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517FC054"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r>
      <w:r w:rsidRPr="003D49F7">
        <w:rPr>
          <w:rFonts w:cs="Arial"/>
          <w:b/>
          <w:sz w:val="24"/>
          <w:szCs w:val="24"/>
        </w:rPr>
        <w:t>R4-23</w:t>
      </w:r>
      <w:r w:rsidR="007D1FC5" w:rsidRPr="003D49F7">
        <w:rPr>
          <w:rFonts w:cs="Arial"/>
          <w:b/>
          <w:sz w:val="24"/>
          <w:szCs w:val="24"/>
        </w:rPr>
        <w:t>0</w:t>
      </w:r>
      <w:r w:rsidR="00DE6F60">
        <w:rPr>
          <w:rFonts w:cs="Arial"/>
          <w:b/>
          <w:sz w:val="24"/>
          <w:szCs w:val="24"/>
        </w:rPr>
        <w:t>6489</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000000"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000000"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000000"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26F42D01" w:rsidR="00AB12AB" w:rsidRPr="00410371" w:rsidRDefault="00000000" w:rsidP="005C4ED0">
            <w:pPr>
              <w:pStyle w:val="CRCoverPage"/>
              <w:spacing w:after="0"/>
              <w:jc w:val="center"/>
              <w:rPr>
                <w:noProof/>
                <w:sz w:val="28"/>
              </w:rPr>
            </w:pPr>
            <w:fldSimple w:instr=" DOCPROPERTY  Version  \* MERGEFORMAT ">
              <w:r w:rsidR="00AB12AB">
                <w:rPr>
                  <w:b/>
                  <w:noProof/>
                  <w:sz w:val="28"/>
                </w:rPr>
                <w:t>18.</w:t>
              </w:r>
              <w:r w:rsidR="006F3E37">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5132724C" w:rsidR="00AB12AB" w:rsidRDefault="00581F4F" w:rsidP="00FD64FF">
            <w:pPr>
              <w:pStyle w:val="CRCoverPage"/>
              <w:spacing w:after="0"/>
              <w:ind w:left="100"/>
            </w:pPr>
            <w:r>
              <w:t xml:space="preserve">Draft </w:t>
            </w:r>
            <w:r w:rsidR="00AB12AB" w:rsidRPr="004D74C9">
              <w:t>CR</w:t>
            </w:r>
            <w:r w:rsidR="00864151">
              <w:t xml:space="preserve"> for TS 38.101-3 to add</w:t>
            </w:r>
            <w:r w:rsidR="00FD64FF">
              <w:t xml:space="preserve"> </w:t>
            </w:r>
            <w:r w:rsidR="00FD64FF">
              <w:rPr>
                <w:rFonts w:eastAsiaTheme="minorEastAsia"/>
                <w:lang w:eastAsia="ko-KR"/>
              </w:rPr>
              <w:t>DC</w:t>
            </w:r>
            <w:r w:rsidR="00455C16">
              <w:rPr>
                <w:rFonts w:eastAsiaTheme="minorEastAsia"/>
                <w:lang w:eastAsia="ko-KR"/>
              </w:rPr>
              <w:t>_</w:t>
            </w:r>
            <w:r w:rsidR="00FD64FF">
              <w:rPr>
                <w:rFonts w:eastAsiaTheme="minorEastAsia"/>
                <w:lang w:eastAsia="ko-KR"/>
              </w:rPr>
              <w:t>1A</w:t>
            </w:r>
            <w:r w:rsidR="00187D2C">
              <w:rPr>
                <w:rFonts w:eastAsiaTheme="minorEastAsia"/>
                <w:lang w:eastAsia="ko-KR"/>
              </w:rPr>
              <w:t>-</w:t>
            </w:r>
            <w:r w:rsidR="00FD64FF">
              <w:rPr>
                <w:rFonts w:eastAsiaTheme="minorEastAsia"/>
                <w:lang w:eastAsia="ko-KR"/>
              </w:rPr>
              <w:t>7A</w:t>
            </w:r>
            <w:r w:rsidR="00187D2C">
              <w:rPr>
                <w:rFonts w:eastAsiaTheme="minorEastAsia"/>
                <w:lang w:eastAsia="ko-KR"/>
              </w:rPr>
              <w:t>-7A</w:t>
            </w:r>
            <w:r w:rsidR="00FD64FF">
              <w:rPr>
                <w:rFonts w:eastAsiaTheme="minorEastAsia"/>
                <w:lang w:eastAsia="ko-KR"/>
              </w:rPr>
              <w:t>_n40A</w:t>
            </w:r>
            <w:r w:rsidR="00455C16">
              <w:rPr>
                <w:rFonts w:eastAsiaTheme="minorEastAsia"/>
                <w:lang w:eastAsia="ko-KR"/>
              </w:rPr>
              <w:t>, DC_3A-7A-7A_n40A and DC_5A-7A-7A_n40A</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D7A3D93" w:rsidR="00AB12AB" w:rsidRDefault="00AB12AB" w:rsidP="005C4ED0">
            <w:pPr>
              <w:pStyle w:val="CRCoverPage"/>
              <w:spacing w:after="0"/>
              <w:ind w:left="100"/>
              <w:rPr>
                <w:noProof/>
              </w:rPr>
            </w:pPr>
            <w:r w:rsidRPr="004D74C9">
              <w:t>DC_R18_</w:t>
            </w:r>
            <w:r w:rsidR="002F3531">
              <w:t>2</w:t>
            </w:r>
            <w:r w:rsidRPr="004D74C9">
              <w:t>BLTE_1BNR_</w:t>
            </w:r>
            <w:r w:rsidR="002F3531">
              <w:t>3</w:t>
            </w:r>
            <w:r w:rsidRPr="004D74C9">
              <w:t xml:space="preserve">DL2UL-Core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1481A314" w:rsidR="00AB12AB" w:rsidRDefault="00000000"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-0</w:t>
              </w:r>
              <w:r w:rsidR="005E006C">
                <w:rPr>
                  <w:noProof/>
                </w:rPr>
                <w:t>6</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000000"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000000"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670B3C1A"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w:t>
            </w:r>
            <w:r w:rsidR="000F7CB0">
              <w:rPr>
                <w:rFonts w:eastAsiaTheme="minorEastAsia"/>
                <w:szCs w:val="18"/>
                <w:lang w:eastAsia="ko-KR"/>
              </w:rPr>
              <w:t>7</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A_n40A</w:t>
            </w:r>
          </w:p>
          <w:p w14:paraId="4D5647CF" w14:textId="1C6AEC6B"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w:t>
            </w:r>
            <w:r w:rsidR="000F7CB0">
              <w:rPr>
                <w:rFonts w:eastAsiaTheme="minorEastAsia"/>
                <w:szCs w:val="18"/>
                <w:lang w:eastAsia="ko-KR"/>
              </w:rPr>
              <w:t>3</w:t>
            </w:r>
            <w:r>
              <w:rPr>
                <w:rFonts w:eastAsiaTheme="minorEastAsia"/>
                <w:szCs w:val="18"/>
                <w:lang w:eastAsia="ko-KR"/>
              </w:rPr>
              <w:t>A-7A-7A_n40A</w:t>
            </w:r>
          </w:p>
          <w:p w14:paraId="045CE8FF" w14:textId="787485D5" w:rsidR="00AB12AB" w:rsidRPr="00B3606C" w:rsidRDefault="00F8692F" w:rsidP="000F7CB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w:t>
            </w:r>
            <w:r w:rsidR="000F7CB0">
              <w:rPr>
                <w:rFonts w:eastAsiaTheme="minorEastAsia"/>
                <w:szCs w:val="18"/>
                <w:lang w:eastAsia="ko-KR"/>
              </w:rPr>
              <w:t>5</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A-7A_n40A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4BDADE22" w:rsidR="00AB12AB" w:rsidRDefault="00AB12AB" w:rsidP="005C4ED0">
            <w:pPr>
              <w:pStyle w:val="CRCoverPage"/>
              <w:spacing w:after="0"/>
              <w:ind w:left="100"/>
              <w:rPr>
                <w:noProof/>
              </w:rPr>
            </w:pPr>
            <w:r>
              <w:rPr>
                <w:noProof/>
              </w:rPr>
              <w:t>5.5B.4.</w:t>
            </w:r>
            <w:r w:rsidR="00FA1124">
              <w:rPr>
                <w:noProof/>
              </w:rPr>
              <w:t>2</w:t>
            </w:r>
            <w:r w:rsidR="00103811">
              <w:rPr>
                <w:noProof/>
              </w:rPr>
              <w:t xml:space="preserve">, </w:t>
            </w:r>
            <w:r w:rsidR="00D627A4">
              <w:rPr>
                <w:noProof/>
              </w:rPr>
              <w:t xml:space="preserve">6.2B.4.2.3.2, </w:t>
            </w:r>
            <w:r w:rsidR="00103811">
              <w:rPr>
                <w:noProof/>
              </w:rPr>
              <w:t>7.3B.2.3.5.2</w:t>
            </w:r>
            <w:r w:rsidR="00D627A4">
              <w:rPr>
                <w:noProof/>
              </w:rPr>
              <w:t>, 7.3B.3.3.2</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2BCA0482"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0F337F">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0F337F">
              <w:rPr>
                <w:rFonts w:eastAsiaTheme="minorEastAsia"/>
                <w:noProof/>
                <w:lang w:eastAsia="ko-KR"/>
              </w:rPr>
              <w:t xml:space="preserve"> meeting</w:t>
            </w:r>
            <w:r>
              <w:rPr>
                <w:rFonts w:eastAsiaTheme="minorEastAsia"/>
                <w:noProof/>
                <w:lang w:eastAsia="ko-KR"/>
              </w:rPr>
              <w:t>.</w:t>
            </w:r>
          </w:p>
          <w:p w14:paraId="4FF8E150" w14:textId="77777777" w:rsidR="002244A5" w:rsidRDefault="008679AF" w:rsidP="00FA1124">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p w14:paraId="6ABD2B8F" w14:textId="44296FD9" w:rsidR="00B7391E" w:rsidRDefault="00B7391E" w:rsidP="00FA1124">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3) R4-230</w:t>
            </w:r>
            <w:r w:rsidR="00E3258A">
              <w:rPr>
                <w:rFonts w:eastAsiaTheme="minorEastAsia"/>
                <w:noProof/>
                <w:lang w:eastAsia="ko-KR"/>
              </w:rPr>
              <w:t>4089</w:t>
            </w:r>
            <w:r>
              <w:rPr>
                <w:rFonts w:eastAsiaTheme="minorEastAsia"/>
                <w:noProof/>
                <w:lang w:eastAsia="ko-KR"/>
              </w:rPr>
              <w:t>, the draft CR for the following band combination, is submitted to RAN4#106-bis-e.</w:t>
            </w:r>
          </w:p>
          <w:p w14:paraId="7C0EA84F" w14:textId="5C6404FF" w:rsidR="00B7391E" w:rsidRPr="001C0677" w:rsidRDefault="00B7391E" w:rsidP="00FA1124">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DC_7A-7A_n40A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141ECAB9" w14:textId="3AFC367E" w:rsidR="00FA1124"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49857431" w14:textId="77777777" w:rsidR="00FA1124" w:rsidRPr="00EF5447" w:rsidRDefault="00FA1124" w:rsidP="00FA1124">
      <w:pPr>
        <w:pStyle w:val="40"/>
      </w:pPr>
      <w:r w:rsidRPr="00EF5447">
        <w:lastRenderedPageBreak/>
        <w:t>5.5B.4.2</w:t>
      </w:r>
      <w:r w:rsidRPr="00EF5447">
        <w:tab/>
        <w:t>Inter-band EN-DC configurations within FR1 (three bands)</w:t>
      </w:r>
    </w:p>
    <w:p w14:paraId="1FC759B0" w14:textId="77777777" w:rsidR="00FA1124" w:rsidRDefault="00FA1124" w:rsidP="00FA112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A1124" w:rsidRPr="00877CC8" w14:paraId="60742D9A"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C87F44"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lastRenderedPageBreak/>
              <w:t>EN-DC</w:t>
            </w:r>
          </w:p>
          <w:p w14:paraId="4FC734BC"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3EF2C1"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1F3A384"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AD4CAC8"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A1124" w:rsidRPr="00877CC8" w14:paraId="75E4DD6E"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40649B4" w14:textId="77777777" w:rsidR="00FA1124" w:rsidRPr="00877CC8" w:rsidRDefault="00FA1124" w:rsidP="00103811">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04679A5" w14:textId="77777777" w:rsidR="00FA1124" w:rsidRPr="008272B5" w:rsidRDefault="00FA1124" w:rsidP="0010381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AB5A76E"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FA1124" w:rsidRPr="00877CC8" w14:paraId="5FBC2E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FC72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594A97"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C8F47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A1124" w:rsidRPr="00877CC8" w14:paraId="185E33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7835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557121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DC_1A_n3A</w:t>
            </w:r>
          </w:p>
        </w:tc>
      </w:tr>
      <w:tr w:rsidR="00FA1124" w:rsidRPr="00877CC8" w14:paraId="260DB5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0D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DC_1A-3A_n5A</w:t>
            </w:r>
          </w:p>
          <w:p w14:paraId="77D6CA3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618E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DC_1A_n5A</w:t>
            </w:r>
          </w:p>
          <w:p w14:paraId="045403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DC_3A_n5A</w:t>
            </w:r>
          </w:p>
        </w:tc>
      </w:tr>
      <w:tr w:rsidR="00FA1124" w:rsidRPr="00877CC8" w14:paraId="061839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FD02"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DC_1A-3A_n7A</w:t>
            </w:r>
          </w:p>
          <w:p w14:paraId="62251D20" w14:textId="77777777" w:rsidR="00FA1124" w:rsidRPr="002A5FB7" w:rsidRDefault="00FA1124" w:rsidP="00103811">
            <w:pPr>
              <w:keepNext/>
              <w:keepLines/>
              <w:spacing w:after="0"/>
              <w:jc w:val="center"/>
              <w:rPr>
                <w:rFonts w:ascii="Arial" w:hAnsi="Arial"/>
                <w:sz w:val="18"/>
              </w:rPr>
            </w:pPr>
            <w:r w:rsidRPr="002A5FB7">
              <w:rPr>
                <w:rFonts w:ascii="Arial" w:hAnsi="Arial" w:cs="Arial"/>
                <w:sz w:val="18"/>
                <w:szCs w:val="18"/>
                <w:lang w:eastAsia="ja-JP"/>
              </w:rPr>
              <w:t>DC_1A-3A_n7B</w:t>
            </w:r>
          </w:p>
          <w:p w14:paraId="44DB47F1"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DC_1A-3C_n7A</w:t>
            </w:r>
          </w:p>
          <w:p w14:paraId="2B63B0EF" w14:textId="77777777" w:rsidR="00FA1124" w:rsidRPr="00DB3CD3" w:rsidRDefault="00FA1124" w:rsidP="0010381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A8786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C31A0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06F5285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5F7E84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D766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93600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DC_1A_n7A</w:t>
            </w:r>
          </w:p>
          <w:p w14:paraId="16D7988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68033E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41680C3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6EF6D"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C0BD4E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CF2A2F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363A97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061E88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AAF91" w14:textId="77777777" w:rsidR="00FA1124" w:rsidRPr="00877CC8" w:rsidRDefault="00FA1124" w:rsidP="00103811">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21E2FFB"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B2396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5F3EC5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3C867B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BE29"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D270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C9CF59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A875FE" w14:paraId="5CE2AA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E6D99" w14:textId="77777777" w:rsidR="00FA1124" w:rsidRDefault="00FA1124" w:rsidP="00103811">
            <w:pPr>
              <w:keepNext/>
              <w:keepLines/>
              <w:spacing w:after="0"/>
              <w:jc w:val="center"/>
              <w:rPr>
                <w:rFonts w:ascii="Arial" w:hAnsi="Arial" w:cs="Arial"/>
                <w:sz w:val="18"/>
                <w:szCs w:val="18"/>
              </w:rPr>
            </w:pPr>
            <w:r w:rsidRPr="00A875FE">
              <w:rPr>
                <w:rFonts w:ascii="Arial" w:hAnsi="Arial" w:cs="Arial"/>
                <w:sz w:val="18"/>
                <w:szCs w:val="18"/>
              </w:rPr>
              <w:t>DC_1A-3A_n26A</w:t>
            </w:r>
          </w:p>
          <w:p w14:paraId="0BFF41DB"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A8E15AB"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17E23A48"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A1124" w:rsidRPr="00877CC8" w14:paraId="150C1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3C5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1604E7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524F3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5AE91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146C3B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F47D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DC_1A-1A-3A_n28A</w:t>
            </w:r>
          </w:p>
          <w:p w14:paraId="38742F5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DC_1A-1A-3C_n28A</w:t>
            </w:r>
          </w:p>
        </w:tc>
        <w:tc>
          <w:tcPr>
            <w:tcW w:w="5964" w:type="dxa"/>
            <w:tcBorders>
              <w:top w:val="single" w:sz="4" w:space="0" w:color="auto"/>
              <w:left w:val="single" w:sz="4" w:space="0" w:color="auto"/>
              <w:bottom w:val="single" w:sz="4" w:space="0" w:color="auto"/>
              <w:right w:val="single" w:sz="4" w:space="0" w:color="auto"/>
            </w:tcBorders>
          </w:tcPr>
          <w:p w14:paraId="5C49F3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1C08B09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7EFB02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7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CC4B62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18BE5C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DC_1A_n28A</w:t>
            </w:r>
          </w:p>
        </w:tc>
      </w:tr>
      <w:tr w:rsidR="00FA1124" w:rsidRPr="00877CC8" w14:paraId="1EC4B8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321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27FEB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p w14:paraId="2081632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DC_3A_n38A</w:t>
            </w:r>
          </w:p>
        </w:tc>
      </w:tr>
      <w:tr w:rsidR="00FA1124" w:rsidRPr="00877CC8" w14:paraId="01C768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942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EA55E4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91FBDF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tc>
      </w:tr>
      <w:tr w:rsidR="00FA1124" w:rsidRPr="00877CC8" w14:paraId="2D9B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6351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55F7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D021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DC_3A_n40A</w:t>
            </w:r>
          </w:p>
        </w:tc>
      </w:tr>
      <w:tr w:rsidR="00FA1124" w:rsidRPr="00877CC8" w14:paraId="1D0656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5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2FFC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FEAF9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47E46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B656CA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DC_3C_n41A</w:t>
            </w:r>
          </w:p>
        </w:tc>
      </w:tr>
      <w:tr w:rsidR="00FA1124" w:rsidRPr="00877CC8" w14:paraId="3F7284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8B5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BBD2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338CE6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DC_1A_n41A</w:t>
            </w:r>
          </w:p>
        </w:tc>
      </w:tr>
      <w:tr w:rsidR="00FA1124" w:rsidRPr="00877CC8" w14:paraId="071642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B52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DC_1A-3A_n71A</w:t>
            </w:r>
          </w:p>
          <w:p w14:paraId="0F9E28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1726D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DEA78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A1124" w:rsidRPr="00877CC8" w14:paraId="5600DE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7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1631FC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2C6068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64E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12C7B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29C01E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A1124" w:rsidRPr="00877CC8" w14:paraId="56D22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1D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E555F3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3A6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047A6E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DC_3A_n77A</w:t>
            </w:r>
          </w:p>
          <w:p w14:paraId="67EEFF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A1124" w:rsidRPr="00877CC8" w14:paraId="7D57CC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8E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E803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42DEED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A1124" w:rsidRPr="00877CC8" w14:paraId="5292F3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421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CB87D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CB586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F6F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6970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19BD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4B773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395E"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FF4B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862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C0A64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B6C3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B251C4" w14:paraId="00132C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7F87B" w14:textId="77777777" w:rsidR="00FA1124" w:rsidRPr="00B251C4" w:rsidRDefault="00FA1124" w:rsidP="00103811">
            <w:pPr>
              <w:keepNext/>
              <w:keepLines/>
              <w:spacing w:after="0"/>
              <w:jc w:val="center"/>
              <w:rPr>
                <w:rFonts w:ascii="Arial" w:hAnsi="Arial"/>
                <w:sz w:val="18"/>
                <w:lang w:eastAsia="zh-CN"/>
              </w:rPr>
            </w:pPr>
            <w:r>
              <w:rPr>
                <w:rFonts w:ascii="Arial" w:hAnsi="Arial"/>
                <w:sz w:val="18"/>
                <w:lang w:eastAsia="zh-CN"/>
              </w:rPr>
              <w:lastRenderedPageBreak/>
              <w:t>DC_1A-3A_n78(A-C)</w:t>
            </w:r>
            <w:r w:rsidRPr="00954D84">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46B03"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5ADA343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tc>
      </w:tr>
      <w:tr w:rsidR="00FA1124" w:rsidRPr="00877CC8" w14:paraId="1DBD89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9AA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A02CD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89C5D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273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CDB5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01E236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CD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E254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6C801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A1124" w:rsidRPr="00877CC8" w14:paraId="6FC0DC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9F3B9" w14:textId="77777777" w:rsidR="00FA1124" w:rsidRPr="00877CC8" w:rsidRDefault="00FA1124" w:rsidP="0010381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17F28D" w14:textId="77777777" w:rsidR="00FA1124" w:rsidRPr="00877CC8" w:rsidRDefault="00FA1124" w:rsidP="0010381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A1124" w:rsidRPr="00877CC8" w14:paraId="3181C8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15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D4C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6024E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74FD70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D12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B7ED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00D30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67987E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1B1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8BC8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6DF4E8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540C81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63D7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1AFFB4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746D95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DC_1A_n79A</w:t>
            </w:r>
          </w:p>
        </w:tc>
      </w:tr>
      <w:tr w:rsidR="00FA1124" w:rsidRPr="00877CC8" w14:paraId="46D48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9C72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9FC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A7C8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B251C4" w14:paraId="60F2BE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90606"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F48EF38" w14:textId="77777777" w:rsidR="00FA1124" w:rsidRDefault="00FA1124" w:rsidP="0010381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C0E056C"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A1124" w:rsidRPr="00877CC8" w14:paraId="613B59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1CC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7D019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45762A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7B225E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A0D96"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DC_1A-5A_n77(2A)</w:t>
            </w:r>
          </w:p>
          <w:p w14:paraId="14480A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hint="eastAsia"/>
                <w:sz w:val="18"/>
              </w:rPr>
              <w:t>DC_1A-5A_n77(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C14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4A939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0B36B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2B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A644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F3F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4CC5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23D2A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383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51A3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030E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3E0A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2F6DF"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5898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75D9C29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7CB9AB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D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3A7D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F9E4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EBAFC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621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C1EC6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C45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2FF40C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4F4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9F09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DC_1A_n5A</w:t>
            </w:r>
          </w:p>
          <w:p w14:paraId="5A6000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DC_1A_n78A</w:t>
            </w:r>
          </w:p>
        </w:tc>
      </w:tr>
      <w:tr w:rsidR="00FA1124" w:rsidRPr="00B251C4" w14:paraId="300BE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AF1E1"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33E1870" w14:textId="77777777" w:rsidR="00FA1124" w:rsidRDefault="00FA1124" w:rsidP="00103811">
            <w:pPr>
              <w:keepNext/>
              <w:keepLines/>
              <w:spacing w:after="0"/>
              <w:jc w:val="center"/>
              <w:rPr>
                <w:rFonts w:ascii="Arial" w:hAnsi="Arial" w:cs="Arial"/>
                <w:sz w:val="18"/>
                <w:szCs w:val="18"/>
                <w:vertAlign w:val="superscript"/>
              </w:rPr>
            </w:pPr>
            <w:r>
              <w:rPr>
                <w:rFonts w:ascii="Arial" w:hAnsi="Arial" w:cs="Arial"/>
                <w:sz w:val="18"/>
                <w:szCs w:val="18"/>
              </w:rPr>
              <w:t>DC_1A_n1A</w:t>
            </w:r>
          </w:p>
          <w:p w14:paraId="503C300B"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rPr>
              <w:t>DC_7A_n1A</w:t>
            </w:r>
          </w:p>
        </w:tc>
      </w:tr>
      <w:tr w:rsidR="00FA1124" w:rsidRPr="00877CC8" w14:paraId="319E24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C3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DC_1A-7A_n3A</w:t>
            </w:r>
          </w:p>
          <w:p w14:paraId="3153D54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82985B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6BFAB8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0C72F7E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DC_7C_n3A</w:t>
            </w:r>
          </w:p>
        </w:tc>
      </w:tr>
      <w:tr w:rsidR="00FA1124" w:rsidRPr="00877CC8" w14:paraId="55358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8EDB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DC_1A-7A_n5A</w:t>
            </w:r>
          </w:p>
          <w:p w14:paraId="0F2489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AD96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296BBD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2547F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5056E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41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8A7CD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88138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3DBBF4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B9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1637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F557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0ACA44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D2DA6"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EED25A7"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DC_1A_n7A</w:t>
            </w:r>
          </w:p>
        </w:tc>
      </w:tr>
      <w:tr w:rsidR="00FA1124" w:rsidRPr="00877CC8" w14:paraId="68F816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D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70B9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D7D3F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B251C4" w14:paraId="4061BA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E2D3"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1482C1"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3E9189B"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DC_7A_n20A</w:t>
            </w:r>
          </w:p>
        </w:tc>
      </w:tr>
      <w:tr w:rsidR="00FA1124" w:rsidRPr="00A875FE" w14:paraId="2F4C2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6BD7C"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DFEE14"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0DBD394E"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A1124" w:rsidRPr="00647B68" w14:paraId="54B87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12110" w14:textId="77777777" w:rsidR="00FA1124" w:rsidRPr="00647B68" w:rsidRDefault="00FA1124" w:rsidP="00103811">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CFE1F21" w14:textId="77777777" w:rsidR="00FA1124" w:rsidRPr="00647B68" w:rsidRDefault="00FA1124" w:rsidP="00103811">
            <w:pPr>
              <w:pStyle w:val="TAC"/>
              <w:rPr>
                <w:rFonts w:cs="Arial"/>
                <w:szCs w:val="18"/>
                <w:lang w:eastAsia="zh-CN"/>
              </w:rPr>
            </w:pPr>
            <w:r w:rsidRPr="00647B68">
              <w:rPr>
                <w:rFonts w:cs="Arial"/>
                <w:szCs w:val="18"/>
                <w:lang w:eastAsia="zh-CN"/>
              </w:rPr>
              <w:t>DC_1A_n26A</w:t>
            </w:r>
          </w:p>
          <w:p w14:paraId="6BFD174B" w14:textId="77777777" w:rsidR="00FA1124" w:rsidRPr="00647B68" w:rsidRDefault="00FA1124" w:rsidP="00103811">
            <w:pPr>
              <w:pStyle w:val="TAC"/>
              <w:rPr>
                <w:rFonts w:cs="Arial"/>
                <w:szCs w:val="18"/>
                <w:lang w:eastAsia="zh-CN"/>
              </w:rPr>
            </w:pPr>
            <w:r w:rsidRPr="00647B68">
              <w:rPr>
                <w:rFonts w:cs="Arial"/>
                <w:szCs w:val="18"/>
                <w:lang w:eastAsia="zh-CN"/>
              </w:rPr>
              <w:t>DC_7A_n26A</w:t>
            </w:r>
          </w:p>
          <w:p w14:paraId="67737E12" w14:textId="77777777" w:rsidR="00FA1124" w:rsidRPr="00647B68" w:rsidRDefault="00FA1124" w:rsidP="00103811">
            <w:pPr>
              <w:pStyle w:val="TAC"/>
              <w:rPr>
                <w:rFonts w:cs="Arial"/>
                <w:szCs w:val="18"/>
                <w:lang w:eastAsia="zh-CN"/>
              </w:rPr>
            </w:pPr>
            <w:r w:rsidRPr="00647B68">
              <w:rPr>
                <w:rFonts w:cs="Arial"/>
                <w:szCs w:val="18"/>
                <w:lang w:eastAsia="zh-CN"/>
              </w:rPr>
              <w:t>DC_7C_n26A</w:t>
            </w:r>
          </w:p>
        </w:tc>
      </w:tr>
      <w:tr w:rsidR="00FA1124" w:rsidRPr="00877CC8" w14:paraId="6C7E27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6C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AAA3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E37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28363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9768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877CC8" w14:paraId="167ABE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D60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C68CB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B4B65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A1124" w:rsidRPr="00B251C4" w14:paraId="2EDA49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35CC5" w14:textId="77777777" w:rsidR="00FA1124" w:rsidRPr="00B251C4" w:rsidRDefault="00FA1124" w:rsidP="0010381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66AF8BD" w14:textId="77777777" w:rsidR="00FA1124" w:rsidRPr="0091131C"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0D53837" w14:textId="77777777" w:rsidR="00FA1124" w:rsidRPr="00B251C4"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A1124" w:rsidRPr="00877CC8" w14:paraId="0E9782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DFF4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07830D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DC_1A_n40A</w:t>
            </w:r>
          </w:p>
          <w:p w14:paraId="4DF6C2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24192C" w:rsidRPr="00877CC8" w14:paraId="7F6631AD" w14:textId="77777777" w:rsidTr="00103811">
        <w:trPr>
          <w:trHeight w:val="187"/>
          <w:jc w:val="center"/>
          <w:ins w:id="3" w:author="문정민님(Jung-Min Moon)/Device개발팀" w:date="2023-04-04T16:01:00Z"/>
        </w:trPr>
        <w:tc>
          <w:tcPr>
            <w:tcW w:w="3671" w:type="dxa"/>
            <w:tcBorders>
              <w:top w:val="single" w:sz="4" w:space="0" w:color="auto"/>
              <w:left w:val="single" w:sz="4" w:space="0" w:color="auto"/>
              <w:bottom w:val="single" w:sz="4" w:space="0" w:color="auto"/>
              <w:right w:val="single" w:sz="4" w:space="0" w:color="auto"/>
            </w:tcBorders>
            <w:noWrap/>
          </w:tcPr>
          <w:p w14:paraId="03155130" w14:textId="07B84B6C" w:rsidR="0024192C" w:rsidRPr="00877CC8" w:rsidRDefault="0024192C" w:rsidP="00103811">
            <w:pPr>
              <w:keepNext/>
              <w:keepLines/>
              <w:spacing w:after="0"/>
              <w:jc w:val="center"/>
              <w:rPr>
                <w:ins w:id="4" w:author="문정민님(Jung-Min Moon)/Device개발팀" w:date="2023-04-04T16:01:00Z"/>
                <w:rFonts w:ascii="Arial" w:hAnsi="Arial"/>
                <w:sz w:val="18"/>
              </w:rPr>
            </w:pPr>
            <w:ins w:id="5" w:author="문정민님(Jung-Min Moon)/Device개발팀" w:date="2023-04-04T16:01:00Z">
              <w:r>
                <w:rPr>
                  <w:rFonts w:ascii="Arial" w:hAnsi="Arial"/>
                  <w:sz w:val="18"/>
                </w:rPr>
                <w:t>DC_1A-7A-7A_n40A</w:t>
              </w:r>
            </w:ins>
          </w:p>
        </w:tc>
        <w:tc>
          <w:tcPr>
            <w:tcW w:w="5964" w:type="dxa"/>
            <w:tcBorders>
              <w:top w:val="single" w:sz="4" w:space="0" w:color="auto"/>
              <w:left w:val="single" w:sz="4" w:space="0" w:color="auto"/>
              <w:bottom w:val="single" w:sz="4" w:space="0" w:color="auto"/>
              <w:right w:val="single" w:sz="4" w:space="0" w:color="auto"/>
            </w:tcBorders>
          </w:tcPr>
          <w:p w14:paraId="1FC4B486" w14:textId="77777777" w:rsidR="0024192C" w:rsidRDefault="004A1FA2" w:rsidP="00103811">
            <w:pPr>
              <w:keepNext/>
              <w:keepLines/>
              <w:spacing w:after="0"/>
              <w:jc w:val="center"/>
              <w:rPr>
                <w:ins w:id="6" w:author="문정민님(Jung-Min Moon)/Device개발팀" w:date="2023-04-04T16:01:00Z"/>
                <w:rFonts w:ascii="Arial" w:hAnsi="Arial"/>
                <w:sz w:val="18"/>
              </w:rPr>
            </w:pPr>
            <w:ins w:id="7" w:author="문정민님(Jung-Min Moon)/Device개발팀" w:date="2023-04-04T16:01:00Z">
              <w:r>
                <w:rPr>
                  <w:rFonts w:ascii="Arial" w:hAnsi="Arial" w:hint="eastAsia"/>
                  <w:sz w:val="18"/>
                </w:rPr>
                <w:t>D</w:t>
              </w:r>
              <w:r>
                <w:rPr>
                  <w:rFonts w:ascii="Arial" w:hAnsi="Arial"/>
                  <w:sz w:val="18"/>
                </w:rPr>
                <w:t>C_1A_n40A</w:t>
              </w:r>
            </w:ins>
          </w:p>
          <w:p w14:paraId="63D8634B" w14:textId="19B94294" w:rsidR="004A1FA2" w:rsidRPr="00877CC8" w:rsidRDefault="004A1FA2" w:rsidP="00103811">
            <w:pPr>
              <w:keepNext/>
              <w:keepLines/>
              <w:spacing w:after="0"/>
              <w:jc w:val="center"/>
              <w:rPr>
                <w:ins w:id="8" w:author="문정민님(Jung-Min Moon)/Device개발팀" w:date="2023-04-04T16:01:00Z"/>
                <w:rFonts w:ascii="Arial" w:hAnsi="Arial"/>
                <w:sz w:val="18"/>
              </w:rPr>
            </w:pPr>
            <w:ins w:id="9" w:author="문정민님(Jung-Min Moon)/Device개발팀" w:date="2023-04-04T16:02:00Z">
              <w:r>
                <w:rPr>
                  <w:rFonts w:ascii="Arial" w:hAnsi="Arial" w:hint="eastAsia"/>
                  <w:sz w:val="18"/>
                </w:rPr>
                <w:t>D</w:t>
              </w:r>
              <w:r>
                <w:rPr>
                  <w:rFonts w:ascii="Arial" w:hAnsi="Arial"/>
                  <w:sz w:val="18"/>
                </w:rPr>
                <w:t>C_7A_n40A</w:t>
              </w:r>
            </w:ins>
          </w:p>
        </w:tc>
      </w:tr>
      <w:tr w:rsidR="00FA1124" w:rsidRPr="00877CC8" w14:paraId="363EA0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7F49"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3CDE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E3FF2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AEF7E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321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DC_1A-7A_n77(2A)</w:t>
            </w:r>
          </w:p>
          <w:p w14:paraId="5C3EE1F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DC_1A-7A_n77(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6FEB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7B878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F49D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61C5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6D973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F28E79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1BA6E2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2EE69" w14:textId="77777777" w:rsidR="00FA1124"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n77(2A)</w:t>
            </w:r>
          </w:p>
          <w:p w14:paraId="05B109F7"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D7F7B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F46D6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B0D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84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21CE29D"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92E502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63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62B81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3C86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877CC8" w14:paraId="463B3F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4E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B01F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7B1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E67E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9773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2FCEF1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C615"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DC_1A-7A_n78(A-C)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50BF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4538D1A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67E53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21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F6BD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044C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33BE75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9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FBAB4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F9D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41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4D69B4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F4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5F53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0622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5EC9B9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A9A13"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DC_1A-7A-7A_n78(A-C)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35AFC2"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20A46BD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33571E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C4E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DC_1A_n7A-n78A</w:t>
            </w:r>
          </w:p>
          <w:p w14:paraId="5F1C8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51F1AE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75575B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17335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FE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DC_1A_n7A-n78(2A)</w:t>
            </w:r>
          </w:p>
        </w:tc>
        <w:tc>
          <w:tcPr>
            <w:tcW w:w="5964" w:type="dxa"/>
            <w:tcBorders>
              <w:top w:val="single" w:sz="4" w:space="0" w:color="auto"/>
              <w:left w:val="single" w:sz="4" w:space="0" w:color="auto"/>
              <w:bottom w:val="single" w:sz="4" w:space="0" w:color="auto"/>
              <w:right w:val="single" w:sz="4" w:space="0" w:color="auto"/>
            </w:tcBorders>
          </w:tcPr>
          <w:p w14:paraId="14BDAAC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4B4E558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877CC8" w14:paraId="3F8EF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6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34864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3B40C9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DC_8A_n3A</w:t>
            </w:r>
          </w:p>
        </w:tc>
      </w:tr>
      <w:tr w:rsidR="00FA1124" w:rsidRPr="00B251C4" w14:paraId="653A9E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2666"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AA300A1" w14:textId="77777777" w:rsidR="00FA1124" w:rsidRPr="001C3545" w:rsidRDefault="00FA1124" w:rsidP="00103811">
            <w:pPr>
              <w:pStyle w:val="TAC"/>
            </w:pPr>
            <w:r w:rsidRPr="006B1ACD">
              <w:t>DC_8A_n7A</w:t>
            </w:r>
            <w:r w:rsidRPr="001C3545">
              <w:t xml:space="preserve"> </w:t>
            </w:r>
          </w:p>
          <w:p w14:paraId="6A5BF7B4"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DC_1A_n7A</w:t>
            </w:r>
          </w:p>
        </w:tc>
      </w:tr>
      <w:tr w:rsidR="00FA1124" w:rsidRPr="006B1ACD" w14:paraId="73753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A2A8" w14:textId="77777777" w:rsidR="00FA1124" w:rsidRPr="001C3545"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7C826"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3A6075C" w14:textId="77777777" w:rsidR="00FA1124" w:rsidRPr="006B1ACD" w:rsidRDefault="00FA1124" w:rsidP="00103811">
            <w:pPr>
              <w:pStyle w:val="TAC"/>
            </w:pPr>
            <w:r>
              <w:rPr>
                <w:rFonts w:cs="Arial"/>
                <w:szCs w:val="18"/>
              </w:rPr>
              <w:t>DC_8A_n20A</w:t>
            </w:r>
          </w:p>
        </w:tc>
      </w:tr>
      <w:tr w:rsidR="00FA1124" w:rsidRPr="00877CC8" w14:paraId="63C82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750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96FE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4BA0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DC_8A_n28A</w:t>
            </w:r>
          </w:p>
        </w:tc>
      </w:tr>
      <w:tr w:rsidR="00FA1124" w:rsidRPr="00877CC8" w14:paraId="2BE93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49260"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601E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p w14:paraId="1D7851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DC_8A_n40A</w:t>
            </w:r>
          </w:p>
        </w:tc>
      </w:tr>
      <w:tr w:rsidR="00FA1124" w:rsidRPr="00877CC8" w14:paraId="5A110C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5B7E2"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81C37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0D7EF1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tc>
      </w:tr>
      <w:tr w:rsidR="00FA1124" w:rsidRPr="00877CC8" w14:paraId="4FF63A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75DDD" w14:textId="77777777" w:rsidR="00FA1124" w:rsidRPr="00877CC8" w:rsidRDefault="00FA1124" w:rsidP="00103811">
            <w:pPr>
              <w:keepNext/>
              <w:keepLines/>
              <w:spacing w:after="0"/>
              <w:jc w:val="center"/>
              <w:rPr>
                <w:rFonts w:ascii="Arial" w:hAnsi="Arial"/>
                <w:noProof/>
                <w:sz w:val="18"/>
                <w:lang w:eastAsia="zh-CN"/>
              </w:rPr>
            </w:pPr>
            <w:r w:rsidRPr="002A5FB7">
              <w:rPr>
                <w:rFonts w:ascii="Arial" w:hAnsi="Arial"/>
                <w:sz w:val="18"/>
              </w:rPr>
              <w:lastRenderedPageBreak/>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8D07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DC_1A_n8A</w:t>
            </w:r>
          </w:p>
          <w:p w14:paraId="5472FF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ACB9A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15433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50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DD37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515C4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6F0E5E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DFD47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25E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DC_1A_n8A-n77A</w:t>
            </w:r>
          </w:p>
          <w:p w14:paraId="08EA273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9EF7B0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134F22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B251C4" w14:paraId="406022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691C6" w14:textId="77777777" w:rsidR="00FA1124" w:rsidRPr="00B251C4" w:rsidRDefault="00FA1124" w:rsidP="0010381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F0350E3" w14:textId="77777777" w:rsidR="00FA1124" w:rsidRDefault="00FA1124" w:rsidP="00103811">
            <w:pPr>
              <w:keepNext/>
              <w:keepLines/>
              <w:spacing w:after="0"/>
              <w:jc w:val="center"/>
              <w:rPr>
                <w:rFonts w:ascii="Arial" w:hAnsi="Arial"/>
                <w:sz w:val="18"/>
              </w:rPr>
            </w:pPr>
            <w:r>
              <w:rPr>
                <w:rFonts w:ascii="Arial" w:hAnsi="Arial"/>
                <w:sz w:val="18"/>
              </w:rPr>
              <w:t>DC_1A_n8A</w:t>
            </w:r>
          </w:p>
          <w:p w14:paraId="6D430D3F" w14:textId="77777777" w:rsidR="00FA1124" w:rsidRPr="00B251C4" w:rsidRDefault="00FA1124" w:rsidP="00103811">
            <w:pPr>
              <w:keepNext/>
              <w:keepLines/>
              <w:spacing w:after="0"/>
              <w:jc w:val="center"/>
              <w:rPr>
                <w:rFonts w:ascii="Arial" w:hAnsi="Arial"/>
                <w:sz w:val="18"/>
              </w:rPr>
            </w:pPr>
            <w:r>
              <w:rPr>
                <w:rFonts w:ascii="Arial" w:hAnsi="Arial"/>
                <w:sz w:val="18"/>
              </w:rPr>
              <w:t>DC_1A_n77A</w:t>
            </w:r>
          </w:p>
        </w:tc>
      </w:tr>
      <w:tr w:rsidR="00FA1124" w:rsidRPr="00877CC8" w14:paraId="429E1B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13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1316B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25C1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3FCD8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8506"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807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45EE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C7BC6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7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C3D5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0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DC9D8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A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2D33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76CA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DC_1A_n78A</w:t>
            </w:r>
          </w:p>
        </w:tc>
      </w:tr>
      <w:tr w:rsidR="00FA1124" w:rsidRPr="00877CC8" w14:paraId="4C79A8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475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F77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p w14:paraId="2666AF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2D370F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42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4EA4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404F4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tc>
      </w:tr>
      <w:tr w:rsidR="00FA1124" w:rsidRPr="00877CC8" w14:paraId="2D0C38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CC9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698D07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F82EE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37D22D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EBB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92E2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7CFE0351"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DC_11A_n41A</w:t>
            </w:r>
          </w:p>
        </w:tc>
      </w:tr>
      <w:tr w:rsidR="00FA1124" w:rsidRPr="00877CC8" w14:paraId="79E532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61B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685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3986E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5D8503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E2F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B239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4B60D9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21A811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6225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F856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0B6E4D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5EAC2D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0C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D2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9DEA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53E1CD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6A9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2EF9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42C55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DC_11A_n78A</w:t>
            </w:r>
          </w:p>
        </w:tc>
      </w:tr>
      <w:tr w:rsidR="00FA1124" w:rsidRPr="00877CC8" w14:paraId="62C15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5E79E"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E367B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40FF1F0"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A1124" w:rsidRPr="00877CC8" w14:paraId="5632AA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942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42555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575AEC9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DC_18A_n3A</w:t>
            </w:r>
          </w:p>
        </w:tc>
      </w:tr>
      <w:tr w:rsidR="00FA1124" w:rsidRPr="00877CC8" w14:paraId="1CC4EE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C8D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26D3CD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63C52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w:t>
            </w:r>
          </w:p>
        </w:tc>
      </w:tr>
      <w:tr w:rsidR="00FA1124" w:rsidRPr="00877CC8" w14:paraId="7572A6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564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E699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w:t>
            </w:r>
          </w:p>
          <w:p w14:paraId="688FF3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w:t>
            </w:r>
          </w:p>
        </w:tc>
      </w:tr>
      <w:tr w:rsidR="00FA1124" w:rsidRPr="00877CC8" w14:paraId="2D7CCC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B4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6A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F607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7A2BF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14A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76FE1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FF2B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567A0E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14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734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D286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60DA7C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DE2F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997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C2F9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75055F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43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AD9AD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D5680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A1124" w:rsidRPr="00877CC8" w14:paraId="08FAD3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64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9F7B8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C43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D3F85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52B689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8B5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833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F0674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1872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D64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590BA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365D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7780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D2F1D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A5C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266B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E870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E573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F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8B22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13B5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203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B251C4" w14:paraId="667997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D4992"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CCC3922" w14:textId="77777777" w:rsidR="00FA1124" w:rsidRPr="00224186" w:rsidRDefault="00FA1124" w:rsidP="0010381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1B8B80D"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A1124" w:rsidRPr="00877CC8" w14:paraId="34650E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10B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DC_1A-20A_n3A</w:t>
            </w:r>
          </w:p>
          <w:p w14:paraId="60DC4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D56CE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06458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A1124" w:rsidRPr="00877CC8" w14:paraId="5EED72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7DE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732A4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CE316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A1124" w:rsidRPr="00877CC8" w14:paraId="1F6DA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8BC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AE104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70B2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B68DE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DF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75916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FB485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102F2E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6D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A3ADC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DC_1A_n38A</w:t>
            </w:r>
          </w:p>
          <w:p w14:paraId="0F321A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A1124" w:rsidRPr="00877CC8" w14:paraId="628366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10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242A6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202DA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164C1D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B4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56E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6FD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1B19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B4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3BE6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F96E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511C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A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EF08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5822DB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DC_21A_n28A</w:t>
            </w:r>
          </w:p>
        </w:tc>
      </w:tr>
      <w:tr w:rsidR="00FA1124" w:rsidRPr="00877CC8" w14:paraId="0CCC56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18F1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29A2EFB"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928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A6A58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AB7C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FA0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EAF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E2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44E7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8B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DD714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8D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1149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26344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D5C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65C5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5985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ADD74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953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EE36A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9D2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4FE3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4B73C6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875FC"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162FCBF" w14:textId="77777777" w:rsidR="00FA1124" w:rsidRDefault="00FA1124" w:rsidP="00103811">
            <w:pPr>
              <w:pStyle w:val="TAC"/>
              <w:rPr>
                <w:noProof/>
                <w:lang w:eastAsia="zh-CN"/>
              </w:rPr>
            </w:pPr>
            <w:r>
              <w:rPr>
                <w:noProof/>
                <w:lang w:eastAsia="zh-CN"/>
              </w:rPr>
              <w:t>DC_1A_n78A</w:t>
            </w:r>
          </w:p>
          <w:p w14:paraId="4D86E7B4"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A1124" w:rsidRPr="00877CC8" w14:paraId="2773BA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A8BF5"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AF8020E"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A1124" w:rsidRPr="00877CC8" w14:paraId="03F529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59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994A5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069E5A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74F359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7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E8D8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08BDD0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4C7DF6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3D9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DC_1A-28A_n7A</w:t>
            </w:r>
          </w:p>
          <w:p w14:paraId="127433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EDF9E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3DC1C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1E35A8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B941F3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0E56F6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09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DC_1A-1A-28A_n7A</w:t>
            </w:r>
          </w:p>
          <w:p w14:paraId="40790A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8792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20077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6E44D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F8577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B251C4" w14:paraId="1FEB55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1F34" w14:textId="77777777" w:rsidR="00FA1124" w:rsidRPr="00B251C4" w:rsidRDefault="00FA1124" w:rsidP="0010381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59CDCA4" w14:textId="77777777" w:rsidR="00FA1124" w:rsidRDefault="00FA1124" w:rsidP="00103811">
            <w:pPr>
              <w:keepNext/>
              <w:keepLines/>
              <w:spacing w:after="0"/>
              <w:jc w:val="center"/>
              <w:rPr>
                <w:rFonts w:ascii="Arial" w:hAnsi="Arial" w:cs="Arial"/>
                <w:sz w:val="18"/>
                <w:szCs w:val="18"/>
              </w:rPr>
            </w:pPr>
            <w:r>
              <w:rPr>
                <w:rFonts w:ascii="Arial" w:hAnsi="Arial" w:cs="Arial"/>
                <w:sz w:val="18"/>
                <w:szCs w:val="18"/>
              </w:rPr>
              <w:t>DC_1A_n20A</w:t>
            </w:r>
          </w:p>
          <w:p w14:paraId="2DC955BF"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A1124" w:rsidRPr="00616FDE" w14:paraId="349582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A7C3F" w14:textId="77777777" w:rsidR="00FA1124" w:rsidRPr="00616FDE" w:rsidRDefault="00FA1124" w:rsidP="0010381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8D38C2" w14:textId="77777777" w:rsidR="00FA1124" w:rsidRPr="00616FDE" w:rsidRDefault="00FA1124" w:rsidP="00103811">
            <w:pPr>
              <w:pStyle w:val="TAC"/>
              <w:rPr>
                <w:rFonts w:cs="Arial"/>
                <w:szCs w:val="18"/>
                <w:lang w:eastAsia="zh-CN"/>
              </w:rPr>
            </w:pPr>
            <w:r w:rsidRPr="00616FDE">
              <w:rPr>
                <w:rFonts w:cs="Arial"/>
                <w:szCs w:val="18"/>
                <w:lang w:eastAsia="zh-CN"/>
              </w:rPr>
              <w:t>DC_1A_n38A</w:t>
            </w:r>
          </w:p>
          <w:p w14:paraId="2AC722F9" w14:textId="77777777" w:rsidR="00FA1124" w:rsidRPr="00616FDE" w:rsidRDefault="00FA1124" w:rsidP="0010381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A1124" w:rsidRPr="00877CC8" w14:paraId="744D62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1EC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8C6EF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E894C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A1124" w:rsidRPr="00877CC8" w14:paraId="33B612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7F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1A110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DC_1A_n40A</w:t>
            </w:r>
          </w:p>
          <w:p w14:paraId="1AF7E9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4EE8A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AA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162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w:t>
            </w:r>
          </w:p>
          <w:p w14:paraId="0624DA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tc>
      </w:tr>
      <w:tr w:rsidR="00FA1124" w:rsidRPr="00877CC8" w14:paraId="0A9C7C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8D0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61E11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val="zh-CN"/>
              </w:rPr>
              <w:t>D</w:t>
            </w:r>
            <w:r w:rsidRPr="00877CC8">
              <w:rPr>
                <w:rFonts w:ascii="Arial" w:hAnsi="Arial" w:cs="Arial"/>
                <w:sz w:val="18"/>
                <w:lang w:val="zh-CN" w:eastAsia="zh-CN"/>
              </w:rPr>
              <w:t>C_1A_n28A</w:t>
            </w:r>
          </w:p>
        </w:tc>
      </w:tr>
      <w:tr w:rsidR="00FA1124" w:rsidRPr="00877CC8" w14:paraId="2AFFF4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5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EC989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4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4F1CA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2C2748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1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75F49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41B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CE80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758487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A44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6EE85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73EE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1FCC39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C82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3ED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48AC9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DC_1A_n77A</w:t>
            </w:r>
          </w:p>
        </w:tc>
      </w:tr>
      <w:tr w:rsidR="00FA1124" w:rsidRPr="00877CC8" w14:paraId="694D98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4E6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9C533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7A31F33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DC_1A_n77A</w:t>
            </w:r>
          </w:p>
        </w:tc>
      </w:tr>
      <w:tr w:rsidR="00FA1124" w:rsidRPr="00877CC8" w14:paraId="344F4C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F2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5ADB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B85B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09976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ED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w:t>
            </w:r>
            <w:r>
              <w:rPr>
                <w:rFonts w:ascii="Arial" w:eastAsia="맑은 고딕" w:hAnsi="Arial"/>
                <w:noProof/>
                <w:sz w:val="18"/>
              </w:rPr>
              <w:t>(2</w:t>
            </w:r>
            <w:r w:rsidRPr="00877CC8">
              <w:rPr>
                <w:rFonts w:ascii="Arial" w:eastAsia="맑은 고딕" w:hAnsi="Arial"/>
                <w:noProof/>
                <w:sz w:val="18"/>
              </w:rPr>
              <w:t>A</w:t>
            </w:r>
            <w:r>
              <w:rPr>
                <w:rFonts w:ascii="Arial" w:eastAsia="맑은 고딕" w:hAnsi="Arial"/>
                <w:noProof/>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9C374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39017F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116F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E6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22FD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36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F9137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39A7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432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A24A7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810B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21907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733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2E91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A1124" w:rsidRPr="00877CC8" w14:paraId="2A7656E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D3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9BA7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DC_1A_n8A</w:t>
            </w:r>
          </w:p>
        </w:tc>
      </w:tr>
      <w:tr w:rsidR="00FA1124" w:rsidRPr="00877CC8" w14:paraId="7F9772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E8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D054E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DC_1A_n28A</w:t>
            </w:r>
          </w:p>
        </w:tc>
      </w:tr>
      <w:tr w:rsidR="00FA1124" w:rsidRPr="00877CC8" w14:paraId="3CDA69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8E0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DC_1A-32A_n78A</w:t>
            </w:r>
          </w:p>
          <w:p w14:paraId="0571F7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0439C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A1124" w:rsidRPr="00877CC8" w14:paraId="07A4C5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F72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B6974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A1124" w:rsidRPr="00877CC8" w14:paraId="7E973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8BC8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6A54D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A1124" w:rsidRPr="00877CC8" w14:paraId="09A314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EECC0" w14:textId="77777777" w:rsidR="00FA1124" w:rsidRPr="00877CC8" w:rsidRDefault="00FA1124" w:rsidP="00103811">
            <w:pPr>
              <w:keepNext/>
              <w:keepLines/>
              <w:spacing w:after="0"/>
              <w:jc w:val="center"/>
              <w:rPr>
                <w:rFonts w:ascii="Arial" w:eastAsia="MS Mincho" w:hAnsi="Arial" w:cs="Arial"/>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3DD3B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93B79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DC_38A_n8A</w:t>
            </w:r>
          </w:p>
        </w:tc>
      </w:tr>
      <w:tr w:rsidR="00FA1124" w:rsidRPr="00877CC8" w14:paraId="4373E7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465C"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C1C154E"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DC_1A_n28A</w:t>
            </w:r>
          </w:p>
          <w:p w14:paraId="6C6A4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DC_38A_n28A</w:t>
            </w:r>
          </w:p>
        </w:tc>
      </w:tr>
      <w:tr w:rsidR="00FA1124" w:rsidRPr="00877CC8" w14:paraId="6267AA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D4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600A9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DC_1A_n38A</w:t>
            </w:r>
          </w:p>
        </w:tc>
      </w:tr>
      <w:tr w:rsidR="00FA1124" w:rsidRPr="00877CC8" w14:paraId="28A56C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300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00961E"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38BE38E"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A1124" w:rsidRPr="00877CC8" w14:paraId="2B0D26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B2B5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1F97BC0" w14:textId="77777777" w:rsidR="00FA1124" w:rsidRPr="00877CC8" w:rsidRDefault="00FA1124" w:rsidP="00103811">
            <w:pPr>
              <w:keepNext/>
              <w:keepLines/>
              <w:spacing w:after="0"/>
              <w:jc w:val="center"/>
              <w:rPr>
                <w:rFonts w:ascii="Arial" w:hAnsi="Arial" w:cs="Arial"/>
                <w:sz w:val="18"/>
                <w:lang w:val="da-DK" w:eastAsia="zh-TW"/>
              </w:rPr>
            </w:pPr>
            <w:r w:rsidRPr="00877CC8">
              <w:rPr>
                <w:rFonts w:ascii="Arial" w:hAnsi="Arial"/>
                <w:sz w:val="18"/>
              </w:rPr>
              <w:t>DC_1A_n78A</w:t>
            </w:r>
          </w:p>
        </w:tc>
      </w:tr>
      <w:tr w:rsidR="00FA1124" w:rsidRPr="00877CC8" w14:paraId="0C1B70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CD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514DA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05704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EF9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DC_1A-40A_n78A</w:t>
            </w:r>
          </w:p>
          <w:p w14:paraId="3AB70A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B24928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51583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DC_40A_n78A</w:t>
            </w:r>
          </w:p>
        </w:tc>
      </w:tr>
      <w:tr w:rsidR="00FA1124" w:rsidRPr="00877CC8" w14:paraId="68CE6C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7D6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DC_1A-40A_n78(2A)</w:t>
            </w:r>
          </w:p>
          <w:p w14:paraId="7C3E32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923D4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EA5C6F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77CC8" w14:paraId="7EF1CF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95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3A98F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AE06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4D1DA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715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DC_1A_n40A-n78(2A)</w:t>
            </w:r>
          </w:p>
        </w:tc>
        <w:tc>
          <w:tcPr>
            <w:tcW w:w="5964" w:type="dxa"/>
            <w:tcBorders>
              <w:top w:val="single" w:sz="4" w:space="0" w:color="auto"/>
              <w:left w:val="single" w:sz="4" w:space="0" w:color="auto"/>
              <w:bottom w:val="single" w:sz="4" w:space="0" w:color="auto"/>
              <w:right w:val="single" w:sz="4" w:space="0" w:color="auto"/>
            </w:tcBorders>
          </w:tcPr>
          <w:p w14:paraId="2DE408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02C0B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DC_1A_n78A</w:t>
            </w:r>
          </w:p>
        </w:tc>
      </w:tr>
      <w:tr w:rsidR="00FA1124" w:rsidRPr="00877CC8" w14:paraId="615D8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4D62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18827C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ACB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EFD39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3A0F8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A1124" w:rsidRPr="00877CC8" w14:paraId="31BFF7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2D0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DC_1A-41A_n28A</w:t>
            </w:r>
            <w:r w:rsidRPr="00877CC8">
              <w:rPr>
                <w:rFonts w:ascii="Arial" w:hAnsi="Arial"/>
                <w:noProof/>
                <w:sz w:val="18"/>
                <w:vertAlign w:val="superscript"/>
                <w:lang w:eastAsia="zh-CN"/>
              </w:rPr>
              <w:t>5</w:t>
            </w:r>
          </w:p>
          <w:p w14:paraId="5C0E038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AD1B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43B909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DC_41A_n28A</w:t>
            </w:r>
          </w:p>
          <w:p w14:paraId="0C263B5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DC_41C_n28A</w:t>
            </w:r>
          </w:p>
        </w:tc>
      </w:tr>
      <w:tr w:rsidR="00FA1124" w:rsidRPr="00877CC8" w14:paraId="48B78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FD3C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DC_1A-(n)41AA</w:t>
            </w:r>
          </w:p>
          <w:p w14:paraId="24BCED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DC_1A-(n)41CA</w:t>
            </w:r>
          </w:p>
          <w:p w14:paraId="7EE4072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DC_1A-(n)41DA</w:t>
            </w:r>
          </w:p>
        </w:tc>
        <w:tc>
          <w:tcPr>
            <w:tcW w:w="5964" w:type="dxa"/>
            <w:tcBorders>
              <w:top w:val="single" w:sz="4" w:space="0" w:color="auto"/>
              <w:left w:val="single" w:sz="4" w:space="0" w:color="auto"/>
              <w:bottom w:val="single" w:sz="4" w:space="0" w:color="auto"/>
              <w:right w:val="single" w:sz="4" w:space="0" w:color="auto"/>
            </w:tcBorders>
            <w:hideMark/>
          </w:tcPr>
          <w:p w14:paraId="0CF25BC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5A901E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69F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DC_1A-41A_n41A</w:t>
            </w:r>
          </w:p>
          <w:p w14:paraId="336DA5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060545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25438B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D90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DC_1A-41A_n77A</w:t>
            </w:r>
          </w:p>
          <w:p w14:paraId="65BC0D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6D2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492437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0D6CE2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A1124" w:rsidRPr="00877CC8" w14:paraId="53273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568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0A004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CF67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20C88D8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48E9F9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01AF50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47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DC_1A_n41A-n77A</w:t>
            </w:r>
          </w:p>
        </w:tc>
        <w:tc>
          <w:tcPr>
            <w:tcW w:w="5964" w:type="dxa"/>
            <w:tcBorders>
              <w:top w:val="single" w:sz="4" w:space="0" w:color="auto"/>
              <w:left w:val="single" w:sz="4" w:space="0" w:color="auto"/>
              <w:bottom w:val="single" w:sz="4" w:space="0" w:color="auto"/>
              <w:right w:val="single" w:sz="4" w:space="0" w:color="auto"/>
            </w:tcBorders>
          </w:tcPr>
          <w:p w14:paraId="2B006D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4A8594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1CCE6F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D96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DC_1A_n41A-n77(2A)</w:t>
            </w:r>
          </w:p>
        </w:tc>
        <w:tc>
          <w:tcPr>
            <w:tcW w:w="5964" w:type="dxa"/>
            <w:tcBorders>
              <w:top w:val="single" w:sz="4" w:space="0" w:color="auto"/>
              <w:left w:val="single" w:sz="4" w:space="0" w:color="auto"/>
              <w:bottom w:val="single" w:sz="4" w:space="0" w:color="auto"/>
              <w:right w:val="single" w:sz="4" w:space="0" w:color="auto"/>
            </w:tcBorders>
          </w:tcPr>
          <w:p w14:paraId="619CC5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564128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315638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65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DC_1A-41A_n78A</w:t>
            </w:r>
          </w:p>
          <w:p w14:paraId="268E25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651B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780FE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15030E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A1124" w:rsidRPr="00877CC8" w14:paraId="07D531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039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05B12B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0EA4E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A1124" w:rsidRPr="00877CC8" w14:paraId="2DA06A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AA107"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66042D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F1F06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A1124" w:rsidRPr="00877CC8" w14:paraId="7564B1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48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D94C19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ED281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3CBB79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7F36D3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338FDB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73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C1132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BB6E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A1124" w:rsidRPr="00877CC8" w14:paraId="5C9A62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33C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4C9E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285193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w:t>
            </w:r>
          </w:p>
        </w:tc>
      </w:tr>
      <w:tr w:rsidR="00FA1124" w:rsidRPr="00877CC8" w14:paraId="50DDB6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0E9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494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5884FA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007CDAA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w:t>
            </w:r>
          </w:p>
        </w:tc>
      </w:tr>
      <w:tr w:rsidR="00FA1124" w:rsidRPr="00877CC8" w14:paraId="7B2B43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5DB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460D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35F460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55458D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1E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6C0F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781587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CE98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07BDD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F2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2ACBC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5A81C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D57449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7EEF0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498DF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7B8D6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915D77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75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877CC8" w14:paraId="6FF2F6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7AF5"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578BD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18A4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tc>
      </w:tr>
      <w:tr w:rsidR="00FA1124" w:rsidRPr="00877CC8" w14:paraId="0B8245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05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AA92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58AF5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2EF462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07C67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F9272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0412C6A"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F51CA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BE0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539C7C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8E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9A18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4C1B4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DC_1A-42C_n79A</w:t>
            </w:r>
          </w:p>
          <w:p w14:paraId="56477E2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DC_1A-42C_n79C</w:t>
            </w:r>
          </w:p>
          <w:p w14:paraId="0FBFA0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DC_1A-42D_n79A</w:t>
            </w:r>
          </w:p>
          <w:p w14:paraId="45900F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2B582A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DC_1A-42E_n79A</w:t>
            </w:r>
          </w:p>
          <w:p w14:paraId="486182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FDA45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tc>
      </w:tr>
      <w:tr w:rsidR="00FA1124" w:rsidRPr="00877CC8" w14:paraId="48190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7F4E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DC_1A_n75A-n78A</w:t>
            </w:r>
          </w:p>
          <w:p w14:paraId="702C2081"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E7F11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B251C4" w14:paraId="32394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257C3" w14:textId="77777777" w:rsidR="00FA1124" w:rsidRPr="00B251C4" w:rsidRDefault="00FA1124" w:rsidP="00103811">
            <w:pPr>
              <w:keepNext/>
              <w:keepLines/>
              <w:spacing w:after="0"/>
              <w:jc w:val="center"/>
              <w:rPr>
                <w:rFonts w:ascii="Arial" w:eastAsia="맑은 고딕" w:hAnsi="Arial"/>
                <w:noProof/>
                <w:sz w:val="18"/>
              </w:rPr>
            </w:pPr>
            <w:r>
              <w:rPr>
                <w:rFonts w:ascii="Arial" w:eastAsia="맑은 고딕" w:hAnsi="Arial"/>
                <w:noProof/>
                <w:sz w:val="18"/>
              </w:rPr>
              <w:t>DC_1A_n75A-n78(2A)</w:t>
            </w:r>
          </w:p>
        </w:tc>
        <w:tc>
          <w:tcPr>
            <w:tcW w:w="5964" w:type="dxa"/>
            <w:tcBorders>
              <w:top w:val="single" w:sz="4" w:space="0" w:color="auto"/>
              <w:left w:val="single" w:sz="4" w:space="0" w:color="auto"/>
              <w:bottom w:val="single" w:sz="4" w:space="0" w:color="auto"/>
              <w:right w:val="single" w:sz="4" w:space="0" w:color="auto"/>
            </w:tcBorders>
          </w:tcPr>
          <w:p w14:paraId="0BED85F8"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DC_1A_n78A</w:t>
            </w:r>
          </w:p>
        </w:tc>
      </w:tr>
      <w:tr w:rsidR="00FA1124" w:rsidRPr="00877CC8" w14:paraId="30EB0C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63D6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DC_1A_n77A-n79A</w:t>
            </w:r>
          </w:p>
          <w:p w14:paraId="3F5FA0DB"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2AAC55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7C610433"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B251C4" w14:paraId="0630F8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7842B"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DC_1A_n77(2A)-n79A</w:t>
            </w:r>
          </w:p>
        </w:tc>
        <w:tc>
          <w:tcPr>
            <w:tcW w:w="5964" w:type="dxa"/>
            <w:tcBorders>
              <w:top w:val="single" w:sz="4" w:space="0" w:color="auto"/>
              <w:left w:val="single" w:sz="4" w:space="0" w:color="auto"/>
              <w:bottom w:val="single" w:sz="4" w:space="0" w:color="auto"/>
              <w:right w:val="single" w:sz="4" w:space="0" w:color="auto"/>
            </w:tcBorders>
          </w:tcPr>
          <w:p w14:paraId="6C764215" w14:textId="77777777" w:rsidR="00FA1124" w:rsidRDefault="00FA1124" w:rsidP="00103811">
            <w:pPr>
              <w:keepNext/>
              <w:keepLines/>
              <w:spacing w:after="0"/>
              <w:jc w:val="center"/>
              <w:rPr>
                <w:rFonts w:ascii="Arial" w:eastAsia="맑은 고딕" w:hAnsi="Arial"/>
                <w:sz w:val="18"/>
              </w:rPr>
            </w:pPr>
            <w:r>
              <w:rPr>
                <w:rFonts w:ascii="Arial" w:eastAsia="맑은 고딕" w:hAnsi="Arial"/>
                <w:sz w:val="18"/>
              </w:rPr>
              <w:t>DC_1A_n77A</w:t>
            </w:r>
          </w:p>
          <w:p w14:paraId="0FD1FF04"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DC_1A_n79A</w:t>
            </w:r>
          </w:p>
        </w:tc>
      </w:tr>
      <w:tr w:rsidR="00FA1124" w:rsidRPr="00877CC8" w14:paraId="31B437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47FE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06A73D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1EEAD32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DC_1A_n80A</w:t>
            </w:r>
          </w:p>
        </w:tc>
      </w:tr>
      <w:tr w:rsidR="00FA1124" w:rsidRPr="00877CC8" w14:paraId="13D265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3B34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DC_1A_SUL_n77A-n84A</w:t>
            </w:r>
          </w:p>
        </w:tc>
        <w:tc>
          <w:tcPr>
            <w:tcW w:w="5964" w:type="dxa"/>
            <w:tcBorders>
              <w:top w:val="single" w:sz="4" w:space="0" w:color="auto"/>
              <w:left w:val="single" w:sz="4" w:space="0" w:color="auto"/>
              <w:bottom w:val="single" w:sz="4" w:space="0" w:color="auto"/>
              <w:right w:val="single" w:sz="4" w:space="0" w:color="auto"/>
            </w:tcBorders>
          </w:tcPr>
          <w:p w14:paraId="13C268B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243802D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DC_1A_n84A_ULSUP-TDM_n77A</w:t>
            </w:r>
          </w:p>
        </w:tc>
      </w:tr>
      <w:tr w:rsidR="00FA1124" w:rsidRPr="00877CC8" w14:paraId="586372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30BFD"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36FA42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p w14:paraId="6CFA462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877CC8" w14:paraId="57F31E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6B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D992E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48A408D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DC_1A_n80A</w:t>
            </w:r>
          </w:p>
        </w:tc>
      </w:tr>
      <w:tr w:rsidR="00FA1124" w:rsidRPr="00877CC8" w14:paraId="0E903E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9A5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E4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A594A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A1124" w:rsidRPr="00877CC8" w14:paraId="2C2C58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857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BB78BD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B7D2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A1124" w:rsidRPr="00877CC8" w14:paraId="516DE1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F617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5AC6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A1124" w:rsidRPr="00877CC8" w14:paraId="263FBF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7A7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15112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727FF1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E17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0A919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A1124" w:rsidRPr="00877CC8" w14:paraId="6068BE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3077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953016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41EC2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5B42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BEDC94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50C6E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A1124" w:rsidRPr="00877CC8" w14:paraId="5BD30B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EF0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781061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A1124" w:rsidRPr="00877CC8" w14:paraId="134D2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6A07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6B5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A95E3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DC_4A_n28A</w:t>
            </w:r>
          </w:p>
        </w:tc>
      </w:tr>
      <w:tr w:rsidR="00FA1124" w:rsidRPr="00877CC8" w14:paraId="5FA3AB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913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D4233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BCF8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A1124" w:rsidRPr="00877CC8" w14:paraId="271CB5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5A5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6764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E7F5C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A1124" w:rsidRPr="00877CC8" w14:paraId="2AB72B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1E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212C9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DC_5A_n2A</w:t>
            </w:r>
          </w:p>
          <w:p w14:paraId="21B7FED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A1124" w:rsidRPr="00877CC8" w14:paraId="51ACC5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3579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358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43BA13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657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104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0406F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3DB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D586A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7FDEB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AC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292AC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7DE4D5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F8D9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A85D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DC_2A_n5A</w:t>
            </w:r>
          </w:p>
          <w:p w14:paraId="4E285F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21D793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49A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D420760"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921D4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43B033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8A5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E7D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57D5E4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DC_5A_n7A</w:t>
            </w:r>
          </w:p>
        </w:tc>
      </w:tr>
      <w:tr w:rsidR="00FA1124" w:rsidRPr="00877CC8" w14:paraId="1765BF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4A2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EBD83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A1124" w:rsidRPr="00877CC8" w14:paraId="0E3D6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168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FB22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616C2E6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DC_5A_n30A</w:t>
            </w:r>
          </w:p>
        </w:tc>
      </w:tr>
      <w:tr w:rsidR="00FA1124" w:rsidRPr="00877CC8" w14:paraId="2E2C4F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65A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D8648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9592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tc>
      </w:tr>
      <w:tr w:rsidR="00FA1124" w:rsidRPr="00877CC8" w14:paraId="5AA1FD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1F93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F1F9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F8248D"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9EFEC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A1124" w:rsidRPr="00877CC8" w14:paraId="04F3DB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8E6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DC_2A-5A_n66A</w:t>
            </w:r>
          </w:p>
          <w:p w14:paraId="05FE07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D6CA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C036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A1124" w:rsidRPr="00877CC8" w14:paraId="6388BF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B34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C6652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8170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7CBC6C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DC_5A_n66A</w:t>
            </w:r>
          </w:p>
        </w:tc>
      </w:tr>
      <w:tr w:rsidR="00FA1124" w:rsidRPr="00877CC8" w14:paraId="2A8376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25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BC7E3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3E71B04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DC_5A_n71A</w:t>
            </w:r>
          </w:p>
        </w:tc>
      </w:tr>
      <w:tr w:rsidR="00FA1124" w:rsidRPr="00877CC8" w14:paraId="6B58D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B1C90"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26368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A9D723C" w14:textId="77777777" w:rsidR="00FA1124" w:rsidRPr="00877CC8" w:rsidRDefault="00FA1124" w:rsidP="00103811">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3411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916E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2373D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1B99B"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4EA5F06" w14:textId="77777777" w:rsidR="00FA1124" w:rsidRPr="00877CC8" w:rsidRDefault="00FA1124" w:rsidP="0010381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4C62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A1124" w:rsidRPr="00877CC8" w14:paraId="349C25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3D48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E3DF8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71E5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8C3A1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B251C4" w14:paraId="415898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F249" w14:textId="77777777" w:rsidR="00FA1124" w:rsidRPr="00B251C4" w:rsidRDefault="00FA1124" w:rsidP="00103811">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6DC9D70C" w14:textId="77777777" w:rsidR="00FA1124" w:rsidRDefault="00FA1124" w:rsidP="0010381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34BE337"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FA1124" w:rsidRPr="00877CC8" w14:paraId="6F51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18F38" w14:textId="77777777" w:rsidR="00FA1124" w:rsidRPr="00877CC8" w:rsidRDefault="00FA1124" w:rsidP="0010381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405F6A"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6993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A1124" w:rsidRPr="00877CC8" w14:paraId="735B2F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536C7"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593318E"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AE0F672"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A1124" w:rsidRPr="00877CC8" w14:paraId="033ED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77BC3" w14:textId="77777777" w:rsidR="00FA1124" w:rsidRPr="00877CC8" w:rsidRDefault="00FA1124" w:rsidP="0010381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793916D"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A1124" w:rsidRPr="00877CC8" w14:paraId="1C41EB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4B2E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DC_2A-7A_n5A</w:t>
            </w:r>
          </w:p>
          <w:p w14:paraId="29D031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304BD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57D833A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DC_7A_n5A</w:t>
            </w:r>
          </w:p>
        </w:tc>
      </w:tr>
      <w:tr w:rsidR="00FA1124" w:rsidRPr="00877CC8" w14:paraId="571C6C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8EE7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E1093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4CF110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tc>
      </w:tr>
      <w:tr w:rsidR="00FA1124" w:rsidRPr="00877CC8" w14:paraId="4DBE29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AA9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17983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A1124" w:rsidRPr="00877CC8" w14:paraId="2438DE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61A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93CC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C26F8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134487" w14:textId="77777777" w:rsidR="00FA1124" w:rsidRPr="00877CC8" w:rsidRDefault="00FA1124" w:rsidP="0010381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A1124" w:rsidRPr="00877CC8" w14:paraId="0E1BDC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CD3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DC_2A-7A_n28A</w:t>
            </w:r>
          </w:p>
          <w:p w14:paraId="652E2F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7DC6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1C9152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DC_7A_n28A</w:t>
            </w:r>
          </w:p>
        </w:tc>
      </w:tr>
      <w:tr w:rsidR="00FA1124" w:rsidRPr="00877CC8" w14:paraId="4E5C0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B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5EA8F2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283D3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64FA5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955A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4AAFA9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A1124" w:rsidRPr="00877CC8" w14:paraId="00CF6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6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B8DFA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341566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996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699C4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62DDA6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13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DC_2A-7A_n66A</w:t>
            </w:r>
          </w:p>
          <w:p w14:paraId="411ED9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78E7C47"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4284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A1124" w:rsidRPr="00877CC8" w14:paraId="2A33C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C42B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4A88D92"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4BF6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187C55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62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B2DCD7B"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30DC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378A48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48E0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F29A54A"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BB706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576F0C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B92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41F3A25"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0658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0B489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449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8D37BA9"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43BAEF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CD5FC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EE0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CCE2E6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A1124" w:rsidRPr="00877CC8" w14:paraId="59DD6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76F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21F3D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77C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359F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1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6818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EA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FD17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068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DC_2A-7A_n77A</w:t>
            </w:r>
          </w:p>
          <w:p w14:paraId="0979B08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C7558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CCFED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2F37FE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017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356D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6A912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F1B58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20E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DC_2A-7A_n77(2A)</w:t>
            </w:r>
          </w:p>
          <w:p w14:paraId="016982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AF018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1FDAFC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9C219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7AB0A"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7D985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4EEF34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51E6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5E20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DC_2A-7A_n78A</w:t>
            </w:r>
          </w:p>
          <w:p w14:paraId="17CE18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881DE5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093CB78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795AA2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0E9FF8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2C7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DC_2A-7A_n78(2A)</w:t>
            </w:r>
          </w:p>
          <w:p w14:paraId="1ABF52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8CA1C3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CA8D35A"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33C1031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DC_7C_n78</w:t>
            </w:r>
            <w:r w:rsidRPr="00877CC8">
              <w:rPr>
                <w:rFonts w:ascii="Arial" w:hAnsi="Arial"/>
                <w:noProof/>
                <w:sz w:val="18"/>
                <w:lang w:eastAsia="zh-CN"/>
              </w:rPr>
              <w:t>A</w:t>
            </w:r>
          </w:p>
        </w:tc>
      </w:tr>
      <w:tr w:rsidR="00FA1124" w:rsidRPr="00877CC8" w14:paraId="0AE49F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B5E5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6FF6647"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F03ABD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7AB34B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85E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50A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w:t>
            </w:r>
          </w:p>
          <w:p w14:paraId="1A1D8CE7"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DC_2A_n78A</w:t>
            </w:r>
          </w:p>
        </w:tc>
      </w:tr>
      <w:tr w:rsidR="00FA1124" w:rsidRPr="00877CC8" w14:paraId="5859FB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39A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14D8F0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74D6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734DD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146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F0B52E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0777EF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208632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6F4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7BD854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CAE9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6177AC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5D2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28507A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4822F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DC_7A_n78A</w:t>
            </w:r>
          </w:p>
        </w:tc>
      </w:tr>
      <w:tr w:rsidR="00FA1124" w:rsidRPr="00877CC8" w14:paraId="083765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11E5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C969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969BAF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13B08D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5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70BA9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58112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DC_8A_n2A</w:t>
            </w:r>
          </w:p>
        </w:tc>
      </w:tr>
      <w:tr w:rsidR="00FA1124" w:rsidRPr="00877CC8" w14:paraId="36AC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5B44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82881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lang w:eastAsia="fi-FI"/>
              </w:rPr>
              <w:t>DC_12A_n2A</w:t>
            </w:r>
          </w:p>
        </w:tc>
      </w:tr>
      <w:tr w:rsidR="00FA1124" w:rsidRPr="00877CC8" w14:paraId="72EEB1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F4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C2CA0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DC_2A_n5A</w:t>
            </w:r>
          </w:p>
          <w:p w14:paraId="3705C1F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DC_12A_n5A</w:t>
            </w:r>
          </w:p>
        </w:tc>
      </w:tr>
      <w:tr w:rsidR="00FA1124" w:rsidRPr="00877CC8" w14:paraId="24737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2A28B" w14:textId="77777777" w:rsidR="00FA1124" w:rsidRPr="00877CC8" w:rsidRDefault="00FA1124" w:rsidP="0010381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DC29BF8"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DE63B08"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A1124" w:rsidRPr="00877CC8" w14:paraId="0685C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92A67" w14:textId="77777777" w:rsidR="00FA1124" w:rsidRPr="00877CC8" w:rsidRDefault="00FA1124" w:rsidP="0010381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5CA196"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FAFCE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A1124" w:rsidRPr="00877CC8" w14:paraId="1CDA32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94A3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091BF"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2D4129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DC_12A_n7A</w:t>
            </w:r>
          </w:p>
        </w:tc>
      </w:tr>
      <w:tr w:rsidR="00FA1124" w:rsidRPr="00877CC8" w14:paraId="230D53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03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BE34C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DC_2A_n12A</w:t>
            </w:r>
          </w:p>
          <w:p w14:paraId="59FEE7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765BB4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CB3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68D3CB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735DF3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DC_12A_n30A</w:t>
            </w:r>
          </w:p>
        </w:tc>
      </w:tr>
      <w:tr w:rsidR="00FA1124" w:rsidRPr="00877CC8" w14:paraId="75352F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A518C"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72F9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19A8A100"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tc>
      </w:tr>
      <w:tr w:rsidR="00FA1124" w:rsidRPr="00877CC8" w14:paraId="1B0811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A8B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C345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4047BC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DC_12A_n41A</w:t>
            </w:r>
          </w:p>
        </w:tc>
      </w:tr>
      <w:tr w:rsidR="00FA1124" w:rsidRPr="00877CC8" w14:paraId="59118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F71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591A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6091EBD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tc>
      </w:tr>
      <w:tr w:rsidR="00FA1124" w:rsidRPr="00877CC8" w14:paraId="749028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26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E93D2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3F1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A1124" w:rsidRPr="00877CC8" w14:paraId="5088D7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02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CCD5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2FB0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A1124" w:rsidRPr="00877CC8" w14:paraId="34B211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FAF3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E2D85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92038E"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9F2D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A1124" w:rsidRPr="00877CC8" w14:paraId="498005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16AC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479A159" w14:textId="77777777" w:rsidR="00FA1124" w:rsidRPr="00877CC8" w:rsidRDefault="00FA1124" w:rsidP="00103811">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492F7307"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C5CA7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A1124" w:rsidRPr="00877CC8" w14:paraId="0B98C7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E01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E08D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A1124" w:rsidRPr="00877CC8" w14:paraId="24D832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439A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C5C9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5DD739F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DC_12A_n78A</w:t>
            </w:r>
          </w:p>
        </w:tc>
      </w:tr>
      <w:tr w:rsidR="00FA1124" w:rsidRPr="00877CC8" w14:paraId="686C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C491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DE0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137AC8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6D5805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CCFCC"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8C81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6456B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7A916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8EE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C9350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458917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2C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C13FA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2DD3B0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68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7DEEA6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DC_13A_n25A</w:t>
            </w:r>
          </w:p>
        </w:tc>
      </w:tr>
      <w:tr w:rsidR="00FA1124" w:rsidRPr="00877CC8" w14:paraId="07C4E1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06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C11E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BCF4D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008AC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A1124" w:rsidRPr="00877CC8" w14:paraId="6BF85B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F51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BE9EA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47CF04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7B81F8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C9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DC0870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5E0832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567F9A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6D143"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A66C1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31DB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19B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84175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8B94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080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DDCB5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3008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B6E6F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0F2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841BF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D615E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DC_14A_n2A</w:t>
            </w:r>
          </w:p>
        </w:tc>
      </w:tr>
      <w:tr w:rsidR="00FA1124" w:rsidRPr="00877CC8" w14:paraId="29BE74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3A24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61114"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AAA139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72807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CBB6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2DD69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F8F962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4FEBA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48C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93E29E"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F6990F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DC_14A_n30A</w:t>
            </w:r>
          </w:p>
        </w:tc>
      </w:tr>
      <w:tr w:rsidR="00FA1124" w:rsidRPr="00877CC8" w14:paraId="5A564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16C7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C0DC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4539ED6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tc>
      </w:tr>
      <w:tr w:rsidR="00FA1124" w:rsidRPr="00877CC8" w14:paraId="677CF4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7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992A6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39FAD9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1DECCB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E1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93CAA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475EE1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035D7B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79F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F163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7E3CA2"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4E8D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A1124" w:rsidRPr="00877CC8" w14:paraId="1C0946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97E4E"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84F4502" w14:textId="77777777" w:rsidR="00FA1124" w:rsidRPr="00877CC8" w:rsidRDefault="00FA1124" w:rsidP="00103811">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417534A"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DE3177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A1124" w:rsidRPr="00877CC8" w14:paraId="2D0395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9847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BB499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A1124" w:rsidRPr="00877CC8" w14:paraId="6320D6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FFE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568DA"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E342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A1124" w:rsidRPr="00877CC8" w14:paraId="3D18D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330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428F5D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26C3A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76F0A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E24DC"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2915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03B8882"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DC_28A_n78A</w:t>
            </w:r>
          </w:p>
        </w:tc>
      </w:tr>
      <w:tr w:rsidR="00FA1124" w:rsidRPr="00877CC8" w14:paraId="1C9C79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569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59EEA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DC_2A_n30A</w:t>
            </w:r>
          </w:p>
        </w:tc>
      </w:tr>
      <w:tr w:rsidR="00FA1124" w:rsidRPr="00877CC8" w14:paraId="46802D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07B4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75978"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A1124" w:rsidRPr="00877CC8" w14:paraId="02A5AF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5F1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20E88E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79032D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94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6CCC7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27275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BA06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F766E0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6718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A1124" w:rsidRPr="00877CC8" w14:paraId="6F9ACB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1B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03B57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877CC8" w14:paraId="05CD14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59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0C4B1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4E37A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F944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57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120CC85"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252E3C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DC_30A_n2A</w:t>
            </w:r>
          </w:p>
        </w:tc>
      </w:tr>
      <w:tr w:rsidR="00FA1124" w:rsidRPr="00877CC8" w14:paraId="54D73F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26D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0855F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37A876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487C7D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0F6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3D6DC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C584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A1124" w:rsidRPr="00877CC8" w14:paraId="78A11C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1A3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9E6E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03BE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279079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C5CC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610671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5059B7"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B8E92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A1124" w:rsidRPr="00877CC8" w14:paraId="5CA423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786"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A247B9C" w14:textId="77777777" w:rsidR="00FA1124" w:rsidRPr="00877CC8" w:rsidRDefault="00FA1124" w:rsidP="00103811">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64A6FA4B"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4DCFB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A1124" w:rsidRPr="00877CC8" w14:paraId="54104C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3BA9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E7B2A3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DC_2A_n38A</w:t>
            </w:r>
          </w:p>
          <w:p w14:paraId="56108D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A1124" w:rsidRPr="00877CC8" w14:paraId="6D124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15FB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00D72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64AC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08353D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FAAD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56AA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68ADC6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DC_38A_n78A</w:t>
            </w:r>
          </w:p>
        </w:tc>
      </w:tr>
      <w:tr w:rsidR="00FA1124" w:rsidRPr="00877CC8" w14:paraId="254A42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18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200AE9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F37A8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A1124" w:rsidRPr="00877CC8" w14:paraId="6C57E8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70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DC_2A_n41A-n66A</w:t>
            </w:r>
          </w:p>
          <w:p w14:paraId="351C1D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B126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3124D0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6FCD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217A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0D17F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701880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AE739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A38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DC_2A_n41A-n71A</w:t>
            </w:r>
          </w:p>
          <w:p w14:paraId="036D205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C7E54C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586A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DC_2A_n71A</w:t>
            </w:r>
          </w:p>
        </w:tc>
      </w:tr>
      <w:tr w:rsidR="00FA1124" w:rsidRPr="00877CC8" w14:paraId="37FB4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AE8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0545DF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FA56AB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DC_2A_n71A</w:t>
            </w:r>
          </w:p>
        </w:tc>
      </w:tr>
      <w:tr w:rsidR="00FA1124" w:rsidRPr="00877CC8" w14:paraId="4E6772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7A0F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5B61A50" w14:textId="77777777" w:rsidR="00FA1124" w:rsidRPr="00877CC8" w:rsidRDefault="00FA1124" w:rsidP="0010381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61C43F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567E02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0E0875" w14:textId="77777777" w:rsidR="00FA1124" w:rsidRPr="00877CC8" w:rsidRDefault="00FA1124" w:rsidP="00103811">
            <w:pPr>
              <w:spacing w:after="0"/>
              <w:jc w:val="center"/>
              <w:rPr>
                <w:noProof/>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A1124" w:rsidRPr="00877CC8" w14:paraId="7D24B1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93E1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4BF96C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508208B"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3D53C93"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681C991"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C1E8450"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9C6B3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D67A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A1124" w:rsidRPr="00877CC8" w14:paraId="1267C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B69C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DA5E1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FCD3A92"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4CDA8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DC_2A_n41A</w:t>
            </w:r>
          </w:p>
        </w:tc>
      </w:tr>
      <w:tr w:rsidR="00FA1124" w:rsidRPr="00877CC8" w14:paraId="4E6F76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CE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47108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F6F36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88C6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A1124" w:rsidRPr="00877CC8" w14:paraId="5CBDF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B5A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DC_2A-46A_n66A</w:t>
            </w:r>
          </w:p>
          <w:p w14:paraId="2579D5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DC_2A-46C_n66A</w:t>
            </w:r>
          </w:p>
          <w:p w14:paraId="4DF255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DC_2A-46D_n66A</w:t>
            </w:r>
          </w:p>
          <w:p w14:paraId="64B62D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BF262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140449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F8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A157E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590BBF7"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C87E26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DC_2A_n71A</w:t>
            </w:r>
          </w:p>
        </w:tc>
      </w:tr>
      <w:tr w:rsidR="00FA1124" w:rsidRPr="00877CC8" w14:paraId="592E80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A13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48493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DC_2A_n77A</w:t>
            </w:r>
          </w:p>
        </w:tc>
      </w:tr>
      <w:tr w:rsidR="00FA1124" w:rsidRPr="00877CC8" w14:paraId="7D30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0B4CAE"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899544"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A1124" w:rsidRPr="00877CC8" w14:paraId="1FD83E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82D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3D21E7"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34A8E75"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E47FBCA" w14:textId="77777777" w:rsidR="00FA1124" w:rsidRPr="00877CC8" w:rsidRDefault="00FA1124" w:rsidP="0010381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A9353B1" w14:textId="77777777" w:rsidR="00FA1124" w:rsidRPr="00877CC8" w:rsidRDefault="00FA1124" w:rsidP="0010381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0FE88F0" w14:textId="77777777" w:rsidR="00FA1124" w:rsidRPr="00877CC8" w:rsidRDefault="00FA1124" w:rsidP="0010381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A1124" w:rsidRPr="00877CC8" w14:paraId="5C4BC7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9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68D84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E144F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2DE67F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45E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DC_2A-48C_n5A</w:t>
            </w:r>
          </w:p>
          <w:p w14:paraId="2843FF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DC_2A-48D_n5A</w:t>
            </w:r>
          </w:p>
          <w:p w14:paraId="53A9F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B6BB4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tc>
      </w:tr>
      <w:tr w:rsidR="00FA1124" w:rsidRPr="00877CC8" w14:paraId="573A9E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C2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33D661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DC_2A_n48A</w:t>
            </w:r>
          </w:p>
          <w:p w14:paraId="3581FF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EB676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9C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74B99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0A51C9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A1124" w:rsidRPr="00877CC8" w14:paraId="15119A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BC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07F067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42831F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A1124" w:rsidRPr="00877CC8" w14:paraId="3FEB35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8102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63F92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A1124" w:rsidRPr="00877CC8" w14:paraId="73F52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EF3A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DC_2A-48A_n66A</w:t>
            </w:r>
          </w:p>
          <w:p w14:paraId="6486AE0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DCE2FC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A0B05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3E5ED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C5F92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noProof/>
                <w:sz w:val="18"/>
                <w:lang w:eastAsia="zh-CN"/>
              </w:rPr>
              <w:t>DC_48A_n66A</w:t>
            </w:r>
          </w:p>
        </w:tc>
      </w:tr>
      <w:tr w:rsidR="00FA1124" w:rsidRPr="00877CC8" w14:paraId="255094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FD932" w14:textId="77777777" w:rsidR="00FA1124" w:rsidRPr="00877CC8" w:rsidRDefault="00FA1124" w:rsidP="0010381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0C060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EA473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888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2FB2F"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34AFB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1C8D8B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2ED0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C047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C49B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0E6961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91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2C4970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1879207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DE83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85BB7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18C6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083F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A1124" w:rsidRPr="00877CC8" w14:paraId="3125CE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48C7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4CD41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4717F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DC_66A_n2A</w:t>
            </w:r>
          </w:p>
        </w:tc>
      </w:tr>
      <w:tr w:rsidR="00FA1124" w:rsidRPr="00877CC8" w14:paraId="7CA98A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E5DB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DCFB83"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DC_66A_n2A</w:t>
            </w:r>
          </w:p>
        </w:tc>
      </w:tr>
      <w:tr w:rsidR="00FA1124" w:rsidRPr="00877CC8" w14:paraId="2A302E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8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DC_2A-66A_n5A</w:t>
            </w:r>
          </w:p>
          <w:p w14:paraId="46C45D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5009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784514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B8CC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2B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AA6A2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5C617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3F584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599C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048B0E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FB720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453A1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9CEB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9BC508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86ACD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6EE6F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166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FBD35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8C2D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B86F9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FE0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C22D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734E3CF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7761F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3E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73F18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1A8CD2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2E13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E90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5D2F0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DC_2A_n12A</w:t>
            </w:r>
          </w:p>
          <w:p w14:paraId="3FE0BFE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DC_66A_n12A</w:t>
            </w:r>
          </w:p>
        </w:tc>
      </w:tr>
      <w:tr w:rsidR="00FA1124" w:rsidRPr="00877CC8" w14:paraId="6BA765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A0E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CF2DA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DC_66A_n25A</w:t>
            </w:r>
          </w:p>
        </w:tc>
      </w:tr>
      <w:tr w:rsidR="00FA1124" w:rsidRPr="00877CC8" w14:paraId="04E65C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A4C3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0497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E4269E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DC_66A_n28A</w:t>
            </w:r>
          </w:p>
        </w:tc>
      </w:tr>
      <w:tr w:rsidR="00FA1124" w:rsidRPr="00877CC8" w14:paraId="041306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04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E4876F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0D07EC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58EB7D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FA46"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845D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1B3C77"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5FD21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64F33"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894A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900693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747C2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C36C5"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DF1C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5221C47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387359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DF3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AF2A27D"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19504B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6647CE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7AC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ED09789"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635245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3B6120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5C2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9C8332E"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706059C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TW"/>
              </w:rPr>
              <w:t>DC_66A_n38A</w:t>
            </w:r>
          </w:p>
        </w:tc>
      </w:tr>
      <w:tr w:rsidR="00FA1124" w:rsidRPr="00877CC8" w14:paraId="4D54C6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F0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81856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DC_2A-66A_n41C</w:t>
            </w:r>
          </w:p>
          <w:p w14:paraId="48ABF7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84075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2BE00C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A1124" w:rsidRPr="00877CC8" w14:paraId="59EECB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D78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40CAAE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450488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6B8E0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DA31B"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5670C3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0D4D5A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2CD6FD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BE4F"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077A874"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98636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9952E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B640"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4A691DE"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53692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694C7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968E"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B808220"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0CFCD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67B8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8E152"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38CA4C"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B5B8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44F0CD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0A5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589C555"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16403C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7B9267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08D3"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9BB60DE"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7FF2C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85700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01F1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604FC7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DC_2A_n66A</w:t>
            </w:r>
          </w:p>
        </w:tc>
      </w:tr>
      <w:tr w:rsidR="00FA1124" w:rsidRPr="00877CC8" w14:paraId="0D8283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FF3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0B0AA90"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8C1807"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28386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AF5B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B0C31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A1124" w:rsidRPr="00877CC8" w14:paraId="02BB75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305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CCCBA5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514A8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DC_2A-66C_n71A</w:t>
            </w:r>
          </w:p>
          <w:p w14:paraId="648BEA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69ECE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6A1B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F1CED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14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DBD79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E61E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2654BD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3114"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58480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7536B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148FE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F2D8F"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1B380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5DEE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34579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18C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303C7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23104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A1124" w:rsidRPr="00877CC8" w14:paraId="59C31A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C02C7"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3E37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7A0C333"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D6D700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701A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A950F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28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EE0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4B3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4517E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7ABC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6D6C1A6"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CFBF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F6E0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78B26A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5F7A8"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4E6AAD0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D7D3DA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56368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24A9"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A364E1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5FD6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AD16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0A883D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2223F"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AE88509"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5445BF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79F45C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3D77"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305C37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287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FBABD1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52A96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198EC"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CD45666"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903578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5041B3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7DFD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36CDE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A1124" w:rsidRPr="00877CC8" w14:paraId="5690C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C29B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DC_2A-66A_n78A</w:t>
            </w:r>
          </w:p>
          <w:p w14:paraId="35B8BB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AF65B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82CB7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8F431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4F20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248EC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186B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B2A30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37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DC_2A_n66A-n78A</w:t>
            </w:r>
          </w:p>
          <w:p w14:paraId="0EB2F0D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1CE87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B24BB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2AF63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27B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D7C54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5C613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11FD1D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DBF6E"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8A5C2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1991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0CE037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07927"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844A9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985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37047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6B5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2F0F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280EC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75482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75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82A01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E9438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C2EB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49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466BF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A1124" w:rsidRPr="00877CC8" w14:paraId="03D50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A877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E8B46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200F3E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2B9BA5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444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58EFD8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09A21F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4197A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E6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C11BA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2F288C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2A48E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D80B0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C8D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794F4F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DC_71A_n41A</w:t>
            </w:r>
          </w:p>
        </w:tc>
      </w:tr>
      <w:tr w:rsidR="00FA1124" w:rsidRPr="00877CC8" w14:paraId="767397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98A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A636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77B0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6ECD3A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21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6EF0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60BD3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766850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95A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319F8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DC_2A_n71A</w:t>
            </w:r>
          </w:p>
        </w:tc>
      </w:tr>
      <w:tr w:rsidR="00FA1124" w:rsidRPr="00877CC8" w14:paraId="18013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1BF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DC_2A-71A_n78A</w:t>
            </w:r>
          </w:p>
          <w:p w14:paraId="61809A1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DA342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1B2FE8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B251C4" w14:paraId="49C78A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DE8AD"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4C3F595"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4CB152EF"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DC_2A_n78A</w:t>
            </w:r>
          </w:p>
        </w:tc>
      </w:tr>
      <w:tr w:rsidR="00FA1124" w:rsidRPr="00877CC8" w14:paraId="131249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089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444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03F96E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A1124" w:rsidRPr="00877CC8" w14:paraId="3EB47B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CA4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3E3A42"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74DCCB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DB01E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2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317BA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5591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2CD791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85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271151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742E8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A1124" w:rsidRPr="00877CC8" w14:paraId="25A528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BD0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5A0906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BD063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48747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14CA08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A1124" w:rsidRPr="00877CC8" w14:paraId="1970CB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FC8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478EB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DE370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A1124" w:rsidRPr="00877CC8" w14:paraId="5D0D0F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D39F7"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588E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51ED6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A1124" w:rsidRPr="00877CC8" w14:paraId="050A2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CBE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BD2F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ACC27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8DE32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A1E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D956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7D18C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D12E4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A1124" w:rsidRPr="00877CC8" w14:paraId="4397C8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7CA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636EA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A1124" w:rsidRPr="00877CC8" w14:paraId="32101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C9D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59613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FF340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A1124" w:rsidRPr="00877CC8" w14:paraId="76F3F0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BA13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73B50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A1124" w:rsidRPr="00877CC8" w14:paraId="5CF720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4E85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626630"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w:t>
            </w:r>
          </w:p>
        </w:tc>
      </w:tr>
      <w:tr w:rsidR="00FA1124" w:rsidRPr="00877CC8" w14:paraId="22C836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E1DA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B4C3CC"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w:t>
            </w:r>
          </w:p>
        </w:tc>
      </w:tr>
      <w:tr w:rsidR="00FA1124" w:rsidRPr="00877CC8" w14:paraId="4494E8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ECC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C5F7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53677F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A1124" w:rsidRPr="00877CC8" w14:paraId="71AA9C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7D9F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DC_3A_n1A-n78A</w:t>
            </w:r>
            <w:r w:rsidRPr="00877CC8">
              <w:rPr>
                <w:rFonts w:ascii="Arial" w:hAnsi="Arial"/>
                <w:noProof/>
                <w:sz w:val="18"/>
                <w:vertAlign w:val="superscript"/>
                <w:lang w:eastAsia="zh-CN"/>
              </w:rPr>
              <w:t>5</w:t>
            </w:r>
          </w:p>
          <w:p w14:paraId="056137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F50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63F0C4E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26BFABB7"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222B49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DC_3C_n78A</w:t>
            </w:r>
          </w:p>
        </w:tc>
      </w:tr>
      <w:tr w:rsidR="00FA1124" w:rsidRPr="00877CC8" w14:paraId="37927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A5B0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DC_3A_n1A-n78(2A)</w:t>
            </w:r>
            <w:r w:rsidRPr="00877CC8">
              <w:rPr>
                <w:rFonts w:ascii="Arial" w:hAnsi="Arial"/>
                <w:noProof/>
                <w:sz w:val="18"/>
                <w:vertAlign w:val="superscript"/>
                <w:lang w:eastAsia="zh-CN"/>
              </w:rPr>
              <w:t>5</w:t>
            </w:r>
          </w:p>
          <w:p w14:paraId="74936A9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6C380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10AD7DF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6AC65361"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5579AA9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DC_3C_n78A</w:t>
            </w:r>
          </w:p>
        </w:tc>
      </w:tr>
      <w:tr w:rsidR="00FA1124" w:rsidRPr="00877CC8" w14:paraId="71DDBE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1F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EEFE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3B95836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tc>
      </w:tr>
      <w:tr w:rsidR="00FA1124" w:rsidRPr="00877CC8" w14:paraId="694C2C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CA2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95D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417CBC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PMingLiU" w:hAnsi="Arial"/>
                <w:noProof/>
                <w:sz w:val="18"/>
                <w:lang w:eastAsia="zh-TW"/>
              </w:rPr>
              <w:t>DC_3A_n79A</w:t>
            </w:r>
          </w:p>
        </w:tc>
      </w:tr>
      <w:tr w:rsidR="00FA1124" w:rsidRPr="00877CC8" w14:paraId="7474D4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69A2F" w14:textId="77777777" w:rsidR="00FA1124" w:rsidRPr="00877CC8" w:rsidRDefault="00FA1124" w:rsidP="00103811">
            <w:pPr>
              <w:keepNext/>
              <w:keepLines/>
              <w:spacing w:after="0"/>
              <w:jc w:val="center"/>
              <w:rPr>
                <w:rFonts w:ascii="Arial" w:eastAsia="맑은 고딕" w:hAnsi="Arial"/>
                <w:sz w:val="18"/>
              </w:rPr>
            </w:pPr>
            <w:r w:rsidRPr="00EE51C2">
              <w:rPr>
                <w:rFonts w:ascii="Arial" w:eastAsia="맑은 고딕" w:hAnsi="Arial"/>
                <w:sz w:val="18"/>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765B8F1" w14:textId="77777777" w:rsidR="00FA1124" w:rsidRPr="00877CC8" w:rsidRDefault="00FA1124" w:rsidP="00103811">
            <w:pPr>
              <w:keepNext/>
              <w:keepLines/>
              <w:spacing w:after="0"/>
              <w:jc w:val="center"/>
              <w:rPr>
                <w:rFonts w:ascii="Arial" w:eastAsia="맑은 고딕" w:hAnsi="Arial"/>
                <w:noProof/>
                <w:sz w:val="18"/>
              </w:rPr>
            </w:pPr>
            <w:r w:rsidRPr="005902F6">
              <w:rPr>
                <w:rFonts w:ascii="Arial" w:eastAsia="맑은 고딕" w:hAnsi="Arial"/>
                <w:sz w:val="18"/>
              </w:rPr>
              <w:t>DC_(n)3AA</w:t>
            </w:r>
            <w:r>
              <w:rPr>
                <w:rFonts w:ascii="Arial" w:eastAsia="맑은 고딕" w:hAnsi="Arial"/>
                <w:sz w:val="18"/>
                <w:vertAlign w:val="superscript"/>
              </w:rPr>
              <w:t>2</w:t>
            </w:r>
            <w:r w:rsidRPr="005902F6">
              <w:rPr>
                <w:rFonts w:ascii="Arial" w:eastAsia="맑은 고딕" w:hAnsi="Arial"/>
                <w:sz w:val="18"/>
              </w:rPr>
              <w:br/>
              <w:t>DC_3A_n8A</w:t>
            </w:r>
          </w:p>
        </w:tc>
      </w:tr>
      <w:tr w:rsidR="00FA1124" w:rsidRPr="00877CC8" w14:paraId="5C01A2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98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DC_3A_n3A-n41A</w:t>
            </w:r>
          </w:p>
        </w:tc>
        <w:tc>
          <w:tcPr>
            <w:tcW w:w="5964" w:type="dxa"/>
            <w:tcBorders>
              <w:top w:val="single" w:sz="4" w:space="0" w:color="auto"/>
              <w:left w:val="single" w:sz="4" w:space="0" w:color="auto"/>
              <w:bottom w:val="single" w:sz="4" w:space="0" w:color="auto"/>
              <w:right w:val="single" w:sz="4" w:space="0" w:color="auto"/>
            </w:tcBorders>
          </w:tcPr>
          <w:p w14:paraId="0EB1ED2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DC_3A_n41A</w:t>
            </w:r>
          </w:p>
          <w:p w14:paraId="5AE34602"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4BA67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37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FAAB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DC_3A_n77A</w:t>
            </w:r>
          </w:p>
          <w:p w14:paraId="170591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1B78E4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D2947"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DC_(n)3AA-n77A</w:t>
            </w:r>
          </w:p>
          <w:p w14:paraId="7B95780F"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02BCD8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74E5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E52C2"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DC_(n)3AA-n77(2A)</w:t>
            </w:r>
          </w:p>
          <w:p w14:paraId="5CE99E7D"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71FC3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5FA2C8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472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136A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10A9DD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4E2C7B" w14:paraId="3C06FC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F3EA" w14:textId="77777777" w:rsidR="00FA1124" w:rsidRPr="004E2C7B" w:rsidRDefault="00FA1124" w:rsidP="00103811">
            <w:pPr>
              <w:keepNext/>
              <w:keepLines/>
              <w:spacing w:after="0"/>
              <w:jc w:val="center"/>
              <w:rPr>
                <w:rFonts w:ascii="Arial" w:eastAsia="맑은 고딕" w:hAnsi="Arial" w:cs="Arial"/>
                <w:sz w:val="18"/>
                <w:szCs w:val="18"/>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9E00066" w14:textId="77777777" w:rsidR="00FA1124" w:rsidRPr="004E2C7B" w:rsidRDefault="00FA1124" w:rsidP="0010381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17BF8DC" w14:textId="77777777" w:rsidR="00FA1124" w:rsidRPr="004E2C7B" w:rsidRDefault="00FA1124" w:rsidP="00103811">
            <w:pPr>
              <w:keepNext/>
              <w:keepLines/>
              <w:spacing w:after="0"/>
              <w:jc w:val="center"/>
              <w:rPr>
                <w:rFonts w:ascii="Arial" w:eastAsia="맑은 고딕" w:hAnsi="Arial" w:cs="Arial"/>
                <w:noProof/>
                <w:sz w:val="18"/>
                <w:szCs w:val="18"/>
              </w:rPr>
            </w:pPr>
            <w:r w:rsidRPr="004E2C7B">
              <w:rPr>
                <w:rFonts w:ascii="Arial" w:hAnsi="Arial" w:cs="Arial"/>
                <w:color w:val="000000"/>
                <w:sz w:val="18"/>
                <w:szCs w:val="18"/>
              </w:rPr>
              <w:t>DC_5A_n40A</w:t>
            </w:r>
          </w:p>
        </w:tc>
      </w:tr>
      <w:tr w:rsidR="00FA1124" w:rsidRPr="00877CC8" w14:paraId="72DFF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E137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E0CEB4E" w14:textId="77777777" w:rsidR="00FA1124" w:rsidRPr="00877CC8" w:rsidRDefault="00FA1124" w:rsidP="0010381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0AC08F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x-none" w:eastAsia="ja-JP"/>
              </w:rPr>
              <w:t>DC_3A_n40A</w:t>
            </w:r>
          </w:p>
        </w:tc>
      </w:tr>
      <w:tr w:rsidR="00FA1124" w:rsidRPr="00877CC8" w14:paraId="01E25B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1BB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87631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19558BD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24AB32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F8271"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DC_3A-5A_n77(2A)</w:t>
            </w:r>
          </w:p>
          <w:p w14:paraId="2ACC07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4445B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6346FA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632D7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0F3A"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42C06C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80BD6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FBCE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9F31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42CC12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7426E"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C70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8DC5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56E876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EAAE"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DC_3A-5A_n78(A-C)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DCEE14"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6FA6391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017D68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FC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FD6C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D176A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w:t>
            </w:r>
          </w:p>
          <w:p w14:paraId="56542E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689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A1124" w:rsidRPr="00877CC8" w14:paraId="3A131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63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CE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18D05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15E6B65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E5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DC_3A-7A_n1A</w:t>
            </w:r>
          </w:p>
          <w:p w14:paraId="5D453F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4A4B6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E0107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8D895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8DACC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3CD531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p w14:paraId="59D9D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A1124" w:rsidRPr="00877CC8" w14:paraId="0A00B4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25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1E06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17D964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A1124" w:rsidRPr="00877CC8" w14:paraId="7E4CB4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C2BE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5FC76A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216016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CE04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BC1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CB61D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19AD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2F718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B8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DC_3A-7A_n3A</w:t>
            </w:r>
          </w:p>
          <w:p w14:paraId="2C0261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25D3C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DE706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DC_7A_n3A</w:t>
            </w:r>
          </w:p>
        </w:tc>
      </w:tr>
      <w:tr w:rsidR="00FA1124" w:rsidRPr="00877CC8" w14:paraId="348A8A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9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DC_3A-7A_n5A</w:t>
            </w:r>
          </w:p>
          <w:p w14:paraId="456138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DC_3C-7A_n5A</w:t>
            </w:r>
          </w:p>
          <w:p w14:paraId="3DB47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DC_3A-7C_n5A</w:t>
            </w:r>
          </w:p>
          <w:p w14:paraId="4F9A807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53FB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2889EA8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4DF7B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1C68A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D87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DC_3A-7A_n7A</w:t>
            </w:r>
          </w:p>
          <w:p w14:paraId="6AAA07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7ECDBA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4B3B9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2DD340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05CE1B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CD0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BD10B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DB0E1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1DCAFB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F1D6D" w14:textId="77777777" w:rsidR="00FA1124" w:rsidRPr="004455E9" w:rsidRDefault="00FA1124" w:rsidP="00103811">
            <w:pPr>
              <w:keepNext/>
              <w:keepLines/>
              <w:spacing w:after="0"/>
              <w:jc w:val="center"/>
              <w:rPr>
                <w:rFonts w:ascii="Arial" w:hAnsi="Arial"/>
                <w:sz w:val="18"/>
                <w:lang w:eastAsia="ja-JP"/>
              </w:rPr>
            </w:pPr>
            <w:r w:rsidRPr="004455E9">
              <w:rPr>
                <w:rFonts w:ascii="Arial" w:hAnsi="Arial"/>
                <w:sz w:val="18"/>
                <w:lang w:eastAsia="ja-JP"/>
              </w:rPr>
              <w:t>DC_3A-(n)7AA</w:t>
            </w:r>
          </w:p>
          <w:p w14:paraId="4648C88C"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142768D"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DC_3A_n7A</w:t>
            </w:r>
          </w:p>
        </w:tc>
      </w:tr>
      <w:tr w:rsidR="00FA1124" w:rsidRPr="00877CC8" w14:paraId="0F656C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7B1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FCD2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2325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362901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C191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25A4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B8B9D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6A5B14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BD6C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D0A663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FFCC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24705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BD"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059A1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8DDC3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AC684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64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FD603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DC_3A-7C_n28A</w:t>
            </w:r>
          </w:p>
          <w:p w14:paraId="50494E0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DC_3C-7A_n28A</w:t>
            </w:r>
          </w:p>
          <w:p w14:paraId="27425C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90F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0232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6507C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B3F4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B251C4" w14:paraId="58986A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65CE3" w14:textId="77777777" w:rsidR="00FA1124" w:rsidRPr="00B251C4"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0E67E4D" w14:textId="77777777" w:rsidR="00FA1124" w:rsidRPr="004C3886"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884A56" w14:textId="77777777" w:rsidR="00FA1124" w:rsidRPr="00B251C4"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A1124" w:rsidRPr="00877CC8" w14:paraId="73DCD7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75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05084A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DC_3A_n40A</w:t>
            </w:r>
          </w:p>
          <w:p w14:paraId="4BFE3F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3A00EA" w:rsidRPr="00877CC8" w14:paraId="45EEA5FA" w14:textId="77777777" w:rsidTr="00103811">
        <w:trPr>
          <w:trHeight w:val="187"/>
          <w:jc w:val="center"/>
          <w:ins w:id="10" w:author="문정민님(Jung-Min Moon)/Device개발팀" w:date="2023-04-04T16:02:00Z"/>
        </w:trPr>
        <w:tc>
          <w:tcPr>
            <w:tcW w:w="3671" w:type="dxa"/>
            <w:tcBorders>
              <w:top w:val="single" w:sz="4" w:space="0" w:color="auto"/>
              <w:left w:val="single" w:sz="4" w:space="0" w:color="auto"/>
              <w:bottom w:val="single" w:sz="4" w:space="0" w:color="auto"/>
              <w:right w:val="single" w:sz="4" w:space="0" w:color="auto"/>
            </w:tcBorders>
            <w:noWrap/>
          </w:tcPr>
          <w:p w14:paraId="4256914E" w14:textId="475A3132" w:rsidR="003A00EA" w:rsidRPr="00877CC8" w:rsidRDefault="003A00EA" w:rsidP="00103811">
            <w:pPr>
              <w:keepNext/>
              <w:keepLines/>
              <w:spacing w:after="0"/>
              <w:jc w:val="center"/>
              <w:rPr>
                <w:ins w:id="11" w:author="문정민님(Jung-Min Moon)/Device개발팀" w:date="2023-04-04T16:02:00Z"/>
                <w:rFonts w:ascii="Arial" w:hAnsi="Arial"/>
                <w:sz w:val="18"/>
              </w:rPr>
            </w:pPr>
            <w:ins w:id="12" w:author="문정민님(Jung-Min Moon)/Device개발팀" w:date="2023-04-04T16:02:00Z">
              <w:r>
                <w:rPr>
                  <w:rFonts w:ascii="Arial" w:hAnsi="Arial" w:hint="eastAsia"/>
                  <w:sz w:val="18"/>
                </w:rPr>
                <w:t>D</w:t>
              </w:r>
              <w:r>
                <w:rPr>
                  <w:rFonts w:ascii="Arial" w:hAnsi="Arial"/>
                  <w:sz w:val="18"/>
                </w:rPr>
                <w:t>C</w:t>
              </w:r>
            </w:ins>
            <w:ins w:id="13" w:author="문정민님(Jung-Min Moon)/Device개발팀" w:date="2023-04-04T16:03:00Z">
              <w:r>
                <w:rPr>
                  <w:rFonts w:ascii="Arial" w:hAnsi="Arial"/>
                  <w:sz w:val="18"/>
                </w:rPr>
                <w:t>_3A-7A-7A_n40A</w:t>
              </w:r>
            </w:ins>
          </w:p>
        </w:tc>
        <w:tc>
          <w:tcPr>
            <w:tcW w:w="5964" w:type="dxa"/>
            <w:tcBorders>
              <w:top w:val="single" w:sz="4" w:space="0" w:color="auto"/>
              <w:left w:val="single" w:sz="4" w:space="0" w:color="auto"/>
              <w:bottom w:val="single" w:sz="4" w:space="0" w:color="auto"/>
              <w:right w:val="single" w:sz="4" w:space="0" w:color="auto"/>
            </w:tcBorders>
          </w:tcPr>
          <w:p w14:paraId="7B763E6E" w14:textId="77777777" w:rsidR="003A00EA" w:rsidRDefault="00180977" w:rsidP="00103811">
            <w:pPr>
              <w:keepNext/>
              <w:keepLines/>
              <w:spacing w:after="0"/>
              <w:jc w:val="center"/>
              <w:rPr>
                <w:ins w:id="14" w:author="문정민님(Jung-Min Moon)/Device개발팀" w:date="2023-04-04T16:03:00Z"/>
                <w:rFonts w:ascii="Arial" w:hAnsi="Arial"/>
                <w:sz w:val="18"/>
              </w:rPr>
            </w:pPr>
            <w:ins w:id="15" w:author="문정민님(Jung-Min Moon)/Device개발팀" w:date="2023-04-04T16:03:00Z">
              <w:r>
                <w:rPr>
                  <w:rFonts w:ascii="Arial" w:hAnsi="Arial" w:hint="eastAsia"/>
                  <w:sz w:val="18"/>
                </w:rPr>
                <w:t>D</w:t>
              </w:r>
              <w:r>
                <w:rPr>
                  <w:rFonts w:ascii="Arial" w:hAnsi="Arial"/>
                  <w:sz w:val="18"/>
                </w:rPr>
                <w:t>C_3A_n40A</w:t>
              </w:r>
            </w:ins>
          </w:p>
          <w:p w14:paraId="0E113A1A" w14:textId="4602431C" w:rsidR="00180977" w:rsidRPr="00877CC8" w:rsidRDefault="00180977" w:rsidP="00103811">
            <w:pPr>
              <w:keepNext/>
              <w:keepLines/>
              <w:spacing w:after="0"/>
              <w:jc w:val="center"/>
              <w:rPr>
                <w:ins w:id="16" w:author="문정민님(Jung-Min Moon)/Device개발팀" w:date="2023-04-04T16:02:00Z"/>
                <w:rFonts w:ascii="Arial" w:hAnsi="Arial"/>
                <w:sz w:val="18"/>
              </w:rPr>
            </w:pPr>
            <w:ins w:id="17" w:author="문정민님(Jung-Min Moon)/Device개발팀" w:date="2023-04-04T16:03:00Z">
              <w:r>
                <w:rPr>
                  <w:rFonts w:ascii="Arial" w:hAnsi="Arial" w:hint="eastAsia"/>
                  <w:sz w:val="18"/>
                </w:rPr>
                <w:t>D</w:t>
              </w:r>
              <w:r>
                <w:rPr>
                  <w:rFonts w:ascii="Arial" w:hAnsi="Arial"/>
                  <w:sz w:val="18"/>
                </w:rPr>
                <w:t>C_7A_n40A</w:t>
              </w:r>
            </w:ins>
          </w:p>
        </w:tc>
      </w:tr>
      <w:tr w:rsidR="00FA1124" w:rsidRPr="00877CC8" w14:paraId="6B482F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E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5F4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2C5047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73DBE4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C7F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3D1C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6922B7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DC_7A_n77A</w:t>
            </w:r>
          </w:p>
        </w:tc>
      </w:tr>
      <w:tr w:rsidR="00FA1124" w:rsidRPr="00877CC8" w14:paraId="3F108A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AC63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3361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DFE47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BE97D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82B4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156C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42AE0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024DBC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0ED81" w14:textId="77777777" w:rsidR="00FA1124"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2543FB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1C0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ECE7A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FA3ED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240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_n77(2A)</w:t>
            </w:r>
          </w:p>
          <w:p w14:paraId="37A76F8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6E79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22EFC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94BF6A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82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4650D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9733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9ABED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3C655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550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EBEC8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82285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F638E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A1124" w:rsidRPr="00877CC8" w14:paraId="6C94FA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194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8DC38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82FF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39397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0168F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A1124" w:rsidRPr="00877CC8" w14:paraId="27AFF9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BE3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C6B610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756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8822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4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AC45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05BE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D7B21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505789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4184B"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4B8D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00D3971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41D7C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76A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3D968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68C01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40D6C5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451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7EBA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C4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132B1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6589BB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4FF8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A86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E75A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13A426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BD786"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eastAsia="zh-CN"/>
              </w:rPr>
              <w:t>DC_3A-7A-7A_n78(A-C)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B8135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41CA9432"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7D0BE0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318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D6F6D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6B65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149453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DD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4FD547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59E707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A4C41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7774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53B1B4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371E21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2FB0FA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4062AF3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8F4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ED5706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52C5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61C26C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w:t>
            </w:r>
          </w:p>
          <w:p w14:paraId="7AC3B0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tc>
      </w:tr>
      <w:tr w:rsidR="00FA1124" w:rsidRPr="00877CC8" w14:paraId="1B5EFB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DB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DD971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F4C4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E1F7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72C74A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F834E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0B0B50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1B0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DC_3A-8A_n1A</w:t>
            </w:r>
          </w:p>
          <w:p w14:paraId="2178B4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BB1D3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5B5C9D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4E2CC6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6AE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6B3B62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77608D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004D51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415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4C4D1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73751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A1124" w:rsidRPr="00877CC8" w14:paraId="5A03D9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C170D" w14:textId="77777777" w:rsidR="00FA1124" w:rsidRPr="00877CC8" w:rsidRDefault="00FA1124" w:rsidP="0010381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37D1CB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C2D2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A1124" w:rsidRPr="00877CC8" w14:paraId="661908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7F04" w14:textId="77777777" w:rsidR="00FA1124" w:rsidRDefault="00FA1124" w:rsidP="00103811">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14:paraId="468EB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DCF6B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16F23CF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DC_8A_n28A</w:t>
            </w:r>
          </w:p>
        </w:tc>
      </w:tr>
      <w:tr w:rsidR="00FA1124" w:rsidRPr="00877CC8" w14:paraId="272BAD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5AE8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715AE3D"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5CA264A"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DC_8A_n40A</w:t>
            </w:r>
          </w:p>
        </w:tc>
      </w:tr>
      <w:tr w:rsidR="00FA1124" w:rsidRPr="00877CC8" w14:paraId="015DD4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5AEE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5C32EA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85ACE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EA4452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DC_3C_n77A</w:t>
            </w:r>
          </w:p>
          <w:p w14:paraId="3EFCBFF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DC_8A_n77A</w:t>
            </w:r>
          </w:p>
        </w:tc>
      </w:tr>
      <w:tr w:rsidR="00FA1124" w:rsidRPr="00877CC8" w14:paraId="42842E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33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A9A8DA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63A0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BA6B27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DC_3C_n77A</w:t>
            </w:r>
          </w:p>
          <w:p w14:paraId="75185B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6174FF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05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C87F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2BEEC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239929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7CD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95069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E70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82E4E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877CC8" w14:paraId="3A6832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D1D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F899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37B0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1F372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C7A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912E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B044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B251C4" w14:paraId="2A2845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05E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DA0C25" w14:textId="77777777" w:rsidR="00FA1124" w:rsidRDefault="00FA1124" w:rsidP="00103811">
            <w:pPr>
              <w:keepNext/>
              <w:keepLines/>
              <w:spacing w:after="0"/>
              <w:jc w:val="center"/>
              <w:rPr>
                <w:rFonts w:ascii="Arial" w:hAnsi="Arial"/>
                <w:sz w:val="18"/>
              </w:rPr>
            </w:pPr>
            <w:r>
              <w:rPr>
                <w:rFonts w:ascii="Arial" w:hAnsi="Arial"/>
                <w:sz w:val="18"/>
              </w:rPr>
              <w:t>DC_3A_n78A</w:t>
            </w:r>
          </w:p>
          <w:p w14:paraId="2F1094C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B251C4" w14:paraId="677886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4C359"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FC72990" w14:textId="77777777" w:rsidR="00FA1124" w:rsidRDefault="00FA1124" w:rsidP="00103811">
            <w:pPr>
              <w:keepNext/>
              <w:keepLines/>
              <w:spacing w:after="0"/>
              <w:jc w:val="center"/>
              <w:rPr>
                <w:rFonts w:ascii="Arial" w:hAnsi="Arial"/>
                <w:sz w:val="18"/>
              </w:rPr>
            </w:pPr>
            <w:r>
              <w:rPr>
                <w:rFonts w:ascii="Arial" w:hAnsi="Arial"/>
                <w:sz w:val="18"/>
              </w:rPr>
              <w:t>DC_3A_n78A</w:t>
            </w:r>
          </w:p>
          <w:p w14:paraId="7692594B"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877CC8" w14:paraId="342702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28C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603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DC_3A_n79A</w:t>
            </w:r>
          </w:p>
          <w:p w14:paraId="0D23DE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104495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563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F6C4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8A935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DC_3A_n78A</w:t>
            </w:r>
          </w:p>
        </w:tc>
      </w:tr>
      <w:tr w:rsidR="00FA1124" w:rsidRPr="00877CC8" w14:paraId="291F46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FED5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B0D90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6281D04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DC_11A_n28A</w:t>
            </w:r>
          </w:p>
        </w:tc>
      </w:tr>
      <w:tr w:rsidR="00FA1124" w:rsidRPr="00877CC8" w14:paraId="61BC1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3E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BCC21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770140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694A2C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192C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F8B5A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25EC8C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0745F0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F79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23A2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4613F90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DC_11A_n77A</w:t>
            </w:r>
          </w:p>
        </w:tc>
      </w:tr>
      <w:tr w:rsidR="00FA1124" w:rsidRPr="00877CC8" w14:paraId="58842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D8EA9"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C69D05"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82A86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A1124" w:rsidRPr="00877CC8" w14:paraId="3BB20A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2245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39C8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4ECD794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DC_18A_n28A</w:t>
            </w:r>
          </w:p>
        </w:tc>
      </w:tr>
      <w:tr w:rsidR="00FA1124" w:rsidRPr="00877CC8" w14:paraId="73D001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3368C"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59060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C9EE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tc>
      </w:tr>
      <w:tr w:rsidR="00FA1124" w:rsidRPr="00877CC8" w14:paraId="65BAD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3F3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2B9033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EBD0D79"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sz w:val="18"/>
                <w:lang w:eastAsia="ja-JP"/>
              </w:rPr>
              <w:t>DC_18A_n77A</w:t>
            </w:r>
          </w:p>
        </w:tc>
      </w:tr>
      <w:tr w:rsidR="00FA1124" w:rsidRPr="00877CC8" w14:paraId="1F2888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487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FE4AB5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28E10D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31DFF2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ED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54FF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0FE07B1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DC_18A_n78A</w:t>
            </w:r>
          </w:p>
        </w:tc>
      </w:tr>
      <w:tr w:rsidR="00FA1124" w:rsidRPr="00877CC8" w14:paraId="2867E6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2743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1046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666AC0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DC_18A_n78A</w:t>
            </w:r>
          </w:p>
        </w:tc>
      </w:tr>
      <w:tr w:rsidR="00FA1124" w:rsidRPr="00877CC8" w14:paraId="46C04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6EA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C146D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DC_3A_n79A</w:t>
            </w:r>
          </w:p>
          <w:p w14:paraId="26C09F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DC_18A_n79A</w:t>
            </w:r>
          </w:p>
        </w:tc>
      </w:tr>
      <w:tr w:rsidR="00FA1124" w:rsidRPr="00877CC8" w14:paraId="534982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6B0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ECC7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21B261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DC_19A_n1A</w:t>
            </w:r>
          </w:p>
        </w:tc>
      </w:tr>
      <w:tr w:rsidR="00FA1124" w:rsidRPr="00877CC8" w14:paraId="109037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E4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9A98D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3D5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614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714B1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9F6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FCD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E1B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4378E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A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9518D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FE0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33CC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5C7B0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8C9C"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22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CCED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2E7535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2B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1B8EB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6DF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FFB15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7C186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F4F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DC_3A-20A_n1A</w:t>
            </w:r>
          </w:p>
          <w:p w14:paraId="6C0EC1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D1D7C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DC_3A_n1A</w:t>
            </w:r>
          </w:p>
          <w:p w14:paraId="3F34B78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DC_3C_n1A</w:t>
            </w:r>
          </w:p>
          <w:p w14:paraId="6471C8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A1124" w:rsidRPr="00B251C4" w14:paraId="51C2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0335"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0F2E34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DC_3A_n1A</w:t>
            </w:r>
          </w:p>
          <w:p w14:paraId="610682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DC_20A_n1A</w:t>
            </w:r>
          </w:p>
        </w:tc>
      </w:tr>
      <w:tr w:rsidR="00FA1124" w14:paraId="43029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B6951" w14:textId="77777777" w:rsidR="00FA112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A40231" w14:textId="77777777" w:rsidR="00FA1124" w:rsidRPr="00457BD1" w:rsidRDefault="00FA1124" w:rsidP="0010381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6F513BA" w14:textId="77777777" w:rsidR="00FA1124" w:rsidRDefault="00FA1124" w:rsidP="00103811">
            <w:pPr>
              <w:keepNext/>
              <w:keepLines/>
              <w:spacing w:after="0"/>
              <w:jc w:val="center"/>
              <w:rPr>
                <w:rFonts w:ascii="Arial" w:hAnsi="Arial"/>
                <w:sz w:val="18"/>
                <w:lang w:eastAsia="fi-FI"/>
              </w:rPr>
            </w:pPr>
            <w:r>
              <w:rPr>
                <w:rFonts w:ascii="Arial" w:hAnsi="Arial" w:cs="Arial"/>
                <w:sz w:val="18"/>
                <w:szCs w:val="18"/>
              </w:rPr>
              <w:t>DC_20A_n3A</w:t>
            </w:r>
          </w:p>
        </w:tc>
      </w:tr>
      <w:tr w:rsidR="00FA1124" w:rsidRPr="00877CC8" w14:paraId="2AAB00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2AF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DC_3A-20A_n7A</w:t>
            </w:r>
          </w:p>
          <w:p w14:paraId="3A426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05262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13960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E9163B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DC_20A_n7A</w:t>
            </w:r>
          </w:p>
        </w:tc>
      </w:tr>
      <w:tr w:rsidR="00FA1124" w:rsidRPr="00877CC8" w14:paraId="34698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EE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FBFC19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A71A23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A1124" w:rsidRPr="00877CC8" w14:paraId="16337E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FF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C10E9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E6B8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34EB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4986C8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AC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63289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BD3DB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2C1E9A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121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DD44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DC_3C_n41A</w:t>
            </w:r>
          </w:p>
          <w:p w14:paraId="06A968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A1124" w:rsidRPr="00877CC8" w14:paraId="68542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C016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09F0B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DC_3A_n38A</w:t>
            </w:r>
          </w:p>
          <w:p w14:paraId="307735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A1124" w:rsidRPr="00877CC8" w14:paraId="02B674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16B9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DC_3A_n20A-n67A</w:t>
            </w:r>
          </w:p>
          <w:p w14:paraId="230A1F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675DD4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DC_3A_n20A</w:t>
            </w:r>
          </w:p>
        </w:tc>
      </w:tr>
      <w:tr w:rsidR="00FA1124" w:rsidRPr="00877CC8" w14:paraId="43D2D2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B4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91E5A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015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EF3B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EC919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B251C4" w14:paraId="3F1A80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BC5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375E45D"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0CC6BBAD"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DC_20A_n78A</w:t>
            </w:r>
          </w:p>
        </w:tc>
      </w:tr>
      <w:tr w:rsidR="00FA1124" w:rsidRPr="00877CC8" w14:paraId="37EF0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14DA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CF1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D7B9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6A41D9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D4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7B9A9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8B7B25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117B9F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FD1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768C8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19E56C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03A4C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38D" w14:textId="77777777" w:rsidR="00FA1124" w:rsidRPr="00877CC8" w:rsidRDefault="00FA1124" w:rsidP="00103811">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157540" w14:textId="77777777" w:rsidR="00FA1124" w:rsidRDefault="00FA1124" w:rsidP="00103811">
            <w:pPr>
              <w:pStyle w:val="TAC"/>
            </w:pPr>
            <w:r>
              <w:t>DC_3A_n28A</w:t>
            </w:r>
          </w:p>
          <w:p w14:paraId="593FE799" w14:textId="77777777" w:rsidR="00FA1124" w:rsidRPr="00877CC8" w:rsidRDefault="00FA1124" w:rsidP="00103811">
            <w:pPr>
              <w:keepNext/>
              <w:keepLines/>
              <w:spacing w:after="0"/>
              <w:jc w:val="center"/>
              <w:rPr>
                <w:rFonts w:ascii="Arial" w:hAnsi="Arial"/>
                <w:sz w:val="18"/>
              </w:rPr>
            </w:pPr>
            <w:r>
              <w:t>DC_21A_n28A</w:t>
            </w:r>
          </w:p>
        </w:tc>
      </w:tr>
      <w:tr w:rsidR="00FA1124" w:rsidRPr="00877CC8" w14:paraId="225E46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B3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8C811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5A6C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0D61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693CB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911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6C1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1E5F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DFB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9D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DDAC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219D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B77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188B6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927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6B0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F3A1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ED824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4D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B5FBF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731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77FD9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21C02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38C35" w14:textId="77777777" w:rsidR="00FA1124" w:rsidRDefault="00FA1124" w:rsidP="00103811">
            <w:pPr>
              <w:pStyle w:val="TAC"/>
              <w:rPr>
                <w:noProof/>
                <w:lang w:eastAsia="zh-CN"/>
              </w:rPr>
            </w:pPr>
            <w:r w:rsidRPr="009A27B3">
              <w:rPr>
                <w:noProof/>
                <w:lang w:eastAsia="zh-CN"/>
              </w:rPr>
              <w:t>DC_3A-26A_n78A</w:t>
            </w:r>
          </w:p>
          <w:p w14:paraId="7E56A8BD"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D94528B" w14:textId="77777777" w:rsidR="00FA1124" w:rsidRDefault="00FA1124" w:rsidP="00103811">
            <w:pPr>
              <w:pStyle w:val="TAC"/>
              <w:rPr>
                <w:noProof/>
                <w:lang w:eastAsia="zh-CN"/>
              </w:rPr>
            </w:pPr>
            <w:r>
              <w:rPr>
                <w:noProof/>
                <w:lang w:eastAsia="zh-CN"/>
              </w:rPr>
              <w:t>DC_3A_n78A</w:t>
            </w:r>
          </w:p>
          <w:p w14:paraId="1E2F9051"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A1124" w:rsidRPr="00877CC8" w14:paraId="6D4D5C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FE368"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5964062A"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A1124" w:rsidRPr="00877CC8" w14:paraId="47D638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526AF"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D9DA39" w14:textId="77777777" w:rsidR="00FA1124" w:rsidRDefault="00FA1124" w:rsidP="00103811">
            <w:pPr>
              <w:pStyle w:val="TAC"/>
            </w:pPr>
            <w:r>
              <w:t>DC_3A_n26A</w:t>
            </w:r>
          </w:p>
          <w:p w14:paraId="3E957D98" w14:textId="77777777" w:rsidR="00FA1124" w:rsidRDefault="00FA1124" w:rsidP="00103811">
            <w:pPr>
              <w:pStyle w:val="TAC"/>
            </w:pPr>
            <w:r>
              <w:t>DC_3C_n26A</w:t>
            </w:r>
          </w:p>
          <w:p w14:paraId="0800159A" w14:textId="77777777" w:rsidR="00FA1124" w:rsidRDefault="00FA1124" w:rsidP="00103811">
            <w:pPr>
              <w:pStyle w:val="TAC"/>
            </w:pPr>
            <w:r>
              <w:t>DC_3A_n78A</w:t>
            </w:r>
          </w:p>
          <w:p w14:paraId="06495F35"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DC_3C_n78A</w:t>
            </w:r>
          </w:p>
        </w:tc>
      </w:tr>
      <w:tr w:rsidR="00FA1124" w:rsidRPr="00877CC8" w14:paraId="1D218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E65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DC_3A-28A_n1A</w:t>
            </w:r>
          </w:p>
          <w:p w14:paraId="5A8A1C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F7E887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DC_28A_n1A</w:t>
            </w:r>
          </w:p>
          <w:p w14:paraId="3446D9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A1124" w:rsidRPr="00877CC8" w14:paraId="50A4E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947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6BCB80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0ED09F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DC_28A_n3A</w:t>
            </w:r>
          </w:p>
        </w:tc>
      </w:tr>
      <w:tr w:rsidR="00FA1124" w:rsidRPr="00877CC8" w14:paraId="31F58A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BD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DC_3A-28A_n5A</w:t>
            </w:r>
          </w:p>
          <w:p w14:paraId="021A7F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AC6F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6B4E3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077440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D5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DC_3A-28A_n7A</w:t>
            </w:r>
          </w:p>
          <w:p w14:paraId="015466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DC_3C-28A_n7A</w:t>
            </w:r>
          </w:p>
          <w:p w14:paraId="1DE915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DC_3A-28A_n7B</w:t>
            </w:r>
          </w:p>
          <w:p w14:paraId="11DE02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D1B01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601A69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04294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4541C8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07C0B88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109507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FB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233F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DC_3A_n40A</w:t>
            </w:r>
          </w:p>
          <w:p w14:paraId="4D59F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55FAFE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18E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DC_3A-3A-28A_n7A</w:t>
            </w:r>
          </w:p>
          <w:p w14:paraId="2E0121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C5D87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2B14BD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5BE39F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7DC3A7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D75803" w14:paraId="5EA8E1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FCD96" w14:textId="77777777" w:rsidR="00FA1124" w:rsidRPr="00D75803" w:rsidRDefault="00FA1124" w:rsidP="0010381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E4EA58C" w14:textId="77777777" w:rsidR="00FA1124" w:rsidRPr="00D75803" w:rsidRDefault="00FA1124" w:rsidP="00103811">
            <w:pPr>
              <w:pStyle w:val="TAC"/>
              <w:rPr>
                <w:rFonts w:cs="Arial"/>
                <w:szCs w:val="18"/>
                <w:lang w:eastAsia="zh-CN"/>
              </w:rPr>
            </w:pPr>
            <w:r w:rsidRPr="00D75803">
              <w:rPr>
                <w:rFonts w:cs="Arial"/>
                <w:szCs w:val="18"/>
                <w:lang w:eastAsia="zh-CN"/>
              </w:rPr>
              <w:t>DC_3A_n38A</w:t>
            </w:r>
          </w:p>
          <w:p w14:paraId="7A31AC38" w14:textId="77777777" w:rsidR="00FA1124" w:rsidRPr="00D75803" w:rsidRDefault="00FA1124" w:rsidP="0010381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A1124" w:rsidRPr="00877CC8" w14:paraId="3C113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64A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0CE2AE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0508528"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A1124" w:rsidRPr="00877CC8" w14:paraId="7BF8AD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4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827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w:t>
            </w:r>
          </w:p>
          <w:p w14:paraId="492A6F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DC_3A_n41A</w:t>
            </w:r>
          </w:p>
        </w:tc>
      </w:tr>
      <w:tr w:rsidR="00FA1124" w:rsidRPr="00877CC8" w14:paraId="7D02725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2B3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EB8C7"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E83AF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A1124" w:rsidRPr="00877CC8" w14:paraId="317DF8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A5F9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762A708" w14:textId="77777777" w:rsidR="00FA1124" w:rsidRPr="00877CC8" w:rsidRDefault="00FA1124" w:rsidP="0010381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AEC310"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cs="Arial" w:hint="eastAsia"/>
                <w:sz w:val="18"/>
                <w:lang w:val="zh-CN"/>
              </w:rPr>
              <w:t>D</w:t>
            </w:r>
            <w:r w:rsidRPr="00877CC8">
              <w:rPr>
                <w:rFonts w:ascii="Arial" w:hAnsi="Arial" w:cs="Arial"/>
                <w:sz w:val="18"/>
                <w:lang w:val="zh-CN" w:eastAsia="zh-CN"/>
              </w:rPr>
              <w:t>C_3A_n28A</w:t>
            </w:r>
          </w:p>
        </w:tc>
      </w:tr>
      <w:tr w:rsidR="00FA1124" w:rsidRPr="00877CC8" w14:paraId="747307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0A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4212C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BDD3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8717A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426957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1B0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C4760F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795EBC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DC_28A_n77A</w:t>
            </w:r>
          </w:p>
        </w:tc>
      </w:tr>
      <w:tr w:rsidR="00FA1124" w:rsidRPr="00877CC8" w14:paraId="49B430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AC1F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0272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7E7AD7C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1CCDBC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991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52E7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52D3A78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495CC8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1B2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0EEA3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E149C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18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BF960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8E878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1E9720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6B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151769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fi-FI"/>
              </w:rPr>
              <w:t>DC_3A_n78A</w:t>
            </w:r>
          </w:p>
          <w:p w14:paraId="1D3F40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27AA8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960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BD58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6AC2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4FB31C1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r w:rsidRPr="00877CC8">
              <w:rPr>
                <w:rFonts w:ascii="Arial" w:hAnsi="Arial"/>
                <w:bCs/>
                <w:sz w:val="18"/>
                <w:vertAlign w:val="superscript"/>
              </w:rPr>
              <w:t>14</w:t>
            </w:r>
          </w:p>
          <w:p w14:paraId="254A1F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A1124" w:rsidRPr="00877CC8" w14:paraId="36D97D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6E5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DC_3A_n28A-n78(2A)</w:t>
            </w:r>
            <w:r w:rsidRPr="00877CC8">
              <w:rPr>
                <w:rFonts w:ascii="Arial" w:hAnsi="Arial"/>
                <w:noProof/>
                <w:sz w:val="18"/>
                <w:vertAlign w:val="superscript"/>
                <w:lang w:eastAsia="zh-CN"/>
              </w:rPr>
              <w:t>5</w:t>
            </w:r>
          </w:p>
          <w:p w14:paraId="27AD898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2FBD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0704D04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5EB73E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DC_3C_n78A</w:t>
            </w:r>
          </w:p>
        </w:tc>
      </w:tr>
      <w:tr w:rsidR="00FA1124" w:rsidRPr="00877CC8" w14:paraId="607761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E43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018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3C5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CBE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7D1F4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6FF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22B44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36BC0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B4E8C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4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DC_3A-32A_n1A</w:t>
            </w:r>
          </w:p>
          <w:p w14:paraId="75A653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E182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E5EF0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A1124" w:rsidRPr="00B251C4" w14:paraId="533A0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2A05"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07F475" w14:textId="77777777" w:rsidR="00FA1124" w:rsidRPr="00B251C4" w:rsidRDefault="00FA1124" w:rsidP="0010381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7E9EC0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3B554"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4A04CC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4AE52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DC_3A_n28A</w:t>
            </w:r>
          </w:p>
        </w:tc>
      </w:tr>
      <w:tr w:rsidR="00FA1124" w:rsidRPr="00877CC8" w14:paraId="549584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5E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DC_3A-32A_n78A</w:t>
            </w:r>
          </w:p>
          <w:p w14:paraId="391870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DC_3C-32A_n78A</w:t>
            </w:r>
          </w:p>
          <w:p w14:paraId="7999D9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E302F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99999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2B5B2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5EB5"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9DF07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C25A5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A1124" w:rsidRPr="00877CC8" w14:paraId="6D172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C7AB"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A01D6DE"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9CE4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04E8A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DC_38A_n28A</w:t>
            </w:r>
          </w:p>
        </w:tc>
      </w:tr>
      <w:tr w:rsidR="00FA1124" w:rsidRPr="00877CC8" w14:paraId="190C83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E26BA" w14:textId="77777777" w:rsidR="00FA1124" w:rsidRPr="00877CC8" w:rsidRDefault="00FA1124" w:rsidP="0010381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A506B89" w14:textId="77777777" w:rsidR="00FA1124" w:rsidRPr="00592F9E" w:rsidRDefault="00FA1124" w:rsidP="00103811">
            <w:pPr>
              <w:keepNext/>
              <w:keepLines/>
              <w:spacing w:after="0"/>
              <w:jc w:val="center"/>
              <w:rPr>
                <w:rFonts w:ascii="Arial" w:hAnsi="Arial"/>
                <w:sz w:val="18"/>
              </w:rPr>
            </w:pPr>
            <w:r w:rsidRPr="00592F9E">
              <w:rPr>
                <w:rFonts w:ascii="Arial" w:hAnsi="Arial"/>
                <w:sz w:val="18"/>
              </w:rPr>
              <w:t>DC_3A_n38A</w:t>
            </w:r>
          </w:p>
          <w:p w14:paraId="2A3A48ED" w14:textId="77777777" w:rsidR="00FA1124" w:rsidRPr="00877CC8" w:rsidRDefault="00FA1124" w:rsidP="00103811">
            <w:pPr>
              <w:keepNext/>
              <w:keepLines/>
              <w:spacing w:after="0"/>
              <w:jc w:val="center"/>
              <w:rPr>
                <w:rFonts w:ascii="Arial" w:hAnsi="Arial"/>
                <w:sz w:val="18"/>
              </w:rPr>
            </w:pPr>
            <w:r w:rsidRPr="00592F9E">
              <w:rPr>
                <w:rFonts w:ascii="Arial" w:hAnsi="Arial"/>
                <w:sz w:val="18"/>
              </w:rPr>
              <w:t>DC_3A_n40A</w:t>
            </w:r>
          </w:p>
        </w:tc>
      </w:tr>
      <w:tr w:rsidR="00FA1124" w:rsidRPr="00877CC8" w14:paraId="6B1F3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5D3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A752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tc>
      </w:tr>
      <w:tr w:rsidR="00FA1124" w:rsidRPr="00877CC8" w14:paraId="20767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580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F0D68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tc>
      </w:tr>
      <w:tr w:rsidR="00FA1124" w:rsidRPr="00877CC8" w14:paraId="699E02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B13F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3A79D2"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0604E05"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FA1124" w:rsidRPr="00877CC8" w14:paraId="4A9ED8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CD0B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B4039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p w14:paraId="79FA0D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DC_3C_n78A</w:t>
            </w:r>
          </w:p>
          <w:p w14:paraId="08E815F4"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DC_38A_n78A</w:t>
            </w:r>
          </w:p>
        </w:tc>
      </w:tr>
      <w:tr w:rsidR="00FA1124" w:rsidRPr="00877CC8" w14:paraId="19993D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11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DC_3A-40A_n1A</w:t>
            </w:r>
          </w:p>
          <w:p w14:paraId="1E03C1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11DC3F0"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DF275AD"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DC_40A_n1A</w:t>
            </w:r>
          </w:p>
        </w:tc>
      </w:tr>
      <w:tr w:rsidR="00FA1124" w:rsidRPr="00877CC8" w14:paraId="2A35B9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AED9"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DC_3A_n40A-n41A</w:t>
            </w:r>
            <w:r>
              <w:rPr>
                <w:rFonts w:ascii="Arial" w:eastAsia="맑은 고딕" w:hAnsi="Arial"/>
                <w:sz w:val="18"/>
              </w:rPr>
              <w:t xml:space="preserve"> </w:t>
            </w:r>
          </w:p>
          <w:p w14:paraId="48A2737A" w14:textId="77777777" w:rsidR="00FA1124" w:rsidRPr="00877CC8" w:rsidRDefault="00FA1124" w:rsidP="00103811">
            <w:pPr>
              <w:keepNext/>
              <w:keepLines/>
              <w:spacing w:after="0"/>
              <w:jc w:val="center"/>
              <w:rPr>
                <w:rFonts w:ascii="Arial" w:hAnsi="Arial"/>
                <w:sz w:val="18"/>
              </w:rPr>
            </w:pPr>
            <w:r w:rsidRPr="005902F6">
              <w:rPr>
                <w:rFonts w:ascii="Arial" w:eastAsia="맑은 고딕" w:hAnsi="Arial"/>
                <w:sz w:val="18"/>
              </w:rPr>
              <w:t>DC_3A_n40A-n41</w:t>
            </w:r>
            <w:r>
              <w:rPr>
                <w:rFonts w:ascii="Arial" w:eastAsia="맑은 고딕" w:hAnsi="Arial" w:hint="eastAsia"/>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B34F57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DC_3A_n40A</w:t>
            </w:r>
          </w:p>
          <w:p w14:paraId="59B9065B"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맑은 고딕" w:hAnsi="Arial"/>
                <w:sz w:val="18"/>
                <w:szCs w:val="18"/>
              </w:rPr>
              <w:t>DC_3A_n41A</w:t>
            </w:r>
          </w:p>
        </w:tc>
      </w:tr>
      <w:tr w:rsidR="00FA1124" w:rsidRPr="00877CC8" w14:paraId="24CB7B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C32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DC_3A-40A_n78A</w:t>
            </w:r>
          </w:p>
          <w:p w14:paraId="710020A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CF2C8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790736B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DC_40A_n78A</w:t>
            </w:r>
          </w:p>
        </w:tc>
      </w:tr>
      <w:tr w:rsidR="00FA1124" w:rsidRPr="00877CC8" w14:paraId="1BF5F3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09F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DC_3A-40A_n78(2A)</w:t>
            </w:r>
          </w:p>
          <w:p w14:paraId="6554E3C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B45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16B43F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7A6D2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F288" w14:textId="77777777" w:rsidR="00FA1124" w:rsidRPr="00877CC8" w:rsidRDefault="00FA1124" w:rsidP="00103811">
            <w:pPr>
              <w:keepNext/>
              <w:keepLines/>
              <w:spacing w:after="0"/>
              <w:jc w:val="center"/>
              <w:rPr>
                <w:rFonts w:ascii="Arial" w:eastAsiaTheme="minorHAnsi" w:hAnsi="Arial"/>
                <w:sz w:val="18"/>
                <w:szCs w:val="18"/>
                <w:lang w:eastAsia="fr-FR"/>
              </w:rPr>
            </w:pPr>
            <w:r w:rsidRPr="00877CC8">
              <w:rPr>
                <w:rFonts w:ascii="Arial" w:eastAsia="맑은 고딕" w:hAnsi="Arial"/>
                <w:sz w:val="18"/>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51335E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DC_3A_n40A</w:t>
            </w:r>
          </w:p>
          <w:p w14:paraId="2D06D6DA" w14:textId="77777777" w:rsidR="00FA1124" w:rsidRPr="00877CC8" w:rsidRDefault="00FA1124" w:rsidP="0010381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A1124" w:rsidRPr="00877CC8" w14:paraId="61B141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BAD8"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DC_3A_n40A-n79A</w:t>
            </w:r>
            <w:r>
              <w:rPr>
                <w:rFonts w:ascii="Arial" w:eastAsia="맑은 고딕" w:hAnsi="Arial"/>
                <w:sz w:val="18"/>
              </w:rPr>
              <w:t xml:space="preserve"> </w:t>
            </w:r>
          </w:p>
          <w:p w14:paraId="47CCD433" w14:textId="77777777" w:rsidR="00FA1124" w:rsidRPr="00877CC8" w:rsidRDefault="00FA1124" w:rsidP="00103811">
            <w:pPr>
              <w:keepNext/>
              <w:keepLines/>
              <w:spacing w:after="0"/>
              <w:jc w:val="center"/>
              <w:rPr>
                <w:rFonts w:ascii="Arial" w:eastAsia="맑은 고딕" w:hAnsi="Arial"/>
                <w:sz w:val="18"/>
              </w:rPr>
            </w:pPr>
            <w:r w:rsidRPr="005902F6">
              <w:rPr>
                <w:rFonts w:ascii="Arial" w:eastAsia="맑은 고딕" w:hAnsi="Arial"/>
                <w:sz w:val="18"/>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17F5794E"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eastAsia="맑은 고딕" w:hAnsi="Arial" w:cs="Arial"/>
                <w:sz w:val="18"/>
                <w:szCs w:val="18"/>
              </w:rPr>
              <w:t>DC_3A_n40A</w:t>
            </w:r>
          </w:p>
          <w:p w14:paraId="3F3B517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cs="Arial"/>
                <w:sz w:val="18"/>
                <w:szCs w:val="18"/>
              </w:rPr>
              <w:t>DC_3A_n79A</w:t>
            </w:r>
          </w:p>
        </w:tc>
      </w:tr>
      <w:tr w:rsidR="00FA1124" w:rsidRPr="00BD28B9" w14:paraId="72C050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4EE6"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FF1C3CB"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18F10E5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0E6C6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256C"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6367414"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021006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3BE6558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BD28B9" w14:paraId="503512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866B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ED87C60"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3228544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72656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972B9"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882DE66"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5F9ADB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52F3EA03"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877CC8" w14:paraId="73EF03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CA3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F3C248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523EFD"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B4731A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5478611"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hAnsi="Arial"/>
                <w:sz w:val="18"/>
                <w:lang w:eastAsia="fi-FI"/>
              </w:rPr>
              <w:t>DC_</w:t>
            </w:r>
            <w:r w:rsidRPr="00877CC8">
              <w:rPr>
                <w:rFonts w:ascii="Arial" w:hAnsi="Arial"/>
                <w:sz w:val="18"/>
              </w:rPr>
              <w:t>41C_n3A</w:t>
            </w:r>
          </w:p>
        </w:tc>
      </w:tr>
      <w:tr w:rsidR="00FA1124" w:rsidRPr="00877CC8" w14:paraId="1EE85E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CB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4DF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4869D3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A1124" w:rsidRPr="00877CC8" w14:paraId="55944D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99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2CA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054CAC2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97556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A1124" w:rsidRPr="00877CC8" w14:paraId="2EF4D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FEBF"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DD1C0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DC_3A-41C_n41A</w:t>
            </w:r>
          </w:p>
          <w:p w14:paraId="72CD03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E17B7D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A1124" w:rsidRPr="00877CC8" w14:paraId="528788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7AB5A"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3F53B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DC_3A-(n)41CA</w:t>
            </w:r>
          </w:p>
          <w:p w14:paraId="31F43E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1A16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DD5E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DC_(n)41AA</w:t>
            </w:r>
          </w:p>
        </w:tc>
      </w:tr>
      <w:tr w:rsidR="00FA1124" w:rsidRPr="00877CC8" w14:paraId="29A06E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1D6B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DC_3A-41A_n77A</w:t>
            </w:r>
          </w:p>
          <w:p w14:paraId="59E6195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B67250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6F0452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13CFE56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DC_41C_n77A</w:t>
            </w:r>
          </w:p>
        </w:tc>
      </w:tr>
      <w:tr w:rsidR="00FA1124" w:rsidRPr="00877CC8" w14:paraId="21DCD4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DC1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0DFE9F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1FAE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2F83C0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DC_41A_n77A</w:t>
            </w:r>
          </w:p>
          <w:p w14:paraId="6C7A10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355AE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7974"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60012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BD1F3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76F77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EFFC5F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A1124" w:rsidRPr="00B251C4" w14:paraId="4D6F05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7427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20D41E5"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41A5BB71" w14:textId="77777777" w:rsidR="00FA1124" w:rsidRDefault="00FA1124" w:rsidP="00103811">
            <w:pPr>
              <w:keepNext/>
              <w:keepLines/>
              <w:spacing w:after="0"/>
              <w:jc w:val="center"/>
              <w:rPr>
                <w:rFonts w:ascii="Arial" w:hAnsi="Arial"/>
                <w:noProof/>
                <w:sz w:val="18"/>
                <w:lang w:eastAsia="ja-JP"/>
              </w:rPr>
            </w:pPr>
            <w:r>
              <w:rPr>
                <w:rFonts w:ascii="Arial" w:hAnsi="Arial"/>
                <w:noProof/>
                <w:sz w:val="18"/>
                <w:lang w:eastAsia="zh-CN"/>
              </w:rPr>
              <w:t>DC_41A_n78A</w:t>
            </w:r>
          </w:p>
          <w:p w14:paraId="0E14C24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A1124" w:rsidRPr="00877CC8" w14:paraId="4E13F7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3C1B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DC_3A_n41A-n78A</w:t>
            </w:r>
          </w:p>
        </w:tc>
        <w:tc>
          <w:tcPr>
            <w:tcW w:w="5964" w:type="dxa"/>
            <w:tcBorders>
              <w:top w:val="single" w:sz="4" w:space="0" w:color="auto"/>
              <w:left w:val="single" w:sz="4" w:space="0" w:color="auto"/>
              <w:bottom w:val="single" w:sz="4" w:space="0" w:color="auto"/>
              <w:right w:val="single" w:sz="4" w:space="0" w:color="auto"/>
            </w:tcBorders>
          </w:tcPr>
          <w:p w14:paraId="579A7F3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5D101C2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DC_3A_n78A</w:t>
            </w:r>
          </w:p>
        </w:tc>
      </w:tr>
      <w:tr w:rsidR="00FA1124" w:rsidRPr="00877CC8" w14:paraId="699264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92F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DC_3A_n41A-n78(2A)</w:t>
            </w:r>
          </w:p>
        </w:tc>
        <w:tc>
          <w:tcPr>
            <w:tcW w:w="5964" w:type="dxa"/>
            <w:tcBorders>
              <w:top w:val="single" w:sz="4" w:space="0" w:color="auto"/>
              <w:left w:val="single" w:sz="4" w:space="0" w:color="auto"/>
              <w:bottom w:val="single" w:sz="4" w:space="0" w:color="auto"/>
              <w:right w:val="single" w:sz="4" w:space="0" w:color="auto"/>
            </w:tcBorders>
          </w:tcPr>
          <w:p w14:paraId="1DE5836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08EF90C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w:t>
            </w:r>
          </w:p>
        </w:tc>
      </w:tr>
      <w:tr w:rsidR="00FA1124" w:rsidRPr="00877CC8" w14:paraId="4C005F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E11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C34A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11203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B2DC9A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69EFA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5201CD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259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14D4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B0E6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77A3625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5E78DC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C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222B6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34E8B5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7D147C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F8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EDF4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43178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7998FC5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76CF43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CA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CEE91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2F26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E5B7C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A1124" w:rsidRPr="00877CC8" w14:paraId="60D027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E90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DC_3A_n41A-n77A</w:t>
            </w:r>
          </w:p>
        </w:tc>
        <w:tc>
          <w:tcPr>
            <w:tcW w:w="5964" w:type="dxa"/>
            <w:tcBorders>
              <w:top w:val="single" w:sz="4" w:space="0" w:color="auto"/>
              <w:left w:val="single" w:sz="4" w:space="0" w:color="auto"/>
              <w:bottom w:val="single" w:sz="4" w:space="0" w:color="auto"/>
              <w:right w:val="single" w:sz="4" w:space="0" w:color="auto"/>
            </w:tcBorders>
          </w:tcPr>
          <w:p w14:paraId="14B211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57FE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DC_3A_n77A</w:t>
            </w:r>
          </w:p>
        </w:tc>
      </w:tr>
      <w:tr w:rsidR="00FA1124" w:rsidRPr="00877CC8" w14:paraId="485E44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1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DC_3A_n41A-n77(2A)</w:t>
            </w:r>
          </w:p>
        </w:tc>
        <w:tc>
          <w:tcPr>
            <w:tcW w:w="5964" w:type="dxa"/>
            <w:tcBorders>
              <w:top w:val="single" w:sz="4" w:space="0" w:color="auto"/>
              <w:left w:val="single" w:sz="4" w:space="0" w:color="auto"/>
              <w:bottom w:val="single" w:sz="4" w:space="0" w:color="auto"/>
              <w:right w:val="single" w:sz="4" w:space="0" w:color="auto"/>
            </w:tcBorders>
          </w:tcPr>
          <w:p w14:paraId="228943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6FA38B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tc>
      </w:tr>
      <w:tr w:rsidR="00FA1124" w:rsidRPr="00877CC8" w14:paraId="04333E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DC64" w14:textId="77777777" w:rsidR="00FA1124"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sz w:val="18"/>
              </w:rPr>
              <w:t>DC_3A_n41A-n79A</w:t>
            </w:r>
            <w:r w:rsidRPr="00877CC8">
              <w:rPr>
                <w:rFonts w:ascii="Arial" w:hAnsi="Arial"/>
                <w:noProof/>
                <w:sz w:val="18"/>
                <w:vertAlign w:val="superscript"/>
                <w:lang w:eastAsia="zh-CN"/>
              </w:rPr>
              <w:t>5</w:t>
            </w:r>
          </w:p>
          <w:p w14:paraId="2EABDC3E"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-n79A</w:t>
            </w:r>
            <w:r w:rsidRPr="005902F6">
              <w:rPr>
                <w:rFonts w:ascii="Arial" w:hAnsi="Arial"/>
                <w:sz w:val="18"/>
                <w:vertAlign w:val="superscript"/>
                <w:lang w:eastAsia="zh-CN"/>
              </w:rPr>
              <w:t>5</w:t>
            </w:r>
          </w:p>
          <w:p w14:paraId="122D104A"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DC_3A_n41A-n79</w:t>
            </w:r>
            <w:r w:rsidRPr="005902F6">
              <w:rPr>
                <w:rFonts w:ascii="Arial" w:hAnsi="Arial"/>
                <w:sz w:val="18"/>
                <w:lang w:eastAsia="zh-CN"/>
              </w:rPr>
              <w:t>C</w:t>
            </w:r>
            <w:r w:rsidRPr="005902F6">
              <w:rPr>
                <w:rFonts w:ascii="Arial" w:hAnsi="Arial"/>
                <w:sz w:val="18"/>
                <w:vertAlign w:val="superscript"/>
                <w:lang w:eastAsia="zh-CN"/>
              </w:rPr>
              <w:t>5</w:t>
            </w:r>
          </w:p>
          <w:p w14:paraId="65D6B196" w14:textId="77777777" w:rsidR="00FA1124" w:rsidRPr="00877CC8" w:rsidRDefault="00FA1124" w:rsidP="00103811">
            <w:pPr>
              <w:keepNext/>
              <w:keepLines/>
              <w:spacing w:after="0"/>
              <w:jc w:val="center"/>
              <w:rPr>
                <w:rFonts w:ascii="Arial" w:hAnsi="Arial"/>
                <w:sz w:val="18"/>
                <w:szCs w:val="24"/>
                <w:lang w:eastAsia="ja-JP"/>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7A5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3B31E537"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DC_3A_n79A</w:t>
            </w:r>
          </w:p>
        </w:tc>
      </w:tr>
      <w:tr w:rsidR="00FA1124" w:rsidRPr="00877CC8" w14:paraId="040B63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B041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t>DC_3A_SUL_n41A-n80A</w:t>
            </w:r>
          </w:p>
          <w:p w14:paraId="1F07DB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B6BDB5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43C9787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DC_3C_n41A</w:t>
            </w:r>
          </w:p>
          <w:p w14:paraId="23200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DC0AF2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A1124" w:rsidRPr="00877CC8" w14:paraId="080B01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114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2B7C0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E66D21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997574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DFC60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61154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1DE954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310C9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020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FA1124" w:rsidRPr="00877CC8" w14:paraId="0EFB6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3DDE"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D845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EADB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DC_3A_n77A</w:t>
            </w:r>
          </w:p>
        </w:tc>
      </w:tr>
      <w:tr w:rsidR="00FA1124" w:rsidRPr="00877CC8" w14:paraId="2E2AB7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83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32686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9DC9E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FB38F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686B3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8AD0F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401767"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FCE88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477A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54EC4A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A34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4922AF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2AD75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DC_3A-42C_n79A</w:t>
            </w:r>
          </w:p>
          <w:p w14:paraId="638066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DC_3A-42C_n79C</w:t>
            </w:r>
          </w:p>
          <w:p w14:paraId="4FF355C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52F89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BAEEFF9"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DC_3A-42E_n79A</w:t>
            </w:r>
          </w:p>
          <w:p w14:paraId="1138E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02C77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877CC8" w14:paraId="414B90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CC6C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DC_3A_n75A-n78A</w:t>
            </w:r>
          </w:p>
        </w:tc>
        <w:tc>
          <w:tcPr>
            <w:tcW w:w="5964" w:type="dxa"/>
            <w:tcBorders>
              <w:top w:val="single" w:sz="4" w:space="0" w:color="auto"/>
              <w:left w:val="single" w:sz="4" w:space="0" w:color="auto"/>
              <w:bottom w:val="single" w:sz="4" w:space="0" w:color="auto"/>
              <w:right w:val="single" w:sz="4" w:space="0" w:color="auto"/>
            </w:tcBorders>
          </w:tcPr>
          <w:p w14:paraId="0761782A"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5A00C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3E6B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DC_3A_n75A-n78(2A)</w:t>
            </w:r>
          </w:p>
        </w:tc>
        <w:tc>
          <w:tcPr>
            <w:tcW w:w="5964" w:type="dxa"/>
            <w:tcBorders>
              <w:top w:val="single" w:sz="4" w:space="0" w:color="auto"/>
              <w:left w:val="single" w:sz="4" w:space="0" w:color="auto"/>
              <w:bottom w:val="single" w:sz="4" w:space="0" w:color="auto"/>
              <w:right w:val="single" w:sz="4" w:space="0" w:color="auto"/>
            </w:tcBorders>
          </w:tcPr>
          <w:p w14:paraId="49E65D8F"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C927E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A2E8F"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A8DFD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DC_3A_n77A</w:t>
            </w:r>
          </w:p>
          <w:p w14:paraId="2E9F33C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41A0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AF7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DC_3A_n78A-n79A</w:t>
            </w:r>
          </w:p>
          <w:p w14:paraId="34574304"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2B2B67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DC_3A_n78A</w:t>
            </w:r>
          </w:p>
          <w:p w14:paraId="6D0DB330"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3821D0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C15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E10B2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8F0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A1124" w:rsidRPr="00877CC8" w14:paraId="69FF29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0C9C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A5ACF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C6498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DC_3A_n84A</w:t>
            </w:r>
          </w:p>
        </w:tc>
      </w:tr>
      <w:tr w:rsidR="00FA1124" w:rsidRPr="00877CC8" w14:paraId="6C42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C718"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C9FD1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A31A6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p w14:paraId="7DC7924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DC_3A_n80A_ULSUP-TDM_n78A</w:t>
            </w:r>
          </w:p>
        </w:tc>
      </w:tr>
      <w:tr w:rsidR="00FA1124" w:rsidRPr="00877CC8" w14:paraId="7D8928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F4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2C89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5C672F2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DC_3A_n82A</w:t>
            </w:r>
          </w:p>
        </w:tc>
      </w:tr>
      <w:tr w:rsidR="00FA1124" w:rsidRPr="00877CC8" w14:paraId="7FA339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542E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137F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DC_3A_n78A</w:t>
            </w:r>
          </w:p>
          <w:p w14:paraId="4C12932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DC_3A_n84A</w:t>
            </w:r>
          </w:p>
        </w:tc>
      </w:tr>
      <w:tr w:rsidR="00FA1124" w:rsidRPr="00877CC8" w14:paraId="770FD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75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B337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DC_3A_n79A</w:t>
            </w:r>
          </w:p>
          <w:p w14:paraId="51A30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A1124" w:rsidRPr="00877CC8" w14:paraId="4EED6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138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97ECC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DC_4A_n28A</w:t>
            </w:r>
          </w:p>
          <w:p w14:paraId="70858FE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DC_7A_n28A</w:t>
            </w:r>
          </w:p>
        </w:tc>
      </w:tr>
      <w:tr w:rsidR="00FA1124" w:rsidRPr="00877CC8" w14:paraId="3F3D28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DE9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C28A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A1124" w:rsidRPr="00877CC8" w14:paraId="619012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1CF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E7506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8BDA8"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510D3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A1124" w:rsidRPr="00877CC8" w14:paraId="05ACF2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29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99037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0271066"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FD6A6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C8E6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0805C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w:t>
            </w:r>
          </w:p>
          <w:p w14:paraId="577C1FA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DC_5A_n78A</w:t>
            </w:r>
          </w:p>
        </w:tc>
      </w:tr>
      <w:tr w:rsidR="00FA1124" w:rsidRPr="00877CC8" w14:paraId="6DA4A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3E79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8C89A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EDF3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A1124" w:rsidRPr="00877CC8" w14:paraId="3BD533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FDC0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B68BAD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A1124" w:rsidRPr="00877CC8" w14:paraId="598554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4342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6C187D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3702F" w:rsidRPr="00877CC8" w14:paraId="44836F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A725" w14:textId="402EEA96" w:rsidR="00A3702F" w:rsidRPr="00877CC8"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C_5A-7A_n40A</w:t>
            </w:r>
          </w:p>
        </w:tc>
        <w:tc>
          <w:tcPr>
            <w:tcW w:w="5964" w:type="dxa"/>
            <w:tcBorders>
              <w:top w:val="single" w:sz="4" w:space="0" w:color="auto"/>
              <w:left w:val="single" w:sz="4" w:space="0" w:color="auto"/>
              <w:bottom w:val="single" w:sz="4" w:space="0" w:color="auto"/>
              <w:right w:val="single" w:sz="4" w:space="0" w:color="auto"/>
            </w:tcBorders>
          </w:tcPr>
          <w:p w14:paraId="30D5ED75" w14:textId="6BE16525" w:rsidR="00A3702F"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267004E" w14:textId="26D9A067" w:rsidR="00A3702F" w:rsidRPr="00A3702F" w:rsidRDefault="00A3702F" w:rsidP="00103811">
            <w:pPr>
              <w:keepNext/>
              <w:keepLines/>
              <w:spacing w:after="0"/>
              <w:jc w:val="center"/>
              <w:rPr>
                <w:rFonts w:ascii="Arial" w:eastAsia="Yu Mincho" w:hAnsi="Arial"/>
                <w:sz w:val="18"/>
                <w:lang w:eastAsia="ja-JP"/>
              </w:rPr>
            </w:pPr>
            <w:r>
              <w:rPr>
                <w:rFonts w:ascii="Arial" w:hAnsi="Arial" w:hint="eastAsia"/>
                <w:sz w:val="18"/>
              </w:rPr>
              <w:t>D</w:t>
            </w:r>
            <w:r>
              <w:rPr>
                <w:rFonts w:ascii="Arial" w:hAnsi="Arial"/>
                <w:sz w:val="18"/>
              </w:rPr>
              <w:t>C_7A_n40A</w:t>
            </w:r>
          </w:p>
        </w:tc>
      </w:tr>
      <w:tr w:rsidR="00A3702F" w:rsidRPr="00877CC8" w14:paraId="319D4CB6" w14:textId="77777777" w:rsidTr="00103811">
        <w:trPr>
          <w:trHeight w:val="187"/>
          <w:jc w:val="center"/>
          <w:ins w:id="18" w:author="문정민님(Jung-Min Moon)/Device개발팀" w:date="2023-04-04T16:06:00Z"/>
        </w:trPr>
        <w:tc>
          <w:tcPr>
            <w:tcW w:w="3671" w:type="dxa"/>
            <w:tcBorders>
              <w:top w:val="single" w:sz="4" w:space="0" w:color="auto"/>
              <w:left w:val="single" w:sz="4" w:space="0" w:color="auto"/>
              <w:bottom w:val="single" w:sz="4" w:space="0" w:color="auto"/>
              <w:right w:val="single" w:sz="4" w:space="0" w:color="auto"/>
            </w:tcBorders>
            <w:noWrap/>
          </w:tcPr>
          <w:p w14:paraId="075AC8D8" w14:textId="545818E1" w:rsidR="00A3702F" w:rsidRDefault="00A3702F" w:rsidP="00103811">
            <w:pPr>
              <w:keepNext/>
              <w:keepLines/>
              <w:spacing w:after="0"/>
              <w:jc w:val="center"/>
              <w:rPr>
                <w:ins w:id="19" w:author="문정민님(Jung-Min Moon)/Device개발팀" w:date="2023-04-04T16:06:00Z"/>
                <w:rFonts w:ascii="Arial" w:hAnsi="Arial"/>
                <w:sz w:val="18"/>
              </w:rPr>
            </w:pPr>
            <w:ins w:id="20" w:author="문정민님(Jung-Min Moon)/Device개발팀" w:date="2023-04-04T16:06:00Z">
              <w:r>
                <w:rPr>
                  <w:rFonts w:ascii="Arial" w:hAnsi="Arial" w:hint="eastAsia"/>
                  <w:sz w:val="18"/>
                </w:rPr>
                <w:t>D</w:t>
              </w:r>
              <w:r>
                <w:rPr>
                  <w:rFonts w:ascii="Arial" w:hAnsi="Arial"/>
                  <w:sz w:val="18"/>
                </w:rPr>
                <w:t>C_5A-7A-7A_n40A</w:t>
              </w:r>
            </w:ins>
          </w:p>
        </w:tc>
        <w:tc>
          <w:tcPr>
            <w:tcW w:w="5964" w:type="dxa"/>
            <w:tcBorders>
              <w:top w:val="single" w:sz="4" w:space="0" w:color="auto"/>
              <w:left w:val="single" w:sz="4" w:space="0" w:color="auto"/>
              <w:bottom w:val="single" w:sz="4" w:space="0" w:color="auto"/>
              <w:right w:val="single" w:sz="4" w:space="0" w:color="auto"/>
            </w:tcBorders>
          </w:tcPr>
          <w:p w14:paraId="02C1EDFF" w14:textId="77777777" w:rsidR="00A3702F" w:rsidRDefault="00A3702F" w:rsidP="00103811">
            <w:pPr>
              <w:keepNext/>
              <w:keepLines/>
              <w:spacing w:after="0"/>
              <w:jc w:val="center"/>
              <w:rPr>
                <w:ins w:id="21" w:author="문정민님(Jung-Min Moon)/Device개발팀" w:date="2023-04-04T16:06:00Z"/>
                <w:rFonts w:ascii="Arial" w:hAnsi="Arial"/>
                <w:sz w:val="18"/>
              </w:rPr>
            </w:pPr>
            <w:ins w:id="22" w:author="문정민님(Jung-Min Moon)/Device개발팀" w:date="2023-04-04T16:06:00Z">
              <w:r>
                <w:rPr>
                  <w:rFonts w:ascii="Arial" w:hAnsi="Arial" w:hint="eastAsia"/>
                  <w:sz w:val="18"/>
                </w:rPr>
                <w:t>D</w:t>
              </w:r>
              <w:r>
                <w:rPr>
                  <w:rFonts w:ascii="Arial" w:hAnsi="Arial"/>
                  <w:sz w:val="18"/>
                </w:rPr>
                <w:t>C_5A_n40A</w:t>
              </w:r>
            </w:ins>
          </w:p>
          <w:p w14:paraId="40D7CB41" w14:textId="2B0FB268" w:rsidR="00A3702F" w:rsidRDefault="00A3702F" w:rsidP="00103811">
            <w:pPr>
              <w:keepNext/>
              <w:keepLines/>
              <w:spacing w:after="0"/>
              <w:jc w:val="center"/>
              <w:rPr>
                <w:ins w:id="23" w:author="문정민님(Jung-Min Moon)/Device개발팀" w:date="2023-04-04T16:06:00Z"/>
                <w:rFonts w:ascii="Arial" w:hAnsi="Arial"/>
                <w:sz w:val="18"/>
              </w:rPr>
            </w:pPr>
            <w:ins w:id="24" w:author="문정민님(Jung-Min Moon)/Device개발팀" w:date="2023-04-04T16:06:00Z">
              <w:r>
                <w:rPr>
                  <w:rFonts w:ascii="Arial" w:hAnsi="Arial" w:hint="eastAsia"/>
                  <w:sz w:val="18"/>
                </w:rPr>
                <w:t>D</w:t>
              </w:r>
              <w:r>
                <w:rPr>
                  <w:rFonts w:ascii="Arial" w:hAnsi="Arial"/>
                  <w:sz w:val="18"/>
                </w:rPr>
                <w:t>C_7A_n40A</w:t>
              </w:r>
            </w:ins>
          </w:p>
        </w:tc>
      </w:tr>
      <w:tr w:rsidR="00FA1124" w:rsidRPr="00877CC8" w14:paraId="166A40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A60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DC_5A-7A_n66A</w:t>
            </w:r>
          </w:p>
          <w:p w14:paraId="6E025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AD434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9DE76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DC_7A_n66A</w:t>
            </w:r>
          </w:p>
        </w:tc>
      </w:tr>
      <w:tr w:rsidR="00FA1124" w:rsidRPr="00877CC8" w14:paraId="53887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8961"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ACB0F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B1303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DC_7A_n66A</w:t>
            </w:r>
          </w:p>
        </w:tc>
      </w:tr>
      <w:tr w:rsidR="00FA1124" w:rsidRPr="00877CC8" w14:paraId="31014F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8A0C0"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13BA4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81E64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D59F5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537F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8017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DC_5A_n71A</w:t>
            </w:r>
          </w:p>
          <w:p w14:paraId="090058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A1124" w:rsidRPr="00877CC8" w14:paraId="222C1E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F2A94"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DC_5A-7A_n77(2A)</w:t>
            </w:r>
          </w:p>
          <w:p w14:paraId="25513BD2"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hint="eastAsia"/>
                <w:sz w:val="18"/>
              </w:rPr>
              <w:t>DC_5A-7A_n77(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0A8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5507AA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55658B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3F759" w14:textId="77777777" w:rsidR="00FA1124" w:rsidRDefault="00FA1124" w:rsidP="00103811">
            <w:pPr>
              <w:keepNext/>
              <w:keepLines/>
              <w:spacing w:after="0"/>
              <w:jc w:val="center"/>
              <w:rPr>
                <w:rFonts w:ascii="Arial" w:hAnsi="Arial"/>
                <w:sz w:val="18"/>
                <w:lang w:val="fr-FR"/>
              </w:rPr>
            </w:pPr>
            <w:r w:rsidRPr="00877CC8">
              <w:rPr>
                <w:rFonts w:ascii="Arial" w:hAnsi="Arial"/>
                <w:sz w:val="18"/>
                <w:lang w:val="fr-FR"/>
              </w:rPr>
              <w:t>DC_5A-7A-7A_n77(2A)</w:t>
            </w:r>
          </w:p>
          <w:p w14:paraId="7484D6B6"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E0B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C8DC2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435E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7B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DC_5A-7A_n78A</w:t>
            </w:r>
          </w:p>
          <w:p w14:paraId="2B44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DC_5A-7A_n78C</w:t>
            </w:r>
          </w:p>
          <w:p w14:paraId="0F3DACB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C18E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25F7C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A1124" w:rsidRPr="00877CC8" w14:paraId="32C15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7F28"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A3E9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43A7C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2AE5DF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8DB97"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34D005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DC_5A_n78A</w:t>
            </w:r>
          </w:p>
          <w:p w14:paraId="3C12738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315F5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69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4926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4AF7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36DA24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B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BD414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3358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276F92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5E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F0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DD1DF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1C515E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6D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A997D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681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67B907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3DEF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DC_5A-7A-7A_n78A</w:t>
            </w:r>
          </w:p>
          <w:p w14:paraId="5BDE7E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196B9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0E582C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A1124" w:rsidRPr="00877CC8" w14:paraId="14B18A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8D5A"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3A89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46325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p>
        </w:tc>
      </w:tr>
      <w:tr w:rsidR="00FA1124" w:rsidRPr="00B251C4" w14:paraId="0AB27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6DE45"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029EA50" w14:textId="77777777" w:rsidR="00FA1124" w:rsidRDefault="00FA1124" w:rsidP="00103811">
            <w:pPr>
              <w:keepNext/>
              <w:keepLines/>
              <w:spacing w:after="0" w:line="256" w:lineRule="auto"/>
              <w:jc w:val="center"/>
              <w:rPr>
                <w:rFonts w:ascii="Arial" w:hAnsi="Arial"/>
                <w:sz w:val="18"/>
                <w:lang w:eastAsia="fi-FI"/>
              </w:rPr>
            </w:pPr>
            <w:r>
              <w:rPr>
                <w:rFonts w:ascii="Arial" w:hAnsi="Arial"/>
                <w:sz w:val="18"/>
                <w:lang w:eastAsia="fi-FI"/>
              </w:rPr>
              <w:t>DC_5A_n78A</w:t>
            </w:r>
          </w:p>
          <w:p w14:paraId="230ED29C"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DC_7A_n78A</w:t>
            </w:r>
          </w:p>
        </w:tc>
      </w:tr>
      <w:tr w:rsidR="00FA1124" w:rsidRPr="00877CC8" w14:paraId="0BD872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A6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69F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DC_5A_n12A</w:t>
            </w:r>
          </w:p>
          <w:p w14:paraId="4451A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47354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5D9D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7283D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437AEA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DC_13A_n2A</w:t>
            </w:r>
          </w:p>
        </w:tc>
      </w:tr>
      <w:tr w:rsidR="00FA1124" w:rsidRPr="00877CC8" w14:paraId="722D29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C52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F153317" w14:textId="77777777" w:rsidR="00FA1124" w:rsidRPr="00877CC8" w:rsidRDefault="00FA1124" w:rsidP="0010381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B55B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A1124" w:rsidRPr="00877CC8" w14:paraId="1F4D5B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F23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DC_5A-13A_n77A</w:t>
            </w:r>
          </w:p>
          <w:p w14:paraId="79349C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257EFB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9528D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A1124" w:rsidRPr="00877CC8" w14:paraId="69127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DB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C0592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w:t>
            </w:r>
          </w:p>
          <w:p w14:paraId="5CE21A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A1124" w:rsidRPr="00877CC8" w14:paraId="25C725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2FD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32F90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2D378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6C7A7F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F0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069DE9"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9E4E0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158101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D7E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E871C9"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962270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3728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8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F9AD68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0223EC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A1124" w:rsidRPr="00877CC8" w14:paraId="146F6F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964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31360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p w14:paraId="79718E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A1124" w:rsidRPr="00877CC8" w14:paraId="7A6841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53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686FB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1934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46A_n66A</w:t>
            </w:r>
          </w:p>
        </w:tc>
      </w:tr>
      <w:tr w:rsidR="00FA1124" w:rsidRPr="00877CC8" w14:paraId="55EC00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DB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5BF45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13D485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FAA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EC5DB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DC_5A_n12A</w:t>
            </w:r>
          </w:p>
          <w:p w14:paraId="578E94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DC_48A_n12A</w:t>
            </w:r>
          </w:p>
        </w:tc>
      </w:tr>
      <w:tr w:rsidR="00FA1124" w:rsidRPr="00877CC8" w14:paraId="04BFF0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67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79A58C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DC_5A_n71A</w:t>
            </w:r>
          </w:p>
          <w:p w14:paraId="474D8A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DC_48A_n71A</w:t>
            </w:r>
          </w:p>
        </w:tc>
      </w:tr>
      <w:tr w:rsidR="00FA1124" w:rsidRPr="00877CC8" w14:paraId="0D22FE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335AF" w14:textId="77777777" w:rsidR="00FA1124" w:rsidRPr="00877CC8" w:rsidRDefault="00FA1124" w:rsidP="00103811">
            <w:pPr>
              <w:keepNext/>
              <w:keepLines/>
              <w:spacing w:after="0"/>
              <w:jc w:val="center"/>
              <w:rPr>
                <w:rFonts w:ascii="Arial" w:hAnsi="Arial" w:cs="Arial"/>
                <w:sz w:val="18"/>
                <w:lang w:val="x-none"/>
              </w:rPr>
            </w:pPr>
            <w:r w:rsidRPr="00877CC8">
              <w:rPr>
                <w:rFonts w:ascii="Arial" w:hAnsi="Arial" w:cs="Arial"/>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AF6F2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486A0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17C11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E568A3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00F5B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4DF148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x-none" w:eastAsia="ja-JP"/>
              </w:rPr>
              <w:t>DC_5A_n77A</w:t>
            </w:r>
            <w:r w:rsidRPr="00877CC8">
              <w:rPr>
                <w:rFonts w:ascii="Arial" w:hAnsi="Arial"/>
                <w:sz w:val="18"/>
                <w:vertAlign w:val="superscript"/>
                <w:lang w:eastAsia="ja-JP"/>
              </w:rPr>
              <w:t>14</w:t>
            </w:r>
          </w:p>
        </w:tc>
      </w:tr>
      <w:tr w:rsidR="00FA1124" w:rsidRPr="00877CC8" w14:paraId="36BF5B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A4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2BB46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59522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558015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C38B6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86C1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13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7A9B74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4E8F7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E89AD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29B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505F3B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063DA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BF2F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6660D4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6ED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7385B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814F0A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02723B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04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713E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DC_66A_n5A</w:t>
            </w:r>
          </w:p>
        </w:tc>
      </w:tr>
      <w:tr w:rsidR="00FA1124" w:rsidRPr="00877CC8" w14:paraId="2715D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B2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689949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48E0A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E8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B2B87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2FE8E4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667F6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3D83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DCB84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139717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7955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16F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E07CE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A1124" w:rsidRPr="00877CC8" w14:paraId="6691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18B27"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D442D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74150C9E"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DC_66A_n30A</w:t>
            </w:r>
          </w:p>
        </w:tc>
      </w:tr>
      <w:tr w:rsidR="00FA1124" w:rsidRPr="00877CC8" w14:paraId="68FE66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450F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339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2E7F697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05E90A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B6BA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54D2D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D64BF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42CCE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4C362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46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D0FE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9B14C6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1CC78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27D9CF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AE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DC_5A-66A_n66A</w:t>
            </w:r>
          </w:p>
          <w:p w14:paraId="7ADE1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6604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DC_5A_n66A</w:t>
            </w:r>
          </w:p>
        </w:tc>
      </w:tr>
      <w:tr w:rsidR="00FA1124" w:rsidRPr="00877CC8" w14:paraId="5DD710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BA0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A87D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A1124" w:rsidRPr="00877CC8" w14:paraId="72E819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E4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65E32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C3DC53"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A1124" w:rsidRPr="00877CC8" w14:paraId="0F2EAD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539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9F09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A1124" w:rsidRPr="00877CC8" w14:paraId="6E6C87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2161B"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706D4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DC_5A_n71A</w:t>
            </w:r>
          </w:p>
          <w:p w14:paraId="4C1C22B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DC_66A_n71A</w:t>
            </w:r>
          </w:p>
        </w:tc>
      </w:tr>
      <w:tr w:rsidR="00FA1124" w:rsidRPr="00877CC8" w14:paraId="1E943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9057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34488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27437B2D"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2D92E9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0DDF8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877CC8" w14:paraId="663BC9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25D0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F47CBDB" w14:textId="77777777" w:rsidR="00FA1124" w:rsidRPr="00877CC8" w:rsidRDefault="00FA1124" w:rsidP="0010381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064632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A1124" w:rsidRPr="00877CC8" w14:paraId="7835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54591"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456A9BED"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EC9B2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10A03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B251C4" w14:paraId="178F24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1DC3C"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433AB7CC"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3EA9EA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18F4CD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9E5B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E9FAF79" w14:textId="77777777" w:rsidR="00FA1124" w:rsidRPr="00877CC8" w:rsidRDefault="00FA1124" w:rsidP="0010381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B7BB0"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MS Mincho" w:hAnsi="Arial"/>
                <w:sz w:val="18"/>
              </w:rPr>
              <w:t>DC_5A_n66A</w:t>
            </w:r>
          </w:p>
          <w:p w14:paraId="0C64FAC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A1124" w:rsidRPr="00877CC8" w14:paraId="167B41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961C1"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FD7DA0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36D4A2E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DC_66A_n78A</w:t>
            </w:r>
          </w:p>
        </w:tc>
      </w:tr>
      <w:tr w:rsidR="00FA1124" w:rsidRPr="00877CC8" w14:paraId="33B604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F53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C488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7AC35C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46667B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523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DFC916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D63BD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E11EC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EF1F2" w14:textId="77777777" w:rsidR="00FA1124" w:rsidRPr="00877CC8" w:rsidRDefault="00FA1124" w:rsidP="0010381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84BFBC" w14:textId="77777777" w:rsidR="00FA1124" w:rsidRPr="00877CC8" w:rsidRDefault="00FA1124" w:rsidP="0010381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DBC5B93" w14:textId="77777777" w:rsidR="00FA1124" w:rsidRPr="00877CC8" w:rsidRDefault="00FA1124" w:rsidP="0010381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A1124" w:rsidRPr="00877CC8" w14:paraId="5A7BB0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612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3E2EC96"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39A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A1124" w:rsidRPr="00877CC8" w14:paraId="50E3E0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28E0B5"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57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ABAF20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A1124" w:rsidRPr="00877CC8" w14:paraId="72A1F1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74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12C83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C7CA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2E6CDE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5726"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C2123F2"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A1124" w:rsidRPr="00877CC8" w14:paraId="44CBF9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D15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DC_7A_n1A-n78A</w:t>
            </w:r>
            <w:r w:rsidRPr="00877CC8">
              <w:rPr>
                <w:rFonts w:ascii="Arial" w:hAnsi="Arial"/>
                <w:noProof/>
                <w:sz w:val="18"/>
                <w:vertAlign w:val="superscript"/>
                <w:lang w:eastAsia="zh-CN"/>
              </w:rPr>
              <w:t>5</w:t>
            </w:r>
          </w:p>
          <w:p w14:paraId="58479D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2F5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2B327F2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B43D8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DC_7C_n1A</w:t>
            </w:r>
          </w:p>
          <w:p w14:paraId="04E0F2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61D0E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6A2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A3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714AE8C6"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0F6794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5997B"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4DCF1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A0D685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DC_7A_n66</w:t>
            </w:r>
            <w:r w:rsidRPr="00877CC8">
              <w:rPr>
                <w:rFonts w:ascii="Arial" w:hAnsi="Arial" w:cs="Arial"/>
                <w:sz w:val="18"/>
                <w:szCs w:val="18"/>
                <w:lang w:val="sv-SE"/>
              </w:rPr>
              <w:t>A</w:t>
            </w:r>
          </w:p>
        </w:tc>
      </w:tr>
      <w:tr w:rsidR="00FA1124" w:rsidRPr="00877CC8" w14:paraId="2963AC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CC816"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84B4E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C1C011F"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27B8FE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E553D"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78E6B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C37E781"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3B44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2AF4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DC_7A_n3A-n78A</w:t>
            </w:r>
          </w:p>
          <w:p w14:paraId="250AA5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46D021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w:t>
            </w:r>
          </w:p>
          <w:p w14:paraId="04F6A4F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05238B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DC_7C_n3A</w:t>
            </w:r>
          </w:p>
          <w:p w14:paraId="3FB6D2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532307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2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01C380A"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9EC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w:t>
            </w:r>
          </w:p>
          <w:p w14:paraId="17C875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DC_7C_n5A</w:t>
            </w:r>
          </w:p>
          <w:p w14:paraId="0052F7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9EC8E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DC_7C_n78A</w:t>
            </w:r>
            <w:r w:rsidRPr="00877CC8">
              <w:rPr>
                <w:rFonts w:ascii="Arial" w:hAnsi="Arial"/>
                <w:bCs/>
                <w:sz w:val="18"/>
                <w:vertAlign w:val="superscript"/>
              </w:rPr>
              <w:t>14</w:t>
            </w:r>
          </w:p>
        </w:tc>
      </w:tr>
      <w:tr w:rsidR="00FA1124" w:rsidRPr="00877CC8" w14:paraId="46F6B0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34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7</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72BA7"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10A28C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6E2F43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1538"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8"/>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96CC8DB"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6D6246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52757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9BF4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63D027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1D9404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65257C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BEC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69ACC0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0B916D9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249115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74AF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AA3A4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2F6E3E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DC_8A_</w:t>
            </w:r>
            <w:r w:rsidRPr="00877CC8">
              <w:rPr>
                <w:rFonts w:ascii="Arial" w:hAnsi="Arial"/>
                <w:sz w:val="18"/>
                <w:lang w:eastAsia="ja-JP"/>
              </w:rPr>
              <w:t>n3A</w:t>
            </w:r>
          </w:p>
        </w:tc>
      </w:tr>
      <w:tr w:rsidR="00FA1124" w:rsidRPr="005B0C9A" w14:paraId="0C672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43110" w14:textId="77777777" w:rsidR="00FA1124" w:rsidRPr="005B0C9A" w:rsidRDefault="00FA1124" w:rsidP="0010381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F0B1C29" w14:textId="77777777" w:rsidR="00FA1124" w:rsidRPr="005B0C9A" w:rsidRDefault="00FA1124" w:rsidP="00103811">
            <w:pPr>
              <w:pStyle w:val="TAC"/>
              <w:rPr>
                <w:rFonts w:cs="Arial"/>
                <w:szCs w:val="18"/>
              </w:rPr>
            </w:pPr>
            <w:r w:rsidRPr="005B0C9A">
              <w:rPr>
                <w:rFonts w:cs="Arial"/>
                <w:szCs w:val="18"/>
              </w:rPr>
              <w:t>DC_7A_n7A</w:t>
            </w:r>
          </w:p>
          <w:p w14:paraId="184439B9" w14:textId="77777777" w:rsidR="00FA1124" w:rsidRPr="005B0C9A" w:rsidRDefault="00FA1124" w:rsidP="0010381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A1124" w:rsidRPr="005B0C9A" w14:paraId="422991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807C" w14:textId="77777777" w:rsidR="00FA1124" w:rsidRPr="005B0C9A" w:rsidRDefault="00FA1124" w:rsidP="0010381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BBE03B8"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63A16842" w14:textId="77777777" w:rsidR="00FA1124" w:rsidRPr="005B0C9A" w:rsidRDefault="00FA1124" w:rsidP="00103811">
            <w:pPr>
              <w:pStyle w:val="TAC"/>
              <w:rPr>
                <w:rFonts w:cs="Arial"/>
                <w:szCs w:val="18"/>
              </w:rPr>
            </w:pPr>
            <w:r w:rsidRPr="00224186">
              <w:rPr>
                <w:rFonts w:cs="Arial"/>
                <w:szCs w:val="18"/>
              </w:rPr>
              <w:t>DC_8A_n20A</w:t>
            </w:r>
          </w:p>
        </w:tc>
      </w:tr>
      <w:tr w:rsidR="00FA1124" w:rsidRPr="00877CC8" w14:paraId="2455BA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2C0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57DB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E9850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A1124" w:rsidRPr="00B251C4" w14:paraId="5F530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A3BAE" w14:textId="77777777" w:rsidR="00FA1124" w:rsidRPr="00B251C4" w:rsidRDefault="00FA1124" w:rsidP="0010381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302BCB" w14:textId="77777777" w:rsidR="00FA1124" w:rsidRDefault="00FA1124" w:rsidP="0010381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50D03AF" w14:textId="77777777" w:rsidR="00FA1124" w:rsidRPr="00B251C4" w:rsidRDefault="00FA1124" w:rsidP="00103811">
            <w:pPr>
              <w:keepNext/>
              <w:keepLines/>
              <w:spacing w:after="0"/>
              <w:jc w:val="center"/>
              <w:rPr>
                <w:rFonts w:ascii="Arial" w:hAnsi="Arial"/>
                <w:sz w:val="18"/>
                <w:lang w:eastAsia="fi-FI"/>
              </w:rPr>
            </w:pPr>
            <w:r w:rsidRPr="00954161">
              <w:rPr>
                <w:rFonts w:ascii="Arial" w:hAnsi="Arial"/>
                <w:sz w:val="18"/>
                <w:lang w:eastAsia="fi-FI"/>
              </w:rPr>
              <w:t>DC_8A_n28A</w:t>
            </w:r>
          </w:p>
        </w:tc>
      </w:tr>
      <w:tr w:rsidR="00FA1124" w:rsidRPr="00877CC8" w14:paraId="53E432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66D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A5AE6A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rPr>
              <w:t>DC_7A_n40A</w:t>
            </w:r>
          </w:p>
          <w:p w14:paraId="1C506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A1124" w:rsidRPr="00877CC8" w14:paraId="1768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0BA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DF28AC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CC39C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58B31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B21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C81E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7A038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0AE44B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674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78DA7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0676D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A1124" w:rsidRPr="00877CC8" w14:paraId="2C50E0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647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443D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60156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7E2CD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7D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E8287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652AE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A1124" w:rsidRPr="00877CC8" w14:paraId="5777C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411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B8B51C"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B08B0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A1124" w:rsidRPr="00877CC8" w14:paraId="084DF2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9E3B"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63318A0" w14:textId="77777777" w:rsidR="00FA1124" w:rsidRDefault="00FA1124" w:rsidP="0010381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4467C7"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DC_8A_n78A</w:t>
            </w:r>
          </w:p>
        </w:tc>
      </w:tr>
      <w:tr w:rsidR="00FA1124" w:rsidRPr="00877CC8" w14:paraId="708CB0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B03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69D7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E849D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A1124" w:rsidRPr="00877CC8" w14:paraId="156E4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D8D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7B07F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2921EC2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DC_12A_n2A</w:t>
            </w:r>
          </w:p>
        </w:tc>
      </w:tr>
      <w:tr w:rsidR="00FA1124" w:rsidRPr="00877CC8" w14:paraId="4BD90B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061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0C2E11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6F41D6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DC_12A_n66A</w:t>
            </w:r>
          </w:p>
        </w:tc>
      </w:tr>
      <w:tr w:rsidR="00FA1124" w:rsidRPr="00877CC8" w14:paraId="44CC3D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4E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DC_7A-12A_n78A</w:t>
            </w:r>
          </w:p>
          <w:p w14:paraId="5A4080FC"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7A129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7CB19C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B251C4" w14:paraId="7C116D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7C5FB" w14:textId="77777777" w:rsidR="00FA1124" w:rsidRPr="00B251C4" w:rsidRDefault="00FA1124" w:rsidP="0010381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A2312BD" w14:textId="77777777" w:rsidR="00FA1124" w:rsidRDefault="00FA1124" w:rsidP="00103811">
            <w:pPr>
              <w:keepNext/>
              <w:keepLines/>
              <w:spacing w:after="0"/>
              <w:jc w:val="center"/>
              <w:rPr>
                <w:rFonts w:ascii="Arial" w:hAnsi="Arial"/>
                <w:sz w:val="18"/>
              </w:rPr>
            </w:pPr>
            <w:r>
              <w:rPr>
                <w:rFonts w:ascii="Arial" w:hAnsi="Arial"/>
                <w:sz w:val="18"/>
              </w:rPr>
              <w:t>DC_7A_n78A</w:t>
            </w:r>
          </w:p>
          <w:p w14:paraId="1E92AD5C" w14:textId="77777777" w:rsidR="00FA1124" w:rsidRPr="00B251C4" w:rsidRDefault="00FA1124" w:rsidP="00103811">
            <w:pPr>
              <w:keepNext/>
              <w:keepLines/>
              <w:spacing w:after="0"/>
              <w:jc w:val="center"/>
              <w:rPr>
                <w:rFonts w:ascii="Arial" w:hAnsi="Arial"/>
                <w:sz w:val="18"/>
              </w:rPr>
            </w:pPr>
            <w:r>
              <w:rPr>
                <w:rFonts w:ascii="Arial" w:hAnsi="Arial"/>
                <w:sz w:val="18"/>
              </w:rPr>
              <w:t>DC_12A_n78A</w:t>
            </w:r>
          </w:p>
        </w:tc>
      </w:tr>
      <w:tr w:rsidR="00FA1124" w:rsidRPr="00877CC8" w14:paraId="085798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3E0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DC_7A-13A_n25A</w:t>
            </w:r>
          </w:p>
          <w:p w14:paraId="66C0936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4E50A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F70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DC_13A_n25A</w:t>
            </w:r>
          </w:p>
        </w:tc>
      </w:tr>
      <w:tr w:rsidR="00FA1124" w:rsidRPr="00877CC8" w14:paraId="22A2E7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314A9"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C4A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53F2BF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DC_13A_n25A</w:t>
            </w:r>
          </w:p>
        </w:tc>
      </w:tr>
      <w:tr w:rsidR="00FA1124" w:rsidRPr="00877CC8" w14:paraId="579EC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858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DC_7A-13A_n66A</w:t>
            </w:r>
          </w:p>
          <w:p w14:paraId="1598F2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7ABBA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022EC7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0DAD73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85B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07D643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357968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3821BF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54D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DC_7A-20A_n1A</w:t>
            </w:r>
          </w:p>
          <w:p w14:paraId="47AE77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B27DC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346B1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DC_7C_n1A</w:t>
            </w:r>
          </w:p>
          <w:p w14:paraId="1A07CB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A1124" w:rsidRPr="00877CC8" w14:paraId="0CFEC9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DB6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DC_7A-20A_n3A</w:t>
            </w:r>
          </w:p>
          <w:p w14:paraId="4BE400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4FF88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5A2FE0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DC_7C_n3A</w:t>
            </w:r>
          </w:p>
          <w:p w14:paraId="79B76D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DC_20A_n3A</w:t>
            </w:r>
          </w:p>
        </w:tc>
      </w:tr>
      <w:tr w:rsidR="00FA1124" w:rsidRPr="00877CC8" w14:paraId="762984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248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7F03E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6903A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A0B65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87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EDBD3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419C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07B885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018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922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778F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7D5950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733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818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B031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2FE6F3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8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A60D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2F431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53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289E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1AE30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DEB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A0C09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60B450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4F5D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617C83F"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969C08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DC_7A_n77A</w:t>
            </w:r>
          </w:p>
          <w:p w14:paraId="490BB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rPr>
              <w:t>DC_25A_n77A</w:t>
            </w:r>
          </w:p>
        </w:tc>
      </w:tr>
      <w:tr w:rsidR="00FA1124" w:rsidRPr="00877CC8" w14:paraId="2EB600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46162"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8A55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B7B27E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686471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3B265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33A6D12"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73A1A"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FFC981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53F2C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1299D"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64F5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A2DA3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7D5FE5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97C6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F56CB45"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C0EAF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DC_7A_n78A</w:t>
            </w:r>
          </w:p>
          <w:p w14:paraId="3702B17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tc>
      </w:tr>
      <w:tr w:rsidR="00FA1124" w:rsidRPr="00877CC8" w14:paraId="5D523F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A7DBF"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6FCE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080EEB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2D7D1A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A7EE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5C3D56A"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F076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B2B76E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19F248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98AEE"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3943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7EAE8D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B251C4" w14:paraId="21E99E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223C" w14:textId="77777777" w:rsidR="00FA1124" w:rsidRPr="009342E4" w:rsidRDefault="00FA1124" w:rsidP="00103811">
            <w:pPr>
              <w:pStyle w:val="TAC"/>
              <w:rPr>
                <w:rFonts w:cs="Arial"/>
                <w:szCs w:val="18"/>
                <w:lang w:eastAsia="zh-CN"/>
              </w:rPr>
            </w:pPr>
            <w:r w:rsidRPr="009342E4">
              <w:rPr>
                <w:rFonts w:cs="Arial"/>
                <w:szCs w:val="18"/>
                <w:lang w:eastAsia="zh-CN"/>
              </w:rPr>
              <w:t>DC_7A-26A_n78A</w:t>
            </w:r>
          </w:p>
          <w:p w14:paraId="37BD4EA2" w14:textId="77777777" w:rsidR="00FA1124" w:rsidRPr="00B251C4" w:rsidRDefault="00FA1124" w:rsidP="00103811">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7E79FC" w14:textId="77777777" w:rsidR="00FA1124" w:rsidRPr="009342E4" w:rsidRDefault="00FA1124" w:rsidP="00103811">
            <w:pPr>
              <w:pStyle w:val="TAC"/>
              <w:rPr>
                <w:rFonts w:cs="Arial"/>
                <w:szCs w:val="18"/>
                <w:lang w:eastAsia="zh-CN"/>
              </w:rPr>
            </w:pPr>
            <w:r w:rsidRPr="009342E4">
              <w:rPr>
                <w:rFonts w:cs="Arial"/>
                <w:szCs w:val="18"/>
                <w:lang w:eastAsia="zh-CN"/>
              </w:rPr>
              <w:t>DC_7A_n78A</w:t>
            </w:r>
          </w:p>
          <w:p w14:paraId="331AB049" w14:textId="77777777" w:rsidR="00FA1124" w:rsidRPr="00B251C4" w:rsidRDefault="00FA1124" w:rsidP="0010381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A1124" w:rsidRPr="005902F6" w14:paraId="2B13F3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65DB9" w14:textId="77777777" w:rsidR="00FA1124" w:rsidRPr="005902F6" w:rsidRDefault="00FA1124" w:rsidP="00103811">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64264438"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A1124" w:rsidRPr="005902F6" w14:paraId="1C04A0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42511"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7EEC75C"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DC_7A_n26A</w:t>
            </w:r>
          </w:p>
          <w:p w14:paraId="3E62C128"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DC_7C_n26A</w:t>
            </w:r>
          </w:p>
          <w:p w14:paraId="6D98DFDD"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DC_7A_n78A</w:t>
            </w:r>
          </w:p>
          <w:p w14:paraId="1CD1144D"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A1124" w:rsidRPr="00877CC8" w14:paraId="5FDB79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E34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842D13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66230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A1124" w:rsidRPr="00877CC8" w14:paraId="08E39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E6F1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87AD8C"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B19D3EA"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A1124" w:rsidRPr="00877CC8" w14:paraId="40F6C8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181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C633B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5FF5F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A1124" w:rsidRPr="00877CC8" w14:paraId="13AB4F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E79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DC_7A-28A_n3A</w:t>
            </w:r>
          </w:p>
          <w:p w14:paraId="674298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D936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DC_7A_n3A</w:t>
            </w:r>
          </w:p>
          <w:p w14:paraId="28045B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DC_7C_n3A</w:t>
            </w:r>
          </w:p>
          <w:p w14:paraId="4A35F9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4F93FA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7E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693C0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D4C7A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39FE29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DC_7C_n5A</w:t>
            </w:r>
          </w:p>
          <w:p w14:paraId="669A7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72D4287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317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DD3F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4EAE80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tc>
      </w:tr>
      <w:tr w:rsidR="00FA1124" w:rsidRPr="00B251C4" w14:paraId="4E1B8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1217D" w14:textId="77777777" w:rsidR="00FA1124" w:rsidRPr="00B251C4" w:rsidRDefault="00FA1124" w:rsidP="0010381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0EA489"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26CAD35E" w14:textId="77777777" w:rsidR="00FA1124" w:rsidRPr="00B251C4" w:rsidRDefault="00FA1124" w:rsidP="00103811">
            <w:pPr>
              <w:keepNext/>
              <w:keepLines/>
              <w:spacing w:after="0"/>
              <w:jc w:val="center"/>
              <w:rPr>
                <w:rFonts w:ascii="Arial" w:hAnsi="Arial"/>
                <w:sz w:val="18"/>
                <w:lang w:eastAsia="fi-FI"/>
              </w:rPr>
            </w:pPr>
            <w:r w:rsidRPr="00224186">
              <w:rPr>
                <w:rFonts w:ascii="Arial" w:hAnsi="Arial" w:cs="Arial"/>
                <w:sz w:val="18"/>
                <w:szCs w:val="18"/>
              </w:rPr>
              <w:t>DC_28A_n20A</w:t>
            </w:r>
          </w:p>
        </w:tc>
      </w:tr>
      <w:tr w:rsidR="00FA1124" w:rsidRPr="00877CC8" w14:paraId="211A7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488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45EBA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41381F6D"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A1124" w:rsidRPr="00877CC8" w14:paraId="1C60DC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BD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65C55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5C50A1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DC_28A_n40A</w:t>
            </w:r>
          </w:p>
        </w:tc>
      </w:tr>
      <w:tr w:rsidR="00FA1124" w:rsidRPr="00877CC8" w14:paraId="4C852A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0F7C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DC_7A-28A_n66A</w:t>
            </w:r>
          </w:p>
          <w:p w14:paraId="7F2D90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21487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891CD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4F263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6D64"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A69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D480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52E7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B7F56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0B04B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E146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noProof/>
                <w:sz w:val="18"/>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F116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F2A1D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DC_7A_n28A</w:t>
            </w:r>
          </w:p>
          <w:p w14:paraId="093862F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DC_7A_n78A</w:t>
            </w:r>
            <w:r w:rsidRPr="00877CC8">
              <w:rPr>
                <w:rFonts w:ascii="Arial" w:hAnsi="Arial"/>
                <w:bCs/>
                <w:sz w:val="18"/>
                <w:vertAlign w:val="superscript"/>
              </w:rPr>
              <w:t>14</w:t>
            </w:r>
          </w:p>
          <w:p w14:paraId="533A7D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DC_7C_n28A</w:t>
            </w:r>
          </w:p>
          <w:p w14:paraId="05F109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A1124" w:rsidRPr="00877CC8" w14:paraId="42E531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03686"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B8A446" w14:textId="77777777" w:rsidR="00FA1124" w:rsidRPr="00877CC8" w:rsidRDefault="00FA1124" w:rsidP="00103811">
            <w:pPr>
              <w:keepNext/>
              <w:keepLines/>
              <w:spacing w:after="0" w:line="254" w:lineRule="auto"/>
              <w:jc w:val="center"/>
              <w:rPr>
                <w:rFonts w:eastAsia="맑은 고딕"/>
                <w:noProof/>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82D2F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fi-FI" w:eastAsia="fi-FI"/>
              </w:rPr>
              <w:t>DC_7A_n78A</w:t>
            </w:r>
          </w:p>
        </w:tc>
      </w:tr>
      <w:tr w:rsidR="00FA1124" w:rsidRPr="00877CC8" w14:paraId="74FB65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AE329F"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F9FE" w14:textId="77777777" w:rsidR="00FA1124" w:rsidRPr="00877CC8" w:rsidRDefault="00FA1124" w:rsidP="0010381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A1124" w:rsidRPr="00877CC8" w14:paraId="575BD0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22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B28629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DC_7A_n1A</w:t>
            </w:r>
          </w:p>
        </w:tc>
      </w:tr>
      <w:tr w:rsidR="00FA1124" w:rsidRPr="00877CC8" w14:paraId="744D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7FF18" w14:textId="77777777" w:rsidR="00FA1124" w:rsidRDefault="00FA1124" w:rsidP="00103811">
            <w:pPr>
              <w:keepNext/>
              <w:keepLines/>
              <w:spacing w:after="0"/>
              <w:jc w:val="center"/>
              <w:rPr>
                <w:rFonts w:ascii="Arial" w:hAnsi="Arial"/>
                <w:sz w:val="18"/>
              </w:rPr>
            </w:pPr>
            <w:r w:rsidRPr="00877CC8">
              <w:rPr>
                <w:rFonts w:ascii="Arial" w:hAnsi="Arial"/>
                <w:sz w:val="18"/>
              </w:rPr>
              <w:t>DC_7A-32A_n3A</w:t>
            </w:r>
          </w:p>
          <w:p w14:paraId="7D122D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D5B58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DC_7A_n3A</w:t>
            </w:r>
          </w:p>
        </w:tc>
      </w:tr>
      <w:tr w:rsidR="00FA1124" w:rsidRPr="00877CC8" w14:paraId="0B8900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C2E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0EC7D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DC_7A_n8A</w:t>
            </w:r>
          </w:p>
        </w:tc>
      </w:tr>
      <w:tr w:rsidR="00FA1124" w:rsidRPr="00877CC8" w14:paraId="42CFC2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8F4D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105490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DC_7A_n28A</w:t>
            </w:r>
          </w:p>
        </w:tc>
      </w:tr>
      <w:tr w:rsidR="00FA1124" w:rsidRPr="00877CC8" w14:paraId="08F4A4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7D9C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61B861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DC_7A_n78A</w:t>
            </w:r>
          </w:p>
        </w:tc>
      </w:tr>
      <w:tr w:rsidR="00FA1124" w:rsidRPr="00877CC8" w14:paraId="2F519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ABB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FE1838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97E9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926C49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DC_40A_n1A</w:t>
            </w:r>
          </w:p>
        </w:tc>
      </w:tr>
      <w:tr w:rsidR="00FA1124" w:rsidRPr="00877CC8" w14:paraId="696542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ED63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DC_7A-40A_n78A</w:t>
            </w:r>
          </w:p>
          <w:p w14:paraId="2AAD96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74D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DC_7A_n78A</w:t>
            </w:r>
          </w:p>
          <w:p w14:paraId="7E825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A1124" w:rsidRPr="00877CC8" w14:paraId="7F0A014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26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DC_7A-40A_n78(2A)</w:t>
            </w:r>
          </w:p>
          <w:p w14:paraId="568853C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70317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p w14:paraId="5C9C9B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3CE8D2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3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4513E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1BD7B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A1124" w:rsidRPr="00877CC8" w14:paraId="609EF5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535F"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7474D3C"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56AD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F84DB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6E02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64D497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941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8924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0EB22F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DC_66A_n2A</w:t>
            </w:r>
          </w:p>
        </w:tc>
      </w:tr>
      <w:tr w:rsidR="00FA1124" w:rsidRPr="00877CC8" w14:paraId="6C4AD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80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DC_7A-66A_n5A</w:t>
            </w:r>
          </w:p>
          <w:p w14:paraId="120D98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DC_7C-66A_n5A</w:t>
            </w:r>
          </w:p>
          <w:p w14:paraId="2E8F1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DC_7A-66A-66A_n5A</w:t>
            </w:r>
          </w:p>
          <w:p w14:paraId="42639A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DC_7C-66A-66A_n5A</w:t>
            </w:r>
          </w:p>
          <w:p w14:paraId="023721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DC_7A-7A-66A_n5A</w:t>
            </w:r>
          </w:p>
          <w:p w14:paraId="181053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557B83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p w14:paraId="514201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DC_66A_n5A</w:t>
            </w:r>
          </w:p>
        </w:tc>
      </w:tr>
      <w:tr w:rsidR="00FA1124" w:rsidRPr="00877CC8" w14:paraId="1619E0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C4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BDEA683"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7A6D3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DC_66A_n7A</w:t>
            </w:r>
          </w:p>
        </w:tc>
      </w:tr>
      <w:tr w:rsidR="00FA1124" w:rsidRPr="00877CC8" w14:paraId="04FE6B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C690A"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E6A6EF"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89EF3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tc>
      </w:tr>
      <w:tr w:rsidR="00FA1124" w:rsidRPr="00877CC8" w14:paraId="0DC9F5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6D3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DC_7A-66A_n25A</w:t>
            </w:r>
          </w:p>
          <w:p w14:paraId="7C9C99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EC0B3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8E8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131A74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DEBDF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AF4C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DC_7A_n25A</w:t>
            </w:r>
          </w:p>
          <w:p w14:paraId="25FDC2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DC_66A_n25A</w:t>
            </w:r>
          </w:p>
        </w:tc>
      </w:tr>
      <w:tr w:rsidR="00FA1124" w:rsidRPr="00877CC8" w14:paraId="3A6CA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AC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7A671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576435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A1124" w:rsidRPr="00877CC8" w14:paraId="4ECC58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BB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C7BA7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FA1124" w:rsidRPr="00877CC8" w14:paraId="6325EF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089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9077E7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F8B624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14585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4A6F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FF20F"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D6023E"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520C15D"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6DB4F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B936"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3D3FCF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69BAFD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337D7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D38D"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50EB4F1"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4070E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D7A6D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1D90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4CF1D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289D8169"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4314A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C84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09FEC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623C6C54"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3D46DF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B2C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F74780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22E17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4CFBB5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83072"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09768C6"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B21D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96EDC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p>
        </w:tc>
      </w:tr>
      <w:tr w:rsidR="00FA1124" w:rsidRPr="00877CC8" w14:paraId="592D4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EDDD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715A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08AC686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2EE84E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551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A2B57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D53F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344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F4"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78203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1CC3A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52DC2A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F909F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123D5"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43890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101ED6"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A7BEF1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A1124" w:rsidRPr="00877CC8" w14:paraId="43D5CA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114C9"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72B7A"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96BB399"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A1124" w:rsidRPr="00877CC8" w14:paraId="5331C3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9C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DC_7A_n66A-n78A</w:t>
            </w:r>
          </w:p>
          <w:p w14:paraId="400654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EC3A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A8B7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A1124" w:rsidRPr="00877CC8" w14:paraId="089A91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B9F7"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10015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3418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tc>
      </w:tr>
      <w:tr w:rsidR="00FA1124" w:rsidRPr="00877CC8" w14:paraId="509201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DF0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DC_7A-66A_n78A</w:t>
            </w:r>
          </w:p>
          <w:p w14:paraId="7D1E6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1C74E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261314F9"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DC_7C_n78A</w:t>
            </w:r>
          </w:p>
          <w:p w14:paraId="45184E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70334D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91E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1F6DDB8"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6A4C0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75D9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92F8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62556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59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6560BC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3E0F0C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0F6C1D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16DF" w14:textId="77777777" w:rsidR="00FA1124" w:rsidRPr="00877CC8" w:rsidRDefault="00FA1124" w:rsidP="0010381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852A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AB01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5B5F3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F2F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2646AC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1625DD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DC_66A_n78A</w:t>
            </w:r>
          </w:p>
        </w:tc>
      </w:tr>
      <w:tr w:rsidR="00FA1124" w:rsidRPr="00877CC8" w14:paraId="56DEBA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566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5578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F220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88F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F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DC_7A-66A-66A_n78A</w:t>
            </w:r>
          </w:p>
          <w:p w14:paraId="2393DC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A7628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F1CE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33166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F3A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88B2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F3CDE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3E89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C32B4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EFDF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0A17A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6DEBD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DC_71A_n2A</w:t>
            </w:r>
          </w:p>
        </w:tc>
      </w:tr>
      <w:tr w:rsidR="00FA1124" w:rsidRPr="00877CC8" w14:paraId="1BA23C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5CB9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09EFF3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4EB1F2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DC_71A_n66A</w:t>
            </w:r>
          </w:p>
        </w:tc>
      </w:tr>
      <w:tr w:rsidR="00FA1124" w:rsidRPr="00877CC8" w14:paraId="7BE4D8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8891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DC_7A-71A_n78A</w:t>
            </w:r>
          </w:p>
          <w:p w14:paraId="0EAF275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8530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40A102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DC_71A_n78A</w:t>
            </w:r>
          </w:p>
        </w:tc>
      </w:tr>
      <w:tr w:rsidR="00FA1124" w:rsidRPr="00B251C4" w14:paraId="4121AB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BCFE3" w14:textId="77777777" w:rsidR="00FA1124" w:rsidRPr="00B251C4" w:rsidRDefault="00FA1124" w:rsidP="0010381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E42E970" w14:textId="77777777" w:rsidR="00FA1124" w:rsidRDefault="00FA1124" w:rsidP="00103811">
            <w:pPr>
              <w:keepNext/>
              <w:keepLines/>
              <w:spacing w:after="0"/>
              <w:jc w:val="center"/>
              <w:rPr>
                <w:rFonts w:ascii="Arial" w:hAnsi="Arial"/>
                <w:sz w:val="18"/>
              </w:rPr>
            </w:pPr>
            <w:r>
              <w:rPr>
                <w:rFonts w:ascii="Arial" w:hAnsi="Arial"/>
                <w:sz w:val="18"/>
              </w:rPr>
              <w:t>DC_7A_n78A</w:t>
            </w:r>
          </w:p>
          <w:p w14:paraId="680273CF" w14:textId="77777777" w:rsidR="00FA1124" w:rsidRPr="00B251C4" w:rsidRDefault="00FA1124" w:rsidP="00103811">
            <w:pPr>
              <w:keepNext/>
              <w:keepLines/>
              <w:spacing w:after="0"/>
              <w:jc w:val="center"/>
              <w:rPr>
                <w:rFonts w:ascii="Arial" w:hAnsi="Arial"/>
                <w:sz w:val="18"/>
              </w:rPr>
            </w:pPr>
            <w:r>
              <w:rPr>
                <w:rFonts w:ascii="Arial" w:hAnsi="Arial"/>
                <w:sz w:val="18"/>
              </w:rPr>
              <w:t>DC_71A_n78A</w:t>
            </w:r>
          </w:p>
        </w:tc>
      </w:tr>
      <w:tr w:rsidR="00FA1124" w:rsidRPr="00877CC8" w14:paraId="6A177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A95F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1914DA"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541D8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FE1D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0D587"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t>DC_7A_n78A-n79A</w:t>
            </w:r>
          </w:p>
          <w:p w14:paraId="380C6A58"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5884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1E7422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DC_7A_n79A</w:t>
            </w:r>
          </w:p>
        </w:tc>
      </w:tr>
      <w:tr w:rsidR="00FA1124" w:rsidRPr="00877CC8" w14:paraId="352EFA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EB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8ECF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0C373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DC_7A_n80A</w:t>
            </w:r>
          </w:p>
        </w:tc>
      </w:tr>
      <w:tr w:rsidR="00FA1124" w:rsidRPr="00877CC8" w14:paraId="5F98D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3AAE4"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2CFEA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6D57E2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tc>
      </w:tr>
      <w:tr w:rsidR="00FA1124" w:rsidRPr="00877CC8" w14:paraId="561778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F352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D95F2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C74C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DC_8A_n28A</w:t>
            </w:r>
          </w:p>
        </w:tc>
      </w:tr>
      <w:tr w:rsidR="00FA1124" w:rsidRPr="00877CC8" w14:paraId="001A91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1435A"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D31BD0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82E37A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DC_8A_n40A</w:t>
            </w:r>
          </w:p>
        </w:tc>
      </w:tr>
      <w:tr w:rsidR="00FA1124" w:rsidRPr="00877CC8" w14:paraId="53FC0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88140" w14:textId="77777777" w:rsidR="00FA1124" w:rsidRPr="00877CC8" w:rsidRDefault="00FA1124" w:rsidP="0010381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C633FED" w14:textId="77777777" w:rsidR="00FA1124" w:rsidRPr="00877CC8" w:rsidRDefault="00FA1124" w:rsidP="00103811">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9860D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rPr>
              <w:t>_</w:t>
            </w:r>
            <w:r w:rsidRPr="00877CC8">
              <w:rPr>
                <w:rFonts w:ascii="Arial" w:hAnsi="Arial" w:cs="Arial"/>
                <w:sz w:val="18"/>
                <w:lang w:eastAsia="zh-CN"/>
              </w:rPr>
              <w:t>n1A</w:t>
            </w:r>
          </w:p>
          <w:p w14:paraId="7EC7D9D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A1124" w:rsidRPr="00B251C4" w14:paraId="660082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DFD18"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93240A" w14:textId="77777777" w:rsidR="00FA1124" w:rsidRDefault="00FA1124" w:rsidP="001038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rPr>
              <w:t>_</w:t>
            </w:r>
            <w:r>
              <w:rPr>
                <w:rFonts w:ascii="Arial" w:hAnsi="Arial" w:cs="Arial"/>
                <w:sz w:val="18"/>
                <w:lang w:eastAsia="zh-CN"/>
              </w:rPr>
              <w:t>n1A</w:t>
            </w:r>
          </w:p>
          <w:p w14:paraId="24DA4E74" w14:textId="77777777" w:rsidR="00FA1124" w:rsidRPr="00B251C4" w:rsidRDefault="00FA1124" w:rsidP="00103811">
            <w:pPr>
              <w:keepNext/>
              <w:keepLines/>
              <w:spacing w:after="0"/>
              <w:jc w:val="center"/>
              <w:rPr>
                <w:rFonts w:ascii="Arial" w:hAnsi="Arial" w:cs="Arial"/>
                <w:sz w:val="18"/>
                <w:lang w:eastAsia="zh-CN"/>
              </w:rPr>
            </w:pPr>
            <w:r>
              <w:rPr>
                <w:rFonts w:ascii="Arial" w:hAnsi="Arial" w:cs="Arial"/>
                <w:sz w:val="18"/>
                <w:lang w:eastAsia="zh-CN"/>
              </w:rPr>
              <w:t>DC_8A_n77A</w:t>
            </w:r>
          </w:p>
        </w:tc>
      </w:tr>
      <w:tr w:rsidR="00FA1124" w:rsidRPr="00877CC8" w14:paraId="6FD5F6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972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9330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DC_8A_n1A</w:t>
            </w:r>
          </w:p>
          <w:p w14:paraId="243712B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DC_8A_n78A</w:t>
            </w:r>
          </w:p>
        </w:tc>
      </w:tr>
      <w:tr w:rsidR="00FA1124" w:rsidRPr="00877CC8" w14:paraId="0E8D3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491D"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1C9D93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DC_(n)3AA</w:t>
            </w:r>
          </w:p>
          <w:p w14:paraId="379FF52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rPr>
              <w:t>DC_8A_n3A</w:t>
            </w:r>
          </w:p>
        </w:tc>
      </w:tr>
      <w:tr w:rsidR="00FA1124" w:rsidRPr="00877CC8" w14:paraId="0FF1A7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ED0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585AF5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44A52E65"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DC_8A_n28A</w:t>
            </w:r>
          </w:p>
        </w:tc>
      </w:tr>
      <w:tr w:rsidR="00FA1124" w:rsidRPr="00877CC8" w14:paraId="70C0F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72FF6"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7BD9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1DF23A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07FBBD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7F492"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4E60F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7BEB2BC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6B0770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A3B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0B6B99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DC_8A_n3A</w:t>
            </w:r>
          </w:p>
          <w:p w14:paraId="6CFAC29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DC_8A_n78A</w:t>
            </w:r>
          </w:p>
        </w:tc>
      </w:tr>
      <w:tr w:rsidR="00FA1124" w:rsidRPr="00877CC8" w14:paraId="30FC3B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D263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7306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57D211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DC_8A_n79A</w:t>
            </w:r>
          </w:p>
        </w:tc>
      </w:tr>
      <w:tr w:rsidR="00FA1124" w:rsidRPr="00877CC8" w14:paraId="0E8F30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3F6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C941A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58D56B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DC_11A_n1A</w:t>
            </w:r>
          </w:p>
        </w:tc>
      </w:tr>
      <w:tr w:rsidR="00FA1124" w:rsidRPr="00877CC8" w14:paraId="5437C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26A7"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45AC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DC_8A_n3A</w:t>
            </w:r>
          </w:p>
          <w:p w14:paraId="47F9C64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DC_11A_n3A</w:t>
            </w:r>
          </w:p>
        </w:tc>
      </w:tr>
      <w:tr w:rsidR="00FA1124" w:rsidRPr="00877CC8" w14:paraId="1DDC0E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50E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5835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p w14:paraId="09FF2F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423C7C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075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A2D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2125CD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46B8BF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09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2E5F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426C104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107EA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CE69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744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27129F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0C5F13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42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7B5BD0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0CD56F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71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84AD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p w14:paraId="380758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DC_11A_n79A</w:t>
            </w:r>
          </w:p>
        </w:tc>
      </w:tr>
      <w:tr w:rsidR="00FA1124" w:rsidRPr="00877CC8" w14:paraId="59AAF3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EF60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BA102E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DC_8A_n1A</w:t>
            </w:r>
          </w:p>
          <w:p w14:paraId="1AF8E66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DC_20A_n1A</w:t>
            </w:r>
          </w:p>
        </w:tc>
      </w:tr>
      <w:tr w:rsidR="00FA1124" w:rsidRPr="00877CC8" w14:paraId="6F3B6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59A1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F34024D"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DC_8A_n3A</w:t>
            </w:r>
          </w:p>
          <w:p w14:paraId="2948F71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DC_20A_n3A</w:t>
            </w:r>
          </w:p>
        </w:tc>
      </w:tr>
      <w:tr w:rsidR="00FA1124" w:rsidRPr="00877CC8" w14:paraId="24CC30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BABB6"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D3757D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DC_8A_n28A</w:t>
            </w:r>
          </w:p>
          <w:p w14:paraId="7F3163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DC_20A_n28A</w:t>
            </w:r>
          </w:p>
        </w:tc>
      </w:tr>
      <w:tr w:rsidR="00FA1124" w:rsidRPr="00877CC8" w14:paraId="5A1F70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A1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0A49E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4C0F9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A1124" w:rsidRPr="00877CC8" w14:paraId="6FE7A9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7922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1EDC9A" w14:textId="77777777" w:rsidR="00FA1124" w:rsidRDefault="00FA1124" w:rsidP="00103811">
            <w:pPr>
              <w:keepNext/>
              <w:keepLines/>
              <w:spacing w:after="0"/>
              <w:jc w:val="center"/>
              <w:rPr>
                <w:rFonts w:ascii="Arial" w:hAnsi="Arial"/>
                <w:sz w:val="18"/>
              </w:rPr>
            </w:pPr>
            <w:r w:rsidRPr="00877CC8">
              <w:rPr>
                <w:rFonts w:ascii="Arial" w:hAnsi="Arial"/>
                <w:sz w:val="18"/>
              </w:rPr>
              <w:t>DC_8A_n3A</w:t>
            </w:r>
          </w:p>
          <w:p w14:paraId="5B01D2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A1124" w:rsidRPr="00877CC8" w14:paraId="0050A1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D382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0F8C6D" w14:textId="77777777" w:rsidR="00FA1124" w:rsidRDefault="00FA1124" w:rsidP="0010381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18B19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A1124" w:rsidRPr="00877CC8" w14:paraId="1429D6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7E9E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429C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5B321F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697E70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7C4D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6B45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03201D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2EC910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EF5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96294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EBB9E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A1124" w:rsidRPr="00877CC8" w14:paraId="6C1E0D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8029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91A3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E5EF65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A1124" w:rsidRPr="00877CC8" w14:paraId="2B928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7C3E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246DB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DC_8A_n1A</w:t>
            </w:r>
          </w:p>
        </w:tc>
      </w:tr>
      <w:tr w:rsidR="00FA1124" w:rsidRPr="00877CC8" w14:paraId="0C6DC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D66F"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033DF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DC_8A_n3A</w:t>
            </w:r>
          </w:p>
        </w:tc>
      </w:tr>
      <w:tr w:rsidR="00FA1124" w:rsidRPr="00877CC8" w14:paraId="42EF02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B525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98308A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tc>
      </w:tr>
      <w:tr w:rsidR="00FA1124" w:rsidRPr="00877CC8" w14:paraId="51AC9E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74A5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7FAF59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DC_8A_n78A</w:t>
            </w:r>
          </w:p>
        </w:tc>
      </w:tr>
      <w:tr w:rsidR="00FA1124" w:rsidRPr="00877CC8" w14:paraId="57D479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650A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6214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05B3A52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DC_38A_n1A</w:t>
            </w:r>
          </w:p>
        </w:tc>
      </w:tr>
      <w:tr w:rsidR="00FA1124" w:rsidRPr="00877CC8" w14:paraId="04F5BE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5C3EB" w14:textId="77777777" w:rsidR="00FA1124" w:rsidRPr="00877CC8" w:rsidRDefault="00FA1124" w:rsidP="0010381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2A9C511" w14:textId="77777777" w:rsidR="00FA1124" w:rsidRPr="00B070F0" w:rsidRDefault="00FA1124" w:rsidP="00103811">
            <w:pPr>
              <w:keepNext/>
              <w:keepLines/>
              <w:spacing w:after="0"/>
              <w:jc w:val="center"/>
              <w:rPr>
                <w:rFonts w:ascii="Arial" w:hAnsi="Arial"/>
                <w:sz w:val="18"/>
              </w:rPr>
            </w:pPr>
            <w:r w:rsidRPr="00B070F0">
              <w:rPr>
                <w:rFonts w:ascii="Arial" w:hAnsi="Arial"/>
                <w:sz w:val="18"/>
              </w:rPr>
              <w:t>DC_8A_n38A</w:t>
            </w:r>
          </w:p>
          <w:p w14:paraId="25FA0DF2" w14:textId="77777777" w:rsidR="00FA1124" w:rsidRPr="00877CC8" w:rsidRDefault="00FA1124" w:rsidP="00103811">
            <w:pPr>
              <w:keepNext/>
              <w:keepLines/>
              <w:spacing w:after="0"/>
              <w:jc w:val="center"/>
              <w:rPr>
                <w:rFonts w:ascii="Arial" w:hAnsi="Arial"/>
                <w:sz w:val="18"/>
              </w:rPr>
            </w:pPr>
            <w:r w:rsidRPr="00B070F0">
              <w:rPr>
                <w:rFonts w:ascii="Arial" w:hAnsi="Arial"/>
                <w:sz w:val="18"/>
              </w:rPr>
              <w:t>DC_8A_n40A</w:t>
            </w:r>
          </w:p>
        </w:tc>
      </w:tr>
      <w:tr w:rsidR="00FA1124" w:rsidRPr="00877CC8" w14:paraId="0A208D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05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8E0CBA"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628B03E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A1124" w:rsidRPr="00877CC8" w14:paraId="44BCBB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116E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9685F33" w14:textId="77777777" w:rsidR="00FA1124" w:rsidRPr="00877CC8" w:rsidRDefault="00FA1124" w:rsidP="00103811">
            <w:pPr>
              <w:keepNext/>
              <w:keepLines/>
              <w:spacing w:after="0"/>
              <w:jc w:val="center"/>
              <w:rPr>
                <w:rFonts w:ascii="Arial" w:hAnsi="Arial" w:cs="Arial"/>
                <w:color w:val="000000"/>
                <w:sz w:val="18"/>
              </w:rPr>
            </w:pPr>
            <w:r w:rsidRPr="00877CC8">
              <w:rPr>
                <w:rFonts w:ascii="Arial" w:hAnsi="Arial" w:cs="Arial"/>
                <w:color w:val="000000"/>
                <w:sz w:val="18"/>
              </w:rPr>
              <w:t>DC_8A_n39A</w:t>
            </w:r>
          </w:p>
          <w:p w14:paraId="34192C1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A1124" w:rsidRPr="00877CC8" w14:paraId="7BB91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5AB3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66AFE8"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287716F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A1124" w:rsidRPr="00877CC8" w14:paraId="65310E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0A5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DC_8A-40A_n1A</w:t>
            </w:r>
          </w:p>
          <w:p w14:paraId="306512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08146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A6FFC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A1124" w:rsidRPr="00877CC8" w14:paraId="7B8E8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107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094897B" w14:textId="77777777" w:rsidR="00FA1124" w:rsidRPr="00877CC8" w:rsidRDefault="00FA1124" w:rsidP="0010381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D6AF6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A1124" w:rsidRPr="00877CC8" w14:paraId="35B3D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2E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DC_8A-40A_n78A</w:t>
            </w:r>
          </w:p>
          <w:p w14:paraId="6540920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3011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DC_8A_n78A</w:t>
            </w:r>
          </w:p>
          <w:p w14:paraId="441D5E34"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A1124" w:rsidRPr="00877CC8" w14:paraId="6FAA14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A5B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DC_8A-40A_n78(2A)</w:t>
            </w:r>
          </w:p>
          <w:p w14:paraId="3872EB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BC357E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000F8D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1862A1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5680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DD4ED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w:t>
            </w:r>
          </w:p>
          <w:p w14:paraId="6CB289F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tc>
      </w:tr>
      <w:tr w:rsidR="00FA1124" w:rsidRPr="00877CC8" w14:paraId="05181D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88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37D6ED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E120A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096FCD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EE8B2"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1D1A2E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26307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C2F30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A1124" w:rsidRPr="00877CC8" w14:paraId="31A754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CA48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2E1BF5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75573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59F1205"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283497E"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A1124" w:rsidRPr="00877CC8" w14:paraId="53A3B3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D76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B9D442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B4C463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82F633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CFEBCF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A1124" w:rsidRPr="008854EA" w14:paraId="531DE8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683CF"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29B6CAC"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5FA4DF78"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FA1124" w:rsidRPr="008854EA" w14:paraId="42768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93073"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7489BE"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1CD4E8F6"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DC_41A_n78A</w:t>
            </w:r>
          </w:p>
          <w:p w14:paraId="2EF9DBEB"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FA1124" w:rsidRPr="00877CC8" w14:paraId="29190C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3BF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8102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74FBD2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6CCDF8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37BA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7DC50F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1B31F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05935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96B84A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A1124" w:rsidRPr="00877CC8" w14:paraId="4B5D6F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618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B1BA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735628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DC_42A_n3A</w:t>
            </w:r>
          </w:p>
        </w:tc>
      </w:tr>
      <w:tr w:rsidR="00FA1124" w:rsidRPr="00877CC8" w14:paraId="68CD94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EEAB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22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6A472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472B725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DC_42C_n3A</w:t>
            </w:r>
          </w:p>
        </w:tc>
      </w:tr>
      <w:tr w:rsidR="00FA1124" w:rsidRPr="00877CC8" w14:paraId="6FCFCA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5F0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27F0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68F3ACD"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DC_42A_n28A</w:t>
            </w:r>
          </w:p>
        </w:tc>
      </w:tr>
      <w:tr w:rsidR="00FA1124" w:rsidRPr="00877CC8" w14:paraId="42E150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E05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F1B6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90C43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678C9C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DC_42C_n28A</w:t>
            </w:r>
          </w:p>
        </w:tc>
      </w:tr>
      <w:tr w:rsidR="00FA1124" w:rsidRPr="00877CC8" w14:paraId="14DF06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DD9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8E7F76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0ABC1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DC_8A_n77A</w:t>
            </w:r>
          </w:p>
        </w:tc>
      </w:tr>
      <w:tr w:rsidR="00FA1124" w:rsidRPr="00877CC8" w14:paraId="0E29F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D4A0F"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20F0D7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8598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C3DCF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F5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DD14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DC_8A_n41A,</w:t>
            </w:r>
          </w:p>
          <w:p w14:paraId="486EC3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A1124" w:rsidRPr="00877CC8" w14:paraId="6BB2C2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75175"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D0CD916" w14:textId="77777777" w:rsidR="00FA1124" w:rsidRPr="00877CC8" w:rsidRDefault="00FA1124" w:rsidP="00103811">
            <w:pPr>
              <w:keepNext/>
              <w:keepLines/>
              <w:spacing w:after="0"/>
              <w:jc w:val="center"/>
              <w:rPr>
                <w:rFonts w:ascii="Arial" w:hAnsi="Arial"/>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0F0E3D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146116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tc>
      </w:tr>
      <w:tr w:rsidR="00FA1124" w:rsidRPr="00B251C4" w14:paraId="503591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35B83"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43A8364" w14:textId="77777777" w:rsidR="00FA1124" w:rsidRDefault="00FA1124" w:rsidP="00103811">
            <w:pPr>
              <w:keepNext/>
              <w:keepLines/>
              <w:spacing w:after="0"/>
              <w:jc w:val="center"/>
              <w:rPr>
                <w:rFonts w:ascii="Arial" w:hAnsi="Arial"/>
                <w:sz w:val="18"/>
                <w:lang w:eastAsia="en-GB"/>
              </w:rPr>
            </w:pPr>
            <w:r>
              <w:rPr>
                <w:rFonts w:ascii="Arial" w:hAnsi="Arial"/>
                <w:sz w:val="18"/>
              </w:rPr>
              <w:t>DC_8A_n77A</w:t>
            </w:r>
          </w:p>
          <w:p w14:paraId="53CF3BCA" w14:textId="77777777" w:rsidR="00FA1124" w:rsidRPr="00B251C4" w:rsidRDefault="00FA1124" w:rsidP="00103811">
            <w:pPr>
              <w:keepNext/>
              <w:keepLines/>
              <w:spacing w:after="0"/>
              <w:jc w:val="center"/>
              <w:rPr>
                <w:rFonts w:ascii="Arial" w:hAnsi="Arial"/>
                <w:sz w:val="18"/>
              </w:rPr>
            </w:pPr>
            <w:r>
              <w:rPr>
                <w:rFonts w:ascii="Arial" w:hAnsi="Arial"/>
                <w:sz w:val="18"/>
              </w:rPr>
              <w:t>DC_8A_n79A</w:t>
            </w:r>
          </w:p>
        </w:tc>
      </w:tr>
      <w:tr w:rsidR="00FA1124" w:rsidRPr="00877CC8" w14:paraId="078B5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C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7827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346E53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DC_8A_n80A</w:t>
            </w:r>
          </w:p>
        </w:tc>
      </w:tr>
      <w:tr w:rsidR="00FA1124" w:rsidRPr="00877CC8" w14:paraId="1881CD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3FB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A42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196A27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A1124" w:rsidRPr="00877CC8" w14:paraId="7AFA15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C3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607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DC_8A_n79A,</w:t>
            </w:r>
          </w:p>
          <w:p w14:paraId="479A06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A1124" w:rsidRPr="00877CC8" w14:paraId="5DC3F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F3EA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E267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5EA793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F09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F59E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C990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63C3AD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zh-CN"/>
              </w:rPr>
              <w:t>DC_11A_n77A</w:t>
            </w:r>
          </w:p>
        </w:tc>
      </w:tr>
      <w:tr w:rsidR="00FA1124" w:rsidRPr="00877CC8" w14:paraId="1EA51B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5DD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77E54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2477AF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DC_11A_n28A</w:t>
            </w:r>
          </w:p>
        </w:tc>
      </w:tr>
      <w:tr w:rsidR="00FA1124" w:rsidRPr="00877CC8" w14:paraId="2BA737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5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321C9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6245D2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DC_11A_n77A</w:t>
            </w:r>
          </w:p>
        </w:tc>
      </w:tr>
      <w:tr w:rsidR="00FA1124" w:rsidRPr="00877CC8" w14:paraId="46CE2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678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90426A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DC_11A_n3A</w:t>
            </w:r>
          </w:p>
          <w:p w14:paraId="3F4B4C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00B2D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92984"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6AABB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3E4B0BA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DC_11A_n79A</w:t>
            </w:r>
          </w:p>
        </w:tc>
      </w:tr>
      <w:tr w:rsidR="00FA1124" w:rsidRPr="00877CC8" w14:paraId="312C2E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E98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126C85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7E0ABD0"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A1124" w:rsidRPr="00877CC8" w14:paraId="4D6C74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5E427"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3E5C6D"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A1124" w:rsidRPr="00877CC8" w14:paraId="1D506F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AD20"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F4B891B"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FD79A8A"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A1124" w:rsidRPr="00877CC8" w14:paraId="7E48A7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28B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C6FE5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BA89E3"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A1124" w:rsidRPr="00877CC8" w14:paraId="3E5551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A31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3202C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45FE809"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0790A4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BB0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B3F12DE"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C3B20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6879EC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F67F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113AB7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AA509E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28A4BA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BD4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D21F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p w14:paraId="6A004D5C"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DC_11A_n77A</w:t>
            </w:r>
          </w:p>
        </w:tc>
      </w:tr>
      <w:tr w:rsidR="00FA1124" w:rsidRPr="00877CC8" w14:paraId="7E8C66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938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F19A41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DC_11A_n28A</w:t>
            </w:r>
          </w:p>
          <w:p w14:paraId="65B8D33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441C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9EF0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8947980"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305EAC1"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750BE45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DC_11A_n79A</w:t>
            </w:r>
          </w:p>
        </w:tc>
      </w:tr>
      <w:tr w:rsidR="00FA1124" w:rsidRPr="00B251C4" w14:paraId="6EA49F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7417"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3B86015" w14:textId="77777777" w:rsidR="00FA112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034AFBA5"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A1124" w:rsidRPr="00877CC8" w14:paraId="4AE379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0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7DA62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5C02C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A1124" w:rsidRPr="00877CC8" w14:paraId="02AD1A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D566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1A86324"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3F03EF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6A07C3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6E2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7C0C9B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A1124" w:rsidRPr="00877CC8" w14:paraId="5018D9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88B8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6E0B5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4B508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264C8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B12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06FA6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9C06E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A1124" w:rsidRPr="00877CC8" w14:paraId="5ADCAC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C45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DBC4F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5C3AE7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DC_12A_n66A</w:t>
            </w:r>
          </w:p>
        </w:tc>
      </w:tr>
      <w:tr w:rsidR="00FA1124" w:rsidRPr="00877CC8" w14:paraId="23BAF5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BACB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12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AEBE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38D0222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DC_12A_n78A</w:t>
            </w:r>
          </w:p>
        </w:tc>
      </w:tr>
      <w:tr w:rsidR="00FA1124" w:rsidRPr="00877CC8" w14:paraId="601E2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A1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76EB5B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3CCA0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5302D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417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3EA57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5F6EF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D487D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F78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7C6D6C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22B2C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6BDFD3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7E28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B8FB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38AB8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DC_30A_n2A</w:t>
            </w:r>
          </w:p>
        </w:tc>
      </w:tr>
      <w:tr w:rsidR="00FA1124" w:rsidRPr="00877CC8" w14:paraId="193E15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855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EB3324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B9BF6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4BD8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DE16"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86E1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18256E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A1124" w:rsidRPr="00877CC8" w14:paraId="70016F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43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C20510"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14931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A1124" w:rsidRPr="00877CC8" w14:paraId="3B7CA3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FCA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B2558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C873E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4B9DD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B96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CCA95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12DD3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0FDD4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EAD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E23F96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522B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A1124" w:rsidRPr="00877CC8" w14:paraId="315DE9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308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CE596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56485E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39BD66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B87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2F346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59DE2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DC_66A_n5A</w:t>
            </w:r>
          </w:p>
        </w:tc>
      </w:tr>
      <w:tr w:rsidR="00FA1124" w:rsidRPr="00877CC8" w14:paraId="329E55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5C324"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7EC017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DC_12A_n5A</w:t>
            </w:r>
          </w:p>
          <w:p w14:paraId="0400ED5A"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DC_66A_n5A</w:t>
            </w:r>
          </w:p>
        </w:tc>
      </w:tr>
      <w:tr w:rsidR="00FA1124" w:rsidRPr="00877CC8" w14:paraId="29ABF1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B9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E3E14D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DC_12A_n25A</w:t>
            </w:r>
          </w:p>
          <w:p w14:paraId="6EB17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DC_66A_n25A</w:t>
            </w:r>
          </w:p>
        </w:tc>
      </w:tr>
      <w:tr w:rsidR="00FA1124" w:rsidRPr="00877CC8" w14:paraId="7F7194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6EA9B"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43268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p w14:paraId="1A2B0528"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DC_66A_n30A</w:t>
            </w:r>
          </w:p>
        </w:tc>
      </w:tr>
      <w:tr w:rsidR="00FA1124" w:rsidRPr="00877CC8" w14:paraId="7A23DD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4F6C0"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AEB9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20D7A9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A1124" w:rsidRPr="00877CC8" w14:paraId="2DBF57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BF6E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93B2F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p w14:paraId="6E96E44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DC_66A_n41A</w:t>
            </w:r>
          </w:p>
        </w:tc>
      </w:tr>
      <w:tr w:rsidR="00FA1124" w:rsidRPr="00877CC8" w14:paraId="7EBE3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3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32EC9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DC_12A_n66A</w:t>
            </w:r>
          </w:p>
          <w:p w14:paraId="34AA279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A1124" w:rsidRPr="00877CC8" w14:paraId="378460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6036"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070DF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CAED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40D26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A1124" w:rsidRPr="00877CC8" w14:paraId="1696FB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05F8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DD4CE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BDB2C61"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425A8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6300C7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7BC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DC_12A-66A_n78A</w:t>
            </w:r>
          </w:p>
          <w:p w14:paraId="100D9AA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4F1A8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p w14:paraId="75DAB9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DC_66A_n78A</w:t>
            </w:r>
          </w:p>
        </w:tc>
      </w:tr>
      <w:tr w:rsidR="00FA1124" w:rsidRPr="00B251C4" w14:paraId="4CAD3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FD1AF" w14:textId="77777777" w:rsidR="00FA1124" w:rsidRPr="00B251C4" w:rsidRDefault="00FA1124" w:rsidP="0010381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41BF81A" w14:textId="77777777" w:rsidR="00FA1124" w:rsidRDefault="00FA1124" w:rsidP="00103811">
            <w:pPr>
              <w:keepNext/>
              <w:keepLines/>
              <w:spacing w:after="0"/>
              <w:jc w:val="center"/>
              <w:rPr>
                <w:rFonts w:ascii="Arial" w:hAnsi="Arial"/>
                <w:sz w:val="18"/>
              </w:rPr>
            </w:pPr>
            <w:r>
              <w:rPr>
                <w:rFonts w:ascii="Arial" w:hAnsi="Arial"/>
                <w:sz w:val="18"/>
              </w:rPr>
              <w:t>DC_12A_n78A</w:t>
            </w:r>
          </w:p>
          <w:p w14:paraId="4009A289" w14:textId="77777777" w:rsidR="00FA1124" w:rsidRPr="00B251C4" w:rsidRDefault="00FA1124" w:rsidP="00103811">
            <w:pPr>
              <w:keepNext/>
              <w:keepLines/>
              <w:spacing w:after="0"/>
              <w:jc w:val="center"/>
              <w:rPr>
                <w:rFonts w:ascii="Arial" w:hAnsi="Arial"/>
                <w:sz w:val="18"/>
              </w:rPr>
            </w:pPr>
            <w:r>
              <w:rPr>
                <w:rFonts w:ascii="Arial" w:hAnsi="Arial"/>
                <w:sz w:val="18"/>
              </w:rPr>
              <w:t>DC_66A_n78A</w:t>
            </w:r>
          </w:p>
        </w:tc>
      </w:tr>
      <w:tr w:rsidR="00FA1124" w:rsidRPr="00877CC8" w14:paraId="7790F1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3472A"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1DDE948"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4B2C87"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3F7E17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DC_12A_n78A</w:t>
            </w:r>
          </w:p>
        </w:tc>
      </w:tr>
      <w:tr w:rsidR="00FA1124" w:rsidRPr="00B251C4" w14:paraId="63BCB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2D388"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1C9CFAA"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6307CA2"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D2A1E75"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3DF2C8B"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A1124" w:rsidRPr="00877CC8" w14:paraId="0E0E1F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9DC8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2FE2A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A1A8A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DC_13A_n2A</w:t>
            </w:r>
          </w:p>
          <w:p w14:paraId="43CF9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63579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CA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787C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w:t>
            </w:r>
          </w:p>
        </w:tc>
      </w:tr>
      <w:tr w:rsidR="00FA1124" w:rsidRPr="00877CC8" w14:paraId="4C9A63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981A8"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4AFCE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CB8C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A1124" w:rsidRPr="00877CC8" w14:paraId="54BD0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1FC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DAA9DD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576AC4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DC_13A_n78A</w:t>
            </w:r>
          </w:p>
        </w:tc>
      </w:tr>
      <w:tr w:rsidR="00FA1124" w:rsidRPr="00877CC8" w14:paraId="7CB7C4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CD2C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4E9BB1"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A1124" w:rsidRPr="00877CC8" w14:paraId="6CC13F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BA58A"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3A75A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A1124" w:rsidRPr="00877CC8" w14:paraId="71BB1C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2A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CF157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A1124" w:rsidRPr="00877CC8" w14:paraId="5E82E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5B98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EB720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DC_13A_n66A</w:t>
            </w:r>
          </w:p>
        </w:tc>
      </w:tr>
      <w:tr w:rsidR="00FA1124" w:rsidRPr="00877CC8" w14:paraId="1C2969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1EB7"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DC_13A-46A_n77A</w:t>
            </w:r>
          </w:p>
          <w:p w14:paraId="248C29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7BF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DC_13A_n77A</w:t>
            </w:r>
          </w:p>
        </w:tc>
      </w:tr>
      <w:tr w:rsidR="00FA1124" w:rsidRPr="00877CC8" w14:paraId="2C49B6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132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7DC09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DC_13A_n48A</w:t>
            </w:r>
          </w:p>
          <w:p w14:paraId="2F6E0F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DC_13A_n66A</w:t>
            </w:r>
          </w:p>
        </w:tc>
      </w:tr>
      <w:tr w:rsidR="00FA1124" w:rsidRPr="00877CC8" w14:paraId="62AFC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879D3"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16669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DC_13A-66B_n2A</w:t>
            </w:r>
          </w:p>
          <w:p w14:paraId="40D9B41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ADE234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6FB53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27DDD1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4F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2BE3A55"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6D080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1859EF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CBE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DC_13A-66A_n5A</w:t>
            </w:r>
          </w:p>
          <w:p w14:paraId="60A40A4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02C4FC5"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EFCEE98"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A1124" w:rsidRPr="00877CC8" w14:paraId="60C78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D10CB"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ABA16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060B3A"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2E9720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7E05E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BE6B1"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36E04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AE4637"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EC85E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2FA6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EEA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DC_13A-66A_n66A</w:t>
            </w:r>
          </w:p>
          <w:p w14:paraId="6C85BE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1EB17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133F2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90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0CC93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6A3509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AD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904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D0781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F955F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F63FE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A1124" w:rsidRPr="00877CC8" w14:paraId="7C9ED7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DDB3"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81CD2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4C174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2CC2B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D4906"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2776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AFD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DC_13A_n66A</w:t>
            </w:r>
          </w:p>
          <w:p w14:paraId="07B3AB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7C052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BE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7A37BE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5D59A4D"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E8D2AB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8AD089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2FA621"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A1124" w:rsidRPr="00877CC8" w14:paraId="5B9F0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BA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DC_13A-48A_n66A</w:t>
            </w:r>
          </w:p>
          <w:p w14:paraId="0A352F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71881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F7D8D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DC_13A-48D_n66A</w:t>
            </w:r>
          </w:p>
          <w:p w14:paraId="6EA490B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A514A5F"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A1124" w:rsidRPr="00877CC8" w14:paraId="273FDE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CD4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A7E63A"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A3841D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B41EDC8"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4BD8F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7D038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A1E0B99" w14:textId="77777777" w:rsidR="00FA1124" w:rsidRPr="00877CC8" w:rsidRDefault="00FA1124" w:rsidP="0010381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AFAB0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A1124" w:rsidRPr="00877CC8" w14:paraId="66024F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AF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9D17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DC_14A_n2A</w:t>
            </w:r>
          </w:p>
          <w:p w14:paraId="2F36D7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DC_30A_n2A</w:t>
            </w:r>
          </w:p>
        </w:tc>
      </w:tr>
      <w:tr w:rsidR="00FA1124" w:rsidRPr="00877CC8" w14:paraId="5A280C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670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2D8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DC_14A_n5A</w:t>
            </w:r>
          </w:p>
          <w:p w14:paraId="13BD24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DC_30A_n5A</w:t>
            </w:r>
          </w:p>
        </w:tc>
      </w:tr>
      <w:tr w:rsidR="00FA1124" w:rsidRPr="00877CC8" w14:paraId="0E74CC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BD1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9D4C1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DC_14A_n66A</w:t>
            </w:r>
          </w:p>
          <w:p w14:paraId="4C7DBAD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DC_30A_n66A</w:t>
            </w:r>
          </w:p>
        </w:tc>
      </w:tr>
      <w:tr w:rsidR="00FA1124" w:rsidRPr="00877CC8" w14:paraId="66604D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E80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2F7E8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B16D7C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A1124" w:rsidRPr="00877CC8" w14:paraId="3469F1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47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F94E38"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63AAF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6563A1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08D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9C4C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5D24BC96"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2DDD3A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2BF7"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45776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0A670952"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30C945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909D4"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A9AC3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0E5011D8"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560176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90FB0"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2BB0D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6C2B58FB"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334613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0FE8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DC_14A-66A_n30A</w:t>
            </w:r>
          </w:p>
          <w:p w14:paraId="39D0BB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C7941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p w14:paraId="5E8870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7148AE0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11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346BB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DC_14A_n66A</w:t>
            </w:r>
          </w:p>
          <w:p w14:paraId="7B9A80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359C57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9B371"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275A8A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D2F344"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CB5C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A1124" w:rsidRPr="00877CC8" w14:paraId="384AC1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166C8"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730E48A"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9BC72D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D8DE9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520842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C1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55D2B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25BAC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45376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2956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DC_18A_n3A-n77A</w:t>
            </w:r>
          </w:p>
        </w:tc>
        <w:tc>
          <w:tcPr>
            <w:tcW w:w="5964" w:type="dxa"/>
            <w:tcBorders>
              <w:top w:val="single" w:sz="4" w:space="0" w:color="auto"/>
              <w:left w:val="single" w:sz="4" w:space="0" w:color="auto"/>
              <w:bottom w:val="single" w:sz="4" w:space="0" w:color="auto"/>
              <w:right w:val="single" w:sz="4" w:space="0" w:color="auto"/>
            </w:tcBorders>
          </w:tcPr>
          <w:p w14:paraId="72597C5B" w14:textId="77777777" w:rsidR="00FA1124" w:rsidRPr="00877CC8" w:rsidRDefault="00FA1124" w:rsidP="00103811">
            <w:pPr>
              <w:keepNext/>
              <w:keepLines/>
              <w:spacing w:after="0"/>
              <w:jc w:val="center"/>
              <w:rPr>
                <w:rFonts w:ascii="Arial" w:eastAsia="맑은 고딕" w:hAnsi="Arial" w:cs="Arial"/>
                <w:color w:val="000000"/>
                <w:sz w:val="18"/>
                <w:szCs w:val="18"/>
              </w:rPr>
            </w:pPr>
            <w:r w:rsidRPr="00877CC8">
              <w:rPr>
                <w:rFonts w:ascii="Arial" w:eastAsia="맑은 고딕" w:hAnsi="Arial" w:cs="Arial"/>
                <w:color w:val="000000"/>
                <w:sz w:val="18"/>
                <w:szCs w:val="18"/>
              </w:rPr>
              <w:t>DC_18A_n3A</w:t>
            </w:r>
          </w:p>
          <w:p w14:paraId="6E04B24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DC_18A_n77A</w:t>
            </w:r>
          </w:p>
        </w:tc>
      </w:tr>
      <w:tr w:rsidR="00FA1124" w:rsidRPr="00877CC8" w14:paraId="24DEC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0B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9FD1C8"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3FBA67"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A1124" w:rsidRPr="00877CC8" w14:paraId="2229BB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F8A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36EE34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01289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5E44ED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E125" w14:textId="77777777" w:rsidR="00FA1124" w:rsidRPr="00877CC8" w:rsidRDefault="00FA1124" w:rsidP="00103811">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925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C2F510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1609A6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2BE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364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053D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4A288F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833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BB4A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1B5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731D9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A0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EFFA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289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406414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3DF3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66D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EDE47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6903A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18C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01E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4DEF9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139CBF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B71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3C4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0A70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5CEBCF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10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8FC54F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55588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C3245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F9F4A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A1124" w:rsidRPr="00877CC8" w14:paraId="46EF47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95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1FAE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5B2C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ECA9E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E3FF6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A1124" w:rsidRPr="00877CC8" w14:paraId="6A8EE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D9F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00499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74E8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0A52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A1173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A1124" w:rsidRPr="00877CC8" w14:paraId="1AE2F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C9EF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8ABCBB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11B2FE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DC_18A_n77A</w:t>
            </w:r>
          </w:p>
        </w:tc>
      </w:tr>
      <w:tr w:rsidR="00FA1124" w:rsidRPr="00877CC8" w14:paraId="44951A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DD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32ED45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6959C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DC_18A_n77A</w:t>
            </w:r>
          </w:p>
        </w:tc>
      </w:tr>
      <w:tr w:rsidR="00FA1124" w:rsidRPr="00877CC8" w14:paraId="442853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1F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9E079E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14E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A1124" w:rsidRPr="00877CC8" w14:paraId="228F92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6B6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A449A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4DFA3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DC_18A_n78A</w:t>
            </w:r>
          </w:p>
        </w:tc>
      </w:tr>
      <w:tr w:rsidR="00FA1124" w:rsidRPr="00877CC8" w14:paraId="3CBA2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209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28FC6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30AECB4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DC_18A_n78A</w:t>
            </w:r>
          </w:p>
        </w:tc>
      </w:tr>
      <w:tr w:rsidR="00FA1124" w:rsidRPr="00877CC8" w14:paraId="4F1AB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F9F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D16C27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FD56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A1124" w:rsidRPr="00877CC8" w14:paraId="7DCC26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52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DC_18A-42A_n79A</w:t>
            </w:r>
          </w:p>
          <w:p w14:paraId="01EC153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8F659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A1124" w:rsidRPr="00877CC8" w14:paraId="27B6A5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682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6D7ED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74C0E8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575350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546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69DB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60ACC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D5E08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03C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289E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0627C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5B79B7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7B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F150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B21F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A1124" w:rsidRPr="00877CC8" w14:paraId="33F7A5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5BC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10AAE79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8351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3C7D3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25636C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0D01D"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CC12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36BB0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0D35A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04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2A36292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639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66E1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66765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5B5F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321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DF977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48A0ED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25A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6C5E06AE"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341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F58B19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877CC8" w14:paraId="4B8B7D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441E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42240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0FEE3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1D6F228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75CAE6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066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44867C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67398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B9E9E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F27B71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A88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C06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159CB3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6E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59D8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82838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9F9577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D9CD5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C50E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572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3B4D6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899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457B3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3A08BC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DC_19A-42C_n79A</w:t>
            </w:r>
          </w:p>
          <w:p w14:paraId="212066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DC_19A-42C_n79C</w:t>
            </w:r>
          </w:p>
          <w:p w14:paraId="72FAE95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DC_19A-42D_n79A</w:t>
            </w:r>
          </w:p>
          <w:p w14:paraId="1ED670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3B6B7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09CF8D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000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7A3B81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DC_19A_n77A</w:t>
            </w:r>
          </w:p>
          <w:p w14:paraId="5EDAC54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3D59CF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212E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1CFE6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DC_19A_n78A</w:t>
            </w:r>
          </w:p>
          <w:p w14:paraId="52590D2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6920F7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89E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04E566D"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8567DB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lang w:eastAsia="zh-TW"/>
              </w:rPr>
              <w:t>DC_20A_n7A</w:t>
            </w:r>
          </w:p>
        </w:tc>
      </w:tr>
      <w:tr w:rsidR="00FA1124" w:rsidRPr="00877CC8" w14:paraId="2E8C3C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BEC1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5CDA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42463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B6AE1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599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D16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w:t>
            </w:r>
          </w:p>
        </w:tc>
      </w:tr>
      <w:tr w:rsidR="00FA1124" w:rsidRPr="00877CC8" w14:paraId="16F122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C9788"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6FDF01B"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w:t>
            </w:r>
          </w:p>
        </w:tc>
      </w:tr>
      <w:tr w:rsidR="00FA1124" w:rsidRPr="00877CC8" w14:paraId="596BC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F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B66B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DC_20A_n1A</w:t>
            </w:r>
          </w:p>
          <w:p w14:paraId="724B9A4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24E20A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5159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8A535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DC_20A_n3A</w:t>
            </w:r>
          </w:p>
          <w:p w14:paraId="57AD0D3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DC_20A_n38A</w:t>
            </w:r>
          </w:p>
        </w:tc>
      </w:tr>
      <w:tr w:rsidR="00FA1124" w:rsidRPr="00877CC8" w14:paraId="115680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59CB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4A9C2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DC_20A_n3A</w:t>
            </w:r>
          </w:p>
        </w:tc>
      </w:tr>
      <w:tr w:rsidR="00FA1124" w:rsidRPr="00877CC8" w14:paraId="5F13FF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0F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4F42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DC_20A_n3A</w:t>
            </w:r>
          </w:p>
          <w:p w14:paraId="5AC5532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03CDB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FB02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52580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5AC2F21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tc>
      </w:tr>
      <w:tr w:rsidR="00FA1124" w:rsidRPr="00877CC8" w14:paraId="2504B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D3B3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D4529C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115FD89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4A5763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D1D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DC_20A_n8A-n75A</w:t>
            </w:r>
            <w:r w:rsidRPr="00877CC8">
              <w:rPr>
                <w:rFonts w:ascii="Arial" w:eastAsia="맑은 고딕" w:hAnsi="Arial"/>
                <w:sz w:val="18"/>
                <w:vertAlign w:val="superscript"/>
              </w:rPr>
              <w:t>6</w:t>
            </w:r>
          </w:p>
        </w:tc>
        <w:tc>
          <w:tcPr>
            <w:tcW w:w="5964" w:type="dxa"/>
            <w:tcBorders>
              <w:top w:val="single" w:sz="4" w:space="0" w:color="auto"/>
              <w:left w:val="single" w:sz="4" w:space="0" w:color="auto"/>
              <w:bottom w:val="single" w:sz="4" w:space="0" w:color="auto"/>
              <w:right w:val="single" w:sz="4" w:space="0" w:color="auto"/>
            </w:tcBorders>
            <w:hideMark/>
          </w:tcPr>
          <w:p w14:paraId="1A40FDD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DC_20A_n8A</w:t>
            </w:r>
          </w:p>
        </w:tc>
      </w:tr>
      <w:tr w:rsidR="00FA1124" w:rsidRPr="00877CC8" w14:paraId="0345D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592E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632182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6AD4DD9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DC_20A_n8A</w:t>
            </w:r>
          </w:p>
        </w:tc>
      </w:tr>
      <w:tr w:rsidR="00FA1124" w:rsidRPr="00877CC8" w14:paraId="150142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31B5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A2CC1A7" w14:textId="77777777" w:rsidR="00FA1124" w:rsidRPr="00877CC8" w:rsidRDefault="00FA1124" w:rsidP="00103811">
            <w:pPr>
              <w:keepNext/>
              <w:keepLines/>
              <w:spacing w:after="0"/>
              <w:jc w:val="center"/>
              <w:rPr>
                <w:rFonts w:ascii="Arial" w:eastAsia="Times New Roman" w:hAnsi="Arial"/>
                <w:sz w:val="18"/>
              </w:rPr>
            </w:pPr>
            <w:r w:rsidRPr="00877CC8">
              <w:rPr>
                <w:rFonts w:ascii="Arial" w:hAnsi="Arial"/>
                <w:sz w:val="18"/>
              </w:rPr>
              <w:t>DC_20A_n1A</w:t>
            </w:r>
          </w:p>
          <w:p w14:paraId="220E2DD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DC_28A_n1A</w:t>
            </w:r>
          </w:p>
        </w:tc>
      </w:tr>
      <w:tr w:rsidR="00FA1124" w:rsidRPr="00877CC8" w14:paraId="648090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5D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ECD1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33E34E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n3A</w:t>
            </w:r>
          </w:p>
        </w:tc>
      </w:tr>
      <w:tr w:rsidR="00FA1124" w:rsidRPr="00877CC8" w14:paraId="36BEBE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F77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B1C16A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F9EB62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A1124" w:rsidRPr="00877CC8" w14:paraId="0A327C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AC4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DC_20A_n28A-n75A</w:t>
            </w:r>
            <w:r w:rsidRPr="00877CC8">
              <w:rPr>
                <w:rFonts w:ascii="Arial" w:eastAsia="맑은 고딕" w:hAnsi="Arial"/>
                <w:sz w:val="18"/>
                <w:vertAlign w:val="superscript"/>
              </w:rPr>
              <w:t>6,16,20</w:t>
            </w:r>
          </w:p>
        </w:tc>
        <w:tc>
          <w:tcPr>
            <w:tcW w:w="5964" w:type="dxa"/>
            <w:tcBorders>
              <w:top w:val="single" w:sz="4" w:space="0" w:color="auto"/>
              <w:left w:val="single" w:sz="4" w:space="0" w:color="auto"/>
              <w:bottom w:val="single" w:sz="4" w:space="0" w:color="auto"/>
              <w:right w:val="single" w:sz="4" w:space="0" w:color="auto"/>
            </w:tcBorders>
            <w:hideMark/>
          </w:tcPr>
          <w:p w14:paraId="6B2BCBB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DC_20A_n28A</w:t>
            </w:r>
          </w:p>
        </w:tc>
      </w:tr>
      <w:tr w:rsidR="00FA1124" w:rsidRPr="00877CC8" w14:paraId="54EF22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9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DC_20A_n28A-n78A</w:t>
            </w:r>
            <w:r w:rsidRPr="00877CC8">
              <w:rPr>
                <w:rFonts w:ascii="Arial" w:eastAsia="맑은 고딕" w:hAnsi="Arial"/>
                <w:sz w:val="18"/>
                <w:vertAlign w:val="superscript"/>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DC7F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p w14:paraId="150DFEA8"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7B47F1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C1C0"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571D6B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DC_20A_n1A</w:t>
            </w:r>
          </w:p>
        </w:tc>
      </w:tr>
      <w:tr w:rsidR="00FA1124" w:rsidRPr="00877CC8" w14:paraId="64BB62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4764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03A39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DC_20A_n3A</w:t>
            </w:r>
          </w:p>
        </w:tc>
      </w:tr>
      <w:tr w:rsidR="00FA1124" w:rsidRPr="00877CC8" w14:paraId="4197AB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7A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7EB94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DC_20A_n8A</w:t>
            </w:r>
          </w:p>
        </w:tc>
      </w:tr>
      <w:tr w:rsidR="00FA1124" w:rsidRPr="00877CC8" w14:paraId="0014AA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294A4"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22D54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DC_20A_n28A</w:t>
            </w:r>
          </w:p>
        </w:tc>
      </w:tr>
      <w:tr w:rsidR="00FA1124" w:rsidRPr="00B251C4" w14:paraId="0F9379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AA15E"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3D73E2"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2D52C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1E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DC_20A-32A_n78A</w:t>
            </w:r>
          </w:p>
          <w:p w14:paraId="11891F4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4827F1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n78A</w:t>
            </w:r>
          </w:p>
        </w:tc>
      </w:tr>
      <w:tr w:rsidR="00FA1124" w:rsidRPr="00877CC8" w14:paraId="391E4C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DC22"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7EF231"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A1124" w:rsidRPr="00877CC8" w14:paraId="123DB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A9F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D3B609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DC_20A_n1A</w:t>
            </w:r>
          </w:p>
          <w:p w14:paraId="59F475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DC_38A_n1A</w:t>
            </w:r>
          </w:p>
        </w:tc>
      </w:tr>
      <w:tr w:rsidR="00FA1124" w:rsidRPr="00877CC8" w14:paraId="534F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CBA3"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62923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DC_20A_n3A</w:t>
            </w:r>
          </w:p>
        </w:tc>
      </w:tr>
      <w:tr w:rsidR="00FA1124" w:rsidRPr="00877CC8" w14:paraId="696FDF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6DA7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w:t>
            </w:r>
            <w:r>
              <w:rPr>
                <w:rFonts w:ascii="Arial" w:eastAsia="MS Mincho" w:hAnsi="Arial" w:cs="Arial"/>
                <w:sz w:val="18"/>
                <w:lang w:eastAsia="zh-CN"/>
              </w:rPr>
              <w:t>8</w:t>
            </w:r>
            <w:r w:rsidRPr="00877CC8">
              <w:rPr>
                <w:rFonts w:ascii="Arial" w:eastAsia="MS Mincho" w:hAnsi="Arial" w:cs="Arial" w:hint="eastAsia"/>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97AA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A1124" w:rsidRPr="00877CC8" w14:paraId="107B29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99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733FCE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n38A</w:t>
            </w:r>
          </w:p>
        </w:tc>
      </w:tr>
      <w:tr w:rsidR="00FA1124" w:rsidRPr="00877CC8" w14:paraId="0BD138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C0F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2B4B23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927180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szCs w:val="18"/>
                <w:lang w:eastAsia="ja-JP"/>
              </w:rPr>
              <w:t>DC_38A_n78A</w:t>
            </w:r>
          </w:p>
        </w:tc>
      </w:tr>
      <w:tr w:rsidR="00FA1124" w:rsidRPr="00877CC8" w14:paraId="725DCF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0972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E63B6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A1124" w:rsidRPr="00877CC8" w14:paraId="285C99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AC4B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5A86DE" w14:textId="77777777" w:rsidR="00FA1124" w:rsidRDefault="00FA1124" w:rsidP="0010381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9F49DF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FA1124" w:rsidRPr="00877CC8" w14:paraId="727B70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585E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E9F541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6B1B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DC_20A_n1A</w:t>
            </w:r>
          </w:p>
          <w:p w14:paraId="150EC3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DC_40A_n1A</w:t>
            </w:r>
          </w:p>
        </w:tc>
      </w:tr>
      <w:tr w:rsidR="00FA1124" w:rsidRPr="00877CC8" w14:paraId="290466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90D6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A466A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40342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C15525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A1124" w:rsidRPr="00877CC8" w14:paraId="387639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6DAD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5955B2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DD65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3F065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015B0" w14:paraId="79FBB6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245CD"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2BC8DBB"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76962AFA"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A1124" w:rsidRPr="008015B0" w14:paraId="3A19E0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8B1D7"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1B68B0"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198BEAC7" w14:textId="77777777" w:rsidR="00FA1124" w:rsidRPr="008015B0" w:rsidRDefault="00FA1124" w:rsidP="00103811">
            <w:pPr>
              <w:pStyle w:val="TAC"/>
              <w:rPr>
                <w:rFonts w:cs="Arial"/>
                <w:szCs w:val="18"/>
                <w:lang w:eastAsia="zh-CN"/>
              </w:rPr>
            </w:pPr>
            <w:r w:rsidRPr="008015B0">
              <w:rPr>
                <w:rFonts w:cs="Arial"/>
                <w:szCs w:val="18"/>
                <w:lang w:eastAsia="zh-CN"/>
              </w:rPr>
              <w:t>DC_41A_n1A</w:t>
            </w:r>
          </w:p>
          <w:p w14:paraId="27BA88AB"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A1124" w:rsidRPr="00877CC8" w14:paraId="527175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D8E3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1D68C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EE781F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DC_41A_n41A</w:t>
            </w:r>
          </w:p>
        </w:tc>
      </w:tr>
      <w:tr w:rsidR="00FA1124" w:rsidRPr="008015B0" w14:paraId="09542D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C5C5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05F36A5"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7FC024E4"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A1124" w:rsidRPr="008015B0" w14:paraId="42CFC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525DC"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C6A5160"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05C08B72" w14:textId="77777777" w:rsidR="00FA1124" w:rsidRPr="008015B0" w:rsidRDefault="00FA1124" w:rsidP="00103811">
            <w:pPr>
              <w:pStyle w:val="TAC"/>
              <w:rPr>
                <w:rFonts w:cs="Arial"/>
                <w:szCs w:val="18"/>
                <w:lang w:eastAsia="zh-CN"/>
              </w:rPr>
            </w:pPr>
            <w:r w:rsidRPr="008015B0">
              <w:rPr>
                <w:rFonts w:cs="Arial"/>
                <w:szCs w:val="18"/>
                <w:lang w:eastAsia="zh-CN"/>
              </w:rPr>
              <w:t>DC_41A_n78A</w:t>
            </w:r>
          </w:p>
          <w:p w14:paraId="46B2576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A1124" w:rsidRPr="00877CC8" w14:paraId="08DC0CB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DF24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cs="Arial"/>
                <w:sz w:val="18"/>
              </w:rPr>
              <w:t>DC_20A_n41A-n78A</w:t>
            </w:r>
          </w:p>
        </w:tc>
        <w:tc>
          <w:tcPr>
            <w:tcW w:w="5964" w:type="dxa"/>
            <w:tcBorders>
              <w:top w:val="single" w:sz="4" w:space="0" w:color="auto"/>
              <w:left w:val="single" w:sz="4" w:space="0" w:color="auto"/>
              <w:bottom w:val="single" w:sz="4" w:space="0" w:color="auto"/>
              <w:right w:val="single" w:sz="4" w:space="0" w:color="auto"/>
            </w:tcBorders>
          </w:tcPr>
          <w:p w14:paraId="1B739D0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DC_20A_n41A</w:t>
            </w:r>
          </w:p>
          <w:p w14:paraId="3D5BE13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noProof/>
                <w:sz w:val="18"/>
              </w:rPr>
              <w:t>DC_20A_n78A</w:t>
            </w:r>
          </w:p>
        </w:tc>
      </w:tr>
      <w:tr w:rsidR="00FA1124" w:rsidRPr="00877CC8" w14:paraId="622B95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D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DC_20A-(n)41AA</w:t>
            </w:r>
          </w:p>
          <w:p w14:paraId="526C4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DC_20A-(n)41CA</w:t>
            </w:r>
          </w:p>
          <w:p w14:paraId="1E342B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64054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A1124" w:rsidRPr="00877CC8" w14:paraId="2DFAB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3B42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430A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36C968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E8A0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1F67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15F93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9FF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13B15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42A383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DC_20A_n80A</w:t>
            </w:r>
          </w:p>
        </w:tc>
      </w:tr>
      <w:tr w:rsidR="00FA1124" w:rsidRPr="00877CC8" w14:paraId="7808B6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14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EAA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8EC30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A1124" w:rsidRPr="00877CC8" w14:paraId="19463A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DA8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884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ACEE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A1124" w:rsidRPr="00877CC8" w14:paraId="0733E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18F40"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DC_20A_n78A-n92A</w:t>
            </w:r>
          </w:p>
          <w:p w14:paraId="0C215FC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7644F6C"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w:t>
            </w:r>
          </w:p>
          <w:p w14:paraId="5E47E54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A1124" w:rsidRPr="00B251C4" w14:paraId="0E247C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9E86"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4667963" w14:textId="77777777" w:rsidR="00FA1124" w:rsidRDefault="00FA1124" w:rsidP="00103811">
            <w:pPr>
              <w:keepNext/>
              <w:keepLines/>
              <w:spacing w:after="0"/>
              <w:jc w:val="center"/>
              <w:rPr>
                <w:rFonts w:ascii="Arial" w:hAnsi="Arial" w:cs="Arial"/>
                <w:bCs/>
                <w:sz w:val="18"/>
              </w:rPr>
            </w:pPr>
            <w:r>
              <w:rPr>
                <w:rFonts w:ascii="Arial" w:hAnsi="Arial" w:cs="Arial"/>
                <w:bCs/>
                <w:sz w:val="18"/>
              </w:rPr>
              <w:t>DC_20A_n78A</w:t>
            </w:r>
          </w:p>
          <w:p w14:paraId="0A4B8470"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DC_20A_n92A_ULSUP-TDM_n78A</w:t>
            </w:r>
          </w:p>
        </w:tc>
      </w:tr>
      <w:tr w:rsidR="00FA1124" w:rsidRPr="00877CC8" w14:paraId="17DDE8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457DA"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6B0C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18B94D79"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DC_21A_n77A</w:t>
            </w:r>
          </w:p>
        </w:tc>
      </w:tr>
      <w:tr w:rsidR="00FA1124" w:rsidRPr="00877CC8" w14:paraId="29590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F3DA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8C75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B857151"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DC_21A_n78A</w:t>
            </w:r>
          </w:p>
        </w:tc>
      </w:tr>
      <w:tr w:rsidR="00FA1124" w:rsidRPr="00877CC8" w14:paraId="70C624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33AAD"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AED6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2570E2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DC_21A_n79A</w:t>
            </w:r>
          </w:p>
        </w:tc>
      </w:tr>
      <w:tr w:rsidR="00FA1124" w:rsidRPr="00877CC8" w14:paraId="779459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FF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244948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C038A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DC_21A_n77A</w:t>
            </w:r>
          </w:p>
          <w:p w14:paraId="6ED835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DC_28A_n77A</w:t>
            </w:r>
          </w:p>
        </w:tc>
      </w:tr>
      <w:tr w:rsidR="00FA1124" w:rsidRPr="00877CC8" w14:paraId="19167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F47D6" w14:textId="77777777" w:rsidR="00FA1124" w:rsidRPr="002A5FB7" w:rsidRDefault="00FA1124" w:rsidP="0010381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3B3A832"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E485CA1"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A1124" w:rsidRPr="00877CC8" w14:paraId="38C47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0D95" w14:textId="77777777" w:rsidR="00FA1124" w:rsidRPr="002A5FB7" w:rsidRDefault="00FA1124" w:rsidP="00103811">
            <w:pPr>
              <w:pStyle w:val="TAC"/>
            </w:pPr>
            <w:r w:rsidRPr="002A5FB7">
              <w:t>DC_21A-28A_n78A</w:t>
            </w:r>
            <w:r w:rsidRPr="002A5FB7">
              <w:rPr>
                <w:vertAlign w:val="superscript"/>
              </w:rPr>
              <w:t>5</w:t>
            </w:r>
          </w:p>
          <w:p w14:paraId="5100CA7F" w14:textId="77777777" w:rsidR="00FA1124" w:rsidRPr="002A5FB7" w:rsidRDefault="00FA1124" w:rsidP="0010381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6653AE9" w14:textId="77777777" w:rsidR="00FA1124" w:rsidRDefault="00FA1124" w:rsidP="00103811">
            <w:pPr>
              <w:pStyle w:val="TAC"/>
              <w:rPr>
                <w:lang w:eastAsia="ja-JP"/>
              </w:rPr>
            </w:pPr>
            <w:r>
              <w:rPr>
                <w:lang w:eastAsia="ja-JP"/>
              </w:rPr>
              <w:t>DC_21A_n78A</w:t>
            </w:r>
          </w:p>
          <w:p w14:paraId="1491CF25" w14:textId="77777777" w:rsidR="00FA1124" w:rsidRPr="00877CC8" w:rsidRDefault="00FA1124" w:rsidP="00103811">
            <w:pPr>
              <w:pStyle w:val="TAC"/>
              <w:rPr>
                <w:lang w:eastAsia="fi-FI"/>
              </w:rPr>
            </w:pPr>
            <w:r>
              <w:rPr>
                <w:lang w:eastAsia="ja-JP"/>
              </w:rPr>
              <w:t>DC_28A_n78A</w:t>
            </w:r>
          </w:p>
        </w:tc>
      </w:tr>
      <w:tr w:rsidR="00FA1124" w:rsidRPr="00877CC8" w14:paraId="0F04F8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EF6F2" w14:textId="77777777" w:rsidR="00FA1124" w:rsidRPr="002A5FB7" w:rsidRDefault="00FA1124" w:rsidP="0010381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949828"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9DDBC5"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A1124" w:rsidRPr="00877CC8" w14:paraId="2D2A5C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036AF" w14:textId="77777777" w:rsidR="00FA1124" w:rsidRPr="002A5FB7" w:rsidRDefault="00FA1124" w:rsidP="00103811">
            <w:pPr>
              <w:pStyle w:val="TAC"/>
            </w:pPr>
            <w:r w:rsidRPr="002A5FB7">
              <w:t>DC_21A-28A_n79A</w:t>
            </w:r>
            <w:r w:rsidRPr="002A5FB7">
              <w:rPr>
                <w:vertAlign w:val="superscript"/>
              </w:rPr>
              <w:t>5</w:t>
            </w:r>
          </w:p>
          <w:p w14:paraId="6ACEA353" w14:textId="77777777" w:rsidR="00FA1124" w:rsidRPr="002A5FB7" w:rsidRDefault="00FA1124" w:rsidP="0010381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45C997F" w14:textId="77777777" w:rsidR="00FA1124" w:rsidRDefault="00FA1124" w:rsidP="00103811">
            <w:pPr>
              <w:pStyle w:val="TAC"/>
              <w:rPr>
                <w:lang w:eastAsia="ja-JP"/>
              </w:rPr>
            </w:pPr>
            <w:r>
              <w:rPr>
                <w:lang w:eastAsia="ja-JP"/>
              </w:rPr>
              <w:t>DC_21A_n79A</w:t>
            </w:r>
          </w:p>
          <w:p w14:paraId="3F7957CE" w14:textId="77777777" w:rsidR="00FA1124" w:rsidRPr="00877CC8" w:rsidRDefault="00FA1124" w:rsidP="00103811">
            <w:pPr>
              <w:pStyle w:val="TAC"/>
              <w:rPr>
                <w:lang w:eastAsia="fi-FI"/>
              </w:rPr>
            </w:pPr>
            <w:r>
              <w:rPr>
                <w:lang w:eastAsia="ja-JP"/>
              </w:rPr>
              <w:t>DC_28A_n79A</w:t>
            </w:r>
          </w:p>
        </w:tc>
      </w:tr>
      <w:tr w:rsidR="00FA1124" w:rsidRPr="00877CC8" w14:paraId="05EDF9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76A6" w14:textId="77777777" w:rsidR="00FA1124" w:rsidRPr="00877CC8" w:rsidRDefault="00FA1124" w:rsidP="0010381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48B8A21"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83F0D4C"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A1124" w:rsidRPr="00877CC8" w14:paraId="5863C2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8669"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8251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C61B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DC_21A_n1A</w:t>
            </w:r>
          </w:p>
          <w:p w14:paraId="082396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08F43D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5CF8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96639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1C5CC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C5119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E4718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879EE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8B98E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19980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EF21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18E88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127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0D2ED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6EB21E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58144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B3A8C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2BE9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FB45FD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5CCBD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56D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410DD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0F1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EDFE3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E2961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DC_21A-42C_n79A</w:t>
            </w:r>
          </w:p>
          <w:p w14:paraId="04913D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DC_21A-42C_n79C</w:t>
            </w:r>
          </w:p>
          <w:p w14:paraId="5301E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BB4094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4D5C89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87CCE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0709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1C47C6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384F8"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5E0CDE7"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A1124" w:rsidRPr="00877CC8" w14:paraId="47A7EB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59DD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90609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DC_28A_n1A</w:t>
            </w:r>
          </w:p>
        </w:tc>
      </w:tr>
      <w:tr w:rsidR="00FA1124" w:rsidRPr="00877CC8" w14:paraId="030D53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E62C2"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2EF57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w:t>
            </w:r>
          </w:p>
        </w:tc>
      </w:tr>
      <w:tr w:rsidR="00FA1124" w:rsidRPr="00877CC8" w14:paraId="1BFB7B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BC52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0735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DC_28A_n1A</w:t>
            </w:r>
          </w:p>
          <w:p w14:paraId="78A2E36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DC_38A_n1A</w:t>
            </w:r>
          </w:p>
        </w:tc>
      </w:tr>
      <w:tr w:rsidR="00FA1124" w:rsidRPr="00877CC8" w14:paraId="57FB0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253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2BFF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A1124" w:rsidRPr="00877CC8" w14:paraId="3DC62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74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2742C6B" w14:textId="77777777" w:rsidR="00FA1124" w:rsidRPr="00877CC8" w:rsidRDefault="00FA1124" w:rsidP="0010381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DD8B5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A1124" w:rsidRPr="00877CC8" w14:paraId="4B3949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705C"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F657EF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DC_21A_n77A</w:t>
            </w:r>
          </w:p>
          <w:p w14:paraId="43C3D7C4"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033BB9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4ADE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75055E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DC_21A_n78A</w:t>
            </w:r>
          </w:p>
          <w:p w14:paraId="0FFD4B3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42B15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FD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DC_25A-41A_n41A</w:t>
            </w:r>
          </w:p>
          <w:p w14:paraId="3BFE578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DC_25A-41C_n41A</w:t>
            </w:r>
          </w:p>
          <w:p w14:paraId="2771502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11CCE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091D4374"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4050C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F56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DC_25A-25A-41A_n41A</w:t>
            </w:r>
          </w:p>
          <w:p w14:paraId="7DE5CA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DC_25A-25A-41C_n41A</w:t>
            </w:r>
          </w:p>
          <w:p w14:paraId="73875FB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B6F33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64162330"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63335F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E0E8E"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E916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B23B06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DC_(n)41AA</w:t>
            </w:r>
          </w:p>
        </w:tc>
      </w:tr>
      <w:tr w:rsidR="00FA1124" w:rsidRPr="00877CC8" w14:paraId="52FA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9C91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203F2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1C71C0B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DC_(n)41AA</w:t>
            </w:r>
          </w:p>
        </w:tc>
      </w:tr>
      <w:tr w:rsidR="00FA1124" w:rsidRPr="00877CC8" w14:paraId="7A67EB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D08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DC_25A-(n)41CA</w:t>
            </w:r>
          </w:p>
          <w:p w14:paraId="020237E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A2706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61F69CE" w14:textId="77777777" w:rsidR="00FA1124" w:rsidRPr="00877CC8" w:rsidRDefault="00FA1124" w:rsidP="00103811">
            <w:pPr>
              <w:keepNext/>
              <w:keepLines/>
              <w:spacing w:after="0"/>
              <w:jc w:val="center"/>
              <w:rPr>
                <w:rFonts w:ascii="Arial" w:hAnsi="Arial"/>
                <w:sz w:val="18"/>
                <w:highlight w:val="yellow"/>
                <w:lang w:eastAsia="fr-FR"/>
              </w:rPr>
            </w:pPr>
            <w:r w:rsidRPr="00877CC8">
              <w:rPr>
                <w:rFonts w:ascii="Arial" w:hAnsi="Arial"/>
                <w:sz w:val="18"/>
              </w:rPr>
              <w:t>DC_(n)41AA</w:t>
            </w:r>
          </w:p>
          <w:p w14:paraId="6E2AC8D8"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30441E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551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DC_25A-25A-(n)41CA</w:t>
            </w:r>
          </w:p>
          <w:p w14:paraId="36EA9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1FCE3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3DA8DBF0" w14:textId="77777777" w:rsidR="00FA1124" w:rsidRPr="00877CC8" w:rsidRDefault="00FA1124" w:rsidP="0010381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20A4D4C"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0760A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4B4B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CA541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DC_25A_n77A</w:t>
            </w:r>
          </w:p>
          <w:p w14:paraId="3ABD332A"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DC_66A_n77A</w:t>
            </w:r>
          </w:p>
        </w:tc>
      </w:tr>
      <w:tr w:rsidR="00FA1124" w:rsidRPr="00877CC8" w14:paraId="561AB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3B725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9D583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84DA75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A1124" w:rsidRPr="00877CC8" w14:paraId="67227E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E672C"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98E0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p w14:paraId="3BD7F6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DC_66A_n78A</w:t>
            </w:r>
          </w:p>
        </w:tc>
      </w:tr>
      <w:tr w:rsidR="00FA1124" w:rsidRPr="00877CC8" w14:paraId="50474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8DC7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DA8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8A2955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0E169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73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DC_28A-40A_n78A</w:t>
            </w:r>
          </w:p>
          <w:p w14:paraId="4A7546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01BC8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14DA19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DC_40A_n78A</w:t>
            </w:r>
          </w:p>
        </w:tc>
      </w:tr>
      <w:tr w:rsidR="00FA1124" w:rsidRPr="00877CC8" w14:paraId="7AB0A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62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0B576F7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45BEE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DC_28A_n77A</w:t>
            </w:r>
          </w:p>
          <w:p w14:paraId="45D4403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DC_41A_n77A</w:t>
            </w:r>
          </w:p>
        </w:tc>
      </w:tr>
      <w:tr w:rsidR="00FA1124" w:rsidRPr="00877CC8" w14:paraId="5B5190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F0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1049FB6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13F3B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71CCDD4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DC_41A_n78A</w:t>
            </w:r>
          </w:p>
        </w:tc>
      </w:tr>
      <w:tr w:rsidR="00FA1124" w:rsidRPr="00877CC8" w14:paraId="0D34C4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A0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79DDE5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73C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DC_28A_n79A</w:t>
            </w:r>
          </w:p>
          <w:p w14:paraId="20A8F7B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DC_41A_n79A</w:t>
            </w:r>
          </w:p>
        </w:tc>
      </w:tr>
      <w:tr w:rsidR="00FA1124" w:rsidRPr="00877CC8" w14:paraId="4A40EC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3879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54A5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375B72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DC_28A_n40A</w:t>
            </w:r>
          </w:p>
        </w:tc>
      </w:tr>
      <w:tr w:rsidR="00FA1124" w:rsidRPr="00877CC8" w14:paraId="69AD2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C393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BB1B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151F37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DC_28A_n78A</w:t>
            </w:r>
          </w:p>
        </w:tc>
      </w:tr>
      <w:tr w:rsidR="00FA1124" w:rsidRPr="00877CC8" w14:paraId="36FB7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15C29"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96077"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DC_28A_n3A</w:t>
            </w:r>
          </w:p>
          <w:p w14:paraId="15A6B1B0"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DC_28A_n77A</w:t>
            </w:r>
          </w:p>
        </w:tc>
      </w:tr>
      <w:tr w:rsidR="00FA1124" w:rsidRPr="00877CC8" w14:paraId="390936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F25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93E8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DC_28A_n3A</w:t>
            </w:r>
          </w:p>
          <w:p w14:paraId="65B057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69B2C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A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F4A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DC_28A_n5A</w:t>
            </w:r>
          </w:p>
          <w:p w14:paraId="427A524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DC_28A_n78A</w:t>
            </w:r>
          </w:p>
        </w:tc>
      </w:tr>
      <w:tr w:rsidR="00FA1124" w:rsidRPr="00877CC8" w14:paraId="10804A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87C89"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9CE5088"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AF47D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295D9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70CB"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23ED78B"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FA107"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1313F7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0455BE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CD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4AB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DC_28A_n8A</w:t>
            </w:r>
          </w:p>
          <w:p w14:paraId="6EEFE5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DC_28A_n78A</w:t>
            </w:r>
          </w:p>
        </w:tc>
      </w:tr>
      <w:tr w:rsidR="00FA1124" w:rsidRPr="00877CC8" w14:paraId="71FCC4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BD2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DC_28A_n40A-n78A</w:t>
            </w:r>
          </w:p>
        </w:tc>
        <w:tc>
          <w:tcPr>
            <w:tcW w:w="5964" w:type="dxa"/>
            <w:tcBorders>
              <w:top w:val="single" w:sz="4" w:space="0" w:color="auto"/>
              <w:left w:val="single" w:sz="4" w:space="0" w:color="auto"/>
              <w:bottom w:val="single" w:sz="4" w:space="0" w:color="auto"/>
              <w:right w:val="single" w:sz="4" w:space="0" w:color="auto"/>
            </w:tcBorders>
          </w:tcPr>
          <w:p w14:paraId="7156E4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w:t>
            </w:r>
          </w:p>
          <w:p w14:paraId="2D7B65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3158F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B415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A061C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DC_28A_n41A</w:t>
            </w:r>
          </w:p>
          <w:p w14:paraId="477A13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DC_28A_n83A_ULSUP-TDM_n41A</w:t>
            </w:r>
          </w:p>
        </w:tc>
      </w:tr>
      <w:tr w:rsidR="00FA1124" w:rsidRPr="00877CC8" w14:paraId="05E42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3E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D2D14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5836B89"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DC165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5333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979C0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A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37FA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44FB72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131A5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B100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14722C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62EA5"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6F98565E"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423639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DC_28A-42C_n79A</w:t>
            </w:r>
          </w:p>
          <w:p w14:paraId="354CA0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BD4E50"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FA1124" w:rsidRPr="00877CC8" w14:paraId="6CBD19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ABD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6C85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3F48F3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A1124" w:rsidRPr="00877CC8" w14:paraId="262D8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50EF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49AEA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DC_30A_n2A</w:t>
            </w:r>
          </w:p>
        </w:tc>
      </w:tr>
      <w:tr w:rsidR="00FA1124" w:rsidRPr="00877CC8" w14:paraId="6D88CC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DCA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55DE0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DC_30A_n66A</w:t>
            </w:r>
          </w:p>
        </w:tc>
      </w:tr>
      <w:tr w:rsidR="00FA1124" w:rsidRPr="00877CC8" w14:paraId="33801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0BC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59CFA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5B33E7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7D9D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96DFA9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6BDF4E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4EA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E5684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2FBBF5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DF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50182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1DC496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C12FD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59F15"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A1124" w:rsidRPr="00877CC8" w14:paraId="4AEAE2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972A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10AE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1021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0664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BF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21EB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DC_66A_n78A</w:t>
            </w:r>
          </w:p>
        </w:tc>
      </w:tr>
      <w:tr w:rsidR="00FA1124" w:rsidRPr="00877CC8" w14:paraId="260C66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FD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41E01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DC_30A_n5A</w:t>
            </w:r>
          </w:p>
          <w:p w14:paraId="503F43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6853C3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CB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60031F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70898F8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DC_66A_n2A</w:t>
            </w:r>
          </w:p>
        </w:tc>
      </w:tr>
      <w:tr w:rsidR="00FA1124" w:rsidRPr="00877CC8" w14:paraId="12660D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F1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DDB67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4510039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5C7FA3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301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B29A30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7760ED6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DC_66A_n5A</w:t>
            </w:r>
          </w:p>
        </w:tc>
      </w:tr>
      <w:tr w:rsidR="00FA1124" w:rsidRPr="00877CC8" w14:paraId="6D05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739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553D12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0B8AF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040EC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E25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3AB7C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DC_30A_n5A</w:t>
            </w:r>
          </w:p>
          <w:p w14:paraId="54E22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tc>
      </w:tr>
      <w:tr w:rsidR="00FA1124" w:rsidRPr="00877CC8" w14:paraId="3B13A2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0C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F1FC1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DC_30A_n66A</w:t>
            </w:r>
          </w:p>
          <w:p w14:paraId="7059AB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FA1124" w:rsidRPr="00877CC8" w14:paraId="34657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3C60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1068B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8DDF43"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FBB02C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2A0977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E1DA0"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53640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230753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80EC78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29715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9AA0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CFAE0"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DC_38A_n1A</w:t>
            </w:r>
          </w:p>
        </w:tc>
      </w:tr>
      <w:tr w:rsidR="00FA1124" w:rsidRPr="00877CC8" w14:paraId="3F9776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8857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DE404C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DC_38A_n28A</w:t>
            </w:r>
          </w:p>
        </w:tc>
      </w:tr>
      <w:tr w:rsidR="00FA1124" w:rsidRPr="00877CC8" w14:paraId="3F7E80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86F9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2FDED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2973FF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A1124" w:rsidRPr="00877CC8" w14:paraId="09EAE0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66DC" w14:textId="77777777" w:rsidR="00FA1124" w:rsidRPr="00877CC8" w:rsidRDefault="00FA1124" w:rsidP="0010381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73ECF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55F6D3"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A1124" w:rsidRPr="00877CC8" w14:paraId="198450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802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4BB9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4AFAFB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tc>
      </w:tr>
      <w:tr w:rsidR="00FA1124" w:rsidRPr="00877CC8" w14:paraId="12A082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C06C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23C35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1AD258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4B41E1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07FF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82A6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p w14:paraId="4DC9A16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13853C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D47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B7AEA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58E04E6" w14:textId="77777777" w:rsidR="00FA1124" w:rsidRPr="00877CC8" w:rsidRDefault="00FA1124" w:rsidP="00103811">
            <w:pPr>
              <w:spacing w:after="0"/>
              <w:jc w:val="center"/>
              <w:rPr>
                <w:rFonts w:ascii="Arial" w:hAnsi="Arial" w:cs="Arial"/>
                <w:noProof/>
              </w:rPr>
            </w:pPr>
            <w:r w:rsidRPr="00877CC8">
              <w:rPr>
                <w:rFonts w:ascii="Arial" w:hAnsi="Arial" w:cs="Arial" w:hint="eastAsia"/>
                <w:noProof/>
                <w:sz w:val="18"/>
              </w:rPr>
              <w:t>D</w:t>
            </w:r>
            <w:r w:rsidRPr="00877CC8">
              <w:rPr>
                <w:rFonts w:ascii="Arial" w:hAnsi="Arial" w:cs="Arial"/>
                <w:noProof/>
                <w:sz w:val="18"/>
              </w:rPr>
              <w:t>C_40A_n1A</w:t>
            </w:r>
          </w:p>
          <w:p w14:paraId="145ECA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noProof/>
                <w:sz w:val="18"/>
              </w:rPr>
              <w:t>DC_40A_n78A</w:t>
            </w:r>
          </w:p>
        </w:tc>
      </w:tr>
      <w:tr w:rsidR="00FA1124" w:rsidRPr="00877CC8" w14:paraId="4C17D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B66F5" w14:textId="77777777" w:rsidR="00FA1124" w:rsidRPr="00877CC8" w:rsidRDefault="00FA1124" w:rsidP="0010381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E29ABF5"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FB69F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A1124" w:rsidRPr="00877CC8" w14:paraId="3FBF8C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5BD3C" w14:textId="77777777" w:rsidR="00FA1124" w:rsidRDefault="00FA1124" w:rsidP="00103811">
            <w:pPr>
              <w:keepNext/>
              <w:keepLines/>
              <w:spacing w:after="0"/>
              <w:jc w:val="center"/>
              <w:rPr>
                <w:rFonts w:ascii="Arial" w:hAnsi="Arial" w:cs="Arial"/>
                <w:sz w:val="18"/>
                <w:szCs w:val="18"/>
              </w:rPr>
            </w:pPr>
            <w:r w:rsidRPr="00877CC8">
              <w:rPr>
                <w:rFonts w:ascii="Arial" w:hAnsi="Arial" w:cs="Arial"/>
                <w:sz w:val="18"/>
                <w:szCs w:val="18"/>
              </w:rPr>
              <w:t>DC_40A-42A_n77A</w:t>
            </w:r>
          </w:p>
          <w:p w14:paraId="04C97EC4" w14:textId="77777777" w:rsidR="00FA1124" w:rsidRPr="00877CC8" w:rsidRDefault="00FA1124" w:rsidP="0010381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110E21F"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DC_40A_n77A</w:t>
            </w:r>
          </w:p>
        </w:tc>
      </w:tr>
      <w:tr w:rsidR="00FA1124" w:rsidRPr="00877CC8" w14:paraId="062D37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141B7"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3C2E08D"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DC_40A_n78A</w:t>
            </w:r>
          </w:p>
        </w:tc>
      </w:tr>
      <w:tr w:rsidR="00FA1124" w:rsidRPr="00877CC8" w14:paraId="74ACF4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444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52224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09E6C1F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308176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8158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CF22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4B7DB47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6573C0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D803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DC_41A_n1A-n77A</w:t>
            </w:r>
          </w:p>
          <w:p w14:paraId="424DA377" w14:textId="77777777" w:rsidR="00FA1124" w:rsidRPr="00877CC8" w:rsidRDefault="00FA1124" w:rsidP="0010381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784D71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7E3C2C1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tc>
      </w:tr>
      <w:tr w:rsidR="00FA1124" w:rsidRPr="00877CC8" w14:paraId="38385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217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9FFFF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2CF8504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p w14:paraId="4D2C515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DC_41C_n77A</w:t>
            </w:r>
          </w:p>
        </w:tc>
      </w:tr>
      <w:tr w:rsidR="00FA1124" w:rsidRPr="00877CC8" w14:paraId="4429A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36115" w14:textId="77777777" w:rsidR="00FA1124" w:rsidRPr="00877CC8" w:rsidRDefault="00FA1124" w:rsidP="0010381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C405C8A"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6C2AE1E9" w14:textId="77777777" w:rsidR="00FA1124" w:rsidRPr="00877CC8"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E82410" w14:paraId="739002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A40CE" w14:textId="77777777" w:rsidR="00FA1124" w:rsidRPr="00E82410" w:rsidRDefault="00FA1124" w:rsidP="0010381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04E678"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3C0A55F2"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877CC8" w14:paraId="5ED3C5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41DB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6E480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1C96D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DC_41A_n41A</w:t>
            </w:r>
          </w:p>
        </w:tc>
      </w:tr>
      <w:tr w:rsidR="00FA1124" w:rsidRPr="00877CC8" w14:paraId="4DD2B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6C3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2791D1"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11CC2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2901F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F523"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56F55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60FCCBA"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72DAA2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E659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5E7A16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A9A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B75C82"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364D63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398CBF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95564"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0DA21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F1102A2"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A9EE15C"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C385E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2BE1A9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CAB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8CF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A1124" w:rsidRPr="00877CC8" w14:paraId="0A4D4B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014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67DB16"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634C89BF"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1A5357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2F1FB"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1A072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2891E66C"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04182FF"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C4B283B"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40A886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1F1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F529A5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1EF88F9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295182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A5A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37C186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0AC07F8F"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5EA528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96C42F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3C486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79FDA"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DC_(n)41AA-n78A</w:t>
            </w:r>
          </w:p>
          <w:p w14:paraId="205C300F"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DC_(n)41CA-n78A</w:t>
            </w:r>
          </w:p>
          <w:p w14:paraId="0BAC7C5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2A63ED" w14:textId="77777777" w:rsidR="00FA1124" w:rsidRPr="00877CC8" w:rsidRDefault="00FA1124" w:rsidP="00103811">
            <w:pPr>
              <w:keepNext/>
              <w:keepLines/>
              <w:spacing w:after="0"/>
              <w:jc w:val="center"/>
              <w:rPr>
                <w:rFonts w:ascii="Arial" w:hAnsi="Arial"/>
                <w:sz w:val="18"/>
                <w:szCs w:val="18"/>
              </w:rPr>
            </w:pPr>
            <w:r w:rsidRPr="00877CC8">
              <w:rPr>
                <w:rFonts w:ascii="Arial" w:eastAsia="맑은 고딕" w:hAnsi="Arial"/>
                <w:sz w:val="18"/>
                <w:szCs w:val="16"/>
              </w:rPr>
              <w:t>DC_41A_n78A</w:t>
            </w:r>
          </w:p>
        </w:tc>
      </w:tr>
      <w:tr w:rsidR="00FA1124" w:rsidRPr="00877CC8" w14:paraId="0E1A2F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986F8"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rPr>
              <w:t>DC_41A_n41A-n77A</w:t>
            </w:r>
          </w:p>
        </w:tc>
        <w:tc>
          <w:tcPr>
            <w:tcW w:w="5964" w:type="dxa"/>
            <w:tcBorders>
              <w:top w:val="single" w:sz="4" w:space="0" w:color="auto"/>
              <w:left w:val="single" w:sz="4" w:space="0" w:color="auto"/>
              <w:bottom w:val="single" w:sz="4" w:space="0" w:color="auto"/>
              <w:right w:val="single" w:sz="4" w:space="0" w:color="auto"/>
            </w:tcBorders>
          </w:tcPr>
          <w:p w14:paraId="56FB9F46"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DC_41A_n77A</w:t>
            </w:r>
          </w:p>
        </w:tc>
      </w:tr>
      <w:tr w:rsidR="00FA1124" w:rsidRPr="00877CC8" w14:paraId="6F061F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4B5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DC_41A_n41A-n78A</w:t>
            </w:r>
          </w:p>
          <w:p w14:paraId="52DD6AC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5640F1"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DC_41A_n78A</w:t>
            </w:r>
          </w:p>
        </w:tc>
      </w:tr>
      <w:tr w:rsidR="00FA1124" w:rsidRPr="00877CC8" w14:paraId="239CF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5B2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4BF5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B32D01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7653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B90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A5B5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1C71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A0E86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EC1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6CE515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7DE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6F444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99A986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AD58E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B53C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0C450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945C"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3FB368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DC_41A-42C_n79A</w:t>
            </w:r>
          </w:p>
          <w:p w14:paraId="60BB44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DC_41C-42A_n79A</w:t>
            </w:r>
          </w:p>
          <w:p w14:paraId="0B50B5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2589B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DC_41A_n79A</w:t>
            </w:r>
          </w:p>
        </w:tc>
      </w:tr>
      <w:tr w:rsidR="00FA1124" w:rsidRPr="00877CC8" w14:paraId="66189A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F08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hint="eastAsia"/>
                <w:sz w:val="18"/>
                <w:szCs w:val="18"/>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359904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7E0021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DC_42A_n3A</w:t>
            </w:r>
          </w:p>
        </w:tc>
      </w:tr>
      <w:tr w:rsidR="00FA1124" w:rsidRPr="00877CC8" w14:paraId="7F9B7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501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DAE4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0954080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DC_42A_n3A</w:t>
            </w:r>
          </w:p>
          <w:p w14:paraId="77C3CD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w:t>
            </w:r>
          </w:p>
          <w:p w14:paraId="2DC1D1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DC_42C_n3A</w:t>
            </w:r>
          </w:p>
        </w:tc>
      </w:tr>
      <w:tr w:rsidR="00FA1124" w:rsidRPr="00877CC8" w14:paraId="27CE63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BD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A4B5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3A2C8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113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D47A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w:t>
            </w:r>
          </w:p>
          <w:p w14:paraId="507F2E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w:t>
            </w:r>
          </w:p>
        </w:tc>
      </w:tr>
      <w:tr w:rsidR="00FA1124" w:rsidRPr="00877CC8" w14:paraId="2ABBB4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94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DC_42A_n1A-n78A</w:t>
            </w:r>
            <w:r w:rsidRPr="00877CC8">
              <w:rPr>
                <w:rFonts w:ascii="Arial" w:hAnsi="Arial"/>
                <w:noProof/>
                <w:sz w:val="18"/>
                <w:vertAlign w:val="superscript"/>
                <w:lang w:eastAsia="zh-CN"/>
              </w:rPr>
              <w:t>15,16</w:t>
            </w:r>
          </w:p>
          <w:p w14:paraId="542515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B8EF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9C2E6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79E2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DC_42A_n1A-n79A</w:t>
            </w:r>
          </w:p>
          <w:p w14:paraId="1F7C38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DC_42C_n1A-n79A</w:t>
            </w:r>
          </w:p>
        </w:tc>
        <w:tc>
          <w:tcPr>
            <w:tcW w:w="5964" w:type="dxa"/>
            <w:tcBorders>
              <w:top w:val="single" w:sz="4" w:space="0" w:color="auto"/>
              <w:left w:val="single" w:sz="4" w:space="0" w:color="auto"/>
              <w:bottom w:val="single" w:sz="4" w:space="0" w:color="auto"/>
              <w:right w:val="single" w:sz="4" w:space="0" w:color="auto"/>
            </w:tcBorders>
          </w:tcPr>
          <w:p w14:paraId="7B9B24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E2F16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21A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DC_42A_n3A-n28A</w:t>
            </w:r>
          </w:p>
        </w:tc>
        <w:tc>
          <w:tcPr>
            <w:tcW w:w="5964" w:type="dxa"/>
            <w:tcBorders>
              <w:top w:val="single" w:sz="4" w:space="0" w:color="auto"/>
              <w:left w:val="single" w:sz="4" w:space="0" w:color="auto"/>
              <w:bottom w:val="single" w:sz="4" w:space="0" w:color="auto"/>
              <w:right w:val="single" w:sz="4" w:space="0" w:color="auto"/>
            </w:tcBorders>
          </w:tcPr>
          <w:p w14:paraId="587256A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572BF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A1124" w:rsidRPr="00877CC8" w14:paraId="31C65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3D1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DC_42C_n3A-n28A</w:t>
            </w:r>
          </w:p>
        </w:tc>
        <w:tc>
          <w:tcPr>
            <w:tcW w:w="5964" w:type="dxa"/>
            <w:tcBorders>
              <w:top w:val="single" w:sz="4" w:space="0" w:color="auto"/>
              <w:left w:val="single" w:sz="4" w:space="0" w:color="auto"/>
              <w:bottom w:val="single" w:sz="4" w:space="0" w:color="auto"/>
              <w:right w:val="single" w:sz="4" w:space="0" w:color="auto"/>
            </w:tcBorders>
          </w:tcPr>
          <w:p w14:paraId="3F03C37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6D73AF"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7FBCB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A1124" w:rsidRPr="00877CC8" w14:paraId="6F8E38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A3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F838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A1124" w:rsidRPr="00877CC8" w14:paraId="0C11F5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20A6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251E8D"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A1124" w:rsidRPr="00877CC8" w14:paraId="0FC534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5F0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B479E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6897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A1124" w:rsidRPr="00877CC8" w14:paraId="5D9E18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DB9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A2D7C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3D5978"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A1124" w:rsidRPr="00877CC8" w14:paraId="515C97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D50A"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258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6EF638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B3C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8608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2F917D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FCBF7"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D0ACC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0C8042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4D2B56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2702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E4E7C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579D6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3CD507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CBAEE"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78BFD81"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088E474"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B0FE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211F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7977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AA442"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8CC52A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18B2F2D"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39DA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A08E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A1124" w:rsidRPr="00877CC8" w14:paraId="4A931B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EF56"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0008CBF"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245D1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E1436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6EB7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A1124" w:rsidRPr="00877CC8" w14:paraId="629422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08ED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6F5C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DC_46C-66A_n5A</w:t>
            </w:r>
          </w:p>
          <w:p w14:paraId="5D89B50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DC_46D-66A_n5A</w:t>
            </w:r>
          </w:p>
          <w:p w14:paraId="06F24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DC_46E-66A_n5A</w:t>
            </w:r>
          </w:p>
          <w:p w14:paraId="18B2660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DC_46A-66A-66A_n5A</w:t>
            </w:r>
          </w:p>
          <w:p w14:paraId="0F0182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DC_46C-66A-66A_n5A</w:t>
            </w:r>
          </w:p>
          <w:p w14:paraId="48048F6D"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1FF19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w:t>
            </w:r>
          </w:p>
        </w:tc>
      </w:tr>
      <w:tr w:rsidR="00FA1124" w:rsidRPr="00877CC8" w14:paraId="70606B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89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DC_46A-66A_n25A</w:t>
            </w:r>
          </w:p>
          <w:p w14:paraId="10B3E0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DC_46C-66A_n25A</w:t>
            </w:r>
          </w:p>
          <w:p w14:paraId="5FC1D554"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A21DE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2EB0C5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7F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DC_46A-66A_n41A</w:t>
            </w:r>
          </w:p>
          <w:p w14:paraId="27913D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DC_46C-66A_n41A</w:t>
            </w:r>
          </w:p>
          <w:p w14:paraId="09FF109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92B56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4A915C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A4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DC_46A-66A_n41(2A)</w:t>
            </w:r>
          </w:p>
          <w:p w14:paraId="6B184D4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DC_46C-66A_n41(2A)</w:t>
            </w:r>
          </w:p>
          <w:p w14:paraId="1E595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55D62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164836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5A2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DC_46A-66A_n71A</w:t>
            </w:r>
          </w:p>
          <w:p w14:paraId="7E494C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DC_46C-66A_n71A</w:t>
            </w:r>
          </w:p>
          <w:p w14:paraId="5D0641F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41DCCD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DC_66A_n71A</w:t>
            </w:r>
          </w:p>
        </w:tc>
      </w:tr>
      <w:tr w:rsidR="00FA1124" w:rsidRPr="00877CC8" w14:paraId="4A865D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7BF74"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DC_46A-66A_n77A</w:t>
            </w:r>
          </w:p>
          <w:p w14:paraId="0628AF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D1D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DC_66A_n77A</w:t>
            </w:r>
          </w:p>
        </w:tc>
      </w:tr>
      <w:tr w:rsidR="00FA1124" w:rsidRPr="00877CC8" w14:paraId="52976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9D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02975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DC_48A_n5A</w:t>
            </w:r>
          </w:p>
          <w:p w14:paraId="0A7557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7EB4F1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47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8684A8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DC_48A_n12A</w:t>
            </w:r>
          </w:p>
          <w:p w14:paraId="1400D3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13B1C3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EBEC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09028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w:t>
            </w:r>
          </w:p>
        </w:tc>
      </w:tr>
      <w:tr w:rsidR="00FA1124" w:rsidRPr="00877CC8" w14:paraId="01C2C1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BD3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61654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DC_48A_n66A</w:t>
            </w:r>
          </w:p>
        </w:tc>
      </w:tr>
      <w:tr w:rsidR="00FA1124" w:rsidRPr="00877CC8" w14:paraId="09FCC7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1128"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691E66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641CB9A"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52C8AEA"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8DA2725"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41CA54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A8B19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CE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DC_48A-66A_n5A</w:t>
            </w:r>
          </w:p>
          <w:p w14:paraId="5249C5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B749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52435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DC_48D-66A_n5A</w:t>
            </w:r>
          </w:p>
          <w:p w14:paraId="3933794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6BFE3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A1124" w:rsidRPr="00877CC8" w14:paraId="1B4020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86CC"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CF1F5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DC_48A_n12A</w:t>
            </w:r>
          </w:p>
          <w:p w14:paraId="796B0F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A1124" w:rsidRPr="00877CC8" w14:paraId="4370EB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F349"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DC_48A-66A_n25A</w:t>
            </w:r>
          </w:p>
          <w:p w14:paraId="5237F45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DC_48C-66A_n25A</w:t>
            </w:r>
          </w:p>
          <w:p w14:paraId="47A65A2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DD066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DC_48A_n25A</w:t>
            </w:r>
          </w:p>
          <w:p w14:paraId="614C33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DC_66A_n25A</w:t>
            </w:r>
          </w:p>
        </w:tc>
      </w:tr>
      <w:tr w:rsidR="00FA1124" w:rsidRPr="00877CC8" w14:paraId="573294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47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5D4FE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DC_66A_n48A</w:t>
            </w:r>
          </w:p>
        </w:tc>
      </w:tr>
      <w:tr w:rsidR="00FA1124" w:rsidRPr="00877CC8" w14:paraId="15002A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FEB8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87B529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E1D3032"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0CEBBDD" w14:textId="77777777" w:rsidR="00FA1124" w:rsidRPr="00877CC8" w:rsidRDefault="00FA1124" w:rsidP="0010381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9F4FC"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70850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A1124" w:rsidRPr="00877CC8" w14:paraId="4E209E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894A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6ECCC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DC_48A_n71A</w:t>
            </w:r>
          </w:p>
          <w:p w14:paraId="657B816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A1124" w:rsidRPr="00877CC8" w14:paraId="3579E4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14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E05333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88A605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F9E5BD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93550F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D6F1CAC"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ABB45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8328736"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A1124" w:rsidRPr="00877CC8" w14:paraId="12A410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39014"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2B2129" w14:textId="77777777" w:rsidR="00FA1124" w:rsidRPr="00877CC8" w:rsidRDefault="00FA1124" w:rsidP="00103811">
            <w:pPr>
              <w:spacing w:after="0"/>
              <w:jc w:val="center"/>
              <w:rPr>
                <w:rFonts w:ascii="Arial" w:hAnsi="Arial"/>
                <w:sz w:val="18"/>
                <w:lang w:val="x-none" w:eastAsia="zh-CN"/>
              </w:rPr>
            </w:pPr>
            <w:r w:rsidRPr="00877CC8">
              <w:rPr>
                <w:rFonts w:ascii="Arial" w:hAnsi="Arial"/>
                <w:sz w:val="18"/>
                <w:lang w:val="x-none" w:eastAsia="zh-CN"/>
              </w:rPr>
              <w:t>DC_66A_n77A</w:t>
            </w:r>
          </w:p>
        </w:tc>
      </w:tr>
      <w:tr w:rsidR="00FA1124" w:rsidRPr="00877CC8" w14:paraId="598322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DE9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FC9EBA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DC_66A_n5A</w:t>
            </w:r>
          </w:p>
          <w:p w14:paraId="20618D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46FFC4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F6B8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42C47C6"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1CA3FD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580952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0ED43"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33B00A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993D97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DC_66A_n38A</w:t>
            </w:r>
          </w:p>
        </w:tc>
      </w:tr>
      <w:tr w:rsidR="00FA1124" w:rsidRPr="00877CC8" w14:paraId="028A26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086D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D01363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A1124" w:rsidRPr="00877CC8" w14:paraId="554AF5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E88B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FFA08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6BE804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4CEC0C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F292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B9A0E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02205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36B4F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DC_66A_n2A</w:t>
            </w:r>
          </w:p>
          <w:p w14:paraId="51C9FC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691D37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8419B"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98D8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DC_66A_n2A</w:t>
            </w:r>
          </w:p>
          <w:p w14:paraId="2A786DE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072B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9108" w14:textId="77777777" w:rsidR="00FA1124" w:rsidRPr="00877CC8" w:rsidRDefault="00FA1124" w:rsidP="0010381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849C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A1124" w:rsidRPr="00877CC8" w14:paraId="1145FE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1A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2C095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122DB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DC_66A_n48A</w:t>
            </w:r>
          </w:p>
        </w:tc>
      </w:tr>
      <w:tr w:rsidR="00FA1124" w:rsidRPr="00877CC8" w14:paraId="313BF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DF81"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1B43E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AC0C2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F621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05ED5C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5A1EE9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58B1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0C6BC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p w14:paraId="2338EE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E3A5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10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E540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09EF59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A1124" w:rsidRPr="00877CC8" w14:paraId="6B95E3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BCCA"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0A7C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1146F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7418FD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5955"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F7115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60C2A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FC854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25BE"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2BAD54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93A90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54BD4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DE6D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A3E173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0E0A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7941C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F2E2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77994B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4AD32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34245F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BC1B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BE3E9F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938A1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66A0E8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E187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A7C969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AB171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1710CE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32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BD58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6AB75A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DC_66A_n71A</w:t>
            </w:r>
          </w:p>
        </w:tc>
      </w:tr>
      <w:tr w:rsidR="00FA1124" w:rsidRPr="00877CC8" w14:paraId="4778F4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3B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_66A_n38A-n66A</w:t>
            </w:r>
          </w:p>
        </w:tc>
        <w:tc>
          <w:tcPr>
            <w:tcW w:w="5964" w:type="dxa"/>
            <w:tcBorders>
              <w:top w:val="single" w:sz="4" w:space="0" w:color="auto"/>
              <w:left w:val="single" w:sz="4" w:space="0" w:color="auto"/>
              <w:bottom w:val="single" w:sz="4" w:space="0" w:color="auto"/>
              <w:right w:val="single" w:sz="4" w:space="0" w:color="auto"/>
            </w:tcBorders>
          </w:tcPr>
          <w:p w14:paraId="42A832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DC_66A_n38A</w:t>
            </w:r>
          </w:p>
          <w:p w14:paraId="49972B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A1124" w:rsidRPr="00877CC8" w14:paraId="0CB9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2EB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66A_n38A-n78A</w:t>
            </w:r>
          </w:p>
        </w:tc>
        <w:tc>
          <w:tcPr>
            <w:tcW w:w="5964" w:type="dxa"/>
            <w:tcBorders>
              <w:top w:val="single" w:sz="4" w:space="0" w:color="auto"/>
              <w:left w:val="single" w:sz="4" w:space="0" w:color="auto"/>
              <w:bottom w:val="single" w:sz="4" w:space="0" w:color="auto"/>
              <w:right w:val="single" w:sz="4" w:space="0" w:color="auto"/>
            </w:tcBorders>
          </w:tcPr>
          <w:p w14:paraId="5042061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FF031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A1124" w:rsidRPr="00877CC8" w14:paraId="57A1DB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2A98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92EAB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672F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A1124" w:rsidRPr="00877CC8" w14:paraId="45AE14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0261" w14:textId="77777777" w:rsidR="00FA1124" w:rsidRPr="00877CC8" w:rsidRDefault="00FA1124" w:rsidP="00103811">
            <w:pPr>
              <w:keepNext/>
              <w:keepLines/>
              <w:spacing w:after="0"/>
              <w:jc w:val="center"/>
              <w:rPr>
                <w:rFonts w:ascii="Arial" w:hAnsi="Arial"/>
                <w:sz w:val="18"/>
                <w:lang w:eastAsia="ja-JP"/>
              </w:rPr>
            </w:pPr>
            <w:r w:rsidRPr="00877CC8">
              <w:rPr>
                <w:rFonts w:ascii="Arial" w:eastAsia="Calibri Light" w:hAnsi="Arial"/>
                <w:sz w:val="18"/>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25E3760"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7F4C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A1124" w:rsidRPr="00877CC8" w14:paraId="0C481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637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7D02F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DC_66A_n12A</w:t>
            </w:r>
          </w:p>
          <w:p w14:paraId="64E6F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538533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9545D" w14:textId="77777777" w:rsidR="00FA1124" w:rsidRPr="00877CC8" w:rsidRDefault="00FA1124" w:rsidP="0010381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9365AE3" w14:textId="77777777" w:rsidR="00FA1124" w:rsidRPr="00877CC8" w:rsidRDefault="00FA1124" w:rsidP="0010381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5498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1D5D6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5F8B78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F6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DC_66A_n25A-n41A</w:t>
            </w:r>
          </w:p>
          <w:p w14:paraId="5717949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EAB7836"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532F7A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szCs w:val="18"/>
              </w:rPr>
              <w:t>DC_66A_n41A</w:t>
            </w:r>
          </w:p>
        </w:tc>
      </w:tr>
      <w:tr w:rsidR="00FA1124" w:rsidRPr="00877CC8" w14:paraId="0E576E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9BF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1188B8C"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05AE64A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DC_66A_n41A</w:t>
            </w:r>
          </w:p>
        </w:tc>
      </w:tr>
      <w:tr w:rsidR="00FA1124" w:rsidRPr="00877CC8" w14:paraId="6627F6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5E6B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DE083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5931CA3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DC_66A_n48A</w:t>
            </w:r>
          </w:p>
        </w:tc>
      </w:tr>
      <w:tr w:rsidR="00FA1124" w:rsidRPr="00877CC8" w14:paraId="62D6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E27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3AE5A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A1124" w:rsidRPr="00877CC8" w14:paraId="70C853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BD5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95E8D"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7CD0F1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6E06D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0CA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DC_66A_n41A-n71A</w:t>
            </w:r>
          </w:p>
          <w:p w14:paraId="37A83053"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맑은 고딕"/>
                <w:sz w:val="18"/>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52B412"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61D30129"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rPr>
              <w:t>DC_66A_n71A</w:t>
            </w:r>
          </w:p>
        </w:tc>
      </w:tr>
      <w:tr w:rsidR="00FA1124" w:rsidRPr="00877CC8" w14:paraId="20DAA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8D8C"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9D0E2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7DA0E76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DC_66A_n71A</w:t>
            </w:r>
          </w:p>
        </w:tc>
      </w:tr>
      <w:tr w:rsidR="00FA1124" w:rsidRPr="00877CC8" w14:paraId="457652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4C499"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46DA6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73488F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38709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22780"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FF24D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DC_71A_n2A</w:t>
            </w:r>
          </w:p>
          <w:p w14:paraId="3D90B54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DC_66A_n2A</w:t>
            </w:r>
          </w:p>
        </w:tc>
      </w:tr>
      <w:tr w:rsidR="00FA1124" w:rsidRPr="00877CC8" w14:paraId="1E6774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FA9B"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549D2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4C0CB42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DC_66A_n38A</w:t>
            </w:r>
          </w:p>
        </w:tc>
      </w:tr>
      <w:tr w:rsidR="00FA1124" w:rsidRPr="00877CC8" w14:paraId="4B0E4F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74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4A106D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DC_66A_n41A</w:t>
            </w:r>
          </w:p>
          <w:p w14:paraId="208FE3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71F9A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396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61AFC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DC_71A_n66A</w:t>
            </w:r>
          </w:p>
          <w:p w14:paraId="5466643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0007B5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77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23D98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DC_66A_n71A</w:t>
            </w:r>
          </w:p>
        </w:tc>
      </w:tr>
      <w:tr w:rsidR="00FA1124" w:rsidRPr="00877CC8" w14:paraId="52739E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B96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DC_66A-71A_n78A</w:t>
            </w:r>
          </w:p>
          <w:p w14:paraId="291F2CF7" w14:textId="77777777" w:rsidR="00FA1124" w:rsidRPr="00877CC8" w:rsidRDefault="00FA1124" w:rsidP="00103811">
            <w:pPr>
              <w:keepNext/>
              <w:keepLines/>
              <w:spacing w:after="0"/>
              <w:jc w:val="center"/>
              <w:rPr>
                <w:rFonts w:ascii="Arial" w:eastAsia="맑은 고딕" w:hAnsi="Arial" w:cs="맑은 고딕"/>
                <w:sz w:val="18"/>
              </w:rPr>
            </w:pPr>
          </w:p>
        </w:tc>
        <w:tc>
          <w:tcPr>
            <w:tcW w:w="5964" w:type="dxa"/>
            <w:tcBorders>
              <w:top w:val="single" w:sz="4" w:space="0" w:color="auto"/>
              <w:left w:val="single" w:sz="4" w:space="0" w:color="auto"/>
              <w:bottom w:val="single" w:sz="4" w:space="0" w:color="auto"/>
              <w:right w:val="single" w:sz="4" w:space="0" w:color="auto"/>
            </w:tcBorders>
            <w:hideMark/>
          </w:tcPr>
          <w:p w14:paraId="2C0CB59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7E9FC5C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DC_66A_n78A</w:t>
            </w:r>
          </w:p>
        </w:tc>
      </w:tr>
      <w:tr w:rsidR="00FA1124" w:rsidRPr="00B251C4" w14:paraId="0718ED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72A33"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00ABBA6"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36CD8FF8"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DC_66A_n78A</w:t>
            </w:r>
          </w:p>
        </w:tc>
      </w:tr>
      <w:tr w:rsidR="00FA1124" w:rsidRPr="00877CC8" w14:paraId="5027E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EB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7B755A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F5DE50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36F77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C86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213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3BC95C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52D99A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A57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E589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437AA3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143490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8DC1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EF618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97D3A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50D16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59BD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594E9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029DB5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7D1009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BF38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A960B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2F0704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11D67B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56F5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9D4355"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72CEEE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0899B7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A8B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738632F"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941B3C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9C44E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E443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5B6A7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01110F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26F1DE19" w14:textId="77777777" w:rsidTr="001038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B0F4F4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5625ED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9DC5EF4" w14:textId="77777777" w:rsidR="00FA1124" w:rsidRPr="00877CC8" w:rsidRDefault="00FA1124" w:rsidP="001038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63387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D34086"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05F18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B2CFCA8"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7E5AE00"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50D7F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5791D41"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264253F"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6F5CB8A"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E8E251B"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E324A95"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A6424CB" w14:textId="77777777" w:rsidR="00FA1124" w:rsidRPr="00877CC8" w:rsidRDefault="00FA1124" w:rsidP="001038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EE48AC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0AE2C32"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4E263E3"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C1EE09E" w14:textId="77777777" w:rsidR="00FA1124" w:rsidRPr="00877CC8" w:rsidRDefault="00FA1124" w:rsidP="00103811">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079BEF7C"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43F129C" w14:textId="77777777" w:rsidR="00FA1124" w:rsidRDefault="00FA1124" w:rsidP="0010381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2B9A4BF" w14:textId="77777777" w:rsidR="00FA1124" w:rsidRPr="00877CC8" w:rsidRDefault="00FA1124" w:rsidP="00103811">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36E1F919" w14:textId="0C0C008D" w:rsidR="00FA1124" w:rsidRDefault="00FA1124" w:rsidP="00AB12AB">
      <w:pPr>
        <w:rPr>
          <w:rFonts w:ascii="Arial" w:hAnsi="Arial" w:cs="Arial"/>
          <w:noProof/>
          <w:color w:val="0000FF"/>
          <w:sz w:val="32"/>
        </w:rPr>
      </w:pPr>
    </w:p>
    <w:p w14:paraId="3B9A6841" w14:textId="31030C24" w:rsidR="00103811" w:rsidRDefault="002D534E"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2F873966" w14:textId="2F7A2044" w:rsidR="00103811" w:rsidRDefault="00103811" w:rsidP="00AB12AB">
      <w:pPr>
        <w:rPr>
          <w:rFonts w:ascii="Arial" w:hAnsi="Arial" w:cs="Arial"/>
          <w:noProof/>
          <w:color w:val="0000FF"/>
          <w:sz w:val="32"/>
        </w:rPr>
      </w:pPr>
    </w:p>
    <w:p w14:paraId="5F6F48DC" w14:textId="77777777" w:rsidR="005A43D5" w:rsidRPr="00EF5447" w:rsidRDefault="005A43D5" w:rsidP="005A43D5">
      <w:pPr>
        <w:pStyle w:val="6"/>
      </w:pPr>
      <w:bookmarkStart w:id="25" w:name="_Toc21351600"/>
      <w:bookmarkStart w:id="26" w:name="_Toc29807182"/>
      <w:bookmarkStart w:id="27" w:name="_Toc36648896"/>
      <w:bookmarkStart w:id="28" w:name="_Toc36651621"/>
      <w:bookmarkStart w:id="29" w:name="_Toc37256555"/>
      <w:bookmarkStart w:id="30" w:name="_Toc37256896"/>
      <w:bookmarkStart w:id="31" w:name="_Toc45890602"/>
      <w:bookmarkStart w:id="32" w:name="_Toc45891826"/>
      <w:bookmarkStart w:id="33" w:name="_Toc45892236"/>
      <w:bookmarkStart w:id="34" w:name="_Toc45892646"/>
      <w:bookmarkStart w:id="35" w:name="_Toc52353059"/>
      <w:bookmarkStart w:id="36" w:name="_Toc53174882"/>
      <w:bookmarkStart w:id="37" w:name="_Toc61378201"/>
      <w:bookmarkStart w:id="38" w:name="_Toc61378676"/>
      <w:bookmarkStart w:id="39" w:name="_Toc67953866"/>
      <w:bookmarkStart w:id="40" w:name="_Toc68733533"/>
      <w:bookmarkStart w:id="41" w:name="_Toc68784849"/>
      <w:bookmarkStart w:id="42" w:name="_Toc76736805"/>
      <w:bookmarkStart w:id="43" w:name="_Toc77241217"/>
      <w:bookmarkStart w:id="44" w:name="_Toc77241722"/>
      <w:bookmarkStart w:id="45" w:name="_Toc83743098"/>
      <w:bookmarkStart w:id="46" w:name="_Toc83909619"/>
      <w:bookmarkStart w:id="47" w:name="_Toc91071586"/>
      <w:r w:rsidRPr="00EF5447">
        <w:t>6.2B.4.2.3.2</w:t>
      </w:r>
      <w:r w:rsidRPr="00EF5447">
        <w:tab/>
        <w:t>ΔT</w:t>
      </w:r>
      <w:r w:rsidRPr="00EF5447">
        <w:rPr>
          <w:vertAlign w:val="subscript"/>
        </w:rPr>
        <w:t>IB,c</w:t>
      </w:r>
      <w:r w:rsidRPr="00EF5447">
        <w:t xml:space="preserve"> for EN-DC three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B4B0513" w14:textId="77777777" w:rsidR="005A43D5" w:rsidRDefault="005A43D5" w:rsidP="005A43D5">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5A43D5" w:rsidRPr="00EF5447" w14:paraId="5380C307" w14:textId="77777777" w:rsidTr="00C26D0E">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180E8BFC" w14:textId="77777777" w:rsidR="005A43D5" w:rsidRPr="00EF5447" w:rsidRDefault="005A43D5" w:rsidP="00C26D0E">
            <w:pPr>
              <w:pStyle w:val="TAH"/>
              <w:keepNext w:val="0"/>
              <w:rPr>
                <w:rFonts w:cs="Arial"/>
              </w:rPr>
            </w:pPr>
            <w:r w:rsidRPr="00EF5447">
              <w:rPr>
                <w:rFonts w:cs="Arial"/>
              </w:rPr>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011D1379" w14:textId="77777777" w:rsidR="005A43D5" w:rsidRPr="00EF5447" w:rsidRDefault="005A43D5" w:rsidP="00C26D0E">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5A43D5" w:rsidRPr="00EF5447" w14:paraId="3257FFD3" w14:textId="77777777" w:rsidTr="00C26D0E">
        <w:trPr>
          <w:trHeight w:val="187"/>
          <w:tblHeader/>
          <w:jc w:val="center"/>
        </w:trPr>
        <w:tc>
          <w:tcPr>
            <w:tcW w:w="1769" w:type="dxa"/>
            <w:gridSpan w:val="2"/>
            <w:vMerge/>
            <w:tcBorders>
              <w:left w:val="single" w:sz="4" w:space="0" w:color="auto"/>
              <w:bottom w:val="single" w:sz="4" w:space="0" w:color="auto"/>
              <w:right w:val="single" w:sz="4" w:space="0" w:color="auto"/>
            </w:tcBorders>
          </w:tcPr>
          <w:p w14:paraId="0DC6B49F" w14:textId="77777777" w:rsidR="005A43D5" w:rsidRPr="00EF5447" w:rsidRDefault="005A43D5" w:rsidP="00C26D0E">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1B0BE4DF" w14:textId="77777777" w:rsidR="005A43D5" w:rsidRPr="00EF5447" w:rsidRDefault="005A43D5" w:rsidP="00C26D0E">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5A43D5" w:rsidRPr="00EF5447" w14:paraId="62322D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4FE200F" w14:textId="77777777" w:rsidR="005A43D5" w:rsidRPr="00EF5447" w:rsidRDefault="005A43D5" w:rsidP="00C26D0E">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20DA8E" w14:textId="77777777" w:rsidR="005A43D5" w:rsidRPr="00EF5447"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D6436"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AA314C" w14:textId="77777777" w:rsidR="005A43D5" w:rsidRPr="00EF5447" w:rsidRDefault="005A43D5" w:rsidP="00C26D0E">
            <w:pPr>
              <w:pStyle w:val="TAC"/>
            </w:pPr>
            <w:r>
              <w:t>0.3</w:t>
            </w:r>
          </w:p>
        </w:tc>
      </w:tr>
      <w:tr w:rsidR="005A43D5" w:rsidRPr="00EF5447" w14:paraId="667ECE7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1A3239" w14:textId="77777777" w:rsidR="005A43D5" w:rsidRPr="00EF5447" w:rsidRDefault="005A43D5" w:rsidP="00C26D0E">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059837"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D31D9"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E30B2" w14:textId="77777777" w:rsidR="005A43D5" w:rsidRPr="00EF5447" w:rsidRDefault="005A43D5" w:rsidP="00C26D0E">
            <w:pPr>
              <w:pStyle w:val="TAC"/>
              <w:rPr>
                <w:rFonts w:cs="Arial"/>
                <w:lang w:eastAsia="zh-CN"/>
              </w:rPr>
            </w:pPr>
            <w:r w:rsidRPr="00EF5447">
              <w:t>0.3</w:t>
            </w:r>
          </w:p>
        </w:tc>
      </w:tr>
      <w:tr w:rsidR="005A43D5" w:rsidRPr="00EF5447" w14:paraId="4551162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C48999" w14:textId="77777777" w:rsidR="005A43D5" w:rsidRPr="00EF5447" w:rsidRDefault="005A43D5" w:rsidP="00C26D0E">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DF738B"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6087D7"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48361F" w14:textId="77777777" w:rsidR="005A43D5" w:rsidRPr="00EF5447" w:rsidRDefault="005A43D5" w:rsidP="00C26D0E">
            <w:pPr>
              <w:pStyle w:val="TAC"/>
              <w:rPr>
                <w:rFonts w:cs="Arial"/>
                <w:lang w:eastAsia="zh-CN"/>
              </w:rPr>
            </w:pPr>
            <w:r w:rsidRPr="00EF5447">
              <w:t>0.6</w:t>
            </w:r>
          </w:p>
        </w:tc>
      </w:tr>
      <w:tr w:rsidR="005A43D5" w:rsidRPr="00EF5447" w14:paraId="2F58AFC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CAEC25" w14:textId="77777777" w:rsidR="005A43D5" w:rsidRPr="00EF5447" w:rsidRDefault="005A43D5" w:rsidP="00C26D0E">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D22075" w14:textId="77777777" w:rsidR="005A43D5" w:rsidRPr="00EF5447" w:rsidRDefault="005A43D5" w:rsidP="00C26D0E">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33FA4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4499C" w14:textId="77777777" w:rsidR="005A43D5" w:rsidRPr="00EF5447" w:rsidRDefault="005A43D5" w:rsidP="00C26D0E">
            <w:pPr>
              <w:pStyle w:val="TAC"/>
              <w:rPr>
                <w:lang w:eastAsia="fr-FR"/>
              </w:rPr>
            </w:pPr>
            <w:r w:rsidRPr="00EF5447">
              <w:rPr>
                <w:rFonts w:cs="Arial"/>
                <w:lang w:eastAsia="zh-CN"/>
              </w:rPr>
              <w:t>0.3</w:t>
            </w:r>
          </w:p>
        </w:tc>
      </w:tr>
      <w:tr w:rsidR="005A43D5" w:rsidRPr="00EF5447" w14:paraId="5796FC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5C316B" w14:textId="77777777" w:rsidR="005A43D5" w:rsidRPr="00EF5447" w:rsidRDefault="005A43D5" w:rsidP="00C26D0E">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E0C4B2" w14:textId="77777777" w:rsidR="005A43D5" w:rsidRPr="00EF5447"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E686A7"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C89208" w14:textId="77777777" w:rsidR="005A43D5" w:rsidRPr="00EF5447" w:rsidRDefault="005A43D5" w:rsidP="00C26D0E">
            <w:pPr>
              <w:pStyle w:val="TAC"/>
              <w:rPr>
                <w:rFonts w:cs="Arial"/>
                <w:lang w:eastAsia="zh-CN"/>
              </w:rPr>
            </w:pPr>
            <w:r>
              <w:rPr>
                <w:rFonts w:cs="Arial"/>
                <w:lang w:eastAsia="zh-CN"/>
              </w:rPr>
              <w:t>0.3</w:t>
            </w:r>
          </w:p>
        </w:tc>
      </w:tr>
      <w:tr w:rsidR="005A43D5" w:rsidRPr="00EF5447" w14:paraId="038BDA3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6DDBCE" w14:textId="77777777" w:rsidR="005A43D5" w:rsidRPr="00EF5447" w:rsidRDefault="005A43D5" w:rsidP="00C26D0E">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964DAB"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E7F2C"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1A3F6" w14:textId="77777777" w:rsidR="005A43D5" w:rsidRPr="00EF5447" w:rsidRDefault="005A43D5" w:rsidP="00C26D0E">
            <w:pPr>
              <w:pStyle w:val="TAC"/>
              <w:rPr>
                <w:rFonts w:cs="Arial"/>
                <w:lang w:eastAsia="zh-CN"/>
              </w:rPr>
            </w:pPr>
            <w:r w:rsidRPr="00EF5447">
              <w:t>0.</w:t>
            </w:r>
            <w:r>
              <w:t>6</w:t>
            </w:r>
          </w:p>
        </w:tc>
      </w:tr>
      <w:tr w:rsidR="005A43D5" w:rsidRPr="00EF5447" w14:paraId="4334A0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3EBB75" w14:textId="77777777" w:rsidR="005A43D5" w:rsidRPr="00EF5447" w:rsidRDefault="005A43D5" w:rsidP="00C26D0E">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AA44AE"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19A480"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87B72" w14:textId="77777777" w:rsidR="005A43D5" w:rsidRPr="00EF5447" w:rsidRDefault="005A43D5" w:rsidP="00C26D0E">
            <w:pPr>
              <w:pStyle w:val="TAC"/>
              <w:rPr>
                <w:rFonts w:cs="Arial"/>
              </w:rPr>
            </w:pPr>
            <w:r w:rsidRPr="00EF5447">
              <w:t>0.</w:t>
            </w:r>
            <w:r>
              <w:t>6</w:t>
            </w:r>
          </w:p>
        </w:tc>
      </w:tr>
      <w:tr w:rsidR="005A43D5" w:rsidRPr="00EF5447" w14:paraId="140E78F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CF22E" w14:textId="77777777" w:rsidR="005A43D5" w:rsidRPr="00EF5447" w:rsidRDefault="005A43D5" w:rsidP="00C26D0E">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13B84A" w14:textId="77777777" w:rsidR="005A43D5" w:rsidRPr="00EF5447" w:rsidRDefault="005A43D5" w:rsidP="00C26D0E">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19FB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9D99F" w14:textId="77777777" w:rsidR="005A43D5" w:rsidRPr="00EF5447" w:rsidRDefault="005A43D5" w:rsidP="00C26D0E">
            <w:pPr>
              <w:pStyle w:val="TAC"/>
              <w:rPr>
                <w:lang w:eastAsia="fr-FR"/>
              </w:rPr>
            </w:pPr>
            <w:r w:rsidRPr="00EF5447">
              <w:rPr>
                <w:rFonts w:cs="Arial"/>
              </w:rPr>
              <w:t>0.5</w:t>
            </w:r>
          </w:p>
        </w:tc>
      </w:tr>
      <w:tr w:rsidR="005A43D5" w:rsidRPr="00EF5447" w14:paraId="79D83EA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42504E" w14:textId="77777777" w:rsidR="005A43D5" w:rsidRPr="00EF5447" w:rsidRDefault="005A43D5" w:rsidP="00C26D0E">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0F6DE5" w14:textId="77777777" w:rsidR="005A43D5" w:rsidRPr="00EF5447" w:rsidRDefault="005A43D5" w:rsidP="00C26D0E">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7AE7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C5DD4" w14:textId="77777777" w:rsidR="005A43D5" w:rsidRPr="00EF5447" w:rsidRDefault="005A43D5" w:rsidP="00C26D0E">
            <w:pPr>
              <w:pStyle w:val="TAC"/>
              <w:rPr>
                <w:rFonts w:cs="Arial"/>
                <w:lang w:eastAsia="fr-FR"/>
              </w:rPr>
            </w:pPr>
            <w:r w:rsidRPr="00EF5447">
              <w:rPr>
                <w:rFonts w:cs="Arial"/>
              </w:rPr>
              <w:t>0.5</w:t>
            </w:r>
          </w:p>
        </w:tc>
      </w:tr>
      <w:tr w:rsidR="005A43D5" w:rsidRPr="00EF5447" w14:paraId="2B659A1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E8155B" w14:textId="77777777" w:rsidR="005A43D5" w:rsidRPr="00EF5447" w:rsidRDefault="005A43D5" w:rsidP="00C26D0E">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8846F6"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170B6F"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1E606A" w14:textId="77777777" w:rsidR="005A43D5" w:rsidRPr="00EF5447" w:rsidRDefault="005A43D5" w:rsidP="00C26D0E">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43D5" w:rsidRPr="00EF5447" w14:paraId="7907A21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D597E1" w14:textId="77777777" w:rsidR="005A43D5" w:rsidRPr="00EF5447" w:rsidRDefault="005A43D5" w:rsidP="00C26D0E">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09B08"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86B5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FA6529"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43D5" w:rsidRPr="00EF5447" w14:paraId="43A1E4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E26882" w14:textId="77777777" w:rsidR="005A43D5" w:rsidRPr="00EF5447" w:rsidRDefault="005A43D5" w:rsidP="00C26D0E">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D00B61"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51855F" w14:textId="77777777" w:rsidR="005A43D5"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6764E2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r>
      <w:tr w:rsidR="005A43D5" w:rsidRPr="00EF5447" w14:paraId="1FE20C2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D42947" w14:textId="77777777" w:rsidR="005A43D5" w:rsidRPr="00EF5447" w:rsidRDefault="005A43D5" w:rsidP="00C26D0E">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404C3A" w14:textId="77777777" w:rsidR="005A43D5" w:rsidRPr="00EF5447"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B93932"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D3EAC3" w14:textId="77777777" w:rsidR="005A43D5" w:rsidRPr="00EF5447" w:rsidRDefault="005A43D5" w:rsidP="00C26D0E">
            <w:pPr>
              <w:pStyle w:val="TAC"/>
              <w:rPr>
                <w:rFonts w:cs="Arial"/>
                <w:lang w:eastAsia="zh-CN"/>
              </w:rPr>
            </w:pPr>
            <w:r>
              <w:rPr>
                <w:rFonts w:cs="Arial"/>
              </w:rPr>
              <w:t>-</w:t>
            </w:r>
          </w:p>
        </w:tc>
      </w:tr>
      <w:tr w:rsidR="005A43D5" w:rsidRPr="00EF5447" w14:paraId="6793246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F877A0" w14:textId="77777777" w:rsidR="005A43D5" w:rsidRPr="00EF5447" w:rsidRDefault="005A43D5" w:rsidP="00C26D0E">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1217F6" w14:textId="77777777" w:rsidR="005A43D5" w:rsidRPr="00EF5447" w:rsidRDefault="005A43D5" w:rsidP="00C26D0E">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2DDBE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94AB0" w14:textId="77777777" w:rsidR="005A43D5" w:rsidRPr="00EF5447" w:rsidRDefault="005A43D5" w:rsidP="00C26D0E">
            <w:pPr>
              <w:pStyle w:val="TAC"/>
              <w:rPr>
                <w:rFonts w:cs="Arial"/>
                <w:szCs w:val="18"/>
                <w:lang w:eastAsia="zh-CN"/>
              </w:rPr>
            </w:pPr>
            <w:r w:rsidRPr="00EF5447">
              <w:rPr>
                <w:rFonts w:cs="Arial"/>
                <w:lang w:eastAsia="zh-CN"/>
              </w:rPr>
              <w:t>0.</w:t>
            </w:r>
            <w:r>
              <w:rPr>
                <w:rFonts w:cs="Arial"/>
                <w:lang w:eastAsia="zh-CN"/>
              </w:rPr>
              <w:t>8</w:t>
            </w:r>
          </w:p>
        </w:tc>
      </w:tr>
      <w:tr w:rsidR="005A43D5" w:rsidRPr="00EF5447" w14:paraId="3724DEA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E80418" w14:textId="77777777" w:rsidR="005A43D5" w:rsidRPr="00EF5447" w:rsidRDefault="005A43D5" w:rsidP="00C26D0E">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F1D88B"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0D45C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3BCC98" w14:textId="77777777" w:rsidR="005A43D5" w:rsidRPr="00EF5447" w:rsidRDefault="005A43D5" w:rsidP="00C26D0E">
            <w:pPr>
              <w:pStyle w:val="TAC"/>
              <w:rPr>
                <w:rFonts w:cs="Arial"/>
                <w:lang w:eastAsia="zh-CN"/>
              </w:rPr>
            </w:pPr>
            <w:r>
              <w:rPr>
                <w:rFonts w:cs="Arial"/>
                <w:lang w:eastAsia="zh-CN"/>
              </w:rPr>
              <w:t>0.8</w:t>
            </w:r>
          </w:p>
        </w:tc>
      </w:tr>
      <w:tr w:rsidR="005A43D5" w:rsidRPr="00EF5447" w14:paraId="675D15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D8030" w14:textId="77777777" w:rsidR="005A43D5" w:rsidRPr="00EF5447" w:rsidRDefault="005A43D5" w:rsidP="00C26D0E">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AB5FAC"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81FFB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3C9642"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6DEDE42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20F3E7" w14:textId="77777777" w:rsidR="005A43D5" w:rsidRPr="00EF5447" w:rsidRDefault="005A43D5" w:rsidP="00C26D0E">
            <w:pPr>
              <w:pStyle w:val="TAC"/>
              <w:rPr>
                <w:rFonts w:cs="Arial"/>
              </w:rPr>
            </w:pPr>
            <w:r w:rsidRPr="00EF5447">
              <w:rPr>
                <w:rFonts w:cs="Arial"/>
                <w:szCs w:val="18"/>
                <w:lang w:eastAsia="ja-JP"/>
              </w:rPr>
              <w:t>DC</w:t>
            </w:r>
            <w:r w:rsidRPr="00EF5447">
              <w:rPr>
                <w:rFonts w:cs="Arial"/>
                <w:szCs w:val="18"/>
              </w:rPr>
              <w:t>_</w:t>
            </w:r>
            <w:r w:rsidRPr="00EF5447">
              <w:rPr>
                <w:rFonts w:eastAsia="맑은 고딕"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39EE31" w14:textId="77777777" w:rsidR="005A43D5" w:rsidRPr="00EF5447" w:rsidRDefault="005A43D5" w:rsidP="00C26D0E">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37849"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A61FC" w14:textId="77777777" w:rsidR="005A43D5" w:rsidRPr="00EF5447" w:rsidRDefault="005A43D5" w:rsidP="00C26D0E">
            <w:pPr>
              <w:pStyle w:val="TAC"/>
              <w:rPr>
                <w:rFonts w:cs="Arial"/>
                <w:lang w:eastAsia="zh-CN"/>
              </w:rPr>
            </w:pPr>
            <w:r w:rsidRPr="00EF5447">
              <w:rPr>
                <w:rFonts w:cs="Arial"/>
                <w:szCs w:val="18"/>
                <w:lang w:eastAsia="zh-CN"/>
              </w:rPr>
              <w:t>0.</w:t>
            </w:r>
            <w:r>
              <w:rPr>
                <w:rFonts w:cs="Arial"/>
                <w:szCs w:val="18"/>
                <w:lang w:eastAsia="zh-CN"/>
              </w:rPr>
              <w:t>8</w:t>
            </w:r>
          </w:p>
        </w:tc>
      </w:tr>
      <w:tr w:rsidR="005A43D5" w:rsidRPr="00EF5447" w14:paraId="2F14F81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5588E6"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71C157" w14:textId="77777777" w:rsidR="005A43D5" w:rsidRPr="00EF5447" w:rsidRDefault="005A43D5" w:rsidP="00C26D0E">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12DBA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18696" w14:textId="77777777" w:rsidR="005A43D5" w:rsidRPr="00EF5447" w:rsidRDefault="005A43D5" w:rsidP="00C26D0E">
            <w:pPr>
              <w:pStyle w:val="TAC"/>
              <w:rPr>
                <w:rFonts w:cs="Arial"/>
                <w:szCs w:val="18"/>
                <w:lang w:eastAsia="zh-CN"/>
              </w:rPr>
            </w:pPr>
            <w:r>
              <w:rPr>
                <w:rFonts w:cs="Arial"/>
                <w:lang w:eastAsia="zh-CN"/>
              </w:rPr>
              <w:t>-</w:t>
            </w:r>
          </w:p>
        </w:tc>
      </w:tr>
      <w:tr w:rsidR="005A43D5" w:rsidRPr="00EF5447" w14:paraId="4D91BB8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D7A45" w14:textId="77777777" w:rsidR="005A43D5" w:rsidRPr="00EF5447" w:rsidRDefault="005A43D5" w:rsidP="00C26D0E">
            <w:pPr>
              <w:pStyle w:val="TAC"/>
              <w:rPr>
                <w:rFonts w:cs="Arial"/>
              </w:rPr>
            </w:pPr>
            <w:r w:rsidRPr="00EF5447">
              <w:rPr>
                <w:rFonts w:eastAsia="맑은 고딕"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C87798" w14:textId="77777777" w:rsidR="005A43D5" w:rsidRPr="00EF5447" w:rsidRDefault="005A43D5" w:rsidP="00C26D0E">
            <w:pPr>
              <w:pStyle w:val="TAC"/>
              <w:rPr>
                <w:rFonts w:eastAsia="MS Mincho" w:cs="Arial"/>
                <w:lang w:eastAsia="ja-JP"/>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0C37B"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8278A"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36BBB6C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7D62" w14:textId="77777777" w:rsidR="005A43D5" w:rsidRPr="00EF5447" w:rsidRDefault="005A43D5" w:rsidP="00C26D0E">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7E0EEA" w14:textId="77777777" w:rsidR="005A43D5" w:rsidRPr="00EF5447" w:rsidRDefault="005A43D5" w:rsidP="00C26D0E">
            <w:pPr>
              <w:pStyle w:val="TAC"/>
              <w:rPr>
                <w:rFonts w:eastAsia="맑은 고딕"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0EF9A7"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8C62EB" w14:textId="77777777" w:rsidR="005A43D5" w:rsidRPr="00EF5447" w:rsidRDefault="005A43D5" w:rsidP="00C26D0E">
            <w:pPr>
              <w:pStyle w:val="TAC"/>
              <w:rPr>
                <w:rFonts w:eastAsia="맑은 고딕" w:cs="Arial"/>
                <w:lang w:eastAsia="ko-KR"/>
              </w:rPr>
            </w:pPr>
            <w:r>
              <w:rPr>
                <w:lang w:eastAsia="zh-CN"/>
              </w:rPr>
              <w:t>0.8</w:t>
            </w:r>
          </w:p>
        </w:tc>
      </w:tr>
      <w:tr w:rsidR="005A43D5" w:rsidRPr="00EF5447" w14:paraId="7D131D5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5EB45F" w14:textId="77777777" w:rsidR="005A43D5" w:rsidRDefault="005A43D5" w:rsidP="00C26D0E">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3A8B6E" w14:textId="77777777" w:rsidR="005A43D5" w:rsidRDefault="005A43D5" w:rsidP="00C26D0E">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0402E2" w14:textId="77777777" w:rsidR="005A43D5" w:rsidRDefault="005A43D5" w:rsidP="00C26D0E">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EF5EC2" w14:textId="77777777" w:rsidR="005A43D5" w:rsidRDefault="005A43D5" w:rsidP="00C26D0E">
            <w:pPr>
              <w:pStyle w:val="TAC"/>
              <w:rPr>
                <w:lang w:eastAsia="zh-CN"/>
              </w:rPr>
            </w:pPr>
            <w:r w:rsidRPr="00D67279">
              <w:rPr>
                <w:rFonts w:eastAsiaTheme="minorEastAsia"/>
                <w:lang w:eastAsia="zh-CN"/>
              </w:rPr>
              <w:t>0.9</w:t>
            </w:r>
          </w:p>
        </w:tc>
      </w:tr>
      <w:tr w:rsidR="005A43D5" w14:paraId="438A218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C16" w14:textId="77777777" w:rsidR="005A43D5" w:rsidRDefault="005A43D5" w:rsidP="00C26D0E">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31897A" w14:textId="77777777" w:rsidR="005A43D5" w:rsidRDefault="005A43D5" w:rsidP="00C26D0E">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3CCDB" w14:textId="77777777" w:rsidR="005A43D5" w:rsidRDefault="005A43D5" w:rsidP="00C26D0E">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86EEF6" w14:textId="77777777" w:rsidR="005A43D5" w:rsidRDefault="005A43D5" w:rsidP="00C26D0E">
            <w:pPr>
              <w:pStyle w:val="TAC"/>
              <w:rPr>
                <w:lang w:eastAsia="zh-CN"/>
              </w:rPr>
            </w:pPr>
            <w:r w:rsidRPr="00EF5447">
              <w:rPr>
                <w:rFonts w:cs="Arial"/>
                <w:szCs w:val="18"/>
              </w:rPr>
              <w:t>0.</w:t>
            </w:r>
            <w:r>
              <w:rPr>
                <w:rFonts w:cs="Arial"/>
                <w:szCs w:val="18"/>
              </w:rPr>
              <w:t>8</w:t>
            </w:r>
          </w:p>
        </w:tc>
      </w:tr>
      <w:tr w:rsidR="005A43D5" w:rsidRPr="00EF5447" w14:paraId="6E2FF5A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34B01A" w14:textId="77777777" w:rsidR="005A43D5" w:rsidRPr="00EF5447" w:rsidRDefault="005A43D5" w:rsidP="00C26D0E">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54A58A" w14:textId="77777777" w:rsidR="005A43D5" w:rsidRPr="00EF5447" w:rsidRDefault="005A43D5" w:rsidP="00C26D0E">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FA601"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704C68" w14:textId="77777777" w:rsidR="005A43D5" w:rsidRPr="00EF5447" w:rsidRDefault="005A43D5" w:rsidP="00C26D0E">
            <w:pPr>
              <w:pStyle w:val="TAC"/>
              <w:rPr>
                <w:rFonts w:cs="Arial"/>
                <w:lang w:eastAsia="zh-CN"/>
              </w:rPr>
            </w:pPr>
            <w:r w:rsidRPr="00EF5447">
              <w:rPr>
                <w:rFonts w:cs="Arial"/>
                <w:szCs w:val="18"/>
                <w:lang w:eastAsia="zh-CN"/>
              </w:rPr>
              <w:t>0.</w:t>
            </w:r>
            <w:r>
              <w:rPr>
                <w:rFonts w:cs="Arial"/>
                <w:szCs w:val="18"/>
                <w:lang w:eastAsia="zh-CN"/>
              </w:rPr>
              <w:t>8</w:t>
            </w:r>
          </w:p>
        </w:tc>
      </w:tr>
      <w:tr w:rsidR="005A43D5" w:rsidRPr="00EF5447" w14:paraId="13B337D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F06A54" w14:textId="77777777" w:rsidR="005A43D5" w:rsidRPr="00EF5447" w:rsidRDefault="005A43D5" w:rsidP="00C26D0E">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2BDDD3" w14:textId="77777777" w:rsidR="005A43D5" w:rsidRPr="00EF5447" w:rsidRDefault="005A43D5" w:rsidP="00C26D0E">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E9C22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AAF47" w14:textId="77777777" w:rsidR="005A43D5" w:rsidRPr="00EF5447" w:rsidRDefault="005A43D5" w:rsidP="00C26D0E">
            <w:pPr>
              <w:pStyle w:val="TAC"/>
              <w:rPr>
                <w:lang w:eastAsia="zh-CN"/>
              </w:rPr>
            </w:pPr>
            <w:r>
              <w:rPr>
                <w:rFonts w:cs="Arial"/>
                <w:lang w:eastAsia="zh-CN"/>
              </w:rPr>
              <w:t>-</w:t>
            </w:r>
          </w:p>
        </w:tc>
      </w:tr>
      <w:tr w:rsidR="005A43D5" w:rsidRPr="00EF5447" w14:paraId="00A1B1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714509" w14:textId="77777777" w:rsidR="005A43D5" w:rsidRPr="00EF5447" w:rsidRDefault="005A43D5" w:rsidP="00C26D0E">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724AA0" w14:textId="77777777" w:rsidR="005A43D5" w:rsidRPr="00EF5447" w:rsidRDefault="005A43D5" w:rsidP="00C26D0E">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A5CC99"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A6AF58" w14:textId="77777777" w:rsidR="005A43D5" w:rsidRPr="00EF5447" w:rsidRDefault="005A43D5" w:rsidP="00C26D0E">
            <w:pPr>
              <w:pStyle w:val="TAC"/>
              <w:rPr>
                <w:rFonts w:cs="Arial"/>
                <w:lang w:eastAsia="zh-CN"/>
              </w:rPr>
            </w:pPr>
            <w:r w:rsidRPr="00EF5447">
              <w:rPr>
                <w:rFonts w:cs="Arial"/>
              </w:rPr>
              <w:t>0.6</w:t>
            </w:r>
          </w:p>
        </w:tc>
      </w:tr>
      <w:tr w:rsidR="005A43D5" w:rsidRPr="00EF5447" w14:paraId="5DC29B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2E5EA9" w14:textId="77777777" w:rsidR="005A43D5" w:rsidRPr="00EF5447" w:rsidRDefault="005A43D5" w:rsidP="00C26D0E">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F24FCA" w14:textId="77777777" w:rsidR="005A43D5" w:rsidRPr="00EF5447" w:rsidRDefault="005A43D5" w:rsidP="00C26D0E">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BC7E2"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FF83A" w14:textId="77777777" w:rsidR="005A43D5" w:rsidRPr="00EF5447" w:rsidRDefault="005A43D5" w:rsidP="00C26D0E">
            <w:pPr>
              <w:pStyle w:val="TAC"/>
              <w:rPr>
                <w:lang w:eastAsia="zh-CN"/>
              </w:rPr>
            </w:pPr>
            <w:r w:rsidRPr="00EF5447">
              <w:t>0.</w:t>
            </w:r>
            <w:r>
              <w:t>3</w:t>
            </w:r>
          </w:p>
        </w:tc>
      </w:tr>
      <w:tr w:rsidR="005A43D5" w:rsidRPr="00EF5447" w14:paraId="5734CBB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DCA2BC" w14:textId="77777777" w:rsidR="005A43D5" w:rsidRPr="00EF5447" w:rsidRDefault="005A43D5" w:rsidP="00C26D0E">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5BC54F"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D5EB0"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64A80" w14:textId="77777777" w:rsidR="005A43D5" w:rsidRPr="00EF5447" w:rsidRDefault="005A43D5" w:rsidP="00C26D0E">
            <w:pPr>
              <w:pStyle w:val="TAC"/>
            </w:pPr>
            <w:r>
              <w:t>0.6</w:t>
            </w:r>
          </w:p>
        </w:tc>
      </w:tr>
      <w:tr w:rsidR="005A43D5" w:rsidRPr="00EF5447" w14:paraId="2831E6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7322D" w14:textId="77777777" w:rsidR="005A43D5" w:rsidRPr="00EF5447" w:rsidRDefault="005A43D5" w:rsidP="00C26D0E">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CC98E7"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12A45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88ACF" w14:textId="77777777" w:rsidR="005A43D5" w:rsidRPr="00EF5447" w:rsidRDefault="005A43D5" w:rsidP="00C26D0E">
            <w:pPr>
              <w:pStyle w:val="TAC"/>
            </w:pPr>
            <w:r w:rsidRPr="00EF5447">
              <w:rPr>
                <w:rFonts w:cs="Arial"/>
                <w:lang w:eastAsia="zh-CN"/>
              </w:rPr>
              <w:t>0.</w:t>
            </w:r>
            <w:r>
              <w:rPr>
                <w:rFonts w:cs="Arial"/>
                <w:lang w:eastAsia="zh-CN"/>
              </w:rPr>
              <w:t>6</w:t>
            </w:r>
          </w:p>
        </w:tc>
      </w:tr>
      <w:tr w:rsidR="005A43D5" w:rsidRPr="00EF5447" w14:paraId="0F66CA0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709B92" w14:textId="77777777" w:rsidR="005A43D5" w:rsidRPr="00EF5447" w:rsidRDefault="005A43D5" w:rsidP="00C26D0E">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0CF9FF"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F69D5"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BBAB7" w14:textId="77777777" w:rsidR="005A43D5" w:rsidRPr="00EF5447" w:rsidRDefault="005A43D5" w:rsidP="00C26D0E">
            <w:pPr>
              <w:pStyle w:val="TAC"/>
              <w:rPr>
                <w:lang w:eastAsia="zh-CN"/>
              </w:rPr>
            </w:pPr>
            <w:r w:rsidRPr="00EF5447">
              <w:t>0.</w:t>
            </w:r>
            <w:r>
              <w:t>6</w:t>
            </w:r>
          </w:p>
        </w:tc>
      </w:tr>
      <w:tr w:rsidR="005A43D5" w14:paraId="2C72DDE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6097A9" w14:textId="77777777" w:rsidR="005A43D5" w:rsidRDefault="005A43D5" w:rsidP="00C26D0E">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A72A4B" w14:textId="77777777" w:rsidR="005A43D5" w:rsidRDefault="005A43D5" w:rsidP="00C26D0E">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0E2CBA" w14:textId="77777777" w:rsidR="005A43D5" w:rsidRPr="00E7314A"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FD6BF3A" w14:textId="77777777" w:rsidR="005A43D5" w:rsidRDefault="005A43D5" w:rsidP="00C26D0E">
            <w:pPr>
              <w:pStyle w:val="TAC"/>
              <w:rPr>
                <w:rFonts w:cs="Arial"/>
                <w:szCs w:val="18"/>
              </w:rPr>
            </w:pPr>
            <w:r>
              <w:rPr>
                <w:rFonts w:eastAsia="Yu Mincho" w:cs="Arial"/>
                <w:lang w:eastAsia="ja-JP"/>
              </w:rPr>
              <w:t>-</w:t>
            </w:r>
          </w:p>
        </w:tc>
      </w:tr>
      <w:tr w:rsidR="005A43D5" w:rsidRPr="00EF5447" w14:paraId="4261237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075696" w14:textId="77777777" w:rsidR="005A43D5" w:rsidRDefault="005A43D5" w:rsidP="00C26D0E">
            <w:pPr>
              <w:pStyle w:val="TAC"/>
            </w:pPr>
            <w:r w:rsidRPr="00EF5447">
              <w:t>DC_1-7_n40</w:t>
            </w:r>
          </w:p>
          <w:p w14:paraId="4DB6B0FE" w14:textId="0D8F86D0" w:rsidR="005A43D5" w:rsidRPr="005A43D5" w:rsidRDefault="005A43D5" w:rsidP="00C26D0E">
            <w:pPr>
              <w:pStyle w:val="TAC"/>
              <w:rPr>
                <w:rFonts w:eastAsiaTheme="minorEastAsia"/>
                <w:lang w:eastAsia="ko-KR"/>
              </w:rPr>
            </w:pPr>
            <w:ins w:id="48" w:author="문정민님(Jung-Min Moon)/Device개발팀 [2]" w:date="2023-04-19T11:26:00Z">
              <w:r>
                <w:rPr>
                  <w:rFonts w:eastAsiaTheme="minorEastAsia"/>
                  <w:lang w:eastAsia="ko-KR"/>
                </w:rPr>
                <w:t>DC_1-7-7_n40</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B0D936" w14:textId="77777777" w:rsidR="005A43D5" w:rsidRPr="00EF5447" w:rsidRDefault="005A43D5" w:rsidP="00C26D0E">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89DDC2"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0D401B" w14:textId="77777777" w:rsidR="005A43D5" w:rsidRPr="00EF5447" w:rsidRDefault="005A43D5" w:rsidP="00C26D0E">
            <w:pPr>
              <w:pStyle w:val="TAC"/>
            </w:pPr>
            <w:r w:rsidRPr="00EF5447">
              <w:rPr>
                <w:rFonts w:cs="Arial"/>
                <w:szCs w:val="18"/>
              </w:rPr>
              <w:t>0.</w:t>
            </w:r>
            <w:r>
              <w:rPr>
                <w:rFonts w:cs="Arial"/>
                <w:szCs w:val="18"/>
              </w:rPr>
              <w:t>9</w:t>
            </w:r>
          </w:p>
        </w:tc>
      </w:tr>
      <w:tr w:rsidR="005A43D5" w:rsidRPr="00EF5447" w14:paraId="3230238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9AC6BB" w14:textId="77777777" w:rsidR="005A43D5" w:rsidRPr="00EF5447" w:rsidRDefault="005A43D5" w:rsidP="00C26D0E">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C6AB62"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A991F6"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516F85"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5A43D5" w:rsidRPr="00EF5447" w14:paraId="00BE90A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D090B7" w14:textId="77777777" w:rsidR="005A43D5" w:rsidRPr="00EF5447" w:rsidRDefault="005A43D5" w:rsidP="00C26D0E">
            <w:pPr>
              <w:pStyle w:val="TAC"/>
              <w:rPr>
                <w:rFonts w:cs="Arial"/>
              </w:rPr>
            </w:pPr>
            <w:r w:rsidRPr="00EF5447">
              <w:rPr>
                <w:rFonts w:cs="Arial"/>
              </w:rPr>
              <w:t>DC_1-7_n78</w:t>
            </w:r>
          </w:p>
          <w:p w14:paraId="0B4CBB0A" w14:textId="77777777" w:rsidR="005A43D5" w:rsidRPr="00EF5447" w:rsidRDefault="005A43D5" w:rsidP="00C26D0E">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B01A2B" w14:textId="77777777" w:rsidR="005A43D5" w:rsidRPr="00EF5447" w:rsidRDefault="005A43D5" w:rsidP="00C26D0E">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8AB8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0A2872" w14:textId="77777777" w:rsidR="005A43D5" w:rsidRPr="00EF5447" w:rsidRDefault="005A43D5" w:rsidP="00C26D0E">
            <w:pPr>
              <w:pStyle w:val="TAC"/>
              <w:rPr>
                <w:rFonts w:cs="Arial"/>
              </w:rPr>
            </w:pPr>
            <w:r w:rsidRPr="00EF5447">
              <w:rPr>
                <w:rFonts w:cs="Arial"/>
                <w:lang w:eastAsia="zh-CN"/>
              </w:rPr>
              <w:t>0.</w:t>
            </w:r>
            <w:r>
              <w:rPr>
                <w:rFonts w:cs="Arial"/>
                <w:lang w:eastAsia="zh-CN"/>
              </w:rPr>
              <w:t>8</w:t>
            </w:r>
          </w:p>
        </w:tc>
      </w:tr>
      <w:tr w:rsidR="005A43D5" w:rsidRPr="00EF5447" w14:paraId="7B169F9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C03E72" w14:textId="77777777" w:rsidR="005A43D5" w:rsidRPr="00EF5447" w:rsidRDefault="005A43D5" w:rsidP="00C26D0E">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2864D8" w14:textId="77777777" w:rsidR="005A43D5" w:rsidRPr="00EF5447" w:rsidRDefault="005A43D5" w:rsidP="00C26D0E">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B1981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5400A" w14:textId="77777777" w:rsidR="005A43D5" w:rsidRPr="00EF5447" w:rsidRDefault="005A43D5" w:rsidP="00C26D0E">
            <w:pPr>
              <w:pStyle w:val="TAC"/>
              <w:rPr>
                <w:rFonts w:cs="Arial"/>
                <w:lang w:eastAsia="zh-CN"/>
              </w:rPr>
            </w:pPr>
            <w:r>
              <w:rPr>
                <w:rFonts w:cs="Arial"/>
                <w:lang w:eastAsia="zh-CN"/>
              </w:rPr>
              <w:t>0.8</w:t>
            </w:r>
          </w:p>
        </w:tc>
      </w:tr>
      <w:tr w:rsidR="005A43D5" w:rsidRPr="00EF5447" w14:paraId="23FC545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63E07" w14:textId="77777777" w:rsidR="005A43D5" w:rsidRPr="00EF5447" w:rsidRDefault="005A43D5" w:rsidP="00C26D0E">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B64CE9" w14:textId="77777777" w:rsidR="005A43D5" w:rsidRPr="00EF5447" w:rsidRDefault="005A43D5" w:rsidP="00C26D0E">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17398"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AC45BE" w14:textId="77777777" w:rsidR="005A43D5" w:rsidRPr="00EF5447" w:rsidRDefault="005A43D5" w:rsidP="00C26D0E">
            <w:pPr>
              <w:pStyle w:val="TAC"/>
              <w:rPr>
                <w:rFonts w:cs="Arial"/>
                <w:lang w:eastAsia="zh-CN"/>
              </w:rPr>
            </w:pPr>
            <w:r w:rsidRPr="00EF5447">
              <w:t>0.3</w:t>
            </w:r>
          </w:p>
        </w:tc>
      </w:tr>
      <w:tr w:rsidR="005A43D5" w:rsidRPr="00EF5447" w14:paraId="79E09AF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CE1BB" w14:textId="77777777" w:rsidR="005A43D5" w:rsidRPr="00EF5447" w:rsidRDefault="005A43D5" w:rsidP="00C26D0E">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AC7F07" w14:textId="77777777" w:rsidR="005A43D5" w:rsidRPr="00EF5447" w:rsidRDefault="005A43D5" w:rsidP="00C26D0E">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91FCF2"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19BBE" w14:textId="77777777" w:rsidR="005A43D5" w:rsidRPr="00EF5447" w:rsidRDefault="005A43D5" w:rsidP="00C26D0E">
            <w:pPr>
              <w:pStyle w:val="TAC"/>
            </w:pPr>
            <w:r w:rsidRPr="00EF5447">
              <w:rPr>
                <w:rFonts w:cs="Arial"/>
                <w:szCs w:val="18"/>
              </w:rPr>
              <w:t>0.</w:t>
            </w:r>
            <w:r>
              <w:rPr>
                <w:rFonts w:cs="Arial"/>
                <w:szCs w:val="18"/>
              </w:rPr>
              <w:t>6</w:t>
            </w:r>
          </w:p>
        </w:tc>
      </w:tr>
      <w:tr w:rsidR="005A43D5" w:rsidRPr="00EF5447" w14:paraId="4C3EAF9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A5F8DB" w14:textId="77777777" w:rsidR="005A43D5" w:rsidRPr="00EF5447" w:rsidRDefault="005A43D5" w:rsidP="00C26D0E">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48BE9A" w14:textId="77777777" w:rsidR="005A43D5" w:rsidRPr="00EF5447" w:rsidRDefault="005A43D5" w:rsidP="00C26D0E">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4FA01"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7CCF5" w14:textId="77777777" w:rsidR="005A43D5" w:rsidRPr="00EF5447" w:rsidRDefault="005A43D5" w:rsidP="00C26D0E">
            <w:pPr>
              <w:pStyle w:val="TAC"/>
              <w:rPr>
                <w:rFonts w:cs="Arial"/>
                <w:szCs w:val="18"/>
              </w:rPr>
            </w:pPr>
            <w:r w:rsidRPr="00EF5447">
              <w:rPr>
                <w:rFonts w:eastAsia="MS Mincho" w:cs="Arial"/>
                <w:bCs/>
                <w:szCs w:val="18"/>
              </w:rPr>
              <w:t>0.</w:t>
            </w:r>
            <w:r>
              <w:rPr>
                <w:rFonts w:eastAsia="MS Mincho" w:cs="Arial"/>
                <w:bCs/>
                <w:szCs w:val="18"/>
              </w:rPr>
              <w:t>5</w:t>
            </w:r>
          </w:p>
        </w:tc>
      </w:tr>
      <w:tr w:rsidR="005A43D5" w:rsidRPr="00EF5447" w14:paraId="43E8448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E4075C" w14:textId="77777777" w:rsidR="005A43D5" w:rsidRPr="00EF5447" w:rsidRDefault="005A43D5" w:rsidP="00C26D0E">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FB086D" w14:textId="77777777" w:rsidR="005A43D5" w:rsidRPr="00EF5447" w:rsidRDefault="005A43D5" w:rsidP="00C26D0E">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7EF352"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973B2" w14:textId="77777777" w:rsidR="005A43D5" w:rsidRPr="00EF5447" w:rsidRDefault="005A43D5" w:rsidP="00C26D0E">
            <w:pPr>
              <w:pStyle w:val="TAC"/>
              <w:rPr>
                <w:rFonts w:cs="Arial"/>
                <w:lang w:eastAsia="zh-CN"/>
              </w:rPr>
            </w:pPr>
            <w:r w:rsidRPr="00EF5447">
              <w:t>0.</w:t>
            </w:r>
            <w:r>
              <w:t>8</w:t>
            </w:r>
          </w:p>
        </w:tc>
      </w:tr>
      <w:tr w:rsidR="005A43D5" w:rsidRPr="00EF5447" w14:paraId="531514A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2F0E" w14:textId="77777777" w:rsidR="005A43D5" w:rsidRPr="00EF5447" w:rsidRDefault="005A43D5" w:rsidP="00C26D0E">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F0147" w14:textId="77777777" w:rsidR="005A43D5" w:rsidRPr="00EF5447" w:rsidRDefault="005A43D5" w:rsidP="00C26D0E">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D0EECB" w14:textId="77777777" w:rsidR="005A43D5" w:rsidRPr="005A0D24" w:rsidRDefault="005A43D5" w:rsidP="00C26D0E">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6587BB" w14:textId="77777777" w:rsidR="005A43D5" w:rsidRPr="00EF5447" w:rsidRDefault="005A43D5" w:rsidP="00C26D0E">
            <w:pPr>
              <w:pStyle w:val="TAC"/>
            </w:pPr>
            <w:r w:rsidRPr="005A0D24">
              <w:rPr>
                <w:lang w:val="fr-FR" w:eastAsia="zh-CN"/>
              </w:rPr>
              <w:t>0.</w:t>
            </w:r>
            <w:r>
              <w:rPr>
                <w:lang w:val="fr-FR" w:eastAsia="zh-CN"/>
              </w:rPr>
              <w:t>8</w:t>
            </w:r>
          </w:p>
        </w:tc>
      </w:tr>
      <w:tr w:rsidR="005A43D5" w:rsidRPr="005A0D24" w14:paraId="7DD1518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5775" w14:textId="77777777" w:rsidR="005A43D5" w:rsidRPr="005A0D24" w:rsidRDefault="005A43D5" w:rsidP="00C26D0E">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1608F5" w14:textId="77777777" w:rsidR="005A43D5" w:rsidRDefault="005A43D5" w:rsidP="00C26D0E">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6276BF" w14:textId="77777777" w:rsidR="005A43D5" w:rsidRDefault="005A43D5" w:rsidP="00C26D0E">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724BC3" w14:textId="77777777" w:rsidR="005A43D5" w:rsidRPr="005A0D24" w:rsidRDefault="005A43D5" w:rsidP="00C26D0E">
            <w:pPr>
              <w:pStyle w:val="TAC"/>
              <w:rPr>
                <w:lang w:val="fr-FR" w:eastAsia="zh-CN"/>
              </w:rPr>
            </w:pPr>
            <w:r w:rsidRPr="005A0D24">
              <w:rPr>
                <w:lang w:val="fr-FR" w:eastAsia="zh-CN"/>
              </w:rPr>
              <w:t>0.</w:t>
            </w:r>
            <w:r>
              <w:rPr>
                <w:lang w:val="fr-FR" w:eastAsia="zh-CN"/>
              </w:rPr>
              <w:t>8</w:t>
            </w:r>
          </w:p>
        </w:tc>
      </w:tr>
      <w:tr w:rsidR="005A43D5" w:rsidRPr="005A0D24" w14:paraId="3197D54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9224" w14:textId="77777777" w:rsidR="005A43D5" w:rsidRPr="00EF5447" w:rsidRDefault="005A43D5" w:rsidP="00C26D0E">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C050B6" w14:textId="77777777" w:rsidR="005A43D5" w:rsidRDefault="005A43D5" w:rsidP="00C26D0E">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E52398" w14:textId="77777777" w:rsidR="005A43D5" w:rsidRDefault="005A43D5" w:rsidP="00C26D0E">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935103" w14:textId="77777777" w:rsidR="005A43D5" w:rsidRPr="005A0D24" w:rsidRDefault="005A43D5" w:rsidP="00C26D0E">
            <w:pPr>
              <w:pStyle w:val="TAC"/>
              <w:rPr>
                <w:lang w:val="fr-FR" w:eastAsia="zh-CN"/>
              </w:rPr>
            </w:pPr>
            <w:r w:rsidRPr="005A0D24">
              <w:rPr>
                <w:lang w:val="fr-FR" w:eastAsia="zh-CN"/>
              </w:rPr>
              <w:t>0.</w:t>
            </w:r>
            <w:r>
              <w:rPr>
                <w:lang w:val="fr-FR" w:eastAsia="zh-CN"/>
              </w:rPr>
              <w:t>8</w:t>
            </w:r>
          </w:p>
        </w:tc>
      </w:tr>
      <w:tr w:rsidR="005A43D5" w:rsidRPr="005A0D24" w14:paraId="3AEF43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DE1EE" w14:textId="77777777" w:rsidR="005A43D5" w:rsidRPr="00EF5447" w:rsidRDefault="005A43D5" w:rsidP="00C26D0E">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3138D5" w14:textId="77777777" w:rsidR="005A43D5" w:rsidRDefault="005A43D5" w:rsidP="00C26D0E">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5E2741" w14:textId="77777777" w:rsidR="005A43D5" w:rsidRDefault="005A43D5" w:rsidP="00C26D0E">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4EDB0" w14:textId="77777777" w:rsidR="005A43D5" w:rsidRPr="005A0D24" w:rsidRDefault="005A43D5" w:rsidP="00C26D0E">
            <w:pPr>
              <w:pStyle w:val="TAC"/>
              <w:rPr>
                <w:lang w:val="fr-FR" w:eastAsia="zh-CN"/>
              </w:rPr>
            </w:pPr>
            <w:r>
              <w:rPr>
                <w:rFonts w:hint="eastAsia"/>
                <w:lang w:val="fr-FR" w:eastAsia="zh-CN"/>
              </w:rPr>
              <w:t>-</w:t>
            </w:r>
          </w:p>
        </w:tc>
      </w:tr>
      <w:tr w:rsidR="005A43D5" w:rsidRPr="00EF5447" w14:paraId="24E15E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F188DE" w14:textId="77777777" w:rsidR="005A43D5" w:rsidRPr="00EF5447" w:rsidRDefault="005A43D5" w:rsidP="00C26D0E">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1C6CDC" w14:textId="77777777" w:rsidR="005A43D5" w:rsidRPr="00EF5447" w:rsidRDefault="005A43D5" w:rsidP="00C26D0E">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9274F"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5F76A" w14:textId="77777777" w:rsidR="005A43D5" w:rsidRPr="00EF5447" w:rsidRDefault="005A43D5" w:rsidP="00C26D0E">
            <w:pPr>
              <w:pStyle w:val="TAC"/>
              <w:rPr>
                <w:rFonts w:cs="Arial"/>
                <w:lang w:eastAsia="zh-CN"/>
              </w:rPr>
            </w:pPr>
            <w:r w:rsidRPr="00EF5447">
              <w:rPr>
                <w:rFonts w:cs="Arial"/>
                <w:szCs w:val="18"/>
              </w:rPr>
              <w:t>0.</w:t>
            </w:r>
            <w:r>
              <w:rPr>
                <w:rFonts w:cs="Arial"/>
                <w:szCs w:val="18"/>
              </w:rPr>
              <w:t>9</w:t>
            </w:r>
          </w:p>
        </w:tc>
      </w:tr>
      <w:tr w:rsidR="005A43D5" w:rsidRPr="00EF5447" w14:paraId="41CED22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FAAD8D" w14:textId="77777777" w:rsidR="005A43D5" w:rsidRPr="00EF5447" w:rsidRDefault="005A43D5" w:rsidP="00C26D0E">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E0E0B9" w14:textId="77777777" w:rsidR="005A43D5"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1A05A2"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E56C4F5" w14:textId="77777777" w:rsidR="005A43D5" w:rsidRPr="00EF5447" w:rsidRDefault="005A43D5" w:rsidP="00C26D0E">
            <w:pPr>
              <w:pStyle w:val="TAC"/>
              <w:rPr>
                <w:rFonts w:cs="Arial"/>
                <w:szCs w:val="18"/>
              </w:rPr>
            </w:pPr>
            <w:r>
              <w:rPr>
                <w:rFonts w:cs="Arial"/>
                <w:szCs w:val="18"/>
              </w:rPr>
              <w:t>0.6</w:t>
            </w:r>
          </w:p>
        </w:tc>
      </w:tr>
      <w:tr w:rsidR="005A43D5" w:rsidRPr="00EF5447" w14:paraId="1264EDA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621896" w14:textId="77777777" w:rsidR="005A43D5" w:rsidRPr="00EF5447" w:rsidRDefault="005A43D5" w:rsidP="00C26D0E">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55FF37" w14:textId="77777777" w:rsidR="005A43D5" w:rsidRPr="00EF5447" w:rsidRDefault="005A43D5" w:rsidP="00C26D0E">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2CE12F" w14:textId="77777777" w:rsidR="005A43D5" w:rsidRDefault="005A43D5" w:rsidP="00C26D0E">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C799D2" w14:textId="77777777" w:rsidR="005A43D5" w:rsidRPr="00EF5447" w:rsidRDefault="005A43D5" w:rsidP="00C26D0E">
            <w:pPr>
              <w:pStyle w:val="TAC"/>
            </w:pPr>
            <w:r>
              <w:rPr>
                <w:rFonts w:cs="Arial"/>
                <w:kern w:val="2"/>
              </w:rPr>
              <w:t>0.5</w:t>
            </w:r>
          </w:p>
        </w:tc>
      </w:tr>
      <w:tr w:rsidR="005A43D5" w:rsidRPr="00EF5447" w14:paraId="12B0E76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FDC369" w14:textId="77777777" w:rsidR="005A43D5" w:rsidRPr="00EF5447" w:rsidRDefault="005A43D5" w:rsidP="00C26D0E">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3E5F45"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D9C8E3" w14:textId="77777777" w:rsidR="005A43D5" w:rsidRPr="00EF5447" w:rsidRDefault="005A43D5" w:rsidP="00C26D0E">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FC78BF" w14:textId="77777777" w:rsidR="005A43D5" w:rsidRPr="00EF5447" w:rsidRDefault="005A43D5" w:rsidP="00C26D0E">
            <w:pPr>
              <w:pStyle w:val="TAC"/>
              <w:rPr>
                <w:rFonts w:cs="Arial"/>
                <w:lang w:eastAsia="zh-CN"/>
              </w:rPr>
            </w:pPr>
            <w:r w:rsidRPr="00EF5447">
              <w:t>0.</w:t>
            </w:r>
            <w:r>
              <w:t>8</w:t>
            </w:r>
          </w:p>
        </w:tc>
      </w:tr>
      <w:tr w:rsidR="005A43D5" w:rsidRPr="00EF5447" w14:paraId="5475A9E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AAB7E8" w14:textId="77777777" w:rsidR="005A43D5" w:rsidRPr="00EF5447" w:rsidRDefault="005A43D5" w:rsidP="00C26D0E">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5E166C" w14:textId="77777777" w:rsidR="005A43D5" w:rsidRPr="00EF5447" w:rsidRDefault="005A43D5" w:rsidP="00C26D0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F1097" w14:textId="77777777" w:rsidR="005A43D5" w:rsidRPr="00EF5447" w:rsidRDefault="005A43D5" w:rsidP="00C26D0E">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C4526" w14:textId="77777777" w:rsidR="005A43D5" w:rsidRPr="00EF5447" w:rsidRDefault="005A43D5" w:rsidP="00C26D0E">
            <w:pPr>
              <w:pStyle w:val="TAC"/>
              <w:rPr>
                <w:rFonts w:cs="Arial"/>
                <w:lang w:eastAsia="zh-CN"/>
              </w:rPr>
            </w:pPr>
            <w:r w:rsidRPr="00EF5447">
              <w:t>0.</w:t>
            </w:r>
            <w:r>
              <w:t>8</w:t>
            </w:r>
          </w:p>
        </w:tc>
      </w:tr>
      <w:tr w:rsidR="005A43D5" w14:paraId="5921683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10400B9" w14:textId="77777777" w:rsidR="005A43D5" w:rsidRDefault="005A43D5" w:rsidP="00C26D0E">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9C9212" w14:textId="77777777" w:rsidR="005A43D5" w:rsidRDefault="005A43D5" w:rsidP="00C26D0E">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9CA6B5" w14:textId="77777777" w:rsidR="005A43D5" w:rsidRPr="00F56561"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B47CB7" w14:textId="77777777" w:rsidR="005A43D5" w:rsidRDefault="005A43D5" w:rsidP="00C26D0E">
            <w:pPr>
              <w:pStyle w:val="TAC"/>
              <w:rPr>
                <w:lang w:eastAsia="zh-CN"/>
              </w:rPr>
            </w:pPr>
            <w:r>
              <w:rPr>
                <w:rFonts w:cs="Arial"/>
                <w:szCs w:val="18"/>
              </w:rPr>
              <w:t>-</w:t>
            </w:r>
          </w:p>
        </w:tc>
      </w:tr>
      <w:tr w:rsidR="005A43D5" w:rsidRPr="00EF5447" w14:paraId="22501D7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A73FB2"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438155" w14:textId="77777777" w:rsidR="005A43D5" w:rsidRPr="00EF5447" w:rsidRDefault="005A43D5" w:rsidP="00C26D0E">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5627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600942" w14:textId="77777777" w:rsidR="005A43D5" w:rsidRPr="00EF5447" w:rsidRDefault="005A43D5" w:rsidP="00C26D0E">
            <w:pPr>
              <w:pStyle w:val="TAC"/>
            </w:pPr>
            <w:r w:rsidRPr="00EF5447">
              <w:rPr>
                <w:lang w:eastAsia="zh-CN"/>
              </w:rPr>
              <w:t>0.3</w:t>
            </w:r>
          </w:p>
        </w:tc>
      </w:tr>
      <w:tr w:rsidR="005A43D5" w:rsidRPr="00EF5447" w14:paraId="6FF0C25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82FA1" w14:textId="77777777" w:rsidR="005A43D5" w:rsidRPr="00EF5447" w:rsidRDefault="005A43D5" w:rsidP="00C26D0E">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9830EB"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983E9"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6641A2" w14:textId="77777777" w:rsidR="005A43D5" w:rsidRPr="00EF5447" w:rsidRDefault="005A43D5" w:rsidP="00C26D0E">
            <w:pPr>
              <w:pStyle w:val="TAC"/>
              <w:rPr>
                <w:lang w:eastAsia="zh-CN"/>
              </w:rPr>
            </w:pPr>
            <w:r w:rsidRPr="00EF5447">
              <w:rPr>
                <w:rFonts w:cs="Arial"/>
                <w:lang w:eastAsia="ja-JP"/>
              </w:rPr>
              <w:t>0.</w:t>
            </w:r>
            <w:r>
              <w:rPr>
                <w:rFonts w:cs="Arial"/>
                <w:lang w:eastAsia="ja-JP"/>
              </w:rPr>
              <w:t>5</w:t>
            </w:r>
          </w:p>
        </w:tc>
      </w:tr>
      <w:tr w:rsidR="005A43D5" w:rsidRPr="00EF5447" w14:paraId="360E3A5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5C38F5" w14:textId="77777777" w:rsidR="005A43D5" w:rsidRPr="00EF5447" w:rsidRDefault="005A43D5" w:rsidP="00C26D0E">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01CF12"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1A4A2"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5A316" w14:textId="77777777" w:rsidR="005A43D5" w:rsidRPr="00EF5447" w:rsidRDefault="005A43D5" w:rsidP="00C26D0E">
            <w:pPr>
              <w:pStyle w:val="TAC"/>
              <w:rPr>
                <w:lang w:eastAsia="zh-CN"/>
              </w:rPr>
            </w:pPr>
            <w:r w:rsidRPr="00EF5447">
              <w:t>0.5</w:t>
            </w:r>
          </w:p>
        </w:tc>
      </w:tr>
      <w:tr w:rsidR="005A43D5" w:rsidRPr="00EF5447" w14:paraId="0ADA193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E1E48A" w14:textId="77777777" w:rsidR="005A43D5" w:rsidRPr="00EF5447" w:rsidRDefault="005A43D5" w:rsidP="00C26D0E">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096B69" w14:textId="77777777" w:rsidR="005A43D5" w:rsidRPr="00EF5447" w:rsidRDefault="005A43D5" w:rsidP="00C26D0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6A567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4CDDB" w14:textId="77777777" w:rsidR="005A43D5" w:rsidRPr="00EF5447" w:rsidRDefault="005A43D5" w:rsidP="00C26D0E">
            <w:pPr>
              <w:pStyle w:val="TAC"/>
              <w:rPr>
                <w:rFonts w:cs="Arial"/>
                <w:lang w:eastAsia="zh-CN"/>
              </w:rPr>
            </w:pPr>
            <w:r w:rsidRPr="00EF5447">
              <w:t>0.</w:t>
            </w:r>
            <w:r>
              <w:t>8</w:t>
            </w:r>
          </w:p>
        </w:tc>
      </w:tr>
      <w:tr w:rsidR="005A43D5" w:rsidRPr="00EF5447" w14:paraId="1BD99E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6E1FE" w14:textId="77777777" w:rsidR="005A43D5" w:rsidRPr="00EF5447" w:rsidRDefault="005A43D5" w:rsidP="00C26D0E">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18CD40" w14:textId="77777777" w:rsidR="005A43D5" w:rsidRPr="00EF5447" w:rsidRDefault="005A43D5" w:rsidP="00C26D0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6F361"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33B5FE" w14:textId="77777777" w:rsidR="005A43D5" w:rsidRPr="00EF5447" w:rsidRDefault="005A43D5" w:rsidP="00C26D0E">
            <w:pPr>
              <w:pStyle w:val="TAC"/>
              <w:rPr>
                <w:rFonts w:cs="Arial"/>
                <w:lang w:eastAsia="zh-CN"/>
              </w:rPr>
            </w:pPr>
            <w:r w:rsidRPr="00EF5447">
              <w:t>0.</w:t>
            </w:r>
            <w:r>
              <w:t>8</w:t>
            </w:r>
          </w:p>
        </w:tc>
      </w:tr>
      <w:tr w:rsidR="005A43D5" w:rsidRPr="00EF5447" w14:paraId="16563C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9D9F32"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F0FE3A"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55F8B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2A7A5"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3275E5B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5B3D3"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B054DC" w14:textId="77777777" w:rsidR="005A43D5" w:rsidRPr="00EF5447" w:rsidRDefault="005A43D5" w:rsidP="00C26D0E">
            <w:pPr>
              <w:pStyle w:val="TAC"/>
              <w:rPr>
                <w:rFonts w:eastAsia="맑은 고딕"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4400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95104"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6E36E99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F9659B"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BBCEE3"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FCC3B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E0B5E" w14:textId="77777777" w:rsidR="005A43D5" w:rsidRPr="00EF5447" w:rsidRDefault="005A43D5" w:rsidP="00C26D0E">
            <w:pPr>
              <w:pStyle w:val="TAC"/>
              <w:rPr>
                <w:rFonts w:cs="Arial"/>
                <w:lang w:eastAsia="zh-CN"/>
              </w:rPr>
            </w:pPr>
            <w:r>
              <w:rPr>
                <w:rFonts w:cs="Arial"/>
                <w:lang w:eastAsia="zh-CN"/>
              </w:rPr>
              <w:t>-</w:t>
            </w:r>
          </w:p>
        </w:tc>
      </w:tr>
      <w:tr w:rsidR="005A43D5" w:rsidRPr="00EF5447" w14:paraId="1484D05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C3AE5" w14:textId="77777777" w:rsidR="005A43D5" w:rsidRPr="00EF5447" w:rsidRDefault="005A43D5" w:rsidP="00C26D0E">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5C328B"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0BBFA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57776" w14:textId="77777777" w:rsidR="005A43D5" w:rsidRPr="00EF5447" w:rsidRDefault="005A43D5" w:rsidP="00C26D0E">
            <w:pPr>
              <w:pStyle w:val="TAC"/>
              <w:rPr>
                <w:rFonts w:cs="Arial"/>
                <w:lang w:eastAsia="zh-CN"/>
              </w:rPr>
            </w:pPr>
            <w:r w:rsidRPr="00EF5447">
              <w:rPr>
                <w:rFonts w:cs="Arial"/>
              </w:rPr>
              <w:t>0.3</w:t>
            </w:r>
          </w:p>
        </w:tc>
      </w:tr>
      <w:tr w:rsidR="005A43D5" w:rsidRPr="00EF5447" w14:paraId="21863A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63A9292" w14:textId="77777777" w:rsidR="005A43D5" w:rsidRPr="00EF5447" w:rsidRDefault="005A43D5" w:rsidP="00C26D0E">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5BE82"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3A6866"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C415D3" w14:textId="77777777" w:rsidR="005A43D5" w:rsidRPr="00EF5447" w:rsidRDefault="005A43D5" w:rsidP="00C26D0E">
            <w:pPr>
              <w:pStyle w:val="TAC"/>
              <w:rPr>
                <w:rFonts w:cs="Arial"/>
              </w:rPr>
            </w:pPr>
            <w:r>
              <w:rPr>
                <w:rFonts w:cs="Arial"/>
              </w:rPr>
              <w:t>0.6</w:t>
            </w:r>
          </w:p>
        </w:tc>
      </w:tr>
      <w:tr w:rsidR="005A43D5" w:rsidRPr="00EF5447" w14:paraId="4ADAF87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890F1A" w14:textId="77777777" w:rsidR="005A43D5" w:rsidRPr="00EF5447" w:rsidRDefault="005A43D5" w:rsidP="00C26D0E">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151E20"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31AEF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2A89A" w14:textId="77777777" w:rsidR="005A43D5" w:rsidRPr="00EF5447" w:rsidRDefault="005A43D5" w:rsidP="00C26D0E">
            <w:pPr>
              <w:pStyle w:val="TAC"/>
              <w:rPr>
                <w:rFonts w:cs="Arial"/>
              </w:rPr>
            </w:pPr>
            <w:r w:rsidRPr="00EF5447">
              <w:rPr>
                <w:rFonts w:cs="Arial"/>
                <w:lang w:eastAsia="zh-CN"/>
              </w:rPr>
              <w:t>0.</w:t>
            </w:r>
            <w:r>
              <w:rPr>
                <w:rFonts w:cs="Arial"/>
                <w:lang w:eastAsia="zh-CN"/>
              </w:rPr>
              <w:t>4</w:t>
            </w:r>
          </w:p>
        </w:tc>
      </w:tr>
      <w:tr w:rsidR="005A43D5" w:rsidRPr="00EF5447" w14:paraId="3C9084B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B6D09" w14:textId="77777777" w:rsidR="005A43D5" w:rsidRPr="00EF5447" w:rsidRDefault="005A43D5" w:rsidP="00C26D0E">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12D0C2" w14:textId="77777777" w:rsidR="005A43D5" w:rsidRPr="00EF5447" w:rsidRDefault="005A43D5" w:rsidP="00C26D0E">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DF57D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392014"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6</w:t>
            </w:r>
          </w:p>
        </w:tc>
      </w:tr>
      <w:tr w:rsidR="005A43D5" w:rsidRPr="00EF5447" w14:paraId="095069A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405E70" w14:textId="77777777" w:rsidR="005A43D5" w:rsidRPr="00EF5447" w:rsidRDefault="005A43D5" w:rsidP="00C26D0E">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73AF20" w14:textId="77777777" w:rsidR="005A43D5" w:rsidRPr="00EF5447" w:rsidRDefault="005A43D5" w:rsidP="00C26D0E">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2408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370EF"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3BF2AC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1E3A3" w14:textId="77777777" w:rsidR="005A43D5" w:rsidRPr="00EF5447" w:rsidRDefault="005A43D5" w:rsidP="00C26D0E">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B6D85B"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96E38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30B3B" w14:textId="77777777" w:rsidR="005A43D5" w:rsidRPr="00EF5447" w:rsidRDefault="005A43D5" w:rsidP="00C26D0E">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5A43D5" w:rsidRPr="00EF5447" w14:paraId="3A7D196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E2C4CA" w14:textId="77777777" w:rsidR="005A43D5" w:rsidRPr="00EF5447" w:rsidRDefault="005A43D5" w:rsidP="00C26D0E">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A46EA6" w14:textId="77777777" w:rsidR="005A43D5" w:rsidRPr="00EF5447" w:rsidRDefault="005A43D5" w:rsidP="00C26D0E">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35940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7D5D9C"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1B83D9C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455465" w14:textId="77777777" w:rsidR="005A43D5" w:rsidRPr="00EF5447" w:rsidRDefault="005A43D5" w:rsidP="00C26D0E">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392D0"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41398" w14:textId="77777777" w:rsidR="005A43D5"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7D0ACD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r>
      <w:tr w:rsidR="005A43D5" w:rsidRPr="00EF5447" w14:paraId="19C16A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464BC9"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D6231B"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D886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740E6"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65DCDF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86419"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94D698" w14:textId="77777777" w:rsidR="005A43D5" w:rsidRPr="00EF5447" w:rsidRDefault="005A43D5" w:rsidP="00C26D0E">
            <w:pPr>
              <w:pStyle w:val="TAC"/>
              <w:rPr>
                <w:rFonts w:eastAsia="맑은 고딕"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F951F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98AC2"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75E9A7F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84DB47"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DD2343"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E8D7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A5FD0D" w14:textId="77777777" w:rsidR="005A43D5" w:rsidRPr="00EF5447" w:rsidRDefault="005A43D5" w:rsidP="00C26D0E">
            <w:pPr>
              <w:pStyle w:val="TAC"/>
              <w:rPr>
                <w:rFonts w:cs="Arial"/>
                <w:lang w:eastAsia="zh-CN"/>
              </w:rPr>
            </w:pPr>
            <w:r>
              <w:rPr>
                <w:rFonts w:cs="Arial"/>
                <w:lang w:eastAsia="zh-CN"/>
              </w:rPr>
              <w:t>-</w:t>
            </w:r>
          </w:p>
        </w:tc>
      </w:tr>
      <w:tr w:rsidR="005A43D5" w:rsidRPr="00EF5447" w14:paraId="72EDCD7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DE65" w14:textId="77777777" w:rsidR="005A43D5" w:rsidRPr="00EF5447" w:rsidRDefault="005A43D5" w:rsidP="00C26D0E">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068CCD" w14:textId="77777777" w:rsidR="005A43D5" w:rsidRDefault="005A43D5" w:rsidP="00C26D0E">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47295" w14:textId="77777777" w:rsidR="005A43D5" w:rsidRDefault="005A43D5" w:rsidP="00C26D0E">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BC9D5D" w14:textId="77777777" w:rsidR="005A43D5" w:rsidRDefault="005A43D5" w:rsidP="00C26D0E">
            <w:pPr>
              <w:pStyle w:val="TAC"/>
              <w:rPr>
                <w:rFonts w:cs="Arial"/>
                <w:lang w:eastAsia="zh-CN"/>
              </w:rPr>
            </w:pPr>
            <w:r>
              <w:rPr>
                <w:rFonts w:cs="Arial"/>
                <w:lang w:eastAsia="ko-KR"/>
              </w:rPr>
              <w:t>0.8</w:t>
            </w:r>
          </w:p>
        </w:tc>
      </w:tr>
      <w:tr w:rsidR="005A43D5" w14:paraId="32B1BAC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BEB9" w14:textId="77777777" w:rsidR="005A43D5" w:rsidRPr="00EF5447" w:rsidRDefault="005A43D5" w:rsidP="00C26D0E">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74821E" w14:textId="77777777" w:rsidR="005A43D5" w:rsidRDefault="005A43D5" w:rsidP="00C26D0E">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09A9C" w14:textId="77777777" w:rsidR="005A43D5" w:rsidRDefault="005A43D5" w:rsidP="00C26D0E">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2800C0" w14:textId="77777777" w:rsidR="005A43D5" w:rsidRDefault="005A43D5" w:rsidP="00C26D0E">
            <w:pPr>
              <w:pStyle w:val="TAC"/>
              <w:rPr>
                <w:rFonts w:cs="Arial"/>
                <w:lang w:eastAsia="ko-KR"/>
              </w:rPr>
            </w:pPr>
            <w:r>
              <w:rPr>
                <w:rFonts w:cs="Arial" w:hint="eastAsia"/>
                <w:lang w:eastAsia="ko-KR"/>
              </w:rPr>
              <w:t>0.</w:t>
            </w:r>
            <w:r>
              <w:rPr>
                <w:rFonts w:cs="Arial"/>
                <w:lang w:eastAsia="ko-KR"/>
              </w:rPr>
              <w:t>8</w:t>
            </w:r>
          </w:p>
        </w:tc>
      </w:tr>
      <w:tr w:rsidR="005A43D5" w:rsidRPr="00EF5447" w14:paraId="42E4259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57A6BB" w14:textId="77777777" w:rsidR="005A43D5" w:rsidRPr="00EF5447" w:rsidRDefault="005A43D5" w:rsidP="00C26D0E">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A43B7C"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8ADEEF"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75D53" w14:textId="77777777" w:rsidR="005A43D5" w:rsidRPr="00EF5447" w:rsidRDefault="005A43D5" w:rsidP="00C26D0E">
            <w:pPr>
              <w:pStyle w:val="TAC"/>
              <w:rPr>
                <w:rFonts w:cs="Arial"/>
                <w:lang w:eastAsia="zh-CN"/>
              </w:rPr>
            </w:pPr>
            <w:r w:rsidRPr="00EF5447">
              <w:rPr>
                <w:lang w:eastAsia="zh-CN"/>
              </w:rPr>
              <w:t>0.3</w:t>
            </w:r>
          </w:p>
        </w:tc>
      </w:tr>
      <w:tr w:rsidR="005A43D5" w:rsidRPr="00EF5447" w14:paraId="5228E2F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24BDF" w14:textId="77777777" w:rsidR="005A43D5" w:rsidRPr="00EF5447" w:rsidRDefault="005A43D5" w:rsidP="00C26D0E">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A59130" w14:textId="77777777" w:rsidR="005A43D5" w:rsidRPr="00EF5447" w:rsidRDefault="005A43D5" w:rsidP="00C26D0E">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FBCDA"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CA594" w14:textId="77777777" w:rsidR="005A43D5" w:rsidRPr="00EF5447" w:rsidRDefault="005A43D5" w:rsidP="00C26D0E">
            <w:pPr>
              <w:pStyle w:val="TAC"/>
              <w:rPr>
                <w:rFonts w:cs="Arial"/>
                <w:szCs w:val="18"/>
                <w:lang w:eastAsia="ja-JP"/>
              </w:rPr>
            </w:pPr>
            <w:r w:rsidRPr="00EF5447">
              <w:t>0.</w:t>
            </w:r>
            <w:r>
              <w:t>5</w:t>
            </w:r>
          </w:p>
        </w:tc>
      </w:tr>
      <w:tr w:rsidR="005A43D5" w:rsidRPr="00EF5447" w14:paraId="1CC4688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97695C" w14:textId="77777777" w:rsidR="005A43D5" w:rsidRPr="00EF5447" w:rsidRDefault="005A43D5" w:rsidP="00C26D0E">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B1A32D"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CDA407"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1A809A" w14:textId="77777777" w:rsidR="005A43D5" w:rsidRPr="00EF5447" w:rsidRDefault="005A43D5" w:rsidP="00C26D0E">
            <w:pPr>
              <w:pStyle w:val="TAC"/>
            </w:pPr>
            <w:r w:rsidRPr="00EF5447">
              <w:t>0.</w:t>
            </w:r>
            <w:r>
              <w:t>6</w:t>
            </w:r>
          </w:p>
        </w:tc>
      </w:tr>
      <w:tr w:rsidR="005A43D5" w:rsidRPr="00EF5447" w14:paraId="1B7CE8A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EB52BF" w14:textId="77777777" w:rsidR="005A43D5" w:rsidRPr="00EF5447" w:rsidRDefault="005A43D5" w:rsidP="00C26D0E">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23059"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957A55" w14:textId="77777777" w:rsidR="005A43D5" w:rsidRDefault="005A43D5" w:rsidP="00C26D0E">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A82EAF7" w14:textId="77777777" w:rsidR="005A43D5" w:rsidRPr="00EF5447" w:rsidRDefault="005A43D5" w:rsidP="00C26D0E">
            <w:pPr>
              <w:pStyle w:val="TAC"/>
              <w:rPr>
                <w:rFonts w:cs="Arial"/>
                <w:lang w:eastAsia="ja-JP"/>
              </w:rPr>
            </w:pPr>
            <w:r>
              <w:rPr>
                <w:rFonts w:cs="Arial"/>
                <w:lang w:eastAsia="zh-CN"/>
              </w:rPr>
              <w:t>-</w:t>
            </w:r>
          </w:p>
        </w:tc>
      </w:tr>
      <w:tr w:rsidR="005A43D5" w:rsidRPr="00EF5447" w14:paraId="43B7C6D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F58611" w14:textId="77777777" w:rsidR="005A43D5" w:rsidRPr="00EF5447" w:rsidRDefault="005A43D5" w:rsidP="00C26D0E">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24ED46"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AF91F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805E8A" w14:textId="77777777" w:rsidR="005A43D5" w:rsidRPr="00EF5447" w:rsidRDefault="005A43D5" w:rsidP="00C26D0E">
            <w:pPr>
              <w:pStyle w:val="TAC"/>
            </w:pPr>
            <w:r w:rsidRPr="00EF5447">
              <w:rPr>
                <w:rFonts w:cs="Arial"/>
                <w:lang w:eastAsia="ja-JP"/>
              </w:rPr>
              <w:t>0.</w:t>
            </w:r>
            <w:r>
              <w:rPr>
                <w:rFonts w:cs="Arial"/>
                <w:lang w:eastAsia="ja-JP"/>
              </w:rPr>
              <w:t>8</w:t>
            </w:r>
          </w:p>
        </w:tc>
      </w:tr>
      <w:tr w:rsidR="005A43D5" w:rsidRPr="00EF5447" w14:paraId="3D4E0F5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545030" w14:textId="77777777" w:rsidR="005A43D5" w:rsidRPr="00EF5447" w:rsidRDefault="005A43D5" w:rsidP="00C26D0E">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54E14"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12CDA"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82B45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4CC9C73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AFD91E" w14:textId="77777777" w:rsidR="005A43D5" w:rsidRPr="00EF5447" w:rsidRDefault="005A43D5" w:rsidP="00C26D0E">
            <w:pPr>
              <w:pStyle w:val="TAC"/>
              <w:rPr>
                <w:rFonts w:cs="Arial"/>
              </w:rPr>
            </w:pPr>
            <w:r w:rsidRPr="00EF5447">
              <w:rPr>
                <w:rFonts w:eastAsia="맑은 고딕" w:cs="Arial"/>
                <w:lang w:eastAsia="ko-KR"/>
              </w:rPr>
              <w:t>DC</w:t>
            </w:r>
            <w:r>
              <w:rPr>
                <w:rFonts w:eastAsia="맑은 고딕" w:cs="Arial"/>
                <w:lang w:eastAsia="ko-KR"/>
              </w:rPr>
              <w:t>_</w:t>
            </w:r>
            <w:r w:rsidRPr="00EF5447">
              <w:rPr>
                <w:rFonts w:eastAsia="맑은 고딕" w:cs="Arial"/>
                <w:lang w:eastAsia="ko-KR"/>
              </w:rPr>
              <w:t>1</w:t>
            </w:r>
            <w:r>
              <w:rPr>
                <w:rFonts w:eastAsia="맑은 고딕" w:cs="Arial"/>
                <w:lang w:eastAsia="ko-KR"/>
              </w:rPr>
              <w:t>_</w:t>
            </w:r>
            <w:r w:rsidRPr="00EF5447">
              <w:rPr>
                <w:rFonts w:eastAsia="맑은 고딕"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29438A"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0F7D8"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011D32"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0A08810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ECE185" w14:textId="77777777" w:rsidR="005A43D5" w:rsidRPr="00EF5447" w:rsidRDefault="005A43D5" w:rsidP="00C26D0E">
            <w:pPr>
              <w:pStyle w:val="TAC"/>
              <w:rPr>
                <w:rFonts w:cs="Arial"/>
              </w:rPr>
            </w:pPr>
            <w:r w:rsidRPr="00EF5447">
              <w:rPr>
                <w:rFonts w:eastAsia="맑은 고딕"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94A945"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2EA2F2"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2DE073" w14:textId="77777777" w:rsidR="005A43D5" w:rsidRPr="00EF5447" w:rsidRDefault="005A43D5" w:rsidP="00C26D0E">
            <w:pPr>
              <w:pStyle w:val="TAC"/>
            </w:pPr>
            <w:r>
              <w:rPr>
                <w:rFonts w:cs="Arial"/>
                <w:lang w:eastAsia="ja-JP"/>
              </w:rPr>
              <w:t>-</w:t>
            </w:r>
          </w:p>
        </w:tc>
      </w:tr>
      <w:tr w:rsidR="005A43D5" w:rsidRPr="00EF5447" w14:paraId="6D1F128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49EC6B" w14:textId="77777777" w:rsidR="005A43D5" w:rsidRPr="00EF5447" w:rsidRDefault="005A43D5" w:rsidP="00C26D0E">
            <w:pPr>
              <w:pStyle w:val="TAC"/>
              <w:rPr>
                <w:rFonts w:cs="Arial"/>
              </w:rPr>
            </w:pPr>
            <w:r w:rsidRPr="00EF5447">
              <w:rPr>
                <w:rFonts w:eastAsia="맑은 고딕"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FF6B4F" w14:textId="77777777" w:rsidR="005A43D5" w:rsidRPr="00EF5447" w:rsidRDefault="005A43D5" w:rsidP="00C26D0E">
            <w:pPr>
              <w:pStyle w:val="TAC"/>
              <w:rPr>
                <w:rFonts w:cs="Arial"/>
                <w:lang w:eastAsia="ja-JP"/>
              </w:rPr>
            </w:pPr>
            <w:r>
              <w:rPr>
                <w:rFonts w:eastAsia="맑은 고딕"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C49682"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CEDDC7" w14:textId="77777777" w:rsidR="005A43D5" w:rsidRPr="00EF5447" w:rsidRDefault="005A43D5" w:rsidP="00C26D0E">
            <w:pPr>
              <w:pStyle w:val="TAC"/>
            </w:pPr>
            <w:r w:rsidRPr="00EF5447">
              <w:rPr>
                <w:rFonts w:eastAsia="맑은 고딕" w:cs="Arial"/>
                <w:szCs w:val="18"/>
                <w:lang w:eastAsia="ko-KR"/>
              </w:rPr>
              <w:t>0.</w:t>
            </w:r>
            <w:r>
              <w:rPr>
                <w:rFonts w:eastAsia="맑은 고딕" w:cs="Arial"/>
                <w:szCs w:val="18"/>
                <w:lang w:eastAsia="ko-KR"/>
              </w:rPr>
              <w:t>5</w:t>
            </w:r>
          </w:p>
        </w:tc>
      </w:tr>
      <w:tr w:rsidR="005A43D5" w:rsidRPr="00EF5447" w14:paraId="44A978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15B867" w14:textId="77777777" w:rsidR="005A43D5" w:rsidRPr="00EF5447" w:rsidRDefault="005A43D5" w:rsidP="00C26D0E">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5023A8"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4AE83"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57A032" w14:textId="77777777" w:rsidR="005A43D5" w:rsidRPr="00EF5447" w:rsidRDefault="005A43D5" w:rsidP="00C26D0E">
            <w:pPr>
              <w:pStyle w:val="TAC"/>
            </w:pPr>
            <w:r>
              <w:t>0.8</w:t>
            </w:r>
          </w:p>
        </w:tc>
      </w:tr>
      <w:tr w:rsidR="005A43D5" w:rsidRPr="00EF5447" w14:paraId="1E0E187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7BEF64" w14:textId="77777777" w:rsidR="005A43D5" w:rsidRPr="00EF5447" w:rsidRDefault="005A43D5" w:rsidP="00C26D0E">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B941E" w14:textId="77777777" w:rsidR="005A43D5" w:rsidRPr="00EF5447" w:rsidRDefault="005A43D5" w:rsidP="00C26D0E">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DECA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BE35D" w14:textId="77777777" w:rsidR="005A43D5" w:rsidRPr="00EF5447" w:rsidRDefault="005A43D5" w:rsidP="00C26D0E">
            <w:pPr>
              <w:pStyle w:val="TAC"/>
              <w:rPr>
                <w:lang w:eastAsia="fr-FR"/>
              </w:rPr>
            </w:pPr>
            <w:r w:rsidRPr="00EF5447">
              <w:rPr>
                <w:rFonts w:cs="Arial"/>
              </w:rPr>
              <w:t>0.</w:t>
            </w:r>
            <w:r>
              <w:rPr>
                <w:rFonts w:cs="Arial"/>
              </w:rPr>
              <w:t>5</w:t>
            </w:r>
          </w:p>
        </w:tc>
      </w:tr>
      <w:tr w:rsidR="005A43D5" w:rsidRPr="00EF5447" w14:paraId="1EA7335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D511E" w14:textId="77777777" w:rsidR="005A43D5" w:rsidRPr="00EF5447" w:rsidRDefault="005A43D5" w:rsidP="00C26D0E">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ADB51A" w14:textId="77777777" w:rsidR="005A43D5" w:rsidRPr="00EF5447" w:rsidRDefault="005A43D5" w:rsidP="00C26D0E">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09920A" w14:textId="77777777" w:rsidR="005A43D5" w:rsidRPr="00EF5447"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34838A" w14:textId="77777777" w:rsidR="005A43D5" w:rsidRPr="00EF5447" w:rsidRDefault="005A43D5" w:rsidP="00C26D0E">
            <w:pPr>
              <w:pStyle w:val="TAC"/>
            </w:pPr>
            <w:r w:rsidRPr="00EF5447">
              <w:t>0.5</w:t>
            </w:r>
          </w:p>
        </w:tc>
      </w:tr>
      <w:tr w:rsidR="005A43D5" w14:paraId="2BB794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F69E4F5" w14:textId="77777777" w:rsidR="005A43D5" w:rsidRDefault="005A43D5" w:rsidP="00C26D0E">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8135A3" w14:textId="77777777" w:rsidR="005A43D5" w:rsidRDefault="005A43D5" w:rsidP="00C26D0E">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F3959E"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BF9B5A" w14:textId="77777777" w:rsidR="005A43D5" w:rsidRDefault="005A43D5" w:rsidP="00C26D0E">
            <w:pPr>
              <w:pStyle w:val="TAC"/>
            </w:pPr>
            <w:r>
              <w:rPr>
                <w:rFonts w:cs="Arial"/>
              </w:rPr>
              <w:t>0.3</w:t>
            </w:r>
          </w:p>
        </w:tc>
      </w:tr>
      <w:tr w:rsidR="005A43D5" w:rsidRPr="00EF5447" w14:paraId="1AFBEBA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B88893" w14:textId="77777777" w:rsidR="005A43D5" w:rsidRPr="00EF5447" w:rsidRDefault="005A43D5" w:rsidP="00C26D0E">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5C49EB" w14:textId="77777777" w:rsidR="005A43D5" w:rsidRPr="00EF5447" w:rsidRDefault="005A43D5" w:rsidP="00C26D0E">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8C8009" w14:textId="77777777" w:rsidR="005A43D5" w:rsidRPr="00E7314A"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A188D91" w14:textId="77777777" w:rsidR="005A43D5" w:rsidRPr="00EF5447" w:rsidRDefault="005A43D5" w:rsidP="00C26D0E">
            <w:pPr>
              <w:pStyle w:val="TAC"/>
            </w:pPr>
            <w:r w:rsidRPr="00EF5447">
              <w:rPr>
                <w:rFonts w:eastAsia="MS Mincho"/>
                <w:lang w:eastAsia="ja-JP"/>
              </w:rPr>
              <w:t>0.</w:t>
            </w:r>
            <w:r>
              <w:rPr>
                <w:rFonts w:eastAsia="MS Mincho"/>
                <w:lang w:eastAsia="ja-JP"/>
              </w:rPr>
              <w:t>7</w:t>
            </w:r>
          </w:p>
        </w:tc>
      </w:tr>
      <w:tr w:rsidR="005A43D5" w:rsidRPr="00EF5447" w14:paraId="2E541E5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8B9EB6" w14:textId="77777777" w:rsidR="005A43D5" w:rsidRPr="00EF5447" w:rsidRDefault="005A43D5" w:rsidP="00C26D0E">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548570"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FBA95"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5B601" w14:textId="77777777" w:rsidR="005A43D5" w:rsidRPr="00EF5447" w:rsidRDefault="005A43D5" w:rsidP="00C26D0E">
            <w:pPr>
              <w:pStyle w:val="TAC"/>
              <w:rPr>
                <w:lang w:eastAsia="fr-FR"/>
              </w:rPr>
            </w:pPr>
            <w:r w:rsidRPr="00EF5447">
              <w:rPr>
                <w:rFonts w:cs="Arial"/>
                <w:lang w:eastAsia="zh-CN"/>
              </w:rPr>
              <w:t>0.</w:t>
            </w:r>
            <w:r>
              <w:rPr>
                <w:rFonts w:cs="Arial"/>
                <w:lang w:eastAsia="zh-CN"/>
              </w:rPr>
              <w:t>8</w:t>
            </w:r>
          </w:p>
        </w:tc>
      </w:tr>
      <w:tr w:rsidR="005A43D5" w14:paraId="41D50AD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C1D424D" w14:textId="77777777" w:rsidR="005A43D5" w:rsidRDefault="005A43D5" w:rsidP="00C26D0E">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857B7C" w14:textId="77777777" w:rsidR="005A43D5" w:rsidRDefault="005A43D5" w:rsidP="00C26D0E">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DF1318"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EC71C3" w14:textId="77777777" w:rsidR="005A43D5" w:rsidRDefault="005A43D5" w:rsidP="00C26D0E">
            <w:pPr>
              <w:pStyle w:val="TAC"/>
              <w:rPr>
                <w:rFonts w:cs="Arial"/>
              </w:rPr>
            </w:pPr>
            <w:r>
              <w:rPr>
                <w:rFonts w:eastAsia="Yu Mincho" w:cs="Arial"/>
                <w:lang w:eastAsia="ja-JP"/>
              </w:rPr>
              <w:t>0.</w:t>
            </w:r>
            <w:r>
              <w:rPr>
                <w:rFonts w:cs="Arial" w:hint="eastAsia"/>
              </w:rPr>
              <w:t>5</w:t>
            </w:r>
          </w:p>
        </w:tc>
      </w:tr>
      <w:tr w:rsidR="005A43D5" w14:paraId="6A25691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50E0BD6" w14:textId="77777777" w:rsidR="005A43D5" w:rsidRDefault="005A43D5" w:rsidP="00C26D0E">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E8E4E3" w14:textId="77777777" w:rsidR="005A43D5" w:rsidRDefault="005A43D5" w:rsidP="00C26D0E">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1B1A1" w14:textId="77777777" w:rsidR="005A43D5" w:rsidRDefault="005A43D5" w:rsidP="00C26D0E">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9284D2D" w14:textId="77777777" w:rsidR="005A43D5" w:rsidRDefault="005A43D5" w:rsidP="00C26D0E">
            <w:pPr>
              <w:pStyle w:val="TAC"/>
              <w:rPr>
                <w:rFonts w:eastAsia="Yu Mincho" w:cs="Arial"/>
                <w:lang w:eastAsia="ja-JP"/>
              </w:rPr>
            </w:pPr>
            <w:r>
              <w:rPr>
                <w:lang w:val="x-none"/>
              </w:rPr>
              <w:t>-</w:t>
            </w:r>
          </w:p>
        </w:tc>
      </w:tr>
      <w:tr w:rsidR="005A43D5" w14:paraId="49ACCB7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3DD54D" w14:textId="77777777" w:rsidR="005A43D5" w:rsidRDefault="005A43D5" w:rsidP="00C26D0E">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2CB00F" w14:textId="77777777" w:rsidR="005A43D5" w:rsidRDefault="005A43D5" w:rsidP="00C26D0E">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6AF50F"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481079" w14:textId="77777777" w:rsidR="005A43D5" w:rsidRDefault="005A43D5" w:rsidP="00C26D0E">
            <w:pPr>
              <w:pStyle w:val="TAC"/>
              <w:rPr>
                <w:rFonts w:cs="Arial"/>
              </w:rPr>
            </w:pPr>
            <w:r>
              <w:rPr>
                <w:rFonts w:cs="Arial"/>
              </w:rPr>
              <w:t>0.3</w:t>
            </w:r>
          </w:p>
        </w:tc>
      </w:tr>
      <w:tr w:rsidR="005A43D5" w:rsidRPr="00EF5447" w14:paraId="270D653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07A34D" w14:textId="77777777" w:rsidR="005A43D5" w:rsidRPr="00EF5447" w:rsidRDefault="005A43D5" w:rsidP="00C26D0E">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10847C" w14:textId="77777777" w:rsidR="005A43D5" w:rsidRPr="00EF5447" w:rsidRDefault="005A43D5" w:rsidP="00C26D0E">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755C6"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6266C5" w14:textId="77777777" w:rsidR="005A43D5" w:rsidRPr="00EF5447" w:rsidRDefault="005A43D5" w:rsidP="00C26D0E">
            <w:pPr>
              <w:pStyle w:val="TAC"/>
              <w:rPr>
                <w:rFonts w:cs="Arial"/>
                <w:lang w:eastAsia="zh-CN"/>
              </w:rPr>
            </w:pPr>
            <w:r>
              <w:rPr>
                <w:rFonts w:cs="Arial"/>
              </w:rPr>
              <w:t>0.6</w:t>
            </w:r>
          </w:p>
        </w:tc>
      </w:tr>
      <w:tr w:rsidR="005A43D5" w:rsidRPr="00EF5447" w14:paraId="5248217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F1AE8D" w14:textId="77777777" w:rsidR="005A43D5" w:rsidRPr="00EF5447" w:rsidRDefault="005A43D5" w:rsidP="00C26D0E">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C22573"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3788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D3C562" w14:textId="77777777" w:rsidR="005A43D5" w:rsidRPr="00EF5447" w:rsidRDefault="005A43D5" w:rsidP="00C26D0E">
            <w:pPr>
              <w:pStyle w:val="TAC"/>
              <w:rPr>
                <w:lang w:eastAsia="fr-FR"/>
              </w:rPr>
            </w:pPr>
            <w:r w:rsidRPr="00EF5447">
              <w:rPr>
                <w:rFonts w:cs="Arial"/>
                <w:lang w:eastAsia="zh-CN"/>
              </w:rPr>
              <w:t>0.5</w:t>
            </w:r>
          </w:p>
        </w:tc>
      </w:tr>
      <w:tr w:rsidR="005A43D5" w14:paraId="3CE1FCD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4396691" w14:textId="77777777" w:rsidR="005A43D5" w:rsidRDefault="005A43D5" w:rsidP="00C26D0E">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209E52" w14:textId="77777777" w:rsidR="005A43D5" w:rsidRDefault="005A43D5" w:rsidP="00C26D0E">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67ADF"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8470A3" w14:textId="77777777" w:rsidR="005A43D5" w:rsidRDefault="005A43D5" w:rsidP="00C26D0E">
            <w:pPr>
              <w:pStyle w:val="TAC"/>
              <w:rPr>
                <w:rFonts w:eastAsia="맑은 고딕" w:cs="Arial"/>
                <w:szCs w:val="18"/>
              </w:rPr>
            </w:pPr>
            <w:r>
              <w:rPr>
                <w:rFonts w:eastAsia="맑은 고딕" w:cs="Arial"/>
                <w:szCs w:val="18"/>
              </w:rPr>
              <w:t>0.</w:t>
            </w:r>
            <w:r>
              <w:rPr>
                <w:rFonts w:cs="Arial"/>
                <w:szCs w:val="18"/>
              </w:rPr>
              <w:t>8</w:t>
            </w:r>
          </w:p>
        </w:tc>
      </w:tr>
      <w:tr w:rsidR="005A43D5" w:rsidRPr="00EF5447" w14:paraId="6C4214C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ACFBCD" w14:textId="77777777" w:rsidR="005A43D5" w:rsidRPr="00EF5447" w:rsidRDefault="005A43D5" w:rsidP="00C26D0E">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4B673" w14:textId="77777777" w:rsidR="005A43D5" w:rsidRPr="00EF5447" w:rsidRDefault="005A43D5" w:rsidP="00C26D0E">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181E7C"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566A8A" w14:textId="77777777" w:rsidR="005A43D5" w:rsidRPr="00EF5447" w:rsidRDefault="005A43D5" w:rsidP="00C26D0E">
            <w:pPr>
              <w:pStyle w:val="TAC"/>
              <w:rPr>
                <w:rFonts w:cs="Arial"/>
                <w:lang w:eastAsia="zh-CN"/>
              </w:rPr>
            </w:pPr>
            <w:r>
              <w:rPr>
                <w:rFonts w:eastAsia="맑은 고딕" w:cs="Arial" w:hint="eastAsia"/>
                <w:szCs w:val="18"/>
              </w:rPr>
              <w:t>0.</w:t>
            </w:r>
            <w:r>
              <w:rPr>
                <w:rFonts w:cs="Arial"/>
                <w:szCs w:val="18"/>
                <w:lang w:val="en-US" w:eastAsia="zh-CN"/>
              </w:rPr>
              <w:t>8</w:t>
            </w:r>
          </w:p>
        </w:tc>
      </w:tr>
      <w:tr w:rsidR="005A43D5" w:rsidRPr="00EF5447" w14:paraId="5988965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235495" w14:textId="77777777" w:rsidR="005A43D5" w:rsidRDefault="005A43D5" w:rsidP="00C26D0E">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70A694" w14:textId="77777777" w:rsidR="005A43D5" w:rsidRDefault="005A43D5" w:rsidP="00C26D0E">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35C6D" w14:textId="77777777" w:rsidR="005A43D5" w:rsidRDefault="005A43D5" w:rsidP="00C26D0E">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ED815C" w14:textId="77777777" w:rsidR="005A43D5" w:rsidRDefault="005A43D5" w:rsidP="00C26D0E">
            <w:pPr>
              <w:pStyle w:val="TAC"/>
              <w:rPr>
                <w:rFonts w:eastAsia="맑은 고딕" w:cs="Arial"/>
                <w:szCs w:val="18"/>
              </w:rPr>
            </w:pPr>
            <w:r>
              <w:rPr>
                <w:rFonts w:hint="eastAsia"/>
                <w:lang w:eastAsia="ko-KR"/>
              </w:rPr>
              <w:t>0</w:t>
            </w:r>
            <w:r>
              <w:rPr>
                <w:lang w:eastAsia="ko-KR"/>
              </w:rPr>
              <w:t>.8</w:t>
            </w:r>
          </w:p>
        </w:tc>
      </w:tr>
      <w:tr w:rsidR="005A43D5" w:rsidRPr="00EF5447" w14:paraId="1D4FE04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FD55DC" w14:textId="77777777" w:rsidR="005A43D5" w:rsidRPr="00EF5447" w:rsidRDefault="005A43D5" w:rsidP="00C26D0E">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D3BE39" w14:textId="77777777" w:rsidR="005A43D5" w:rsidRPr="00EF5447" w:rsidRDefault="005A43D5" w:rsidP="00C26D0E">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580B9" w14:textId="77777777" w:rsidR="005A43D5" w:rsidRPr="00EF5447" w:rsidRDefault="005A43D5" w:rsidP="00C26D0E">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982854" w14:textId="77777777" w:rsidR="005A43D5" w:rsidRPr="00EF5447" w:rsidRDefault="005A43D5" w:rsidP="00C26D0E">
            <w:pPr>
              <w:pStyle w:val="TAC"/>
              <w:rPr>
                <w:lang w:eastAsia="zh-CN"/>
              </w:rPr>
            </w:pPr>
            <w:r w:rsidRPr="00EF5447">
              <w:t>0.8</w:t>
            </w:r>
            <w:r w:rsidRPr="00EF5447">
              <w:rPr>
                <w:vertAlign w:val="superscript"/>
              </w:rPr>
              <w:t>5</w:t>
            </w:r>
          </w:p>
        </w:tc>
      </w:tr>
      <w:tr w:rsidR="005A43D5" w:rsidRPr="00EF5447" w14:paraId="5B67D04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CD63F" w14:textId="77777777" w:rsidR="005A43D5" w:rsidRPr="00EF5447" w:rsidRDefault="005A43D5" w:rsidP="00C26D0E">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93F46C" w14:textId="77777777" w:rsidR="005A43D5" w:rsidRPr="00EF5447" w:rsidRDefault="005A43D5" w:rsidP="00C26D0E">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149C4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CA08B" w14:textId="77777777" w:rsidR="005A43D5" w:rsidRPr="00EF5447" w:rsidRDefault="005A43D5" w:rsidP="00C26D0E">
            <w:pPr>
              <w:pStyle w:val="TAC"/>
              <w:rPr>
                <w:rFonts w:cs="Arial"/>
                <w:szCs w:val="18"/>
                <w:lang w:eastAsia="ja-JP"/>
              </w:rPr>
            </w:pPr>
            <w:r w:rsidRPr="00EF5447">
              <w:rPr>
                <w:rFonts w:cs="Arial"/>
                <w:lang w:eastAsia="ko-KR"/>
              </w:rPr>
              <w:t>0.</w:t>
            </w:r>
            <w:r>
              <w:rPr>
                <w:rFonts w:cs="Arial"/>
                <w:lang w:eastAsia="ko-KR"/>
              </w:rPr>
              <w:t>8</w:t>
            </w:r>
          </w:p>
        </w:tc>
      </w:tr>
      <w:tr w:rsidR="005A43D5" w:rsidRPr="00EF5447" w14:paraId="26D3EE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E478D" w14:textId="77777777" w:rsidR="005A43D5" w:rsidRPr="00EF5447" w:rsidRDefault="005A43D5" w:rsidP="00C26D0E">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FBCD8F" w14:textId="77777777" w:rsidR="005A43D5" w:rsidRPr="00EF5447" w:rsidRDefault="005A43D5" w:rsidP="00C26D0E">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09988E" w14:textId="77777777" w:rsidR="005A43D5" w:rsidRPr="00EF5447" w:rsidRDefault="005A43D5" w:rsidP="00C26D0E">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2E3C81" w14:textId="77777777" w:rsidR="005A43D5" w:rsidRPr="00EF5447" w:rsidRDefault="005A43D5" w:rsidP="00C26D0E">
            <w:pPr>
              <w:pStyle w:val="TAC"/>
              <w:rPr>
                <w:rFonts w:cs="Arial"/>
                <w:lang w:eastAsia="ko-KR"/>
              </w:rPr>
            </w:pPr>
            <w:r w:rsidRPr="00EF5447">
              <w:rPr>
                <w:rFonts w:cs="Arial"/>
                <w:lang w:eastAsia="zh-CN"/>
              </w:rPr>
              <w:t>0.5</w:t>
            </w:r>
          </w:p>
        </w:tc>
      </w:tr>
      <w:tr w:rsidR="005A43D5" w:rsidRPr="00EF5447" w14:paraId="5B5C782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6592A9" w14:textId="77777777" w:rsidR="005A43D5" w:rsidRPr="00EF5447" w:rsidRDefault="005A43D5" w:rsidP="00C26D0E">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B83475"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16F4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5E91A"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7003AAC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9D3ED" w14:textId="77777777" w:rsidR="005A43D5" w:rsidRPr="00EF5447" w:rsidRDefault="005A43D5" w:rsidP="00C26D0E">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C3CC38"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7E3EC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A7E14" w14:textId="77777777" w:rsidR="005A43D5" w:rsidRPr="00EF5447" w:rsidRDefault="005A43D5" w:rsidP="00C26D0E">
            <w:pPr>
              <w:pStyle w:val="TAC"/>
              <w:rPr>
                <w:rFonts w:cs="Arial"/>
                <w:lang w:eastAsia="ja-JP"/>
              </w:rPr>
            </w:pPr>
            <w:r w:rsidRPr="00EF5447">
              <w:rPr>
                <w:rFonts w:cs="Arial"/>
                <w:lang w:eastAsia="zh-CN"/>
              </w:rPr>
              <w:t>0.5</w:t>
            </w:r>
          </w:p>
        </w:tc>
      </w:tr>
      <w:tr w:rsidR="005A43D5" w:rsidRPr="00EF5447" w14:paraId="5DD17AC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C0C4E" w14:textId="77777777" w:rsidR="005A43D5" w:rsidRPr="00EF5447" w:rsidRDefault="005A43D5" w:rsidP="00C26D0E">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30EF2A"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540E8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BD2215" w14:textId="77777777" w:rsidR="005A43D5" w:rsidRPr="00EF5447" w:rsidRDefault="005A43D5" w:rsidP="00C26D0E">
            <w:pPr>
              <w:pStyle w:val="TAC"/>
              <w:rPr>
                <w:rFonts w:cs="Arial"/>
                <w:lang w:eastAsia="ja-JP"/>
              </w:rPr>
            </w:pPr>
            <w:r w:rsidRPr="00EF5447">
              <w:rPr>
                <w:rFonts w:cs="Arial"/>
                <w:lang w:eastAsia="zh-CN"/>
              </w:rPr>
              <w:t>0.5</w:t>
            </w:r>
          </w:p>
        </w:tc>
      </w:tr>
      <w:tr w:rsidR="005A43D5" w:rsidRPr="00EF5447" w14:paraId="1732367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148B7" w14:textId="77777777" w:rsidR="005A43D5" w:rsidRPr="00EF5447" w:rsidRDefault="005A43D5" w:rsidP="00C26D0E">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F7570"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B9252D"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D400D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093606A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6049B2" w14:textId="77777777" w:rsidR="005A43D5" w:rsidRPr="00EF5447" w:rsidRDefault="005A43D5" w:rsidP="00C26D0E">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F82309"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4BD01"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B393B3"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21DFCBE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AB1414" w14:textId="77777777" w:rsidR="005A43D5" w:rsidRPr="00EF5447" w:rsidRDefault="005A43D5" w:rsidP="00C26D0E">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2E3F6C"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43EB53"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A7A7DF"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4E3FA6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D8DF2" w14:textId="77777777" w:rsidR="005A43D5" w:rsidRPr="00EF5447" w:rsidRDefault="005A43D5" w:rsidP="00C26D0E">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5B458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6D988"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54048E"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1151B64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EC4A64" w14:textId="77777777" w:rsidR="005A43D5" w:rsidRPr="00EF5447" w:rsidRDefault="005A43D5" w:rsidP="00C26D0E">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EEE533" w14:textId="77777777" w:rsidR="005A43D5" w:rsidRPr="00EF5447" w:rsidRDefault="005A43D5" w:rsidP="00C26D0E">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DBAD9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E7DED" w14:textId="77777777" w:rsidR="005A43D5" w:rsidRPr="00EF5447" w:rsidRDefault="005A43D5" w:rsidP="00C26D0E">
            <w:pPr>
              <w:pStyle w:val="TAC"/>
              <w:rPr>
                <w:rFonts w:cs="Arial"/>
                <w:szCs w:val="18"/>
                <w:lang w:eastAsia="ja-JP"/>
              </w:rPr>
            </w:pPr>
            <w:r>
              <w:rPr>
                <w:rFonts w:cs="Arial"/>
                <w:lang w:eastAsia="ja-JP"/>
              </w:rPr>
              <w:t>-</w:t>
            </w:r>
          </w:p>
        </w:tc>
      </w:tr>
      <w:tr w:rsidR="005A43D5" w:rsidRPr="00EF5447" w14:paraId="529B5C0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CB9393" w14:textId="77777777" w:rsidR="005A43D5" w:rsidRPr="00EF5447" w:rsidRDefault="005A43D5" w:rsidP="00C26D0E">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E91B95"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D41145"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A784B8" w14:textId="77777777" w:rsidR="005A43D5" w:rsidRPr="00EF5447" w:rsidRDefault="005A43D5" w:rsidP="00C26D0E">
            <w:pPr>
              <w:pStyle w:val="TAC"/>
              <w:rPr>
                <w:rFonts w:cs="Arial"/>
                <w:lang w:eastAsia="ja-JP"/>
              </w:rPr>
            </w:pPr>
            <w:r w:rsidRPr="00EF5447">
              <w:rPr>
                <w:rFonts w:cs="Arial"/>
                <w:szCs w:val="18"/>
              </w:rPr>
              <w:t>0.</w:t>
            </w:r>
            <w:r>
              <w:rPr>
                <w:rFonts w:cs="Arial"/>
                <w:szCs w:val="18"/>
              </w:rPr>
              <w:t>6</w:t>
            </w:r>
          </w:p>
        </w:tc>
      </w:tr>
      <w:tr w:rsidR="005A43D5" w:rsidRPr="00EF5447" w14:paraId="0F62C6E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26B344" w14:textId="77777777" w:rsidR="005A43D5" w:rsidRPr="00EF5447" w:rsidRDefault="005A43D5" w:rsidP="00C26D0E">
            <w:pPr>
              <w:pStyle w:val="TAC"/>
              <w:rPr>
                <w:rFonts w:cs="Arial"/>
              </w:rPr>
            </w:pPr>
            <w:r w:rsidRPr="00EF5447">
              <w:rPr>
                <w:rFonts w:eastAsia="맑은 고딕"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B8040E"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806A72"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807DB1" w14:textId="77777777" w:rsidR="005A43D5" w:rsidRPr="00EF5447" w:rsidRDefault="005A43D5" w:rsidP="00C26D0E">
            <w:pPr>
              <w:pStyle w:val="TAC"/>
              <w:rPr>
                <w:rFonts w:cs="Arial"/>
                <w:lang w:eastAsia="ja-JP"/>
              </w:rPr>
            </w:pPr>
            <w:r w:rsidRPr="00EF5447">
              <w:rPr>
                <w:rFonts w:cs="Arial"/>
                <w:szCs w:val="18"/>
              </w:rPr>
              <w:t>0.</w:t>
            </w:r>
            <w:r>
              <w:rPr>
                <w:rFonts w:cs="Arial"/>
                <w:szCs w:val="18"/>
              </w:rPr>
              <w:t>8</w:t>
            </w:r>
          </w:p>
        </w:tc>
      </w:tr>
      <w:tr w:rsidR="005A43D5" w:rsidRPr="00EF5447" w14:paraId="0602C42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74FFA1" w14:textId="77777777" w:rsidR="005A43D5" w:rsidRPr="00EF5447" w:rsidRDefault="005A43D5" w:rsidP="00C26D0E">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7FA56C" w14:textId="77777777" w:rsidR="005A43D5" w:rsidRPr="00EF5447" w:rsidRDefault="005A43D5" w:rsidP="00C26D0E">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9E338"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8EC405" w14:textId="77777777" w:rsidR="005A43D5" w:rsidRPr="00EF5447" w:rsidRDefault="005A43D5" w:rsidP="00C26D0E">
            <w:pPr>
              <w:pStyle w:val="TAC"/>
              <w:rPr>
                <w:rFonts w:eastAsia="MS Mincho" w:cs="Arial"/>
                <w:lang w:eastAsia="ja-JP"/>
              </w:rPr>
            </w:pPr>
            <w:r w:rsidRPr="00EF5447">
              <w:rPr>
                <w:rFonts w:cs="Arial"/>
                <w:szCs w:val="18"/>
                <w:lang w:eastAsia="ja-JP"/>
              </w:rPr>
              <w:t>0.</w:t>
            </w:r>
            <w:r>
              <w:rPr>
                <w:rFonts w:cs="Arial"/>
                <w:szCs w:val="18"/>
                <w:lang w:eastAsia="ja-JP"/>
              </w:rPr>
              <w:t>8</w:t>
            </w:r>
          </w:p>
        </w:tc>
      </w:tr>
      <w:tr w:rsidR="005A43D5" w:rsidRPr="00EF5447" w14:paraId="0270886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2B6821" w14:textId="77777777" w:rsidR="005A43D5" w:rsidRPr="00EF5447" w:rsidRDefault="005A43D5" w:rsidP="00C26D0E">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4685AB" w14:textId="77777777" w:rsidR="005A43D5" w:rsidRPr="00EF5447" w:rsidRDefault="005A43D5" w:rsidP="00C26D0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82B621"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91F4FE" w14:textId="77777777" w:rsidR="005A43D5" w:rsidRPr="00EF5447" w:rsidRDefault="005A43D5" w:rsidP="00C26D0E">
            <w:pPr>
              <w:pStyle w:val="TAC"/>
              <w:rPr>
                <w:rFonts w:cs="Arial"/>
                <w:szCs w:val="18"/>
                <w:lang w:eastAsia="ja-JP"/>
              </w:rPr>
            </w:pPr>
            <w:r>
              <w:rPr>
                <w:rFonts w:cs="Arial"/>
                <w:szCs w:val="18"/>
                <w:lang w:eastAsia="ja-JP"/>
              </w:rPr>
              <w:t>0.8</w:t>
            </w:r>
          </w:p>
        </w:tc>
      </w:tr>
      <w:tr w:rsidR="005A43D5" w:rsidRPr="00EF5447" w14:paraId="7CB7F16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2E4A09" w14:textId="77777777" w:rsidR="005A43D5" w:rsidRPr="00EF5447" w:rsidRDefault="005A43D5" w:rsidP="00C26D0E">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DB1AF5" w14:textId="77777777" w:rsidR="005A43D5" w:rsidRPr="00EF5447" w:rsidRDefault="005A43D5" w:rsidP="00C26D0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A5F1C2"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887A0" w14:textId="77777777" w:rsidR="005A43D5" w:rsidRPr="00EF5447" w:rsidRDefault="005A43D5" w:rsidP="00C26D0E">
            <w:pPr>
              <w:pStyle w:val="TAC"/>
              <w:rPr>
                <w:rFonts w:cs="Arial"/>
                <w:szCs w:val="18"/>
                <w:lang w:eastAsia="ja-JP"/>
              </w:rPr>
            </w:pPr>
            <w:r>
              <w:rPr>
                <w:rFonts w:cs="Arial"/>
                <w:szCs w:val="18"/>
                <w:lang w:eastAsia="ja-JP"/>
              </w:rPr>
              <w:t>-</w:t>
            </w:r>
          </w:p>
        </w:tc>
      </w:tr>
      <w:tr w:rsidR="005A43D5" w:rsidRPr="00EF5447" w14:paraId="3A66363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B49BAA" w14:textId="77777777" w:rsidR="005A43D5" w:rsidRPr="00EF5447" w:rsidRDefault="005A43D5" w:rsidP="00C26D0E">
            <w:pPr>
              <w:pStyle w:val="TAC"/>
              <w:rPr>
                <w:rFonts w:cs="Arial"/>
                <w:kern w:val="2"/>
                <w:szCs w:val="24"/>
                <w:lang w:eastAsia="ja-JP"/>
              </w:rPr>
            </w:pPr>
            <w:r w:rsidRPr="00EF5447">
              <w:rPr>
                <w:rFonts w:eastAsia="맑은 고딕"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C498DC" w14:textId="77777777" w:rsidR="005A43D5" w:rsidRPr="00EF5447" w:rsidRDefault="005A43D5" w:rsidP="00C26D0E">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8EA1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A86638" w14:textId="77777777" w:rsidR="005A43D5" w:rsidRPr="00EF5447" w:rsidRDefault="005A43D5" w:rsidP="00C26D0E">
            <w:pPr>
              <w:pStyle w:val="TAC"/>
              <w:rPr>
                <w:rFonts w:cs="Arial"/>
              </w:rPr>
            </w:pPr>
            <w:r>
              <w:rPr>
                <w:rFonts w:cs="Arial"/>
                <w:lang w:eastAsia="zh-CN"/>
              </w:rPr>
              <w:t>-</w:t>
            </w:r>
          </w:p>
        </w:tc>
      </w:tr>
      <w:tr w:rsidR="005A43D5" w:rsidRPr="00EF5447" w14:paraId="67EA6CE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3B3EA3" w14:textId="77777777" w:rsidR="005A43D5" w:rsidRPr="00EF5447" w:rsidRDefault="005A43D5" w:rsidP="00C26D0E">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DEDED0" w14:textId="77777777" w:rsidR="005A43D5" w:rsidRPr="00EF5447" w:rsidRDefault="005A43D5" w:rsidP="00C26D0E">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6A51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8EAF4" w14:textId="77777777" w:rsidR="005A43D5" w:rsidRPr="00EF5447" w:rsidRDefault="005A43D5" w:rsidP="00C26D0E">
            <w:pPr>
              <w:pStyle w:val="TAC"/>
              <w:rPr>
                <w:rFonts w:cs="Arial"/>
                <w:szCs w:val="18"/>
                <w:lang w:eastAsia="ja-JP"/>
              </w:rPr>
            </w:pPr>
            <w:r w:rsidRPr="00EF5447">
              <w:rPr>
                <w:rFonts w:cs="Arial"/>
              </w:rPr>
              <w:t>0.</w:t>
            </w:r>
            <w:r w:rsidRPr="00EF5447">
              <w:rPr>
                <w:rFonts w:cs="Arial"/>
                <w:lang w:eastAsia="ja-JP"/>
              </w:rPr>
              <w:t>6</w:t>
            </w:r>
          </w:p>
        </w:tc>
      </w:tr>
      <w:tr w:rsidR="005A43D5" w:rsidRPr="00EF5447" w14:paraId="6212080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61BB95" w14:textId="77777777" w:rsidR="005A43D5" w:rsidRPr="00EF5447" w:rsidRDefault="005A43D5" w:rsidP="00C26D0E">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6603CA" w14:textId="77777777" w:rsidR="005A43D5" w:rsidRPr="00EF5447" w:rsidRDefault="005A43D5" w:rsidP="00C26D0E">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AC533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1687B" w14:textId="77777777" w:rsidR="005A43D5" w:rsidRPr="00EF5447" w:rsidRDefault="005A43D5" w:rsidP="00C26D0E">
            <w:pPr>
              <w:pStyle w:val="TAC"/>
              <w:rPr>
                <w:rFonts w:cs="Arial"/>
                <w:szCs w:val="18"/>
                <w:lang w:eastAsia="ja-JP"/>
              </w:rPr>
            </w:pPr>
            <w:r w:rsidRPr="00EF5447">
              <w:rPr>
                <w:rFonts w:cs="Arial"/>
              </w:rPr>
              <w:t>0.</w:t>
            </w:r>
            <w:r w:rsidRPr="00EF5447">
              <w:rPr>
                <w:rFonts w:cs="Arial"/>
                <w:lang w:eastAsia="ja-JP"/>
              </w:rPr>
              <w:t>6</w:t>
            </w:r>
          </w:p>
        </w:tc>
      </w:tr>
      <w:tr w:rsidR="005A43D5" w:rsidRPr="00EF5447" w14:paraId="382B00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CBE4F7" w14:textId="77777777" w:rsidR="005A43D5" w:rsidRPr="00EF5447" w:rsidRDefault="005A43D5" w:rsidP="00C26D0E">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1BB670" w14:textId="77777777" w:rsidR="005A43D5" w:rsidRPr="00EF5447" w:rsidRDefault="005A43D5" w:rsidP="00C26D0E">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32D74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AA579" w14:textId="77777777" w:rsidR="005A43D5" w:rsidRPr="00EF5447" w:rsidRDefault="005A43D5" w:rsidP="00C26D0E">
            <w:pPr>
              <w:pStyle w:val="TAC"/>
              <w:rPr>
                <w:rFonts w:cs="Arial"/>
                <w:szCs w:val="18"/>
                <w:lang w:eastAsia="ja-JP"/>
              </w:rPr>
            </w:pPr>
            <w:r w:rsidRPr="00EF5447">
              <w:rPr>
                <w:rFonts w:cs="Arial"/>
                <w:lang w:eastAsia="zh-CN"/>
              </w:rPr>
              <w:t>0.3</w:t>
            </w:r>
          </w:p>
        </w:tc>
      </w:tr>
      <w:tr w:rsidR="005A43D5" w:rsidRPr="00EF5447" w14:paraId="0FF7690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BF1DEB" w14:textId="77777777" w:rsidR="005A43D5" w:rsidRPr="00EF5447" w:rsidRDefault="005A43D5" w:rsidP="00C26D0E">
            <w:pPr>
              <w:pStyle w:val="TAC"/>
              <w:rPr>
                <w:rFonts w:cs="Arial"/>
                <w:lang w:eastAsia="zh-CN"/>
              </w:rPr>
            </w:pPr>
            <w:r w:rsidRPr="00EF5447">
              <w:rPr>
                <w:rFonts w:eastAsia="맑은 고딕"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EB9E09" w14:textId="77777777" w:rsidR="005A43D5" w:rsidRPr="00EF5447" w:rsidRDefault="005A43D5" w:rsidP="00C26D0E">
            <w:pPr>
              <w:pStyle w:val="TAC"/>
              <w:rPr>
                <w:rFonts w:cs="Arial"/>
                <w:lang w:eastAsia="zh-CN"/>
              </w:rPr>
            </w:pPr>
            <w:r>
              <w:rPr>
                <w:rFonts w:eastAsia="맑은 고딕"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1A74B1"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B97B2"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5</w:t>
            </w:r>
          </w:p>
        </w:tc>
      </w:tr>
      <w:tr w:rsidR="005A43D5" w:rsidRPr="00EF5447" w14:paraId="1F9C18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83D69B" w14:textId="77777777" w:rsidR="005A43D5" w:rsidRPr="00EF5447" w:rsidRDefault="005A43D5" w:rsidP="00C26D0E">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CB539" w14:textId="77777777" w:rsidR="005A43D5" w:rsidRPr="00EF5447" w:rsidRDefault="005A43D5" w:rsidP="00C26D0E">
            <w:pPr>
              <w:pStyle w:val="TAC"/>
              <w:rPr>
                <w:rFonts w:eastAsia="맑은 고딕"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513F66"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F9F0EA" w14:textId="77777777" w:rsidR="005A43D5" w:rsidRPr="00EF5447" w:rsidRDefault="005A43D5" w:rsidP="00C26D0E">
            <w:pPr>
              <w:pStyle w:val="TAC"/>
              <w:rPr>
                <w:rFonts w:eastAsia="맑은 고딕" w:cs="Arial"/>
                <w:lang w:eastAsia="ko-KR"/>
              </w:rPr>
            </w:pPr>
            <w:r w:rsidRPr="00EF5447">
              <w:rPr>
                <w:rFonts w:cs="Arial"/>
                <w:lang w:eastAsia="zh-CN"/>
              </w:rPr>
              <w:t>0.</w:t>
            </w:r>
            <w:r>
              <w:rPr>
                <w:rFonts w:cs="Arial"/>
                <w:lang w:eastAsia="zh-CN"/>
              </w:rPr>
              <w:t>8</w:t>
            </w:r>
          </w:p>
        </w:tc>
      </w:tr>
      <w:tr w:rsidR="005A43D5" w:rsidRPr="00EF5447" w14:paraId="264E805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546D4A" w14:textId="77777777" w:rsidR="005A43D5" w:rsidRPr="00EF5447" w:rsidRDefault="005A43D5" w:rsidP="00C26D0E">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F1884C" w14:textId="77777777" w:rsidR="005A43D5" w:rsidRPr="00EF5447" w:rsidRDefault="005A43D5" w:rsidP="00C26D0E">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06B25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46834" w14:textId="77777777" w:rsidR="005A43D5" w:rsidRPr="00EF5447" w:rsidRDefault="005A43D5" w:rsidP="00C26D0E">
            <w:pPr>
              <w:pStyle w:val="TAC"/>
              <w:rPr>
                <w:rFonts w:cs="Arial"/>
                <w:lang w:eastAsia="zh-CN"/>
              </w:rPr>
            </w:pPr>
            <w:r w:rsidRPr="00EF5447">
              <w:rPr>
                <w:rFonts w:cs="Arial"/>
              </w:rPr>
              <w:t>0.</w:t>
            </w:r>
            <w:r w:rsidRPr="00EF5447">
              <w:rPr>
                <w:rFonts w:cs="Arial"/>
                <w:lang w:eastAsia="ja-JP"/>
              </w:rPr>
              <w:t>6</w:t>
            </w:r>
          </w:p>
        </w:tc>
      </w:tr>
      <w:tr w:rsidR="005A43D5" w:rsidRPr="00E062F1" w14:paraId="66982B5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31B9" w14:textId="77777777" w:rsidR="005A43D5" w:rsidRPr="00EF5447" w:rsidRDefault="005A43D5" w:rsidP="00C26D0E">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435A0D"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E28861"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96BB31" w14:textId="77777777" w:rsidR="005A43D5" w:rsidRPr="00E062F1" w:rsidRDefault="005A43D5" w:rsidP="00C26D0E">
            <w:pPr>
              <w:pStyle w:val="TAC"/>
              <w:rPr>
                <w:rFonts w:cs="Arial"/>
                <w:lang w:eastAsia="zh-CN"/>
              </w:rPr>
            </w:pPr>
            <w:r>
              <w:rPr>
                <w:rFonts w:cs="Arial"/>
                <w:lang w:eastAsia="zh-CN"/>
              </w:rPr>
              <w:t>0.9</w:t>
            </w:r>
          </w:p>
        </w:tc>
      </w:tr>
      <w:tr w:rsidR="005A43D5" w:rsidRPr="00E062F1" w14:paraId="54C1FC7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12C1" w14:textId="77777777" w:rsidR="005A43D5" w:rsidRPr="00EF5447" w:rsidRDefault="005A43D5" w:rsidP="00C26D0E">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106801"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72CBCD"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013E5C" w14:textId="77777777" w:rsidR="005A43D5" w:rsidRPr="00E062F1" w:rsidRDefault="005A43D5" w:rsidP="00C26D0E">
            <w:pPr>
              <w:pStyle w:val="TAC"/>
              <w:rPr>
                <w:rFonts w:cs="Arial"/>
              </w:rPr>
            </w:pPr>
            <w:r w:rsidRPr="00E062F1">
              <w:rPr>
                <w:rFonts w:cs="Arial"/>
              </w:rPr>
              <w:t>0.</w:t>
            </w:r>
            <w:r>
              <w:rPr>
                <w:rFonts w:cs="Arial"/>
                <w:lang w:val="sv-SE"/>
              </w:rPr>
              <w:t>5</w:t>
            </w:r>
          </w:p>
        </w:tc>
      </w:tr>
      <w:tr w:rsidR="005A43D5" w:rsidRPr="00E062F1" w14:paraId="5B1311F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CE5A" w14:textId="77777777" w:rsidR="005A43D5" w:rsidRPr="00EF5447" w:rsidRDefault="005A43D5" w:rsidP="00C26D0E">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3F0EDD"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2A08A8" w14:textId="77777777" w:rsidR="005A43D5" w:rsidRPr="00E7314A" w:rsidRDefault="005A43D5" w:rsidP="00C26D0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9ADCBE" w14:textId="77777777" w:rsidR="005A43D5" w:rsidRPr="00E062F1" w:rsidRDefault="005A43D5" w:rsidP="00C26D0E">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A43D5" w:rsidRPr="00E062F1" w14:paraId="4046E6A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A36D" w14:textId="77777777" w:rsidR="005A43D5" w:rsidRPr="00EF5447" w:rsidRDefault="005A43D5" w:rsidP="00C26D0E">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7B4CE3" w14:textId="77777777" w:rsidR="005A43D5" w:rsidRDefault="005A43D5" w:rsidP="00C26D0E">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417476" w14:textId="77777777" w:rsidR="005A43D5" w:rsidRPr="00E7314A"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1D9E19" w14:textId="77777777" w:rsidR="005A43D5" w:rsidRPr="00E062F1" w:rsidRDefault="005A43D5" w:rsidP="00C26D0E">
            <w:pPr>
              <w:pStyle w:val="TAC"/>
              <w:rPr>
                <w:szCs w:val="18"/>
                <w:lang w:eastAsia="ja-JP"/>
              </w:rPr>
            </w:pPr>
            <w:r w:rsidRPr="00E062F1">
              <w:rPr>
                <w:rFonts w:eastAsia="MS Mincho"/>
                <w:szCs w:val="18"/>
                <w:lang w:eastAsia="ja-JP"/>
              </w:rPr>
              <w:t>0.3</w:t>
            </w:r>
          </w:p>
        </w:tc>
      </w:tr>
      <w:tr w:rsidR="005A43D5" w:rsidRPr="00E062F1" w14:paraId="7F8FE18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1F4E" w14:textId="77777777" w:rsidR="005A43D5" w:rsidRPr="00EF5447" w:rsidRDefault="005A43D5" w:rsidP="00C26D0E">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BCEB98" w14:textId="77777777" w:rsidR="005A43D5" w:rsidRDefault="005A43D5" w:rsidP="00C26D0E">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71497"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CDADC3" w14:textId="77777777" w:rsidR="005A43D5" w:rsidRPr="00E062F1" w:rsidRDefault="005A43D5" w:rsidP="00C26D0E">
            <w:pPr>
              <w:pStyle w:val="TAC"/>
              <w:rPr>
                <w:rFonts w:eastAsia="MS Mincho"/>
                <w:szCs w:val="18"/>
                <w:lang w:eastAsia="ja-JP"/>
              </w:rPr>
            </w:pPr>
            <w:r>
              <w:rPr>
                <w:lang w:eastAsia="zh-CN"/>
              </w:rPr>
              <w:t>0.8</w:t>
            </w:r>
          </w:p>
        </w:tc>
      </w:tr>
      <w:tr w:rsidR="005A43D5" w14:paraId="5A4FF4F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3557" w14:textId="77777777" w:rsidR="005A43D5" w:rsidRPr="00EF5447" w:rsidRDefault="005A43D5" w:rsidP="00C26D0E">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843753" w14:textId="77777777" w:rsidR="005A43D5" w:rsidRDefault="005A43D5" w:rsidP="00C26D0E">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4B5A7E" w14:textId="77777777" w:rsidR="005A43D5" w:rsidRPr="00E7314A"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DB90D4" w14:textId="77777777" w:rsidR="005A43D5" w:rsidRDefault="005A43D5" w:rsidP="00C26D0E">
            <w:pPr>
              <w:pStyle w:val="TAC"/>
              <w:rPr>
                <w:rFonts w:cs="Arial"/>
                <w:lang w:eastAsia="zh-CN"/>
              </w:rPr>
            </w:pPr>
            <w:r w:rsidRPr="00E062F1">
              <w:rPr>
                <w:rFonts w:eastAsia="MS Mincho"/>
                <w:lang w:eastAsia="ja-JP"/>
              </w:rPr>
              <w:t>0.</w:t>
            </w:r>
            <w:r>
              <w:rPr>
                <w:rFonts w:eastAsia="MS Mincho"/>
                <w:lang w:eastAsia="ja-JP"/>
              </w:rPr>
              <w:t>8</w:t>
            </w:r>
          </w:p>
        </w:tc>
      </w:tr>
      <w:tr w:rsidR="005A43D5" w:rsidRPr="00EF5447" w14:paraId="516058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76CEA0" w14:textId="77777777" w:rsidR="005A43D5" w:rsidRPr="00EF5447" w:rsidRDefault="005A43D5" w:rsidP="00C26D0E">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E1B0DC" w14:textId="77777777" w:rsidR="005A43D5" w:rsidRPr="00EF5447" w:rsidRDefault="005A43D5" w:rsidP="00C26D0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4AAE81"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1568BF" w14:textId="77777777" w:rsidR="005A43D5" w:rsidRPr="00EF5447" w:rsidRDefault="005A43D5" w:rsidP="00C26D0E">
            <w:pPr>
              <w:pStyle w:val="TAC"/>
              <w:rPr>
                <w:lang w:eastAsia="ja-JP"/>
              </w:rPr>
            </w:pPr>
            <w:r w:rsidRPr="00EF5447">
              <w:t>0.</w:t>
            </w:r>
            <w:r>
              <w:t>8</w:t>
            </w:r>
          </w:p>
        </w:tc>
      </w:tr>
      <w:tr w:rsidR="005A43D5" w:rsidRPr="00EF5447" w14:paraId="113059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1FD84B" w14:textId="77777777" w:rsidR="005A43D5" w:rsidRPr="00EF5447" w:rsidRDefault="005A43D5" w:rsidP="00C26D0E">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B9BE10"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D5FB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E3C68" w14:textId="77777777" w:rsidR="005A43D5" w:rsidRPr="00EF5447" w:rsidRDefault="005A43D5" w:rsidP="00C26D0E">
            <w:pPr>
              <w:pStyle w:val="TAC"/>
              <w:rPr>
                <w:rFonts w:cs="Arial"/>
              </w:rPr>
            </w:pPr>
            <w:r w:rsidRPr="00EF5447">
              <w:rPr>
                <w:rFonts w:cs="Arial"/>
                <w:lang w:eastAsia="zh-CN"/>
              </w:rPr>
              <w:t>0.5</w:t>
            </w:r>
          </w:p>
        </w:tc>
      </w:tr>
      <w:tr w:rsidR="005A43D5" w:rsidRPr="00EF5447" w14:paraId="10D93E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F28052" w14:textId="77777777" w:rsidR="005A43D5" w:rsidRPr="00EF5447" w:rsidRDefault="005A43D5" w:rsidP="00C26D0E">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3171A7"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E1DF6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4FE37" w14:textId="77777777" w:rsidR="005A43D5" w:rsidRPr="00EF5447" w:rsidRDefault="005A43D5" w:rsidP="00C26D0E">
            <w:pPr>
              <w:pStyle w:val="TAC"/>
              <w:rPr>
                <w:rFonts w:cs="Arial"/>
              </w:rPr>
            </w:pPr>
            <w:r w:rsidRPr="00EF5447">
              <w:rPr>
                <w:rFonts w:cs="Arial"/>
                <w:lang w:eastAsia="zh-CN"/>
              </w:rPr>
              <w:t>0.5</w:t>
            </w:r>
          </w:p>
        </w:tc>
      </w:tr>
      <w:tr w:rsidR="005A43D5" w:rsidRPr="00EF5447" w14:paraId="0ECC616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3F8904" w14:textId="77777777" w:rsidR="005A43D5" w:rsidRPr="00EF5447" w:rsidRDefault="005A43D5" w:rsidP="00C26D0E">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15785A76" w14:textId="77777777" w:rsidR="005A43D5" w:rsidRPr="00EF5447" w:rsidRDefault="005A43D5" w:rsidP="00C26D0E">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332C05" w14:textId="77777777" w:rsidR="005A43D5" w:rsidRPr="00EF5447"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C9CC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7336A"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1DD459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C12B25" w14:textId="77777777" w:rsidR="005A43D5" w:rsidRPr="00EF5447" w:rsidRDefault="005A43D5" w:rsidP="00C26D0E">
            <w:pPr>
              <w:pStyle w:val="TAC"/>
              <w:rPr>
                <w:rFonts w:cs="Arial"/>
                <w:lang w:eastAsia="zh-CN"/>
              </w:rPr>
            </w:pPr>
            <w:r w:rsidRPr="00EF5447">
              <w:rPr>
                <w:rFonts w:cs="Arial"/>
                <w:lang w:eastAsia="zh-CN"/>
              </w:rPr>
              <w:t>DC_2-5_n5</w:t>
            </w:r>
          </w:p>
          <w:p w14:paraId="7AA100E8" w14:textId="77777777" w:rsidR="005A43D5" w:rsidRDefault="005A43D5" w:rsidP="00C26D0E">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0DACB5A7" w14:textId="77777777" w:rsidR="005A43D5" w:rsidRPr="00EF5447" w:rsidRDefault="005A43D5" w:rsidP="00C26D0E">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C17467" w14:textId="77777777" w:rsidR="005A43D5" w:rsidRPr="00EF5447"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9B57C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8253C4"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36D4A4E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6A03B1" w14:textId="77777777" w:rsidR="005A43D5" w:rsidRPr="00EF5447" w:rsidRDefault="005A43D5" w:rsidP="00C26D0E">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1C9CAD" w14:textId="77777777" w:rsidR="005A43D5" w:rsidRPr="00EF5447" w:rsidRDefault="005A43D5" w:rsidP="00C26D0E">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390F5"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CCE75D" w14:textId="77777777" w:rsidR="005A43D5" w:rsidRPr="00EF5447" w:rsidRDefault="005A43D5" w:rsidP="00C26D0E">
            <w:pPr>
              <w:pStyle w:val="TAC"/>
              <w:rPr>
                <w:lang w:eastAsia="zh-CN"/>
              </w:rPr>
            </w:pPr>
            <w:r w:rsidRPr="00EF5447">
              <w:t>0.5</w:t>
            </w:r>
          </w:p>
        </w:tc>
      </w:tr>
      <w:tr w:rsidR="005A43D5" w:rsidRPr="00EF5447" w14:paraId="55C9CAC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C68AF5" w14:textId="77777777" w:rsidR="005A43D5" w:rsidRPr="00EF5447" w:rsidRDefault="005A43D5" w:rsidP="00C26D0E">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DA175" w14:textId="77777777" w:rsidR="005A43D5" w:rsidRPr="00EF5447" w:rsidRDefault="005A43D5" w:rsidP="00C26D0E">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B7F825"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B779D5" w14:textId="77777777" w:rsidR="005A43D5" w:rsidRPr="00EF5447" w:rsidRDefault="005A43D5" w:rsidP="00C26D0E">
            <w:pPr>
              <w:pStyle w:val="TAC"/>
              <w:rPr>
                <w:lang w:eastAsia="zh-CN"/>
              </w:rPr>
            </w:pPr>
            <w:r w:rsidRPr="00EF5447">
              <w:t>0.</w:t>
            </w:r>
            <w:r>
              <w:t>4</w:t>
            </w:r>
          </w:p>
        </w:tc>
      </w:tr>
      <w:tr w:rsidR="005A43D5" w14:paraId="13D599D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750B6F" w14:textId="77777777" w:rsidR="005A43D5" w:rsidRPr="00CB4AE2" w:rsidRDefault="005A43D5" w:rsidP="00C26D0E">
            <w:pPr>
              <w:pStyle w:val="TAC"/>
              <w:rPr>
                <w:rFonts w:cs="Arial"/>
              </w:rPr>
            </w:pPr>
            <w:r w:rsidRPr="00CB4AE2">
              <w:rPr>
                <w:rFonts w:cs="Arial"/>
              </w:rPr>
              <w:t>DC_2-</w:t>
            </w:r>
            <w:r>
              <w:rPr>
                <w:rFonts w:cs="Arial"/>
              </w:rPr>
              <w:t>5</w:t>
            </w:r>
            <w:r w:rsidRPr="00CB4AE2">
              <w:rPr>
                <w:rFonts w:cs="Arial"/>
              </w:rPr>
              <w:t>_n30</w:t>
            </w:r>
          </w:p>
          <w:p w14:paraId="5A4484AE" w14:textId="77777777" w:rsidR="005A43D5" w:rsidRDefault="005A43D5" w:rsidP="00C26D0E">
            <w:pPr>
              <w:pStyle w:val="TAC"/>
              <w:rPr>
                <w:rFonts w:eastAsia="맑은 고딕"/>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A2DB82" w14:textId="77777777" w:rsidR="005A43D5" w:rsidRDefault="005A43D5" w:rsidP="00C26D0E">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CBCAF7"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363D2C" w14:textId="77777777" w:rsidR="005A43D5" w:rsidRDefault="005A43D5" w:rsidP="00C26D0E">
            <w:pPr>
              <w:pStyle w:val="TAC"/>
              <w:rPr>
                <w:rFonts w:eastAsia="맑은 고딕"/>
                <w:kern w:val="2"/>
                <w:szCs w:val="24"/>
                <w:lang w:eastAsia="ko-KR"/>
              </w:rPr>
            </w:pPr>
            <w:r>
              <w:rPr>
                <w:rFonts w:cs="Arial"/>
                <w:szCs w:val="18"/>
              </w:rPr>
              <w:t>0.3</w:t>
            </w:r>
          </w:p>
        </w:tc>
      </w:tr>
      <w:tr w:rsidR="005A43D5" w:rsidRPr="00EF5447" w14:paraId="3907D8B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7C0402" w14:textId="77777777" w:rsidR="005A43D5" w:rsidRPr="00EF5447" w:rsidRDefault="005A43D5" w:rsidP="00C26D0E">
            <w:pPr>
              <w:pStyle w:val="TAC"/>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w:t>
            </w:r>
            <w:r w:rsidRPr="00EF5447">
              <w:rPr>
                <w:kern w:val="2"/>
                <w:szCs w:val="24"/>
              </w:rPr>
              <w:t>5</w:t>
            </w:r>
            <w:r w:rsidRPr="00EF5447">
              <w:rPr>
                <w:rFonts w:eastAsia="맑은 고딕"/>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B282F7" w14:textId="77777777" w:rsidR="005A43D5" w:rsidRPr="00EF5447" w:rsidRDefault="005A43D5" w:rsidP="00C26D0E">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70715" w14:textId="77777777" w:rsidR="005A43D5" w:rsidRPr="00E7314A" w:rsidRDefault="005A43D5" w:rsidP="00C26D0E">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B7AA29" w14:textId="77777777" w:rsidR="005A43D5" w:rsidRPr="00EF5447" w:rsidRDefault="005A43D5" w:rsidP="00C26D0E">
            <w:pPr>
              <w:pStyle w:val="TAC"/>
              <w:rPr>
                <w:lang w:eastAsia="zh-CN"/>
              </w:rPr>
            </w:pPr>
            <w:r w:rsidRPr="00EF5447">
              <w:rPr>
                <w:rFonts w:eastAsia="맑은 고딕"/>
                <w:kern w:val="2"/>
                <w:szCs w:val="24"/>
                <w:lang w:eastAsia="ko-KR"/>
              </w:rPr>
              <w:t>0.</w:t>
            </w:r>
            <w:r>
              <w:rPr>
                <w:kern w:val="2"/>
                <w:szCs w:val="24"/>
              </w:rPr>
              <w:t>8</w:t>
            </w:r>
          </w:p>
        </w:tc>
      </w:tr>
      <w:tr w:rsidR="005A43D5" w:rsidRPr="00EF5447" w14:paraId="24C8AF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1194A8" w14:textId="77777777" w:rsidR="005A43D5" w:rsidRPr="00EF5447" w:rsidRDefault="005A43D5" w:rsidP="00C26D0E">
            <w:pPr>
              <w:pStyle w:val="TAC"/>
              <w:rPr>
                <w:rFonts w:cs="Arial"/>
                <w:lang w:eastAsia="ja-JP"/>
              </w:rPr>
            </w:pPr>
            <w:r w:rsidRPr="00EF5447">
              <w:rPr>
                <w:rFonts w:cs="Arial"/>
                <w:lang w:eastAsia="ja-JP"/>
              </w:rPr>
              <w:t>DC_2-5_n66</w:t>
            </w:r>
          </w:p>
          <w:p w14:paraId="2680E95E" w14:textId="77777777" w:rsidR="005A43D5" w:rsidRPr="00EF5447" w:rsidRDefault="005A43D5" w:rsidP="00C26D0E">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858A33" w14:textId="77777777" w:rsidR="005A43D5" w:rsidRPr="00EF5447"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13923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DCC042"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2C798C8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FB971D" w14:textId="77777777" w:rsidR="005A43D5" w:rsidRPr="00EF5447" w:rsidRDefault="005A43D5" w:rsidP="00C26D0E">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E10CB3"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B10EB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E344F" w14:textId="77777777" w:rsidR="005A43D5" w:rsidRPr="00EF5447" w:rsidRDefault="005A43D5" w:rsidP="00C26D0E">
            <w:pPr>
              <w:pStyle w:val="TAC"/>
              <w:rPr>
                <w:rFonts w:cs="Arial"/>
                <w:lang w:eastAsia="zh-CN"/>
              </w:rPr>
            </w:pPr>
            <w:r>
              <w:rPr>
                <w:rFonts w:cs="Arial"/>
                <w:lang w:eastAsia="zh-CN"/>
              </w:rPr>
              <w:t>0.5</w:t>
            </w:r>
          </w:p>
        </w:tc>
      </w:tr>
      <w:tr w:rsidR="005A43D5" w:rsidRPr="00EF5447" w14:paraId="1010B9A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10B1A4" w14:textId="77777777" w:rsidR="005A43D5" w:rsidRPr="00EF5447" w:rsidRDefault="005A43D5" w:rsidP="00C26D0E">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7BCCEC" w14:textId="77777777" w:rsidR="005A43D5" w:rsidRPr="00EF5447" w:rsidRDefault="005A43D5" w:rsidP="00C26D0E">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16C9A"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014F4" w14:textId="77777777" w:rsidR="005A43D5" w:rsidRPr="00EF5447" w:rsidRDefault="005A43D5" w:rsidP="00C26D0E">
            <w:pPr>
              <w:pStyle w:val="TAC"/>
              <w:rPr>
                <w:lang w:eastAsia="zh-CN"/>
              </w:rPr>
            </w:pPr>
            <w:r w:rsidRPr="00EF5447">
              <w:t>0.</w:t>
            </w:r>
            <w:r>
              <w:t>8</w:t>
            </w:r>
          </w:p>
        </w:tc>
      </w:tr>
      <w:tr w:rsidR="005A43D5" w:rsidRPr="00EF5447" w14:paraId="4F9B95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C315" w14:textId="77777777" w:rsidR="005A43D5" w:rsidRPr="00EF5447" w:rsidRDefault="005A43D5" w:rsidP="00C26D0E">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7EFC29" w14:textId="77777777" w:rsidR="005A43D5" w:rsidRPr="00EF5447" w:rsidRDefault="005A43D5" w:rsidP="00C26D0E">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9C6A5E"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A957D6" w14:textId="77777777" w:rsidR="005A43D5" w:rsidRPr="00EF5447" w:rsidRDefault="005A43D5" w:rsidP="00C26D0E">
            <w:pPr>
              <w:pStyle w:val="TAC"/>
              <w:rPr>
                <w:szCs w:val="18"/>
              </w:rPr>
            </w:pPr>
            <w:r>
              <w:rPr>
                <w:rFonts w:cs="Arial"/>
              </w:rPr>
              <w:t>0.8</w:t>
            </w:r>
          </w:p>
        </w:tc>
      </w:tr>
      <w:tr w:rsidR="005A43D5" w:rsidRPr="00EF5447" w14:paraId="71B1AFC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79AE" w14:textId="77777777" w:rsidR="005A43D5" w:rsidRPr="00EF5447" w:rsidRDefault="005A43D5" w:rsidP="00C26D0E">
            <w:pPr>
              <w:pStyle w:val="TAC"/>
              <w:rPr>
                <w:szCs w:val="18"/>
              </w:rPr>
            </w:pPr>
            <w:r w:rsidRPr="00EF5447">
              <w:rPr>
                <w:szCs w:val="18"/>
              </w:rPr>
              <w:t>DC_2-7_n5</w:t>
            </w:r>
          </w:p>
          <w:p w14:paraId="7F07C6C6" w14:textId="77777777" w:rsidR="005A43D5" w:rsidRPr="00EF5447" w:rsidRDefault="005A43D5" w:rsidP="00C26D0E">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618D78" w14:textId="77777777" w:rsidR="005A43D5" w:rsidRPr="00EF5447" w:rsidRDefault="005A43D5" w:rsidP="00C26D0E">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7D1209" w14:textId="77777777" w:rsidR="005A43D5" w:rsidRPr="00EF5447"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2983CA" w14:textId="77777777" w:rsidR="005A43D5" w:rsidRPr="00EF5447" w:rsidRDefault="005A43D5" w:rsidP="00C26D0E">
            <w:pPr>
              <w:pStyle w:val="TAC"/>
              <w:rPr>
                <w:lang w:eastAsia="zh-CN"/>
              </w:rPr>
            </w:pPr>
            <w:r w:rsidRPr="00EF5447">
              <w:rPr>
                <w:szCs w:val="18"/>
              </w:rPr>
              <w:t>0.3</w:t>
            </w:r>
          </w:p>
        </w:tc>
      </w:tr>
      <w:tr w:rsidR="005A43D5" w:rsidRPr="00EF5447" w14:paraId="1B84117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50F7" w14:textId="77777777" w:rsidR="005A43D5" w:rsidRPr="00EF5447" w:rsidRDefault="005A43D5" w:rsidP="00C26D0E">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7BEE51" w14:textId="77777777" w:rsidR="005A43D5" w:rsidRPr="00EF5447" w:rsidRDefault="005A43D5" w:rsidP="00C26D0E">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728A6C" w14:textId="77777777" w:rsidR="005A43D5" w:rsidRPr="00EF5447" w:rsidRDefault="005A43D5" w:rsidP="00C26D0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350169" w14:textId="77777777" w:rsidR="005A43D5" w:rsidRPr="00EF5447" w:rsidRDefault="005A43D5" w:rsidP="00C26D0E">
            <w:pPr>
              <w:pStyle w:val="TAC"/>
              <w:rPr>
                <w:lang w:eastAsia="zh-CN"/>
              </w:rPr>
            </w:pPr>
            <w:r w:rsidRPr="00EF5447">
              <w:rPr>
                <w:szCs w:val="18"/>
              </w:rPr>
              <w:t>0.5</w:t>
            </w:r>
          </w:p>
        </w:tc>
      </w:tr>
      <w:tr w:rsidR="005A43D5" w:rsidRPr="00EF5447" w14:paraId="4C0C01B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9F6A96" w14:textId="77777777" w:rsidR="005A43D5" w:rsidRDefault="005A43D5" w:rsidP="00C26D0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2C8BA3B" w14:textId="77777777" w:rsidR="005A43D5" w:rsidRPr="00EF5447" w:rsidRDefault="005A43D5" w:rsidP="00C26D0E">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D5D0C" w14:textId="77777777" w:rsidR="005A43D5" w:rsidRPr="00EF5447" w:rsidRDefault="005A43D5" w:rsidP="00C26D0E">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7799D"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15738" w14:textId="77777777" w:rsidR="005A43D5" w:rsidRPr="00EF5447" w:rsidRDefault="005A43D5" w:rsidP="00C26D0E">
            <w:pPr>
              <w:pStyle w:val="TAC"/>
              <w:rPr>
                <w:rFonts w:eastAsia="Calibri"/>
                <w:szCs w:val="18"/>
              </w:rPr>
            </w:pPr>
            <w:r>
              <w:rPr>
                <w:rFonts w:cs="Arial"/>
                <w:szCs w:val="18"/>
              </w:rPr>
              <w:t>0.5</w:t>
            </w:r>
          </w:p>
        </w:tc>
      </w:tr>
      <w:tr w:rsidR="005A43D5" w:rsidRPr="00EF5447" w14:paraId="04DFEDE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CBC9" w14:textId="77777777" w:rsidR="005A43D5" w:rsidRPr="00EF5447" w:rsidRDefault="005A43D5" w:rsidP="00C26D0E">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588CA0" w14:textId="77777777" w:rsidR="005A43D5" w:rsidRPr="00EF5447" w:rsidRDefault="005A43D5" w:rsidP="00C26D0E">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7AF37"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A9A9B3" w14:textId="77777777" w:rsidR="005A43D5" w:rsidRPr="00EF5447" w:rsidRDefault="005A43D5" w:rsidP="00C26D0E">
            <w:pPr>
              <w:pStyle w:val="TAC"/>
              <w:rPr>
                <w:lang w:eastAsia="zh-CN"/>
              </w:rPr>
            </w:pPr>
            <w:r w:rsidRPr="00EF5447">
              <w:t>0.</w:t>
            </w:r>
            <w:r>
              <w:t>3</w:t>
            </w:r>
          </w:p>
        </w:tc>
      </w:tr>
      <w:tr w:rsidR="005A43D5" w:rsidRPr="00EF5447" w14:paraId="3112148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B68166" w14:textId="77777777" w:rsidR="005A43D5" w:rsidRPr="00EF5447" w:rsidRDefault="005A43D5" w:rsidP="00C26D0E">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8EEEA8" w14:textId="77777777" w:rsidR="005A43D5" w:rsidRPr="00EF5447" w:rsidRDefault="005A43D5" w:rsidP="00C26D0E">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66A39B"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9F65D2" w14:textId="77777777" w:rsidR="005A43D5" w:rsidRPr="00EF5447" w:rsidRDefault="005A43D5" w:rsidP="00C26D0E">
            <w:pPr>
              <w:pStyle w:val="TAC"/>
              <w:rPr>
                <w:lang w:eastAsia="zh-CN"/>
              </w:rPr>
            </w:pPr>
            <w:r>
              <w:rPr>
                <w:lang w:eastAsia="zh-CN"/>
              </w:rPr>
              <w:t>0.8</w:t>
            </w:r>
          </w:p>
        </w:tc>
      </w:tr>
      <w:tr w:rsidR="005A43D5" w:rsidRPr="00EF5447" w14:paraId="236FB8ED" w14:textId="77777777" w:rsidTr="00C26D0E">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1DA9BCA9" w14:textId="77777777" w:rsidR="005A43D5" w:rsidRPr="00EF5447" w:rsidRDefault="005A43D5" w:rsidP="00C26D0E">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13B7556C"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7B54C248" w14:textId="77777777" w:rsidR="005A43D5" w:rsidRPr="00EF5447" w:rsidRDefault="005A43D5" w:rsidP="00C26D0E">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7DAE513E" w14:textId="77777777" w:rsidR="005A43D5" w:rsidRPr="00EF5447" w:rsidRDefault="005A43D5" w:rsidP="00C26D0E">
            <w:pPr>
              <w:pStyle w:val="TAC"/>
              <w:rPr>
                <w:rFonts w:cs="Arial"/>
                <w:lang w:eastAsia="zh-CN"/>
              </w:rPr>
            </w:pPr>
            <w:r>
              <w:rPr>
                <w:rFonts w:cs="Arial"/>
              </w:rPr>
              <w:t>-</w:t>
            </w:r>
          </w:p>
        </w:tc>
      </w:tr>
      <w:tr w:rsidR="005A43D5" w:rsidRPr="00EF5447" w14:paraId="5E26AA1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162A40" w14:textId="77777777" w:rsidR="005A43D5" w:rsidRPr="00EF5447" w:rsidRDefault="005A43D5" w:rsidP="00C26D0E">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5F9E09" w14:textId="77777777" w:rsidR="005A43D5" w:rsidRPr="00EF5447" w:rsidRDefault="005A43D5" w:rsidP="00C26D0E">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3E8F5F"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EE9A8" w14:textId="77777777" w:rsidR="005A43D5" w:rsidRPr="00EF5447" w:rsidRDefault="005A43D5" w:rsidP="00C26D0E">
            <w:pPr>
              <w:pStyle w:val="TAC"/>
              <w:rPr>
                <w:rFonts w:cs="Arial"/>
                <w:lang w:eastAsia="zh-CN"/>
              </w:rPr>
            </w:pPr>
            <w:r>
              <w:rPr>
                <w:rFonts w:cs="Arial"/>
                <w:lang w:val="fr-FR" w:eastAsia="zh-CN"/>
              </w:rPr>
              <w:t>0.6</w:t>
            </w:r>
          </w:p>
        </w:tc>
      </w:tr>
      <w:tr w:rsidR="005A43D5" w:rsidRPr="00EF5447" w14:paraId="1F2DE18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575ECA" w14:textId="77777777" w:rsidR="005A43D5" w:rsidRPr="00DC15CB" w:rsidRDefault="005A43D5" w:rsidP="00C26D0E">
            <w:pPr>
              <w:pStyle w:val="TAC"/>
              <w:rPr>
                <w:lang w:val="fi-FI" w:eastAsia="zh-CN"/>
              </w:rPr>
            </w:pPr>
            <w:r w:rsidRPr="009132E7">
              <w:rPr>
                <w:lang w:val="fi-FI" w:eastAsia="zh-CN"/>
              </w:rPr>
              <w:t>DC_2-7_n66</w:t>
            </w:r>
          </w:p>
          <w:p w14:paraId="0EDC3497" w14:textId="77777777" w:rsidR="005A43D5" w:rsidRPr="00DC15CB" w:rsidRDefault="005A43D5" w:rsidP="00C26D0E">
            <w:pPr>
              <w:pStyle w:val="TAC"/>
              <w:rPr>
                <w:lang w:val="fi-FI" w:eastAsia="zh-CN"/>
              </w:rPr>
            </w:pPr>
            <w:r w:rsidRPr="009132E7">
              <w:rPr>
                <w:lang w:val="fi-FI" w:eastAsia="zh-CN"/>
              </w:rPr>
              <w:t>DC_2-7-7_n66</w:t>
            </w:r>
          </w:p>
          <w:p w14:paraId="30DA4A17" w14:textId="77777777" w:rsidR="005A43D5" w:rsidRPr="00EF5447" w:rsidRDefault="005A43D5" w:rsidP="00C26D0E">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5927E7" w14:textId="77777777" w:rsidR="005A43D5" w:rsidRPr="00EF5447" w:rsidRDefault="005A43D5" w:rsidP="00C26D0E">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5C90B4" w14:textId="77777777" w:rsidR="005A43D5" w:rsidRDefault="005A43D5" w:rsidP="00C26D0E">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7FD51" w14:textId="77777777" w:rsidR="005A43D5" w:rsidRPr="00EF5447" w:rsidRDefault="005A43D5" w:rsidP="00C26D0E">
            <w:pPr>
              <w:pStyle w:val="TAC"/>
              <w:rPr>
                <w:lang w:eastAsia="zh-CN"/>
              </w:rPr>
            </w:pPr>
            <w:r>
              <w:rPr>
                <w:lang w:val="fr-FR" w:eastAsia="zh-CN"/>
              </w:rPr>
              <w:t>0.5</w:t>
            </w:r>
          </w:p>
        </w:tc>
      </w:tr>
      <w:tr w:rsidR="005A43D5" w:rsidRPr="00EF5447" w14:paraId="099E7B2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7886" w14:textId="77777777" w:rsidR="005A43D5" w:rsidRPr="00EF5447" w:rsidRDefault="005A43D5" w:rsidP="00C26D0E">
            <w:pPr>
              <w:pStyle w:val="TAC"/>
              <w:rPr>
                <w:rFonts w:cs="Arial"/>
                <w:szCs w:val="18"/>
              </w:rPr>
            </w:pPr>
            <w:r w:rsidRPr="00EF5447">
              <w:rPr>
                <w:rFonts w:cs="Arial"/>
                <w:szCs w:val="18"/>
              </w:rPr>
              <w:t>DC_2-7_n77</w:t>
            </w:r>
          </w:p>
          <w:p w14:paraId="31467D27" w14:textId="77777777" w:rsidR="005A43D5" w:rsidRPr="00EF5447" w:rsidRDefault="005A43D5" w:rsidP="00C26D0E">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3C1E27" w14:textId="77777777" w:rsidR="005A43D5" w:rsidRPr="00EF5447" w:rsidRDefault="005A43D5" w:rsidP="00C26D0E">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5DA7F8"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019ADA" w14:textId="77777777" w:rsidR="005A43D5" w:rsidRPr="00EF5447" w:rsidRDefault="005A43D5" w:rsidP="00C26D0E">
            <w:pPr>
              <w:pStyle w:val="TAC"/>
              <w:rPr>
                <w:rFonts w:cs="Arial"/>
                <w:lang w:eastAsia="zh-CN"/>
              </w:rPr>
            </w:pPr>
            <w:r w:rsidRPr="00EF5447">
              <w:rPr>
                <w:rFonts w:cs="Arial"/>
                <w:szCs w:val="18"/>
              </w:rPr>
              <w:t>0.</w:t>
            </w:r>
            <w:r>
              <w:rPr>
                <w:rFonts w:cs="Arial"/>
                <w:szCs w:val="18"/>
              </w:rPr>
              <w:t>8</w:t>
            </w:r>
          </w:p>
        </w:tc>
      </w:tr>
      <w:tr w:rsidR="005A43D5" w:rsidRPr="00EF5447" w14:paraId="5226409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77ED5" w14:textId="77777777" w:rsidR="005A43D5" w:rsidRDefault="005A43D5" w:rsidP="00C26D0E">
            <w:pPr>
              <w:pStyle w:val="TAC"/>
              <w:rPr>
                <w:rFonts w:cs="Arial"/>
                <w:lang w:eastAsia="zh-CN"/>
              </w:rPr>
            </w:pPr>
            <w:r w:rsidRPr="00EF5447">
              <w:rPr>
                <w:rFonts w:cs="Arial"/>
                <w:lang w:eastAsia="zh-CN"/>
              </w:rPr>
              <w:t>DC_2-7_n78</w:t>
            </w:r>
          </w:p>
          <w:p w14:paraId="0EF967EE" w14:textId="77777777" w:rsidR="005A43D5" w:rsidRPr="00EF5447" w:rsidRDefault="005A43D5" w:rsidP="00C26D0E">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14D1EE"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C6615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12430" w14:textId="77777777" w:rsidR="005A43D5" w:rsidRPr="00EF5447" w:rsidRDefault="005A43D5" w:rsidP="00C26D0E">
            <w:pPr>
              <w:pStyle w:val="TAC"/>
              <w:rPr>
                <w:rFonts w:cs="Arial"/>
                <w:lang w:eastAsia="zh-CN"/>
              </w:rPr>
            </w:pPr>
            <w:r>
              <w:rPr>
                <w:rFonts w:cs="Arial"/>
                <w:lang w:eastAsia="zh-CN"/>
              </w:rPr>
              <w:t>-</w:t>
            </w:r>
          </w:p>
        </w:tc>
      </w:tr>
      <w:tr w:rsidR="005A43D5" w:rsidRPr="00EF5447" w14:paraId="0CA35B1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9DEEB" w14:textId="77777777" w:rsidR="005A43D5" w:rsidRPr="00EF5447" w:rsidRDefault="005A43D5" w:rsidP="00C26D0E">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3997F7" w14:textId="77777777" w:rsidR="005A43D5" w:rsidRPr="00EF5447" w:rsidRDefault="005A43D5" w:rsidP="00C26D0E">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87BA39"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FC7DE" w14:textId="77777777" w:rsidR="005A43D5" w:rsidRPr="00EF5447" w:rsidRDefault="005A43D5" w:rsidP="00C26D0E">
            <w:pPr>
              <w:pStyle w:val="TAC"/>
              <w:rPr>
                <w:rFonts w:cs="Arial"/>
                <w:lang w:eastAsia="zh-CN"/>
              </w:rPr>
            </w:pPr>
            <w:r w:rsidRPr="00EF5447">
              <w:rPr>
                <w:rFonts w:eastAsia="MS Mincho" w:cs="Arial"/>
                <w:bCs/>
                <w:szCs w:val="18"/>
              </w:rPr>
              <w:t>0.</w:t>
            </w:r>
            <w:r>
              <w:rPr>
                <w:rFonts w:eastAsia="MS Mincho" w:cs="Arial"/>
                <w:bCs/>
                <w:szCs w:val="18"/>
              </w:rPr>
              <w:t>8</w:t>
            </w:r>
          </w:p>
        </w:tc>
      </w:tr>
      <w:tr w:rsidR="005A43D5" w:rsidRPr="00EF5447" w14:paraId="23A6A59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EACAE9" w14:textId="77777777" w:rsidR="005A43D5" w:rsidRPr="00EF5447" w:rsidRDefault="005A43D5" w:rsidP="00C26D0E">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773E03" w14:textId="77777777" w:rsidR="005A43D5" w:rsidRPr="00EF5447" w:rsidRDefault="005A43D5" w:rsidP="00C26D0E">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92CC30"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011C5" w14:textId="77777777" w:rsidR="005A43D5" w:rsidRPr="00EF5447" w:rsidRDefault="005A43D5" w:rsidP="00C26D0E">
            <w:pPr>
              <w:pStyle w:val="TAC"/>
              <w:rPr>
                <w:rFonts w:eastAsia="MS Mincho"/>
                <w:bCs/>
                <w:szCs w:val="18"/>
              </w:rPr>
            </w:pPr>
            <w:r w:rsidRPr="00EF5447">
              <w:t>0.3</w:t>
            </w:r>
          </w:p>
        </w:tc>
      </w:tr>
      <w:tr w:rsidR="005A43D5" w:rsidRPr="00EF5447" w14:paraId="0A9021D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B1800" w14:textId="77777777" w:rsidR="005A43D5" w:rsidRPr="00EF5447" w:rsidRDefault="005A43D5" w:rsidP="00C26D0E">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448DCB" w14:textId="77777777" w:rsidR="005A43D5" w:rsidRPr="00EF5447" w:rsidRDefault="005A43D5" w:rsidP="00C26D0E">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007DC4"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E57395" w14:textId="77777777" w:rsidR="005A43D5" w:rsidRPr="00EF5447" w:rsidRDefault="005A43D5" w:rsidP="00C26D0E">
            <w:pPr>
              <w:pStyle w:val="TAC"/>
              <w:rPr>
                <w:lang w:eastAsia="zh-CN"/>
              </w:rPr>
            </w:pPr>
            <w:r>
              <w:rPr>
                <w:lang w:eastAsia="zh-CN"/>
              </w:rPr>
              <w:t>-</w:t>
            </w:r>
          </w:p>
        </w:tc>
      </w:tr>
      <w:tr w:rsidR="005A43D5" w:rsidRPr="00EF5447" w14:paraId="1E1D96C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6F7273" w14:textId="77777777" w:rsidR="005A43D5" w:rsidRDefault="005A43D5" w:rsidP="00C26D0E">
            <w:pPr>
              <w:pStyle w:val="TAC"/>
              <w:rPr>
                <w:szCs w:val="18"/>
                <w:lang w:eastAsia="ja-JP"/>
              </w:rPr>
            </w:pPr>
            <w:r>
              <w:rPr>
                <w:szCs w:val="18"/>
                <w:lang w:eastAsia="ja-JP"/>
              </w:rPr>
              <w:t>DC_2-12_n5</w:t>
            </w:r>
          </w:p>
          <w:p w14:paraId="0C867FD8" w14:textId="77777777" w:rsidR="005A43D5" w:rsidRPr="00EF5447" w:rsidRDefault="005A43D5" w:rsidP="00C26D0E">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E341AF" w14:textId="77777777" w:rsidR="005A43D5" w:rsidRPr="00EF5447" w:rsidRDefault="005A43D5" w:rsidP="00C26D0E">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5BA39B" w14:textId="77777777" w:rsidR="005A43D5" w:rsidRPr="00EF5447" w:rsidRDefault="005A43D5" w:rsidP="00C26D0E">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9A01A4B" w14:textId="77777777" w:rsidR="005A43D5" w:rsidRPr="00EF5447" w:rsidRDefault="005A43D5" w:rsidP="00C26D0E">
            <w:pPr>
              <w:pStyle w:val="TAC"/>
              <w:rPr>
                <w:lang w:eastAsia="zh-CN"/>
              </w:rPr>
            </w:pPr>
            <w:r w:rsidRPr="00EF5447">
              <w:t>0.</w:t>
            </w:r>
            <w:r>
              <w:t>8</w:t>
            </w:r>
          </w:p>
        </w:tc>
      </w:tr>
      <w:tr w:rsidR="005A43D5" w:rsidRPr="00EF5447" w14:paraId="736DDA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2EEAFF" w14:textId="77777777" w:rsidR="005A43D5" w:rsidRPr="00EF5447" w:rsidRDefault="005A43D5" w:rsidP="00C26D0E">
            <w:pPr>
              <w:pStyle w:val="TAC"/>
              <w:rPr>
                <w:lang w:eastAsia="fi-FI"/>
              </w:rPr>
            </w:pPr>
            <w:r>
              <w:rPr>
                <w:rFonts w:cs="Arial"/>
              </w:rPr>
              <w:t>DC_2-12_n7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FA1F23" w14:textId="77777777" w:rsidR="005A43D5" w:rsidRPr="00EF5447" w:rsidRDefault="005A43D5" w:rsidP="00C26D0E">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96E22" w14:textId="77777777" w:rsidR="005A43D5" w:rsidRPr="00DF467C"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530830" w14:textId="77777777" w:rsidR="005A43D5" w:rsidRPr="00EF5447" w:rsidRDefault="005A43D5" w:rsidP="00C26D0E">
            <w:pPr>
              <w:pStyle w:val="TAC"/>
              <w:rPr>
                <w:rFonts w:cs="Arial"/>
                <w:lang w:eastAsia="zh-CN"/>
              </w:rPr>
            </w:pPr>
            <w:r w:rsidRPr="00DF467C">
              <w:rPr>
                <w:rFonts w:cs="Arial" w:hint="eastAsia"/>
              </w:rPr>
              <w:t>0</w:t>
            </w:r>
            <w:r w:rsidRPr="00DF467C">
              <w:rPr>
                <w:rFonts w:cs="Arial"/>
              </w:rPr>
              <w:t>.5</w:t>
            </w:r>
          </w:p>
        </w:tc>
      </w:tr>
      <w:tr w:rsidR="005A43D5" w:rsidRPr="00EF5447" w14:paraId="64A506F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AA7A9" w14:textId="77777777" w:rsidR="005A43D5" w:rsidRPr="00EF5447" w:rsidRDefault="005A43D5" w:rsidP="00C26D0E">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DED324" w14:textId="77777777" w:rsidR="005A43D5" w:rsidRPr="00EF5447" w:rsidRDefault="005A43D5" w:rsidP="00C26D0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6D04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807F6B" w14:textId="77777777" w:rsidR="005A43D5" w:rsidRPr="00EF5447" w:rsidRDefault="005A43D5" w:rsidP="00C26D0E">
            <w:pPr>
              <w:pStyle w:val="TAC"/>
              <w:rPr>
                <w:rFonts w:cs="Arial"/>
                <w:lang w:eastAsia="zh-CN"/>
              </w:rPr>
            </w:pPr>
            <w:r w:rsidRPr="00EF5447">
              <w:rPr>
                <w:rFonts w:cs="Arial"/>
                <w:lang w:eastAsia="zh-CN"/>
              </w:rPr>
              <w:t>0.3</w:t>
            </w:r>
          </w:p>
        </w:tc>
      </w:tr>
      <w:tr w:rsidR="005A43D5" w14:paraId="408339A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09C698" w14:textId="77777777" w:rsidR="005A43D5" w:rsidRPr="00CB4AE2" w:rsidRDefault="005A43D5" w:rsidP="00C26D0E">
            <w:pPr>
              <w:pStyle w:val="TAC"/>
              <w:rPr>
                <w:rFonts w:cs="Arial"/>
              </w:rPr>
            </w:pPr>
            <w:r w:rsidRPr="00CB4AE2">
              <w:rPr>
                <w:rFonts w:cs="Arial"/>
              </w:rPr>
              <w:t>DC_2-</w:t>
            </w:r>
            <w:r>
              <w:rPr>
                <w:rFonts w:cs="Arial"/>
              </w:rPr>
              <w:t>12</w:t>
            </w:r>
            <w:r w:rsidRPr="00CB4AE2">
              <w:rPr>
                <w:rFonts w:cs="Arial"/>
              </w:rPr>
              <w:t>_n30</w:t>
            </w:r>
          </w:p>
          <w:p w14:paraId="54146EEA" w14:textId="77777777" w:rsidR="005A43D5" w:rsidRDefault="005A43D5" w:rsidP="00C26D0E">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FDB9A" w14:textId="77777777" w:rsidR="005A43D5" w:rsidRDefault="005A43D5" w:rsidP="00C26D0E">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C87F8F"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D257E9" w14:textId="77777777" w:rsidR="005A43D5" w:rsidRDefault="005A43D5" w:rsidP="00C26D0E">
            <w:pPr>
              <w:pStyle w:val="TAC"/>
              <w:rPr>
                <w:rFonts w:cs="Arial"/>
              </w:rPr>
            </w:pPr>
            <w:r>
              <w:rPr>
                <w:rFonts w:cs="Arial"/>
                <w:szCs w:val="18"/>
              </w:rPr>
              <w:t>0.3</w:t>
            </w:r>
          </w:p>
        </w:tc>
      </w:tr>
      <w:tr w:rsidR="005A43D5" w14:paraId="21A86F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5474B08" w14:textId="77777777" w:rsidR="005A43D5" w:rsidRPr="00CB4AE2" w:rsidRDefault="005A43D5" w:rsidP="00C26D0E">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162E73" w14:textId="77777777" w:rsidR="005A43D5" w:rsidRDefault="005A43D5" w:rsidP="00C26D0E">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00C2A0" w14:textId="77777777" w:rsidR="005A43D5" w:rsidRDefault="005A43D5" w:rsidP="00C26D0E">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374D96" w14:textId="77777777" w:rsidR="005A43D5" w:rsidRDefault="005A43D5" w:rsidP="00C26D0E">
            <w:pPr>
              <w:pStyle w:val="TAC"/>
              <w:rPr>
                <w:rFonts w:cs="Arial"/>
                <w:szCs w:val="18"/>
              </w:rPr>
            </w:pPr>
            <w:r>
              <w:rPr>
                <w:rFonts w:cs="Arial"/>
              </w:rPr>
              <w:t>0.5</w:t>
            </w:r>
          </w:p>
        </w:tc>
      </w:tr>
      <w:tr w:rsidR="005A43D5" w:rsidRPr="00EF5447" w14:paraId="077D949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B90D5A" w14:textId="77777777" w:rsidR="005A43D5" w:rsidRPr="00EF5447" w:rsidRDefault="005A43D5" w:rsidP="00C26D0E">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22869" w14:textId="77777777" w:rsidR="005A43D5" w:rsidRPr="00EF5447" w:rsidRDefault="005A43D5" w:rsidP="00C26D0E">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5218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B33824" w14:textId="77777777" w:rsidR="005A43D5" w:rsidRPr="00EF5447" w:rsidRDefault="005A43D5" w:rsidP="00C26D0E">
            <w:pPr>
              <w:pStyle w:val="TAC"/>
              <w:rPr>
                <w:rFonts w:cs="Arial"/>
                <w:lang w:eastAsia="zh-CN"/>
              </w:rPr>
            </w:pPr>
            <w:r w:rsidRPr="00EF5447">
              <w:rPr>
                <w:rFonts w:cs="Arial"/>
              </w:rPr>
              <w:t>0.5</w:t>
            </w:r>
          </w:p>
        </w:tc>
      </w:tr>
      <w:tr w:rsidR="005A43D5" w14:paraId="2EFD0CE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BA78B0" w14:textId="77777777" w:rsidR="005A43D5" w:rsidRDefault="005A43D5" w:rsidP="00C26D0E">
            <w:pPr>
              <w:pStyle w:val="TAC"/>
            </w:pPr>
            <w:r>
              <w:rPr>
                <w:rFonts w:eastAsia="맑은 고딕"/>
                <w:lang w:eastAsia="ko-KR"/>
              </w:rPr>
              <w:t>DC_</w:t>
            </w:r>
            <w:r>
              <w:t>2</w:t>
            </w:r>
            <w:r>
              <w:rPr>
                <w:rFonts w:eastAsia="맑은 고딕"/>
                <w:lang w:eastAsia="ko-KR"/>
              </w:rPr>
              <w:t>-</w:t>
            </w:r>
            <w:r>
              <w:t>12</w:t>
            </w:r>
            <w:r>
              <w:rPr>
                <w:rFonts w:eastAsia="맑은 고딕"/>
                <w:lang w:eastAsia="ko-KR"/>
              </w:rPr>
              <w:t>_n</w:t>
            </w:r>
            <w:r>
              <w:t>77</w:t>
            </w:r>
          </w:p>
          <w:p w14:paraId="47B4E03D" w14:textId="77777777" w:rsidR="005A43D5" w:rsidRPr="00131940" w:rsidRDefault="005A43D5" w:rsidP="00C26D0E">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0B5802" w14:textId="77777777" w:rsidR="005A43D5" w:rsidRDefault="005A43D5" w:rsidP="00C26D0E">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C0205"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6439F" w14:textId="77777777" w:rsidR="005A43D5" w:rsidRDefault="005A43D5" w:rsidP="00C26D0E">
            <w:pPr>
              <w:pStyle w:val="TAC"/>
              <w:rPr>
                <w:rFonts w:cs="Arial"/>
                <w:bCs/>
                <w:szCs w:val="18"/>
              </w:rPr>
            </w:pPr>
            <w:r w:rsidRPr="00011BD5">
              <w:rPr>
                <w:rFonts w:cs="Arial"/>
                <w:szCs w:val="18"/>
              </w:rPr>
              <w:t>0.</w:t>
            </w:r>
            <w:r>
              <w:rPr>
                <w:rFonts w:cs="Arial"/>
                <w:szCs w:val="18"/>
              </w:rPr>
              <w:t>8</w:t>
            </w:r>
          </w:p>
        </w:tc>
      </w:tr>
      <w:tr w:rsidR="005A43D5" w:rsidRPr="00011BD5" w14:paraId="2479C50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CE3FB4A" w14:textId="77777777" w:rsidR="005A43D5" w:rsidRDefault="005A43D5" w:rsidP="00C26D0E">
            <w:pPr>
              <w:pStyle w:val="TAC"/>
              <w:rPr>
                <w:rFonts w:eastAsia="맑은 고딕"/>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2C20C6" w14:textId="77777777" w:rsidR="005A43D5" w:rsidRDefault="005A43D5" w:rsidP="00C26D0E">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F20C11" w14:textId="77777777" w:rsidR="005A43D5" w:rsidRDefault="005A43D5" w:rsidP="00C26D0E">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C5D499" w14:textId="77777777" w:rsidR="005A43D5" w:rsidRPr="00011BD5" w:rsidRDefault="005A43D5" w:rsidP="00C26D0E">
            <w:pPr>
              <w:pStyle w:val="TAC"/>
              <w:rPr>
                <w:rFonts w:cs="Arial"/>
                <w:szCs w:val="18"/>
              </w:rPr>
            </w:pPr>
            <w:r>
              <w:rPr>
                <w:rFonts w:cs="Arial"/>
                <w:bCs/>
                <w:szCs w:val="18"/>
              </w:rPr>
              <w:t>0.8</w:t>
            </w:r>
          </w:p>
        </w:tc>
      </w:tr>
      <w:tr w:rsidR="005A43D5" w:rsidRPr="00EF5447" w14:paraId="38F460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896AE5" w14:textId="77777777" w:rsidR="005A43D5" w:rsidRPr="00EF5447" w:rsidRDefault="005A43D5" w:rsidP="00C26D0E">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D6D7F7" w14:textId="77777777" w:rsidR="005A43D5" w:rsidRPr="00EF5447" w:rsidRDefault="005A43D5" w:rsidP="00C26D0E">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27F379" w14:textId="77777777" w:rsidR="005A43D5" w:rsidRPr="00EF5447" w:rsidRDefault="005A43D5" w:rsidP="00C26D0E">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8B45380" w14:textId="77777777" w:rsidR="005A43D5" w:rsidRPr="00EF5447" w:rsidRDefault="005A43D5" w:rsidP="00C26D0E">
            <w:pPr>
              <w:pStyle w:val="TAC"/>
            </w:pPr>
            <w:r w:rsidRPr="00EF5447">
              <w:t>0.5</w:t>
            </w:r>
          </w:p>
        </w:tc>
      </w:tr>
      <w:tr w:rsidR="005A43D5" w:rsidRPr="00EF5447" w14:paraId="6D6387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7D8BE" w14:textId="77777777" w:rsidR="005A43D5" w:rsidRPr="00EF5447" w:rsidRDefault="005A43D5" w:rsidP="00C26D0E">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82A6AD" w14:textId="77777777" w:rsidR="005A43D5" w:rsidRPr="00EF5447" w:rsidRDefault="005A43D5" w:rsidP="00C26D0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0F06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43434" w14:textId="77777777" w:rsidR="005A43D5" w:rsidRPr="00EF5447" w:rsidRDefault="005A43D5" w:rsidP="00C26D0E">
            <w:pPr>
              <w:pStyle w:val="TAC"/>
              <w:rPr>
                <w:rFonts w:cs="Arial"/>
              </w:rPr>
            </w:pPr>
            <w:r w:rsidRPr="00EF5447">
              <w:rPr>
                <w:rFonts w:cs="Arial"/>
                <w:lang w:eastAsia="zh-CN"/>
              </w:rPr>
              <w:t>0.3</w:t>
            </w:r>
          </w:p>
        </w:tc>
      </w:tr>
      <w:tr w:rsidR="005A43D5" w:rsidRPr="00EF5447" w14:paraId="77FAD0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6480E7" w14:textId="77777777" w:rsidR="005A43D5" w:rsidRPr="00EF5447" w:rsidRDefault="005A43D5" w:rsidP="00C26D0E">
            <w:pPr>
              <w:pStyle w:val="TAC"/>
              <w:rPr>
                <w:rFonts w:cs="Arial"/>
                <w:lang w:eastAsia="zh-CN"/>
              </w:rPr>
            </w:pPr>
            <w:r w:rsidRPr="00EF5447">
              <w:rPr>
                <w:rFonts w:cs="Arial"/>
                <w:lang w:eastAsia="zh-CN"/>
              </w:rPr>
              <w:t>DC_2-13_n5</w:t>
            </w:r>
          </w:p>
          <w:p w14:paraId="10B1D3CB" w14:textId="77777777" w:rsidR="005A43D5" w:rsidRPr="00EF5447" w:rsidRDefault="005A43D5" w:rsidP="00C26D0E">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16DD3A" w14:textId="77777777" w:rsidR="005A43D5" w:rsidRPr="00EF5447" w:rsidRDefault="005A43D5" w:rsidP="00C26D0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31C2A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064110" w14:textId="77777777" w:rsidR="005A43D5" w:rsidRPr="00EF5447" w:rsidRDefault="005A43D5" w:rsidP="00C26D0E">
            <w:pPr>
              <w:pStyle w:val="TAC"/>
              <w:rPr>
                <w:rFonts w:cs="Arial"/>
              </w:rPr>
            </w:pPr>
            <w:r w:rsidRPr="00EF5447">
              <w:rPr>
                <w:rFonts w:cs="Arial"/>
                <w:lang w:eastAsia="zh-CN"/>
              </w:rPr>
              <w:t>0.3</w:t>
            </w:r>
          </w:p>
        </w:tc>
      </w:tr>
      <w:tr w:rsidR="005A43D5" w:rsidRPr="00EF5447" w14:paraId="61B8045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2F5883" w14:textId="77777777" w:rsidR="005A43D5" w:rsidRPr="00EF5447" w:rsidRDefault="005A43D5" w:rsidP="00C26D0E">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639033" w14:textId="77777777" w:rsidR="005A43D5" w:rsidRPr="00EF5447" w:rsidRDefault="005A43D5" w:rsidP="00C26D0E">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9FE30C"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D61A33" w14:textId="77777777" w:rsidR="005A43D5" w:rsidRPr="00EF5447" w:rsidRDefault="005A43D5" w:rsidP="00C26D0E">
            <w:pPr>
              <w:pStyle w:val="TAC"/>
              <w:rPr>
                <w:lang w:eastAsia="ko-KR"/>
              </w:rPr>
            </w:pPr>
            <w:r>
              <w:rPr>
                <w:rFonts w:cs="Arial"/>
                <w:szCs w:val="18"/>
              </w:rPr>
              <w:t>0.3</w:t>
            </w:r>
          </w:p>
        </w:tc>
      </w:tr>
      <w:tr w:rsidR="005A43D5" w:rsidRPr="00EF5447" w14:paraId="29B64C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8C954A" w14:textId="77777777" w:rsidR="005A43D5" w:rsidRPr="00EF5447" w:rsidRDefault="005A43D5" w:rsidP="00C26D0E">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481D7D" w14:textId="77777777" w:rsidR="005A43D5" w:rsidRPr="00EF5447" w:rsidRDefault="005A43D5" w:rsidP="00C26D0E">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A00393"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B5FCF6" w14:textId="77777777" w:rsidR="005A43D5" w:rsidRPr="00EF5447" w:rsidRDefault="005A43D5" w:rsidP="00C26D0E">
            <w:pPr>
              <w:pStyle w:val="TAC"/>
              <w:rPr>
                <w:lang w:eastAsia="zh-CN"/>
              </w:rPr>
            </w:pPr>
            <w:r w:rsidRPr="00EF5447">
              <w:rPr>
                <w:lang w:eastAsia="ko-KR"/>
              </w:rPr>
              <w:t>0.</w:t>
            </w:r>
            <w:r>
              <w:t>8</w:t>
            </w:r>
          </w:p>
        </w:tc>
      </w:tr>
      <w:tr w:rsidR="005A43D5" w:rsidRPr="00EF5447" w14:paraId="37571A8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904AAA" w14:textId="77777777" w:rsidR="005A43D5" w:rsidRPr="00EF5447" w:rsidRDefault="005A43D5" w:rsidP="00C26D0E">
            <w:pPr>
              <w:pStyle w:val="TAC"/>
              <w:rPr>
                <w:rFonts w:cs="Arial"/>
                <w:lang w:eastAsia="zh-CN"/>
              </w:rPr>
            </w:pPr>
            <w:r w:rsidRPr="00EF5447">
              <w:rPr>
                <w:rFonts w:cs="Arial"/>
                <w:lang w:eastAsia="zh-CN"/>
              </w:rPr>
              <w:t>DC_2-13_n66</w:t>
            </w:r>
          </w:p>
          <w:p w14:paraId="278D4196" w14:textId="77777777" w:rsidR="005A43D5" w:rsidRPr="00EF5447" w:rsidRDefault="005A43D5" w:rsidP="00C26D0E">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19EB8F"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6EC58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9BF01B"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4BAEC47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12A93" w14:textId="77777777" w:rsidR="005A43D5" w:rsidRPr="00EF5447" w:rsidRDefault="005A43D5" w:rsidP="00C26D0E">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EAFD1A" w14:textId="77777777" w:rsidR="005A43D5" w:rsidRPr="00EF5447" w:rsidRDefault="005A43D5" w:rsidP="00C26D0E">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CB505"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B97449" w14:textId="77777777" w:rsidR="005A43D5" w:rsidRPr="00EF5447" w:rsidRDefault="005A43D5" w:rsidP="00C26D0E">
            <w:pPr>
              <w:pStyle w:val="TAC"/>
              <w:rPr>
                <w:lang w:eastAsia="zh-CN"/>
              </w:rPr>
            </w:pPr>
            <w:r w:rsidRPr="00EF5447">
              <w:t>0.</w:t>
            </w:r>
            <w:r>
              <w:t>8</w:t>
            </w:r>
          </w:p>
        </w:tc>
      </w:tr>
      <w:tr w:rsidR="005A43D5" w:rsidRPr="00EF5447" w14:paraId="2C96177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B43964" w14:textId="77777777" w:rsidR="005A43D5" w:rsidRPr="00EF5447" w:rsidRDefault="005A43D5" w:rsidP="00C26D0E">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0A663A" w14:textId="77777777" w:rsidR="005A43D5" w:rsidRPr="00EF5447" w:rsidRDefault="005A43D5" w:rsidP="00C26D0E">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00A20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5A489" w14:textId="77777777" w:rsidR="005A43D5" w:rsidRPr="00EF5447" w:rsidRDefault="005A43D5" w:rsidP="00C26D0E">
            <w:pPr>
              <w:pStyle w:val="TAC"/>
              <w:rPr>
                <w:rFonts w:cs="Arial"/>
                <w:lang w:eastAsia="zh-CN"/>
              </w:rPr>
            </w:pPr>
            <w:r w:rsidRPr="00EF5447">
              <w:rPr>
                <w:rFonts w:cs="Arial"/>
              </w:rPr>
              <w:t>0.3</w:t>
            </w:r>
          </w:p>
        </w:tc>
      </w:tr>
      <w:tr w:rsidR="005A43D5" w:rsidRPr="00EF5447" w14:paraId="611C4D3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50F78F7" w14:textId="77777777" w:rsidR="005A43D5" w:rsidRPr="00945587" w:rsidRDefault="005A43D5" w:rsidP="00C26D0E">
            <w:pPr>
              <w:pStyle w:val="TAC"/>
              <w:rPr>
                <w:rFonts w:cs="Arial"/>
                <w:szCs w:val="18"/>
                <w:lang w:eastAsia="ja-JP"/>
              </w:rPr>
            </w:pPr>
            <w:r w:rsidRPr="00945587">
              <w:rPr>
                <w:rFonts w:cs="Arial"/>
                <w:szCs w:val="18"/>
                <w:lang w:eastAsia="ja-JP"/>
              </w:rPr>
              <w:t>DC_2-14_n5</w:t>
            </w:r>
          </w:p>
          <w:p w14:paraId="0DA066D0" w14:textId="77777777" w:rsidR="005A43D5" w:rsidRPr="00EF5447" w:rsidRDefault="005A43D5" w:rsidP="00C26D0E">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4ED30" w14:textId="77777777" w:rsidR="005A43D5" w:rsidRPr="00EF5447" w:rsidRDefault="005A43D5" w:rsidP="00C26D0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5C2A0C" w14:textId="77777777" w:rsidR="005A43D5" w:rsidRPr="00945587" w:rsidRDefault="005A43D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C5DF82" w14:textId="77777777" w:rsidR="005A43D5" w:rsidRPr="00EF5447" w:rsidRDefault="005A43D5" w:rsidP="00C26D0E">
            <w:pPr>
              <w:pStyle w:val="TAC"/>
              <w:rPr>
                <w:rFonts w:cs="Arial"/>
              </w:rPr>
            </w:pPr>
            <w:r w:rsidRPr="00945587">
              <w:rPr>
                <w:rFonts w:cs="Arial"/>
                <w:szCs w:val="18"/>
                <w:lang w:eastAsia="ja-JP"/>
              </w:rPr>
              <w:t>0.</w:t>
            </w:r>
            <w:r>
              <w:rPr>
                <w:rFonts w:cs="Arial"/>
                <w:szCs w:val="18"/>
                <w:lang w:eastAsia="ja-JP"/>
              </w:rPr>
              <w:t>8</w:t>
            </w:r>
          </w:p>
        </w:tc>
      </w:tr>
      <w:tr w:rsidR="005A43D5" w14:paraId="45399B8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5CA889A" w14:textId="77777777" w:rsidR="005A43D5" w:rsidRPr="00CB4AE2" w:rsidRDefault="005A43D5" w:rsidP="00C26D0E">
            <w:pPr>
              <w:pStyle w:val="TAC"/>
              <w:rPr>
                <w:rFonts w:cs="Arial"/>
              </w:rPr>
            </w:pPr>
            <w:r w:rsidRPr="00CB4AE2">
              <w:rPr>
                <w:rFonts w:cs="Arial"/>
              </w:rPr>
              <w:t>DC_2-14_n30</w:t>
            </w:r>
          </w:p>
          <w:p w14:paraId="15E74514" w14:textId="77777777" w:rsidR="005A43D5" w:rsidRDefault="005A43D5" w:rsidP="00C26D0E">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51CE87" w14:textId="77777777" w:rsidR="005A43D5" w:rsidRDefault="005A43D5" w:rsidP="00C26D0E">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D0F13"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E8134F" w14:textId="77777777" w:rsidR="005A43D5" w:rsidRDefault="005A43D5" w:rsidP="00C26D0E">
            <w:pPr>
              <w:pStyle w:val="TAC"/>
              <w:rPr>
                <w:rFonts w:cs="Arial"/>
              </w:rPr>
            </w:pPr>
            <w:r>
              <w:rPr>
                <w:rFonts w:cs="Arial"/>
                <w:szCs w:val="18"/>
              </w:rPr>
              <w:t>0.5</w:t>
            </w:r>
          </w:p>
        </w:tc>
      </w:tr>
      <w:tr w:rsidR="005A43D5" w:rsidRPr="00EF5447" w14:paraId="6790BCE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0FB3F3" w14:textId="77777777" w:rsidR="005A43D5" w:rsidRPr="00EF5447" w:rsidRDefault="005A43D5" w:rsidP="00C26D0E">
            <w:pPr>
              <w:pStyle w:val="TAC"/>
              <w:rPr>
                <w:rFonts w:cs="Arial"/>
                <w:lang w:eastAsia="zh-CN"/>
              </w:rPr>
            </w:pPr>
            <w:r w:rsidRPr="00EF5447">
              <w:rPr>
                <w:rFonts w:cs="Arial"/>
                <w:lang w:eastAsia="zh-CN"/>
              </w:rPr>
              <w:t>DC_2-14_n66</w:t>
            </w:r>
          </w:p>
          <w:p w14:paraId="4B77566E" w14:textId="77777777" w:rsidR="005A43D5" w:rsidRPr="00EF5447" w:rsidRDefault="005A43D5" w:rsidP="00C26D0E">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3B9C0B" w14:textId="77777777" w:rsidR="005A43D5" w:rsidRPr="00EF5447" w:rsidRDefault="005A43D5" w:rsidP="00C26D0E">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DE22E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EE71CE" w14:textId="77777777" w:rsidR="005A43D5" w:rsidRPr="00EF5447" w:rsidRDefault="005A43D5" w:rsidP="00C26D0E">
            <w:pPr>
              <w:pStyle w:val="TAC"/>
              <w:rPr>
                <w:rFonts w:cs="Arial"/>
                <w:lang w:eastAsia="zh-CN"/>
              </w:rPr>
            </w:pPr>
            <w:r w:rsidRPr="00EF5447">
              <w:rPr>
                <w:rFonts w:cs="Arial"/>
              </w:rPr>
              <w:t>0.5</w:t>
            </w:r>
          </w:p>
        </w:tc>
      </w:tr>
      <w:tr w:rsidR="005A43D5" w14:paraId="26415DD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ABFEA7" w14:textId="77777777" w:rsidR="005A43D5" w:rsidRDefault="005A43D5" w:rsidP="00C26D0E">
            <w:pPr>
              <w:pStyle w:val="TAC"/>
            </w:pPr>
            <w:r>
              <w:t>DC_2-14_n77</w:t>
            </w:r>
          </w:p>
          <w:p w14:paraId="7F55157F" w14:textId="77777777" w:rsidR="005A43D5" w:rsidRDefault="005A43D5" w:rsidP="00C26D0E">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269840" w14:textId="77777777" w:rsidR="005A43D5" w:rsidRDefault="005A43D5" w:rsidP="00C26D0E">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ABDDD7"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6A4E0F" w14:textId="77777777" w:rsidR="005A43D5" w:rsidRDefault="005A43D5" w:rsidP="00C26D0E">
            <w:pPr>
              <w:pStyle w:val="TAC"/>
              <w:rPr>
                <w:rFonts w:cs="Arial"/>
                <w:szCs w:val="18"/>
              </w:rPr>
            </w:pPr>
            <w:r>
              <w:rPr>
                <w:rFonts w:cs="Arial"/>
                <w:szCs w:val="18"/>
              </w:rPr>
              <w:t>0.8</w:t>
            </w:r>
          </w:p>
        </w:tc>
      </w:tr>
      <w:tr w:rsidR="005A43D5" w:rsidRPr="00EF5447" w14:paraId="5EE36F4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4B979B0" w14:textId="77777777" w:rsidR="005A43D5" w:rsidRPr="00EF5447" w:rsidRDefault="005A43D5" w:rsidP="00C26D0E">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7E2F73" w14:textId="77777777" w:rsidR="005A43D5" w:rsidRPr="00EF5447" w:rsidRDefault="005A43D5" w:rsidP="00C26D0E">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F38CD"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62EB23" w14:textId="77777777" w:rsidR="005A43D5" w:rsidRPr="00EF5447" w:rsidRDefault="005A43D5" w:rsidP="00C26D0E">
            <w:pPr>
              <w:pStyle w:val="TAC"/>
              <w:rPr>
                <w:rFonts w:cs="Arial"/>
                <w:szCs w:val="18"/>
              </w:rPr>
            </w:pPr>
            <w:r w:rsidRPr="000314DF">
              <w:rPr>
                <w:rFonts w:cs="Arial"/>
                <w:color w:val="000000"/>
                <w:lang w:eastAsia="zh-CN"/>
              </w:rPr>
              <w:t>0.</w:t>
            </w:r>
            <w:r>
              <w:rPr>
                <w:rFonts w:cs="Arial"/>
                <w:color w:val="000000"/>
                <w:lang w:eastAsia="zh-CN"/>
              </w:rPr>
              <w:t>5</w:t>
            </w:r>
          </w:p>
        </w:tc>
      </w:tr>
      <w:tr w:rsidR="005A43D5" w:rsidRPr="00EF5447" w14:paraId="76512B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32227C" w14:textId="77777777" w:rsidR="005A43D5" w:rsidRPr="00EF5447" w:rsidRDefault="005A43D5" w:rsidP="00C26D0E">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1C164" w14:textId="77777777" w:rsidR="005A43D5" w:rsidRPr="00EF5447" w:rsidRDefault="005A43D5" w:rsidP="00C26D0E">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450B12"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C6810A" w14:textId="77777777" w:rsidR="005A43D5" w:rsidRPr="00EF5447" w:rsidRDefault="005A43D5" w:rsidP="00C26D0E">
            <w:pPr>
              <w:pStyle w:val="TAC"/>
              <w:rPr>
                <w:rFonts w:cs="Arial"/>
                <w:lang w:eastAsia="zh-CN"/>
              </w:rPr>
            </w:pPr>
            <w:r w:rsidRPr="00EF5447">
              <w:rPr>
                <w:rFonts w:cs="Arial"/>
                <w:szCs w:val="18"/>
              </w:rPr>
              <w:t>0.5</w:t>
            </w:r>
          </w:p>
        </w:tc>
      </w:tr>
      <w:tr w:rsidR="005A43D5" w:rsidRPr="00EF5447" w14:paraId="5BF72F9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088420" w14:textId="77777777" w:rsidR="005A43D5" w:rsidRPr="00EF5447" w:rsidRDefault="005A43D5" w:rsidP="00C26D0E">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C18097" w14:textId="77777777" w:rsidR="005A43D5" w:rsidRPr="00EF5447" w:rsidRDefault="005A43D5" w:rsidP="00C26D0E">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EE6D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9A929C" w14:textId="77777777" w:rsidR="005A43D5" w:rsidRPr="00EF5447" w:rsidRDefault="005A43D5" w:rsidP="00C26D0E">
            <w:pPr>
              <w:pStyle w:val="TAC"/>
              <w:rPr>
                <w:rFonts w:cs="Arial"/>
                <w:lang w:eastAsia="zh-CN"/>
              </w:rPr>
            </w:pPr>
            <w:r w:rsidRPr="00EF5447">
              <w:rPr>
                <w:rFonts w:cs="Arial"/>
              </w:rPr>
              <w:t>0.5</w:t>
            </w:r>
          </w:p>
        </w:tc>
      </w:tr>
      <w:tr w:rsidR="005A43D5" w14:paraId="042DAB6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EA2B58" w14:textId="77777777" w:rsidR="005A43D5" w:rsidRDefault="005A43D5" w:rsidP="00C26D0E">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DA73D" w14:textId="77777777" w:rsidR="005A43D5" w:rsidRDefault="005A43D5" w:rsidP="00C26D0E">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58196" w14:textId="77777777" w:rsidR="005A43D5"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593AB3" w14:textId="77777777" w:rsidR="005A43D5" w:rsidRDefault="005A43D5" w:rsidP="00C26D0E">
            <w:pPr>
              <w:pStyle w:val="TAC"/>
              <w:rPr>
                <w:rFonts w:cs="Arial"/>
              </w:rPr>
            </w:pPr>
            <w:r>
              <w:rPr>
                <w:rFonts w:cs="Arial"/>
                <w:bCs/>
                <w:szCs w:val="18"/>
              </w:rPr>
              <w:t>0.8</w:t>
            </w:r>
          </w:p>
        </w:tc>
      </w:tr>
      <w:tr w:rsidR="005A43D5" w14:paraId="4FA1E3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14BDF1" w14:textId="77777777" w:rsidR="005A43D5" w:rsidRPr="00CB4AE2" w:rsidRDefault="005A43D5" w:rsidP="00C26D0E">
            <w:pPr>
              <w:pStyle w:val="TAC"/>
              <w:rPr>
                <w:rFonts w:cs="Arial"/>
              </w:rPr>
            </w:pPr>
            <w:r w:rsidRPr="00CB4AE2">
              <w:rPr>
                <w:rFonts w:cs="Arial"/>
              </w:rPr>
              <w:t>DC_2-</w:t>
            </w:r>
            <w:r>
              <w:rPr>
                <w:rFonts w:cs="Arial"/>
              </w:rPr>
              <w:t>29</w:t>
            </w:r>
            <w:r w:rsidRPr="00CB4AE2">
              <w:rPr>
                <w:rFonts w:cs="Arial"/>
              </w:rPr>
              <w:t>_n30</w:t>
            </w:r>
          </w:p>
          <w:p w14:paraId="21C7C39C" w14:textId="77777777" w:rsidR="005A43D5" w:rsidRDefault="005A43D5" w:rsidP="00C26D0E">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A7F138" w14:textId="77777777" w:rsidR="005A43D5" w:rsidRDefault="005A43D5" w:rsidP="00C26D0E">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DDB800"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4E8BCDA" w14:textId="77777777" w:rsidR="005A43D5" w:rsidRDefault="005A43D5" w:rsidP="00C26D0E">
            <w:pPr>
              <w:pStyle w:val="TAC"/>
              <w:rPr>
                <w:rFonts w:cs="Arial"/>
                <w:lang w:eastAsia="zh-CN"/>
              </w:rPr>
            </w:pPr>
            <w:r>
              <w:rPr>
                <w:rFonts w:cs="Arial"/>
                <w:szCs w:val="18"/>
              </w:rPr>
              <w:t>0.3</w:t>
            </w:r>
          </w:p>
        </w:tc>
      </w:tr>
      <w:tr w:rsidR="005A43D5" w:rsidRPr="00EF5447" w14:paraId="646868B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ABB79D" w14:textId="77777777" w:rsidR="005A43D5" w:rsidRPr="00EF5447" w:rsidRDefault="005A43D5" w:rsidP="00C26D0E">
            <w:pPr>
              <w:pStyle w:val="TAC"/>
              <w:rPr>
                <w:rFonts w:cs="Arial"/>
                <w:lang w:eastAsia="ja-JP"/>
              </w:rPr>
            </w:pPr>
            <w:r w:rsidRPr="00EF5447">
              <w:rPr>
                <w:rFonts w:cs="Arial"/>
                <w:lang w:eastAsia="ja-JP"/>
              </w:rPr>
              <w:t>DC_2-29_n66</w:t>
            </w:r>
          </w:p>
          <w:p w14:paraId="26AFBA9C" w14:textId="77777777" w:rsidR="005A43D5" w:rsidRPr="00EF5447" w:rsidRDefault="005A43D5" w:rsidP="00C26D0E">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96AB78" w14:textId="77777777" w:rsidR="005A43D5" w:rsidRPr="00EF5447" w:rsidRDefault="005A43D5" w:rsidP="00C26D0E">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3CE84C"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86CF2" w14:textId="77777777" w:rsidR="005A43D5" w:rsidRPr="00EF5447" w:rsidRDefault="005A43D5" w:rsidP="00C26D0E">
            <w:pPr>
              <w:pStyle w:val="TAC"/>
              <w:rPr>
                <w:rFonts w:cs="Arial"/>
                <w:lang w:eastAsia="zh-CN"/>
              </w:rPr>
            </w:pPr>
            <w:r w:rsidRPr="00EF5447">
              <w:rPr>
                <w:rFonts w:cs="Arial"/>
                <w:lang w:eastAsia="zh-CN"/>
              </w:rPr>
              <w:t>0.5</w:t>
            </w:r>
          </w:p>
        </w:tc>
      </w:tr>
      <w:tr w:rsidR="005A43D5" w14:paraId="0C93E55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86F8FF" w14:textId="77777777" w:rsidR="005A43D5" w:rsidRDefault="005A43D5" w:rsidP="00C26D0E">
            <w:pPr>
              <w:pStyle w:val="TAC"/>
              <w:rPr>
                <w:rFonts w:cs="Arial"/>
              </w:rPr>
            </w:pPr>
            <w:r>
              <w:rPr>
                <w:rFonts w:eastAsia="맑은 고딕"/>
                <w:lang w:eastAsia="ko-KR"/>
              </w:rPr>
              <w:t>DC_</w:t>
            </w:r>
            <w:r>
              <w:t>2</w:t>
            </w:r>
            <w:r>
              <w:rPr>
                <w:rFonts w:eastAsia="맑은 고딕"/>
                <w:lang w:eastAsia="ko-KR"/>
              </w:rPr>
              <w:t>-</w:t>
            </w:r>
            <w:r>
              <w:t>29</w:t>
            </w:r>
            <w:r>
              <w:rPr>
                <w:rFonts w:eastAsia="맑은 고딕"/>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0B1C6A" w14:textId="77777777" w:rsidR="005A43D5"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DD6D0"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36CE43" w14:textId="77777777" w:rsidR="005A43D5" w:rsidRDefault="005A43D5" w:rsidP="00C26D0E">
            <w:pPr>
              <w:pStyle w:val="TAC"/>
              <w:rPr>
                <w:rFonts w:cs="Arial"/>
              </w:rPr>
            </w:pPr>
            <w:r>
              <w:rPr>
                <w:rFonts w:cs="Arial"/>
                <w:szCs w:val="18"/>
              </w:rPr>
              <w:t>0.8</w:t>
            </w:r>
          </w:p>
        </w:tc>
      </w:tr>
      <w:tr w:rsidR="005A43D5" w14:paraId="24D47B1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D1FDF8" w14:textId="77777777" w:rsidR="005A43D5" w:rsidRDefault="005A43D5" w:rsidP="00C26D0E">
            <w:pPr>
              <w:pStyle w:val="TAC"/>
              <w:rPr>
                <w:rFonts w:eastAsia="맑은 고딕"/>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8D1E3" w14:textId="77777777" w:rsidR="005A43D5" w:rsidRDefault="005A43D5" w:rsidP="00C26D0E">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8AD2E" w14:textId="77777777" w:rsidR="005A43D5" w:rsidRDefault="005A43D5" w:rsidP="00C26D0E">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C8B4FF" w14:textId="77777777" w:rsidR="005A43D5" w:rsidRDefault="005A43D5" w:rsidP="00C26D0E">
            <w:pPr>
              <w:pStyle w:val="TAC"/>
              <w:rPr>
                <w:rFonts w:cs="Arial"/>
                <w:szCs w:val="18"/>
              </w:rPr>
            </w:pPr>
            <w:r>
              <w:rPr>
                <w:rFonts w:cs="Arial"/>
              </w:rPr>
              <w:t>0.8</w:t>
            </w:r>
          </w:p>
        </w:tc>
      </w:tr>
      <w:tr w:rsidR="005A43D5" w14:paraId="0A49391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68232B1" w14:textId="77777777" w:rsidR="005A43D5" w:rsidRDefault="005A43D5" w:rsidP="00C26D0E">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DF58E9" w14:textId="77777777" w:rsidR="005A43D5" w:rsidRDefault="005A43D5" w:rsidP="00C26D0E">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2CDB7" w14:textId="77777777" w:rsidR="005A43D5" w:rsidRDefault="005A43D5" w:rsidP="00C26D0E">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AD4FA" w14:textId="77777777" w:rsidR="005A43D5" w:rsidRDefault="005A43D5" w:rsidP="00C26D0E">
            <w:pPr>
              <w:pStyle w:val="TAC"/>
              <w:rPr>
                <w:rFonts w:cs="Arial"/>
              </w:rPr>
            </w:pPr>
            <w:r>
              <w:rPr>
                <w:lang w:val="fr-FR"/>
              </w:rPr>
              <w:t>0.5</w:t>
            </w:r>
          </w:p>
        </w:tc>
      </w:tr>
      <w:tr w:rsidR="005A43D5" w:rsidRPr="00EF5447" w14:paraId="1E4943E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1FD8A9" w14:textId="77777777" w:rsidR="005A43D5" w:rsidRPr="00EF5447" w:rsidRDefault="005A43D5" w:rsidP="00C26D0E">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C792CC"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7A04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ACD3E1" w14:textId="77777777" w:rsidR="005A43D5" w:rsidRPr="00EF5447" w:rsidRDefault="005A43D5" w:rsidP="00C26D0E">
            <w:pPr>
              <w:pStyle w:val="TAC"/>
              <w:rPr>
                <w:rFonts w:cs="Arial"/>
                <w:lang w:eastAsia="zh-CN"/>
              </w:rPr>
            </w:pPr>
            <w:r>
              <w:rPr>
                <w:rFonts w:cs="Arial"/>
                <w:lang w:eastAsia="zh-CN"/>
              </w:rPr>
              <w:t>0.3</w:t>
            </w:r>
          </w:p>
        </w:tc>
      </w:tr>
      <w:tr w:rsidR="005A43D5" w:rsidRPr="00EF5447" w14:paraId="699B7CE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BE63E8" w14:textId="77777777" w:rsidR="005A43D5" w:rsidRPr="00EF5447" w:rsidRDefault="005A43D5" w:rsidP="00C26D0E">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0BB291" w14:textId="77777777" w:rsidR="005A43D5" w:rsidRPr="00EF5447"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E451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E143E" w14:textId="77777777" w:rsidR="005A43D5" w:rsidRPr="00EF5447" w:rsidRDefault="005A43D5" w:rsidP="00C26D0E">
            <w:pPr>
              <w:pStyle w:val="TAC"/>
              <w:rPr>
                <w:rFonts w:cs="Arial"/>
                <w:lang w:eastAsia="zh-CN"/>
              </w:rPr>
            </w:pPr>
            <w:r w:rsidRPr="00EF5447">
              <w:rPr>
                <w:rFonts w:cs="Arial"/>
                <w:lang w:eastAsia="zh-CN"/>
              </w:rPr>
              <w:t>0.5</w:t>
            </w:r>
          </w:p>
        </w:tc>
      </w:tr>
      <w:tr w:rsidR="005A43D5" w14:paraId="532A52D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13261A" w14:textId="77777777" w:rsidR="005A43D5" w:rsidRPr="00D341ED" w:rsidRDefault="005A43D5" w:rsidP="00C26D0E">
            <w:pPr>
              <w:pStyle w:val="TAC"/>
            </w:pPr>
            <w:r>
              <w:rPr>
                <w:rFonts w:eastAsia="맑은 고딕"/>
                <w:lang w:eastAsia="ko-KR"/>
              </w:rPr>
              <w:t>DC_</w:t>
            </w:r>
            <w:r>
              <w:t>2</w:t>
            </w:r>
            <w:r>
              <w:rPr>
                <w:rFonts w:eastAsia="맑은 고딕"/>
                <w:lang w:eastAsia="ko-KR"/>
              </w:rPr>
              <w:t>-</w:t>
            </w:r>
            <w:r>
              <w:t>30</w:t>
            </w:r>
            <w:r>
              <w:rPr>
                <w:rFonts w:eastAsia="맑은 고딕"/>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A95CCF" w14:textId="77777777" w:rsidR="005A43D5" w:rsidRDefault="005A43D5" w:rsidP="00C26D0E">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5A2EDE"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C4C0EE" w14:textId="77777777" w:rsidR="005A43D5" w:rsidRDefault="005A43D5" w:rsidP="00C26D0E">
            <w:pPr>
              <w:pStyle w:val="TAC"/>
              <w:rPr>
                <w:rFonts w:cs="Arial"/>
              </w:rPr>
            </w:pPr>
            <w:r w:rsidRPr="00011BD5">
              <w:rPr>
                <w:rFonts w:cs="Arial"/>
                <w:szCs w:val="18"/>
              </w:rPr>
              <w:t>0.</w:t>
            </w:r>
            <w:r>
              <w:rPr>
                <w:rFonts w:cs="Arial"/>
                <w:szCs w:val="18"/>
              </w:rPr>
              <w:t>8</w:t>
            </w:r>
          </w:p>
        </w:tc>
      </w:tr>
      <w:tr w:rsidR="005A43D5" w:rsidRPr="00E062F1" w14:paraId="431B478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B6A2" w14:textId="77777777" w:rsidR="005A43D5" w:rsidRPr="00EF5447" w:rsidRDefault="005A43D5" w:rsidP="00C26D0E">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4324FD" w14:textId="77777777" w:rsidR="005A43D5"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EEA55"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A09259" w14:textId="77777777" w:rsidR="005A43D5" w:rsidRPr="00E062F1" w:rsidRDefault="005A43D5" w:rsidP="00C26D0E">
            <w:pPr>
              <w:pStyle w:val="TAC"/>
              <w:rPr>
                <w:rFonts w:cs="Arial"/>
                <w:lang w:eastAsia="zh-CN"/>
              </w:rPr>
            </w:pPr>
            <w:r w:rsidRPr="00E062F1">
              <w:rPr>
                <w:rFonts w:cs="Arial"/>
              </w:rPr>
              <w:t>0.</w:t>
            </w:r>
            <w:r>
              <w:rPr>
                <w:rFonts w:cs="Arial"/>
              </w:rPr>
              <w:t>3</w:t>
            </w:r>
          </w:p>
        </w:tc>
      </w:tr>
      <w:tr w:rsidR="005A43D5" w14:paraId="0FEC7C7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89324B7" w14:textId="77777777" w:rsidR="005A43D5" w:rsidRDefault="005A43D5" w:rsidP="00C26D0E">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F435D5" w14:textId="77777777" w:rsidR="005A43D5" w:rsidRDefault="005A43D5" w:rsidP="00C26D0E">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1EC72" w14:textId="77777777" w:rsidR="005A43D5"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8989080" w14:textId="77777777" w:rsidR="005A43D5" w:rsidRDefault="005A43D5" w:rsidP="00C26D0E">
            <w:pPr>
              <w:pStyle w:val="TAC"/>
              <w:rPr>
                <w:rFonts w:cs="Arial"/>
              </w:rPr>
            </w:pPr>
            <w:r>
              <w:rPr>
                <w:rFonts w:cs="Arial"/>
                <w:bCs/>
                <w:szCs w:val="18"/>
              </w:rPr>
              <w:t>0.8</w:t>
            </w:r>
          </w:p>
        </w:tc>
      </w:tr>
      <w:tr w:rsidR="005A43D5" w:rsidRPr="00EF5447" w14:paraId="255671D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6F5504" w14:textId="77777777" w:rsidR="005A43D5" w:rsidRPr="00EF5447" w:rsidRDefault="005A43D5" w:rsidP="00C26D0E">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D635B" w14:textId="77777777" w:rsidR="005A43D5" w:rsidRPr="00EF5447" w:rsidRDefault="005A43D5" w:rsidP="00C26D0E">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958EC" w14:textId="77777777" w:rsidR="005A43D5" w:rsidRPr="00EF5447"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4553EC9" w14:textId="77777777" w:rsidR="005A43D5" w:rsidRPr="00EF5447" w:rsidRDefault="005A43D5" w:rsidP="00C26D0E">
            <w:pPr>
              <w:pStyle w:val="TAC"/>
              <w:rPr>
                <w:rFonts w:cs="Arial"/>
                <w:lang w:eastAsia="zh-CN"/>
              </w:rPr>
            </w:pPr>
            <w:r w:rsidRPr="00EF5447">
              <w:rPr>
                <w:rFonts w:cs="Arial"/>
                <w:bCs/>
                <w:szCs w:val="18"/>
              </w:rPr>
              <w:t>0.</w:t>
            </w:r>
            <w:r>
              <w:rPr>
                <w:rFonts w:cs="Arial"/>
                <w:bCs/>
                <w:szCs w:val="18"/>
              </w:rPr>
              <w:t>8</w:t>
            </w:r>
          </w:p>
        </w:tc>
      </w:tr>
      <w:tr w:rsidR="005A43D5" w:rsidRPr="00EF5447" w14:paraId="55C6E5A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59661A" w14:textId="77777777" w:rsidR="005A43D5" w:rsidRPr="00EF5447" w:rsidRDefault="005A43D5" w:rsidP="00C26D0E">
            <w:pPr>
              <w:pStyle w:val="TAC"/>
              <w:rPr>
                <w:rFonts w:cs="Arial"/>
                <w:lang w:eastAsia="zh-CN"/>
              </w:rPr>
            </w:pPr>
            <w:r w:rsidRPr="00EF5447">
              <w:rPr>
                <w:rFonts w:eastAsia="맑은 고딕" w:cs="Arial"/>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AE9AA3" w14:textId="77777777" w:rsidR="005A43D5" w:rsidRPr="00EF5447" w:rsidRDefault="005A43D5" w:rsidP="00C26D0E">
            <w:pPr>
              <w:pStyle w:val="TAC"/>
              <w:rPr>
                <w:rFonts w:cs="Arial"/>
                <w:lang w:eastAsia="ja-JP"/>
              </w:rPr>
            </w:pPr>
            <w:r>
              <w:rPr>
                <w:rFonts w:eastAsia="맑은 고딕"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F129E"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2A1079" w14:textId="77777777" w:rsidR="005A43D5" w:rsidRPr="00EF5447" w:rsidRDefault="005A43D5" w:rsidP="00C26D0E">
            <w:pPr>
              <w:pStyle w:val="TAC"/>
              <w:rPr>
                <w:rFonts w:cs="Arial"/>
                <w:lang w:eastAsia="zh-CN"/>
              </w:rPr>
            </w:pPr>
            <w:r w:rsidRPr="00EF5447">
              <w:rPr>
                <w:rFonts w:eastAsia="맑은 고딕" w:cs="Arial"/>
              </w:rPr>
              <w:t>0.5</w:t>
            </w:r>
          </w:p>
        </w:tc>
      </w:tr>
      <w:tr w:rsidR="005A43D5" w:rsidRPr="00EF5447" w14:paraId="26889B9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64D62A" w14:textId="77777777" w:rsidR="005A43D5" w:rsidRPr="00EF5447" w:rsidRDefault="005A43D5" w:rsidP="00C26D0E">
            <w:pPr>
              <w:pStyle w:val="TAC"/>
              <w:rPr>
                <w:rFonts w:cs="Arial"/>
                <w:lang w:eastAsia="zh-CN"/>
              </w:rPr>
            </w:pPr>
            <w:r w:rsidRPr="00EF5447">
              <w:rPr>
                <w:rFonts w:eastAsia="맑은 고딕" w:cs="Arial"/>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78E054" w14:textId="77777777" w:rsidR="005A43D5" w:rsidRPr="00EF5447" w:rsidRDefault="005A43D5" w:rsidP="00C26D0E">
            <w:pPr>
              <w:pStyle w:val="TAC"/>
              <w:rPr>
                <w:rFonts w:cs="Arial"/>
                <w:lang w:eastAsia="ja-JP"/>
              </w:rPr>
            </w:pPr>
            <w:r>
              <w:rPr>
                <w:rFonts w:eastAsia="맑은 고딕"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42AC8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E2028D" w14:textId="77777777" w:rsidR="005A43D5" w:rsidRPr="00EF5447" w:rsidRDefault="005A43D5" w:rsidP="00C26D0E">
            <w:pPr>
              <w:pStyle w:val="TAC"/>
              <w:rPr>
                <w:rFonts w:cs="Arial"/>
                <w:lang w:eastAsia="zh-CN"/>
              </w:rPr>
            </w:pPr>
            <w:r w:rsidRPr="00EF5447">
              <w:rPr>
                <w:rFonts w:cs="Arial"/>
              </w:rPr>
              <w:t>0.</w:t>
            </w:r>
            <w:r>
              <w:rPr>
                <w:rFonts w:cs="Arial"/>
              </w:rPr>
              <w:t>3</w:t>
            </w:r>
          </w:p>
        </w:tc>
      </w:tr>
      <w:tr w:rsidR="005A43D5" w:rsidRPr="00EF5447" w14:paraId="67F278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5A474" w14:textId="77777777" w:rsidR="005A43D5" w:rsidRPr="00EF5447" w:rsidRDefault="005A43D5" w:rsidP="00C26D0E">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42E39C" w14:textId="77777777" w:rsidR="005A43D5" w:rsidRPr="00EF5447" w:rsidRDefault="005A43D5" w:rsidP="00C26D0E">
            <w:pPr>
              <w:pStyle w:val="TAC"/>
              <w:rPr>
                <w:rFonts w:cs="Arial"/>
                <w:lang w:eastAsia="ja-JP"/>
              </w:rPr>
            </w:pPr>
            <w:r>
              <w:rPr>
                <w:rFonts w:eastAsia="맑은 고딕"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2BFF8"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2B874D" w14:textId="77777777" w:rsidR="005A43D5" w:rsidRPr="00EF5447" w:rsidRDefault="005A43D5" w:rsidP="00C26D0E">
            <w:pPr>
              <w:pStyle w:val="TAC"/>
              <w:rPr>
                <w:rFonts w:cs="Arial"/>
                <w:lang w:eastAsia="zh-CN"/>
              </w:rPr>
            </w:pPr>
            <w:r w:rsidRPr="00EF5447">
              <w:rPr>
                <w:rFonts w:eastAsia="맑은 고딕" w:cs="Arial"/>
              </w:rPr>
              <w:t>0.5</w:t>
            </w:r>
          </w:p>
        </w:tc>
      </w:tr>
      <w:tr w:rsidR="005A43D5" w:rsidRPr="00EF5447" w14:paraId="1EE8A29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0D623D" w14:textId="77777777" w:rsidR="005A43D5" w:rsidRPr="00EF5447" w:rsidRDefault="005A43D5" w:rsidP="00C26D0E">
            <w:pPr>
              <w:pStyle w:val="TAC"/>
              <w:rPr>
                <w:rFonts w:cs="Arial"/>
                <w:szCs w:val="18"/>
                <w:lang w:eastAsia="fr-FR"/>
              </w:rPr>
            </w:pPr>
            <w:r w:rsidRPr="00EF5447">
              <w:rPr>
                <w:rFonts w:cs="Arial"/>
                <w:szCs w:val="18"/>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7E97A1" w14:textId="77777777" w:rsidR="005A43D5" w:rsidRPr="00EF5447" w:rsidRDefault="005A43D5" w:rsidP="00C26D0E">
            <w:pPr>
              <w:pStyle w:val="TAC"/>
              <w:rPr>
                <w:rFonts w:cs="Arial"/>
                <w:lang w:eastAsia="ja-JP"/>
              </w:rPr>
            </w:pPr>
            <w:r>
              <w:rPr>
                <w:rFonts w:eastAsia="맑은 고딕"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8BAA5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1D36C" w14:textId="77777777" w:rsidR="005A43D5" w:rsidRPr="00EF5447" w:rsidRDefault="005A43D5" w:rsidP="00C26D0E">
            <w:pPr>
              <w:pStyle w:val="TAC"/>
              <w:rPr>
                <w:rFonts w:cs="Arial"/>
                <w:lang w:eastAsia="zh-CN"/>
              </w:rPr>
            </w:pPr>
            <w:r w:rsidRPr="00EF5447">
              <w:rPr>
                <w:rFonts w:cs="Arial"/>
              </w:rPr>
              <w:t>0.</w:t>
            </w:r>
            <w:r>
              <w:rPr>
                <w:rFonts w:cs="Arial"/>
              </w:rPr>
              <w:t>3</w:t>
            </w:r>
          </w:p>
        </w:tc>
      </w:tr>
      <w:tr w:rsidR="005A43D5" w:rsidRPr="00EF5447" w14:paraId="7417DF8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B231DA" w14:textId="77777777" w:rsidR="005A43D5" w:rsidRPr="00EF5447" w:rsidRDefault="005A43D5" w:rsidP="00C26D0E">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2F5E7A" w14:textId="77777777" w:rsidR="005A43D5" w:rsidRPr="00EF5447" w:rsidRDefault="005A43D5" w:rsidP="00C26D0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481F79"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EC44CB" w14:textId="77777777" w:rsidR="005A43D5" w:rsidRPr="00EF5447" w:rsidRDefault="005A43D5" w:rsidP="00C26D0E">
            <w:pPr>
              <w:pStyle w:val="TAC"/>
              <w:rPr>
                <w:rFonts w:cs="Arial"/>
                <w:lang w:eastAsia="zh-CN"/>
              </w:rPr>
            </w:pPr>
            <w:r>
              <w:rPr>
                <w:rFonts w:cs="Arial"/>
                <w:szCs w:val="18"/>
              </w:rPr>
              <w:t>0.3</w:t>
            </w:r>
          </w:p>
        </w:tc>
      </w:tr>
      <w:tr w:rsidR="005A43D5" w:rsidRPr="00EF5447" w14:paraId="4867999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66E2B" w14:textId="77777777" w:rsidR="005A43D5" w:rsidRPr="00EF5447" w:rsidRDefault="005A43D5" w:rsidP="00C26D0E">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1D4FD8"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D04B6"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A7BAD" w14:textId="77777777" w:rsidR="005A43D5" w:rsidRPr="00EF5447" w:rsidRDefault="005A43D5" w:rsidP="00C26D0E">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5A43D5" w:rsidRPr="00EF5447" w14:paraId="11CA07D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7B94D0" w14:textId="77777777" w:rsidR="005A43D5" w:rsidRPr="00EF5447" w:rsidRDefault="005A43D5" w:rsidP="00C26D0E">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08C56F"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8AECF1"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0CD8A" w14:textId="77777777" w:rsidR="005A43D5" w:rsidRPr="00EF5447" w:rsidRDefault="005A43D5" w:rsidP="00C26D0E">
            <w:pPr>
              <w:pStyle w:val="TAC"/>
              <w:rPr>
                <w:rFonts w:cs="Arial"/>
                <w:lang w:eastAsia="ja-JP"/>
              </w:rPr>
            </w:pPr>
            <w:r w:rsidRPr="00EF5447">
              <w:rPr>
                <w:rFonts w:cs="Arial"/>
              </w:rPr>
              <w:t>0.5</w:t>
            </w:r>
          </w:p>
        </w:tc>
      </w:tr>
      <w:tr w:rsidR="005A43D5" w:rsidRPr="00EF5447" w14:paraId="1513C2E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9C963C" w14:textId="77777777" w:rsidR="005A43D5" w:rsidRPr="00EF5447" w:rsidRDefault="005A43D5" w:rsidP="00C26D0E">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3C3352" w14:textId="77777777" w:rsidR="005A43D5" w:rsidRPr="00EF5447" w:rsidRDefault="005A43D5" w:rsidP="00C26D0E">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899B1F"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10AEEE" w14:textId="77777777" w:rsidR="005A43D5" w:rsidRPr="00EF5447" w:rsidRDefault="005A43D5" w:rsidP="00C26D0E">
            <w:pPr>
              <w:pStyle w:val="TAC"/>
            </w:pPr>
            <w:r>
              <w:rPr>
                <w:rFonts w:cs="Arial"/>
                <w:szCs w:val="18"/>
              </w:rPr>
              <w:t>0.8</w:t>
            </w:r>
          </w:p>
        </w:tc>
      </w:tr>
      <w:tr w:rsidR="005A43D5" w14:paraId="10B8E86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297EC6" w14:textId="77777777" w:rsidR="005A43D5" w:rsidRDefault="005A43D5" w:rsidP="00C26D0E">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F13DC1" w14:textId="77777777" w:rsidR="005A43D5" w:rsidRDefault="005A43D5" w:rsidP="00C26D0E">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B0E6C"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C52212" w14:textId="77777777" w:rsidR="005A43D5" w:rsidRDefault="005A43D5" w:rsidP="00C26D0E">
            <w:pPr>
              <w:pStyle w:val="TAC"/>
            </w:pPr>
            <w:r>
              <w:rPr>
                <w:rFonts w:cs="Arial" w:hint="eastAsia"/>
              </w:rPr>
              <w:t>0</w:t>
            </w:r>
            <w:r>
              <w:rPr>
                <w:rFonts w:cs="Arial"/>
              </w:rPr>
              <w:t>.6</w:t>
            </w:r>
          </w:p>
        </w:tc>
      </w:tr>
      <w:tr w:rsidR="005A43D5" w:rsidRPr="00EF5447" w14:paraId="7B6F874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B8856C" w14:textId="77777777" w:rsidR="005A43D5" w:rsidRPr="00EF5447" w:rsidRDefault="005A43D5" w:rsidP="00C26D0E">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E33715" w14:textId="77777777" w:rsidR="005A43D5" w:rsidRPr="00EF5447" w:rsidRDefault="005A43D5" w:rsidP="00C26D0E">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C4F8F8"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39021D9" w14:textId="77777777" w:rsidR="005A43D5" w:rsidRPr="00EF5447" w:rsidRDefault="005A43D5" w:rsidP="00C26D0E">
            <w:pPr>
              <w:pStyle w:val="TAC"/>
              <w:rPr>
                <w:rFonts w:cs="Arial"/>
              </w:rPr>
            </w:pPr>
            <w:r w:rsidRPr="00EF5447">
              <w:t>0.</w:t>
            </w:r>
            <w:r>
              <w:t>3</w:t>
            </w:r>
          </w:p>
        </w:tc>
      </w:tr>
      <w:tr w:rsidR="005A43D5" w:rsidRPr="00EF5447" w14:paraId="09D2127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59BF8" w14:textId="77777777" w:rsidR="005A43D5" w:rsidRPr="00EF5447" w:rsidRDefault="005A43D5" w:rsidP="00C26D0E">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5D1F3B" w14:textId="77777777" w:rsidR="005A43D5" w:rsidRPr="00EF5447" w:rsidRDefault="005A43D5" w:rsidP="00C26D0E">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8405B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CC082" w14:textId="77777777" w:rsidR="005A43D5" w:rsidRPr="00EF5447" w:rsidRDefault="005A43D5" w:rsidP="00C26D0E">
            <w:pPr>
              <w:pStyle w:val="TAC"/>
              <w:rPr>
                <w:rFonts w:cs="Arial"/>
                <w:szCs w:val="18"/>
                <w:lang w:eastAsia="zh-CN"/>
              </w:rPr>
            </w:pPr>
            <w:r w:rsidRPr="00EF5447">
              <w:rPr>
                <w:rFonts w:cs="Arial"/>
                <w:lang w:eastAsia="ja-JP"/>
              </w:rPr>
              <w:t>0.</w:t>
            </w:r>
            <w:r>
              <w:rPr>
                <w:rFonts w:cs="Arial"/>
                <w:lang w:eastAsia="ja-JP"/>
              </w:rPr>
              <w:t>8</w:t>
            </w:r>
          </w:p>
        </w:tc>
      </w:tr>
      <w:tr w:rsidR="005A43D5" w:rsidRPr="00EF5447" w14:paraId="78E4CC0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1A635F" w14:textId="77777777" w:rsidR="005A43D5" w:rsidRPr="00EF5447" w:rsidRDefault="005A43D5" w:rsidP="00C26D0E">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632A0D"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50F5D5"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5F3E6AA" w14:textId="77777777" w:rsidR="005A43D5" w:rsidRPr="00EF5447" w:rsidRDefault="005A43D5" w:rsidP="00C26D0E">
            <w:pPr>
              <w:pStyle w:val="TAC"/>
              <w:rPr>
                <w:rFonts w:cs="Arial"/>
                <w:lang w:eastAsia="ja-JP"/>
              </w:rPr>
            </w:pPr>
            <w:r w:rsidRPr="00EF5447">
              <w:rPr>
                <w:rFonts w:cs="Arial"/>
                <w:szCs w:val="18"/>
              </w:rPr>
              <w:t>0.</w:t>
            </w:r>
            <w:r>
              <w:rPr>
                <w:rFonts w:cs="Arial"/>
                <w:szCs w:val="18"/>
              </w:rPr>
              <w:t>8</w:t>
            </w:r>
          </w:p>
        </w:tc>
      </w:tr>
      <w:tr w:rsidR="005A43D5" w:rsidRPr="00EF5447" w14:paraId="0FC1D0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73A17F" w14:textId="77777777" w:rsidR="005A43D5" w:rsidRPr="00EF5447" w:rsidRDefault="005A43D5" w:rsidP="00C26D0E">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0782A3" w14:textId="77777777" w:rsidR="005A43D5" w:rsidRPr="00EF5447" w:rsidRDefault="005A43D5" w:rsidP="00C26D0E">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BB10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27511" w14:textId="77777777" w:rsidR="005A43D5" w:rsidRPr="00EF5447" w:rsidRDefault="005A43D5" w:rsidP="00C26D0E">
            <w:pPr>
              <w:pStyle w:val="TAC"/>
              <w:rPr>
                <w:rFonts w:cs="Arial"/>
                <w:lang w:eastAsia="ja-JP"/>
              </w:rPr>
            </w:pPr>
            <w:r w:rsidRPr="00EF5447">
              <w:rPr>
                <w:rFonts w:cs="Arial"/>
                <w:lang w:eastAsia="zh-CN"/>
              </w:rPr>
              <w:t>0.6</w:t>
            </w:r>
          </w:p>
        </w:tc>
      </w:tr>
      <w:tr w:rsidR="005A43D5" w:rsidRPr="00EF5447" w14:paraId="639A247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29C8A" w14:textId="77777777" w:rsidR="005A43D5" w:rsidRPr="00EF5447" w:rsidRDefault="005A43D5" w:rsidP="00C26D0E">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C097C" w14:textId="77777777" w:rsidR="005A43D5" w:rsidRPr="00EF5447" w:rsidRDefault="005A43D5" w:rsidP="00C26D0E">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34D27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AA860" w14:textId="77777777" w:rsidR="005A43D5" w:rsidRPr="00EF5447" w:rsidRDefault="005A43D5" w:rsidP="00C26D0E">
            <w:pPr>
              <w:pStyle w:val="TAC"/>
              <w:rPr>
                <w:rFonts w:cs="Arial"/>
                <w:szCs w:val="18"/>
                <w:lang w:eastAsia="zh-CN"/>
              </w:rPr>
            </w:pPr>
            <w:r w:rsidRPr="00EF5447">
              <w:rPr>
                <w:rFonts w:cs="Arial"/>
                <w:lang w:eastAsia="zh-CN"/>
              </w:rPr>
              <w:t>0.</w:t>
            </w:r>
            <w:r>
              <w:rPr>
                <w:rFonts w:cs="Arial"/>
                <w:lang w:eastAsia="zh-CN"/>
              </w:rPr>
              <w:t>3</w:t>
            </w:r>
          </w:p>
        </w:tc>
      </w:tr>
      <w:tr w:rsidR="005A43D5" w:rsidRPr="00EF5447" w14:paraId="25411E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76E9C4" w14:textId="77777777" w:rsidR="005A43D5" w:rsidRDefault="005A43D5" w:rsidP="00C26D0E">
            <w:pPr>
              <w:pStyle w:val="TAC"/>
            </w:pPr>
            <w:r w:rsidRPr="00EF5447">
              <w:t>DC_2-48_n77</w:t>
            </w:r>
          </w:p>
          <w:p w14:paraId="0BF2BE93" w14:textId="77777777" w:rsidR="005A43D5" w:rsidRDefault="005A43D5" w:rsidP="00C26D0E">
            <w:pPr>
              <w:pStyle w:val="TAC"/>
              <w:rPr>
                <w:lang w:eastAsia="zh-CN"/>
              </w:rPr>
            </w:pPr>
            <w:r>
              <w:t>DC_2-48-48_n77</w:t>
            </w:r>
          </w:p>
          <w:p w14:paraId="7A85D3FB" w14:textId="77777777" w:rsidR="005A43D5" w:rsidRPr="00EF5447" w:rsidRDefault="005A43D5" w:rsidP="00C26D0E">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22486E" w14:textId="77777777" w:rsidR="005A43D5" w:rsidRPr="00EF5447"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4194BA"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F38BA6" w14:textId="77777777" w:rsidR="005A43D5" w:rsidRPr="00EF5447" w:rsidRDefault="005A43D5" w:rsidP="00C26D0E">
            <w:pPr>
              <w:pStyle w:val="TAC"/>
              <w:rPr>
                <w:lang w:eastAsia="zh-CN"/>
              </w:rPr>
            </w:pPr>
            <w:r w:rsidRPr="00EF5447">
              <w:t>0.</w:t>
            </w:r>
            <w:r>
              <w:t>5</w:t>
            </w:r>
          </w:p>
        </w:tc>
      </w:tr>
      <w:tr w:rsidR="005A43D5" w:rsidRPr="00EF5447" w14:paraId="3DD977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50069" w14:textId="77777777" w:rsidR="005A43D5" w:rsidRPr="00EF5447" w:rsidRDefault="005A43D5" w:rsidP="00C26D0E">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5DA711" w14:textId="77777777" w:rsidR="005A43D5" w:rsidRPr="00EF5447" w:rsidRDefault="005A43D5" w:rsidP="00C26D0E">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DF18BC" w14:textId="77777777" w:rsidR="005A43D5" w:rsidRDefault="005A43D5" w:rsidP="00C26D0E">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C4AACE" w14:textId="77777777" w:rsidR="005A43D5" w:rsidRPr="00EF5447" w:rsidRDefault="005A43D5" w:rsidP="00C26D0E">
            <w:pPr>
              <w:pStyle w:val="TAC"/>
            </w:pPr>
            <w:r>
              <w:rPr>
                <w:lang w:val="fr-FR"/>
              </w:rPr>
              <w:t>0.5</w:t>
            </w:r>
          </w:p>
        </w:tc>
      </w:tr>
      <w:tr w:rsidR="005A43D5" w:rsidRPr="00EF5447" w14:paraId="7712BAC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3F590" w14:textId="77777777" w:rsidR="005A43D5" w:rsidRPr="00EF5447" w:rsidRDefault="005A43D5" w:rsidP="00C26D0E">
            <w:pPr>
              <w:pStyle w:val="TAC"/>
              <w:rPr>
                <w:lang w:eastAsia="ko-KR"/>
              </w:rPr>
            </w:pPr>
            <w:r w:rsidRPr="00EF5447">
              <w:rPr>
                <w:lang w:eastAsia="ko-KR"/>
              </w:rPr>
              <w:t>DC_2-66_n5,</w:t>
            </w:r>
          </w:p>
          <w:p w14:paraId="108075F9" w14:textId="77777777" w:rsidR="005A43D5" w:rsidRPr="00EF5447" w:rsidRDefault="005A43D5" w:rsidP="00C26D0E">
            <w:pPr>
              <w:pStyle w:val="TAC"/>
              <w:rPr>
                <w:lang w:eastAsia="ko-KR"/>
              </w:rPr>
            </w:pPr>
            <w:r w:rsidRPr="00EF5447">
              <w:rPr>
                <w:lang w:eastAsia="fi-FI"/>
              </w:rPr>
              <w:t>DC_2-2-66_n5,</w:t>
            </w:r>
          </w:p>
          <w:p w14:paraId="2B3A9113" w14:textId="77777777" w:rsidR="005A43D5" w:rsidRPr="00EF5447" w:rsidRDefault="005A43D5" w:rsidP="00C26D0E">
            <w:pPr>
              <w:pStyle w:val="TAC"/>
              <w:rPr>
                <w:lang w:eastAsia="ko-KR"/>
              </w:rPr>
            </w:pPr>
            <w:r w:rsidRPr="00EF5447">
              <w:rPr>
                <w:lang w:eastAsia="ko-KR"/>
              </w:rPr>
              <w:t>DC_2-66-66_n5,</w:t>
            </w:r>
          </w:p>
          <w:p w14:paraId="00DC418D" w14:textId="77777777" w:rsidR="005A43D5" w:rsidRPr="00EF5447" w:rsidRDefault="005A43D5" w:rsidP="00C26D0E">
            <w:pPr>
              <w:pStyle w:val="TAC"/>
              <w:rPr>
                <w:lang w:eastAsia="ko-KR"/>
              </w:rPr>
            </w:pPr>
            <w:r w:rsidRPr="00EF5447">
              <w:rPr>
                <w:lang w:eastAsia="fi-FI"/>
              </w:rPr>
              <w:t>DC_2-2-66-66_n5,</w:t>
            </w:r>
          </w:p>
          <w:p w14:paraId="1CCB61D1" w14:textId="77777777" w:rsidR="005A43D5" w:rsidRPr="00EF5447" w:rsidRDefault="005A43D5" w:rsidP="00C26D0E">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744D1E"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F541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A1D4C" w14:textId="77777777" w:rsidR="005A43D5" w:rsidRPr="00EF5447" w:rsidRDefault="005A43D5" w:rsidP="00C26D0E">
            <w:pPr>
              <w:pStyle w:val="TAC"/>
              <w:rPr>
                <w:rFonts w:cs="Arial"/>
              </w:rPr>
            </w:pPr>
            <w:r w:rsidRPr="00EF5447">
              <w:rPr>
                <w:rFonts w:cs="Arial"/>
                <w:lang w:eastAsia="zh-CN"/>
              </w:rPr>
              <w:t>0.</w:t>
            </w:r>
            <w:r>
              <w:rPr>
                <w:rFonts w:cs="Arial"/>
                <w:lang w:eastAsia="zh-CN"/>
              </w:rPr>
              <w:t>3</w:t>
            </w:r>
          </w:p>
        </w:tc>
      </w:tr>
      <w:tr w:rsidR="005A43D5" w:rsidRPr="00EF5447" w14:paraId="60EBFC7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938FA0" w14:textId="77777777" w:rsidR="005A43D5" w:rsidRPr="00EF5447" w:rsidRDefault="005A43D5" w:rsidP="00C26D0E">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F9BD5F" w14:textId="77777777" w:rsidR="005A43D5" w:rsidRPr="00EF5447" w:rsidRDefault="005A43D5" w:rsidP="00C26D0E">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E2D3F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EA2DCE" w14:textId="77777777" w:rsidR="005A43D5" w:rsidRPr="00EF5447" w:rsidRDefault="005A43D5" w:rsidP="00C26D0E">
            <w:pPr>
              <w:pStyle w:val="TAC"/>
              <w:rPr>
                <w:rFonts w:cs="Arial"/>
                <w:lang w:eastAsia="zh-CN"/>
              </w:rPr>
            </w:pPr>
            <w:r w:rsidRPr="00EF5447">
              <w:rPr>
                <w:rFonts w:cs="Arial"/>
              </w:rPr>
              <w:t>0.5</w:t>
            </w:r>
          </w:p>
        </w:tc>
      </w:tr>
      <w:tr w:rsidR="005A43D5" w:rsidRPr="00EF5447" w14:paraId="5C6D67A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41701E" w14:textId="77777777" w:rsidR="005A43D5" w:rsidRPr="00EF5447" w:rsidRDefault="005A43D5" w:rsidP="00C26D0E">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7717A5" w14:textId="77777777" w:rsidR="005A43D5" w:rsidRPr="00EF5447" w:rsidRDefault="005A43D5" w:rsidP="00C26D0E">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D31299"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7D4283"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8</w:t>
            </w:r>
          </w:p>
        </w:tc>
      </w:tr>
      <w:tr w:rsidR="005A43D5" w:rsidRPr="00EF5447" w14:paraId="7478C6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DE66D" w14:textId="77777777" w:rsidR="005A43D5" w:rsidRPr="00EF5447" w:rsidRDefault="005A43D5" w:rsidP="00C26D0E">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EDDA5C" w14:textId="77777777" w:rsidR="005A43D5" w:rsidRPr="00EF5447" w:rsidRDefault="005A43D5" w:rsidP="00C26D0E">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DED18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18837B"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2C10332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7513C5" w14:textId="77777777" w:rsidR="005A43D5" w:rsidRPr="00EF5447" w:rsidRDefault="005A43D5" w:rsidP="00C26D0E">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844F19" w14:textId="77777777" w:rsidR="005A43D5" w:rsidRPr="00EF5447" w:rsidRDefault="005A43D5" w:rsidP="00C26D0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DB4673"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2A97D8" w14:textId="77777777" w:rsidR="005A43D5" w:rsidRPr="00EF5447" w:rsidRDefault="005A43D5" w:rsidP="00C26D0E">
            <w:pPr>
              <w:pStyle w:val="TAC"/>
              <w:rPr>
                <w:lang w:eastAsia="zh-CN"/>
              </w:rPr>
            </w:pPr>
            <w:r w:rsidRPr="00EF5447">
              <w:t>0.</w:t>
            </w:r>
            <w:r>
              <w:t>6</w:t>
            </w:r>
          </w:p>
        </w:tc>
      </w:tr>
      <w:tr w:rsidR="005A43D5" w14:paraId="58BD3834" w14:textId="77777777" w:rsidTr="00C26D0E">
        <w:trPr>
          <w:trHeight w:val="187"/>
          <w:jc w:val="center"/>
        </w:trPr>
        <w:tc>
          <w:tcPr>
            <w:tcW w:w="1769" w:type="dxa"/>
            <w:gridSpan w:val="2"/>
            <w:tcBorders>
              <w:left w:val="single" w:sz="4" w:space="0" w:color="auto"/>
              <w:bottom w:val="single" w:sz="4" w:space="0" w:color="auto"/>
              <w:right w:val="single" w:sz="4" w:space="0" w:color="auto"/>
            </w:tcBorders>
            <w:vAlign w:val="center"/>
          </w:tcPr>
          <w:p w14:paraId="04873869" w14:textId="77777777" w:rsidR="005A43D5" w:rsidRDefault="005A43D5" w:rsidP="00C26D0E">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528BD46F" w14:textId="77777777" w:rsidR="005A43D5" w:rsidRDefault="005A43D5" w:rsidP="00C26D0E">
            <w:pPr>
              <w:pStyle w:val="TAC"/>
              <w:rPr>
                <w:rFonts w:cs="Arial"/>
              </w:rPr>
            </w:pPr>
            <w:r>
              <w:rPr>
                <w:rFonts w:cs="Arial"/>
              </w:rPr>
              <w:t>DC_2-66</w:t>
            </w:r>
            <w:r w:rsidRPr="00572FFC">
              <w:rPr>
                <w:rFonts w:cs="Arial"/>
                <w:lang w:val="es-US"/>
              </w:rPr>
              <w:t>-66</w:t>
            </w:r>
            <w:r>
              <w:rPr>
                <w:rFonts w:cs="Arial"/>
              </w:rPr>
              <w:t>_n30</w:t>
            </w:r>
          </w:p>
          <w:p w14:paraId="59617A51" w14:textId="77777777" w:rsidR="005A43D5" w:rsidRDefault="005A43D5" w:rsidP="00C26D0E">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9E6705" w14:textId="77777777" w:rsidR="005A43D5" w:rsidRDefault="005A43D5" w:rsidP="00C26D0E">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E2EC61" w14:textId="77777777" w:rsidR="005A43D5" w:rsidRDefault="005A43D5" w:rsidP="00C26D0E">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931C9A" w14:textId="77777777" w:rsidR="005A43D5" w:rsidRDefault="005A43D5" w:rsidP="00C26D0E">
            <w:pPr>
              <w:pStyle w:val="TAC"/>
              <w:rPr>
                <w:rFonts w:cs="Arial"/>
                <w:szCs w:val="18"/>
              </w:rPr>
            </w:pPr>
            <w:r>
              <w:rPr>
                <w:rFonts w:cs="Arial"/>
                <w:szCs w:val="18"/>
              </w:rPr>
              <w:t>0.3</w:t>
            </w:r>
          </w:p>
        </w:tc>
      </w:tr>
      <w:tr w:rsidR="005A43D5" w:rsidRPr="00EF5447" w14:paraId="2365680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22112F" w14:textId="77777777" w:rsidR="005A43D5" w:rsidRPr="00EF5447" w:rsidRDefault="005A43D5" w:rsidP="00C26D0E">
            <w:pPr>
              <w:pStyle w:val="TAC"/>
              <w:rPr>
                <w:rFonts w:cs="Arial"/>
                <w:lang w:eastAsia="zh-TW"/>
              </w:rPr>
            </w:pPr>
            <w:r w:rsidRPr="00EF5447">
              <w:rPr>
                <w:rFonts w:cs="Arial"/>
                <w:lang w:eastAsia="zh-TW"/>
              </w:rPr>
              <w:t>DC_2-66_n38</w:t>
            </w:r>
          </w:p>
          <w:p w14:paraId="2BFA204D" w14:textId="77777777" w:rsidR="005A43D5" w:rsidRPr="00EF5447" w:rsidRDefault="005A43D5" w:rsidP="00C26D0E">
            <w:pPr>
              <w:pStyle w:val="TAC"/>
              <w:rPr>
                <w:rFonts w:cs="Arial"/>
                <w:lang w:eastAsia="zh-TW"/>
              </w:rPr>
            </w:pPr>
            <w:r w:rsidRPr="00EF5447">
              <w:rPr>
                <w:rFonts w:cs="Arial"/>
                <w:lang w:eastAsia="ja-JP"/>
              </w:rPr>
              <w:t>DC_2-2-66_n38</w:t>
            </w:r>
          </w:p>
          <w:p w14:paraId="35B5F6ED" w14:textId="77777777" w:rsidR="005A43D5" w:rsidRPr="00EF5447" w:rsidRDefault="005A43D5" w:rsidP="00C26D0E">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CEAA7B" w14:textId="77777777" w:rsidR="005A43D5" w:rsidRPr="00E7314A" w:rsidRDefault="005A43D5" w:rsidP="00C26D0E">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EF5F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FEBC9" w14:textId="77777777" w:rsidR="005A43D5" w:rsidRPr="00EF5447" w:rsidRDefault="005A43D5" w:rsidP="00C26D0E">
            <w:pPr>
              <w:pStyle w:val="TAC"/>
              <w:rPr>
                <w:rFonts w:cs="Arial"/>
                <w:lang w:eastAsia="zh-CN"/>
              </w:rPr>
            </w:pPr>
            <w:r>
              <w:rPr>
                <w:rFonts w:cs="Arial"/>
                <w:lang w:eastAsia="zh-CN"/>
              </w:rPr>
              <w:t>0.9</w:t>
            </w:r>
          </w:p>
        </w:tc>
      </w:tr>
      <w:tr w:rsidR="005A43D5" w:rsidRPr="005E244D" w14:paraId="38844F7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5548AA" w14:textId="77777777" w:rsidR="005A43D5" w:rsidRPr="00EF5447" w:rsidRDefault="005A43D5" w:rsidP="00C26D0E">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D14CFE" w14:textId="77777777" w:rsidR="005A43D5" w:rsidRPr="00EF5447" w:rsidRDefault="005A43D5" w:rsidP="00C26D0E">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837EB2"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04502" w14:textId="77777777" w:rsidR="005A43D5" w:rsidRPr="005E244D" w:rsidRDefault="005A43D5" w:rsidP="00C26D0E">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43D5" w:rsidRPr="00EF5447" w14:paraId="77DF3C7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E97E3E" w14:textId="77777777" w:rsidR="005A43D5" w:rsidRPr="00EF5447" w:rsidRDefault="005A43D5" w:rsidP="00C26D0E">
            <w:pPr>
              <w:pStyle w:val="TAC"/>
              <w:rPr>
                <w:rFonts w:cs="Arial"/>
                <w:lang w:eastAsia="zh-CN"/>
              </w:rPr>
            </w:pPr>
            <w:r w:rsidRPr="00EF5447">
              <w:rPr>
                <w:rFonts w:cs="Arial"/>
                <w:lang w:eastAsia="zh-CN"/>
              </w:rPr>
              <w:t>DC_2-66_n48</w:t>
            </w:r>
          </w:p>
          <w:p w14:paraId="069CED97" w14:textId="77777777" w:rsidR="005A43D5" w:rsidRPr="00EF5447" w:rsidRDefault="005A43D5" w:rsidP="00C26D0E">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535DE5" w14:textId="77777777" w:rsidR="005A43D5" w:rsidRPr="00EF5447" w:rsidRDefault="005A43D5" w:rsidP="00C26D0E">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46023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EF023" w14:textId="77777777" w:rsidR="005A43D5" w:rsidRPr="00EF5447" w:rsidRDefault="005A43D5" w:rsidP="00C26D0E">
            <w:pPr>
              <w:pStyle w:val="TAC"/>
              <w:rPr>
                <w:rFonts w:cs="Arial"/>
                <w:lang w:eastAsia="zh-CN"/>
              </w:rPr>
            </w:pPr>
            <w:r>
              <w:rPr>
                <w:rFonts w:cs="Arial"/>
                <w:lang w:eastAsia="zh-CN"/>
              </w:rPr>
              <w:t>0.8</w:t>
            </w:r>
          </w:p>
        </w:tc>
      </w:tr>
      <w:tr w:rsidR="005A43D5" w:rsidRPr="00EF5447" w14:paraId="29DAA4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07614" w14:textId="77777777" w:rsidR="005A43D5" w:rsidRPr="00EF5447" w:rsidRDefault="005A43D5" w:rsidP="00C26D0E">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5EC20B" w14:textId="77777777" w:rsidR="005A43D5" w:rsidRPr="00EF5447" w:rsidRDefault="005A43D5" w:rsidP="00C26D0E">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47059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EA41C" w14:textId="77777777" w:rsidR="005A43D5" w:rsidRPr="00EF5447" w:rsidRDefault="005A43D5" w:rsidP="00C26D0E">
            <w:pPr>
              <w:pStyle w:val="TAC"/>
              <w:rPr>
                <w:rFonts w:cs="Arial"/>
                <w:lang w:eastAsia="zh-CN"/>
              </w:rPr>
            </w:pPr>
            <w:r w:rsidRPr="00EF5447">
              <w:rPr>
                <w:rFonts w:cs="Arial"/>
                <w:lang w:eastAsia="zh-CN"/>
              </w:rPr>
              <w:t>0.5</w:t>
            </w:r>
          </w:p>
        </w:tc>
      </w:tr>
      <w:tr w:rsidR="005A43D5" w14:paraId="791A49E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EE8B00" w14:textId="77777777" w:rsidR="005A43D5" w:rsidRDefault="005A43D5" w:rsidP="00C26D0E">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575C83" w14:textId="77777777" w:rsidR="005A43D5"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84DB70" w14:textId="77777777" w:rsidR="005A43D5" w:rsidRDefault="005A43D5" w:rsidP="00C26D0E">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34D54" w14:textId="77777777" w:rsidR="005A43D5" w:rsidRDefault="005A43D5" w:rsidP="00C26D0E">
            <w:pPr>
              <w:pStyle w:val="TAC"/>
              <w:rPr>
                <w:rFonts w:cs="Arial"/>
                <w:lang w:eastAsia="zh-CN"/>
              </w:rPr>
            </w:pPr>
            <w:r w:rsidRPr="00EF5447">
              <w:rPr>
                <w:rFonts w:cs="Arial"/>
                <w:lang w:eastAsia="zh-CN"/>
              </w:rPr>
              <w:t>0.5</w:t>
            </w:r>
          </w:p>
        </w:tc>
      </w:tr>
      <w:tr w:rsidR="005A43D5" w:rsidRPr="00EF5447" w14:paraId="3C93F9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91500D" w14:textId="77777777" w:rsidR="005A43D5" w:rsidRPr="00EF5447" w:rsidRDefault="005A43D5" w:rsidP="00C26D0E">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1B8BA65" w14:textId="77777777" w:rsidR="005A43D5" w:rsidRPr="00EF5447" w:rsidRDefault="005A43D5" w:rsidP="00C26D0E">
            <w:pPr>
              <w:pStyle w:val="TAC"/>
              <w:rPr>
                <w:rFonts w:cs="Arial"/>
              </w:rPr>
            </w:pPr>
            <w:r w:rsidRPr="00EF5447">
              <w:rPr>
                <w:rFonts w:eastAsia="맑은 고딕" w:cs="Arial"/>
                <w:szCs w:val="18"/>
                <w:lang w:eastAsia="ko-KR"/>
              </w:rPr>
              <w:t>DC_2_n66-n71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D38CF6" w14:textId="77777777" w:rsidR="005A43D5" w:rsidRPr="00EF5447"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D3774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2FA2A" w14:textId="77777777" w:rsidR="005A43D5" w:rsidRPr="00EF5447" w:rsidRDefault="005A43D5" w:rsidP="00C26D0E">
            <w:pPr>
              <w:pStyle w:val="TAC"/>
              <w:rPr>
                <w:rFonts w:cs="Arial"/>
              </w:rPr>
            </w:pPr>
            <w:r w:rsidRPr="00EF5447">
              <w:rPr>
                <w:rFonts w:cs="Arial"/>
                <w:lang w:eastAsia="zh-CN"/>
              </w:rPr>
              <w:t>0.</w:t>
            </w:r>
            <w:r>
              <w:rPr>
                <w:rFonts w:cs="Arial"/>
                <w:lang w:eastAsia="zh-CN"/>
              </w:rPr>
              <w:t>3</w:t>
            </w:r>
          </w:p>
        </w:tc>
      </w:tr>
      <w:tr w:rsidR="005A43D5" w:rsidRPr="00EF5447" w14:paraId="54AA6D2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D187E1" w14:textId="77777777" w:rsidR="005A43D5" w:rsidRDefault="005A43D5" w:rsidP="00C26D0E">
            <w:pPr>
              <w:pStyle w:val="TAC"/>
            </w:pPr>
            <w:r w:rsidRPr="00EF5447">
              <w:t>DC_2-66_n77</w:t>
            </w:r>
            <w:r>
              <w:br/>
              <w:t>DC_2-2-66_n77</w:t>
            </w:r>
          </w:p>
          <w:p w14:paraId="68566D38" w14:textId="77777777" w:rsidR="005A43D5" w:rsidRDefault="005A43D5" w:rsidP="00C26D0E">
            <w:pPr>
              <w:pStyle w:val="TAC"/>
            </w:pPr>
            <w:r>
              <w:t>DC_2-66-66_n77</w:t>
            </w:r>
          </w:p>
          <w:p w14:paraId="56A8FD2C" w14:textId="77777777" w:rsidR="005A43D5" w:rsidRPr="00EF5447" w:rsidRDefault="005A43D5" w:rsidP="00C26D0E">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5562E" w14:textId="77777777" w:rsidR="005A43D5" w:rsidRPr="00EF5447" w:rsidRDefault="005A43D5" w:rsidP="00C26D0E">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C7EA57"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75FE53" w14:textId="77777777" w:rsidR="005A43D5" w:rsidRPr="00EF5447" w:rsidRDefault="005A43D5" w:rsidP="00C26D0E">
            <w:pPr>
              <w:pStyle w:val="TAC"/>
              <w:rPr>
                <w:lang w:eastAsia="zh-CN"/>
              </w:rPr>
            </w:pPr>
            <w:r w:rsidRPr="00EF5447">
              <w:t>0.</w:t>
            </w:r>
            <w:r>
              <w:t>8</w:t>
            </w:r>
          </w:p>
        </w:tc>
      </w:tr>
      <w:tr w:rsidR="005A43D5" w:rsidRPr="00EF5447" w14:paraId="2BBE703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2A3115" w14:textId="77777777" w:rsidR="005A43D5" w:rsidRPr="00EF5447" w:rsidRDefault="005A43D5" w:rsidP="00C26D0E">
            <w:pPr>
              <w:pStyle w:val="TAC"/>
              <w:rPr>
                <w:lang w:eastAsia="zh-CN"/>
              </w:rPr>
            </w:pPr>
            <w:r w:rsidRPr="00EF5447">
              <w:rPr>
                <w:lang w:eastAsia="zh-CN"/>
              </w:rPr>
              <w:t>DC_2_n66-n77</w:t>
            </w:r>
          </w:p>
          <w:p w14:paraId="52A9CA25" w14:textId="77777777" w:rsidR="005A43D5" w:rsidRPr="00EF5447" w:rsidRDefault="005A43D5" w:rsidP="00C26D0E">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BCCD46" w14:textId="77777777" w:rsidR="005A43D5" w:rsidRPr="00EF5447" w:rsidRDefault="005A43D5" w:rsidP="00C26D0E">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1BDC7C"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E643A8" w14:textId="77777777" w:rsidR="005A43D5" w:rsidRPr="00EF5447" w:rsidRDefault="005A43D5" w:rsidP="00C26D0E">
            <w:pPr>
              <w:pStyle w:val="TAC"/>
              <w:rPr>
                <w:lang w:eastAsia="zh-CN"/>
              </w:rPr>
            </w:pPr>
            <w:r>
              <w:rPr>
                <w:lang w:eastAsia="zh-CN"/>
              </w:rPr>
              <w:t>0.8</w:t>
            </w:r>
          </w:p>
        </w:tc>
      </w:tr>
      <w:tr w:rsidR="005A43D5" w:rsidRPr="00EF5447" w14:paraId="2C062F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E44600" w14:textId="77777777" w:rsidR="005A43D5" w:rsidRPr="00EF5447" w:rsidRDefault="005A43D5" w:rsidP="00C26D0E">
            <w:pPr>
              <w:pStyle w:val="TAC"/>
              <w:rPr>
                <w:rFonts w:cs="Arial"/>
                <w:lang w:eastAsia="zh-CN"/>
              </w:rPr>
            </w:pPr>
            <w:r w:rsidRPr="00EF5447">
              <w:rPr>
                <w:rFonts w:cs="Arial"/>
                <w:lang w:eastAsia="zh-CN"/>
              </w:rPr>
              <w:t>DC_2-66_n78</w:t>
            </w:r>
          </w:p>
          <w:p w14:paraId="275E3B2E" w14:textId="77777777" w:rsidR="005A43D5" w:rsidRPr="00EF5447" w:rsidRDefault="005A43D5" w:rsidP="00C26D0E">
            <w:pPr>
              <w:pStyle w:val="TAC"/>
              <w:rPr>
                <w:rFonts w:cs="Arial"/>
                <w:lang w:eastAsia="zh-CN"/>
              </w:rPr>
            </w:pPr>
            <w:r w:rsidRPr="00EF5447">
              <w:rPr>
                <w:rFonts w:cs="Arial"/>
                <w:lang w:eastAsia="zh-CN"/>
              </w:rPr>
              <w:t>DC_2-66-66_n78</w:t>
            </w:r>
          </w:p>
          <w:p w14:paraId="65110AA2" w14:textId="77777777" w:rsidR="005A43D5" w:rsidRPr="00EF5447" w:rsidRDefault="005A43D5" w:rsidP="00C26D0E">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D1C829" w14:textId="77777777" w:rsidR="005A43D5" w:rsidRPr="00EF5447" w:rsidRDefault="005A43D5" w:rsidP="00C26D0E">
            <w:pPr>
              <w:pStyle w:val="TAC"/>
              <w:rPr>
                <w:rFonts w:eastAsia="맑은 고딕"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F8A888" w14:textId="77777777" w:rsidR="005A43D5" w:rsidRPr="00EF5447" w:rsidRDefault="005A43D5" w:rsidP="00C26D0E">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6648DD" w14:textId="77777777" w:rsidR="005A43D5" w:rsidRPr="00EF5447" w:rsidRDefault="005A43D5" w:rsidP="00C26D0E">
            <w:pPr>
              <w:pStyle w:val="TAC"/>
              <w:rPr>
                <w:rFonts w:cs="Arial"/>
                <w:lang w:eastAsia="zh-CN"/>
              </w:rPr>
            </w:pPr>
            <w:r>
              <w:rPr>
                <w:lang w:eastAsia="zh-CN"/>
              </w:rPr>
              <w:t>0.8</w:t>
            </w:r>
          </w:p>
        </w:tc>
      </w:tr>
      <w:tr w:rsidR="005A43D5" w:rsidRPr="00EF5447" w14:paraId="76B89F9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66E224" w14:textId="77777777" w:rsidR="005A43D5" w:rsidRPr="00EF5447" w:rsidRDefault="005A43D5" w:rsidP="00C26D0E">
            <w:pPr>
              <w:pStyle w:val="TAC"/>
              <w:rPr>
                <w:rFonts w:cs="Arial"/>
                <w:lang w:eastAsia="zh-CN"/>
              </w:rPr>
            </w:pPr>
            <w:r w:rsidRPr="00EF5447">
              <w:rPr>
                <w:rFonts w:cs="Arial"/>
                <w:lang w:eastAsia="ja-JP"/>
              </w:rPr>
              <w:t>DC_2-71_n38</w:t>
            </w:r>
          </w:p>
          <w:p w14:paraId="79FE4309" w14:textId="77777777" w:rsidR="005A43D5" w:rsidRPr="00EF5447" w:rsidRDefault="005A43D5" w:rsidP="00C26D0E">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5EA6CF" w14:textId="77777777" w:rsidR="005A43D5" w:rsidRPr="00EF5447" w:rsidRDefault="005A43D5" w:rsidP="00C26D0E">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2147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7D4B8"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52CB8E0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CF2A5D" w14:textId="77777777" w:rsidR="005A43D5" w:rsidRPr="00EF5447" w:rsidRDefault="005A43D5" w:rsidP="00C26D0E">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908C7" w14:textId="77777777" w:rsidR="005A43D5"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28FB6"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015A7"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4605677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4344D" w14:textId="77777777" w:rsidR="005A43D5" w:rsidRPr="00EF5447" w:rsidRDefault="005A43D5" w:rsidP="00C26D0E">
            <w:pPr>
              <w:pStyle w:val="TAC"/>
              <w:rPr>
                <w:rFonts w:cs="Arial"/>
                <w:szCs w:val="18"/>
                <w:lang w:eastAsia="ja-JP"/>
              </w:rPr>
            </w:pPr>
            <w:r w:rsidRPr="00EF5447">
              <w:rPr>
                <w:rFonts w:cs="Arial"/>
                <w:szCs w:val="18"/>
                <w:lang w:eastAsia="ja-JP"/>
              </w:rPr>
              <w:t>DC_2-71_n66</w:t>
            </w:r>
          </w:p>
          <w:p w14:paraId="302749B0" w14:textId="77777777" w:rsidR="005A43D5" w:rsidRPr="00EF5447" w:rsidRDefault="005A43D5" w:rsidP="00C26D0E">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42A500" w14:textId="77777777" w:rsidR="005A43D5" w:rsidRPr="00EF5447" w:rsidRDefault="005A43D5" w:rsidP="00C26D0E">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0D67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FF7E2" w14:textId="77777777" w:rsidR="005A43D5" w:rsidRPr="00EF5447" w:rsidRDefault="005A43D5" w:rsidP="00C26D0E">
            <w:pPr>
              <w:pStyle w:val="TAC"/>
              <w:rPr>
                <w:rFonts w:cs="Arial"/>
                <w:lang w:eastAsia="zh-CN"/>
              </w:rPr>
            </w:pPr>
            <w:r>
              <w:rPr>
                <w:rFonts w:cs="Arial"/>
                <w:lang w:eastAsia="zh-CN"/>
              </w:rPr>
              <w:t>0.5</w:t>
            </w:r>
          </w:p>
        </w:tc>
      </w:tr>
      <w:tr w:rsidR="005A43D5" w:rsidRPr="00EF5447" w14:paraId="3C805D6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5F8D02" w14:textId="77777777" w:rsidR="005A43D5" w:rsidRPr="00EF5447" w:rsidRDefault="005A43D5" w:rsidP="00C26D0E">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B16FD3"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BD34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564FE"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6005B7F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8D3A3A" w14:textId="77777777" w:rsidR="005A43D5" w:rsidRPr="00EF5447" w:rsidRDefault="005A43D5" w:rsidP="00C26D0E">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FF80CF"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FD78D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10A7E3"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3273DBA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701696" w14:textId="77777777" w:rsidR="005A43D5" w:rsidRPr="00EF5447" w:rsidRDefault="005A43D5" w:rsidP="00C26D0E">
            <w:pPr>
              <w:pStyle w:val="TAC"/>
              <w:rPr>
                <w:rFonts w:cs="Arial"/>
                <w:lang w:eastAsia="zh-CN"/>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1F62BE" w14:textId="77777777" w:rsidR="005A43D5" w:rsidRDefault="005A43D5" w:rsidP="00C26D0E">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1BDC3B"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DC88AC"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763AD99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BEF6E8" w14:textId="77777777" w:rsidR="005A43D5" w:rsidRPr="00EF5447" w:rsidRDefault="005A43D5" w:rsidP="00C26D0E">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12D635" w14:textId="77777777" w:rsidR="005A43D5" w:rsidRPr="00EF5447" w:rsidRDefault="005A43D5" w:rsidP="00C26D0E">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0846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3178B" w14:textId="77777777" w:rsidR="005A43D5" w:rsidRPr="00EF5447" w:rsidRDefault="005A43D5" w:rsidP="00C26D0E">
            <w:pPr>
              <w:pStyle w:val="TAC"/>
              <w:rPr>
                <w:rFonts w:cs="Arial"/>
                <w:lang w:eastAsia="zh-CN"/>
              </w:rPr>
            </w:pPr>
            <w:r>
              <w:rPr>
                <w:rFonts w:cs="Arial"/>
                <w:lang w:eastAsia="zh-CN"/>
              </w:rPr>
              <w:t>0.8</w:t>
            </w:r>
          </w:p>
        </w:tc>
      </w:tr>
      <w:tr w:rsidR="005A43D5" w:rsidRPr="00EF5447" w14:paraId="382AA40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BAEC4B" w14:textId="77777777" w:rsidR="005A43D5" w:rsidRPr="00EF5447" w:rsidRDefault="005A43D5" w:rsidP="00C26D0E">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07E320"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A0E8F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170BC0" w14:textId="77777777" w:rsidR="005A43D5" w:rsidRPr="00EF5447" w:rsidRDefault="005A43D5" w:rsidP="00C26D0E">
            <w:pPr>
              <w:pStyle w:val="TAC"/>
              <w:rPr>
                <w:rFonts w:cs="Arial"/>
                <w:lang w:eastAsia="zh-CN"/>
              </w:rPr>
            </w:pPr>
            <w:r>
              <w:rPr>
                <w:rFonts w:cs="Arial"/>
                <w:lang w:eastAsia="zh-CN"/>
              </w:rPr>
              <w:t>0.8</w:t>
            </w:r>
          </w:p>
        </w:tc>
      </w:tr>
      <w:tr w:rsidR="005A43D5" w:rsidRPr="00EF5447" w14:paraId="7012BEF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E4AF16" w14:textId="77777777" w:rsidR="005A43D5" w:rsidRPr="00EF5447" w:rsidRDefault="005A43D5" w:rsidP="00C26D0E">
            <w:pPr>
              <w:pStyle w:val="TAC"/>
              <w:rPr>
                <w:rFonts w:cs="Arial"/>
              </w:rPr>
            </w:pPr>
            <w:r w:rsidRPr="00EF5447">
              <w:rPr>
                <w:rFonts w:eastAsia="맑은 고딕"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1DBE74" w14:textId="77777777" w:rsidR="005A43D5" w:rsidRPr="00EF5447" w:rsidRDefault="005A43D5" w:rsidP="00C26D0E">
            <w:pPr>
              <w:pStyle w:val="TAC"/>
              <w:rPr>
                <w:rFonts w:eastAsia="MS Mincho" w:cs="Arial"/>
                <w:lang w:eastAsia="ja-JP"/>
              </w:rPr>
            </w:pPr>
            <w:r>
              <w:rPr>
                <w:rFonts w:eastAsia="맑은 고딕"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202B59"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BF2E9" w14:textId="77777777" w:rsidR="005A43D5" w:rsidRPr="00EF5447" w:rsidRDefault="005A43D5" w:rsidP="00C26D0E">
            <w:pPr>
              <w:pStyle w:val="TAC"/>
              <w:rPr>
                <w:rFonts w:cs="Arial"/>
                <w:lang w:eastAsia="zh-CN"/>
              </w:rPr>
            </w:pPr>
            <w:r w:rsidRPr="00EF5447">
              <w:rPr>
                <w:rFonts w:cs="Arial"/>
                <w:szCs w:val="18"/>
                <w:lang w:eastAsia="ja-JP"/>
              </w:rPr>
              <w:t>0.6</w:t>
            </w:r>
          </w:p>
        </w:tc>
      </w:tr>
      <w:tr w:rsidR="005A43D5" w:rsidRPr="00EF5447" w14:paraId="29926D5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350045" w14:textId="77777777" w:rsidR="005A43D5" w:rsidRPr="00EF5447" w:rsidRDefault="005A43D5" w:rsidP="00C26D0E">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581853" w14:textId="77777777" w:rsidR="005A43D5" w:rsidRPr="00EF5447" w:rsidRDefault="005A43D5" w:rsidP="00C26D0E">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A3060" w14:textId="77777777" w:rsidR="005A43D5" w:rsidRPr="00697599"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0E8F0A" w14:textId="77777777" w:rsidR="005A43D5" w:rsidRPr="00EF5447" w:rsidRDefault="005A43D5" w:rsidP="00C26D0E">
            <w:pPr>
              <w:pStyle w:val="TAC"/>
              <w:rPr>
                <w:rFonts w:cs="Arial"/>
                <w:szCs w:val="18"/>
                <w:lang w:eastAsia="ja-JP"/>
              </w:rPr>
            </w:pPr>
            <w:r w:rsidRPr="00697599">
              <w:rPr>
                <w:rFonts w:cs="Arial"/>
                <w:lang w:eastAsia="zh-CN"/>
              </w:rPr>
              <w:t>0</w:t>
            </w:r>
            <w:r>
              <w:rPr>
                <w:rFonts w:cs="Arial" w:hint="eastAsia"/>
                <w:lang w:eastAsia="zh-TW"/>
              </w:rPr>
              <w:t>.3</w:t>
            </w:r>
          </w:p>
        </w:tc>
      </w:tr>
      <w:tr w:rsidR="005A43D5" w:rsidRPr="00EF5447" w14:paraId="24906F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7A76DA" w14:textId="77777777" w:rsidR="005A43D5" w:rsidRPr="00EF5447" w:rsidRDefault="005A43D5" w:rsidP="00C26D0E">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2E82E2" w14:textId="77777777" w:rsidR="005A43D5" w:rsidRPr="00EF5447" w:rsidRDefault="005A43D5" w:rsidP="00C26D0E">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FCAF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FABF79" w14:textId="77777777" w:rsidR="005A43D5" w:rsidRPr="00EF5447" w:rsidRDefault="005A43D5" w:rsidP="00C26D0E">
            <w:pPr>
              <w:pStyle w:val="TAC"/>
              <w:rPr>
                <w:rFonts w:cs="Arial"/>
                <w:lang w:eastAsia="zh-CN"/>
              </w:rPr>
            </w:pPr>
            <w:r>
              <w:rPr>
                <w:rFonts w:cs="Arial"/>
                <w:lang w:eastAsia="zh-CN"/>
              </w:rPr>
              <w:t>0.6</w:t>
            </w:r>
          </w:p>
        </w:tc>
      </w:tr>
      <w:tr w:rsidR="005A43D5" w:rsidRPr="00EF5447" w14:paraId="3AC6416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CC2A" w14:textId="77777777" w:rsidR="005A43D5" w:rsidRPr="00EF5447" w:rsidRDefault="005A43D5" w:rsidP="00C26D0E">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5C5001" w14:textId="77777777" w:rsidR="005A43D5" w:rsidRPr="00EF5447" w:rsidRDefault="005A43D5" w:rsidP="00C26D0E">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763404"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B66ED1" w14:textId="77777777" w:rsidR="005A43D5" w:rsidRPr="00EF5447" w:rsidRDefault="005A43D5" w:rsidP="00C26D0E">
            <w:pPr>
              <w:pStyle w:val="TAC"/>
              <w:rPr>
                <w:rFonts w:cs="Arial"/>
                <w:lang w:eastAsia="zh-CN"/>
              </w:rPr>
            </w:pPr>
            <w:r w:rsidRPr="00E062F1">
              <w:rPr>
                <w:rFonts w:cs="Arial"/>
              </w:rPr>
              <w:t>0.</w:t>
            </w:r>
            <w:r>
              <w:rPr>
                <w:rFonts w:cs="Arial"/>
                <w:lang w:val="sv-SE"/>
              </w:rPr>
              <w:t>5</w:t>
            </w:r>
          </w:p>
        </w:tc>
      </w:tr>
      <w:tr w:rsidR="005A43D5" w:rsidRPr="00EF5447" w14:paraId="575F71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C7374C" w14:textId="77777777" w:rsidR="005A43D5" w:rsidRPr="00EF5447" w:rsidRDefault="005A43D5" w:rsidP="00C26D0E">
            <w:pPr>
              <w:pStyle w:val="TAC"/>
              <w:rPr>
                <w:rFonts w:cs="Arial"/>
              </w:rPr>
            </w:pPr>
            <w:r w:rsidRPr="00EF5447">
              <w:rPr>
                <w:rFonts w:eastAsia="맑은 고딕"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151A1" w14:textId="77777777" w:rsidR="005A43D5" w:rsidRPr="00EF5447" w:rsidRDefault="005A43D5" w:rsidP="00C26D0E">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C539FF" w14:textId="77777777" w:rsidR="005A43D5" w:rsidRPr="00EF5447" w:rsidRDefault="005A43D5" w:rsidP="00C26D0E">
            <w:pPr>
              <w:pStyle w:val="TAC"/>
              <w:rPr>
                <w:rFonts w:eastAsia="맑은 고딕"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4EC16E" w14:textId="77777777" w:rsidR="005A43D5" w:rsidRPr="00EF5447" w:rsidRDefault="005A43D5" w:rsidP="00C26D0E">
            <w:pPr>
              <w:pStyle w:val="TAC"/>
              <w:rPr>
                <w:rFonts w:cs="Arial"/>
                <w:lang w:eastAsia="zh-CN"/>
              </w:rPr>
            </w:pPr>
            <w:r w:rsidRPr="00E062F1">
              <w:rPr>
                <w:rFonts w:cs="Arial"/>
              </w:rPr>
              <w:t>0.</w:t>
            </w:r>
            <w:r>
              <w:rPr>
                <w:rFonts w:cs="Arial"/>
                <w:lang w:val="sv-SE"/>
              </w:rPr>
              <w:t>5</w:t>
            </w:r>
          </w:p>
        </w:tc>
      </w:tr>
      <w:tr w:rsidR="005A43D5" w:rsidRPr="00EF5447" w14:paraId="50F8E8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5592" w14:textId="77777777" w:rsidR="005A43D5" w:rsidRPr="00EF5447" w:rsidRDefault="005A43D5" w:rsidP="00C26D0E">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737C08" w14:textId="77777777" w:rsidR="005A43D5" w:rsidRPr="00EF5447" w:rsidRDefault="005A43D5" w:rsidP="00C26D0E">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A2F60" w14:textId="77777777" w:rsidR="005A43D5" w:rsidRDefault="005A43D5" w:rsidP="00C26D0E">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A84201" w14:textId="77777777" w:rsidR="005A43D5" w:rsidRPr="00EF5447" w:rsidRDefault="005A43D5" w:rsidP="00C26D0E">
            <w:pPr>
              <w:pStyle w:val="TAC"/>
              <w:rPr>
                <w:rFonts w:eastAsia="맑은 고딕" w:cs="Arial"/>
                <w:szCs w:val="18"/>
                <w:lang w:eastAsia="ko-KR"/>
              </w:rPr>
            </w:pPr>
            <w:r w:rsidRPr="00E062F1">
              <w:rPr>
                <w:rFonts w:cs="Arial"/>
              </w:rPr>
              <w:t>0.</w:t>
            </w:r>
            <w:r>
              <w:rPr>
                <w:rFonts w:cs="Arial"/>
                <w:lang w:val="sv-SE"/>
              </w:rPr>
              <w:t>5</w:t>
            </w:r>
          </w:p>
        </w:tc>
      </w:tr>
      <w:tr w:rsidR="005A43D5" w:rsidRPr="00E062F1" w14:paraId="408E6E9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8C90" w14:textId="77777777" w:rsidR="005A43D5" w:rsidRDefault="005A43D5" w:rsidP="00C26D0E">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056D11" w14:textId="77777777" w:rsidR="005A43D5" w:rsidRDefault="005A43D5" w:rsidP="00C26D0E">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60FA7" w14:textId="77777777" w:rsidR="005A43D5" w:rsidRDefault="005A43D5" w:rsidP="00C26D0E">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3317E" w14:textId="77777777" w:rsidR="005A43D5" w:rsidRPr="00E062F1" w:rsidRDefault="005A43D5" w:rsidP="00C26D0E">
            <w:pPr>
              <w:pStyle w:val="TAC"/>
              <w:rPr>
                <w:rFonts w:cs="Arial"/>
                <w:lang w:eastAsia="ko-KR"/>
              </w:rPr>
            </w:pPr>
            <w:r>
              <w:rPr>
                <w:rFonts w:cs="Arial" w:hint="eastAsia"/>
                <w:lang w:eastAsia="ko-KR"/>
              </w:rPr>
              <w:t>-</w:t>
            </w:r>
          </w:p>
        </w:tc>
      </w:tr>
      <w:tr w:rsidR="005A43D5" w:rsidRPr="00EF5447" w14:paraId="62BD09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364D96" w14:textId="77777777" w:rsidR="005A43D5" w:rsidRPr="00EF5447" w:rsidRDefault="005A43D5" w:rsidP="00C26D0E">
            <w:pPr>
              <w:pStyle w:val="TAC"/>
              <w:rPr>
                <w:rFonts w:cs="Arial"/>
              </w:rPr>
            </w:pPr>
            <w:r w:rsidRPr="00EF5447">
              <w:rPr>
                <w:rFonts w:eastAsia="맑은 고딕"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4B3115" w14:textId="77777777" w:rsidR="005A43D5" w:rsidRPr="00EF5447"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A6D84E"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514D5"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5864B51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2E79FC" w14:textId="77777777" w:rsidR="005A43D5" w:rsidRPr="00EF5447" w:rsidRDefault="005A43D5" w:rsidP="00C26D0E">
            <w:pPr>
              <w:pStyle w:val="TAC"/>
              <w:rPr>
                <w:rFonts w:cs="Arial"/>
              </w:rPr>
            </w:pPr>
            <w:r w:rsidRPr="00EF5447">
              <w:rPr>
                <w:rFonts w:eastAsia="맑은 고딕"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0A70F8" w14:textId="77777777" w:rsidR="005A43D5" w:rsidRPr="00EF5447"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9CAB51" w14:textId="77777777" w:rsidR="005A43D5" w:rsidRPr="00EF5447" w:rsidRDefault="005A43D5" w:rsidP="00C26D0E">
            <w:pPr>
              <w:pStyle w:val="TAC"/>
              <w:rPr>
                <w:rFonts w:eastAsia="맑은 고딕"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5185F"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06C702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846FF4" w14:textId="77777777" w:rsidR="005A43D5" w:rsidRPr="00EF5447" w:rsidRDefault="005A43D5" w:rsidP="00C26D0E">
            <w:pPr>
              <w:pStyle w:val="TAC"/>
              <w:rPr>
                <w:rFonts w:eastAsia="맑은 고딕"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C79E63" w14:textId="77777777" w:rsidR="005A43D5" w:rsidRDefault="005A43D5" w:rsidP="00C26D0E">
            <w:pPr>
              <w:pStyle w:val="TAC"/>
              <w:rPr>
                <w:rFonts w:eastAsia="맑은 고딕"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3FF07"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2B78D4" w14:textId="77777777" w:rsidR="005A43D5" w:rsidRPr="00EF5447" w:rsidRDefault="005A43D5" w:rsidP="00C26D0E">
            <w:pPr>
              <w:pStyle w:val="TAC"/>
              <w:rPr>
                <w:rFonts w:eastAsia="맑은 고딕" w:cs="Arial"/>
                <w:lang w:eastAsia="ko-KR"/>
              </w:rPr>
            </w:pPr>
            <w:r w:rsidRPr="00EF5447">
              <w:rPr>
                <w:rFonts w:cs="Arial"/>
                <w:lang w:eastAsia="zh-CN"/>
              </w:rPr>
              <w:t>0.</w:t>
            </w:r>
            <w:r>
              <w:rPr>
                <w:rFonts w:cs="Arial"/>
                <w:lang w:eastAsia="zh-CN"/>
              </w:rPr>
              <w:t>5</w:t>
            </w:r>
          </w:p>
        </w:tc>
      </w:tr>
      <w:tr w:rsidR="005A43D5" w:rsidRPr="00EF5447" w14:paraId="0EB8F06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C55AFC" w14:textId="77777777" w:rsidR="005A43D5" w:rsidRPr="00EF5447" w:rsidRDefault="005A43D5" w:rsidP="00C26D0E">
            <w:pPr>
              <w:pStyle w:val="TAC"/>
              <w:rPr>
                <w:rFonts w:eastAsia="맑은 고딕"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403DB3" w14:textId="77777777" w:rsidR="005A43D5" w:rsidRDefault="005A43D5" w:rsidP="00C26D0E">
            <w:pPr>
              <w:pStyle w:val="TAC"/>
              <w:rPr>
                <w:rFonts w:eastAsia="맑은 고딕" w:cs="Arial"/>
                <w:lang w:eastAsia="ko-KR"/>
              </w:rPr>
            </w:pPr>
            <w:r>
              <w:rPr>
                <w:rFonts w:eastAsia="맑은 고딕"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BF929" w14:textId="77777777" w:rsidR="005A43D5" w:rsidRDefault="005A43D5" w:rsidP="00C26D0E">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8E25A8F" w14:textId="77777777" w:rsidR="005A43D5" w:rsidRPr="00EF5447" w:rsidRDefault="005A43D5" w:rsidP="00C26D0E">
            <w:pPr>
              <w:pStyle w:val="TAC"/>
              <w:rPr>
                <w:rFonts w:eastAsia="맑은 고딕" w:cs="Arial"/>
                <w:lang w:eastAsia="ko-KR"/>
              </w:rPr>
            </w:pPr>
            <w:r>
              <w:rPr>
                <w:rFonts w:cs="Arial" w:hint="eastAsia"/>
                <w:lang w:eastAsia="ko-KR"/>
              </w:rPr>
              <w:t>0.3</w:t>
            </w:r>
          </w:p>
        </w:tc>
      </w:tr>
      <w:tr w:rsidR="005A43D5" w:rsidRPr="00EF5447" w14:paraId="0D6BC19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EC3C38" w14:textId="77777777" w:rsidR="005A43D5" w:rsidRPr="009F1754" w:rsidRDefault="005A43D5" w:rsidP="00C26D0E">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CF1A24" w14:textId="77777777" w:rsidR="005A43D5" w:rsidRDefault="005A43D5" w:rsidP="00C26D0E">
            <w:pPr>
              <w:pStyle w:val="TAC"/>
              <w:rPr>
                <w:rFonts w:eastAsia="맑은 고딕"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2AC333" w14:textId="77777777" w:rsidR="005A43D5" w:rsidRDefault="005A43D5" w:rsidP="00C26D0E">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F598F" w14:textId="77777777" w:rsidR="005A43D5" w:rsidRDefault="005A43D5" w:rsidP="00C26D0E">
            <w:pPr>
              <w:pStyle w:val="TAC"/>
              <w:rPr>
                <w:rFonts w:cs="Arial"/>
                <w:lang w:eastAsia="ko-KR"/>
              </w:rPr>
            </w:pPr>
            <w:r w:rsidRPr="00EF5447">
              <w:rPr>
                <w:rFonts w:cs="Arial"/>
                <w:lang w:eastAsia="zh-CN"/>
              </w:rPr>
              <w:t>0.</w:t>
            </w:r>
            <w:r>
              <w:rPr>
                <w:rFonts w:cs="Arial"/>
                <w:lang w:eastAsia="zh-CN"/>
              </w:rPr>
              <w:t>3</w:t>
            </w:r>
          </w:p>
        </w:tc>
      </w:tr>
      <w:tr w:rsidR="005A43D5" w:rsidRPr="00EF5447" w14:paraId="088EC7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EE238D" w14:textId="77777777" w:rsidR="005A43D5" w:rsidRPr="00EF5447" w:rsidRDefault="005A43D5" w:rsidP="00C26D0E">
            <w:pPr>
              <w:pStyle w:val="TAC"/>
              <w:rPr>
                <w:rFonts w:eastAsia="맑은 고딕"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D6E1CB" w14:textId="77777777" w:rsidR="005A43D5" w:rsidRDefault="005A43D5" w:rsidP="00C26D0E">
            <w:pPr>
              <w:pStyle w:val="TAC"/>
              <w:rPr>
                <w:rFonts w:eastAsia="맑은 고딕" w:cs="Arial"/>
                <w:lang w:eastAsia="ko-KR"/>
              </w:rPr>
            </w:pPr>
            <w:r>
              <w:rPr>
                <w:rFonts w:eastAsia="맑은 고딕"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A0EF1B" w14:textId="77777777" w:rsidR="005A43D5" w:rsidRDefault="005A43D5" w:rsidP="00C26D0E">
            <w:pPr>
              <w:pStyle w:val="TAC"/>
              <w:rPr>
                <w:rFonts w:cs="Arial"/>
                <w:lang w:eastAsia="ko-KR"/>
              </w:rPr>
            </w:pPr>
            <w:r>
              <w:rPr>
                <w:rFonts w:eastAsia="맑은 고딕"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1A7CB" w14:textId="77777777" w:rsidR="005A43D5" w:rsidRPr="00EF5447" w:rsidRDefault="005A43D5" w:rsidP="00C26D0E">
            <w:pPr>
              <w:pStyle w:val="TAC"/>
              <w:rPr>
                <w:rFonts w:eastAsia="맑은 고딕" w:cs="Arial"/>
                <w:lang w:eastAsia="ko-KR"/>
              </w:rPr>
            </w:pPr>
            <w:r>
              <w:rPr>
                <w:rFonts w:cs="Arial" w:hint="eastAsia"/>
                <w:lang w:eastAsia="ko-KR"/>
              </w:rPr>
              <w:t>0.8</w:t>
            </w:r>
          </w:p>
        </w:tc>
      </w:tr>
      <w:tr w:rsidR="005A43D5" w:rsidRPr="00EF5447" w14:paraId="31060DB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7803CF" w14:textId="77777777" w:rsidR="005A43D5" w:rsidRPr="00976106" w:rsidRDefault="005A43D5" w:rsidP="00C26D0E">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70938" w14:textId="77777777" w:rsidR="005A43D5" w:rsidRDefault="005A43D5" w:rsidP="00C26D0E">
            <w:pPr>
              <w:pStyle w:val="TAC"/>
              <w:rPr>
                <w:rFonts w:eastAsia="맑은 고딕"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698E32" w14:textId="77777777" w:rsidR="005A43D5" w:rsidRDefault="005A43D5" w:rsidP="00C26D0E">
            <w:pPr>
              <w:pStyle w:val="TAC"/>
              <w:rPr>
                <w:rFonts w:eastAsia="맑은 고딕"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8100BC" w14:textId="77777777" w:rsidR="005A43D5" w:rsidRDefault="005A43D5" w:rsidP="00C26D0E">
            <w:pPr>
              <w:pStyle w:val="TAC"/>
              <w:rPr>
                <w:rFonts w:cs="Arial"/>
                <w:lang w:eastAsia="ko-KR"/>
              </w:rPr>
            </w:pPr>
            <w:r>
              <w:t>0.8</w:t>
            </w:r>
          </w:p>
        </w:tc>
      </w:tr>
      <w:tr w:rsidR="005A43D5" w:rsidRPr="00EF5447" w14:paraId="4B93BC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489153" w14:textId="77777777" w:rsidR="005A43D5" w:rsidRPr="00EF5447" w:rsidRDefault="005A43D5" w:rsidP="00C26D0E">
            <w:pPr>
              <w:pStyle w:val="TAC"/>
              <w:rPr>
                <w:rFonts w:cs="Arial"/>
              </w:rPr>
            </w:pPr>
            <w:r w:rsidRPr="00EF5447">
              <w:rPr>
                <w:rFonts w:eastAsia="맑은 고딕"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FBFC51" w14:textId="77777777" w:rsidR="005A43D5" w:rsidRPr="00EF5447" w:rsidRDefault="005A43D5" w:rsidP="00C26D0E">
            <w:pPr>
              <w:pStyle w:val="TAC"/>
              <w:rPr>
                <w:rFonts w:eastAsia="맑은 고딕" w:cs="Arial"/>
                <w:lang w:eastAsia="ko-KR"/>
              </w:rPr>
            </w:pPr>
            <w:r>
              <w:rPr>
                <w:rFonts w:eastAsia="맑은 고딕" w:cs="Arial"/>
                <w:lang w:eastAsia="ko-KR"/>
              </w:rPr>
              <w:t>0.</w:t>
            </w:r>
            <w:r w:rsidRPr="00EF5447">
              <w:rPr>
                <w:rFonts w:eastAsia="맑은 고딕"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B56C4"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0C5E8A" w14:textId="77777777" w:rsidR="005A43D5" w:rsidRPr="00EF5447" w:rsidRDefault="005A43D5" w:rsidP="00C26D0E">
            <w:pPr>
              <w:pStyle w:val="TAC"/>
              <w:rPr>
                <w:rFonts w:cs="Arial"/>
                <w:lang w:eastAsia="zh-CN"/>
              </w:rPr>
            </w:pPr>
            <w:r>
              <w:rPr>
                <w:rFonts w:eastAsia="맑은 고딕" w:cs="Arial"/>
                <w:lang w:eastAsia="ko-KR"/>
              </w:rPr>
              <w:t>-</w:t>
            </w:r>
          </w:p>
        </w:tc>
      </w:tr>
      <w:tr w:rsidR="005A43D5" w:rsidRPr="00EF5447" w14:paraId="7598ACD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C4EEE6" w14:textId="77777777" w:rsidR="005A43D5" w:rsidRPr="00EF5447" w:rsidRDefault="005A43D5" w:rsidP="00C26D0E">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0DDCFA" w14:textId="77777777" w:rsidR="005A43D5" w:rsidRPr="00EF5447" w:rsidRDefault="005A43D5" w:rsidP="00C26D0E">
            <w:pPr>
              <w:pStyle w:val="TAC"/>
              <w:rPr>
                <w:rFonts w:eastAsia="맑은 고딕"/>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E31A31"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70AC8E" w14:textId="77777777" w:rsidR="005A43D5" w:rsidRPr="00EF5447" w:rsidRDefault="005A43D5" w:rsidP="00C26D0E">
            <w:pPr>
              <w:pStyle w:val="TAC"/>
              <w:rPr>
                <w:rFonts w:eastAsia="맑은 고딕"/>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5A43D5" w:rsidRPr="00EF5447" w14:paraId="2CE7FF8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2C55A0" w14:textId="77777777" w:rsidR="005A43D5" w:rsidRPr="00EF5447" w:rsidRDefault="005A43D5" w:rsidP="00C26D0E">
            <w:pPr>
              <w:pStyle w:val="TAC"/>
              <w:rPr>
                <w:rFonts w:cs="Arial"/>
              </w:rPr>
            </w:pPr>
            <w:r w:rsidRPr="00EF5447">
              <w:rPr>
                <w:rFonts w:eastAsia="맑은 고딕"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DDD5EF" w14:textId="77777777" w:rsidR="005A43D5" w:rsidRPr="00EF5447"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650092"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3DD91"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3664771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2E7FC" w14:textId="77777777" w:rsidR="005A43D5" w:rsidRPr="00EF5447" w:rsidRDefault="005A43D5" w:rsidP="00C26D0E">
            <w:pPr>
              <w:pStyle w:val="TAC"/>
              <w:rPr>
                <w:rFonts w:cs="Arial"/>
              </w:rPr>
            </w:pPr>
            <w:r w:rsidRPr="00EF5447">
              <w:rPr>
                <w:rFonts w:eastAsia="맑은 고딕"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CA97BF" w14:textId="77777777" w:rsidR="005A43D5" w:rsidRPr="00EF5447"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C551F" w14:textId="77777777" w:rsidR="005A43D5" w:rsidRPr="00EF5447" w:rsidRDefault="005A43D5" w:rsidP="00C26D0E">
            <w:pPr>
              <w:pStyle w:val="TAC"/>
              <w:rPr>
                <w:rFonts w:eastAsia="맑은 고딕"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A8531"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6A4D173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F32B" w14:textId="77777777" w:rsidR="005A43D5" w:rsidRPr="00EF5447" w:rsidRDefault="005A43D5" w:rsidP="00C26D0E">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32807B" w14:textId="77777777" w:rsidR="005A43D5" w:rsidRPr="00EF5447" w:rsidRDefault="005A43D5" w:rsidP="00C26D0E">
            <w:pPr>
              <w:pStyle w:val="TAC"/>
              <w:rPr>
                <w:rFonts w:eastAsia="맑은 고딕"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7A994" w14:textId="77777777" w:rsidR="005A43D5" w:rsidRDefault="005A43D5" w:rsidP="00C26D0E">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B163C4" w14:textId="77777777" w:rsidR="005A43D5" w:rsidRPr="00EF5447" w:rsidRDefault="005A43D5" w:rsidP="00C26D0E">
            <w:pPr>
              <w:pStyle w:val="TAC"/>
              <w:rPr>
                <w:rFonts w:eastAsia="맑은 고딕" w:cs="Arial"/>
                <w:lang w:eastAsia="ko-KR"/>
              </w:rPr>
            </w:pPr>
            <w:r>
              <w:rPr>
                <w:lang w:val="x-none" w:eastAsia="ko-KR"/>
              </w:rPr>
              <w:t>0.5</w:t>
            </w:r>
          </w:p>
        </w:tc>
      </w:tr>
      <w:tr w:rsidR="005A43D5" w14:paraId="40DF2F6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81727B" w14:textId="77777777" w:rsidR="005A43D5" w:rsidRDefault="005A43D5" w:rsidP="00C26D0E">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1191B4" w14:textId="77777777" w:rsidR="005A43D5"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0F8900" w14:textId="77777777" w:rsidR="005A43D5" w:rsidRDefault="005A43D5" w:rsidP="00C26D0E">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0779FA" w14:textId="77777777" w:rsidR="005A43D5"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2674CF1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2A7C7A" w14:textId="77777777" w:rsidR="005A43D5" w:rsidRPr="00EF5447" w:rsidRDefault="005A43D5" w:rsidP="00C26D0E">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F62A09" w14:textId="77777777" w:rsidR="005A43D5" w:rsidRPr="00EF5447" w:rsidRDefault="005A43D5" w:rsidP="00C26D0E">
            <w:pPr>
              <w:pStyle w:val="TAC"/>
              <w:rPr>
                <w:rFonts w:eastAsia="맑은 고딕" w:cs="Arial"/>
                <w:lang w:eastAsia="ko-K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793A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A95028"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8</w:t>
            </w:r>
          </w:p>
        </w:tc>
      </w:tr>
      <w:tr w:rsidR="005A43D5" w:rsidRPr="00EF5447" w14:paraId="1330C57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3AA1C4" w14:textId="77777777" w:rsidR="005A43D5" w:rsidRPr="00EF5447" w:rsidRDefault="005A43D5" w:rsidP="00C26D0E">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5CBD4F" w14:textId="77777777" w:rsidR="005A43D5" w:rsidRPr="00EF5447" w:rsidRDefault="005A43D5" w:rsidP="00C26D0E">
            <w:pPr>
              <w:pStyle w:val="TAC"/>
              <w:rPr>
                <w:rFonts w:eastAsia="맑은 고딕"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D7692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8B9E7" w14:textId="77777777" w:rsidR="005A43D5" w:rsidRPr="00EF5447" w:rsidRDefault="005A43D5" w:rsidP="00C26D0E">
            <w:pPr>
              <w:pStyle w:val="TAC"/>
              <w:rPr>
                <w:rFonts w:cs="Arial"/>
                <w:lang w:eastAsia="zh-CN"/>
              </w:rPr>
            </w:pPr>
            <w:r>
              <w:rPr>
                <w:rFonts w:cs="Arial"/>
                <w:lang w:eastAsia="zh-CN"/>
              </w:rPr>
              <w:t>-</w:t>
            </w:r>
          </w:p>
        </w:tc>
      </w:tr>
      <w:tr w:rsidR="005A43D5" w:rsidRPr="00EF5447" w14:paraId="51AD00A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14F58C" w14:textId="77777777" w:rsidR="005A43D5" w:rsidRPr="00DD0DFA" w:rsidRDefault="005A43D5" w:rsidP="00C26D0E">
            <w:pPr>
              <w:pStyle w:val="TAC"/>
              <w:rPr>
                <w:rFonts w:cs="Arial"/>
                <w:lang w:val="fi-FI" w:eastAsia="fr-FR"/>
              </w:rPr>
            </w:pPr>
            <w:r>
              <w:rPr>
                <w:rFonts w:cs="Arial"/>
                <w:lang w:val="fi-FI"/>
              </w:rPr>
              <w:t>DC_3-7_n1</w:t>
            </w:r>
          </w:p>
          <w:p w14:paraId="2C1CCAFC" w14:textId="77777777" w:rsidR="005A43D5" w:rsidRPr="00DD0DFA" w:rsidRDefault="005A43D5" w:rsidP="00C26D0E">
            <w:pPr>
              <w:pStyle w:val="TAC"/>
              <w:rPr>
                <w:rFonts w:cs="Arial"/>
                <w:lang w:val="fi-FI"/>
              </w:rPr>
            </w:pPr>
            <w:r>
              <w:rPr>
                <w:rFonts w:cs="Arial"/>
                <w:lang w:val="fi-FI"/>
              </w:rPr>
              <w:t>DC_3-3-7_n1</w:t>
            </w:r>
          </w:p>
          <w:p w14:paraId="67A3F831" w14:textId="77777777" w:rsidR="005A43D5" w:rsidRPr="00DD0DFA" w:rsidRDefault="005A43D5" w:rsidP="00C26D0E">
            <w:pPr>
              <w:pStyle w:val="TAC"/>
              <w:rPr>
                <w:rFonts w:cs="Arial"/>
                <w:lang w:val="fi-FI"/>
              </w:rPr>
            </w:pPr>
            <w:r>
              <w:rPr>
                <w:rFonts w:cs="Arial"/>
                <w:lang w:val="fi-FI"/>
              </w:rPr>
              <w:t>DC_3-7-7_n1</w:t>
            </w:r>
          </w:p>
          <w:p w14:paraId="1875570E" w14:textId="77777777" w:rsidR="005A43D5" w:rsidRPr="00EF5447" w:rsidRDefault="005A43D5" w:rsidP="00C26D0E">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997319" w14:textId="77777777" w:rsidR="005A43D5" w:rsidRPr="00EF5447" w:rsidRDefault="005A43D5" w:rsidP="00C26D0E">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E17D11"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7E01A" w14:textId="77777777" w:rsidR="005A43D5" w:rsidRPr="00EF5447" w:rsidRDefault="005A43D5" w:rsidP="00C26D0E">
            <w:pPr>
              <w:pStyle w:val="TAC"/>
              <w:rPr>
                <w:rFonts w:cs="Arial"/>
                <w:lang w:eastAsia="zh-CN"/>
              </w:rPr>
            </w:pPr>
            <w:r>
              <w:rPr>
                <w:rFonts w:cs="Arial"/>
                <w:lang w:val="fr-FR"/>
              </w:rPr>
              <w:t>0.5</w:t>
            </w:r>
          </w:p>
        </w:tc>
      </w:tr>
      <w:tr w:rsidR="005A43D5" w:rsidRPr="00EF5447" w14:paraId="3ED8A2D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FE5A15" w14:textId="77777777" w:rsidR="005A43D5" w:rsidRPr="00EF5447" w:rsidRDefault="005A43D5" w:rsidP="00C26D0E">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D2D4E8" w14:textId="77777777" w:rsidR="005A43D5" w:rsidRPr="00EF5447" w:rsidRDefault="005A43D5" w:rsidP="00C26D0E">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3EBD19"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92260" w14:textId="77777777" w:rsidR="005A43D5" w:rsidRPr="00EF5447" w:rsidRDefault="005A43D5" w:rsidP="00C26D0E">
            <w:pPr>
              <w:pStyle w:val="TAC"/>
            </w:pPr>
            <w:r>
              <w:rPr>
                <w:rFonts w:cs="Arial"/>
                <w:szCs w:val="18"/>
              </w:rPr>
              <w:t>0.5</w:t>
            </w:r>
          </w:p>
        </w:tc>
      </w:tr>
      <w:tr w:rsidR="005A43D5" w:rsidRPr="00EF5447" w14:paraId="52A6374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EC6734" w14:textId="77777777" w:rsidR="005A43D5" w:rsidRPr="00EF5447" w:rsidRDefault="005A43D5" w:rsidP="00C26D0E">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3FFFD8" w14:textId="77777777" w:rsidR="005A43D5" w:rsidRPr="00EF5447" w:rsidRDefault="005A43D5" w:rsidP="00C26D0E">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6E606" w14:textId="77777777" w:rsidR="005A43D5" w:rsidRPr="00EF5447" w:rsidRDefault="005A43D5" w:rsidP="00C26D0E">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344E1" w14:textId="77777777" w:rsidR="005A43D5" w:rsidRPr="00EF5447" w:rsidRDefault="005A43D5" w:rsidP="00C26D0E">
            <w:pPr>
              <w:pStyle w:val="TAC"/>
              <w:rPr>
                <w:rFonts w:cs="Arial"/>
                <w:lang w:eastAsia="zh-CN"/>
              </w:rPr>
            </w:pPr>
            <w:r>
              <w:rPr>
                <w:rFonts w:cs="Arial"/>
                <w:szCs w:val="18"/>
              </w:rPr>
              <w:t>0.3</w:t>
            </w:r>
          </w:p>
        </w:tc>
      </w:tr>
      <w:tr w:rsidR="005A43D5" w:rsidRPr="00EF5447" w14:paraId="56AF3AE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A30923" w14:textId="77777777" w:rsidR="005A43D5" w:rsidRPr="00EF5447" w:rsidRDefault="005A43D5" w:rsidP="00C26D0E">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A270F7" w14:textId="77777777" w:rsidR="005A43D5" w:rsidRPr="00EF5447" w:rsidRDefault="005A43D5" w:rsidP="00C26D0E">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460C4" w14:textId="77777777" w:rsidR="005A43D5" w:rsidRPr="00EF5447" w:rsidRDefault="005A43D5" w:rsidP="00C26D0E">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0F90C" w14:textId="77777777" w:rsidR="005A43D5" w:rsidRPr="00EF5447" w:rsidRDefault="005A43D5" w:rsidP="00C26D0E">
            <w:pPr>
              <w:pStyle w:val="TAC"/>
            </w:pPr>
            <w:r>
              <w:rPr>
                <w:rFonts w:cs="Arial"/>
                <w:szCs w:val="18"/>
              </w:rPr>
              <w:t>0.5</w:t>
            </w:r>
          </w:p>
        </w:tc>
      </w:tr>
      <w:tr w:rsidR="005A43D5" w:rsidRPr="00EF5447" w14:paraId="14589BF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732E7F" w14:textId="77777777" w:rsidR="005A43D5" w:rsidRDefault="005A43D5" w:rsidP="00C26D0E">
            <w:pPr>
              <w:pStyle w:val="TAC"/>
              <w:rPr>
                <w:rFonts w:cs="Arial"/>
              </w:rPr>
            </w:pPr>
            <w:r w:rsidRPr="00EF5447">
              <w:rPr>
                <w:rFonts w:cs="Arial"/>
              </w:rPr>
              <w:t>DC_3-7_n8</w:t>
            </w:r>
          </w:p>
          <w:p w14:paraId="2CCB86AB" w14:textId="77777777" w:rsidR="005A43D5" w:rsidRPr="00D3719C" w:rsidRDefault="005A43D5" w:rsidP="00C26D0E">
            <w:pPr>
              <w:pStyle w:val="TAC"/>
              <w:rPr>
                <w:rFonts w:cs="Arial"/>
                <w:lang w:eastAsia="fr-FR"/>
              </w:rPr>
            </w:pPr>
            <w:r w:rsidRPr="00D3719C">
              <w:rPr>
                <w:rFonts w:cs="Arial"/>
                <w:lang w:eastAsia="fr-FR"/>
              </w:rPr>
              <w:t>DC_3-3-7_n8</w:t>
            </w:r>
          </w:p>
          <w:p w14:paraId="16FA215F" w14:textId="77777777" w:rsidR="005A43D5" w:rsidRPr="00D3719C" w:rsidRDefault="005A43D5" w:rsidP="00C26D0E">
            <w:pPr>
              <w:pStyle w:val="TAC"/>
              <w:rPr>
                <w:rFonts w:cs="Arial"/>
                <w:lang w:eastAsia="fr-FR"/>
              </w:rPr>
            </w:pPr>
            <w:r w:rsidRPr="00D3719C">
              <w:rPr>
                <w:rFonts w:cs="Arial"/>
                <w:lang w:eastAsia="fr-FR"/>
              </w:rPr>
              <w:t>DC_3-7-7_n8</w:t>
            </w:r>
          </w:p>
          <w:p w14:paraId="14DEE56C" w14:textId="77777777" w:rsidR="005A43D5" w:rsidRPr="00EF5447" w:rsidRDefault="005A43D5" w:rsidP="00C26D0E">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1424A5"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EA19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18E010" w14:textId="77777777" w:rsidR="005A43D5" w:rsidRPr="00EF5447" w:rsidRDefault="005A43D5" w:rsidP="00C26D0E">
            <w:pPr>
              <w:pStyle w:val="TAC"/>
            </w:pPr>
            <w:r w:rsidRPr="00EF5447">
              <w:rPr>
                <w:rFonts w:cs="Arial"/>
                <w:lang w:eastAsia="zh-CN"/>
              </w:rPr>
              <w:t>0.</w:t>
            </w:r>
            <w:r>
              <w:rPr>
                <w:rFonts w:cs="Arial"/>
                <w:lang w:eastAsia="zh-CN"/>
              </w:rPr>
              <w:t>6</w:t>
            </w:r>
          </w:p>
        </w:tc>
      </w:tr>
      <w:tr w:rsidR="005A43D5" w:rsidRPr="00EF5447" w14:paraId="5795AF3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64C1AE" w14:textId="77777777" w:rsidR="005A43D5" w:rsidRPr="00EF5447" w:rsidRDefault="005A43D5" w:rsidP="00C26D0E">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66ED5B" w14:textId="77777777" w:rsidR="005A43D5"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AC77ED" w14:textId="77777777" w:rsidR="005A43D5" w:rsidRDefault="005A43D5" w:rsidP="00C26D0E">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819DF6" w14:textId="77777777" w:rsidR="005A43D5" w:rsidRPr="00EF5447" w:rsidRDefault="005A43D5" w:rsidP="00C26D0E">
            <w:pPr>
              <w:pStyle w:val="TAC"/>
              <w:rPr>
                <w:rFonts w:cs="Arial"/>
                <w:lang w:eastAsia="zh-CN"/>
              </w:rPr>
            </w:pPr>
            <w:r>
              <w:rPr>
                <w:rFonts w:cs="Arial"/>
                <w:lang w:eastAsia="zh-CN"/>
              </w:rPr>
              <w:t>0.3</w:t>
            </w:r>
          </w:p>
        </w:tc>
      </w:tr>
      <w:tr w:rsidR="005A43D5" w:rsidRPr="00EF5447" w14:paraId="527E7E4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6F0049" w14:textId="77777777" w:rsidR="005A43D5" w:rsidRPr="00EF5447" w:rsidRDefault="005A43D5" w:rsidP="00C26D0E">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6AB24E"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47469C"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6C943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r>
      <w:tr w:rsidR="005A43D5" w14:paraId="2E71832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C07A5C" w14:textId="77777777" w:rsidR="005A43D5" w:rsidRPr="00EF5447" w:rsidRDefault="005A43D5" w:rsidP="00C26D0E">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2F73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7299A7"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7D56A3"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r>
      <w:tr w:rsidR="005A43D5" w14:paraId="1BD299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3C26A74" w14:textId="77777777" w:rsidR="005A43D5" w:rsidRDefault="005A43D5" w:rsidP="00C26D0E">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ACFD0" w14:textId="77777777" w:rsidR="005A43D5" w:rsidRDefault="005A43D5" w:rsidP="00C26D0E">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33913" w14:textId="77777777" w:rsidR="005A43D5" w:rsidRPr="00E7314A"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3177EE" w14:textId="77777777" w:rsidR="005A43D5" w:rsidRDefault="005A43D5" w:rsidP="00C26D0E">
            <w:pPr>
              <w:pStyle w:val="TAC"/>
              <w:rPr>
                <w:rFonts w:cs="Arial"/>
                <w:szCs w:val="18"/>
              </w:rPr>
            </w:pPr>
            <w:r>
              <w:rPr>
                <w:rFonts w:eastAsia="Yu Mincho" w:cs="Arial"/>
                <w:lang w:eastAsia="ja-JP"/>
              </w:rPr>
              <w:t>-</w:t>
            </w:r>
          </w:p>
        </w:tc>
      </w:tr>
      <w:tr w:rsidR="005A43D5" w:rsidRPr="00EF5447" w14:paraId="29F3434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4B5C8C" w14:textId="77777777" w:rsidR="005A43D5" w:rsidRDefault="005A43D5" w:rsidP="00C26D0E">
            <w:pPr>
              <w:pStyle w:val="TAC"/>
              <w:rPr>
                <w:rFonts w:cs="Arial"/>
                <w:lang w:eastAsia="ja-JP"/>
              </w:rPr>
            </w:pPr>
            <w:r w:rsidRPr="00EF5447">
              <w:rPr>
                <w:rFonts w:cs="Arial"/>
                <w:lang w:eastAsia="ja-JP"/>
              </w:rPr>
              <w:t>DC_3-7_n40</w:t>
            </w:r>
          </w:p>
          <w:p w14:paraId="79619F70" w14:textId="4D581FE1" w:rsidR="005A43D5" w:rsidRPr="005A43D5" w:rsidRDefault="005A43D5" w:rsidP="00C26D0E">
            <w:pPr>
              <w:pStyle w:val="TAC"/>
              <w:rPr>
                <w:rFonts w:eastAsiaTheme="minorEastAsia" w:cs="Arial"/>
                <w:lang w:eastAsia="ko-KR"/>
              </w:rPr>
            </w:pPr>
            <w:ins w:id="49" w:author="문정민님(Jung-Min Moon)/Device개발팀 [2]" w:date="2023-04-19T11:29:00Z">
              <w:r>
                <w:rPr>
                  <w:rFonts w:eastAsiaTheme="minorEastAsia" w:cs="Arial"/>
                  <w:lang w:eastAsia="ko-KR"/>
                </w:rPr>
                <w:t>DC_3-7-7_n40</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2E751D" w14:textId="77777777" w:rsidR="005A43D5" w:rsidRPr="00EF5447" w:rsidRDefault="005A43D5" w:rsidP="00C26D0E">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FA2E3"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8D800" w14:textId="77777777" w:rsidR="005A43D5" w:rsidRPr="00EF5447" w:rsidRDefault="005A43D5" w:rsidP="00C26D0E">
            <w:pPr>
              <w:pStyle w:val="TAC"/>
              <w:rPr>
                <w:rFonts w:eastAsia="맑은 고딕" w:cs="Arial"/>
                <w:lang w:eastAsia="ko-KR"/>
              </w:rPr>
            </w:pPr>
            <w:r w:rsidRPr="00EF5447">
              <w:rPr>
                <w:rFonts w:cs="Arial"/>
                <w:szCs w:val="18"/>
              </w:rPr>
              <w:t>0.</w:t>
            </w:r>
            <w:r>
              <w:rPr>
                <w:rFonts w:cs="Arial"/>
                <w:szCs w:val="18"/>
              </w:rPr>
              <w:t>9</w:t>
            </w:r>
          </w:p>
        </w:tc>
      </w:tr>
      <w:tr w:rsidR="005A43D5" w:rsidRPr="00EF5447" w14:paraId="6BDDC2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69CFDD" w14:textId="77777777" w:rsidR="005A43D5" w:rsidRPr="00DD0DFA" w:rsidRDefault="005A43D5" w:rsidP="00C26D0E">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A584AE5" w14:textId="77777777" w:rsidR="005A43D5" w:rsidRPr="00DD0DFA" w:rsidRDefault="005A43D5" w:rsidP="00C26D0E">
            <w:pPr>
              <w:pStyle w:val="TAC"/>
              <w:rPr>
                <w:rFonts w:cs="Arial"/>
                <w:lang w:val="fi-FI"/>
              </w:rPr>
            </w:pPr>
            <w:r w:rsidRPr="009132E7">
              <w:rPr>
                <w:rFonts w:cs="Arial"/>
                <w:lang w:val="fi-FI"/>
              </w:rPr>
              <w:t>DC_3-3-7_n77</w:t>
            </w:r>
          </w:p>
          <w:p w14:paraId="483E058A" w14:textId="77777777" w:rsidR="005A43D5" w:rsidRPr="00DD0DFA" w:rsidRDefault="005A43D5" w:rsidP="00C26D0E">
            <w:pPr>
              <w:pStyle w:val="TAC"/>
              <w:rPr>
                <w:rFonts w:cs="Arial"/>
                <w:lang w:val="fi-FI"/>
              </w:rPr>
            </w:pPr>
            <w:r w:rsidRPr="009132E7">
              <w:rPr>
                <w:rFonts w:cs="Arial"/>
                <w:lang w:val="fi-FI"/>
              </w:rPr>
              <w:t>DC_3-7-7_n77</w:t>
            </w:r>
          </w:p>
          <w:p w14:paraId="0E674A84" w14:textId="77777777" w:rsidR="005A43D5" w:rsidRPr="00EF5447" w:rsidRDefault="005A43D5" w:rsidP="00C26D0E">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25317" w14:textId="77777777" w:rsidR="005A43D5" w:rsidRPr="00EF5447" w:rsidRDefault="005A43D5" w:rsidP="00C26D0E">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5A687C"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670954" w14:textId="77777777" w:rsidR="005A43D5" w:rsidRPr="00EF5447" w:rsidRDefault="005A43D5" w:rsidP="00C26D0E">
            <w:pPr>
              <w:pStyle w:val="TAC"/>
              <w:rPr>
                <w:rFonts w:cs="Arial"/>
                <w:lang w:eastAsia="zh-TW"/>
              </w:rPr>
            </w:pPr>
            <w:r>
              <w:rPr>
                <w:rFonts w:cs="Arial"/>
                <w:lang w:val="fr-FR" w:eastAsia="zh-TW"/>
              </w:rPr>
              <w:t>0.8</w:t>
            </w:r>
          </w:p>
        </w:tc>
      </w:tr>
      <w:tr w:rsidR="005A43D5" w:rsidRPr="00EF5447" w14:paraId="6B2B089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85BE95" w14:textId="77777777" w:rsidR="005A43D5" w:rsidRDefault="005A43D5" w:rsidP="00C26D0E">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66ED2AD3" w14:textId="77777777" w:rsidR="005A43D5" w:rsidRDefault="005A43D5" w:rsidP="00C26D0E">
            <w:pPr>
              <w:pStyle w:val="TAC"/>
              <w:rPr>
                <w:rFonts w:cs="Arial"/>
                <w:lang w:val="fi-FI" w:eastAsia="ja-JP"/>
              </w:rPr>
            </w:pPr>
            <w:r w:rsidRPr="009132E7">
              <w:rPr>
                <w:rFonts w:cs="Arial"/>
                <w:lang w:val="fi-FI" w:eastAsia="ja-JP"/>
              </w:rPr>
              <w:t>DC_3-7-7_n78</w:t>
            </w:r>
          </w:p>
          <w:p w14:paraId="3390D28B" w14:textId="77777777" w:rsidR="005A43D5" w:rsidRDefault="005A43D5" w:rsidP="00C26D0E">
            <w:pPr>
              <w:pStyle w:val="TAC"/>
              <w:rPr>
                <w:rFonts w:cs="Arial"/>
                <w:lang w:val="fi-FI" w:eastAsia="ja-JP"/>
              </w:rPr>
            </w:pPr>
            <w:r w:rsidRPr="009132E7">
              <w:rPr>
                <w:rFonts w:cs="Arial"/>
                <w:lang w:val="fi-FI" w:eastAsia="ja-JP"/>
              </w:rPr>
              <w:t>DC_3-3-7_n78</w:t>
            </w:r>
          </w:p>
          <w:p w14:paraId="55E9FBEE" w14:textId="77777777" w:rsidR="005A43D5" w:rsidRPr="00EF5447" w:rsidRDefault="005A43D5" w:rsidP="00C26D0E">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72C6B6" w14:textId="77777777" w:rsidR="005A43D5" w:rsidRPr="00EF5447" w:rsidRDefault="005A43D5" w:rsidP="00C26D0E">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3DE127"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F34F04" w14:textId="77777777" w:rsidR="005A43D5" w:rsidRPr="00EF5447" w:rsidRDefault="005A43D5" w:rsidP="00C26D0E">
            <w:pPr>
              <w:pStyle w:val="TAC"/>
              <w:rPr>
                <w:rFonts w:cs="Arial"/>
                <w:lang w:eastAsia="zh-CN"/>
              </w:rPr>
            </w:pPr>
            <w:r>
              <w:rPr>
                <w:rFonts w:cs="Arial"/>
                <w:lang w:val="fr-FR" w:eastAsia="zh-TW"/>
              </w:rPr>
              <w:t>0.8</w:t>
            </w:r>
          </w:p>
        </w:tc>
      </w:tr>
      <w:tr w:rsidR="005A43D5" w:rsidRPr="00EF5447" w14:paraId="4D1707C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69021" w14:textId="77777777" w:rsidR="005A43D5" w:rsidRPr="00EF5447" w:rsidRDefault="005A43D5" w:rsidP="00C26D0E">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043035" w14:textId="77777777" w:rsidR="005A43D5" w:rsidRPr="00EF5447" w:rsidRDefault="005A43D5" w:rsidP="00C26D0E">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BA4297" w14:textId="77777777" w:rsidR="005A43D5" w:rsidRPr="00EF5447" w:rsidRDefault="005A43D5" w:rsidP="00C26D0E">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94C76" w14:textId="77777777" w:rsidR="005A43D5" w:rsidRPr="00EF5447" w:rsidRDefault="005A43D5" w:rsidP="00C26D0E">
            <w:pPr>
              <w:pStyle w:val="TAC"/>
              <w:rPr>
                <w:rFonts w:cs="Arial"/>
                <w:lang w:eastAsia="zh-CN"/>
              </w:rPr>
            </w:pPr>
            <w:r>
              <w:rPr>
                <w:rFonts w:cs="Arial"/>
                <w:lang w:val="fr-FR" w:eastAsia="zh-TW"/>
              </w:rPr>
              <w:t>0.8</w:t>
            </w:r>
          </w:p>
        </w:tc>
      </w:tr>
      <w:tr w:rsidR="005A43D5" w14:paraId="7892FAA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927759" w14:textId="77777777" w:rsidR="005A43D5" w:rsidRPr="00C96590" w:rsidRDefault="005A43D5" w:rsidP="00C26D0E">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95632"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C6CDE" w14:textId="77777777" w:rsidR="005A43D5" w:rsidRDefault="005A43D5" w:rsidP="00C26D0E">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995D09"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EF5447" w14:paraId="6A33CF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7F24D" w14:textId="77777777" w:rsidR="005A43D5" w:rsidRPr="00EF5447" w:rsidRDefault="005A43D5" w:rsidP="00C26D0E">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B074F02" w14:textId="77777777" w:rsidR="005A43D5" w:rsidRPr="00EF5447" w:rsidRDefault="005A43D5" w:rsidP="00C26D0E">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6EF42A" w14:textId="77777777" w:rsidR="005A43D5" w:rsidRPr="00EF5447" w:rsidRDefault="005A43D5" w:rsidP="00C26D0E">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99D39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5703A7" w14:textId="77777777" w:rsidR="005A43D5" w:rsidRPr="00EF5447" w:rsidRDefault="005A43D5" w:rsidP="00C26D0E">
            <w:pPr>
              <w:pStyle w:val="TAC"/>
              <w:rPr>
                <w:rFonts w:cs="Arial"/>
                <w:lang w:eastAsia="zh-CN"/>
              </w:rPr>
            </w:pPr>
            <w:r w:rsidRPr="00EF5447">
              <w:rPr>
                <w:rFonts w:cs="Arial"/>
                <w:lang w:eastAsia="zh-TW"/>
              </w:rPr>
              <w:t>0.3</w:t>
            </w:r>
          </w:p>
        </w:tc>
      </w:tr>
      <w:tr w:rsidR="005A43D5" w:rsidRPr="00EF5447" w14:paraId="6EAEF4B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A08D79" w14:textId="77777777" w:rsidR="005A43D5" w:rsidRPr="00EF5447" w:rsidRDefault="005A43D5" w:rsidP="00C26D0E">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6052C5" w14:textId="77777777" w:rsidR="005A43D5" w:rsidRDefault="005A43D5" w:rsidP="00C26D0E">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54140D"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921150" w14:textId="77777777" w:rsidR="005A43D5" w:rsidRPr="00EF5447" w:rsidRDefault="005A43D5" w:rsidP="00C26D0E">
            <w:pPr>
              <w:pStyle w:val="TAC"/>
              <w:rPr>
                <w:rFonts w:cs="Arial"/>
                <w:lang w:eastAsia="zh-TW"/>
              </w:rPr>
            </w:pPr>
            <w:r>
              <w:rPr>
                <w:rFonts w:cs="Arial" w:hint="eastAsia"/>
                <w:lang w:eastAsia="zh-CN"/>
              </w:rPr>
              <w:t>0</w:t>
            </w:r>
            <w:r>
              <w:rPr>
                <w:rFonts w:cs="Arial"/>
                <w:lang w:eastAsia="zh-CN"/>
              </w:rPr>
              <w:t>.5</w:t>
            </w:r>
          </w:p>
        </w:tc>
      </w:tr>
      <w:tr w:rsidR="005A43D5" w:rsidRPr="00EF5447" w14:paraId="447D37C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EE00D8" w14:textId="77777777" w:rsidR="005A43D5" w:rsidRPr="00EF5447" w:rsidRDefault="005A43D5" w:rsidP="00C26D0E">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A33083"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890DD3"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E4116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r>
      <w:tr w:rsidR="005A43D5" w14:paraId="4E16FB7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D2659A" w14:textId="77777777" w:rsidR="005A43D5" w:rsidRPr="00EF5447" w:rsidRDefault="005A43D5" w:rsidP="00C26D0E">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08C47"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256A3"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A272B3"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r>
      <w:tr w:rsidR="005A43D5" w14:paraId="043D409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903A7" w14:textId="77777777" w:rsidR="005A43D5" w:rsidRPr="00EF5447" w:rsidRDefault="005A43D5" w:rsidP="00C26D0E">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CE0331" w14:textId="77777777" w:rsidR="005A43D5" w:rsidRDefault="005A43D5" w:rsidP="00C26D0E">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D73B9" w14:textId="77777777" w:rsidR="005A43D5" w:rsidRDefault="005A43D5" w:rsidP="00C26D0E">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2D6309" w14:textId="77777777" w:rsidR="005A43D5" w:rsidRDefault="005A43D5" w:rsidP="00C26D0E">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5A43D5" w:rsidRPr="00EF5447" w14:paraId="47C6E8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E39F0C" w14:textId="77777777" w:rsidR="005A43D5" w:rsidRPr="00EF5447" w:rsidRDefault="005A43D5" w:rsidP="00C26D0E">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596010" w14:textId="77777777" w:rsidR="005A43D5" w:rsidRPr="00EF5447" w:rsidRDefault="005A43D5" w:rsidP="00C26D0E">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C6EAFB"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315641" w14:textId="77777777" w:rsidR="005A43D5" w:rsidRPr="00EF5447" w:rsidRDefault="005A43D5" w:rsidP="00C26D0E">
            <w:pPr>
              <w:pStyle w:val="TAC"/>
              <w:rPr>
                <w:rFonts w:cs="Arial"/>
                <w:lang w:eastAsia="zh-TW"/>
              </w:rPr>
            </w:pPr>
            <w:r w:rsidRPr="00EF5447">
              <w:rPr>
                <w:rFonts w:cs="Arial"/>
                <w:szCs w:val="18"/>
              </w:rPr>
              <w:t>0.</w:t>
            </w:r>
            <w:r>
              <w:rPr>
                <w:rFonts w:cs="Arial"/>
                <w:szCs w:val="18"/>
              </w:rPr>
              <w:t>5</w:t>
            </w:r>
          </w:p>
        </w:tc>
      </w:tr>
      <w:tr w:rsidR="005A43D5" w:rsidRPr="00EF5447" w14:paraId="1D7E722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E01351" w14:textId="77777777" w:rsidR="005A43D5" w:rsidRPr="00EF5447" w:rsidRDefault="005A43D5" w:rsidP="00C26D0E">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51EAA3" w14:textId="77777777" w:rsidR="005A43D5" w:rsidRPr="00EF5447" w:rsidRDefault="005A43D5" w:rsidP="00C26D0E">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32B62"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C422F9" w14:textId="77777777" w:rsidR="005A43D5" w:rsidRPr="00EF5447" w:rsidRDefault="005A43D5" w:rsidP="00C26D0E">
            <w:pPr>
              <w:pStyle w:val="TAC"/>
              <w:rPr>
                <w:rFonts w:cs="Arial"/>
                <w:lang w:eastAsia="zh-CN"/>
              </w:rPr>
            </w:pPr>
            <w:r w:rsidRPr="00EF5447">
              <w:t>0.</w:t>
            </w:r>
            <w:r>
              <w:t>8</w:t>
            </w:r>
          </w:p>
        </w:tc>
      </w:tr>
      <w:tr w:rsidR="005A43D5" w:rsidRPr="00EF5447" w14:paraId="5BA1000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EE8895" w14:textId="77777777" w:rsidR="005A43D5" w:rsidRPr="00EF5447" w:rsidRDefault="005A43D5" w:rsidP="00C26D0E">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FA6F01"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16004"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4D4D73" w14:textId="77777777" w:rsidR="005A43D5" w:rsidRPr="00EF5447" w:rsidRDefault="005A43D5" w:rsidP="00C26D0E">
            <w:pPr>
              <w:pStyle w:val="TAC"/>
            </w:pPr>
            <w:r w:rsidRPr="00EF5447">
              <w:t>0.</w:t>
            </w:r>
            <w:r>
              <w:t>8</w:t>
            </w:r>
          </w:p>
        </w:tc>
      </w:tr>
      <w:tr w:rsidR="005A43D5" w:rsidRPr="00EF5447" w14:paraId="5FB18E8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8A0E4A" w14:textId="77777777" w:rsidR="005A43D5" w:rsidRPr="009132E7" w:rsidRDefault="005A43D5" w:rsidP="00C26D0E">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530440"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D6DD25"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EC2BD" w14:textId="77777777" w:rsidR="005A43D5" w:rsidRPr="00EF5447" w:rsidRDefault="005A43D5" w:rsidP="00C26D0E">
            <w:pPr>
              <w:pStyle w:val="TAC"/>
            </w:pPr>
            <w:r w:rsidRPr="00EF5447">
              <w:t>0.</w:t>
            </w:r>
            <w:r>
              <w:t>8</w:t>
            </w:r>
          </w:p>
        </w:tc>
      </w:tr>
      <w:tr w:rsidR="005A43D5" w:rsidRPr="00EF5447" w14:paraId="16458E7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B5778F" w14:textId="77777777" w:rsidR="005A43D5" w:rsidRPr="00EF5447" w:rsidRDefault="005A43D5" w:rsidP="00C26D0E">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B86A5E" w14:textId="77777777" w:rsidR="005A43D5" w:rsidRPr="00EF5447" w:rsidRDefault="005A43D5" w:rsidP="00C26D0E">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D53B38"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4D8720" w14:textId="77777777" w:rsidR="005A43D5" w:rsidRPr="00EF5447" w:rsidRDefault="005A43D5" w:rsidP="00C26D0E">
            <w:pPr>
              <w:pStyle w:val="TAC"/>
              <w:rPr>
                <w:rFonts w:cs="Arial"/>
                <w:lang w:eastAsia="zh-CN"/>
              </w:rPr>
            </w:pPr>
            <w:r>
              <w:t>-</w:t>
            </w:r>
          </w:p>
        </w:tc>
      </w:tr>
      <w:tr w:rsidR="005A43D5" w:rsidRPr="00EF5447" w14:paraId="264126D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76919F" w14:textId="77777777" w:rsidR="005A43D5" w:rsidRPr="00EF5447" w:rsidRDefault="005A43D5" w:rsidP="00C26D0E">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BD3673" w14:textId="77777777" w:rsidR="005A43D5" w:rsidRPr="00EF5447" w:rsidRDefault="005A43D5" w:rsidP="00C26D0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EA604"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993CD8B" w14:textId="77777777" w:rsidR="005A43D5" w:rsidRPr="00EF5447" w:rsidRDefault="005A43D5" w:rsidP="00C26D0E">
            <w:pPr>
              <w:pStyle w:val="TAC"/>
            </w:pPr>
            <w:r w:rsidRPr="00EF5447">
              <w:rPr>
                <w:rFonts w:cs="Arial"/>
                <w:szCs w:val="18"/>
              </w:rPr>
              <w:t>0.</w:t>
            </w:r>
            <w:r>
              <w:rPr>
                <w:rFonts w:cs="Arial"/>
                <w:szCs w:val="18"/>
              </w:rPr>
              <w:t>6</w:t>
            </w:r>
          </w:p>
        </w:tc>
      </w:tr>
      <w:tr w:rsidR="005A43D5" w:rsidRPr="00EF5447" w14:paraId="383B932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7AC0D2" w14:textId="77777777" w:rsidR="005A43D5" w:rsidRPr="00EF5447" w:rsidRDefault="005A43D5" w:rsidP="00C26D0E">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440829" w14:textId="77777777" w:rsidR="005A43D5" w:rsidRPr="00EF5447" w:rsidRDefault="005A43D5" w:rsidP="00C26D0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F9FEDC"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9B32268" w14:textId="77777777" w:rsidR="005A43D5" w:rsidRPr="00EF5447" w:rsidRDefault="005A43D5" w:rsidP="00C26D0E">
            <w:pPr>
              <w:pStyle w:val="TAC"/>
            </w:pPr>
            <w:r w:rsidRPr="00EF5447">
              <w:rPr>
                <w:rFonts w:cs="Arial"/>
                <w:szCs w:val="18"/>
              </w:rPr>
              <w:t>0.8</w:t>
            </w:r>
          </w:p>
        </w:tc>
      </w:tr>
      <w:tr w:rsidR="005A43D5" w:rsidRPr="00EF5447" w14:paraId="2373401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88E874" w14:textId="77777777" w:rsidR="005A43D5" w:rsidRPr="00EF5447" w:rsidRDefault="005A43D5" w:rsidP="00C26D0E">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A8733" w14:textId="77777777" w:rsidR="005A43D5" w:rsidRPr="00EF5447" w:rsidRDefault="005A43D5" w:rsidP="00C26D0E">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31A04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DF4553" w14:textId="77777777" w:rsidR="005A43D5" w:rsidRPr="00EF5447" w:rsidRDefault="005A43D5" w:rsidP="00C26D0E">
            <w:pPr>
              <w:pStyle w:val="TAC"/>
            </w:pPr>
            <w:r w:rsidRPr="00EF5447">
              <w:rPr>
                <w:rFonts w:cs="Arial"/>
              </w:rPr>
              <w:t>0.3</w:t>
            </w:r>
          </w:p>
        </w:tc>
      </w:tr>
      <w:tr w:rsidR="005A43D5" w:rsidRPr="001F0987" w14:paraId="3535E6B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6EA260" w14:textId="77777777" w:rsidR="005A43D5" w:rsidRPr="001F0987" w:rsidRDefault="005A43D5" w:rsidP="00C26D0E">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8058F" w14:textId="77777777" w:rsidR="005A43D5" w:rsidRPr="001F0987" w:rsidRDefault="005A43D5" w:rsidP="00C26D0E">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D9F9C4"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4FC498" w14:textId="77777777" w:rsidR="005A43D5" w:rsidRPr="001F0987" w:rsidRDefault="005A43D5" w:rsidP="00C26D0E">
            <w:pPr>
              <w:pStyle w:val="TAC"/>
            </w:pPr>
            <w:r w:rsidRPr="001F0987">
              <w:rPr>
                <w:rFonts w:eastAsia="Yu Mincho" w:cs="Arial"/>
                <w:lang w:eastAsia="ja-JP"/>
              </w:rPr>
              <w:t>0.3</w:t>
            </w:r>
          </w:p>
        </w:tc>
      </w:tr>
      <w:tr w:rsidR="005A43D5" w:rsidRPr="001F0987" w14:paraId="74674F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E1D399" w14:textId="77777777" w:rsidR="005A43D5" w:rsidRPr="001F0987" w:rsidRDefault="005A43D5" w:rsidP="00C26D0E">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7F86D9" w14:textId="77777777" w:rsidR="005A43D5" w:rsidRDefault="005A43D5" w:rsidP="00C26D0E">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650CD2"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A9B3E5" w14:textId="77777777" w:rsidR="005A43D5" w:rsidRPr="001F0987" w:rsidRDefault="005A43D5" w:rsidP="00C26D0E">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5A43D5" w:rsidRPr="00EF5447" w14:paraId="77E1059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97B5E" w14:textId="77777777" w:rsidR="005A43D5" w:rsidRPr="00EF5447" w:rsidRDefault="005A43D5" w:rsidP="00C26D0E">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AE8A01" w14:textId="77777777" w:rsidR="005A43D5" w:rsidRPr="00EF5447" w:rsidRDefault="005A43D5" w:rsidP="00C26D0E">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F145CA"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F5948" w14:textId="77777777" w:rsidR="005A43D5" w:rsidRPr="00EF5447" w:rsidRDefault="005A43D5" w:rsidP="00C26D0E">
            <w:pPr>
              <w:pStyle w:val="TAC"/>
              <w:rPr>
                <w:rFonts w:cs="Arial"/>
                <w:lang w:eastAsia="zh-CN"/>
              </w:rPr>
            </w:pPr>
            <w:r w:rsidRPr="00EF5447">
              <w:rPr>
                <w:rFonts w:eastAsia="MS Mincho" w:cs="Arial"/>
                <w:lang w:eastAsia="zh-CN"/>
              </w:rPr>
              <w:t>0.</w:t>
            </w:r>
            <w:r>
              <w:rPr>
                <w:rFonts w:eastAsia="MS Mincho" w:cs="Arial"/>
                <w:lang w:eastAsia="zh-CN"/>
              </w:rPr>
              <w:t>8</w:t>
            </w:r>
          </w:p>
        </w:tc>
      </w:tr>
      <w:tr w:rsidR="005A43D5" w:rsidRPr="00EF5447" w14:paraId="158445C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A00A96"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C2CDDF" w14:textId="77777777" w:rsidR="005A43D5" w:rsidRPr="00EF5447" w:rsidRDefault="005A43D5" w:rsidP="00C26D0E">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60B26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A859A7" w14:textId="77777777" w:rsidR="005A43D5" w:rsidRPr="00EF5447" w:rsidRDefault="005A43D5" w:rsidP="00C26D0E">
            <w:pPr>
              <w:pStyle w:val="TAC"/>
              <w:rPr>
                <w:rFonts w:cs="Arial"/>
                <w:lang w:eastAsia="zh-CN"/>
              </w:rPr>
            </w:pPr>
            <w:r w:rsidRPr="00EF5447">
              <w:rPr>
                <w:rFonts w:eastAsia="MS Mincho" w:cs="Arial"/>
                <w:lang w:eastAsia="zh-CN"/>
              </w:rPr>
              <w:t>0.</w:t>
            </w:r>
            <w:r>
              <w:rPr>
                <w:rFonts w:eastAsia="MS Mincho" w:cs="Arial"/>
                <w:lang w:eastAsia="zh-CN"/>
              </w:rPr>
              <w:t>8</w:t>
            </w:r>
          </w:p>
        </w:tc>
      </w:tr>
      <w:tr w:rsidR="005A43D5" w:rsidRPr="00EF5447" w14:paraId="1F17AD0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7551D7"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D14C38" w14:textId="77777777" w:rsidR="005A43D5" w:rsidRPr="00EF5447" w:rsidRDefault="005A43D5" w:rsidP="00C26D0E">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5D32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1DAE8" w14:textId="77777777" w:rsidR="005A43D5" w:rsidRPr="00EF5447" w:rsidRDefault="005A43D5" w:rsidP="00C26D0E">
            <w:pPr>
              <w:pStyle w:val="TAC"/>
              <w:rPr>
                <w:rFonts w:cs="Arial"/>
                <w:lang w:eastAsia="zh-CN"/>
              </w:rPr>
            </w:pPr>
            <w:r>
              <w:rPr>
                <w:rFonts w:cs="Arial"/>
                <w:lang w:eastAsia="zh-CN"/>
              </w:rPr>
              <w:t>-</w:t>
            </w:r>
          </w:p>
        </w:tc>
      </w:tr>
      <w:tr w:rsidR="005A43D5" w:rsidRPr="00EF5447" w14:paraId="1C5E157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56C375" w14:textId="77777777" w:rsidR="005A43D5" w:rsidRPr="00EF5447" w:rsidRDefault="005A43D5" w:rsidP="00C26D0E">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954363" w14:textId="77777777" w:rsidR="005A43D5" w:rsidRPr="00EF5447" w:rsidRDefault="005A43D5" w:rsidP="00C26D0E">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6E55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D7F850" w14:textId="77777777" w:rsidR="005A43D5" w:rsidRPr="00EF5447" w:rsidRDefault="005A43D5" w:rsidP="00C26D0E">
            <w:pPr>
              <w:pStyle w:val="TAC"/>
              <w:rPr>
                <w:rFonts w:cs="Arial"/>
                <w:lang w:eastAsia="zh-CN"/>
              </w:rPr>
            </w:pPr>
            <w:r w:rsidRPr="00EF5447">
              <w:rPr>
                <w:rFonts w:cs="Arial"/>
                <w:lang w:eastAsia="ja-JP"/>
              </w:rPr>
              <w:t>0.3</w:t>
            </w:r>
          </w:p>
        </w:tc>
      </w:tr>
      <w:tr w:rsidR="005A43D5" w:rsidRPr="00EF5447" w14:paraId="43017B5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6B5A10" w14:textId="77777777" w:rsidR="005A43D5" w:rsidRPr="00EF5447" w:rsidRDefault="005A43D5" w:rsidP="00C26D0E">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6B091B"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91CD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50BC5" w14:textId="77777777" w:rsidR="005A43D5" w:rsidRPr="00EF5447" w:rsidRDefault="005A43D5" w:rsidP="00C26D0E">
            <w:pPr>
              <w:pStyle w:val="TAC"/>
              <w:rPr>
                <w:rFonts w:cs="Arial"/>
                <w:lang w:eastAsia="zh-CN"/>
              </w:rPr>
            </w:pPr>
            <w:r>
              <w:rPr>
                <w:rFonts w:cs="Arial"/>
                <w:lang w:eastAsia="zh-CN"/>
              </w:rPr>
              <w:t>0.8</w:t>
            </w:r>
          </w:p>
        </w:tc>
      </w:tr>
      <w:tr w:rsidR="005A43D5" w:rsidRPr="00EF5447" w14:paraId="23D59D2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51B89"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5E1E54"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E41E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2F60A" w14:textId="77777777" w:rsidR="005A43D5" w:rsidRPr="00EF5447" w:rsidRDefault="005A43D5" w:rsidP="00C26D0E">
            <w:pPr>
              <w:pStyle w:val="TAC"/>
              <w:rPr>
                <w:rFonts w:cs="Arial"/>
                <w:lang w:eastAsia="zh-CN"/>
              </w:rPr>
            </w:pPr>
            <w:r>
              <w:rPr>
                <w:rFonts w:cs="Arial"/>
                <w:lang w:eastAsia="zh-CN"/>
              </w:rPr>
              <w:t>0.8</w:t>
            </w:r>
          </w:p>
        </w:tc>
      </w:tr>
      <w:tr w:rsidR="005A43D5" w:rsidRPr="00EF5447" w14:paraId="25FBEFD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FB7C05" w14:textId="77777777" w:rsidR="005A43D5" w:rsidRPr="00EF5447" w:rsidRDefault="005A43D5" w:rsidP="00C26D0E">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1C041" w14:textId="77777777" w:rsidR="005A43D5" w:rsidRPr="00EF5447" w:rsidRDefault="005A43D5" w:rsidP="00C26D0E">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C961C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97CF7" w14:textId="77777777" w:rsidR="005A43D5" w:rsidRPr="00EF5447" w:rsidRDefault="005A43D5" w:rsidP="00C26D0E">
            <w:pPr>
              <w:pStyle w:val="TAC"/>
              <w:rPr>
                <w:rFonts w:cs="Arial"/>
                <w:lang w:eastAsia="zh-CN"/>
              </w:rPr>
            </w:pPr>
            <w:r>
              <w:rPr>
                <w:rFonts w:cs="Arial"/>
                <w:lang w:eastAsia="zh-CN"/>
              </w:rPr>
              <w:t>-</w:t>
            </w:r>
          </w:p>
        </w:tc>
      </w:tr>
      <w:tr w:rsidR="005A43D5" w:rsidRPr="00EF5447" w14:paraId="1BE45D5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2DCCD9" w14:textId="77777777" w:rsidR="005A43D5" w:rsidRPr="00EF5447" w:rsidRDefault="005A43D5" w:rsidP="00C26D0E">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187952" w14:textId="77777777" w:rsidR="005A43D5" w:rsidRPr="00EF5447" w:rsidRDefault="005A43D5" w:rsidP="00C26D0E">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32C7C" w14:textId="77777777" w:rsidR="005A43D5" w:rsidRPr="00EF5447" w:rsidRDefault="005A43D5" w:rsidP="00C26D0E">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E67E3" w14:textId="77777777" w:rsidR="005A43D5" w:rsidRPr="00EF5447" w:rsidRDefault="005A43D5" w:rsidP="00C26D0E">
            <w:pPr>
              <w:pStyle w:val="TAC"/>
              <w:rPr>
                <w:rFonts w:cs="Arial"/>
                <w:lang w:eastAsia="zh-CN"/>
              </w:rPr>
            </w:pPr>
            <w:r w:rsidRPr="00EF5447">
              <w:rPr>
                <w:rFonts w:cs="Arial"/>
                <w:lang w:eastAsia="ja-JP"/>
              </w:rPr>
              <w:t>0.3</w:t>
            </w:r>
          </w:p>
        </w:tc>
      </w:tr>
      <w:tr w:rsidR="005A43D5" w:rsidRPr="00EF5447" w14:paraId="7934EDB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DC847B" w14:textId="77777777" w:rsidR="005A43D5" w:rsidRPr="00EF5447" w:rsidRDefault="005A43D5" w:rsidP="00C26D0E">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D321ED" w14:textId="77777777" w:rsidR="005A43D5" w:rsidRPr="00EF5447" w:rsidRDefault="005A43D5" w:rsidP="00C26D0E">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9404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328E6" w14:textId="77777777" w:rsidR="005A43D5" w:rsidRPr="00EF5447" w:rsidRDefault="005A43D5" w:rsidP="00C26D0E">
            <w:pPr>
              <w:pStyle w:val="TAC"/>
              <w:rPr>
                <w:rFonts w:cs="Arial"/>
              </w:rPr>
            </w:pPr>
            <w:r w:rsidRPr="00EF5447">
              <w:rPr>
                <w:rFonts w:cs="Arial"/>
                <w:lang w:eastAsia="x-none"/>
              </w:rPr>
              <w:t>0.5</w:t>
            </w:r>
          </w:p>
        </w:tc>
      </w:tr>
      <w:tr w:rsidR="005A43D5" w:rsidRPr="00EF5447" w14:paraId="606BD11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8FC650" w14:textId="77777777" w:rsidR="005A43D5" w:rsidRPr="00EF5447" w:rsidRDefault="005A43D5" w:rsidP="00C26D0E">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B7E69E" w14:textId="77777777" w:rsidR="005A43D5" w:rsidRPr="00EF5447" w:rsidRDefault="005A43D5" w:rsidP="00C26D0E">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7297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EB3FE" w14:textId="77777777" w:rsidR="005A43D5" w:rsidRPr="00EF5447" w:rsidRDefault="005A43D5" w:rsidP="00C26D0E">
            <w:pPr>
              <w:pStyle w:val="TAC"/>
              <w:rPr>
                <w:rFonts w:cs="Arial"/>
              </w:rPr>
            </w:pPr>
            <w:r w:rsidRPr="00EF5447">
              <w:rPr>
                <w:rFonts w:cs="Arial"/>
                <w:lang w:eastAsia="zh-CN"/>
              </w:rPr>
              <w:t>0.</w:t>
            </w:r>
            <w:r>
              <w:rPr>
                <w:rFonts w:cs="Arial"/>
                <w:lang w:eastAsia="zh-CN"/>
              </w:rPr>
              <w:t>4</w:t>
            </w:r>
          </w:p>
        </w:tc>
      </w:tr>
      <w:tr w:rsidR="005A43D5" w:rsidRPr="00EF5447" w14:paraId="627FDFC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424E6E" w14:textId="77777777" w:rsidR="005A43D5" w:rsidRPr="00EF5447" w:rsidRDefault="005A43D5" w:rsidP="00C26D0E">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C7A655" w14:textId="77777777" w:rsidR="005A43D5" w:rsidRPr="00EF5447" w:rsidRDefault="005A43D5" w:rsidP="00C26D0E">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44D296"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F97D1"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5</w:t>
            </w:r>
          </w:p>
        </w:tc>
      </w:tr>
      <w:tr w:rsidR="005A43D5" w:rsidRPr="00EF5447" w14:paraId="605A411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B9A21F" w14:textId="77777777" w:rsidR="005A43D5" w:rsidRPr="00EF5447" w:rsidRDefault="005A43D5" w:rsidP="00C26D0E">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8D799F"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7F93F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D38D6" w14:textId="77777777" w:rsidR="005A43D5" w:rsidRPr="00EF5447" w:rsidRDefault="005A43D5" w:rsidP="00C26D0E">
            <w:pPr>
              <w:pStyle w:val="TAC"/>
              <w:rPr>
                <w:rFonts w:eastAsia="맑은 고딕" w:cs="Arial"/>
                <w:lang w:eastAsia="ko-KR"/>
              </w:rPr>
            </w:pPr>
            <w:r w:rsidRPr="00EF5447">
              <w:rPr>
                <w:rFonts w:cs="Arial"/>
              </w:rPr>
              <w:t>0.5</w:t>
            </w:r>
          </w:p>
        </w:tc>
      </w:tr>
      <w:tr w:rsidR="005A43D5" w:rsidRPr="00EF5447" w14:paraId="4B5D1E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0A113" w14:textId="77777777" w:rsidR="005A43D5" w:rsidRPr="00EF5447" w:rsidRDefault="005A43D5" w:rsidP="00C26D0E">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AFF778"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B59ED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9AB6A0" w14:textId="77777777" w:rsidR="005A43D5" w:rsidRPr="00EF5447" w:rsidRDefault="005A43D5" w:rsidP="00C26D0E">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5A43D5" w:rsidRPr="00EF5447" w14:paraId="0419CA9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6115EA" w14:textId="77777777" w:rsidR="005A43D5" w:rsidRPr="00EF5447" w:rsidRDefault="005A43D5" w:rsidP="00C26D0E">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D92A1F2" w14:textId="77777777" w:rsidR="005A43D5" w:rsidRPr="00EF5447" w:rsidRDefault="005A43D5" w:rsidP="00C26D0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5BCF59"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2E9513" w14:textId="77777777" w:rsidR="005A43D5" w:rsidRPr="00EF5447" w:rsidRDefault="005A43D5" w:rsidP="00C26D0E">
            <w:pPr>
              <w:pStyle w:val="TAC"/>
              <w:rPr>
                <w:rFonts w:cs="Arial"/>
                <w:lang w:eastAsia="zh-CN"/>
              </w:rPr>
            </w:pPr>
            <w:r w:rsidRPr="000314DF">
              <w:rPr>
                <w:rFonts w:cs="Arial"/>
                <w:color w:val="000000"/>
                <w:lang w:eastAsia="zh-CN"/>
              </w:rPr>
              <w:t>0.</w:t>
            </w:r>
            <w:r>
              <w:rPr>
                <w:rFonts w:cs="Arial"/>
                <w:color w:val="000000"/>
                <w:lang w:eastAsia="zh-CN"/>
              </w:rPr>
              <w:t>3</w:t>
            </w:r>
          </w:p>
        </w:tc>
      </w:tr>
      <w:tr w:rsidR="005A43D5" w:rsidRPr="00EF5447" w14:paraId="37730B5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7E4178"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A29C65" w14:textId="77777777" w:rsidR="005A43D5" w:rsidRPr="00EF5447" w:rsidRDefault="005A43D5" w:rsidP="00C26D0E">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695A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7DBAB" w14:textId="77777777" w:rsidR="005A43D5" w:rsidRPr="00EF5447" w:rsidRDefault="005A43D5" w:rsidP="00C26D0E">
            <w:pPr>
              <w:pStyle w:val="TAC"/>
              <w:rPr>
                <w:rFonts w:cs="Arial"/>
                <w:lang w:eastAsia="zh-CN"/>
              </w:rPr>
            </w:pPr>
            <w:r>
              <w:rPr>
                <w:rFonts w:cs="Arial"/>
                <w:lang w:eastAsia="zh-CN"/>
              </w:rPr>
              <w:t>0.8</w:t>
            </w:r>
          </w:p>
        </w:tc>
      </w:tr>
      <w:tr w:rsidR="005A43D5" w:rsidRPr="00EF5447" w14:paraId="476C45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792E6"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1B7087" w14:textId="77777777" w:rsidR="005A43D5" w:rsidRPr="00EF5447" w:rsidRDefault="005A43D5" w:rsidP="00C26D0E">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89EE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B48558" w14:textId="77777777" w:rsidR="005A43D5" w:rsidRPr="00EF5447" w:rsidRDefault="005A43D5" w:rsidP="00C26D0E">
            <w:pPr>
              <w:pStyle w:val="TAC"/>
              <w:rPr>
                <w:rFonts w:cs="Arial"/>
                <w:lang w:eastAsia="zh-CN"/>
              </w:rPr>
            </w:pPr>
            <w:r>
              <w:rPr>
                <w:rFonts w:cs="Arial"/>
                <w:lang w:eastAsia="zh-CN"/>
              </w:rPr>
              <w:t>0.8</w:t>
            </w:r>
          </w:p>
        </w:tc>
      </w:tr>
      <w:tr w:rsidR="005A43D5" w:rsidRPr="00EF5447" w14:paraId="5ECE99E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BCCD37" w14:textId="77777777" w:rsidR="005A43D5" w:rsidRPr="00EF5447" w:rsidRDefault="005A43D5" w:rsidP="00C26D0E">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197120" w14:textId="77777777" w:rsidR="005A43D5" w:rsidRPr="00EF5447" w:rsidRDefault="005A43D5" w:rsidP="00C26D0E">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15B0A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B275401"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3</w:t>
            </w:r>
          </w:p>
        </w:tc>
      </w:tr>
      <w:tr w:rsidR="005A43D5" w:rsidRPr="00EF5447" w14:paraId="65732B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F42B22" w14:textId="77777777" w:rsidR="005A43D5" w:rsidRPr="00EF5447" w:rsidRDefault="005A43D5" w:rsidP="00C26D0E">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2791DD" w14:textId="77777777" w:rsidR="005A43D5"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3B550" w14:textId="77777777" w:rsidR="005A43D5"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41F725D" w14:textId="77777777" w:rsidR="005A43D5" w:rsidRPr="00EF5447" w:rsidRDefault="005A43D5" w:rsidP="00C26D0E">
            <w:pPr>
              <w:pStyle w:val="TAC"/>
              <w:rPr>
                <w:rFonts w:cs="Arial"/>
                <w:lang w:eastAsia="ja-JP"/>
              </w:rPr>
            </w:pPr>
            <w:r w:rsidRPr="00EF5447">
              <w:rPr>
                <w:rFonts w:cs="Arial"/>
                <w:lang w:eastAsia="ja-JP"/>
              </w:rPr>
              <w:t>0.</w:t>
            </w:r>
            <w:r>
              <w:rPr>
                <w:rFonts w:cs="Arial"/>
                <w:lang w:eastAsia="ja-JP"/>
              </w:rPr>
              <w:t>3</w:t>
            </w:r>
          </w:p>
        </w:tc>
      </w:tr>
      <w:tr w:rsidR="005A43D5" w:rsidRPr="00EF5447" w14:paraId="7DBB807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542107"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83B587"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D7C76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A49BC"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8</w:t>
            </w:r>
          </w:p>
        </w:tc>
      </w:tr>
      <w:tr w:rsidR="005A43D5" w:rsidRPr="00EF5447" w14:paraId="4A3A5BB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3D61C1"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DBE5E1"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0ECE7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484E0"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8</w:t>
            </w:r>
          </w:p>
        </w:tc>
      </w:tr>
      <w:tr w:rsidR="005A43D5" w:rsidRPr="00EF5447" w14:paraId="56EE36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DC78BB"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107933"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6562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3A142" w14:textId="77777777" w:rsidR="005A43D5" w:rsidRPr="00EF5447" w:rsidRDefault="005A43D5" w:rsidP="00C26D0E">
            <w:pPr>
              <w:pStyle w:val="TAC"/>
              <w:rPr>
                <w:rFonts w:cs="Arial"/>
                <w:lang w:eastAsia="zh-CN"/>
              </w:rPr>
            </w:pPr>
            <w:r>
              <w:rPr>
                <w:rFonts w:cs="Arial"/>
                <w:lang w:eastAsia="zh-CN"/>
              </w:rPr>
              <w:t>-</w:t>
            </w:r>
          </w:p>
        </w:tc>
      </w:tr>
      <w:tr w:rsidR="005A43D5" w:rsidRPr="00EF5447" w14:paraId="5E30361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A6BD5C" w14:textId="77777777" w:rsidR="005A43D5" w:rsidRPr="00EF5447" w:rsidRDefault="005A43D5" w:rsidP="00C26D0E">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BB3689" w14:textId="77777777" w:rsidR="005A43D5" w:rsidRDefault="005A43D5" w:rsidP="00C26D0E">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27DD85" w14:textId="77777777" w:rsidR="005A43D5" w:rsidRDefault="005A43D5" w:rsidP="00C26D0E">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69F030" w14:textId="77777777" w:rsidR="005A43D5" w:rsidRDefault="005A43D5" w:rsidP="00C26D0E">
            <w:pPr>
              <w:pStyle w:val="TAC"/>
              <w:rPr>
                <w:rFonts w:cs="Arial"/>
                <w:lang w:eastAsia="zh-CN"/>
              </w:rPr>
            </w:pPr>
            <w:r>
              <w:rPr>
                <w:rFonts w:cs="Arial"/>
                <w:lang w:eastAsia="ko-KR"/>
              </w:rPr>
              <w:t>0.8</w:t>
            </w:r>
          </w:p>
        </w:tc>
      </w:tr>
      <w:tr w:rsidR="005A43D5" w14:paraId="493CF1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988D63" w14:textId="77777777" w:rsidR="005A43D5" w:rsidRPr="00EF5447" w:rsidRDefault="005A43D5" w:rsidP="00C26D0E">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74F82A" w14:textId="77777777" w:rsidR="005A43D5" w:rsidRDefault="005A43D5" w:rsidP="00C26D0E">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613DFF" w14:textId="77777777" w:rsidR="005A43D5" w:rsidRDefault="005A43D5" w:rsidP="00C26D0E">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943833" w14:textId="77777777" w:rsidR="005A43D5" w:rsidRDefault="005A43D5" w:rsidP="00C26D0E">
            <w:pPr>
              <w:pStyle w:val="TAC"/>
              <w:rPr>
                <w:rFonts w:cs="Arial"/>
                <w:lang w:eastAsia="ko-KR"/>
              </w:rPr>
            </w:pPr>
            <w:r>
              <w:rPr>
                <w:rFonts w:cs="Arial" w:hint="eastAsia"/>
                <w:lang w:eastAsia="ko-KR"/>
              </w:rPr>
              <w:t>0.8</w:t>
            </w:r>
          </w:p>
        </w:tc>
      </w:tr>
      <w:tr w:rsidR="005A43D5" w:rsidRPr="00EF5447" w14:paraId="2901028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FDB786" w14:textId="77777777" w:rsidR="005A43D5" w:rsidRPr="00EF5447" w:rsidRDefault="005A43D5" w:rsidP="00C26D0E">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765789" w14:textId="77777777" w:rsidR="005A43D5" w:rsidRPr="00EF5447" w:rsidRDefault="005A43D5" w:rsidP="00C26D0E">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90408"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EC518A" w14:textId="77777777" w:rsidR="005A43D5" w:rsidRPr="00EF5447" w:rsidRDefault="005A43D5" w:rsidP="00C26D0E">
            <w:pPr>
              <w:pStyle w:val="TAC"/>
              <w:rPr>
                <w:rFonts w:cs="Arial"/>
                <w:lang w:eastAsia="zh-CN"/>
              </w:rPr>
            </w:pPr>
            <w:r w:rsidRPr="00EF5447">
              <w:rPr>
                <w:rFonts w:cs="Arial"/>
                <w:szCs w:val="18"/>
              </w:rPr>
              <w:t>0.3</w:t>
            </w:r>
          </w:p>
        </w:tc>
      </w:tr>
      <w:tr w:rsidR="005A43D5" w:rsidRPr="00EF5447" w14:paraId="354BB57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CB1C82" w14:textId="77777777" w:rsidR="005A43D5" w:rsidRPr="00EF5447" w:rsidRDefault="005A43D5" w:rsidP="00C26D0E">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117FCA" w14:textId="77777777" w:rsidR="005A43D5" w:rsidRPr="00EF5447" w:rsidRDefault="005A43D5" w:rsidP="00C26D0E">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05D0D"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DE6814" w14:textId="77777777" w:rsidR="005A43D5" w:rsidRPr="00EF5447" w:rsidRDefault="005A43D5" w:rsidP="00C26D0E">
            <w:pPr>
              <w:pStyle w:val="TAC"/>
            </w:pPr>
            <w:r>
              <w:rPr>
                <w:rFonts w:cs="Arial"/>
                <w:szCs w:val="18"/>
              </w:rPr>
              <w:t>0.3</w:t>
            </w:r>
          </w:p>
        </w:tc>
      </w:tr>
      <w:tr w:rsidR="005A43D5" w:rsidRPr="00EF5447" w14:paraId="0D51DCE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7E3761" w14:textId="77777777" w:rsidR="005A43D5" w:rsidRPr="00EF5447" w:rsidRDefault="005A43D5" w:rsidP="00C26D0E">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1F5C34" w14:textId="77777777" w:rsidR="005A43D5" w:rsidRPr="00EF5447" w:rsidRDefault="005A43D5" w:rsidP="00C26D0E">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11A2B"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5D74F" w14:textId="77777777" w:rsidR="005A43D5" w:rsidRPr="00EF5447" w:rsidRDefault="005A43D5" w:rsidP="00C26D0E">
            <w:pPr>
              <w:pStyle w:val="TAC"/>
              <w:rPr>
                <w:rFonts w:cs="Arial"/>
                <w:lang w:eastAsia="zh-CN"/>
              </w:rPr>
            </w:pPr>
            <w:r w:rsidRPr="00EF5447">
              <w:t>0.</w:t>
            </w:r>
            <w:r>
              <w:t>5</w:t>
            </w:r>
          </w:p>
        </w:tc>
      </w:tr>
      <w:tr w:rsidR="005A43D5" w:rsidRPr="00EF5447" w14:paraId="42075E0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9520CE" w14:textId="77777777" w:rsidR="005A43D5" w:rsidRPr="00EF5447" w:rsidRDefault="005A43D5" w:rsidP="00C26D0E">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1834DC"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0B457"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32DF9" w14:textId="77777777" w:rsidR="005A43D5" w:rsidRPr="00EF5447" w:rsidRDefault="005A43D5" w:rsidP="00C26D0E">
            <w:pPr>
              <w:pStyle w:val="TAC"/>
            </w:pPr>
            <w:r w:rsidRPr="00EF5447">
              <w:t>0.5</w:t>
            </w:r>
          </w:p>
        </w:tc>
      </w:tr>
      <w:tr w:rsidR="005A43D5" w:rsidRPr="00EF5447" w14:paraId="7DDC6D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B02C8F" w14:textId="77777777" w:rsidR="005A43D5" w:rsidRPr="00EF5447" w:rsidRDefault="005A43D5" w:rsidP="00C26D0E">
            <w:pPr>
              <w:pStyle w:val="TAC"/>
              <w:rPr>
                <w:rFonts w:cs="Arial"/>
                <w:lang w:eastAsia="ja-JP"/>
              </w:rPr>
            </w:pPr>
            <w:r w:rsidRPr="00EF5447">
              <w:rPr>
                <w:rFonts w:eastAsia="맑은 고딕"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A2BE4"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2774F" w14:textId="77777777" w:rsidR="005A43D5" w:rsidRPr="00EF5447" w:rsidRDefault="005A43D5" w:rsidP="00C26D0E">
            <w:pPr>
              <w:pStyle w:val="TAC"/>
              <w:rPr>
                <w:rFonts w:eastAsia="맑은 고딕"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7F55A" w14:textId="77777777" w:rsidR="005A43D5" w:rsidRPr="00EF5447" w:rsidRDefault="005A43D5" w:rsidP="00C26D0E">
            <w:pPr>
              <w:pStyle w:val="TAC"/>
            </w:pPr>
            <w:r w:rsidRPr="00EF5447">
              <w:t>0.5</w:t>
            </w:r>
          </w:p>
        </w:tc>
      </w:tr>
      <w:tr w:rsidR="005A43D5" w:rsidRPr="00EF5447" w14:paraId="41C97C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F8DE8" w14:textId="77777777" w:rsidR="005A43D5" w:rsidRPr="00EF5447" w:rsidRDefault="005A43D5" w:rsidP="00C26D0E">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A3AFDC"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9E55B3" w14:textId="77777777" w:rsidR="005A43D5" w:rsidRPr="00EF5447" w:rsidRDefault="005A43D5" w:rsidP="00C26D0E">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A9881" w14:textId="77777777" w:rsidR="005A43D5" w:rsidRPr="00EF5447" w:rsidRDefault="005A43D5" w:rsidP="00C26D0E">
            <w:pPr>
              <w:pStyle w:val="TAC"/>
              <w:rPr>
                <w:lang w:eastAsia="fr-FR"/>
              </w:rPr>
            </w:pPr>
            <w:r w:rsidRPr="00EF5447">
              <w:t>0.5</w:t>
            </w:r>
          </w:p>
        </w:tc>
      </w:tr>
      <w:tr w:rsidR="005A43D5" w:rsidRPr="00EF5447" w14:paraId="2D37D8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CB92A7" w14:textId="77777777" w:rsidR="005A43D5" w:rsidRPr="00EF5447" w:rsidRDefault="005A43D5" w:rsidP="00C26D0E">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C5EDBB"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3DE95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D703F"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43D5" w:rsidRPr="00EF5447" w14:paraId="262D897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873DB2" w14:textId="77777777" w:rsidR="005A43D5" w:rsidRPr="00EF5447" w:rsidRDefault="005A43D5" w:rsidP="00C26D0E">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56C456" w14:textId="77777777" w:rsidR="005A43D5" w:rsidRPr="00EF5447" w:rsidRDefault="005A43D5" w:rsidP="00C26D0E">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B6D596"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2C93C4" w14:textId="77777777" w:rsidR="005A43D5" w:rsidRPr="00EF5447" w:rsidRDefault="005A43D5" w:rsidP="00C26D0E">
            <w:pPr>
              <w:pStyle w:val="TAC"/>
            </w:pPr>
            <w:r>
              <w:rPr>
                <w:rFonts w:cs="Arial"/>
                <w:lang w:eastAsia="zh-CN"/>
              </w:rPr>
              <w:t>-</w:t>
            </w:r>
          </w:p>
        </w:tc>
      </w:tr>
      <w:tr w:rsidR="005A43D5" w14:paraId="657471E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006A18" w14:textId="77777777" w:rsidR="005A43D5" w:rsidRDefault="005A43D5" w:rsidP="00C26D0E">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F2F890"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6ACBD"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8DB563"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0501975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437E91" w14:textId="77777777" w:rsidR="005A43D5" w:rsidRPr="00EF5447" w:rsidRDefault="005A43D5" w:rsidP="00C26D0E">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5B68FB"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712AB"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F3E76B"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3AAD51F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6AEAF" w14:textId="77777777" w:rsidR="005A43D5" w:rsidRPr="00EF5447" w:rsidRDefault="005A43D5" w:rsidP="00C26D0E">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383924"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5194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D73F89" w14:textId="77777777" w:rsidR="005A43D5" w:rsidRPr="00EF5447" w:rsidRDefault="005A43D5" w:rsidP="00C26D0E">
            <w:pPr>
              <w:pStyle w:val="TAC"/>
              <w:rPr>
                <w:rFonts w:cs="Arial"/>
                <w:lang w:eastAsia="zh-CN"/>
              </w:rPr>
            </w:pPr>
            <w:r>
              <w:rPr>
                <w:rFonts w:cs="Arial"/>
                <w:lang w:eastAsia="zh-CN"/>
              </w:rPr>
              <w:t>0.8</w:t>
            </w:r>
          </w:p>
        </w:tc>
      </w:tr>
      <w:tr w:rsidR="005A43D5" w:rsidRPr="00EF5447" w14:paraId="09EA664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2D8F67" w14:textId="77777777" w:rsidR="005A43D5" w:rsidRPr="00EF5447" w:rsidRDefault="005A43D5" w:rsidP="00C26D0E">
            <w:pPr>
              <w:pStyle w:val="TAC"/>
              <w:rPr>
                <w:rFonts w:cs="Arial"/>
              </w:rPr>
            </w:pPr>
            <w:r w:rsidRPr="00EF5447">
              <w:rPr>
                <w:rFonts w:eastAsia="맑은 고딕"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E317C4" w14:textId="77777777" w:rsidR="005A43D5" w:rsidRPr="00EF5447" w:rsidRDefault="005A43D5" w:rsidP="00C26D0E">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3A0A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0625F1" w14:textId="77777777" w:rsidR="005A43D5" w:rsidRPr="00EF5447" w:rsidRDefault="005A43D5" w:rsidP="00C26D0E">
            <w:pPr>
              <w:pStyle w:val="TAC"/>
              <w:rPr>
                <w:rFonts w:cs="Arial"/>
                <w:lang w:eastAsia="zh-CN"/>
              </w:rPr>
            </w:pPr>
            <w:r>
              <w:rPr>
                <w:rFonts w:cs="Arial"/>
                <w:lang w:eastAsia="zh-CN"/>
              </w:rPr>
              <w:t>0.8</w:t>
            </w:r>
          </w:p>
        </w:tc>
      </w:tr>
      <w:tr w:rsidR="005A43D5" w:rsidRPr="00EF5447" w14:paraId="1EF89F6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19A0" w14:textId="77777777" w:rsidR="005A43D5" w:rsidRPr="00EF5447" w:rsidRDefault="005A43D5" w:rsidP="00C26D0E">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AC273" w14:textId="77777777" w:rsidR="005A43D5" w:rsidRPr="00EF5447" w:rsidRDefault="005A43D5" w:rsidP="00C26D0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29FE2" w14:textId="77777777" w:rsidR="005A43D5" w:rsidRPr="00227811" w:rsidRDefault="005A43D5" w:rsidP="00C26D0E">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9C4464" w14:textId="77777777" w:rsidR="005A43D5" w:rsidRPr="00EF5447" w:rsidRDefault="005A43D5" w:rsidP="00C26D0E">
            <w:pPr>
              <w:pStyle w:val="TAC"/>
              <w:rPr>
                <w:rFonts w:cs="Arial"/>
                <w:lang w:eastAsia="zh-CN"/>
              </w:rPr>
            </w:pPr>
            <w:r>
              <w:rPr>
                <w:lang w:val="en-US" w:eastAsia="ja-JP"/>
              </w:rPr>
              <w:t>-</w:t>
            </w:r>
          </w:p>
        </w:tc>
      </w:tr>
      <w:tr w:rsidR="005A43D5" w:rsidRPr="00EF5447" w14:paraId="7975F7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6E0D8" w14:textId="77777777" w:rsidR="005A43D5" w:rsidRPr="00EF5447" w:rsidRDefault="005A43D5" w:rsidP="00C26D0E">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EC966E" w14:textId="77777777" w:rsidR="005A43D5" w:rsidRPr="00EF5447" w:rsidRDefault="005A43D5" w:rsidP="00C26D0E">
            <w:pPr>
              <w:pStyle w:val="TAC"/>
              <w:rPr>
                <w:rFonts w:eastAsia="맑은 고딕"/>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54039C" w14:textId="77777777" w:rsidR="005A43D5" w:rsidRPr="00EF5447"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1B1EB6" w14:textId="77777777" w:rsidR="005A43D5" w:rsidRPr="00EF5447" w:rsidRDefault="005A43D5" w:rsidP="00C26D0E">
            <w:pPr>
              <w:pStyle w:val="TAC"/>
              <w:rPr>
                <w:lang w:eastAsia="zh-CN"/>
              </w:rPr>
            </w:pPr>
            <w:r w:rsidRPr="00EF5447">
              <w:t>0.5</w:t>
            </w:r>
          </w:p>
        </w:tc>
      </w:tr>
      <w:tr w:rsidR="005A43D5" w14:paraId="5E1EEC8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B5D1DC" w14:textId="77777777" w:rsidR="005A43D5" w:rsidRDefault="005A43D5" w:rsidP="00C26D0E">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40C1C3" w14:textId="77777777" w:rsidR="005A43D5" w:rsidRDefault="005A43D5" w:rsidP="00C26D0E">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560B56" w14:textId="77777777" w:rsidR="005A43D5" w:rsidRPr="00BB4A0F"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FDD69D" w14:textId="77777777" w:rsidR="005A43D5" w:rsidRDefault="005A43D5" w:rsidP="00C26D0E">
            <w:pPr>
              <w:pStyle w:val="TAC"/>
            </w:pPr>
            <w:r w:rsidRPr="00BB4A0F">
              <w:rPr>
                <w:rFonts w:cs="Arial"/>
              </w:rPr>
              <w:t>0.</w:t>
            </w:r>
            <w:r>
              <w:rPr>
                <w:rFonts w:cs="Arial"/>
              </w:rPr>
              <w:t>3</w:t>
            </w:r>
          </w:p>
        </w:tc>
      </w:tr>
      <w:tr w:rsidR="005A43D5" w:rsidRPr="00EF5447" w14:paraId="2AA8694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649FF4" w14:textId="77777777" w:rsidR="005A43D5" w:rsidRPr="00EF5447" w:rsidRDefault="005A43D5" w:rsidP="00C26D0E">
            <w:pPr>
              <w:pStyle w:val="TAC"/>
              <w:rPr>
                <w:rFonts w:cs="Arial"/>
              </w:rPr>
            </w:pPr>
            <w:r w:rsidRPr="00EF5447">
              <w:rPr>
                <w:rFonts w:eastAsia="맑은 고딕"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59343A" w14:textId="77777777" w:rsidR="005A43D5" w:rsidRPr="00EF5447" w:rsidRDefault="005A43D5" w:rsidP="00C26D0E">
            <w:pPr>
              <w:pStyle w:val="TAC"/>
              <w:rPr>
                <w:rFonts w:eastAsia="맑은 고딕"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354DB7"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34B9B" w14:textId="77777777" w:rsidR="005A43D5" w:rsidRPr="00EF5447" w:rsidRDefault="005A43D5" w:rsidP="00C26D0E">
            <w:pPr>
              <w:pStyle w:val="TAC"/>
              <w:rPr>
                <w:rFonts w:cs="Arial"/>
                <w:lang w:eastAsia="zh-CN"/>
              </w:rPr>
            </w:pPr>
            <w:r>
              <w:rPr>
                <w:rFonts w:cs="Arial"/>
                <w:lang w:eastAsia="zh-CN"/>
              </w:rPr>
              <w:t>0.8</w:t>
            </w:r>
          </w:p>
        </w:tc>
      </w:tr>
      <w:tr w:rsidR="005A43D5" w:rsidRPr="00EF5447" w14:paraId="0FEED07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DAA454" w14:textId="77777777" w:rsidR="005A43D5" w:rsidRPr="00EF5447" w:rsidRDefault="005A43D5" w:rsidP="00C26D0E">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DEE974" w14:textId="77777777" w:rsidR="005A43D5" w:rsidRPr="00EF5447" w:rsidRDefault="005A43D5" w:rsidP="00C26D0E">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AEF728" w14:textId="77777777" w:rsidR="005A43D5" w:rsidRDefault="005A43D5" w:rsidP="00C26D0E">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4CA8A6" w14:textId="77777777" w:rsidR="005A43D5" w:rsidRPr="00EF5447" w:rsidRDefault="005A43D5" w:rsidP="00C26D0E">
            <w:pPr>
              <w:pStyle w:val="TAC"/>
              <w:rPr>
                <w:rFonts w:cs="Arial"/>
                <w:lang w:eastAsia="zh-CN"/>
              </w:rPr>
            </w:pPr>
            <w:r>
              <w:rPr>
                <w:lang w:val="x-none"/>
              </w:rPr>
              <w:t>-</w:t>
            </w:r>
          </w:p>
        </w:tc>
      </w:tr>
      <w:tr w:rsidR="005A43D5" w:rsidRPr="00EF5447" w14:paraId="526DA84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BFDE69" w14:textId="77777777" w:rsidR="005A43D5" w:rsidRPr="00EF5447" w:rsidRDefault="005A43D5" w:rsidP="00C26D0E">
            <w:pPr>
              <w:pStyle w:val="TAC"/>
              <w:rPr>
                <w:rFonts w:eastAsia="맑은 고딕"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C44E0A" w14:textId="77777777" w:rsidR="005A43D5" w:rsidRPr="00EF5447" w:rsidRDefault="005A43D5" w:rsidP="00C26D0E">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2C50D"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7E6175" w14:textId="77777777" w:rsidR="005A43D5" w:rsidRPr="00EF5447" w:rsidRDefault="005A43D5" w:rsidP="00C26D0E">
            <w:pPr>
              <w:pStyle w:val="TAC"/>
              <w:rPr>
                <w:rFonts w:cs="Arial"/>
                <w:lang w:eastAsia="zh-CN"/>
              </w:rPr>
            </w:pPr>
            <w:r>
              <w:rPr>
                <w:rFonts w:cs="Arial"/>
              </w:rPr>
              <w:t>0.6</w:t>
            </w:r>
          </w:p>
        </w:tc>
      </w:tr>
      <w:tr w:rsidR="005A43D5" w14:paraId="0877E21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DCD566" w14:textId="77777777" w:rsidR="005A43D5" w:rsidRDefault="005A43D5" w:rsidP="00C26D0E">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399B2" w14:textId="77777777" w:rsidR="005A43D5" w:rsidRDefault="005A43D5" w:rsidP="00C26D0E">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5C343A" w14:textId="77777777" w:rsidR="005A43D5" w:rsidRDefault="005A43D5" w:rsidP="00C26D0E">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4C8ADB" w14:textId="77777777" w:rsidR="005A43D5" w:rsidRDefault="005A43D5" w:rsidP="00C26D0E">
            <w:pPr>
              <w:pStyle w:val="TAC"/>
              <w:rPr>
                <w:rFonts w:cs="Arial"/>
              </w:rPr>
            </w:pPr>
            <w:r>
              <w:t>0.5</w:t>
            </w:r>
          </w:p>
        </w:tc>
      </w:tr>
      <w:tr w:rsidR="005A43D5" w:rsidRPr="00EF5447" w14:paraId="21DDD1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28F01B" w14:textId="77777777" w:rsidR="005A43D5" w:rsidRPr="00EF5447" w:rsidRDefault="005A43D5" w:rsidP="00C26D0E">
            <w:pPr>
              <w:pStyle w:val="TAC"/>
              <w:rPr>
                <w:rFonts w:cs="Arial"/>
              </w:rPr>
            </w:pPr>
            <w:r w:rsidRPr="00EF5447">
              <w:rPr>
                <w:rFonts w:eastAsia="맑은 고딕"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9029A8" w14:textId="77777777" w:rsidR="005A43D5" w:rsidRPr="00EF5447" w:rsidRDefault="005A43D5" w:rsidP="00C26D0E">
            <w:pPr>
              <w:pStyle w:val="TAC"/>
              <w:rPr>
                <w:rFonts w:eastAsia="맑은 고딕"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9AD099"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14AC2" w14:textId="77777777" w:rsidR="005A43D5" w:rsidRPr="00EF5447" w:rsidRDefault="005A43D5" w:rsidP="00C26D0E">
            <w:pPr>
              <w:pStyle w:val="TAC"/>
              <w:rPr>
                <w:rFonts w:cs="Arial"/>
                <w:lang w:eastAsia="zh-CN"/>
              </w:rPr>
            </w:pPr>
            <w:r>
              <w:rPr>
                <w:rFonts w:cs="Arial"/>
                <w:lang w:eastAsia="zh-CN"/>
              </w:rPr>
              <w:t>0.8</w:t>
            </w:r>
          </w:p>
        </w:tc>
      </w:tr>
      <w:tr w:rsidR="005A43D5" w:rsidRPr="00EF5447" w14:paraId="69A58EB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C50526" w14:textId="77777777" w:rsidR="005A43D5" w:rsidRPr="00EF5447" w:rsidRDefault="005A43D5" w:rsidP="00C26D0E">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635E72" w14:textId="77777777" w:rsidR="005A43D5" w:rsidRPr="00EF5447" w:rsidRDefault="005A43D5" w:rsidP="00C26D0E">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AF483" w14:textId="77777777" w:rsidR="005A43D5" w:rsidRDefault="005A43D5" w:rsidP="00C26D0E">
            <w:pPr>
              <w:pStyle w:val="TAC"/>
              <w:rPr>
                <w:rFonts w:eastAsia="맑은 고딕"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F308CE" w14:textId="77777777" w:rsidR="005A43D5" w:rsidRPr="00EF5447" w:rsidRDefault="005A43D5" w:rsidP="00C26D0E">
            <w:pPr>
              <w:pStyle w:val="TAC"/>
              <w:rPr>
                <w:rFonts w:cs="Arial"/>
                <w:lang w:eastAsia="zh-CN"/>
              </w:rPr>
            </w:pPr>
            <w:r>
              <w:rPr>
                <w:rFonts w:cs="Arial"/>
                <w:lang w:eastAsia="zh-CN"/>
              </w:rPr>
              <w:t>0.8</w:t>
            </w:r>
          </w:p>
        </w:tc>
      </w:tr>
      <w:tr w:rsidR="005A43D5" w:rsidRPr="00EF5447" w14:paraId="1068079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FFD90" w14:textId="77777777" w:rsidR="005A43D5" w:rsidRPr="00EF5447" w:rsidRDefault="005A43D5" w:rsidP="00C26D0E">
            <w:pPr>
              <w:pStyle w:val="TAC"/>
              <w:rPr>
                <w:rFonts w:eastAsia="맑은 고딕" w:cs="Arial"/>
                <w:lang w:eastAsia="ko-KR"/>
              </w:rPr>
            </w:pPr>
            <w:r w:rsidRPr="00EF5447">
              <w:rPr>
                <w:rFonts w:eastAsia="맑은 고딕"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8F27F2" w14:textId="77777777" w:rsidR="005A43D5" w:rsidRPr="00EF5447" w:rsidRDefault="005A43D5" w:rsidP="00C26D0E">
            <w:pPr>
              <w:pStyle w:val="TAC"/>
              <w:rPr>
                <w:rFonts w:eastAsia="맑은 고딕" w:cs="Arial"/>
                <w:lang w:eastAsia="ko-KR"/>
              </w:rPr>
            </w:pPr>
            <w:r>
              <w:rPr>
                <w:rFonts w:eastAsia="맑은 고딕"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FC5651"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82E60" w14:textId="77777777" w:rsidR="005A43D5" w:rsidRPr="00EF5447" w:rsidRDefault="005A43D5" w:rsidP="00C26D0E">
            <w:pPr>
              <w:pStyle w:val="TAC"/>
              <w:rPr>
                <w:rFonts w:eastAsia="맑은 고딕" w:cs="Arial"/>
                <w:lang w:eastAsia="ko-KR"/>
              </w:rPr>
            </w:pPr>
            <w:r w:rsidRPr="00EF5447">
              <w:rPr>
                <w:rFonts w:eastAsia="맑은 고딕" w:cs="Arial"/>
                <w:lang w:eastAsia="ko-KR"/>
              </w:rPr>
              <w:t>0.5</w:t>
            </w:r>
          </w:p>
        </w:tc>
      </w:tr>
      <w:tr w:rsidR="005A43D5" w:rsidRPr="00115672" w14:paraId="4B5F1E6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F92439" w14:textId="77777777" w:rsidR="005A43D5" w:rsidRPr="00EF5447" w:rsidRDefault="005A43D5" w:rsidP="00C26D0E">
            <w:pPr>
              <w:pStyle w:val="TAC"/>
              <w:rPr>
                <w:rFonts w:eastAsia="맑은 고딕" w:cs="Arial"/>
                <w:lang w:eastAsia="ko-KR"/>
              </w:rPr>
            </w:pPr>
            <w:r w:rsidRPr="00EF5447">
              <w:rPr>
                <w:rFonts w:eastAsia="맑은 고딕"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EF60CB" w14:textId="77777777" w:rsidR="005A43D5" w:rsidRPr="00EF5447" w:rsidRDefault="005A43D5" w:rsidP="00C26D0E">
            <w:pPr>
              <w:pStyle w:val="TAC"/>
              <w:rPr>
                <w:rFonts w:eastAsia="맑은 고딕" w:cs="Arial"/>
                <w:lang w:eastAsia="ko-KR"/>
              </w:rPr>
            </w:pPr>
            <w:r>
              <w:rPr>
                <w:rFonts w:eastAsia="맑은 고딕"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612D87"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C8675" w14:textId="77777777" w:rsidR="005A43D5" w:rsidRPr="00115672" w:rsidRDefault="005A43D5" w:rsidP="00C26D0E">
            <w:pPr>
              <w:pStyle w:val="TAC"/>
              <w:rPr>
                <w:rFonts w:eastAsia="맑은 고딕" w:cs="Arial"/>
                <w:lang w:eastAsia="ko-KR"/>
              </w:rPr>
            </w:pPr>
            <w:r w:rsidRPr="00EF5447">
              <w:rPr>
                <w:rFonts w:eastAsia="맑은 고딕" w:cs="Arial"/>
                <w:lang w:eastAsia="ko-KR"/>
              </w:rPr>
              <w:t>0.5</w:t>
            </w:r>
            <w:r w:rsidRPr="00EF5447">
              <w:rPr>
                <w:rFonts w:eastAsia="맑은 고딕" w:cs="Arial"/>
                <w:vertAlign w:val="superscript"/>
                <w:lang w:eastAsia="ko-KR"/>
              </w:rPr>
              <w:t>3</w:t>
            </w:r>
            <w:r>
              <w:rPr>
                <w:rFonts w:eastAsia="맑은 고딕" w:cs="Arial"/>
                <w:lang w:eastAsia="ko-KR"/>
              </w:rPr>
              <w:t xml:space="preserve"> / </w:t>
            </w:r>
            <w:r w:rsidRPr="00EF5447">
              <w:rPr>
                <w:rFonts w:eastAsia="맑은 고딕" w:cs="Arial"/>
                <w:lang w:eastAsia="ko-KR"/>
              </w:rPr>
              <w:t>0.8</w:t>
            </w:r>
            <w:r w:rsidRPr="00EF5447">
              <w:rPr>
                <w:rFonts w:eastAsia="맑은 고딕" w:cs="Arial"/>
                <w:vertAlign w:val="superscript"/>
                <w:lang w:eastAsia="ko-KR"/>
              </w:rPr>
              <w:t>4</w:t>
            </w:r>
          </w:p>
        </w:tc>
      </w:tr>
      <w:tr w:rsidR="005A43D5" w:rsidRPr="00115672" w14:paraId="19E8B04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F3968" w14:textId="77777777" w:rsidR="005A43D5" w:rsidRPr="00EF5447" w:rsidRDefault="005A43D5" w:rsidP="00C26D0E">
            <w:pPr>
              <w:pStyle w:val="TAC"/>
              <w:rPr>
                <w:rFonts w:eastAsia="맑은 고딕"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E9FD49" w14:textId="77777777" w:rsidR="005A43D5" w:rsidRDefault="005A43D5" w:rsidP="00C26D0E">
            <w:pPr>
              <w:pStyle w:val="TAC"/>
              <w:rPr>
                <w:rFonts w:eastAsia="맑은 고딕"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A69D55" w14:textId="77777777" w:rsidR="005A43D5" w:rsidRDefault="005A43D5" w:rsidP="00C26D0E">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EE881E" w14:textId="77777777" w:rsidR="005A43D5" w:rsidRPr="00EF5447" w:rsidRDefault="005A43D5" w:rsidP="00C26D0E">
            <w:pPr>
              <w:pStyle w:val="TAC"/>
              <w:rPr>
                <w:rFonts w:eastAsia="맑은 고딕" w:cs="Arial"/>
                <w:lang w:eastAsia="ko-KR"/>
              </w:rPr>
            </w:pPr>
            <w:r>
              <w:rPr>
                <w:rFonts w:hint="eastAsia"/>
                <w:lang w:eastAsia="ko-KR"/>
              </w:rPr>
              <w:t>0</w:t>
            </w:r>
            <w:r>
              <w:rPr>
                <w:lang w:eastAsia="ko-KR"/>
              </w:rPr>
              <w:t>.8</w:t>
            </w:r>
          </w:p>
        </w:tc>
      </w:tr>
      <w:tr w:rsidR="005A43D5" w:rsidRPr="00EF5447" w14:paraId="0CF5B09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BE80C9" w14:textId="77777777" w:rsidR="005A43D5" w:rsidRPr="00EF5447" w:rsidRDefault="005A43D5" w:rsidP="00C26D0E">
            <w:pPr>
              <w:pStyle w:val="TAC"/>
              <w:rPr>
                <w:rFonts w:eastAsia="맑은 고딕"/>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D5F6A53" w14:textId="77777777" w:rsidR="005A43D5" w:rsidRPr="00EF5447" w:rsidRDefault="005A43D5" w:rsidP="00C26D0E">
            <w:pPr>
              <w:pStyle w:val="TAC"/>
              <w:rPr>
                <w:rFonts w:eastAsia="맑은 고딕"/>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7EBAB0" w14:textId="77777777" w:rsidR="005A43D5" w:rsidRPr="00EF5447" w:rsidRDefault="005A43D5" w:rsidP="00C26D0E">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CC9ED1" w14:textId="77777777" w:rsidR="005A43D5" w:rsidRPr="00EF5447" w:rsidRDefault="005A43D5" w:rsidP="00C26D0E">
            <w:pPr>
              <w:pStyle w:val="TAC"/>
              <w:rPr>
                <w:rFonts w:eastAsia="맑은 고딕"/>
                <w:lang w:eastAsia="ko-KR"/>
              </w:rPr>
            </w:pPr>
            <w:r w:rsidRPr="00EF5447">
              <w:t>0.8</w:t>
            </w:r>
            <w:r w:rsidRPr="00EF5447">
              <w:rPr>
                <w:vertAlign w:val="superscript"/>
              </w:rPr>
              <w:t>5</w:t>
            </w:r>
          </w:p>
        </w:tc>
      </w:tr>
      <w:tr w:rsidR="005A43D5" w:rsidRPr="00EF5447" w14:paraId="472821E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8348B9" w14:textId="77777777" w:rsidR="005A43D5" w:rsidRPr="00EF5447" w:rsidRDefault="005A43D5" w:rsidP="00C26D0E">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89B4D3" w14:textId="77777777" w:rsidR="005A43D5" w:rsidRPr="00EF5447" w:rsidRDefault="005A43D5" w:rsidP="00C26D0E">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EAF7C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FF073" w14:textId="77777777" w:rsidR="005A43D5" w:rsidRPr="00EF5447" w:rsidRDefault="005A43D5" w:rsidP="00C26D0E">
            <w:pPr>
              <w:pStyle w:val="TAC"/>
              <w:rPr>
                <w:rFonts w:cs="Arial"/>
                <w:lang w:eastAsia="zh-CN"/>
              </w:rPr>
            </w:pPr>
            <w:r w:rsidRPr="00EF5447">
              <w:rPr>
                <w:rFonts w:cs="Arial"/>
                <w:lang w:eastAsia="ko-KR"/>
              </w:rPr>
              <w:t>0.</w:t>
            </w:r>
            <w:r>
              <w:rPr>
                <w:rFonts w:cs="Arial"/>
                <w:lang w:eastAsia="ko-KR"/>
              </w:rPr>
              <w:t>8</w:t>
            </w:r>
          </w:p>
        </w:tc>
      </w:tr>
      <w:tr w:rsidR="005A43D5" w:rsidRPr="00EF5447" w14:paraId="59A0A5C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A86DC2" w14:textId="77777777" w:rsidR="005A43D5" w:rsidRPr="00EF5447" w:rsidRDefault="005A43D5" w:rsidP="00C26D0E">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878E14"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6296F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466BC1" w14:textId="77777777" w:rsidR="005A43D5" w:rsidRPr="00EF5447" w:rsidRDefault="005A43D5" w:rsidP="00C26D0E">
            <w:pPr>
              <w:pStyle w:val="TAC"/>
              <w:rPr>
                <w:rFonts w:cs="Arial"/>
                <w:lang w:eastAsia="ko-KR"/>
              </w:rPr>
            </w:pPr>
            <w:r>
              <w:rPr>
                <w:rFonts w:cs="Arial"/>
                <w:lang w:eastAsia="zh-CN"/>
              </w:rPr>
              <w:t>-</w:t>
            </w:r>
          </w:p>
        </w:tc>
      </w:tr>
      <w:tr w:rsidR="005A43D5" w:rsidRPr="00EF5447" w14:paraId="01E7332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0494E5" w14:textId="77777777" w:rsidR="005A43D5" w:rsidRPr="00EF5447" w:rsidRDefault="005A43D5" w:rsidP="00C26D0E">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D0C13F" w14:textId="77777777" w:rsidR="005A43D5" w:rsidRPr="00EF5447" w:rsidRDefault="005A43D5" w:rsidP="00C26D0E">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2869A" w14:textId="77777777" w:rsidR="005A43D5" w:rsidRPr="00EF5447" w:rsidRDefault="005A43D5" w:rsidP="00C26D0E">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427DF7" w14:textId="77777777" w:rsidR="005A43D5" w:rsidRPr="00EF5447" w:rsidRDefault="005A43D5" w:rsidP="00C26D0E">
            <w:pPr>
              <w:pStyle w:val="TAC"/>
              <w:rPr>
                <w:lang w:eastAsia="zh-CN"/>
              </w:rPr>
            </w:pPr>
            <w:r w:rsidRPr="00EF5447">
              <w:t>0.5</w:t>
            </w:r>
          </w:p>
        </w:tc>
      </w:tr>
      <w:tr w:rsidR="005A43D5" w:rsidRPr="00EF5447" w14:paraId="0082E4D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A2A235" w14:textId="77777777" w:rsidR="005A43D5" w:rsidRPr="00EF5447" w:rsidRDefault="005A43D5" w:rsidP="00C26D0E">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359DD5"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F49EF0" w14:textId="77777777" w:rsidR="005A43D5" w:rsidRPr="00EF5447" w:rsidRDefault="005A43D5" w:rsidP="00C26D0E">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23D9F" w14:textId="77777777" w:rsidR="005A43D5" w:rsidRPr="00EF5447" w:rsidRDefault="005A43D5" w:rsidP="00C26D0E">
            <w:pPr>
              <w:pStyle w:val="TAC"/>
              <w:rPr>
                <w:rFonts w:cs="Arial"/>
                <w:lang w:eastAsia="ko-KR"/>
              </w:rPr>
            </w:pPr>
            <w:r w:rsidRPr="00EF5447">
              <w:rPr>
                <w:rFonts w:cs="Arial"/>
                <w:lang w:eastAsia="zh-CN"/>
              </w:rPr>
              <w:t>0.</w:t>
            </w:r>
            <w:r>
              <w:rPr>
                <w:rFonts w:cs="Arial"/>
                <w:lang w:eastAsia="zh-CN"/>
              </w:rPr>
              <w:t>3</w:t>
            </w:r>
          </w:p>
        </w:tc>
      </w:tr>
      <w:tr w:rsidR="005A43D5" w:rsidRPr="00EF5447" w14:paraId="06BCAB1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91CB0C" w14:textId="77777777" w:rsidR="005A43D5" w:rsidRPr="00EF5447" w:rsidRDefault="005A43D5" w:rsidP="00C26D0E">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275504" w14:textId="77777777" w:rsidR="005A43D5" w:rsidRPr="00EF5447" w:rsidRDefault="005A43D5" w:rsidP="00C26D0E">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F54E9A" w14:textId="77777777" w:rsidR="005A43D5" w:rsidRPr="00CB0969"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51CC0"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A43D5" w:rsidRPr="00EF5447" w14:paraId="39EBE66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FBA9A8" w14:textId="77777777" w:rsidR="005A43D5" w:rsidRPr="00EF5447" w:rsidRDefault="005A43D5" w:rsidP="00C26D0E">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85CE2" w14:textId="77777777" w:rsidR="005A43D5" w:rsidRPr="00EF5447" w:rsidRDefault="005A43D5" w:rsidP="00C26D0E">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00358D"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327D5"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A43D5" w:rsidRPr="00EF5447" w14:paraId="7884A97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F2D6F5" w14:textId="77777777" w:rsidR="005A43D5" w:rsidRPr="00EF5447" w:rsidRDefault="005A43D5" w:rsidP="00C26D0E">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42D512A" w14:textId="77777777" w:rsidR="005A43D5" w:rsidRPr="00EF5447" w:rsidRDefault="005A43D5" w:rsidP="00C26D0E">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8FA222"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4BBF14" w14:textId="77777777" w:rsidR="005A43D5" w:rsidRPr="00EF5447" w:rsidRDefault="005A43D5" w:rsidP="00C26D0E">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E3C1B" w14:textId="77777777" w:rsidR="005A43D5" w:rsidRPr="00EF5447" w:rsidRDefault="005A43D5" w:rsidP="00C26D0E">
            <w:pPr>
              <w:pStyle w:val="TAC"/>
              <w:rPr>
                <w:rFonts w:cs="Arial"/>
                <w:lang w:eastAsia="ja-JP"/>
              </w:rPr>
            </w:pPr>
            <w:r w:rsidRPr="00EF5447">
              <w:rPr>
                <w:rFonts w:cs="Arial"/>
                <w:lang w:eastAsia="ja-JP"/>
              </w:rPr>
              <w:t>0.</w:t>
            </w:r>
            <w:r>
              <w:rPr>
                <w:rFonts w:cs="Arial"/>
                <w:lang w:eastAsia="zh-CN"/>
              </w:rPr>
              <w:t>8</w:t>
            </w:r>
          </w:p>
        </w:tc>
      </w:tr>
      <w:tr w:rsidR="005A43D5" w:rsidRPr="00EF5447" w14:paraId="7740271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AD13"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0A8034"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E51D9D" w14:textId="77777777" w:rsidR="005A43D5" w:rsidRPr="00EF5447" w:rsidRDefault="005A43D5" w:rsidP="00C26D0E">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ADD7E5" w14:textId="77777777" w:rsidR="005A43D5" w:rsidRPr="00EF5447" w:rsidRDefault="005A43D5" w:rsidP="00C26D0E">
            <w:pPr>
              <w:pStyle w:val="TAC"/>
              <w:rPr>
                <w:rFonts w:cs="Arial"/>
                <w:lang w:eastAsia="ja-JP"/>
              </w:rPr>
            </w:pPr>
            <w:r>
              <w:rPr>
                <w:rFonts w:cs="Arial"/>
                <w:lang w:eastAsia="ja-JP"/>
              </w:rPr>
              <w:t>0.8</w:t>
            </w:r>
          </w:p>
        </w:tc>
      </w:tr>
      <w:tr w:rsidR="005A43D5" w14:paraId="3D56540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2847FD" w14:textId="77777777" w:rsidR="005A43D5" w:rsidRPr="00EF5447" w:rsidRDefault="005A43D5" w:rsidP="00C26D0E">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5E9C62" w14:textId="77777777" w:rsidR="005A43D5"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A255F6" w14:textId="77777777" w:rsidR="005A43D5" w:rsidRPr="00EF5447" w:rsidRDefault="005A43D5" w:rsidP="00C26D0E">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9C889AC" w14:textId="77777777" w:rsidR="005A43D5" w:rsidRDefault="005A43D5" w:rsidP="00C26D0E">
            <w:pPr>
              <w:pStyle w:val="TAC"/>
              <w:rPr>
                <w:rFonts w:cs="Arial"/>
                <w:lang w:eastAsia="ja-JP"/>
              </w:rPr>
            </w:pPr>
            <w:r>
              <w:rPr>
                <w:rFonts w:cs="Arial"/>
                <w:lang w:eastAsia="ja-JP"/>
              </w:rPr>
              <w:t>0.8</w:t>
            </w:r>
          </w:p>
        </w:tc>
      </w:tr>
      <w:tr w:rsidR="005A43D5" w:rsidRPr="00EF5447" w14:paraId="35E7376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1F0B3" w14:textId="77777777" w:rsidR="005A43D5" w:rsidRPr="00EF5447" w:rsidRDefault="005A43D5" w:rsidP="00C26D0E">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DBD54C" w14:textId="77777777" w:rsidR="005A43D5" w:rsidRPr="00EF5447" w:rsidRDefault="005A43D5" w:rsidP="00C26D0E">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2AF61" w14:textId="77777777" w:rsidR="005A43D5" w:rsidRPr="00EF5447" w:rsidRDefault="005A43D5" w:rsidP="00C26D0E">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F164D" w14:textId="77777777" w:rsidR="005A43D5" w:rsidRPr="00EF5447" w:rsidRDefault="005A43D5" w:rsidP="00C26D0E">
            <w:pPr>
              <w:pStyle w:val="TAC"/>
              <w:rPr>
                <w:rFonts w:cs="Arial"/>
                <w:lang w:eastAsia="ja-JP"/>
              </w:rPr>
            </w:pPr>
            <w:r>
              <w:rPr>
                <w:rFonts w:eastAsia="MS Mincho" w:cs="Arial"/>
                <w:lang w:eastAsia="ja-JP"/>
              </w:rPr>
              <w:t>-</w:t>
            </w:r>
          </w:p>
        </w:tc>
      </w:tr>
      <w:tr w:rsidR="005A43D5" w:rsidRPr="00EF5447" w14:paraId="6D20CD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454370" w14:textId="77777777" w:rsidR="005A43D5" w:rsidRPr="00EF5447" w:rsidRDefault="005A43D5" w:rsidP="00C26D0E">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38CB12" w14:textId="77777777" w:rsidR="005A43D5" w:rsidRPr="00EF5447" w:rsidRDefault="005A43D5" w:rsidP="00C26D0E">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351E6" w14:textId="77777777" w:rsidR="005A43D5" w:rsidRPr="00EF5447" w:rsidRDefault="005A43D5" w:rsidP="00C26D0E">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4F9C5AA" w14:textId="77777777" w:rsidR="005A43D5" w:rsidRPr="00EF5447" w:rsidRDefault="005A43D5" w:rsidP="00C26D0E">
            <w:pPr>
              <w:pStyle w:val="TAC"/>
              <w:rPr>
                <w:rFonts w:eastAsia="MS Mincho" w:cs="Arial"/>
                <w:lang w:eastAsia="ja-JP"/>
              </w:rPr>
            </w:pPr>
            <w:r>
              <w:rPr>
                <w:rFonts w:eastAsia="MS Mincho" w:cs="Arial"/>
                <w:lang w:eastAsia="ja-JP"/>
              </w:rPr>
              <w:t>-</w:t>
            </w:r>
          </w:p>
        </w:tc>
      </w:tr>
      <w:tr w:rsidR="005A43D5" w:rsidRPr="00EF5447" w14:paraId="52D71F7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84BA92" w14:textId="77777777" w:rsidR="005A43D5" w:rsidRPr="00EF5447" w:rsidRDefault="005A43D5" w:rsidP="00C26D0E">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F63F64" w14:textId="77777777" w:rsidR="005A43D5" w:rsidRPr="00EF5447" w:rsidRDefault="005A43D5" w:rsidP="00C26D0E">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EABCB0" w14:textId="77777777" w:rsidR="005A43D5" w:rsidRPr="00EF5447" w:rsidRDefault="005A43D5" w:rsidP="00C26D0E">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59237" w14:textId="77777777" w:rsidR="005A43D5" w:rsidRPr="00EF5447" w:rsidRDefault="005A43D5" w:rsidP="00C26D0E">
            <w:pPr>
              <w:pStyle w:val="TAC"/>
              <w:rPr>
                <w:rFonts w:cs="Arial"/>
                <w:lang w:eastAsia="ja-JP"/>
              </w:rPr>
            </w:pPr>
            <w:r w:rsidRPr="00EF5447">
              <w:rPr>
                <w:rFonts w:cs="Arial"/>
                <w:kern w:val="2"/>
                <w:szCs w:val="24"/>
                <w:lang w:eastAsia="zh-CN"/>
              </w:rPr>
              <w:t>0.5</w:t>
            </w:r>
          </w:p>
        </w:tc>
      </w:tr>
      <w:tr w:rsidR="005A43D5" w:rsidRPr="00EF5447" w14:paraId="15B662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E02AF9" w14:textId="77777777" w:rsidR="005A43D5" w:rsidRPr="00EF5447" w:rsidRDefault="005A43D5" w:rsidP="00C26D0E">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DD5226" w14:textId="77777777" w:rsidR="005A43D5" w:rsidRPr="00EF5447" w:rsidRDefault="005A43D5" w:rsidP="00C26D0E">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A53E6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5854B4" w14:textId="77777777" w:rsidR="005A43D5" w:rsidRPr="00EF5447" w:rsidRDefault="005A43D5" w:rsidP="00C26D0E">
            <w:pPr>
              <w:pStyle w:val="TAC"/>
              <w:rPr>
                <w:rFonts w:cs="Arial"/>
                <w:kern w:val="2"/>
                <w:szCs w:val="24"/>
                <w:lang w:eastAsia="zh-CN"/>
              </w:rPr>
            </w:pPr>
            <w:r w:rsidRPr="00EF5447">
              <w:rPr>
                <w:rFonts w:cs="Arial"/>
                <w:lang w:eastAsia="ja-JP"/>
              </w:rPr>
              <w:t>0.6</w:t>
            </w:r>
          </w:p>
        </w:tc>
      </w:tr>
      <w:tr w:rsidR="005A43D5" w:rsidRPr="00EF5447" w14:paraId="7F72B8C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E6B0F8" w14:textId="77777777" w:rsidR="005A43D5" w:rsidRPr="00EF5447" w:rsidRDefault="005A43D5" w:rsidP="00C26D0E">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1FD103" w14:textId="77777777" w:rsidR="005A43D5" w:rsidRPr="00EF5447" w:rsidRDefault="005A43D5" w:rsidP="00C26D0E">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265C3"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26C57B" w14:textId="77777777" w:rsidR="005A43D5" w:rsidRPr="00EF5447" w:rsidRDefault="005A43D5" w:rsidP="00C26D0E">
            <w:pPr>
              <w:pStyle w:val="TAC"/>
              <w:rPr>
                <w:rFonts w:cs="Arial"/>
                <w:kern w:val="2"/>
                <w:szCs w:val="24"/>
                <w:lang w:eastAsia="zh-CN"/>
              </w:rPr>
            </w:pPr>
            <w:r w:rsidRPr="00EF5447">
              <w:rPr>
                <w:rFonts w:cs="Arial"/>
                <w:szCs w:val="18"/>
              </w:rPr>
              <w:t>0.</w:t>
            </w:r>
            <w:r>
              <w:rPr>
                <w:rFonts w:cs="Arial"/>
                <w:szCs w:val="18"/>
              </w:rPr>
              <w:t>8</w:t>
            </w:r>
          </w:p>
        </w:tc>
      </w:tr>
      <w:tr w:rsidR="005A43D5" w:rsidRPr="00EF5447" w14:paraId="6C84420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793DD" w14:textId="77777777" w:rsidR="005A43D5" w:rsidRPr="00EF5447" w:rsidRDefault="005A43D5" w:rsidP="00C26D0E">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6082F0"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8C228D" w14:textId="77777777" w:rsidR="005A43D5" w:rsidRPr="00EF5447" w:rsidRDefault="005A43D5" w:rsidP="00C26D0E">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6749C" w14:textId="77777777" w:rsidR="005A43D5" w:rsidRPr="00EF5447" w:rsidRDefault="005A43D5" w:rsidP="00C26D0E">
            <w:pPr>
              <w:pStyle w:val="TAC"/>
              <w:rPr>
                <w:rFonts w:cs="Arial"/>
                <w:lang w:eastAsia="ja-JP"/>
              </w:rPr>
            </w:pPr>
            <w:r w:rsidRPr="00EF5447">
              <w:rPr>
                <w:rFonts w:cs="Arial"/>
                <w:szCs w:val="18"/>
              </w:rPr>
              <w:t>0.</w:t>
            </w:r>
            <w:r>
              <w:rPr>
                <w:rFonts w:cs="Arial"/>
                <w:szCs w:val="18"/>
              </w:rPr>
              <w:t>8</w:t>
            </w:r>
          </w:p>
        </w:tc>
      </w:tr>
      <w:tr w:rsidR="005A43D5" w:rsidRPr="00EF5447" w14:paraId="1826F8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64A68"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C14A6E"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511EDA" w14:textId="77777777" w:rsidR="005A43D5" w:rsidRPr="00EF5447" w:rsidRDefault="005A43D5" w:rsidP="00C26D0E">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195035" w14:textId="77777777" w:rsidR="005A43D5" w:rsidRPr="00EF5447" w:rsidRDefault="005A43D5" w:rsidP="00C26D0E">
            <w:pPr>
              <w:pStyle w:val="TAC"/>
              <w:rPr>
                <w:rFonts w:cs="Arial"/>
                <w:lang w:eastAsia="zh-CN"/>
              </w:rPr>
            </w:pPr>
            <w:r w:rsidRPr="00EF5447">
              <w:rPr>
                <w:rFonts w:cs="Arial"/>
                <w:szCs w:val="18"/>
              </w:rPr>
              <w:t>0.</w:t>
            </w:r>
            <w:r>
              <w:rPr>
                <w:rFonts w:cs="Arial"/>
                <w:szCs w:val="18"/>
              </w:rPr>
              <w:t>8</w:t>
            </w:r>
          </w:p>
        </w:tc>
      </w:tr>
      <w:tr w:rsidR="005A43D5" w:rsidRPr="00EF5447" w14:paraId="3AD05B1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E3E16"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70AA7B"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491E62" w14:textId="77777777" w:rsidR="005A43D5" w:rsidRPr="00EF5447" w:rsidRDefault="005A43D5" w:rsidP="00C26D0E">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F4615" w14:textId="77777777" w:rsidR="005A43D5" w:rsidRPr="00EF5447" w:rsidRDefault="005A43D5" w:rsidP="00C26D0E">
            <w:pPr>
              <w:pStyle w:val="TAC"/>
              <w:rPr>
                <w:rFonts w:cs="Arial"/>
                <w:lang w:eastAsia="ja-JP"/>
              </w:rPr>
            </w:pPr>
            <w:r>
              <w:rPr>
                <w:rFonts w:cs="Arial"/>
                <w:lang w:eastAsia="ja-JP"/>
              </w:rPr>
              <w:t>-</w:t>
            </w:r>
          </w:p>
        </w:tc>
      </w:tr>
      <w:tr w:rsidR="005A43D5" w:rsidRPr="00EF5447" w14:paraId="7667650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4425F3" w14:textId="77777777" w:rsidR="005A43D5" w:rsidRPr="00EF5447" w:rsidRDefault="005A43D5" w:rsidP="00C26D0E">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70C0E1" w14:textId="77777777" w:rsidR="005A43D5" w:rsidRPr="00EF5447"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45D45"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9AD843" w14:textId="77777777" w:rsidR="005A43D5" w:rsidRPr="00EF5447" w:rsidRDefault="005A43D5" w:rsidP="00C26D0E">
            <w:pPr>
              <w:pStyle w:val="TAC"/>
              <w:rPr>
                <w:rFonts w:cs="Arial"/>
                <w:lang w:eastAsia="ja-JP"/>
              </w:rPr>
            </w:pPr>
            <w:r>
              <w:rPr>
                <w:rFonts w:cs="Arial"/>
                <w:lang w:eastAsia="ja-JP"/>
              </w:rPr>
              <w:t>0.8</w:t>
            </w:r>
          </w:p>
        </w:tc>
      </w:tr>
      <w:tr w:rsidR="005A43D5" w:rsidRPr="00EF5447" w14:paraId="056B547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9B531F" w14:textId="77777777" w:rsidR="005A43D5" w:rsidRPr="00EF5447" w:rsidRDefault="005A43D5" w:rsidP="00C26D0E">
            <w:pPr>
              <w:pStyle w:val="TAC"/>
            </w:pPr>
            <w:r w:rsidRPr="00EF5447">
              <w:rPr>
                <w:rFonts w:eastAsia="맑은 고딕"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D0B217" w14:textId="77777777" w:rsidR="005A43D5" w:rsidRPr="00EF5447" w:rsidRDefault="005A43D5" w:rsidP="00C26D0E">
            <w:pPr>
              <w:pStyle w:val="TAC"/>
              <w:rPr>
                <w:lang w:eastAsia="fr-FR"/>
              </w:rPr>
            </w:pPr>
            <w:r>
              <w:rPr>
                <w:rFonts w:eastAsia="맑은 고딕"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CF081"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337AA" w14:textId="77777777" w:rsidR="005A43D5" w:rsidRPr="00EF5447" w:rsidRDefault="005A43D5" w:rsidP="00C26D0E">
            <w:pPr>
              <w:pStyle w:val="TAC"/>
            </w:pPr>
            <w:r>
              <w:rPr>
                <w:rFonts w:eastAsia="맑은 고딕" w:cs="Arial"/>
                <w:lang w:eastAsia="ko-KR"/>
              </w:rPr>
              <w:t>-</w:t>
            </w:r>
          </w:p>
        </w:tc>
      </w:tr>
      <w:tr w:rsidR="005A43D5" w:rsidRPr="00EF5447" w14:paraId="054BB38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934B2C" w14:textId="77777777" w:rsidR="005A43D5" w:rsidRPr="00EF5447" w:rsidRDefault="005A43D5" w:rsidP="00C26D0E">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B77B7A" w14:textId="77777777" w:rsidR="005A43D5" w:rsidRPr="00EF5447" w:rsidRDefault="005A43D5" w:rsidP="00C26D0E">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08BC6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30B2E4" w14:textId="77777777" w:rsidR="005A43D5" w:rsidRPr="00EF5447" w:rsidRDefault="005A43D5" w:rsidP="00C26D0E">
            <w:pPr>
              <w:pStyle w:val="TAC"/>
            </w:pPr>
            <w:r w:rsidRPr="00EF5447">
              <w:rPr>
                <w:rFonts w:cs="Arial"/>
              </w:rPr>
              <w:t>0.</w:t>
            </w:r>
            <w:r w:rsidRPr="00EF5447">
              <w:rPr>
                <w:rFonts w:cs="Arial"/>
                <w:lang w:eastAsia="ja-JP"/>
              </w:rPr>
              <w:t>6</w:t>
            </w:r>
          </w:p>
        </w:tc>
      </w:tr>
      <w:tr w:rsidR="005A43D5" w:rsidRPr="00EF5447" w14:paraId="5DE33A3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337F63" w14:textId="77777777" w:rsidR="005A43D5" w:rsidRPr="00EF5447" w:rsidRDefault="005A43D5" w:rsidP="00C26D0E">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AAD308" w14:textId="77777777" w:rsidR="005A43D5" w:rsidRPr="00EF5447" w:rsidRDefault="005A43D5" w:rsidP="00C26D0E">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E9A1E" w14:textId="77777777" w:rsidR="005A43D5" w:rsidRPr="00EF5447" w:rsidRDefault="005A43D5" w:rsidP="00C26D0E">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B644A" w14:textId="77777777" w:rsidR="005A43D5" w:rsidRPr="00EF5447" w:rsidRDefault="005A43D5" w:rsidP="00C26D0E">
            <w:pPr>
              <w:pStyle w:val="TAC"/>
            </w:pPr>
            <w:r w:rsidRPr="00EF5447">
              <w:rPr>
                <w:rFonts w:cs="Arial"/>
              </w:rPr>
              <w:t>0.</w:t>
            </w:r>
            <w:r w:rsidRPr="00EF5447">
              <w:rPr>
                <w:rFonts w:cs="Arial"/>
                <w:lang w:eastAsia="ja-JP"/>
              </w:rPr>
              <w:t>6</w:t>
            </w:r>
          </w:p>
        </w:tc>
      </w:tr>
      <w:tr w:rsidR="005A43D5" w:rsidRPr="00EF5447" w14:paraId="3455232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3DD0FB" w14:textId="77777777" w:rsidR="005A43D5" w:rsidRPr="00EF5447" w:rsidRDefault="005A43D5" w:rsidP="00C26D0E">
            <w:pPr>
              <w:pStyle w:val="TAC"/>
            </w:pPr>
            <w:r w:rsidRPr="00EF5447">
              <w:rPr>
                <w:rFonts w:eastAsia="맑은 고딕"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872E6F" w14:textId="77777777" w:rsidR="005A43D5" w:rsidRPr="00EF5447" w:rsidRDefault="005A43D5" w:rsidP="00C26D0E">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0D3EE7" w14:textId="77777777" w:rsidR="005A43D5" w:rsidRPr="00EF5447" w:rsidRDefault="005A43D5" w:rsidP="00C26D0E">
            <w:pPr>
              <w:pStyle w:val="TAC"/>
              <w:rPr>
                <w:rFonts w:eastAsia="맑은 고딕"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2F104" w14:textId="77777777" w:rsidR="005A43D5" w:rsidRPr="00EF5447" w:rsidRDefault="005A43D5" w:rsidP="00C26D0E">
            <w:pPr>
              <w:pStyle w:val="TAC"/>
            </w:pPr>
            <w:r w:rsidRPr="00EF5447">
              <w:rPr>
                <w:rFonts w:cs="Arial"/>
              </w:rPr>
              <w:t>0.</w:t>
            </w:r>
            <w:r>
              <w:rPr>
                <w:rFonts w:cs="Arial"/>
                <w:lang w:eastAsia="ja-JP"/>
              </w:rPr>
              <w:t>5</w:t>
            </w:r>
          </w:p>
        </w:tc>
      </w:tr>
      <w:tr w:rsidR="005A43D5" w:rsidRPr="00EF5447" w14:paraId="7BFDD5E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31B2C8" w14:textId="77777777" w:rsidR="005A43D5" w:rsidRPr="00EF5447" w:rsidRDefault="005A43D5" w:rsidP="00C26D0E">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A47DEC" w14:textId="77777777" w:rsidR="005A43D5" w:rsidRPr="00EF5447" w:rsidRDefault="005A43D5" w:rsidP="00C26D0E">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7F835B" w14:textId="77777777" w:rsidR="005A43D5" w:rsidRPr="00EF5447" w:rsidRDefault="005A43D5" w:rsidP="00C26D0E">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DEEB83" w14:textId="77777777" w:rsidR="005A43D5" w:rsidRPr="00EF5447" w:rsidRDefault="005A43D5" w:rsidP="00C26D0E">
            <w:pPr>
              <w:pStyle w:val="TAC"/>
              <w:rPr>
                <w:rFonts w:cs="Arial"/>
                <w:lang w:eastAsia="ja-JP"/>
              </w:rPr>
            </w:pPr>
            <w:r w:rsidRPr="00EF5447">
              <w:rPr>
                <w:rFonts w:cs="Arial"/>
              </w:rPr>
              <w:t>0.</w:t>
            </w:r>
            <w:r w:rsidRPr="00EF5447">
              <w:rPr>
                <w:rFonts w:cs="Arial"/>
                <w:lang w:eastAsia="ja-JP"/>
              </w:rPr>
              <w:t>6</w:t>
            </w:r>
          </w:p>
        </w:tc>
      </w:tr>
      <w:tr w:rsidR="005A43D5" w:rsidRPr="00EF5447" w14:paraId="072CE6F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050764" w14:textId="77777777" w:rsidR="005A43D5" w:rsidRPr="00EF5447" w:rsidRDefault="005A43D5" w:rsidP="00C26D0E">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F971F3" w14:textId="77777777" w:rsidR="005A43D5" w:rsidRPr="00EF5447" w:rsidRDefault="005A43D5" w:rsidP="00C26D0E">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95635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103E25" w14:textId="77777777" w:rsidR="005A43D5" w:rsidRPr="00EF5447" w:rsidRDefault="005A43D5" w:rsidP="00C26D0E">
            <w:pPr>
              <w:pStyle w:val="TAC"/>
            </w:pPr>
            <w:r w:rsidRPr="00EF5447">
              <w:rPr>
                <w:rFonts w:cs="Arial"/>
                <w:lang w:eastAsia="zh-CN"/>
              </w:rPr>
              <w:t>0.</w:t>
            </w:r>
            <w:r>
              <w:rPr>
                <w:rFonts w:cs="Arial"/>
                <w:lang w:eastAsia="zh-CN"/>
              </w:rPr>
              <w:t>3</w:t>
            </w:r>
          </w:p>
        </w:tc>
      </w:tr>
      <w:tr w:rsidR="005A43D5" w:rsidRPr="00EF5447" w14:paraId="4A7F7E1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A44254" w14:textId="77777777" w:rsidR="005A43D5" w:rsidRPr="00EF5447" w:rsidRDefault="005A43D5" w:rsidP="00C26D0E">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9172C0" w14:textId="77777777" w:rsidR="005A43D5" w:rsidRPr="00EF5447" w:rsidRDefault="005A43D5" w:rsidP="00C26D0E">
            <w:pPr>
              <w:pStyle w:val="TAC"/>
              <w:rPr>
                <w:rFonts w:eastAsia="맑은 고딕"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BE84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399113" w14:textId="77777777" w:rsidR="005A43D5" w:rsidRPr="00EF5447" w:rsidRDefault="005A43D5" w:rsidP="00C26D0E">
            <w:pPr>
              <w:pStyle w:val="TAC"/>
              <w:rPr>
                <w:rFonts w:cs="Arial"/>
                <w:lang w:eastAsia="zh-CN"/>
              </w:rPr>
            </w:pPr>
            <w:r w:rsidRPr="00EF5447">
              <w:rPr>
                <w:rFonts w:cs="Arial"/>
              </w:rPr>
              <w:t>0.</w:t>
            </w:r>
            <w:r w:rsidRPr="00EF5447">
              <w:rPr>
                <w:rFonts w:cs="Arial"/>
                <w:lang w:eastAsia="ja-JP"/>
              </w:rPr>
              <w:t>6</w:t>
            </w:r>
          </w:p>
        </w:tc>
      </w:tr>
      <w:tr w:rsidR="005A43D5" w:rsidRPr="00EF5447" w14:paraId="3A85D8E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14F952" w14:textId="77777777" w:rsidR="005A43D5" w:rsidRPr="00EF5447" w:rsidRDefault="005A43D5" w:rsidP="00C26D0E">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D84C5" w14:textId="77777777" w:rsidR="005A43D5" w:rsidRPr="00EF5447" w:rsidRDefault="005A43D5" w:rsidP="00C26D0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CB6C6E"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BA355" w14:textId="77777777" w:rsidR="005A43D5" w:rsidRPr="00EF5447" w:rsidRDefault="005A43D5" w:rsidP="00C26D0E">
            <w:pPr>
              <w:pStyle w:val="TAC"/>
              <w:rPr>
                <w:lang w:eastAsia="ja-JP"/>
              </w:rPr>
            </w:pPr>
            <w:r w:rsidRPr="00EF5447">
              <w:t>0.</w:t>
            </w:r>
            <w:r>
              <w:t>6</w:t>
            </w:r>
          </w:p>
        </w:tc>
      </w:tr>
      <w:tr w:rsidR="005A43D5" w14:paraId="7CE3796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DE2A3F" w14:textId="77777777" w:rsidR="005A43D5" w:rsidRPr="00A9776B" w:rsidRDefault="005A43D5" w:rsidP="00C26D0E">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078C0D" w14:textId="77777777" w:rsidR="005A43D5" w:rsidRDefault="005A43D5" w:rsidP="00C26D0E">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94AE69"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F3A3E5" w14:textId="77777777" w:rsidR="005A43D5" w:rsidRDefault="005A43D5" w:rsidP="00C26D0E">
            <w:pPr>
              <w:pStyle w:val="TAC"/>
              <w:rPr>
                <w:rFonts w:cs="Arial"/>
                <w:lang w:eastAsia="ja-JP"/>
              </w:rPr>
            </w:pPr>
            <w:r w:rsidRPr="000314DF">
              <w:rPr>
                <w:rFonts w:cs="Arial"/>
                <w:color w:val="000000"/>
                <w:lang w:eastAsia="zh-CN"/>
              </w:rPr>
              <w:t>0.</w:t>
            </w:r>
            <w:r>
              <w:rPr>
                <w:rFonts w:cs="Arial"/>
                <w:color w:val="000000"/>
                <w:lang w:eastAsia="zh-CN"/>
              </w:rPr>
              <w:t>8</w:t>
            </w:r>
          </w:p>
        </w:tc>
      </w:tr>
      <w:tr w:rsidR="005A43D5" w:rsidRPr="00EF5447" w14:paraId="67E0088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B5764E" w14:textId="77777777" w:rsidR="005A43D5" w:rsidRPr="00EF5447" w:rsidRDefault="005A43D5" w:rsidP="00C26D0E">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885AFC" w14:textId="77777777" w:rsidR="005A43D5" w:rsidRPr="00EF5447" w:rsidRDefault="005A43D5" w:rsidP="00C26D0E">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176EC9" w14:textId="77777777" w:rsidR="005A43D5" w:rsidRDefault="005A43D5" w:rsidP="00C26D0E">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01C49A" w14:textId="77777777" w:rsidR="005A43D5" w:rsidRPr="00EF5447" w:rsidRDefault="005A43D5" w:rsidP="00C26D0E">
            <w:pPr>
              <w:pStyle w:val="TAC"/>
            </w:pPr>
            <w:r w:rsidRPr="000314DF">
              <w:rPr>
                <w:rFonts w:cs="Arial"/>
                <w:color w:val="000000"/>
                <w:lang w:eastAsia="zh-CN"/>
              </w:rPr>
              <w:t>0.</w:t>
            </w:r>
            <w:r>
              <w:rPr>
                <w:rFonts w:cs="Arial"/>
                <w:color w:val="000000"/>
                <w:lang w:eastAsia="zh-CN"/>
              </w:rPr>
              <w:t>8</w:t>
            </w:r>
          </w:p>
        </w:tc>
      </w:tr>
      <w:tr w:rsidR="005A43D5" w14:paraId="51AAC49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B43947" w14:textId="77777777" w:rsidR="005A43D5" w:rsidRPr="00A9776B" w:rsidRDefault="005A43D5" w:rsidP="00C26D0E">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061389" w14:textId="77777777" w:rsidR="005A43D5" w:rsidRDefault="005A43D5" w:rsidP="00C26D0E">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285831"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CC3F71" w14:textId="77777777" w:rsidR="005A43D5" w:rsidRDefault="005A43D5" w:rsidP="00C26D0E">
            <w:pPr>
              <w:pStyle w:val="TAC"/>
              <w:rPr>
                <w:lang w:eastAsia="zh-CN"/>
              </w:rPr>
            </w:pPr>
            <w:r w:rsidRPr="000314DF">
              <w:rPr>
                <w:rFonts w:cs="Arial"/>
                <w:color w:val="000000"/>
                <w:lang w:eastAsia="zh-CN"/>
              </w:rPr>
              <w:t>0.</w:t>
            </w:r>
            <w:r>
              <w:rPr>
                <w:rFonts w:cs="Arial"/>
                <w:color w:val="000000"/>
                <w:lang w:eastAsia="zh-CN"/>
              </w:rPr>
              <w:t>8</w:t>
            </w:r>
          </w:p>
        </w:tc>
      </w:tr>
      <w:tr w:rsidR="005A43D5" w:rsidRPr="000314DF" w14:paraId="5B62C63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45B0D3" w14:textId="77777777" w:rsidR="005A43D5" w:rsidRDefault="005A43D5" w:rsidP="00C26D0E">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D56CF" w14:textId="77777777" w:rsidR="005A43D5" w:rsidRDefault="005A43D5" w:rsidP="00C26D0E">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1819F7" w14:textId="77777777" w:rsidR="005A43D5"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A8FF9B" w14:textId="77777777" w:rsidR="005A43D5" w:rsidRPr="000314DF" w:rsidRDefault="005A43D5" w:rsidP="00C26D0E">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5A43D5" w:rsidRPr="00EF5447" w14:paraId="4CEDA70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5AC47B" w14:textId="77777777" w:rsidR="005A43D5" w:rsidRPr="00EF5447" w:rsidRDefault="005A43D5" w:rsidP="00C26D0E">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308BBB" w14:textId="77777777" w:rsidR="005A43D5" w:rsidRPr="00EF5447" w:rsidRDefault="005A43D5" w:rsidP="00C26D0E">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6D7840" w14:textId="77777777" w:rsidR="005A43D5" w:rsidRDefault="005A43D5" w:rsidP="00C26D0E">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AAF7B5" w14:textId="77777777" w:rsidR="005A43D5" w:rsidRPr="00EF5447" w:rsidRDefault="005A43D5" w:rsidP="00C26D0E">
            <w:pPr>
              <w:pStyle w:val="TAC"/>
            </w:pPr>
            <w:r w:rsidRPr="000314DF">
              <w:rPr>
                <w:rFonts w:cs="Arial"/>
                <w:color w:val="000000"/>
                <w:lang w:eastAsia="zh-CN"/>
              </w:rPr>
              <w:t>0.</w:t>
            </w:r>
            <w:r>
              <w:rPr>
                <w:rFonts w:cs="Arial"/>
                <w:color w:val="000000"/>
                <w:lang w:eastAsia="zh-CN"/>
              </w:rPr>
              <w:t>8</w:t>
            </w:r>
          </w:p>
        </w:tc>
      </w:tr>
      <w:tr w:rsidR="005A43D5" w:rsidRPr="00EF5447" w14:paraId="4D11578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2DB44C" w14:textId="77777777" w:rsidR="005A43D5" w:rsidRPr="00EF5447" w:rsidRDefault="005A43D5" w:rsidP="00C26D0E">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6AB201" w14:textId="77777777" w:rsidR="005A43D5" w:rsidRPr="00EF5447" w:rsidRDefault="005A43D5" w:rsidP="00C26D0E">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3BCDDF" w14:textId="77777777" w:rsidR="005A43D5" w:rsidRPr="00EF5447"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5A115" w14:textId="77777777" w:rsidR="005A43D5" w:rsidRPr="00EF5447" w:rsidRDefault="005A43D5" w:rsidP="00C26D0E">
            <w:pPr>
              <w:pStyle w:val="TAC"/>
              <w:rPr>
                <w:lang w:eastAsia="ja-JP"/>
              </w:rPr>
            </w:pPr>
            <w:r w:rsidRPr="00EF5447">
              <w:rPr>
                <w:szCs w:val="18"/>
              </w:rPr>
              <w:t>0.</w:t>
            </w:r>
            <w:r>
              <w:rPr>
                <w:szCs w:val="18"/>
              </w:rPr>
              <w:t>3</w:t>
            </w:r>
          </w:p>
        </w:tc>
      </w:tr>
      <w:tr w:rsidR="005A43D5" w:rsidRPr="00EF5447" w14:paraId="2B3166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FF855C" w14:textId="77777777" w:rsidR="005A43D5" w:rsidRDefault="005A43D5" w:rsidP="00C26D0E">
            <w:pPr>
              <w:pStyle w:val="TAC"/>
              <w:rPr>
                <w:kern w:val="2"/>
              </w:rPr>
            </w:pPr>
            <w:r>
              <w:rPr>
                <w:kern w:val="2"/>
              </w:rPr>
              <w:t>DC_5-7_n40</w:t>
            </w:r>
          </w:p>
          <w:p w14:paraId="2D57B907" w14:textId="54880A79" w:rsidR="005931C1" w:rsidRPr="005931C1" w:rsidRDefault="005931C1" w:rsidP="00C26D0E">
            <w:pPr>
              <w:pStyle w:val="TAC"/>
              <w:rPr>
                <w:rFonts w:eastAsiaTheme="minorEastAsia"/>
                <w:lang w:eastAsia="ko-KR"/>
              </w:rPr>
            </w:pPr>
            <w:ins w:id="50" w:author="문정민님(Jung-Min Moon)/Device개발팀 [2]" w:date="2023-04-19T11:36:00Z">
              <w:r>
                <w:rPr>
                  <w:rFonts w:eastAsiaTheme="minorEastAsia" w:hint="eastAsia"/>
                  <w:lang w:eastAsia="ko-KR"/>
                </w:rPr>
                <w:t>D</w:t>
              </w:r>
              <w:r>
                <w:rPr>
                  <w:rFonts w:eastAsiaTheme="minorEastAsia"/>
                  <w:lang w:eastAsia="ko-KR"/>
                </w:rPr>
                <w:t>C_5-7-7_n40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61FE76" w14:textId="77777777" w:rsidR="005A43D5" w:rsidRDefault="005A43D5" w:rsidP="00C26D0E">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BC231" w14:textId="77777777" w:rsidR="005A43D5" w:rsidRDefault="005A43D5" w:rsidP="00C26D0E">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05BD06" w14:textId="77777777" w:rsidR="005A43D5" w:rsidRPr="00EF5447" w:rsidRDefault="005A43D5" w:rsidP="00C26D0E">
            <w:pPr>
              <w:pStyle w:val="TAC"/>
              <w:rPr>
                <w:szCs w:val="18"/>
              </w:rPr>
            </w:pPr>
            <w:r>
              <w:rPr>
                <w:kern w:val="2"/>
                <w:lang w:eastAsia="ko-KR"/>
              </w:rPr>
              <w:t>0.6</w:t>
            </w:r>
          </w:p>
        </w:tc>
      </w:tr>
      <w:tr w:rsidR="005A43D5" w:rsidRPr="00EF5447" w14:paraId="52D82F1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2C5B47" w14:textId="77777777" w:rsidR="005A43D5" w:rsidRPr="00EF5447" w:rsidRDefault="005A43D5" w:rsidP="00C26D0E">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664D8" w14:textId="77777777" w:rsidR="005A43D5" w:rsidRPr="00EF5447" w:rsidRDefault="005A43D5" w:rsidP="00C26D0E">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479933"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CCEE20" w14:textId="77777777" w:rsidR="005A43D5" w:rsidRPr="00EF5447" w:rsidRDefault="005A43D5" w:rsidP="00C26D0E">
            <w:pPr>
              <w:pStyle w:val="TAC"/>
              <w:rPr>
                <w:lang w:eastAsia="ja-JP"/>
              </w:rPr>
            </w:pPr>
            <w:r w:rsidRPr="00EF5447">
              <w:t>0.</w:t>
            </w:r>
            <w:r>
              <w:t>5</w:t>
            </w:r>
          </w:p>
        </w:tc>
      </w:tr>
      <w:tr w:rsidR="005A43D5" w:rsidRPr="00EF5447" w14:paraId="44C4170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39418" w14:textId="77777777" w:rsidR="005A43D5" w:rsidRPr="00EF5447" w:rsidRDefault="005A43D5" w:rsidP="00C26D0E">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A53789" w14:textId="77777777" w:rsidR="005A43D5" w:rsidRPr="00EF5447" w:rsidRDefault="005A43D5" w:rsidP="00C26D0E">
            <w:pPr>
              <w:pStyle w:val="TAC"/>
              <w:rPr>
                <w:rFonts w:eastAsia="맑은 고딕"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03BF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856BB" w14:textId="77777777" w:rsidR="005A43D5" w:rsidRPr="00EF5447" w:rsidRDefault="005A43D5" w:rsidP="00C26D0E">
            <w:pPr>
              <w:pStyle w:val="TAC"/>
              <w:rPr>
                <w:rFonts w:cs="Arial"/>
                <w:lang w:eastAsia="zh-CN"/>
              </w:rPr>
            </w:pPr>
            <w:r>
              <w:rPr>
                <w:rFonts w:cs="Arial"/>
                <w:lang w:eastAsia="zh-CN"/>
              </w:rPr>
              <w:t>0.6</w:t>
            </w:r>
          </w:p>
        </w:tc>
      </w:tr>
      <w:tr w:rsidR="005A43D5" w14:paraId="1B6F277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1B4523E" w14:textId="77777777" w:rsidR="005A43D5" w:rsidRDefault="005A43D5" w:rsidP="00C26D0E">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C3E12C" w14:textId="77777777" w:rsidR="005A43D5" w:rsidRDefault="005A43D5" w:rsidP="00C26D0E">
            <w:pPr>
              <w:pStyle w:val="TAC"/>
              <w:rPr>
                <w:rFonts w:eastAsia="맑은 고딕"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24E39"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9F904A" w14:textId="77777777" w:rsidR="005A43D5" w:rsidRDefault="005A43D5" w:rsidP="00C26D0E">
            <w:pPr>
              <w:pStyle w:val="TAC"/>
              <w:rPr>
                <w:rFonts w:cs="Arial"/>
                <w:lang w:val="fr-FR" w:eastAsia="zh-CN"/>
              </w:rPr>
            </w:pPr>
            <w:r>
              <w:rPr>
                <w:rFonts w:cs="Arial"/>
                <w:szCs w:val="18"/>
              </w:rPr>
              <w:t>0.8</w:t>
            </w:r>
          </w:p>
        </w:tc>
      </w:tr>
      <w:tr w:rsidR="005A43D5" w:rsidRPr="00EF5447" w14:paraId="1F02A8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4A1677" w14:textId="77777777" w:rsidR="005A43D5" w:rsidRPr="00EF5447" w:rsidRDefault="005A43D5" w:rsidP="00C26D0E">
            <w:pPr>
              <w:pStyle w:val="TAC"/>
              <w:rPr>
                <w:rFonts w:cs="Arial"/>
              </w:rPr>
            </w:pPr>
            <w:r w:rsidRPr="009132E7">
              <w:rPr>
                <w:rFonts w:cs="Arial"/>
                <w:lang w:val="fi-FI"/>
              </w:rPr>
              <w:t>DC_</w:t>
            </w:r>
            <w:r w:rsidRPr="009132E7">
              <w:rPr>
                <w:rFonts w:eastAsia="맑은 고딕" w:cs="Arial"/>
                <w:lang w:val="fi-FI" w:eastAsia="ko-KR"/>
              </w:rPr>
              <w:t>5</w:t>
            </w:r>
            <w:r w:rsidRPr="009132E7">
              <w:rPr>
                <w:rFonts w:cs="Arial"/>
                <w:lang w:val="fi-FI"/>
              </w:rPr>
              <w:t>-</w:t>
            </w:r>
            <w:r w:rsidRPr="009132E7">
              <w:rPr>
                <w:rFonts w:eastAsia="맑은 고딕"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4C8DFA" w14:textId="77777777" w:rsidR="005A43D5" w:rsidRPr="00EF5447" w:rsidRDefault="005A43D5" w:rsidP="00C26D0E">
            <w:pPr>
              <w:pStyle w:val="TAC"/>
              <w:rPr>
                <w:rFonts w:eastAsia="맑은 고딕" w:cs="Arial"/>
                <w:lang w:eastAsia="ko-KR"/>
              </w:rPr>
            </w:pPr>
            <w:r>
              <w:rPr>
                <w:rFonts w:eastAsia="맑은 고딕"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F72E1"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71161" w14:textId="77777777" w:rsidR="005A43D5" w:rsidRPr="00EF5447" w:rsidRDefault="005A43D5" w:rsidP="00C26D0E">
            <w:pPr>
              <w:pStyle w:val="TAC"/>
              <w:rPr>
                <w:rFonts w:cs="Arial"/>
                <w:lang w:eastAsia="zh-CN"/>
              </w:rPr>
            </w:pPr>
            <w:r>
              <w:rPr>
                <w:rFonts w:cs="Arial"/>
                <w:lang w:val="fr-FR" w:eastAsia="zh-CN"/>
              </w:rPr>
              <w:t>0.8</w:t>
            </w:r>
          </w:p>
        </w:tc>
      </w:tr>
      <w:tr w:rsidR="005A43D5" w14:paraId="5AC0CC7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187600" w14:textId="77777777" w:rsidR="005A43D5" w:rsidRPr="009132E7" w:rsidRDefault="005A43D5" w:rsidP="00C26D0E">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73C446" w14:textId="77777777" w:rsidR="005A43D5" w:rsidRDefault="005A43D5" w:rsidP="00C26D0E">
            <w:pPr>
              <w:pStyle w:val="TAC"/>
              <w:rPr>
                <w:rFonts w:eastAsia="맑은 고딕" w:cs="Arial"/>
                <w:lang w:val="fr-FR" w:eastAsia="ko-KR"/>
              </w:rPr>
            </w:pPr>
            <w:r>
              <w:rPr>
                <w:rFonts w:eastAsia="맑은 고딕"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3DAF4F"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7B4987" w14:textId="77777777" w:rsidR="005A43D5" w:rsidRDefault="005A43D5" w:rsidP="00C26D0E">
            <w:pPr>
              <w:pStyle w:val="TAC"/>
              <w:rPr>
                <w:rFonts w:cs="Arial"/>
                <w:lang w:val="fr-FR" w:eastAsia="zh-CN"/>
              </w:rPr>
            </w:pPr>
            <w:r>
              <w:rPr>
                <w:rFonts w:cs="Arial"/>
                <w:lang w:val="fr-FR" w:eastAsia="zh-CN"/>
              </w:rPr>
              <w:t>0.8</w:t>
            </w:r>
          </w:p>
        </w:tc>
      </w:tr>
      <w:tr w:rsidR="005A43D5" w:rsidRPr="00EF5447" w14:paraId="3F2C7B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708DA1" w14:textId="77777777" w:rsidR="005A43D5" w:rsidRPr="00EF5447" w:rsidRDefault="005A43D5" w:rsidP="00C26D0E">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F62D42" w14:textId="77777777" w:rsidR="005A43D5" w:rsidRPr="00EF5447" w:rsidRDefault="005A43D5" w:rsidP="00C26D0E">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3319A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6C5CB0" w14:textId="77777777" w:rsidR="005A43D5" w:rsidRPr="00EF5447" w:rsidRDefault="005A43D5" w:rsidP="00C26D0E">
            <w:pPr>
              <w:pStyle w:val="TAC"/>
              <w:rPr>
                <w:rFonts w:cs="Arial"/>
                <w:lang w:eastAsia="zh-CN"/>
              </w:rPr>
            </w:pPr>
            <w:r>
              <w:rPr>
                <w:rFonts w:cs="Arial"/>
                <w:lang w:eastAsia="zh-CN"/>
              </w:rPr>
              <w:t>0.4</w:t>
            </w:r>
          </w:p>
        </w:tc>
      </w:tr>
      <w:tr w:rsidR="005A43D5" w:rsidRPr="00EF5447" w14:paraId="77FF36A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96DD64" w14:textId="77777777" w:rsidR="005A43D5" w:rsidRPr="00EF5447" w:rsidRDefault="005A43D5" w:rsidP="00C26D0E">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B7FE59" w14:textId="77777777" w:rsidR="005A43D5" w:rsidRPr="00EF5447" w:rsidRDefault="005A43D5" w:rsidP="00C26D0E">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A57EF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39886" w14:textId="77777777" w:rsidR="005A43D5" w:rsidRPr="00EF5447" w:rsidRDefault="005A43D5" w:rsidP="00C26D0E">
            <w:pPr>
              <w:pStyle w:val="TAC"/>
              <w:rPr>
                <w:rFonts w:cs="Arial"/>
                <w:lang w:eastAsia="zh-CN"/>
              </w:rPr>
            </w:pPr>
            <w:r>
              <w:rPr>
                <w:rFonts w:cs="Arial"/>
                <w:lang w:eastAsia="zh-CN"/>
              </w:rPr>
              <w:t>0.3</w:t>
            </w:r>
          </w:p>
        </w:tc>
      </w:tr>
      <w:tr w:rsidR="005A43D5" w:rsidRPr="00EF5447" w14:paraId="26B279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DF9256" w14:textId="77777777" w:rsidR="005A43D5" w:rsidRPr="00EF5447" w:rsidRDefault="005A43D5" w:rsidP="00C26D0E">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FDAA9B" w14:textId="77777777" w:rsidR="005A43D5" w:rsidRPr="00EF5447"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86F372"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362EE9" w14:textId="77777777" w:rsidR="005A43D5" w:rsidRPr="00EF5447" w:rsidRDefault="005A43D5" w:rsidP="00C26D0E">
            <w:pPr>
              <w:pStyle w:val="TAC"/>
              <w:rPr>
                <w:lang w:eastAsia="zh-CN"/>
              </w:rPr>
            </w:pPr>
            <w:r w:rsidRPr="00EF5447">
              <w:t>0.3</w:t>
            </w:r>
          </w:p>
        </w:tc>
      </w:tr>
      <w:tr w:rsidR="005A43D5" w:rsidRPr="00EF5447" w14:paraId="0406957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FD99A0" w14:textId="77777777" w:rsidR="005A43D5" w:rsidRPr="00EF5447" w:rsidRDefault="005A43D5" w:rsidP="00C26D0E">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FB5F00" w14:textId="77777777" w:rsidR="005A43D5" w:rsidRDefault="005A43D5" w:rsidP="00C26D0E">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84E9B"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6C4E5A" w14:textId="77777777" w:rsidR="005A43D5" w:rsidRPr="00EF5447" w:rsidRDefault="005A43D5" w:rsidP="00C26D0E">
            <w:pPr>
              <w:pStyle w:val="TAC"/>
            </w:pPr>
            <w:r w:rsidRPr="001D386E">
              <w:rPr>
                <w:rFonts w:hint="eastAsia"/>
              </w:rPr>
              <w:t>0.</w:t>
            </w:r>
            <w:r>
              <w:t>8</w:t>
            </w:r>
          </w:p>
        </w:tc>
      </w:tr>
      <w:tr w:rsidR="005A43D5" w:rsidRPr="00EF5447" w14:paraId="7153CCA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A07D47" w14:textId="77777777" w:rsidR="005A43D5" w:rsidRPr="00EF5447" w:rsidRDefault="005A43D5" w:rsidP="00C26D0E">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F2C31E" w14:textId="77777777" w:rsidR="005A43D5" w:rsidRPr="00EF5447" w:rsidRDefault="005A43D5" w:rsidP="00C26D0E">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423D3"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4F2BE5" w14:textId="77777777" w:rsidR="005A43D5" w:rsidRPr="00EF5447" w:rsidRDefault="005A43D5" w:rsidP="00C26D0E">
            <w:pPr>
              <w:pStyle w:val="TAC"/>
              <w:rPr>
                <w:rFonts w:cs="Arial"/>
                <w:lang w:eastAsia="zh-CN"/>
              </w:rPr>
            </w:pPr>
            <w:r>
              <w:rPr>
                <w:lang w:eastAsia="ja-JP"/>
              </w:rPr>
              <w:t>0.5</w:t>
            </w:r>
          </w:p>
        </w:tc>
      </w:tr>
      <w:tr w:rsidR="005A43D5" w:rsidRPr="00EF5447" w14:paraId="130354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DF020D" w14:textId="77777777" w:rsidR="005A43D5" w:rsidRPr="00EF5447" w:rsidRDefault="005A43D5" w:rsidP="00C26D0E">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5E8F68" w14:textId="77777777" w:rsidR="005A43D5" w:rsidRPr="00EF5447" w:rsidRDefault="005A43D5" w:rsidP="00C26D0E">
            <w:pPr>
              <w:pStyle w:val="TAC"/>
              <w:rPr>
                <w:rFonts w:eastAsia="맑은 고딕"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044B9" w14:textId="77777777" w:rsidR="005A43D5" w:rsidRPr="00EF5447" w:rsidRDefault="005A43D5" w:rsidP="00C26D0E">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95309" w14:textId="77777777" w:rsidR="005A43D5" w:rsidRPr="00EF5447" w:rsidRDefault="005A43D5" w:rsidP="00C26D0E">
            <w:pPr>
              <w:pStyle w:val="TAC"/>
              <w:rPr>
                <w:rFonts w:cs="Arial"/>
                <w:lang w:eastAsia="zh-CN"/>
              </w:rPr>
            </w:pPr>
            <w:r>
              <w:rPr>
                <w:lang w:eastAsia="ja-JP"/>
              </w:rPr>
              <w:t>0.5</w:t>
            </w:r>
          </w:p>
        </w:tc>
      </w:tr>
      <w:tr w:rsidR="005A43D5" w14:paraId="055B496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1C75FCE" w14:textId="77777777" w:rsidR="005A43D5" w:rsidRPr="00AE4C90" w:rsidRDefault="005A43D5" w:rsidP="00C26D0E">
            <w:pPr>
              <w:pStyle w:val="TAC"/>
            </w:pPr>
            <w:r>
              <w:rPr>
                <w:rFonts w:eastAsia="맑은 고딕"/>
                <w:lang w:eastAsia="ko-KR"/>
              </w:rPr>
              <w:t>DC_</w:t>
            </w:r>
            <w:r>
              <w:t>5</w:t>
            </w:r>
            <w:r>
              <w:rPr>
                <w:rFonts w:eastAsia="맑은 고딕"/>
                <w:lang w:eastAsia="ko-KR"/>
              </w:rPr>
              <w:t>-</w:t>
            </w:r>
            <w:r>
              <w:t>30</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B31F47" w14:textId="77777777" w:rsidR="005A43D5" w:rsidRDefault="005A43D5" w:rsidP="00C26D0E">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C3BE89"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717325" w14:textId="77777777" w:rsidR="005A43D5" w:rsidRDefault="005A43D5" w:rsidP="00C26D0E">
            <w:pPr>
              <w:pStyle w:val="TAC"/>
              <w:rPr>
                <w:rFonts w:cs="Arial"/>
                <w:lang w:eastAsia="zh-CN"/>
              </w:rPr>
            </w:pPr>
            <w:r w:rsidRPr="00011BD5">
              <w:rPr>
                <w:rFonts w:cs="Arial"/>
                <w:szCs w:val="18"/>
              </w:rPr>
              <w:t>0.</w:t>
            </w:r>
            <w:r>
              <w:rPr>
                <w:rFonts w:cs="Arial"/>
                <w:szCs w:val="18"/>
              </w:rPr>
              <w:t>8</w:t>
            </w:r>
          </w:p>
        </w:tc>
      </w:tr>
      <w:tr w:rsidR="005A43D5" w:rsidRPr="00E062F1" w14:paraId="2B9C7E4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CC586" w14:textId="77777777" w:rsidR="005A43D5" w:rsidRPr="00EF5447" w:rsidRDefault="005A43D5" w:rsidP="00C26D0E">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D260DF" w14:textId="77777777" w:rsidR="005A43D5"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DB37E3"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FBB005" w14:textId="77777777" w:rsidR="005A43D5" w:rsidRPr="00E062F1" w:rsidRDefault="005A43D5" w:rsidP="00C26D0E">
            <w:pPr>
              <w:pStyle w:val="TAC"/>
              <w:rPr>
                <w:rFonts w:cs="Arial"/>
                <w:lang w:eastAsia="zh-CN"/>
              </w:rPr>
            </w:pPr>
            <w:r w:rsidRPr="00E062F1">
              <w:rPr>
                <w:rFonts w:cs="Arial"/>
                <w:lang w:eastAsia="zh-CN"/>
              </w:rPr>
              <w:t>0.5</w:t>
            </w:r>
          </w:p>
        </w:tc>
      </w:tr>
      <w:tr w:rsidR="005A43D5" w:rsidRPr="00E062F1" w14:paraId="6DD70B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A4D75D" w14:textId="77777777" w:rsidR="005A43D5" w:rsidRDefault="005A43D5" w:rsidP="00C26D0E">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E6CA67" w14:textId="77777777" w:rsidR="005A43D5" w:rsidRDefault="005A43D5" w:rsidP="00C26D0E">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EF8D0F" w14:textId="77777777" w:rsidR="005A43D5" w:rsidRDefault="005A43D5" w:rsidP="00C26D0E">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0368C5" w14:textId="77777777" w:rsidR="005A43D5" w:rsidRPr="00E062F1" w:rsidRDefault="005A43D5" w:rsidP="00C26D0E">
            <w:pPr>
              <w:pStyle w:val="TAC"/>
              <w:rPr>
                <w:rFonts w:cs="Arial"/>
                <w:lang w:eastAsia="zh-CN"/>
              </w:rPr>
            </w:pPr>
            <w:r w:rsidRPr="00D67279">
              <w:rPr>
                <w:rFonts w:cs="Arial"/>
                <w:szCs w:val="18"/>
              </w:rPr>
              <w:t>0.8</w:t>
            </w:r>
          </w:p>
        </w:tc>
      </w:tr>
      <w:tr w:rsidR="005A43D5" w:rsidRPr="00E062F1" w14:paraId="555819E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EAE22C" w14:textId="77777777" w:rsidR="005A43D5" w:rsidRDefault="005A43D5" w:rsidP="00C26D0E">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F3A3F3" w14:textId="77777777" w:rsidR="005A43D5" w:rsidRDefault="005A43D5" w:rsidP="00C26D0E">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585C2" w14:textId="77777777" w:rsidR="005A43D5" w:rsidRDefault="005A43D5" w:rsidP="00C26D0E">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492D35" w14:textId="77777777" w:rsidR="005A43D5" w:rsidRPr="00E062F1" w:rsidRDefault="005A43D5" w:rsidP="00C26D0E">
            <w:pPr>
              <w:pStyle w:val="TAC"/>
              <w:rPr>
                <w:rFonts w:cs="Arial"/>
                <w:lang w:eastAsia="zh-CN"/>
              </w:rPr>
            </w:pPr>
            <w:r>
              <w:rPr>
                <w:rFonts w:hint="eastAsia"/>
                <w:lang w:eastAsia="ko-KR"/>
              </w:rPr>
              <w:t>0</w:t>
            </w:r>
            <w:r>
              <w:rPr>
                <w:lang w:eastAsia="ko-KR"/>
              </w:rPr>
              <w:t>.8</w:t>
            </w:r>
          </w:p>
        </w:tc>
      </w:tr>
      <w:tr w:rsidR="005A43D5" w:rsidRPr="00EF5447" w14:paraId="4473740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E68FFB" w14:textId="77777777" w:rsidR="005A43D5" w:rsidRPr="00EF5447" w:rsidRDefault="005A43D5" w:rsidP="00C26D0E">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2E5A97" w14:textId="77777777" w:rsidR="005A43D5" w:rsidRPr="00EF5447" w:rsidRDefault="005A43D5" w:rsidP="00C26D0E">
            <w:pPr>
              <w:pStyle w:val="TAC"/>
              <w:rPr>
                <w:rFonts w:eastAsia="맑은 고딕"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6147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D041D" w14:textId="77777777" w:rsidR="005A43D5" w:rsidRPr="00EF5447" w:rsidRDefault="005A43D5" w:rsidP="00C26D0E">
            <w:pPr>
              <w:pStyle w:val="TAC"/>
              <w:rPr>
                <w:rFonts w:cs="Arial"/>
                <w:lang w:eastAsia="zh-CN"/>
              </w:rPr>
            </w:pPr>
            <w:r>
              <w:rPr>
                <w:rFonts w:cs="Arial"/>
                <w:lang w:eastAsia="zh-CN"/>
              </w:rPr>
              <w:t>-</w:t>
            </w:r>
          </w:p>
        </w:tc>
      </w:tr>
      <w:tr w:rsidR="005A43D5" w:rsidRPr="00EF5447" w14:paraId="136BDAD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36D975" w14:textId="77777777" w:rsidR="005A43D5" w:rsidRPr="00EF5447" w:rsidRDefault="005A43D5" w:rsidP="00C26D0E">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117B8" w14:textId="77777777" w:rsidR="005A43D5" w:rsidRPr="00EF5447" w:rsidRDefault="005A43D5" w:rsidP="00C26D0E">
            <w:pPr>
              <w:pStyle w:val="TAC"/>
              <w:rPr>
                <w:lang w:eastAsia="zh-CN"/>
              </w:rPr>
            </w:pPr>
            <w:r>
              <w:rPr>
                <w:rFonts w:eastAsia="맑은 고딕"/>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7F336" w14:textId="77777777" w:rsidR="005A43D5" w:rsidRPr="00E7314A" w:rsidRDefault="005A43D5" w:rsidP="00C26D0E">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7A6B1C" w14:textId="77777777" w:rsidR="005A43D5" w:rsidRPr="00EF5447" w:rsidRDefault="005A43D5" w:rsidP="00C26D0E">
            <w:pPr>
              <w:pStyle w:val="TAC"/>
              <w:rPr>
                <w:lang w:eastAsia="zh-CN"/>
              </w:rPr>
            </w:pPr>
            <w:r w:rsidRPr="00EF5447">
              <w:rPr>
                <w:rFonts w:eastAsia="맑은 고딕"/>
                <w:kern w:val="2"/>
                <w:szCs w:val="24"/>
                <w:lang w:eastAsia="ko-KR"/>
              </w:rPr>
              <w:t>0.3</w:t>
            </w:r>
          </w:p>
        </w:tc>
      </w:tr>
      <w:tr w:rsidR="005A43D5" w:rsidRPr="00EF5447" w14:paraId="019C46F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B6BFB3" w14:textId="77777777" w:rsidR="005A43D5" w:rsidRPr="00EF5447" w:rsidRDefault="005A43D5" w:rsidP="00C26D0E">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E4F0D9" w14:textId="77777777" w:rsidR="005A43D5" w:rsidRPr="00EF5447" w:rsidRDefault="005A43D5" w:rsidP="00C26D0E">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87ED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27A971" w14:textId="77777777" w:rsidR="005A43D5" w:rsidRPr="00EF5447" w:rsidRDefault="005A43D5" w:rsidP="00C26D0E">
            <w:pPr>
              <w:pStyle w:val="TAC"/>
              <w:rPr>
                <w:lang w:eastAsia="zh-CN"/>
              </w:rPr>
            </w:pPr>
            <w:r w:rsidRPr="00EF5447">
              <w:t>0.</w:t>
            </w:r>
            <w:r>
              <w:t>4</w:t>
            </w:r>
          </w:p>
        </w:tc>
      </w:tr>
      <w:tr w:rsidR="005A43D5" w:rsidRPr="00EF5447" w14:paraId="54C666C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5C4A53" w14:textId="77777777" w:rsidR="005A43D5" w:rsidRPr="00EF5447" w:rsidRDefault="005A43D5" w:rsidP="00C26D0E">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9C3A01" w14:textId="77777777" w:rsidR="005A43D5" w:rsidRPr="00EF5447" w:rsidRDefault="005A43D5" w:rsidP="00C26D0E">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6A143A"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96C313" w14:textId="77777777" w:rsidR="005A43D5" w:rsidRPr="00EF5447" w:rsidRDefault="005A43D5" w:rsidP="00C26D0E">
            <w:pPr>
              <w:pStyle w:val="TAC"/>
              <w:rPr>
                <w:lang w:eastAsia="zh-CN"/>
              </w:rPr>
            </w:pPr>
            <w:r w:rsidRPr="00EF5447">
              <w:t>0.5</w:t>
            </w:r>
          </w:p>
        </w:tc>
      </w:tr>
      <w:tr w:rsidR="005A43D5" w:rsidRPr="00EF5447" w14:paraId="70E8F49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60AC17" w14:textId="77777777" w:rsidR="005A43D5" w:rsidRPr="00EF5447" w:rsidRDefault="005A43D5" w:rsidP="00C26D0E">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B6CE1D" w14:textId="77777777" w:rsidR="005A43D5" w:rsidRDefault="005A43D5" w:rsidP="00C26D0E">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0E0DA0" w14:textId="77777777" w:rsidR="005A43D5" w:rsidRDefault="005A43D5" w:rsidP="00C26D0E">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2D537F" w14:textId="77777777" w:rsidR="005A43D5" w:rsidRPr="00EF5447" w:rsidRDefault="005A43D5" w:rsidP="00C26D0E">
            <w:pPr>
              <w:pStyle w:val="TAC"/>
            </w:pPr>
            <w:r>
              <w:rPr>
                <w:rFonts w:cs="Arial"/>
                <w:kern w:val="2"/>
              </w:rPr>
              <w:t>0.8</w:t>
            </w:r>
          </w:p>
        </w:tc>
      </w:tr>
      <w:tr w:rsidR="005A43D5" w:rsidRPr="00EF5447" w14:paraId="725A337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FC53AB" w14:textId="77777777" w:rsidR="005A43D5" w:rsidRPr="00DD0DFA" w:rsidRDefault="005A43D5" w:rsidP="00C26D0E">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7222A90D" w14:textId="77777777" w:rsidR="005A43D5" w:rsidRPr="00DD0DFA" w:rsidRDefault="005A43D5" w:rsidP="00C26D0E">
            <w:pPr>
              <w:pStyle w:val="TAC"/>
              <w:rPr>
                <w:rFonts w:cs="Arial"/>
                <w:szCs w:val="18"/>
                <w:lang w:val="fi-FI" w:eastAsia="zh-CN"/>
              </w:rPr>
            </w:pPr>
            <w:r w:rsidRPr="009132E7">
              <w:rPr>
                <w:rFonts w:cs="Arial"/>
                <w:szCs w:val="18"/>
                <w:lang w:val="fi-FI" w:eastAsia="zh-CN"/>
              </w:rPr>
              <w:t>DC_5-5-66_n2</w:t>
            </w:r>
          </w:p>
          <w:p w14:paraId="36BC4113" w14:textId="77777777" w:rsidR="005A43D5" w:rsidRPr="00DD0DFA" w:rsidRDefault="005A43D5" w:rsidP="00C26D0E">
            <w:pPr>
              <w:pStyle w:val="TAC"/>
              <w:rPr>
                <w:rFonts w:cs="Arial"/>
                <w:szCs w:val="18"/>
                <w:lang w:val="fi-FI" w:eastAsia="zh-CN"/>
              </w:rPr>
            </w:pPr>
            <w:r w:rsidRPr="009132E7">
              <w:rPr>
                <w:rFonts w:cs="Arial"/>
                <w:szCs w:val="18"/>
                <w:lang w:val="fi-FI" w:eastAsia="zh-CN"/>
              </w:rPr>
              <w:t>DC_5-66-66_n2</w:t>
            </w:r>
          </w:p>
          <w:p w14:paraId="6F19385C" w14:textId="77777777" w:rsidR="005A43D5" w:rsidRPr="00EF5447" w:rsidRDefault="005A43D5" w:rsidP="00C26D0E">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94260C" w14:textId="77777777" w:rsidR="005A43D5" w:rsidRPr="00EF5447" w:rsidRDefault="005A43D5" w:rsidP="00C26D0E">
            <w:pPr>
              <w:pStyle w:val="TAC"/>
              <w:rPr>
                <w:rFonts w:eastAsia="맑은 고딕"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846152"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63ACA" w14:textId="77777777" w:rsidR="005A43D5" w:rsidRPr="00EF5447" w:rsidRDefault="005A43D5" w:rsidP="00C26D0E">
            <w:pPr>
              <w:pStyle w:val="TAC"/>
              <w:rPr>
                <w:rFonts w:cs="Arial"/>
                <w:lang w:eastAsia="zh-CN"/>
              </w:rPr>
            </w:pPr>
            <w:r>
              <w:rPr>
                <w:rFonts w:cs="Arial"/>
                <w:lang w:val="fr-FR" w:eastAsia="zh-CN"/>
              </w:rPr>
              <w:t>0.5</w:t>
            </w:r>
          </w:p>
        </w:tc>
      </w:tr>
      <w:tr w:rsidR="005A43D5" w:rsidRPr="00EF5447" w14:paraId="66387F3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756581" w14:textId="77777777" w:rsidR="005A43D5" w:rsidRPr="00EF5447" w:rsidRDefault="005A43D5" w:rsidP="00C26D0E">
            <w:pPr>
              <w:pStyle w:val="TAC"/>
              <w:rPr>
                <w:rFonts w:cs="Arial"/>
                <w:szCs w:val="18"/>
              </w:rPr>
            </w:pPr>
            <w:r w:rsidRPr="00EF5447">
              <w:rPr>
                <w:rFonts w:cs="Arial"/>
                <w:szCs w:val="18"/>
              </w:rPr>
              <w:t>DC_5-66_n5</w:t>
            </w:r>
          </w:p>
          <w:p w14:paraId="77C3B058" w14:textId="77777777" w:rsidR="005A43D5" w:rsidRPr="00EF5447" w:rsidRDefault="005A43D5" w:rsidP="00C26D0E">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511FCC" w14:textId="77777777" w:rsidR="005A43D5" w:rsidRPr="00EF5447" w:rsidRDefault="005A43D5" w:rsidP="00C26D0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DAA7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0F9B5"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7CCFFCF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75B22F" w14:textId="77777777" w:rsidR="005A43D5" w:rsidRPr="00EF5447" w:rsidRDefault="005A43D5" w:rsidP="00C26D0E">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416DF1" w14:textId="77777777" w:rsidR="005A43D5" w:rsidRPr="00EF5447" w:rsidRDefault="005A43D5" w:rsidP="00C26D0E">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23B196"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084B5" w14:textId="77777777" w:rsidR="005A43D5" w:rsidRPr="00EF5447" w:rsidRDefault="005A43D5" w:rsidP="00C26D0E">
            <w:pPr>
              <w:pStyle w:val="TAC"/>
              <w:rPr>
                <w:lang w:eastAsia="zh-CN"/>
              </w:rPr>
            </w:pPr>
            <w:r w:rsidRPr="00EF5447">
              <w:t>0.</w:t>
            </w:r>
            <w:r>
              <w:t>5</w:t>
            </w:r>
          </w:p>
        </w:tc>
      </w:tr>
      <w:tr w:rsidR="005A43D5" w:rsidRPr="00EF5447" w14:paraId="2ED66EB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27F761" w14:textId="77777777" w:rsidR="005A43D5" w:rsidRPr="00EF5447" w:rsidRDefault="005A43D5" w:rsidP="00C26D0E">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A1CE0" w14:textId="77777777" w:rsidR="005A43D5" w:rsidRPr="00EF5447" w:rsidRDefault="005A43D5" w:rsidP="00C26D0E">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42B902"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C05054" w14:textId="77777777" w:rsidR="005A43D5" w:rsidRPr="00EF5447" w:rsidRDefault="005A43D5" w:rsidP="00C26D0E">
            <w:pPr>
              <w:pStyle w:val="TAC"/>
              <w:rPr>
                <w:lang w:eastAsia="zh-CN"/>
              </w:rPr>
            </w:pPr>
            <w:r w:rsidRPr="00EF5447">
              <w:rPr>
                <w:lang w:eastAsia="ja-JP"/>
              </w:rPr>
              <w:t>0.</w:t>
            </w:r>
            <w:r>
              <w:rPr>
                <w:lang w:eastAsia="ja-JP"/>
              </w:rPr>
              <w:t>8</w:t>
            </w:r>
          </w:p>
        </w:tc>
      </w:tr>
      <w:tr w:rsidR="005A43D5" w:rsidRPr="00EF5447" w14:paraId="44E2BD3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63731F" w14:textId="77777777" w:rsidR="005A43D5" w:rsidRPr="00CB4AE2" w:rsidRDefault="005A43D5" w:rsidP="00C26D0E">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9444F04" w14:textId="77777777" w:rsidR="005A43D5" w:rsidRPr="00EF5447" w:rsidRDefault="005A43D5" w:rsidP="00C26D0E">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9835E0" w14:textId="77777777" w:rsidR="005A43D5" w:rsidRPr="00E7314A" w:rsidRDefault="005A43D5" w:rsidP="00C26D0E">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57C204"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BB0604" w14:textId="77777777" w:rsidR="005A43D5" w:rsidRPr="00EF5447" w:rsidRDefault="005A43D5" w:rsidP="00C26D0E">
            <w:pPr>
              <w:pStyle w:val="TAC"/>
              <w:rPr>
                <w:lang w:eastAsia="zh-CN"/>
              </w:rPr>
            </w:pPr>
            <w:r>
              <w:rPr>
                <w:rFonts w:hint="eastAsia"/>
                <w:lang w:eastAsia="zh-CN"/>
              </w:rPr>
              <w:t>0</w:t>
            </w:r>
            <w:r>
              <w:rPr>
                <w:lang w:eastAsia="zh-CN"/>
              </w:rPr>
              <w:t>.3</w:t>
            </w:r>
          </w:p>
        </w:tc>
      </w:tr>
      <w:tr w:rsidR="005A43D5" w:rsidRPr="00EF5447" w14:paraId="6E34B22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82BBAE" w14:textId="77777777" w:rsidR="005A43D5" w:rsidRPr="00EF5447" w:rsidRDefault="005A43D5" w:rsidP="00C26D0E">
            <w:pPr>
              <w:pStyle w:val="TAC"/>
              <w:rPr>
                <w:kern w:val="2"/>
                <w:szCs w:val="24"/>
              </w:rPr>
            </w:pPr>
            <w:r w:rsidRPr="00EF5447">
              <w:rPr>
                <w:rFonts w:eastAsia="맑은 고딕"/>
                <w:kern w:val="2"/>
                <w:szCs w:val="24"/>
                <w:lang w:eastAsia="ko-KR"/>
              </w:rPr>
              <w:t>DC_</w:t>
            </w:r>
            <w:r w:rsidRPr="00EF5447">
              <w:rPr>
                <w:kern w:val="2"/>
                <w:szCs w:val="24"/>
              </w:rPr>
              <w:t>5</w:t>
            </w:r>
            <w:r w:rsidRPr="00EF5447">
              <w:rPr>
                <w:rFonts w:eastAsia="맑은 고딕"/>
                <w:kern w:val="2"/>
                <w:szCs w:val="24"/>
                <w:lang w:eastAsia="ko-KR"/>
              </w:rPr>
              <w:t>-</w:t>
            </w:r>
            <w:r w:rsidRPr="00EF5447">
              <w:rPr>
                <w:kern w:val="2"/>
                <w:szCs w:val="24"/>
              </w:rPr>
              <w:t>66</w:t>
            </w:r>
            <w:r w:rsidRPr="00EF5447">
              <w:rPr>
                <w:rFonts w:eastAsia="맑은 고딕"/>
                <w:kern w:val="2"/>
                <w:szCs w:val="24"/>
                <w:lang w:eastAsia="ko-KR"/>
              </w:rPr>
              <w:t>_n</w:t>
            </w:r>
            <w:r w:rsidRPr="00EF5447">
              <w:rPr>
                <w:kern w:val="2"/>
                <w:szCs w:val="24"/>
              </w:rPr>
              <w:t>48</w:t>
            </w:r>
          </w:p>
          <w:p w14:paraId="3766D8FB" w14:textId="77777777" w:rsidR="005A43D5" w:rsidRPr="00EF5447" w:rsidRDefault="005A43D5" w:rsidP="00C26D0E">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9ED5B1" w14:textId="77777777" w:rsidR="005A43D5" w:rsidRPr="00EF5447" w:rsidRDefault="005A43D5" w:rsidP="00C26D0E">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8F691" w14:textId="77777777" w:rsidR="005A43D5" w:rsidRPr="00E7314A" w:rsidRDefault="005A43D5" w:rsidP="00C26D0E">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97D78B" w14:textId="77777777" w:rsidR="005A43D5" w:rsidRPr="00EF5447" w:rsidRDefault="005A43D5" w:rsidP="00C26D0E">
            <w:pPr>
              <w:pStyle w:val="TAC"/>
              <w:rPr>
                <w:lang w:eastAsia="zh-CN"/>
              </w:rPr>
            </w:pPr>
            <w:r w:rsidRPr="00EF5447">
              <w:rPr>
                <w:rFonts w:eastAsia="맑은 고딕"/>
                <w:kern w:val="2"/>
                <w:szCs w:val="24"/>
                <w:lang w:eastAsia="ko-KR"/>
              </w:rPr>
              <w:t>0.</w:t>
            </w:r>
            <w:r>
              <w:rPr>
                <w:kern w:val="2"/>
                <w:szCs w:val="24"/>
              </w:rPr>
              <w:t>8</w:t>
            </w:r>
          </w:p>
        </w:tc>
      </w:tr>
      <w:tr w:rsidR="005A43D5" w:rsidRPr="00EF5447" w14:paraId="0B5D971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A481DF" w14:textId="77777777" w:rsidR="005A43D5" w:rsidRPr="00DD0DFA" w:rsidRDefault="005A43D5" w:rsidP="00C26D0E">
            <w:pPr>
              <w:pStyle w:val="TAC"/>
              <w:rPr>
                <w:rFonts w:cs="Arial"/>
                <w:szCs w:val="18"/>
                <w:lang w:val="fi-FI"/>
              </w:rPr>
            </w:pPr>
            <w:r w:rsidRPr="009132E7">
              <w:rPr>
                <w:rFonts w:cs="Arial"/>
                <w:szCs w:val="18"/>
                <w:lang w:val="fi-FI"/>
              </w:rPr>
              <w:t>DC_5-66_n66</w:t>
            </w:r>
          </w:p>
          <w:p w14:paraId="20174F42" w14:textId="77777777" w:rsidR="005A43D5" w:rsidRPr="00DD0DFA" w:rsidRDefault="005A43D5" w:rsidP="00C26D0E">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39486B92" w14:textId="77777777" w:rsidR="005A43D5" w:rsidRPr="00DD0DFA" w:rsidRDefault="005A43D5" w:rsidP="00C26D0E">
            <w:pPr>
              <w:pStyle w:val="TAC"/>
              <w:rPr>
                <w:rFonts w:cs="Arial"/>
                <w:szCs w:val="18"/>
                <w:lang w:val="fi-FI" w:eastAsia="zh-CN"/>
              </w:rPr>
            </w:pPr>
            <w:r w:rsidRPr="009132E7">
              <w:rPr>
                <w:rFonts w:cs="Arial"/>
                <w:szCs w:val="18"/>
                <w:lang w:val="fi-FI" w:eastAsia="zh-CN"/>
              </w:rPr>
              <w:t>DC_5-66-66_n66</w:t>
            </w:r>
          </w:p>
          <w:p w14:paraId="2A539CA7" w14:textId="77777777" w:rsidR="005A43D5" w:rsidRPr="00EF5447" w:rsidRDefault="005A43D5" w:rsidP="00C26D0E">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AD79A0" w14:textId="77777777" w:rsidR="005A43D5" w:rsidRPr="00EF5447" w:rsidRDefault="005A43D5" w:rsidP="00C26D0E">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1FC97C"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19C7F" w14:textId="77777777" w:rsidR="005A43D5" w:rsidRPr="00EF5447" w:rsidRDefault="005A43D5" w:rsidP="00C26D0E">
            <w:pPr>
              <w:pStyle w:val="TAC"/>
              <w:rPr>
                <w:rFonts w:cs="Arial"/>
                <w:lang w:eastAsia="zh-CN"/>
              </w:rPr>
            </w:pPr>
            <w:r>
              <w:rPr>
                <w:rFonts w:cs="Arial"/>
                <w:lang w:val="fr-FR" w:eastAsia="zh-CN"/>
              </w:rPr>
              <w:t>0.3</w:t>
            </w:r>
          </w:p>
        </w:tc>
      </w:tr>
      <w:tr w:rsidR="005A43D5" w:rsidRPr="00EF5447" w14:paraId="11E3E01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B31B7" w14:textId="77777777" w:rsidR="005A43D5" w:rsidRPr="00EF5447" w:rsidRDefault="005A43D5" w:rsidP="00C26D0E">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2F0ED3" w14:textId="77777777" w:rsidR="005A43D5" w:rsidRPr="00EF5447" w:rsidRDefault="005A43D5" w:rsidP="00C26D0E">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588A3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B70D1" w14:textId="77777777" w:rsidR="005A43D5" w:rsidRPr="00EF5447" w:rsidRDefault="005A43D5" w:rsidP="00C26D0E">
            <w:pPr>
              <w:pStyle w:val="TAC"/>
              <w:rPr>
                <w:rFonts w:cs="Arial"/>
                <w:lang w:eastAsia="zh-CN"/>
              </w:rPr>
            </w:pPr>
            <w:r w:rsidRPr="00EF5447">
              <w:rPr>
                <w:rFonts w:cs="Arial"/>
                <w:lang w:eastAsia="ja-JP"/>
              </w:rPr>
              <w:t>0.5</w:t>
            </w:r>
          </w:p>
        </w:tc>
      </w:tr>
      <w:tr w:rsidR="005A43D5" w:rsidRPr="00EF5447" w14:paraId="3B5BEBE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19785F" w14:textId="77777777" w:rsidR="005A43D5" w:rsidRPr="00EF5447" w:rsidRDefault="005A43D5" w:rsidP="00C26D0E">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맑은 고딕"/>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2BCB6C" w14:textId="77777777" w:rsidR="005A43D5" w:rsidRPr="00EF5447" w:rsidRDefault="005A43D5" w:rsidP="00C26D0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27D243"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BA40FD" w14:textId="77777777" w:rsidR="005A43D5" w:rsidRPr="00EF5447" w:rsidRDefault="005A43D5" w:rsidP="00C26D0E">
            <w:pPr>
              <w:pStyle w:val="TAC"/>
              <w:rPr>
                <w:lang w:eastAsia="ja-JP"/>
              </w:rPr>
            </w:pPr>
            <w:r w:rsidRPr="00EF5447">
              <w:rPr>
                <w:lang w:eastAsia="ko-KR"/>
              </w:rPr>
              <w:t>0.</w:t>
            </w:r>
            <w:r>
              <w:t>8</w:t>
            </w:r>
          </w:p>
        </w:tc>
      </w:tr>
      <w:tr w:rsidR="005A43D5" w:rsidRPr="00EF5447" w14:paraId="41CB11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76978C" w14:textId="77777777" w:rsidR="005A43D5" w:rsidRPr="00EF5447" w:rsidRDefault="005A43D5" w:rsidP="00C26D0E">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A0B564" w14:textId="77777777" w:rsidR="005A43D5" w:rsidRPr="00EF5447"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BADDE" w14:textId="77777777" w:rsidR="005A43D5" w:rsidRPr="00EF5447" w:rsidRDefault="005A43D5" w:rsidP="00C26D0E">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2A1742" w14:textId="77777777" w:rsidR="005A43D5" w:rsidRPr="00EF5447" w:rsidRDefault="005A43D5" w:rsidP="00C26D0E">
            <w:pPr>
              <w:pStyle w:val="TAC"/>
              <w:rPr>
                <w:lang w:eastAsia="ko-KR"/>
              </w:rPr>
            </w:pPr>
            <w:r w:rsidRPr="00EF5447">
              <w:rPr>
                <w:lang w:eastAsia="ko-KR"/>
              </w:rPr>
              <w:t>0.</w:t>
            </w:r>
            <w:r>
              <w:t>8</w:t>
            </w:r>
          </w:p>
        </w:tc>
      </w:tr>
      <w:tr w:rsidR="005A43D5" w:rsidRPr="00EF5447" w14:paraId="4B5104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188A9" w14:textId="77777777" w:rsidR="005A43D5" w:rsidRPr="00EF5447" w:rsidRDefault="005A43D5" w:rsidP="00C26D0E">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C48F05" w14:textId="77777777" w:rsidR="005A43D5" w:rsidRPr="00EF5447" w:rsidRDefault="005A43D5" w:rsidP="00C26D0E">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AF5B34" w14:textId="77777777" w:rsidR="005A43D5" w:rsidRPr="00EF5447" w:rsidRDefault="005A43D5" w:rsidP="00C26D0E">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4AB010" w14:textId="77777777" w:rsidR="005A43D5" w:rsidRPr="00EF5447" w:rsidRDefault="005A43D5" w:rsidP="00C26D0E">
            <w:pPr>
              <w:pStyle w:val="TAC"/>
              <w:rPr>
                <w:rFonts w:cs="Arial"/>
                <w:lang w:eastAsia="zh-CN"/>
              </w:rPr>
            </w:pPr>
            <w:r w:rsidRPr="00EF5447">
              <w:rPr>
                <w:lang w:eastAsia="ko-KR"/>
              </w:rPr>
              <w:t>0.</w:t>
            </w:r>
            <w:r>
              <w:t>8</w:t>
            </w:r>
          </w:p>
        </w:tc>
      </w:tr>
      <w:tr w:rsidR="005A43D5" w:rsidRPr="00EF5447" w14:paraId="3B9B27F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37750D" w14:textId="77777777" w:rsidR="005A43D5" w:rsidRPr="00EF5447" w:rsidRDefault="005A43D5" w:rsidP="00C26D0E">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927C51" w14:textId="77777777" w:rsidR="005A43D5" w:rsidRPr="00EF5447" w:rsidRDefault="005A43D5" w:rsidP="00C26D0E">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80E5B" w14:textId="77777777" w:rsidR="005A43D5" w:rsidRPr="00EF5447" w:rsidRDefault="005A43D5" w:rsidP="00C26D0E">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BBE94" w14:textId="77777777" w:rsidR="005A43D5" w:rsidRPr="00EF5447" w:rsidRDefault="005A43D5" w:rsidP="00C26D0E">
            <w:pPr>
              <w:pStyle w:val="TAC"/>
              <w:rPr>
                <w:rFonts w:cs="Arial"/>
                <w:lang w:eastAsia="zh-CN"/>
              </w:rPr>
            </w:pPr>
            <w:r w:rsidRPr="00EF5447">
              <w:rPr>
                <w:lang w:eastAsia="ko-KR"/>
              </w:rPr>
              <w:t>0.</w:t>
            </w:r>
            <w:r>
              <w:t>8</w:t>
            </w:r>
          </w:p>
        </w:tc>
      </w:tr>
      <w:tr w:rsidR="005A43D5" w:rsidRPr="00EF5447" w14:paraId="177C37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99788" w14:textId="77777777" w:rsidR="005A43D5" w:rsidRPr="00EF5447" w:rsidRDefault="005A43D5" w:rsidP="00C26D0E">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1723F4" w14:textId="77777777" w:rsidR="005A43D5" w:rsidRPr="00EF5447" w:rsidRDefault="005A43D5" w:rsidP="00C26D0E">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CB48E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B83954"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7DADC46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7AC5A9" w14:textId="77777777" w:rsidR="005A43D5" w:rsidRDefault="005A43D5" w:rsidP="00C26D0E">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67FDA535" w14:textId="77777777" w:rsidR="005A43D5" w:rsidRPr="00EF5447" w:rsidRDefault="005A43D5" w:rsidP="00C26D0E">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B7C0AB" w14:textId="77777777" w:rsidR="005A43D5" w:rsidRPr="00EF5447" w:rsidRDefault="005A43D5" w:rsidP="00C26D0E">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670E81" w14:textId="77777777" w:rsidR="005A43D5" w:rsidRPr="00697599" w:rsidRDefault="005A43D5" w:rsidP="00C26D0E">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A42F0C" w14:textId="77777777" w:rsidR="005A43D5" w:rsidRPr="00EF5447" w:rsidRDefault="005A43D5" w:rsidP="00C26D0E">
            <w:pPr>
              <w:pStyle w:val="TAC"/>
              <w:rPr>
                <w:rFonts w:cs="Arial"/>
                <w:lang w:eastAsia="zh-CN"/>
              </w:rPr>
            </w:pPr>
            <w:r>
              <w:rPr>
                <w:rFonts w:cs="Arial"/>
                <w:lang w:eastAsia="zh-CN"/>
              </w:rPr>
              <w:t>0.5</w:t>
            </w:r>
          </w:p>
        </w:tc>
      </w:tr>
      <w:tr w:rsidR="005A43D5" w:rsidRPr="00E062F1" w14:paraId="0AC7114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55D7CE" w14:textId="77777777" w:rsidR="005A43D5" w:rsidRDefault="005A43D5" w:rsidP="00C26D0E">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4A885" w14:textId="77777777" w:rsidR="005A43D5" w:rsidRDefault="005A43D5" w:rsidP="00C26D0E">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01B002" w14:textId="77777777" w:rsidR="005A43D5" w:rsidRDefault="005A43D5" w:rsidP="00C26D0E">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CA37B0" w14:textId="77777777" w:rsidR="005A43D5" w:rsidRPr="00E062F1" w:rsidRDefault="005A43D5" w:rsidP="00C26D0E">
            <w:pPr>
              <w:pStyle w:val="TAC"/>
              <w:rPr>
                <w:rFonts w:cs="Arial"/>
                <w:lang w:eastAsia="zh-CN"/>
              </w:rPr>
            </w:pPr>
            <w:r w:rsidRPr="00D67279">
              <w:rPr>
                <w:rFonts w:cs="Arial"/>
                <w:lang w:val="fr-FR" w:eastAsia="zh-TW"/>
              </w:rPr>
              <w:t>0.6</w:t>
            </w:r>
          </w:p>
        </w:tc>
      </w:tr>
      <w:tr w:rsidR="005A43D5" w:rsidRPr="00EF5447" w14:paraId="7B79D3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EE0545" w14:textId="77777777" w:rsidR="005A43D5" w:rsidRPr="00EF5447" w:rsidRDefault="005A43D5" w:rsidP="00C26D0E">
            <w:pPr>
              <w:pStyle w:val="TAC"/>
              <w:rPr>
                <w:rFonts w:cs="Arial"/>
              </w:rPr>
            </w:pPr>
            <w:r w:rsidRPr="00EF5447">
              <w:rPr>
                <w:rFonts w:eastAsia="맑은 고딕"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4CD7F1" w14:textId="77777777" w:rsidR="005A43D5" w:rsidRPr="00EF5447" w:rsidRDefault="005A43D5" w:rsidP="00C26D0E">
            <w:pPr>
              <w:pStyle w:val="TAC"/>
              <w:rPr>
                <w:rFonts w:cs="Arial"/>
              </w:rPr>
            </w:pPr>
            <w:r>
              <w:rPr>
                <w:rFonts w:eastAsia="맑은 고딕"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053B60"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C3B168" w14:textId="77777777" w:rsidR="005A43D5" w:rsidRPr="00EF5447" w:rsidRDefault="005A43D5" w:rsidP="00C26D0E">
            <w:pPr>
              <w:pStyle w:val="TAC"/>
              <w:rPr>
                <w:rFonts w:cs="Arial"/>
                <w:lang w:eastAsia="zh-CN"/>
              </w:rPr>
            </w:pPr>
            <w:r w:rsidRPr="00EF5447">
              <w:rPr>
                <w:rFonts w:eastAsia="맑은 고딕" w:cs="Arial"/>
                <w:szCs w:val="18"/>
                <w:lang w:eastAsia="ko-KR"/>
              </w:rPr>
              <w:t>0.</w:t>
            </w:r>
            <w:r>
              <w:rPr>
                <w:rFonts w:eastAsia="맑은 고딕" w:cs="Arial"/>
                <w:szCs w:val="18"/>
                <w:lang w:eastAsia="ko-KR"/>
              </w:rPr>
              <w:t>9</w:t>
            </w:r>
          </w:p>
        </w:tc>
      </w:tr>
      <w:tr w:rsidR="005A43D5" w:rsidRPr="00EF5447" w14:paraId="683D87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ACEA67" w14:textId="77777777" w:rsidR="005A43D5" w:rsidRPr="00EF5447" w:rsidRDefault="005A43D5" w:rsidP="00C26D0E">
            <w:pPr>
              <w:pStyle w:val="TAC"/>
              <w:rPr>
                <w:rFonts w:eastAsia="맑은 고딕" w:cs="Arial"/>
                <w:szCs w:val="18"/>
                <w:lang w:eastAsia="ko-KR"/>
              </w:rPr>
            </w:pPr>
            <w:r w:rsidRPr="00663891">
              <w:rPr>
                <w:rFonts w:eastAsia="맑은 고딕"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A91D68" w14:textId="77777777" w:rsidR="005A43D5" w:rsidRDefault="005A43D5" w:rsidP="00C26D0E">
            <w:pPr>
              <w:pStyle w:val="TAC"/>
              <w:rPr>
                <w:rFonts w:eastAsia="맑은 고딕" w:cs="Arial"/>
                <w:szCs w:val="18"/>
                <w:lang w:eastAsia="ko-KR"/>
              </w:rPr>
            </w:pPr>
            <w:r>
              <w:rPr>
                <w:rFonts w:eastAsia="맑은 고딕"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D9C3CD" w14:textId="77777777" w:rsidR="005A43D5" w:rsidRDefault="005A43D5" w:rsidP="00C26D0E">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39389D" w14:textId="77777777" w:rsidR="005A43D5" w:rsidRPr="00EF5447" w:rsidRDefault="005A43D5" w:rsidP="00C26D0E">
            <w:pPr>
              <w:pStyle w:val="TAC"/>
              <w:rPr>
                <w:rFonts w:eastAsia="맑은 고딕" w:cs="Arial"/>
                <w:szCs w:val="18"/>
                <w:lang w:eastAsia="ko-KR"/>
              </w:rPr>
            </w:pPr>
            <w:r>
              <w:rPr>
                <w:rFonts w:eastAsia="맑은 고딕" w:cs="Arial" w:hint="eastAsia"/>
                <w:szCs w:val="18"/>
                <w:lang w:eastAsia="ko-KR"/>
              </w:rPr>
              <w:t>-</w:t>
            </w:r>
          </w:p>
        </w:tc>
      </w:tr>
      <w:tr w:rsidR="005A43D5" w:rsidRPr="00EF5447" w14:paraId="71639AE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8F6FC3" w14:textId="77777777" w:rsidR="005A43D5" w:rsidRPr="00EF5447" w:rsidRDefault="005A43D5" w:rsidP="00C26D0E">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BF3D5E" w14:textId="77777777" w:rsidR="005A43D5" w:rsidRPr="00EF5447" w:rsidRDefault="005A43D5" w:rsidP="00C26D0E">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21B7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44F50" w14:textId="77777777" w:rsidR="005A43D5" w:rsidRPr="00EF5447" w:rsidRDefault="005A43D5" w:rsidP="00C26D0E">
            <w:pPr>
              <w:pStyle w:val="TAC"/>
              <w:rPr>
                <w:rFonts w:cs="Arial"/>
                <w:lang w:eastAsia="zh-CN"/>
              </w:rPr>
            </w:pPr>
            <w:r w:rsidRPr="00EF5447">
              <w:rPr>
                <w:rFonts w:cs="Arial"/>
                <w:lang w:eastAsia="ko-KR"/>
              </w:rPr>
              <w:t>0.</w:t>
            </w:r>
            <w:r>
              <w:rPr>
                <w:rFonts w:cs="Arial"/>
                <w:lang w:eastAsia="ko-KR"/>
              </w:rPr>
              <w:t>8</w:t>
            </w:r>
          </w:p>
        </w:tc>
      </w:tr>
      <w:tr w:rsidR="005A43D5" w:rsidRPr="00C357CA" w14:paraId="07C3E7D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B73C" w14:textId="77777777" w:rsidR="005A43D5" w:rsidRPr="00EF5447" w:rsidRDefault="005A43D5" w:rsidP="00C26D0E">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44381"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EE6303"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937F0" w14:textId="77777777" w:rsidR="005A43D5" w:rsidRPr="00C357CA" w:rsidRDefault="005A43D5" w:rsidP="00C26D0E">
            <w:pPr>
              <w:pStyle w:val="TAC"/>
              <w:rPr>
                <w:rFonts w:eastAsia="MS Mincho"/>
                <w:szCs w:val="18"/>
                <w:lang w:eastAsia="ja-JP"/>
              </w:rPr>
            </w:pPr>
            <w:r w:rsidRPr="00E062F1">
              <w:rPr>
                <w:rFonts w:cs="Arial"/>
                <w:lang w:eastAsia="zh-CN"/>
              </w:rPr>
              <w:t>0.5</w:t>
            </w:r>
          </w:p>
        </w:tc>
      </w:tr>
      <w:tr w:rsidR="005A43D5" w:rsidRPr="00E062F1" w14:paraId="39232DE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6A3D" w14:textId="77777777" w:rsidR="005A43D5" w:rsidRPr="00EF5447" w:rsidRDefault="005A43D5" w:rsidP="00C26D0E">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755ECF"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C2EAF7"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BCDAD1" w14:textId="77777777" w:rsidR="005A43D5" w:rsidRPr="00E062F1" w:rsidRDefault="005A43D5" w:rsidP="00C26D0E">
            <w:pPr>
              <w:pStyle w:val="TAC"/>
              <w:rPr>
                <w:rFonts w:eastAsia="MS Mincho"/>
                <w:szCs w:val="18"/>
                <w:lang w:eastAsia="ja-JP"/>
              </w:rPr>
            </w:pPr>
            <w:r w:rsidRPr="00E062F1">
              <w:rPr>
                <w:rFonts w:cs="Arial"/>
                <w:lang w:eastAsia="zh-CN"/>
              </w:rPr>
              <w:t>0.</w:t>
            </w:r>
            <w:r>
              <w:rPr>
                <w:rFonts w:cs="Arial"/>
                <w:lang w:eastAsia="zh-CN"/>
              </w:rPr>
              <w:t>3</w:t>
            </w:r>
          </w:p>
        </w:tc>
      </w:tr>
      <w:tr w:rsidR="005A43D5" w:rsidRPr="00E062F1" w14:paraId="03ECB2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42C84" w14:textId="77777777" w:rsidR="005A43D5" w:rsidRPr="00EF5447" w:rsidRDefault="005A43D5" w:rsidP="00C26D0E">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4C8FA1"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EFEDC"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F422EC" w14:textId="77777777" w:rsidR="005A43D5" w:rsidRPr="00E062F1" w:rsidRDefault="005A43D5" w:rsidP="00C26D0E">
            <w:pPr>
              <w:pStyle w:val="TAC"/>
              <w:rPr>
                <w:rFonts w:cs="Arial"/>
              </w:rPr>
            </w:pPr>
            <w:r w:rsidRPr="00E062F1">
              <w:rPr>
                <w:rFonts w:eastAsia="MS Mincho" w:cs="Arial"/>
                <w:bCs/>
                <w:szCs w:val="18"/>
              </w:rPr>
              <w:t>0.</w:t>
            </w:r>
            <w:r>
              <w:rPr>
                <w:rFonts w:eastAsia="MS Mincho" w:cs="Arial"/>
                <w:bCs/>
                <w:szCs w:val="18"/>
                <w:lang w:val="sv-SE"/>
              </w:rPr>
              <w:t>8</w:t>
            </w:r>
          </w:p>
        </w:tc>
      </w:tr>
      <w:tr w:rsidR="005A43D5" w:rsidRPr="00EF5447" w14:paraId="53FB78A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ECDC4" w14:textId="77777777" w:rsidR="005A43D5" w:rsidRPr="00EF5447" w:rsidRDefault="005A43D5" w:rsidP="00C26D0E">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A8987D" w14:textId="77777777" w:rsidR="005A43D5" w:rsidRPr="00EF5447" w:rsidRDefault="005A43D5" w:rsidP="00C26D0E">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EEEDC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469CC" w14:textId="77777777" w:rsidR="005A43D5" w:rsidRPr="00EF5447" w:rsidRDefault="005A43D5" w:rsidP="00C26D0E">
            <w:pPr>
              <w:pStyle w:val="TAC"/>
              <w:rPr>
                <w:rFonts w:cs="Arial"/>
                <w:lang w:eastAsia="zh-CN"/>
              </w:rPr>
            </w:pPr>
            <w:r w:rsidRPr="00EF5447">
              <w:rPr>
                <w:rFonts w:cs="Arial"/>
                <w:lang w:eastAsia="ko-KR"/>
              </w:rPr>
              <w:t>0.</w:t>
            </w:r>
            <w:r>
              <w:rPr>
                <w:rFonts w:cs="Arial"/>
                <w:lang w:eastAsia="ko-KR"/>
              </w:rPr>
              <w:t>8</w:t>
            </w:r>
          </w:p>
        </w:tc>
      </w:tr>
      <w:tr w:rsidR="005A43D5" w:rsidRPr="00E062F1" w14:paraId="60B7562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5135D9" w14:textId="77777777" w:rsidR="005A43D5" w:rsidRDefault="005A43D5" w:rsidP="00C26D0E">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8BBE17" w14:textId="77777777" w:rsidR="005A43D5" w:rsidRDefault="005A43D5" w:rsidP="00C26D0E">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866BA" w14:textId="77777777" w:rsidR="005A43D5" w:rsidRDefault="005A43D5" w:rsidP="00C26D0E">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59B666" w14:textId="77777777" w:rsidR="005A43D5" w:rsidRPr="00E062F1" w:rsidRDefault="005A43D5" w:rsidP="00C26D0E">
            <w:pPr>
              <w:pStyle w:val="TAC"/>
              <w:rPr>
                <w:rFonts w:cs="Arial"/>
                <w:lang w:eastAsia="zh-CN"/>
              </w:rPr>
            </w:pPr>
            <w:r w:rsidRPr="00D67279">
              <w:rPr>
                <w:rFonts w:eastAsiaTheme="minorEastAsia"/>
                <w:lang w:eastAsia="zh-CN"/>
              </w:rPr>
              <w:t>0.9</w:t>
            </w:r>
          </w:p>
        </w:tc>
      </w:tr>
      <w:tr w:rsidR="005A43D5" w:rsidRPr="00EF5447" w14:paraId="7B09D85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1BE22" w14:textId="77777777" w:rsidR="005A43D5" w:rsidRPr="00EF5447" w:rsidRDefault="005A43D5" w:rsidP="00C26D0E">
            <w:pPr>
              <w:pStyle w:val="TAC"/>
              <w:rPr>
                <w:rFonts w:cs="Arial"/>
              </w:rPr>
            </w:pPr>
            <w:r w:rsidRPr="00EF5447">
              <w:rPr>
                <w:rFonts w:cs="Arial"/>
              </w:rPr>
              <w:t>DC_</w:t>
            </w:r>
            <w:r w:rsidRPr="00EF5447">
              <w:rPr>
                <w:rFonts w:eastAsia="맑은 고딕" w:cs="Arial"/>
                <w:lang w:eastAsia="ko-KR"/>
              </w:rPr>
              <w:t>7</w:t>
            </w:r>
            <w:r w:rsidRPr="00EF5447">
              <w:rPr>
                <w:rFonts w:cs="Arial"/>
              </w:rPr>
              <w:t>_n</w:t>
            </w:r>
            <w:r w:rsidRPr="00EF5447">
              <w:rPr>
                <w:rFonts w:eastAsia="맑은 고딕"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980A9F" w14:textId="77777777" w:rsidR="005A43D5" w:rsidRPr="00EF5447" w:rsidRDefault="005A43D5" w:rsidP="00C26D0E">
            <w:pPr>
              <w:pStyle w:val="TAC"/>
              <w:rPr>
                <w:rFonts w:eastAsia="맑은 고딕" w:cs="Arial"/>
                <w:lang w:eastAsia="ko-KR"/>
              </w:rPr>
            </w:pPr>
            <w:r>
              <w:rPr>
                <w:rFonts w:eastAsia="맑은 고딕"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C61B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E3952"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28628D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BCEAAD" w14:textId="77777777" w:rsidR="005A43D5" w:rsidRPr="00EF5447" w:rsidRDefault="005A43D5" w:rsidP="00C26D0E">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183D8DF" w14:textId="77777777" w:rsidR="005A43D5" w:rsidRPr="00EF5447" w:rsidRDefault="005A43D5" w:rsidP="00C26D0E">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23BDAC" w14:textId="77777777" w:rsidR="005A43D5" w:rsidRPr="00EF5447" w:rsidRDefault="005A43D5" w:rsidP="00C26D0E">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30677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D52EA" w14:textId="77777777" w:rsidR="005A43D5" w:rsidRPr="00EF5447" w:rsidRDefault="005A43D5" w:rsidP="00C26D0E">
            <w:pPr>
              <w:pStyle w:val="TAC"/>
              <w:rPr>
                <w:rFonts w:cs="Arial"/>
                <w:lang w:eastAsia="zh-CN"/>
              </w:rPr>
            </w:pPr>
            <w:r w:rsidRPr="00EF5447">
              <w:rPr>
                <w:rFonts w:cs="Arial"/>
                <w:lang w:eastAsia="zh-TW"/>
              </w:rPr>
              <w:t>0.</w:t>
            </w:r>
            <w:r>
              <w:rPr>
                <w:rFonts w:cs="Arial"/>
                <w:lang w:eastAsia="zh-TW"/>
              </w:rPr>
              <w:t>5</w:t>
            </w:r>
          </w:p>
        </w:tc>
      </w:tr>
      <w:tr w:rsidR="005A43D5" w:rsidRPr="00EF5447" w14:paraId="7AB9197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ECDD9F" w14:textId="77777777" w:rsidR="005A43D5" w:rsidRPr="00EF5447" w:rsidRDefault="005A43D5" w:rsidP="00C26D0E">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FF1301" w14:textId="77777777" w:rsidR="005A43D5" w:rsidRPr="00EF5447" w:rsidRDefault="005A43D5" w:rsidP="00C26D0E">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88B29A"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8A259" w14:textId="77777777" w:rsidR="005A43D5" w:rsidRPr="00EF5447" w:rsidRDefault="005A43D5" w:rsidP="00C26D0E">
            <w:pPr>
              <w:pStyle w:val="TAC"/>
            </w:pPr>
            <w:r w:rsidRPr="00EF5447">
              <w:rPr>
                <w:lang w:eastAsia="zh-CN"/>
              </w:rPr>
              <w:t>0.5</w:t>
            </w:r>
          </w:p>
        </w:tc>
      </w:tr>
      <w:tr w:rsidR="005A43D5" w:rsidRPr="00EF5447" w14:paraId="2C20A10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127147" w14:textId="77777777" w:rsidR="005A43D5" w:rsidRPr="00EF5447" w:rsidRDefault="005A43D5" w:rsidP="00C26D0E">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906745" w14:textId="77777777" w:rsidR="005A43D5" w:rsidRPr="00EF5447" w:rsidRDefault="005A43D5" w:rsidP="00C26D0E">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D67790"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B5C3AD" w14:textId="77777777" w:rsidR="005A43D5" w:rsidRPr="00EF5447" w:rsidRDefault="005A43D5" w:rsidP="00C26D0E">
            <w:pPr>
              <w:pStyle w:val="TAC"/>
              <w:rPr>
                <w:lang w:eastAsia="zh-TW"/>
              </w:rPr>
            </w:pPr>
            <w:r w:rsidRPr="00EF5447">
              <w:t>0.</w:t>
            </w:r>
            <w:r>
              <w:t>5</w:t>
            </w:r>
          </w:p>
        </w:tc>
      </w:tr>
      <w:tr w:rsidR="005A43D5" w:rsidRPr="00EF5447" w14:paraId="1F81C7A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CF94C9" w14:textId="77777777" w:rsidR="005A43D5" w:rsidRPr="00EF5447" w:rsidRDefault="005A43D5" w:rsidP="00C26D0E">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8BE925" w14:textId="77777777" w:rsidR="005A43D5" w:rsidRDefault="005A43D5" w:rsidP="00C26D0E">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7BE94F"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B276BA" w14:textId="77777777" w:rsidR="005A43D5" w:rsidRPr="00EF5447" w:rsidRDefault="005A43D5" w:rsidP="00C26D0E">
            <w:pPr>
              <w:pStyle w:val="TAC"/>
              <w:rPr>
                <w:lang w:eastAsia="zh-CN"/>
              </w:rPr>
            </w:pPr>
            <w:r>
              <w:rPr>
                <w:rFonts w:hint="eastAsia"/>
                <w:lang w:eastAsia="zh-CN"/>
              </w:rPr>
              <w:t>0</w:t>
            </w:r>
            <w:r>
              <w:rPr>
                <w:lang w:eastAsia="zh-CN"/>
              </w:rPr>
              <w:t>.6</w:t>
            </w:r>
          </w:p>
        </w:tc>
      </w:tr>
      <w:tr w:rsidR="005A43D5" w:rsidRPr="00EF5447" w14:paraId="6DC5645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D5959B" w14:textId="77777777" w:rsidR="005A43D5" w:rsidRPr="00EF5447" w:rsidRDefault="005A43D5" w:rsidP="00C26D0E">
            <w:pPr>
              <w:pStyle w:val="TAC"/>
            </w:pPr>
            <w:r w:rsidRPr="00EF5447">
              <w:rPr>
                <w:rFonts w:eastAsia="맑은 고딕"/>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D934C6" w14:textId="77777777" w:rsidR="005A43D5" w:rsidRPr="00EF5447" w:rsidRDefault="005A43D5" w:rsidP="00C26D0E">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A6520" w14:textId="77777777" w:rsidR="005A43D5" w:rsidRPr="00EF5447" w:rsidRDefault="005A43D5" w:rsidP="00C26D0E">
            <w:pPr>
              <w:pStyle w:val="TAC"/>
              <w:rPr>
                <w:rFonts w:eastAsia="맑은 고딕"/>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964442" w14:textId="77777777" w:rsidR="005A43D5" w:rsidRPr="00EF5447" w:rsidRDefault="005A43D5" w:rsidP="00C26D0E">
            <w:pPr>
              <w:pStyle w:val="TAC"/>
              <w:rPr>
                <w:lang w:eastAsia="zh-TW"/>
              </w:rPr>
            </w:pPr>
            <w:r>
              <w:rPr>
                <w:rFonts w:hint="eastAsia"/>
                <w:lang w:eastAsia="zh-CN"/>
              </w:rPr>
              <w:t>0</w:t>
            </w:r>
            <w:r>
              <w:rPr>
                <w:lang w:eastAsia="zh-CN"/>
              </w:rPr>
              <w:t>.6</w:t>
            </w:r>
          </w:p>
        </w:tc>
      </w:tr>
      <w:tr w:rsidR="005A43D5" w:rsidRPr="00EF5447" w14:paraId="087B64B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A6C7E0" w14:textId="77777777" w:rsidR="005A43D5" w:rsidRPr="00EF5447" w:rsidRDefault="005A43D5" w:rsidP="00C26D0E">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4EC2CD" w14:textId="77777777" w:rsidR="005A43D5" w:rsidRPr="00EF5447" w:rsidRDefault="005A43D5" w:rsidP="00C26D0E">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417E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6B6B1" w14:textId="77777777" w:rsidR="005A43D5" w:rsidRPr="00EF5447" w:rsidRDefault="005A43D5" w:rsidP="00C26D0E">
            <w:pPr>
              <w:pStyle w:val="TAC"/>
              <w:rPr>
                <w:rFonts w:cs="Arial"/>
                <w:lang w:eastAsia="zh-CN"/>
              </w:rPr>
            </w:pPr>
            <w:r w:rsidRPr="00EF5447">
              <w:rPr>
                <w:rFonts w:cs="Arial"/>
                <w:lang w:eastAsia="zh-TW"/>
              </w:rPr>
              <w:t>0.</w:t>
            </w:r>
            <w:r>
              <w:rPr>
                <w:rFonts w:cs="Arial"/>
                <w:lang w:eastAsia="zh-TW"/>
              </w:rPr>
              <w:t>8</w:t>
            </w:r>
          </w:p>
        </w:tc>
      </w:tr>
      <w:tr w:rsidR="005A43D5" w:rsidRPr="00EF5447" w14:paraId="573B427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D48898" w14:textId="77777777" w:rsidR="005A43D5" w:rsidRPr="00DD0DFA" w:rsidRDefault="005A43D5" w:rsidP="00C26D0E">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488F234" w14:textId="77777777" w:rsidR="005A43D5" w:rsidRPr="00EF5447" w:rsidRDefault="005A43D5" w:rsidP="00C26D0E">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09D91" w14:textId="77777777" w:rsidR="005A43D5" w:rsidRDefault="005A43D5" w:rsidP="00C26D0E">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699F9D"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1D1F00" w14:textId="77777777" w:rsidR="005A43D5" w:rsidRPr="00EF5447" w:rsidRDefault="005A43D5" w:rsidP="00C26D0E">
            <w:pPr>
              <w:pStyle w:val="TAC"/>
              <w:rPr>
                <w:rFonts w:cs="Arial"/>
                <w:lang w:eastAsia="zh-TW"/>
              </w:rPr>
            </w:pPr>
            <w:r w:rsidRPr="00EF5447">
              <w:rPr>
                <w:rFonts w:cs="Arial"/>
                <w:lang w:eastAsia="zh-TW"/>
              </w:rPr>
              <w:t>0.</w:t>
            </w:r>
            <w:r>
              <w:rPr>
                <w:rFonts w:cs="Arial"/>
                <w:lang w:eastAsia="zh-TW"/>
              </w:rPr>
              <w:t>8</w:t>
            </w:r>
          </w:p>
        </w:tc>
      </w:tr>
      <w:tr w:rsidR="005A43D5" w:rsidRPr="00EF5447" w14:paraId="3890766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7134EF" w14:textId="77777777" w:rsidR="005A43D5" w:rsidRPr="00EF5447" w:rsidRDefault="005A43D5" w:rsidP="00C26D0E">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0871AA" w14:textId="77777777" w:rsidR="005A43D5" w:rsidRDefault="005A43D5" w:rsidP="00C26D0E">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FD737A"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43FEBD" w14:textId="77777777" w:rsidR="005A43D5" w:rsidRPr="00EF5447" w:rsidRDefault="005A43D5" w:rsidP="00C26D0E">
            <w:pPr>
              <w:pStyle w:val="TAC"/>
              <w:rPr>
                <w:rFonts w:cs="Arial"/>
                <w:lang w:eastAsia="zh-TW"/>
              </w:rPr>
            </w:pPr>
            <w:r w:rsidRPr="00EF5447">
              <w:rPr>
                <w:rFonts w:cs="Arial"/>
                <w:lang w:eastAsia="zh-TW"/>
              </w:rPr>
              <w:t>0.</w:t>
            </w:r>
            <w:r>
              <w:rPr>
                <w:rFonts w:cs="Arial"/>
                <w:lang w:eastAsia="zh-TW"/>
              </w:rPr>
              <w:t>8</w:t>
            </w:r>
          </w:p>
        </w:tc>
      </w:tr>
      <w:tr w:rsidR="005A43D5" w:rsidRPr="00EF5447" w14:paraId="56F18CA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1AE373" w14:textId="77777777" w:rsidR="005A43D5" w:rsidRPr="009132E7" w:rsidRDefault="005A43D5" w:rsidP="00C26D0E">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9475B0"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73C2A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FF086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r>
      <w:tr w:rsidR="005A43D5" w14:paraId="1EFFD5A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AD3EC8" w14:textId="77777777" w:rsidR="005A43D5" w:rsidRDefault="005A43D5" w:rsidP="00C26D0E">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4E31E9"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DD746A"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7C5E6"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797679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B46459" w14:textId="77777777" w:rsidR="005A43D5" w:rsidRDefault="005A43D5" w:rsidP="00C26D0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E7A8DC3" w14:textId="77777777" w:rsidR="005A43D5" w:rsidRPr="00EF5447" w:rsidRDefault="005A43D5" w:rsidP="00C26D0E">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9D4D19" w14:textId="77777777" w:rsidR="005A43D5" w:rsidRPr="00EF5447" w:rsidRDefault="005A43D5" w:rsidP="00C26D0E">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A3C16C"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404A7C" w14:textId="77777777" w:rsidR="005A43D5" w:rsidRPr="00EF5447" w:rsidRDefault="005A43D5" w:rsidP="00C26D0E">
            <w:pPr>
              <w:pStyle w:val="TAC"/>
              <w:rPr>
                <w:rFonts w:cs="Arial"/>
                <w:lang w:eastAsia="zh-CN"/>
              </w:rPr>
            </w:pPr>
            <w:r>
              <w:rPr>
                <w:rFonts w:cs="Arial"/>
                <w:szCs w:val="18"/>
              </w:rPr>
              <w:t>0.5</w:t>
            </w:r>
          </w:p>
        </w:tc>
      </w:tr>
      <w:tr w:rsidR="005A43D5" w:rsidRPr="00EF5447" w14:paraId="449D65B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2B5F99" w14:textId="77777777" w:rsidR="005A43D5" w:rsidRPr="00EF5447" w:rsidRDefault="005A43D5" w:rsidP="00C26D0E">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FF5E5B" w14:textId="77777777" w:rsidR="005A43D5" w:rsidRPr="00EF5447" w:rsidRDefault="005A43D5" w:rsidP="00C26D0E">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D38081" w14:textId="77777777" w:rsidR="005A43D5" w:rsidRPr="00EF5447" w:rsidRDefault="005A43D5" w:rsidP="00C26D0E">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5BE96" w14:textId="77777777" w:rsidR="005A43D5" w:rsidRPr="00EF5447" w:rsidRDefault="005A43D5" w:rsidP="00C26D0E">
            <w:pPr>
              <w:pStyle w:val="TAC"/>
              <w:rPr>
                <w:rFonts w:cs="Arial"/>
                <w:lang w:eastAsia="zh-TW"/>
              </w:rPr>
            </w:pPr>
            <w:r>
              <w:rPr>
                <w:rFonts w:cs="Arial"/>
                <w:szCs w:val="18"/>
              </w:rPr>
              <w:t>0.5</w:t>
            </w:r>
          </w:p>
        </w:tc>
      </w:tr>
      <w:tr w:rsidR="005A43D5" w:rsidRPr="00EF5447" w14:paraId="68DCBB7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542CE4" w14:textId="77777777" w:rsidR="005A43D5" w:rsidRPr="00EF5447" w:rsidRDefault="005A43D5" w:rsidP="00C26D0E">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4B19FE" w14:textId="77777777" w:rsidR="005A43D5" w:rsidRPr="00EF5447" w:rsidRDefault="005A43D5" w:rsidP="00C26D0E">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1061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C3212E" w14:textId="77777777" w:rsidR="005A43D5" w:rsidRPr="00EF5447" w:rsidRDefault="005A43D5" w:rsidP="00C26D0E">
            <w:pPr>
              <w:pStyle w:val="TAC"/>
              <w:rPr>
                <w:rFonts w:cs="Arial"/>
                <w:lang w:eastAsia="zh-CN"/>
              </w:rPr>
            </w:pPr>
            <w:r>
              <w:rPr>
                <w:rFonts w:cs="Arial"/>
                <w:lang w:eastAsia="zh-CN"/>
              </w:rPr>
              <w:t>0.5</w:t>
            </w:r>
          </w:p>
        </w:tc>
      </w:tr>
      <w:tr w:rsidR="005A43D5" w:rsidRPr="00EF5447" w14:paraId="6E4800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110D7C" w14:textId="77777777" w:rsidR="005A43D5" w:rsidRPr="00EF5447" w:rsidRDefault="005A43D5" w:rsidP="00C26D0E">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3F49E7" w14:textId="77777777" w:rsidR="005A43D5" w:rsidRPr="00EF5447" w:rsidRDefault="005A43D5" w:rsidP="00C26D0E">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03067F" w14:textId="77777777" w:rsidR="005A43D5" w:rsidRPr="00EF5447" w:rsidRDefault="005A43D5" w:rsidP="00C26D0E">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D1F55" w14:textId="77777777" w:rsidR="005A43D5" w:rsidRPr="00EF5447" w:rsidRDefault="005A43D5" w:rsidP="00C26D0E">
            <w:pPr>
              <w:pStyle w:val="TAC"/>
              <w:rPr>
                <w:rFonts w:cs="Arial"/>
                <w:lang w:eastAsia="zh-CN"/>
              </w:rPr>
            </w:pPr>
            <w:r>
              <w:rPr>
                <w:rFonts w:cs="Arial"/>
                <w:szCs w:val="18"/>
              </w:rPr>
              <w:t>0.5</w:t>
            </w:r>
          </w:p>
        </w:tc>
      </w:tr>
      <w:tr w:rsidR="005A43D5" w:rsidRPr="00EF5447" w14:paraId="2811BEE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5A75D3" w14:textId="77777777" w:rsidR="005A43D5" w:rsidRPr="00EF5447" w:rsidRDefault="005A43D5" w:rsidP="00C26D0E">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66F4FF"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D1B03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61A55D" w14:textId="77777777" w:rsidR="005A43D5" w:rsidRPr="00EF5447" w:rsidRDefault="005A43D5" w:rsidP="00C26D0E">
            <w:pPr>
              <w:pStyle w:val="TAC"/>
              <w:rPr>
                <w:rFonts w:cs="Arial"/>
              </w:rPr>
            </w:pPr>
            <w:r w:rsidRPr="00EF5447">
              <w:rPr>
                <w:rFonts w:cs="Arial"/>
                <w:lang w:eastAsia="zh-CN"/>
              </w:rPr>
              <w:t>0.</w:t>
            </w:r>
            <w:r>
              <w:rPr>
                <w:rFonts w:cs="Arial"/>
                <w:lang w:eastAsia="zh-CN"/>
              </w:rPr>
              <w:t>4</w:t>
            </w:r>
          </w:p>
        </w:tc>
      </w:tr>
      <w:tr w:rsidR="005A43D5" w:rsidRPr="00EF5447" w14:paraId="125820C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D5366D" w14:textId="77777777" w:rsidR="005A43D5" w:rsidRPr="00EF5447" w:rsidRDefault="005A43D5" w:rsidP="00C26D0E">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95C844" w14:textId="77777777" w:rsidR="005A43D5" w:rsidRPr="00EF5447" w:rsidRDefault="005A43D5" w:rsidP="00C26D0E">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0BC49"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3FF5C" w14:textId="77777777" w:rsidR="005A43D5" w:rsidRPr="00EF5447" w:rsidRDefault="005A43D5" w:rsidP="00C26D0E">
            <w:pPr>
              <w:pStyle w:val="TAC"/>
              <w:rPr>
                <w:rFonts w:cs="Arial"/>
                <w:lang w:eastAsia="zh-CN"/>
              </w:rPr>
            </w:pPr>
            <w:r w:rsidRPr="00EF5447">
              <w:rPr>
                <w:rFonts w:eastAsia="맑은 고딕" w:cs="Arial"/>
                <w:lang w:eastAsia="ko-KR"/>
              </w:rPr>
              <w:t>0.</w:t>
            </w:r>
            <w:r>
              <w:rPr>
                <w:rFonts w:eastAsia="맑은 고딕" w:cs="Arial"/>
                <w:lang w:eastAsia="ko-KR"/>
              </w:rPr>
              <w:t>6</w:t>
            </w:r>
          </w:p>
        </w:tc>
      </w:tr>
      <w:tr w:rsidR="005A43D5" w14:paraId="097D87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9EF0AAC" w14:textId="77777777" w:rsidR="005A43D5" w:rsidRDefault="005A43D5" w:rsidP="00C26D0E">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795D26" w14:textId="77777777" w:rsidR="005A43D5" w:rsidRDefault="005A43D5" w:rsidP="00C26D0E">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74D87"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65FBE6" w14:textId="77777777" w:rsidR="005A43D5" w:rsidRDefault="005A43D5" w:rsidP="00C26D0E">
            <w:pPr>
              <w:pStyle w:val="TAC"/>
              <w:rPr>
                <w:rFonts w:cs="Arial"/>
                <w:lang w:eastAsia="zh-CN"/>
              </w:rPr>
            </w:pPr>
            <w:r>
              <w:rPr>
                <w:rFonts w:eastAsia="Yu Mincho" w:cs="Arial"/>
                <w:lang w:eastAsia="ja-JP"/>
              </w:rPr>
              <w:t>-</w:t>
            </w:r>
          </w:p>
        </w:tc>
      </w:tr>
      <w:tr w:rsidR="005A43D5" w:rsidRPr="00EF5447" w14:paraId="3A07DE3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D00790" w14:textId="77777777" w:rsidR="005A43D5" w:rsidRPr="00EF5447" w:rsidRDefault="005A43D5" w:rsidP="00C26D0E">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BEE059" w14:textId="77777777" w:rsidR="005A43D5" w:rsidRPr="00EF5447" w:rsidRDefault="005A43D5" w:rsidP="00C26D0E">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1A9A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C60DB0" w14:textId="77777777" w:rsidR="005A43D5" w:rsidRPr="00EF5447" w:rsidRDefault="005A43D5" w:rsidP="00C26D0E">
            <w:pPr>
              <w:pStyle w:val="TAC"/>
              <w:rPr>
                <w:rFonts w:cs="Arial"/>
                <w:lang w:eastAsia="zh-CN"/>
              </w:rPr>
            </w:pPr>
            <w:r>
              <w:rPr>
                <w:rFonts w:cs="Arial"/>
                <w:lang w:eastAsia="zh-CN"/>
              </w:rPr>
              <w:t>0.8</w:t>
            </w:r>
          </w:p>
        </w:tc>
      </w:tr>
      <w:tr w:rsidR="005A43D5" w14:paraId="0EA646D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E5F166" w14:textId="77777777" w:rsidR="005A43D5" w:rsidRDefault="005A43D5" w:rsidP="00C26D0E">
            <w:pPr>
              <w:pStyle w:val="TAC"/>
              <w:rPr>
                <w:rFonts w:cs="Arial"/>
                <w:lang w:eastAsia="fr-FR"/>
              </w:rPr>
            </w:pPr>
            <w:r w:rsidRPr="00155888">
              <w:rPr>
                <w:rFonts w:cs="Arial"/>
                <w:lang w:eastAsia="fr-FR"/>
              </w:rPr>
              <w:t>DC_7-25_n7</w:t>
            </w:r>
            <w:r>
              <w:rPr>
                <w:rFonts w:cs="Arial"/>
                <w:lang w:eastAsia="fr-FR"/>
              </w:rPr>
              <w:t>7</w:t>
            </w:r>
          </w:p>
          <w:p w14:paraId="426AC014" w14:textId="77777777" w:rsidR="005A43D5" w:rsidRPr="00155888" w:rsidRDefault="005A43D5" w:rsidP="00C26D0E">
            <w:pPr>
              <w:pStyle w:val="TAC"/>
              <w:rPr>
                <w:rFonts w:cs="Arial"/>
                <w:lang w:eastAsia="fr-FR"/>
              </w:rPr>
            </w:pPr>
            <w:r w:rsidRPr="00155888">
              <w:rPr>
                <w:rFonts w:cs="Arial"/>
                <w:lang w:eastAsia="fr-FR"/>
              </w:rPr>
              <w:t>DC_7-7-25_n7</w:t>
            </w:r>
            <w:r>
              <w:rPr>
                <w:rFonts w:cs="Arial"/>
                <w:lang w:eastAsia="fr-FR"/>
              </w:rPr>
              <w:t>7</w:t>
            </w:r>
          </w:p>
          <w:p w14:paraId="145799EF" w14:textId="77777777" w:rsidR="005A43D5" w:rsidRPr="00155888" w:rsidRDefault="005A43D5" w:rsidP="00C26D0E">
            <w:pPr>
              <w:pStyle w:val="TAC"/>
              <w:rPr>
                <w:rFonts w:cs="Arial"/>
                <w:lang w:eastAsia="fr-FR"/>
              </w:rPr>
            </w:pPr>
            <w:r w:rsidRPr="00155888">
              <w:rPr>
                <w:rFonts w:cs="Arial"/>
                <w:lang w:eastAsia="fr-FR"/>
              </w:rPr>
              <w:t>DC_7-25-25_n7</w:t>
            </w:r>
            <w:r>
              <w:rPr>
                <w:rFonts w:cs="Arial"/>
                <w:lang w:eastAsia="fr-FR"/>
              </w:rPr>
              <w:t>7</w:t>
            </w:r>
          </w:p>
          <w:p w14:paraId="7FB9110E" w14:textId="77777777" w:rsidR="005A43D5" w:rsidRPr="00EF5447" w:rsidRDefault="005A43D5" w:rsidP="00C26D0E">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D03EDE"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08C35C"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B6BDF"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3727CD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F897A0" w14:textId="77777777" w:rsidR="005A43D5" w:rsidRPr="00155888" w:rsidRDefault="005A43D5" w:rsidP="00C26D0E">
            <w:pPr>
              <w:pStyle w:val="TAC"/>
              <w:rPr>
                <w:rFonts w:cs="Arial"/>
                <w:lang w:eastAsia="fr-FR"/>
              </w:rPr>
            </w:pPr>
            <w:r w:rsidRPr="00155888">
              <w:rPr>
                <w:rFonts w:cs="Arial"/>
                <w:lang w:eastAsia="fr-FR"/>
              </w:rPr>
              <w:t>DC_7-25_n78</w:t>
            </w:r>
          </w:p>
          <w:p w14:paraId="2ADD8FB8" w14:textId="77777777" w:rsidR="005A43D5" w:rsidRPr="00155888" w:rsidRDefault="005A43D5" w:rsidP="00C26D0E">
            <w:pPr>
              <w:pStyle w:val="TAC"/>
              <w:rPr>
                <w:rFonts w:cs="Arial"/>
                <w:lang w:eastAsia="fr-FR"/>
              </w:rPr>
            </w:pPr>
            <w:r w:rsidRPr="00155888">
              <w:rPr>
                <w:rFonts w:cs="Arial"/>
                <w:lang w:eastAsia="fr-FR"/>
              </w:rPr>
              <w:t>DC_7-7-25_n78</w:t>
            </w:r>
          </w:p>
          <w:p w14:paraId="10DF6156" w14:textId="77777777" w:rsidR="005A43D5" w:rsidRPr="00155888" w:rsidRDefault="005A43D5" w:rsidP="00C26D0E">
            <w:pPr>
              <w:pStyle w:val="TAC"/>
              <w:rPr>
                <w:rFonts w:cs="Arial"/>
                <w:lang w:eastAsia="fr-FR"/>
              </w:rPr>
            </w:pPr>
            <w:r w:rsidRPr="00155888">
              <w:rPr>
                <w:rFonts w:cs="Arial"/>
                <w:lang w:eastAsia="fr-FR"/>
              </w:rPr>
              <w:t>DC_7-25-25_n78</w:t>
            </w:r>
          </w:p>
          <w:p w14:paraId="64A5CB66" w14:textId="77777777" w:rsidR="005A43D5" w:rsidRPr="00155888" w:rsidRDefault="005A43D5" w:rsidP="00C26D0E">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78F9DF"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16B67C"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6357B1"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17692C9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1513BD" w14:textId="77777777" w:rsidR="005A43D5" w:rsidRPr="00155888" w:rsidRDefault="005A43D5" w:rsidP="00C26D0E">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A2E411"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14590A"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A887A8"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r>
      <w:tr w:rsidR="005A43D5" w14:paraId="6DEE92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E19B84" w14:textId="77777777" w:rsidR="005A43D5" w:rsidRDefault="005A43D5" w:rsidP="00C26D0E">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7E2EE" w14:textId="77777777" w:rsidR="005A43D5" w:rsidRDefault="005A43D5" w:rsidP="00C26D0E">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9A558" w14:textId="77777777" w:rsidR="005A43D5" w:rsidRDefault="005A43D5" w:rsidP="00C26D0E">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F8F57D" w14:textId="77777777" w:rsidR="005A43D5" w:rsidRDefault="005A43D5" w:rsidP="00C26D0E">
            <w:pPr>
              <w:pStyle w:val="TAC"/>
              <w:rPr>
                <w:rFonts w:cs="Arial"/>
                <w:lang w:eastAsia="zh-CN"/>
              </w:rPr>
            </w:pPr>
            <w:r>
              <w:rPr>
                <w:rFonts w:cs="Arial"/>
                <w:lang w:eastAsia="ko-KR"/>
              </w:rPr>
              <w:t>0.8</w:t>
            </w:r>
          </w:p>
        </w:tc>
      </w:tr>
      <w:tr w:rsidR="005A43D5" w14:paraId="579475F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65EE29" w14:textId="77777777" w:rsidR="005A43D5" w:rsidRDefault="005A43D5" w:rsidP="00C26D0E">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6E9B67" w14:textId="77777777" w:rsidR="005A43D5" w:rsidRDefault="005A43D5" w:rsidP="00C26D0E">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C5F4F" w14:textId="77777777" w:rsidR="005A43D5" w:rsidRDefault="005A43D5" w:rsidP="00C26D0E">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F14FF0" w14:textId="77777777" w:rsidR="005A43D5" w:rsidRDefault="005A43D5" w:rsidP="00C26D0E">
            <w:pPr>
              <w:pStyle w:val="TAC"/>
              <w:rPr>
                <w:rFonts w:cs="Arial"/>
                <w:lang w:eastAsia="ko-KR"/>
              </w:rPr>
            </w:pPr>
            <w:r>
              <w:rPr>
                <w:rFonts w:cs="Arial" w:hint="eastAsia"/>
                <w:lang w:eastAsia="ko-KR"/>
              </w:rPr>
              <w:t>0.8</w:t>
            </w:r>
          </w:p>
        </w:tc>
      </w:tr>
      <w:tr w:rsidR="005A43D5" w14:paraId="49BE9AF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7D6A86" w14:textId="77777777" w:rsidR="005A43D5" w:rsidRDefault="005A43D5" w:rsidP="00C26D0E">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C9DEC"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F361B1"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79FEA"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r>
      <w:tr w:rsidR="005A43D5" w:rsidRPr="00EF5447" w14:paraId="2862668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4BD018" w14:textId="77777777" w:rsidR="005A43D5" w:rsidRPr="00EF5447" w:rsidRDefault="005A43D5" w:rsidP="00C26D0E">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B04CE" w14:textId="77777777" w:rsidR="005A43D5" w:rsidRPr="00EF5447" w:rsidRDefault="005A43D5" w:rsidP="00C26D0E">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7435BD"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3E8AE0" w14:textId="77777777" w:rsidR="005A43D5" w:rsidRPr="00EF5447" w:rsidRDefault="005A43D5" w:rsidP="00C26D0E">
            <w:pPr>
              <w:pStyle w:val="TAC"/>
              <w:rPr>
                <w:rFonts w:cs="Arial"/>
                <w:lang w:eastAsia="zh-CN"/>
              </w:rPr>
            </w:pPr>
            <w:r w:rsidRPr="00EF5447">
              <w:rPr>
                <w:rFonts w:cs="Arial"/>
                <w:szCs w:val="18"/>
              </w:rPr>
              <w:t>0.5</w:t>
            </w:r>
          </w:p>
        </w:tc>
      </w:tr>
      <w:tr w:rsidR="005A43D5" w:rsidRPr="00EF5447" w14:paraId="2490394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050B62" w14:textId="77777777" w:rsidR="005A43D5" w:rsidRPr="00EF5447" w:rsidRDefault="005A43D5" w:rsidP="00C26D0E">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929879" w14:textId="77777777" w:rsidR="005A43D5" w:rsidRPr="00EF5447" w:rsidRDefault="005A43D5" w:rsidP="00C26D0E">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F04D0B" w14:textId="77777777" w:rsidR="005A43D5" w:rsidRPr="00EF5447" w:rsidRDefault="005A43D5" w:rsidP="00C26D0E">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89F33" w14:textId="77777777" w:rsidR="005A43D5" w:rsidRPr="00EF5447" w:rsidRDefault="005A43D5" w:rsidP="00C26D0E">
            <w:pPr>
              <w:pStyle w:val="TAC"/>
              <w:rPr>
                <w:rFonts w:cs="Arial"/>
                <w:lang w:eastAsia="zh-CN"/>
              </w:rPr>
            </w:pPr>
            <w:r w:rsidRPr="00EF5447">
              <w:rPr>
                <w:rFonts w:cs="Arial"/>
                <w:szCs w:val="18"/>
              </w:rPr>
              <w:t>0.5</w:t>
            </w:r>
          </w:p>
        </w:tc>
      </w:tr>
      <w:tr w:rsidR="005A43D5" w:rsidRPr="00EF5447" w14:paraId="67A9472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F212C9" w14:textId="77777777" w:rsidR="005A43D5" w:rsidRPr="00EF5447" w:rsidRDefault="005A43D5" w:rsidP="00C26D0E">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C7997D" w14:textId="77777777" w:rsidR="005A43D5" w:rsidRPr="00EF5447" w:rsidRDefault="005A43D5" w:rsidP="00C26D0E">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81C8A"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BA296" w14:textId="77777777" w:rsidR="005A43D5" w:rsidRPr="00EF5447" w:rsidRDefault="005A43D5" w:rsidP="00C26D0E">
            <w:pPr>
              <w:pStyle w:val="TAC"/>
              <w:rPr>
                <w:rFonts w:cs="Arial"/>
                <w:lang w:eastAsia="zh-CN"/>
              </w:rPr>
            </w:pPr>
            <w:r w:rsidRPr="00EF5447">
              <w:t>0.</w:t>
            </w:r>
            <w:r>
              <w:t>5</w:t>
            </w:r>
          </w:p>
        </w:tc>
      </w:tr>
      <w:tr w:rsidR="005A43D5" w:rsidRPr="00EF5447" w14:paraId="4203A7A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AB9BE" w14:textId="77777777" w:rsidR="005A43D5" w:rsidRPr="00EF5447" w:rsidRDefault="005A43D5" w:rsidP="00C26D0E">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54986B"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83E5F"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DCC4E" w14:textId="77777777" w:rsidR="005A43D5" w:rsidRPr="00EF5447" w:rsidRDefault="005A43D5" w:rsidP="00C26D0E">
            <w:pPr>
              <w:pStyle w:val="TAC"/>
            </w:pPr>
            <w:r w:rsidRPr="00EF5447">
              <w:t>0.3</w:t>
            </w:r>
          </w:p>
        </w:tc>
      </w:tr>
      <w:tr w:rsidR="005A43D5" w:rsidRPr="00EF5447" w14:paraId="305912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445B6F" w14:textId="77777777" w:rsidR="005A43D5" w:rsidRPr="00EF5447" w:rsidRDefault="005A43D5" w:rsidP="00C26D0E">
            <w:pPr>
              <w:pStyle w:val="TAC"/>
              <w:rPr>
                <w:rFonts w:cs="Arial"/>
              </w:rPr>
            </w:pPr>
            <w:r w:rsidRPr="00EF5447">
              <w:rPr>
                <w:rFonts w:eastAsia="맑은 고딕"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748505" w14:textId="77777777" w:rsidR="005A43D5" w:rsidRPr="00EF5447" w:rsidRDefault="005A43D5" w:rsidP="00C26D0E">
            <w:pPr>
              <w:pStyle w:val="TAC"/>
              <w:rPr>
                <w:rFonts w:cs="Arial"/>
                <w:lang w:eastAsia="ja-JP"/>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FE689"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DBE7D2" w14:textId="77777777" w:rsidR="005A43D5" w:rsidRPr="00EF5447" w:rsidRDefault="005A43D5" w:rsidP="00C26D0E">
            <w:pPr>
              <w:pStyle w:val="TAC"/>
            </w:pPr>
            <w:r w:rsidRPr="00EF5447">
              <w:rPr>
                <w:rFonts w:eastAsia="맑은 고딕" w:cs="Arial"/>
                <w:szCs w:val="18"/>
                <w:lang w:eastAsia="ko-KR"/>
              </w:rPr>
              <w:t>0.</w:t>
            </w:r>
            <w:r>
              <w:rPr>
                <w:rFonts w:eastAsia="맑은 고딕" w:cs="Arial"/>
                <w:szCs w:val="18"/>
                <w:lang w:eastAsia="ko-KR"/>
              </w:rPr>
              <w:t>6</w:t>
            </w:r>
          </w:p>
        </w:tc>
      </w:tr>
      <w:tr w:rsidR="005A43D5" w:rsidRPr="00EF5447" w14:paraId="4C9A1E6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32D5BA" w14:textId="77777777" w:rsidR="005A43D5" w:rsidRPr="00EF5447" w:rsidRDefault="005A43D5" w:rsidP="00C26D0E">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3E3490" w14:textId="77777777" w:rsidR="005A43D5" w:rsidRPr="00EF5447" w:rsidRDefault="005A43D5" w:rsidP="00C26D0E">
            <w:pPr>
              <w:pStyle w:val="TAC"/>
              <w:rPr>
                <w:rFonts w:cs="Arial"/>
                <w:lang w:eastAsia="ja-JP"/>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332AF" w14:textId="77777777" w:rsidR="005A43D5" w:rsidRPr="00EF5447" w:rsidRDefault="005A43D5" w:rsidP="00C26D0E">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C2A28" w14:textId="77777777" w:rsidR="005A43D5" w:rsidRPr="00EF5447" w:rsidRDefault="005A43D5" w:rsidP="00C26D0E">
            <w:pPr>
              <w:pStyle w:val="TAC"/>
              <w:rPr>
                <w:lang w:eastAsia="fr-FR"/>
              </w:rPr>
            </w:pPr>
            <w:r w:rsidRPr="00EF5447">
              <w:rPr>
                <w:rFonts w:eastAsia="맑은 고딕" w:cs="Arial"/>
                <w:szCs w:val="18"/>
                <w:lang w:eastAsia="ko-KR"/>
              </w:rPr>
              <w:t>0.</w:t>
            </w:r>
            <w:r>
              <w:rPr>
                <w:rFonts w:eastAsia="맑은 고딕" w:cs="Arial"/>
                <w:szCs w:val="18"/>
                <w:lang w:eastAsia="ko-KR"/>
              </w:rPr>
              <w:t>6</w:t>
            </w:r>
          </w:p>
        </w:tc>
      </w:tr>
      <w:tr w:rsidR="005A43D5" w:rsidRPr="00EF5447" w14:paraId="44883FE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8DB933" w14:textId="77777777" w:rsidR="005A43D5" w:rsidRPr="00EF5447" w:rsidRDefault="005A43D5" w:rsidP="00C26D0E">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6BA90" w14:textId="77777777" w:rsidR="005A43D5" w:rsidRPr="00EF5447" w:rsidRDefault="005A43D5" w:rsidP="00C26D0E">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FE268"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0D7D2E" w14:textId="77777777" w:rsidR="005A43D5" w:rsidRPr="00EF5447" w:rsidRDefault="005A43D5" w:rsidP="00C26D0E">
            <w:pPr>
              <w:pStyle w:val="TAC"/>
              <w:rPr>
                <w:lang w:eastAsia="zh-CN"/>
              </w:rPr>
            </w:pPr>
            <w:r w:rsidRPr="00EF5447">
              <w:t>0.5</w:t>
            </w:r>
          </w:p>
        </w:tc>
      </w:tr>
      <w:tr w:rsidR="005A43D5" w:rsidRPr="00EF5447" w14:paraId="651FEF1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0853DD" w14:textId="77777777" w:rsidR="005A43D5" w:rsidRPr="00EF5447" w:rsidRDefault="005A43D5" w:rsidP="00C26D0E">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86220B" w14:textId="77777777" w:rsidR="005A43D5" w:rsidRPr="00EF5447" w:rsidRDefault="005A43D5" w:rsidP="00C26D0E">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4FB4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B7BED0" w14:textId="77777777" w:rsidR="005A43D5" w:rsidRPr="00EF5447" w:rsidRDefault="005A43D5" w:rsidP="00C26D0E">
            <w:pPr>
              <w:pStyle w:val="TAC"/>
              <w:rPr>
                <w:rFonts w:cs="Arial"/>
                <w:lang w:eastAsia="zh-CN"/>
              </w:rPr>
            </w:pPr>
            <w:r>
              <w:rPr>
                <w:rFonts w:cs="Arial"/>
                <w:lang w:eastAsia="zh-CN"/>
              </w:rPr>
              <w:t>0.8</w:t>
            </w:r>
          </w:p>
        </w:tc>
      </w:tr>
      <w:tr w:rsidR="005A43D5" w:rsidRPr="00EF5447" w14:paraId="04695CB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23B0FA" w14:textId="77777777" w:rsidR="005A43D5" w:rsidRPr="00EF5447" w:rsidRDefault="005A43D5" w:rsidP="00C26D0E">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493114" w14:textId="77777777" w:rsidR="005A43D5" w:rsidRPr="00EF5447" w:rsidRDefault="005A43D5" w:rsidP="00C26D0E">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C7FF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60D4F" w14:textId="77777777" w:rsidR="005A43D5" w:rsidRPr="00EF5447" w:rsidRDefault="005A43D5" w:rsidP="00C26D0E">
            <w:pPr>
              <w:pStyle w:val="TAC"/>
              <w:rPr>
                <w:rFonts w:cs="Arial"/>
                <w:lang w:eastAsia="zh-CN"/>
              </w:rPr>
            </w:pPr>
            <w:r>
              <w:rPr>
                <w:rFonts w:cs="Arial"/>
                <w:lang w:eastAsia="zh-CN"/>
              </w:rPr>
              <w:t>0.8</w:t>
            </w:r>
          </w:p>
        </w:tc>
      </w:tr>
      <w:tr w:rsidR="005A43D5" w:rsidRPr="00EF5447" w14:paraId="45F150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171AEB" w14:textId="77777777" w:rsidR="005A43D5" w:rsidRPr="00EF5447" w:rsidRDefault="005A43D5" w:rsidP="00C26D0E">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090EC" w14:textId="77777777" w:rsidR="005A43D5" w:rsidRPr="00EF5447" w:rsidRDefault="005A43D5" w:rsidP="00C26D0E">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7488A0"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AA2244" w14:textId="77777777" w:rsidR="005A43D5" w:rsidRPr="00EF5447" w:rsidRDefault="005A43D5" w:rsidP="00C26D0E">
            <w:pPr>
              <w:pStyle w:val="TAC"/>
            </w:pPr>
            <w:r>
              <w:rPr>
                <w:rFonts w:cs="Arial"/>
              </w:rPr>
              <w:t>0.8</w:t>
            </w:r>
          </w:p>
        </w:tc>
      </w:tr>
      <w:tr w:rsidR="005A43D5" w:rsidRPr="00EF5447" w14:paraId="5BB11E6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B41C4F" w14:textId="77777777" w:rsidR="005A43D5" w:rsidRPr="00EF5447" w:rsidRDefault="005A43D5" w:rsidP="00C26D0E">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AEE9DF" w14:textId="77777777" w:rsidR="005A43D5" w:rsidRPr="00EF5447" w:rsidRDefault="005A43D5" w:rsidP="00C26D0E">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F14C9" w14:textId="77777777" w:rsidR="005A43D5" w:rsidRPr="00EF5447"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2DD37C3" w14:textId="77777777" w:rsidR="005A43D5" w:rsidRPr="00EF5447" w:rsidRDefault="005A43D5" w:rsidP="00C26D0E">
            <w:pPr>
              <w:pStyle w:val="TAC"/>
              <w:rPr>
                <w:lang w:eastAsia="zh-CN"/>
              </w:rPr>
            </w:pPr>
            <w:r w:rsidRPr="00EF5447">
              <w:t>0.</w:t>
            </w:r>
            <w:r>
              <w:t>5</w:t>
            </w:r>
          </w:p>
        </w:tc>
      </w:tr>
      <w:tr w:rsidR="005A43D5" w14:paraId="51A9AF3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E7A10B" w14:textId="77777777" w:rsidR="005A43D5" w:rsidRDefault="005A43D5" w:rsidP="00C26D0E">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19FE1C" w14:textId="77777777" w:rsidR="005A43D5" w:rsidRDefault="005A43D5" w:rsidP="00C26D0E">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64D37"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B3D170A" w14:textId="77777777" w:rsidR="005A43D5" w:rsidRDefault="005A43D5" w:rsidP="00C26D0E">
            <w:pPr>
              <w:pStyle w:val="TAC"/>
              <w:rPr>
                <w:rFonts w:eastAsia="MS Mincho"/>
                <w:lang w:eastAsia="ja-JP"/>
              </w:rPr>
            </w:pPr>
            <w:r>
              <w:rPr>
                <w:rFonts w:cs="Arial"/>
              </w:rPr>
              <w:t>0.7</w:t>
            </w:r>
          </w:p>
        </w:tc>
      </w:tr>
      <w:tr w:rsidR="005A43D5" w14:paraId="1D8F0377" w14:textId="77777777" w:rsidTr="00C26D0E">
        <w:trPr>
          <w:trHeight w:val="187"/>
          <w:jc w:val="center"/>
        </w:trPr>
        <w:tc>
          <w:tcPr>
            <w:tcW w:w="1769" w:type="dxa"/>
            <w:gridSpan w:val="2"/>
            <w:tcBorders>
              <w:left w:val="single" w:sz="4" w:space="0" w:color="auto"/>
              <w:bottom w:val="single" w:sz="4" w:space="0" w:color="auto"/>
              <w:right w:val="single" w:sz="4" w:space="0" w:color="auto"/>
            </w:tcBorders>
            <w:vAlign w:val="center"/>
          </w:tcPr>
          <w:p w14:paraId="75B420AE" w14:textId="77777777" w:rsidR="005A43D5" w:rsidRDefault="005A43D5" w:rsidP="00C26D0E">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56A089" w14:textId="77777777" w:rsidR="005A43D5" w:rsidRDefault="005A43D5" w:rsidP="00C26D0E">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595BD9"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255086" w14:textId="77777777" w:rsidR="005A43D5" w:rsidRDefault="005A43D5" w:rsidP="00C26D0E">
            <w:pPr>
              <w:pStyle w:val="TAC"/>
              <w:rPr>
                <w:rFonts w:cs="Arial"/>
              </w:rPr>
            </w:pPr>
            <w:r>
              <w:rPr>
                <w:rFonts w:cs="Arial"/>
              </w:rPr>
              <w:t>0.6</w:t>
            </w:r>
          </w:p>
        </w:tc>
      </w:tr>
      <w:tr w:rsidR="005A43D5" w:rsidRPr="00EF5447" w14:paraId="2B6A820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84BD75" w14:textId="77777777" w:rsidR="005A43D5" w:rsidRPr="00EF5447" w:rsidRDefault="005A43D5" w:rsidP="00C26D0E">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64E116" w14:textId="77777777" w:rsidR="005A43D5" w:rsidRPr="00EF5447" w:rsidRDefault="005A43D5" w:rsidP="00C26D0E">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BC994" w14:textId="77777777" w:rsidR="005A43D5" w:rsidRPr="00E7314A"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1122A3" w14:textId="77777777" w:rsidR="005A43D5" w:rsidRPr="00EF5447" w:rsidRDefault="005A43D5" w:rsidP="00C26D0E">
            <w:pPr>
              <w:pStyle w:val="TAC"/>
              <w:rPr>
                <w:lang w:eastAsia="zh-CN"/>
              </w:rPr>
            </w:pPr>
            <w:r w:rsidRPr="00EF5447">
              <w:rPr>
                <w:rFonts w:eastAsia="MS Mincho"/>
                <w:lang w:eastAsia="ja-JP"/>
              </w:rPr>
              <w:t>0.</w:t>
            </w:r>
            <w:r>
              <w:rPr>
                <w:rFonts w:eastAsia="MS Mincho"/>
                <w:lang w:eastAsia="ja-JP"/>
              </w:rPr>
              <w:t>7</w:t>
            </w:r>
          </w:p>
        </w:tc>
      </w:tr>
      <w:tr w:rsidR="005A43D5" w:rsidRPr="00EF5447" w14:paraId="4D7D23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0B5D4D" w14:textId="77777777" w:rsidR="005A43D5" w:rsidRPr="00EF5447" w:rsidRDefault="005A43D5" w:rsidP="00C26D0E">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71822" w14:textId="77777777" w:rsidR="005A43D5" w:rsidRPr="00EF5447" w:rsidRDefault="005A43D5" w:rsidP="00C26D0E">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59CEF" w14:textId="77777777" w:rsidR="005A43D5" w:rsidRPr="00E7314A"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D2225D" w14:textId="77777777" w:rsidR="005A43D5" w:rsidRPr="00EF5447" w:rsidRDefault="005A43D5" w:rsidP="00C26D0E">
            <w:pPr>
              <w:pStyle w:val="TAC"/>
              <w:rPr>
                <w:lang w:eastAsia="zh-CN"/>
              </w:rPr>
            </w:pPr>
            <w:r w:rsidRPr="00EF5447">
              <w:rPr>
                <w:rFonts w:eastAsia="MS Mincho"/>
                <w:lang w:eastAsia="ja-JP"/>
              </w:rPr>
              <w:t>0.</w:t>
            </w:r>
            <w:r>
              <w:rPr>
                <w:rFonts w:eastAsia="MS Mincho"/>
                <w:lang w:eastAsia="ja-JP"/>
              </w:rPr>
              <w:t>8</w:t>
            </w:r>
          </w:p>
        </w:tc>
      </w:tr>
      <w:tr w:rsidR="005A43D5" w14:paraId="1F85B30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CF62AB" w14:textId="77777777" w:rsidR="005A43D5" w:rsidRDefault="005A43D5" w:rsidP="00C26D0E">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90F64" w14:textId="77777777" w:rsidR="005A43D5" w:rsidRDefault="005A43D5" w:rsidP="00C26D0E">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A03DED"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749BB2" w14:textId="77777777" w:rsidR="005A43D5" w:rsidRDefault="005A43D5" w:rsidP="00C26D0E">
            <w:pPr>
              <w:pStyle w:val="TAC"/>
              <w:rPr>
                <w:rFonts w:cs="Arial"/>
              </w:rPr>
            </w:pPr>
            <w:r>
              <w:rPr>
                <w:rFonts w:eastAsia="Yu Mincho" w:cs="Arial"/>
                <w:lang w:eastAsia="ja-JP"/>
              </w:rPr>
              <w:t>0.</w:t>
            </w:r>
            <w:r>
              <w:rPr>
                <w:rFonts w:cs="Arial" w:hint="eastAsia"/>
              </w:rPr>
              <w:t>5</w:t>
            </w:r>
          </w:p>
        </w:tc>
      </w:tr>
      <w:tr w:rsidR="005A43D5" w14:paraId="1BFB207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324306" w14:textId="77777777" w:rsidR="005A43D5" w:rsidRDefault="005A43D5" w:rsidP="00C26D0E">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22675" w14:textId="77777777" w:rsidR="005A43D5" w:rsidRDefault="005A43D5" w:rsidP="00C26D0E">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CA11DA" w14:textId="77777777" w:rsidR="005A43D5" w:rsidRPr="00E7314A"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51B8646" w14:textId="77777777" w:rsidR="005A43D5" w:rsidRDefault="005A43D5" w:rsidP="00C26D0E">
            <w:pPr>
              <w:pStyle w:val="TAC"/>
              <w:rPr>
                <w:rFonts w:eastAsia="Yu Mincho" w:cs="Arial"/>
                <w:lang w:eastAsia="ja-JP"/>
              </w:rPr>
            </w:pPr>
            <w:r>
              <w:rPr>
                <w:rFonts w:eastAsia="맑은 고딕" w:cs="Arial" w:hint="eastAsia"/>
                <w:szCs w:val="18"/>
              </w:rPr>
              <w:t>0.</w:t>
            </w:r>
            <w:r>
              <w:rPr>
                <w:rFonts w:cs="Arial" w:hint="eastAsia"/>
                <w:szCs w:val="18"/>
                <w:lang w:val="en-US" w:eastAsia="zh-CN"/>
              </w:rPr>
              <w:t>8</w:t>
            </w:r>
          </w:p>
        </w:tc>
      </w:tr>
      <w:tr w:rsidR="005A43D5" w14:paraId="5F8560E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196ACC" w14:textId="77777777" w:rsidR="005A43D5" w:rsidRDefault="005A43D5" w:rsidP="00C26D0E">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22C75C" w14:textId="77777777" w:rsidR="005A43D5" w:rsidRDefault="005A43D5" w:rsidP="00C26D0E">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46F78D"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93C1FA" w14:textId="77777777" w:rsidR="005A43D5" w:rsidRDefault="005A43D5" w:rsidP="00C26D0E">
            <w:pPr>
              <w:pStyle w:val="TAC"/>
              <w:rPr>
                <w:rFonts w:eastAsia="맑은 고딕" w:cs="Arial"/>
                <w:szCs w:val="18"/>
              </w:rPr>
            </w:pPr>
            <w:r>
              <w:rPr>
                <w:rFonts w:cs="Arial"/>
                <w:lang w:eastAsia="zh-CN"/>
              </w:rPr>
              <w:t>0.8</w:t>
            </w:r>
          </w:p>
        </w:tc>
      </w:tr>
      <w:tr w:rsidR="005A43D5" w:rsidRPr="00EF5447" w14:paraId="2660285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E4140E" w14:textId="77777777" w:rsidR="005A43D5" w:rsidRPr="00EF5447" w:rsidRDefault="005A43D5" w:rsidP="00C26D0E">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E21A27" w14:textId="77777777" w:rsidR="005A43D5" w:rsidRPr="00EF5447" w:rsidRDefault="005A43D5" w:rsidP="00C26D0E">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12256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2CFF1" w14:textId="77777777" w:rsidR="005A43D5" w:rsidRPr="00EF5447" w:rsidRDefault="005A43D5" w:rsidP="00C26D0E">
            <w:pPr>
              <w:pStyle w:val="TAC"/>
              <w:rPr>
                <w:rFonts w:cs="Arial"/>
                <w:lang w:eastAsia="zh-CN"/>
              </w:rPr>
            </w:pPr>
            <w:r w:rsidRPr="00EF5447">
              <w:rPr>
                <w:rFonts w:cs="Arial"/>
              </w:rPr>
              <w:t>0.</w:t>
            </w:r>
            <w:r>
              <w:rPr>
                <w:rFonts w:cs="Arial"/>
                <w:lang w:eastAsia="ja-JP"/>
              </w:rPr>
              <w:t>6</w:t>
            </w:r>
          </w:p>
        </w:tc>
      </w:tr>
      <w:tr w:rsidR="005A43D5" w:rsidRPr="00EF5447" w14:paraId="14B3951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F9737E" w14:textId="77777777" w:rsidR="005A43D5" w:rsidRPr="00EF5447" w:rsidRDefault="005A43D5" w:rsidP="00C26D0E">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D07E57" w14:textId="77777777" w:rsidR="005A43D5" w:rsidRDefault="005A43D5" w:rsidP="00C26D0E">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8BBA13" w14:textId="77777777" w:rsidR="005A43D5" w:rsidRDefault="005A43D5" w:rsidP="00C26D0E">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6E6F60" w14:textId="77777777" w:rsidR="005A43D5" w:rsidRPr="00EF5447" w:rsidRDefault="005A43D5" w:rsidP="00C26D0E">
            <w:pPr>
              <w:pStyle w:val="TAC"/>
              <w:rPr>
                <w:rFonts w:cs="Arial"/>
              </w:rPr>
            </w:pPr>
            <w:r w:rsidRPr="00D67279">
              <w:rPr>
                <w:rFonts w:cs="Arial"/>
                <w:lang w:eastAsia="zh-CN"/>
              </w:rPr>
              <w:t>0.8</w:t>
            </w:r>
          </w:p>
        </w:tc>
      </w:tr>
      <w:tr w:rsidR="005A43D5" w:rsidRPr="00EF5447" w14:paraId="674736C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C27D7" w14:textId="77777777" w:rsidR="005A43D5" w:rsidRPr="00EF5447" w:rsidRDefault="005A43D5" w:rsidP="00C26D0E">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4146AF" w14:textId="77777777" w:rsidR="005A43D5" w:rsidRPr="00EF5447" w:rsidRDefault="005A43D5" w:rsidP="00C26D0E">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190C5" w14:textId="77777777" w:rsidR="005A43D5" w:rsidRPr="00EF5447" w:rsidRDefault="005A43D5" w:rsidP="00C26D0E">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5BD6AC" w14:textId="77777777" w:rsidR="005A43D5" w:rsidRPr="00EF5447" w:rsidRDefault="005A43D5" w:rsidP="00C26D0E">
            <w:pPr>
              <w:pStyle w:val="TAC"/>
              <w:rPr>
                <w:lang w:eastAsia="ja-JP"/>
              </w:rPr>
            </w:pPr>
            <w:r w:rsidRPr="00EF5447">
              <w:t>0.8</w:t>
            </w:r>
            <w:r w:rsidRPr="00EF5447">
              <w:rPr>
                <w:vertAlign w:val="superscript"/>
              </w:rPr>
              <w:t>5</w:t>
            </w:r>
          </w:p>
        </w:tc>
      </w:tr>
      <w:tr w:rsidR="005A43D5" w:rsidRPr="00EF5447" w14:paraId="40333D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0CAC1C" w14:textId="77777777" w:rsidR="005A43D5" w:rsidRPr="00EF5447" w:rsidRDefault="005A43D5" w:rsidP="00C26D0E">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337CC6"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468028"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AF82A1" w14:textId="77777777" w:rsidR="005A43D5" w:rsidRPr="00EF5447" w:rsidRDefault="005A43D5" w:rsidP="00C26D0E">
            <w:pPr>
              <w:pStyle w:val="TAC"/>
              <w:rPr>
                <w:rFonts w:cs="Arial"/>
                <w:lang w:eastAsia="zh-CN"/>
              </w:rPr>
            </w:pPr>
            <w:r>
              <w:rPr>
                <w:rFonts w:cs="Arial"/>
                <w:lang w:eastAsia="zh-CN"/>
              </w:rPr>
              <w:t>0.8</w:t>
            </w:r>
          </w:p>
        </w:tc>
      </w:tr>
      <w:tr w:rsidR="005A43D5" w:rsidRPr="00EF5447" w14:paraId="4B2544F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C43CAC" w14:textId="77777777" w:rsidR="005A43D5" w:rsidRPr="00ED24DE" w:rsidRDefault="005A43D5" w:rsidP="00C26D0E">
            <w:pPr>
              <w:pStyle w:val="TAC"/>
              <w:rPr>
                <w:lang w:val="fi-FI"/>
              </w:rPr>
            </w:pPr>
            <w:r w:rsidRPr="009132E7">
              <w:rPr>
                <w:lang w:val="fi-FI"/>
              </w:rPr>
              <w:t>DC_7-66_n5</w:t>
            </w:r>
          </w:p>
          <w:p w14:paraId="6B5849B4" w14:textId="77777777" w:rsidR="005A43D5" w:rsidRPr="00ED24DE" w:rsidRDefault="005A43D5" w:rsidP="00C26D0E">
            <w:pPr>
              <w:pStyle w:val="TAC"/>
              <w:rPr>
                <w:lang w:val="fi-FI"/>
              </w:rPr>
            </w:pPr>
            <w:r w:rsidRPr="009132E7">
              <w:rPr>
                <w:lang w:val="fi-FI"/>
              </w:rPr>
              <w:t>DC_7-66-66_n5</w:t>
            </w:r>
          </w:p>
          <w:p w14:paraId="35107993" w14:textId="77777777" w:rsidR="005A43D5" w:rsidRPr="00ED24DE" w:rsidRDefault="005A43D5" w:rsidP="00C26D0E">
            <w:pPr>
              <w:pStyle w:val="TAC"/>
              <w:rPr>
                <w:lang w:val="fi-FI"/>
              </w:rPr>
            </w:pPr>
            <w:r w:rsidRPr="009132E7">
              <w:rPr>
                <w:lang w:val="fi-FI"/>
              </w:rPr>
              <w:t>DC_7-7-66_n5</w:t>
            </w:r>
          </w:p>
          <w:p w14:paraId="5414C78E" w14:textId="77777777" w:rsidR="005A43D5" w:rsidRPr="00EF5447" w:rsidRDefault="005A43D5" w:rsidP="00C26D0E">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8738B" w14:textId="77777777" w:rsidR="005A43D5" w:rsidRPr="00EF5447" w:rsidRDefault="005A43D5" w:rsidP="00C26D0E">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B576FB" w14:textId="77777777" w:rsidR="005A43D5" w:rsidRDefault="005A43D5" w:rsidP="00C26D0E">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A27312" w14:textId="77777777" w:rsidR="005A43D5" w:rsidRPr="00EF5447" w:rsidRDefault="005A43D5" w:rsidP="00C26D0E">
            <w:pPr>
              <w:pStyle w:val="TAC"/>
              <w:rPr>
                <w:lang w:eastAsia="zh-CN"/>
              </w:rPr>
            </w:pPr>
            <w:r>
              <w:rPr>
                <w:lang w:val="fr-FR"/>
              </w:rPr>
              <w:t>0.3</w:t>
            </w:r>
          </w:p>
        </w:tc>
      </w:tr>
      <w:tr w:rsidR="005A43D5" w:rsidRPr="00EF5447" w14:paraId="27582F4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D49ABD" w14:textId="77777777" w:rsidR="005A43D5" w:rsidRPr="00EF5447" w:rsidRDefault="005A43D5" w:rsidP="00C26D0E">
            <w:pPr>
              <w:pStyle w:val="TAC"/>
            </w:pPr>
            <w:r w:rsidRPr="00EF5447">
              <w:t>DC_7-66_n7</w:t>
            </w:r>
          </w:p>
          <w:p w14:paraId="4A413607" w14:textId="77777777" w:rsidR="005A43D5" w:rsidRPr="00EF5447" w:rsidRDefault="005A43D5" w:rsidP="00C26D0E">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27DA3"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AC0EA"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A79DA9" w14:textId="77777777" w:rsidR="005A43D5" w:rsidRPr="00EF5447" w:rsidRDefault="005A43D5" w:rsidP="00C26D0E">
            <w:pPr>
              <w:pStyle w:val="TAC"/>
              <w:rPr>
                <w:lang w:eastAsia="zh-CN"/>
              </w:rPr>
            </w:pPr>
            <w:r w:rsidRPr="00EF5447">
              <w:t>0.5</w:t>
            </w:r>
          </w:p>
        </w:tc>
      </w:tr>
      <w:tr w:rsidR="005A43D5" w:rsidRPr="00EF5447" w14:paraId="6469AFA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1A197E" w14:textId="77777777" w:rsidR="005A43D5" w:rsidRDefault="005A43D5" w:rsidP="00C26D0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D50F626" w14:textId="77777777" w:rsidR="005A43D5" w:rsidRPr="00EF5447" w:rsidRDefault="005A43D5" w:rsidP="00C26D0E">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007EA"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3C7C70" w14:textId="77777777" w:rsidR="005A43D5" w:rsidRDefault="005A43D5" w:rsidP="00C26D0E">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ECC1F" w14:textId="77777777" w:rsidR="005A43D5" w:rsidRPr="00EF5447" w:rsidRDefault="005A43D5" w:rsidP="00C26D0E">
            <w:pPr>
              <w:pStyle w:val="TAC"/>
            </w:pPr>
            <w:r>
              <w:rPr>
                <w:rFonts w:cs="Arial"/>
                <w:szCs w:val="18"/>
              </w:rPr>
              <w:t>0.5</w:t>
            </w:r>
          </w:p>
        </w:tc>
      </w:tr>
      <w:tr w:rsidR="005A43D5" w:rsidRPr="00EF5447" w14:paraId="6427407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83A2AF" w14:textId="77777777" w:rsidR="005A43D5" w:rsidRPr="00EF5447" w:rsidRDefault="005A43D5" w:rsidP="00C26D0E">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04DC54"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856AAA" w14:textId="77777777" w:rsidR="005A43D5" w:rsidRPr="00EF5447" w:rsidRDefault="005A43D5" w:rsidP="00C26D0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9E808" w14:textId="77777777" w:rsidR="005A43D5" w:rsidRPr="00EF5447" w:rsidRDefault="005A43D5" w:rsidP="00C26D0E">
            <w:pPr>
              <w:pStyle w:val="TAC"/>
              <w:rPr>
                <w:lang w:eastAsia="zh-CN"/>
              </w:rPr>
            </w:pPr>
            <w:r w:rsidRPr="00EF5447">
              <w:t>0.</w:t>
            </w:r>
            <w:r>
              <w:t>6</w:t>
            </w:r>
          </w:p>
        </w:tc>
      </w:tr>
      <w:tr w:rsidR="005A43D5" w:rsidRPr="00EF5447" w14:paraId="6C92DA2E" w14:textId="77777777" w:rsidTr="00C26D0E">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50DFF81B" w14:textId="77777777" w:rsidR="005A43D5" w:rsidRPr="00EF5447" w:rsidRDefault="005A43D5" w:rsidP="00C26D0E">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3B3E0178" w14:textId="77777777" w:rsidR="005A43D5" w:rsidRPr="00EF5447" w:rsidRDefault="005A43D5" w:rsidP="00C26D0E">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54CB346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12A55AA3" w14:textId="77777777" w:rsidR="005A43D5" w:rsidRPr="00EF5447" w:rsidRDefault="005A43D5" w:rsidP="00C26D0E">
            <w:pPr>
              <w:pStyle w:val="TAC"/>
              <w:rPr>
                <w:rFonts w:cs="Arial"/>
                <w:lang w:eastAsia="zh-CN"/>
              </w:rPr>
            </w:pPr>
            <w:r>
              <w:rPr>
                <w:rFonts w:cs="Arial"/>
              </w:rPr>
              <w:t>-</w:t>
            </w:r>
          </w:p>
        </w:tc>
      </w:tr>
      <w:tr w:rsidR="005A43D5" w:rsidRPr="00EF5447" w14:paraId="34AB29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C9150A" w14:textId="77777777" w:rsidR="005A43D5" w:rsidRPr="00EF5447" w:rsidRDefault="005A43D5" w:rsidP="00C26D0E">
            <w:pPr>
              <w:pStyle w:val="TAC"/>
              <w:rPr>
                <w:rFonts w:cs="Arial"/>
                <w:lang w:eastAsia="zh-CN"/>
              </w:rPr>
            </w:pPr>
            <w:r w:rsidRPr="00EF5447">
              <w:rPr>
                <w:rFonts w:cs="Arial"/>
                <w:lang w:eastAsia="zh-CN"/>
              </w:rPr>
              <w:t>DC_7-66_n66</w:t>
            </w:r>
          </w:p>
          <w:p w14:paraId="35390410" w14:textId="77777777" w:rsidR="005A43D5" w:rsidRPr="00EF5447" w:rsidRDefault="005A43D5" w:rsidP="00C26D0E">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5DB513"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F87CE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BC1EB"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7C81B6A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6C270D" w14:textId="77777777" w:rsidR="005A43D5" w:rsidRPr="00E7314A" w:rsidRDefault="005A43D5" w:rsidP="00C26D0E">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22E1D5" w14:textId="77777777" w:rsidR="005A43D5"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E867C"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BA48A4"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1CBC87E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4A4220" w14:textId="77777777" w:rsidR="005A43D5" w:rsidRPr="00EF5447" w:rsidRDefault="005A43D5" w:rsidP="00C26D0E">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D7847E" w14:textId="77777777" w:rsidR="005A43D5"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02987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9FB3AC"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615B4EA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B78304" w14:textId="77777777" w:rsidR="005A43D5" w:rsidRPr="00EF5447" w:rsidRDefault="005A43D5" w:rsidP="00C26D0E">
            <w:pPr>
              <w:pStyle w:val="TAC"/>
            </w:pPr>
            <w:r w:rsidRPr="00EF5447">
              <w:t>DC_7-66_n77</w:t>
            </w:r>
          </w:p>
          <w:p w14:paraId="2629E3DB" w14:textId="77777777" w:rsidR="005A43D5" w:rsidRPr="00EF5447" w:rsidRDefault="005A43D5" w:rsidP="00C26D0E">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171343"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4ACEDB"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EE4F0C" w14:textId="77777777" w:rsidR="005A43D5" w:rsidRPr="00EF5447" w:rsidRDefault="005A43D5" w:rsidP="00C26D0E">
            <w:pPr>
              <w:pStyle w:val="TAC"/>
              <w:rPr>
                <w:lang w:eastAsia="zh-CN"/>
              </w:rPr>
            </w:pPr>
            <w:r w:rsidRPr="00EF5447">
              <w:t>0.</w:t>
            </w:r>
            <w:r>
              <w:t>8</w:t>
            </w:r>
          </w:p>
        </w:tc>
      </w:tr>
      <w:tr w:rsidR="005A43D5" w:rsidRPr="00EF5447" w14:paraId="4067AA4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48BD3" w14:textId="77777777" w:rsidR="005A43D5" w:rsidRPr="00EF5447" w:rsidRDefault="005A43D5" w:rsidP="00C26D0E">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D4D182" w14:textId="77777777" w:rsidR="005A43D5" w:rsidRPr="00EF5447"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61003" w14:textId="77777777" w:rsidR="005A43D5" w:rsidRPr="00EF5447" w:rsidRDefault="005A43D5" w:rsidP="00C26D0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512E3D" w14:textId="77777777" w:rsidR="005A43D5" w:rsidRPr="00EF5447" w:rsidRDefault="005A43D5" w:rsidP="00C26D0E">
            <w:pPr>
              <w:pStyle w:val="TAC"/>
              <w:rPr>
                <w:lang w:eastAsia="zh-CN"/>
              </w:rPr>
            </w:pPr>
            <w:r w:rsidRPr="00EF5447">
              <w:t>0.</w:t>
            </w:r>
            <w:r>
              <w:t>8</w:t>
            </w:r>
          </w:p>
        </w:tc>
      </w:tr>
      <w:tr w:rsidR="005A43D5" w:rsidRPr="00EF5447" w14:paraId="23F646B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FB867B" w14:textId="77777777" w:rsidR="005A43D5" w:rsidRPr="00ED24DE" w:rsidRDefault="005A43D5" w:rsidP="00C26D0E">
            <w:pPr>
              <w:pStyle w:val="TAC"/>
              <w:rPr>
                <w:rFonts w:cs="Arial"/>
                <w:lang w:val="fi-FI" w:eastAsia="zh-CN"/>
              </w:rPr>
            </w:pPr>
            <w:r w:rsidRPr="009132E7">
              <w:rPr>
                <w:rFonts w:cs="Arial"/>
                <w:lang w:val="fi-FI" w:eastAsia="zh-CN"/>
              </w:rPr>
              <w:t>DC_7-66_n78</w:t>
            </w:r>
          </w:p>
          <w:p w14:paraId="43631B16" w14:textId="77777777" w:rsidR="005A43D5" w:rsidRPr="00ED24DE" w:rsidRDefault="005A43D5" w:rsidP="00C26D0E">
            <w:pPr>
              <w:pStyle w:val="TAC"/>
              <w:rPr>
                <w:rFonts w:cs="Arial"/>
                <w:lang w:val="fi-FI" w:eastAsia="zh-CN"/>
              </w:rPr>
            </w:pPr>
            <w:r w:rsidRPr="009132E7">
              <w:rPr>
                <w:rFonts w:cs="Arial"/>
                <w:lang w:val="fi-FI" w:eastAsia="zh-CN"/>
              </w:rPr>
              <w:t>DC_7-7-66_n78</w:t>
            </w:r>
          </w:p>
          <w:p w14:paraId="4C13053D" w14:textId="77777777" w:rsidR="005A43D5" w:rsidRPr="00ED24DE" w:rsidRDefault="005A43D5" w:rsidP="00C26D0E">
            <w:pPr>
              <w:pStyle w:val="TAC"/>
              <w:rPr>
                <w:rFonts w:cs="Arial"/>
                <w:lang w:val="fi-FI" w:eastAsia="zh-CN"/>
              </w:rPr>
            </w:pPr>
            <w:r w:rsidRPr="009132E7">
              <w:rPr>
                <w:rFonts w:cs="Arial"/>
                <w:lang w:val="fi-FI" w:eastAsia="zh-CN"/>
              </w:rPr>
              <w:t>DC_7-66-66_n78</w:t>
            </w:r>
          </w:p>
          <w:p w14:paraId="10BCE4BB" w14:textId="77777777" w:rsidR="005A43D5" w:rsidRPr="00EF5447" w:rsidRDefault="005A43D5" w:rsidP="00C26D0E">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9F9F2B" w14:textId="77777777" w:rsidR="005A43D5" w:rsidRPr="00EF5447" w:rsidRDefault="005A43D5" w:rsidP="00C26D0E">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A082B" w14:textId="77777777" w:rsidR="005A43D5" w:rsidRDefault="005A43D5" w:rsidP="00C26D0E">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082168" w14:textId="77777777" w:rsidR="005A43D5" w:rsidRPr="00EF5447" w:rsidRDefault="005A43D5" w:rsidP="00C26D0E">
            <w:pPr>
              <w:pStyle w:val="TAC"/>
              <w:rPr>
                <w:rFonts w:cs="Arial"/>
                <w:lang w:eastAsia="zh-CN"/>
              </w:rPr>
            </w:pPr>
            <w:r>
              <w:rPr>
                <w:rFonts w:cs="Arial"/>
                <w:lang w:val="fr-FR" w:eastAsia="zh-CN"/>
              </w:rPr>
              <w:t>-</w:t>
            </w:r>
          </w:p>
        </w:tc>
      </w:tr>
      <w:tr w:rsidR="005A43D5" w:rsidRPr="00EF5447" w14:paraId="42BC059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0362E0" w14:textId="77777777" w:rsidR="005A43D5" w:rsidRPr="00EF5447" w:rsidRDefault="005A43D5" w:rsidP="00C26D0E">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EF4EC0A" w14:textId="77777777" w:rsidR="005A43D5" w:rsidRPr="00EF5447" w:rsidRDefault="005A43D5" w:rsidP="00C26D0E">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100C1C" w14:textId="77777777" w:rsidR="005A43D5" w:rsidRPr="00EF5447" w:rsidRDefault="005A43D5" w:rsidP="00C26D0E">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D44CB"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5098C" w14:textId="77777777" w:rsidR="005A43D5" w:rsidRPr="00EF5447" w:rsidRDefault="005A43D5" w:rsidP="00C26D0E">
            <w:pPr>
              <w:pStyle w:val="TAC"/>
              <w:rPr>
                <w:rFonts w:cs="Arial"/>
                <w:lang w:eastAsia="fr-FR"/>
              </w:rPr>
            </w:pPr>
            <w:r w:rsidRPr="00EF5447">
              <w:rPr>
                <w:rFonts w:eastAsia="MS Mincho" w:cs="Arial"/>
                <w:bCs/>
                <w:szCs w:val="18"/>
              </w:rPr>
              <w:t>0.</w:t>
            </w:r>
            <w:r>
              <w:rPr>
                <w:rFonts w:cs="Arial"/>
                <w:bCs/>
                <w:szCs w:val="18"/>
                <w:lang w:eastAsia="zh-CN"/>
              </w:rPr>
              <w:t>8</w:t>
            </w:r>
          </w:p>
        </w:tc>
      </w:tr>
      <w:tr w:rsidR="005A43D5" w:rsidRPr="00EF5447" w14:paraId="67FB28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305C5C" w14:textId="77777777" w:rsidR="005A43D5" w:rsidRPr="00EF5447" w:rsidRDefault="005A43D5" w:rsidP="00C26D0E">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5406B8" w14:textId="77777777" w:rsidR="005A43D5" w:rsidRDefault="005A43D5" w:rsidP="00C26D0E">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29DC1" w14:textId="77777777" w:rsidR="005A43D5" w:rsidRDefault="005A43D5" w:rsidP="00C26D0E">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BAD7F2" w14:textId="77777777" w:rsidR="005A43D5" w:rsidRPr="00EF5447" w:rsidRDefault="005A43D5" w:rsidP="00C26D0E">
            <w:pPr>
              <w:pStyle w:val="TAC"/>
              <w:rPr>
                <w:rFonts w:eastAsia="MS Mincho" w:cs="Arial"/>
                <w:bCs/>
                <w:szCs w:val="18"/>
              </w:rPr>
            </w:pPr>
            <w:r w:rsidRPr="00EF5447">
              <w:rPr>
                <w:rFonts w:cs="Arial"/>
                <w:lang w:eastAsia="zh-CN"/>
              </w:rPr>
              <w:t>0.5</w:t>
            </w:r>
          </w:p>
        </w:tc>
      </w:tr>
      <w:tr w:rsidR="005A43D5" w:rsidRPr="00EF5447" w14:paraId="75B5909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58D155" w14:textId="77777777" w:rsidR="005A43D5" w:rsidRDefault="005A43D5" w:rsidP="00C26D0E">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637EB2" w14:textId="77777777" w:rsidR="005A43D5" w:rsidRDefault="005A43D5" w:rsidP="00C26D0E">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00642E"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019A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056BB6B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798231" w14:textId="77777777" w:rsidR="005A43D5" w:rsidRDefault="005A43D5" w:rsidP="00C26D0E">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84839E"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BA1ADE"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A581A7"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154815D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4C61AC" w14:textId="77777777" w:rsidR="005A43D5" w:rsidRPr="00EF5447" w:rsidRDefault="005A43D5" w:rsidP="00C26D0E">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4BADE4" w14:textId="77777777" w:rsidR="005A43D5" w:rsidRPr="00EF5447" w:rsidRDefault="005A43D5" w:rsidP="00C26D0E">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5AFCB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9CC541" w14:textId="77777777" w:rsidR="005A43D5" w:rsidRPr="00EF5447" w:rsidRDefault="005A43D5" w:rsidP="00C26D0E">
            <w:pPr>
              <w:pStyle w:val="TAC"/>
              <w:rPr>
                <w:rFonts w:cs="Arial"/>
                <w:lang w:eastAsia="zh-CN"/>
              </w:rPr>
            </w:pPr>
            <w:r w:rsidRPr="00EF5447">
              <w:rPr>
                <w:rFonts w:cs="Arial"/>
              </w:rPr>
              <w:t>0.</w:t>
            </w:r>
            <w:r w:rsidRPr="00EF5447">
              <w:rPr>
                <w:rFonts w:cs="Arial"/>
                <w:lang w:eastAsia="ja-JP"/>
              </w:rPr>
              <w:t>6</w:t>
            </w:r>
          </w:p>
        </w:tc>
      </w:tr>
      <w:tr w:rsidR="005A43D5" w14:paraId="5EA5C79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BDBE4" w14:textId="77777777" w:rsidR="005A43D5" w:rsidRDefault="005A43D5" w:rsidP="00C26D0E">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AF5F11" w14:textId="77777777" w:rsidR="005A43D5" w:rsidRDefault="005A43D5" w:rsidP="00C26D0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DEF395" w14:textId="77777777" w:rsidR="005A43D5" w:rsidRDefault="005A43D5" w:rsidP="00C26D0E">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335DE4" w14:textId="77777777" w:rsidR="005A43D5" w:rsidRDefault="005A43D5" w:rsidP="00C26D0E">
            <w:pPr>
              <w:pStyle w:val="TAC"/>
              <w:rPr>
                <w:rFonts w:cs="Arial"/>
                <w:lang w:eastAsia="zh-CN"/>
              </w:rPr>
            </w:pPr>
            <w:r>
              <w:rPr>
                <w:lang w:val="x-none" w:eastAsia="ja-JP"/>
              </w:rPr>
              <w:t>0.3</w:t>
            </w:r>
          </w:p>
        </w:tc>
      </w:tr>
      <w:tr w:rsidR="005A43D5" w14:paraId="0CC6A4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E71545" w14:textId="77777777" w:rsidR="005A43D5" w:rsidRDefault="005A43D5" w:rsidP="00C26D0E">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27C5FD" w14:textId="77777777" w:rsidR="005A43D5" w:rsidRDefault="005A43D5" w:rsidP="00C26D0E">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E37784"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6CDF7E" w14:textId="77777777" w:rsidR="005A43D5" w:rsidRDefault="005A43D5" w:rsidP="00C26D0E">
            <w:pPr>
              <w:pStyle w:val="TAC"/>
            </w:pPr>
            <w:r>
              <w:rPr>
                <w:rFonts w:cs="Arial"/>
                <w:lang w:eastAsia="zh-CN"/>
              </w:rPr>
              <w:t>0.6</w:t>
            </w:r>
          </w:p>
        </w:tc>
      </w:tr>
      <w:tr w:rsidR="005A43D5" w:rsidRPr="00EF5447" w14:paraId="7F3B8DA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ABAB53" w14:textId="77777777" w:rsidR="005A43D5" w:rsidRPr="00EF5447" w:rsidRDefault="005A43D5" w:rsidP="00C26D0E">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D86ADD" w14:textId="77777777" w:rsidR="005A43D5" w:rsidRPr="00EF5447"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886B6"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A4D991" w14:textId="77777777" w:rsidR="005A43D5" w:rsidRPr="00EF5447" w:rsidRDefault="005A43D5" w:rsidP="00C26D0E">
            <w:pPr>
              <w:pStyle w:val="TAC"/>
              <w:rPr>
                <w:rFonts w:cs="Arial"/>
                <w:lang w:eastAsia="ja-JP"/>
              </w:rPr>
            </w:pPr>
            <w:r>
              <w:rPr>
                <w:rFonts w:hint="eastAsia"/>
              </w:rPr>
              <w:t>0</w:t>
            </w:r>
            <w:r>
              <w:t>.8</w:t>
            </w:r>
          </w:p>
        </w:tc>
      </w:tr>
      <w:tr w:rsidR="005A43D5" w:rsidRPr="00EF5447" w14:paraId="5F08B4A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405E" w14:textId="77777777" w:rsidR="005A43D5" w:rsidRPr="00EF5447" w:rsidRDefault="005A43D5" w:rsidP="00C26D0E">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7318C3" w14:textId="77777777" w:rsidR="005A43D5" w:rsidRPr="00EF5447" w:rsidRDefault="005A43D5" w:rsidP="00C26D0E">
            <w:pPr>
              <w:pStyle w:val="TAC"/>
            </w:pPr>
            <w:r>
              <w:rPr>
                <w:rFonts w:eastAsia="맑은 고딕"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89B6AD"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31C96A" w14:textId="77777777" w:rsidR="005A43D5" w:rsidRPr="00EF5447" w:rsidRDefault="005A43D5" w:rsidP="00C26D0E">
            <w:pPr>
              <w:pStyle w:val="TAC"/>
              <w:rPr>
                <w:rFonts w:cs="Arial"/>
                <w:lang w:eastAsia="ja-JP"/>
              </w:rPr>
            </w:pPr>
            <w:r w:rsidRPr="00263B79">
              <w:rPr>
                <w:rFonts w:eastAsia="맑은 고딕" w:cs="Arial" w:hint="eastAsia"/>
                <w:szCs w:val="18"/>
              </w:rPr>
              <w:t>0.</w:t>
            </w:r>
            <w:r>
              <w:rPr>
                <w:rFonts w:eastAsia="맑은 고딕" w:cs="Arial"/>
                <w:szCs w:val="18"/>
              </w:rPr>
              <w:t>5</w:t>
            </w:r>
          </w:p>
        </w:tc>
      </w:tr>
      <w:tr w:rsidR="005A43D5" w:rsidRPr="00EF5447" w14:paraId="7E70253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87ADC" w14:textId="77777777" w:rsidR="005A43D5" w:rsidRPr="00EF5447" w:rsidRDefault="005A43D5" w:rsidP="00C26D0E">
            <w:pPr>
              <w:pStyle w:val="TAC"/>
              <w:rPr>
                <w:rFonts w:cs="Arial"/>
              </w:rPr>
            </w:pPr>
            <w:r w:rsidRPr="00EF5447">
              <w:rPr>
                <w:rFonts w:eastAsia="맑은 고딕"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5E293C" w14:textId="77777777" w:rsidR="005A43D5" w:rsidRPr="00EF5447" w:rsidRDefault="005A43D5" w:rsidP="00C26D0E">
            <w:pPr>
              <w:pStyle w:val="TAC"/>
              <w:rPr>
                <w:lang w:eastAsia="fr-FR"/>
              </w:rPr>
            </w:pPr>
            <w:r>
              <w:rPr>
                <w:rFonts w:eastAsia="맑은 고딕"/>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609812"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6CA00" w14:textId="77777777" w:rsidR="005A43D5" w:rsidRPr="00EF5447" w:rsidRDefault="005A43D5" w:rsidP="00C26D0E">
            <w:pPr>
              <w:pStyle w:val="TAC"/>
              <w:rPr>
                <w:rFonts w:cs="Arial"/>
                <w:lang w:eastAsia="ja-JP"/>
              </w:rPr>
            </w:pPr>
            <w:r w:rsidRPr="00EF5447">
              <w:rPr>
                <w:rFonts w:eastAsia="맑은 고딕" w:cs="Arial"/>
                <w:lang w:eastAsia="ko-KR"/>
              </w:rPr>
              <w:t>0.</w:t>
            </w:r>
            <w:r>
              <w:rPr>
                <w:rFonts w:eastAsia="맑은 고딕" w:cs="Arial"/>
                <w:lang w:eastAsia="ko-KR"/>
              </w:rPr>
              <w:t>8</w:t>
            </w:r>
          </w:p>
        </w:tc>
      </w:tr>
      <w:tr w:rsidR="005A43D5" w14:paraId="31B451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505FD6" w14:textId="77777777" w:rsidR="005A43D5" w:rsidRDefault="005A43D5" w:rsidP="00C26D0E">
            <w:pPr>
              <w:pStyle w:val="TAC"/>
              <w:rPr>
                <w:rFonts w:eastAsia="맑은 고딕"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7958B4" w14:textId="77777777" w:rsidR="005A43D5" w:rsidRDefault="005A43D5" w:rsidP="00C26D0E">
            <w:pPr>
              <w:pStyle w:val="TAC"/>
              <w:rPr>
                <w:rFonts w:eastAsia="맑은 고딕"/>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CC18F"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AA98CA" w14:textId="77777777" w:rsidR="005A43D5" w:rsidRDefault="005A43D5" w:rsidP="00C26D0E">
            <w:pPr>
              <w:pStyle w:val="TAC"/>
              <w:rPr>
                <w:rFonts w:eastAsia="맑은 고딕" w:cs="Arial"/>
                <w:lang w:eastAsia="ko-KR"/>
              </w:rPr>
            </w:pPr>
            <w:r>
              <w:rPr>
                <w:rFonts w:cs="Arial"/>
              </w:rPr>
              <w:t>0.3</w:t>
            </w:r>
          </w:p>
        </w:tc>
      </w:tr>
      <w:tr w:rsidR="005A43D5" w:rsidRPr="00EF5447" w14:paraId="723A97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A2C177" w14:textId="77777777" w:rsidR="005A43D5" w:rsidRPr="00EF5447" w:rsidRDefault="005A43D5" w:rsidP="00C26D0E">
            <w:pPr>
              <w:pStyle w:val="TAC"/>
              <w:rPr>
                <w:rFonts w:cs="Arial"/>
              </w:rPr>
            </w:pPr>
            <w:r w:rsidRPr="00EF5447">
              <w:rPr>
                <w:rFonts w:eastAsia="맑은 고딕"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E4DA29" w14:textId="77777777" w:rsidR="005A43D5" w:rsidRPr="00EF5447" w:rsidRDefault="005A43D5" w:rsidP="00C26D0E">
            <w:pPr>
              <w:pStyle w:val="TAC"/>
              <w:rPr>
                <w:lang w:eastAsia="fr-FR"/>
              </w:rPr>
            </w:pPr>
            <w:r>
              <w:rPr>
                <w:rFonts w:eastAsia="맑은 고딕"/>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9207F9"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8B453" w14:textId="77777777" w:rsidR="005A43D5" w:rsidRPr="00EF5447" w:rsidRDefault="005A43D5" w:rsidP="00C26D0E">
            <w:pPr>
              <w:pStyle w:val="TAC"/>
              <w:rPr>
                <w:rFonts w:cs="Arial"/>
                <w:lang w:eastAsia="ja-JP"/>
              </w:rPr>
            </w:pPr>
            <w:r w:rsidRPr="00EF5447">
              <w:rPr>
                <w:rFonts w:eastAsia="맑은 고딕" w:cs="Arial"/>
                <w:lang w:eastAsia="ko-KR"/>
              </w:rPr>
              <w:t>0.</w:t>
            </w:r>
            <w:r>
              <w:rPr>
                <w:rFonts w:eastAsia="맑은 고딕" w:cs="Arial"/>
                <w:lang w:eastAsia="ko-KR"/>
              </w:rPr>
              <w:t>5</w:t>
            </w:r>
          </w:p>
        </w:tc>
      </w:tr>
      <w:tr w:rsidR="005A43D5" w:rsidRPr="00EF5447" w14:paraId="50AE7A7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4A0F7" w14:textId="77777777" w:rsidR="005A43D5" w:rsidRPr="00EF5447" w:rsidRDefault="005A43D5" w:rsidP="00C26D0E">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01372" w14:textId="77777777" w:rsidR="005A43D5" w:rsidRPr="00EF5447" w:rsidRDefault="005A43D5" w:rsidP="00C26D0E">
            <w:pPr>
              <w:pStyle w:val="TAC"/>
              <w:rPr>
                <w:rFonts w:eastAsia="맑은 고딕"/>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6F5F2"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4636BA" w14:textId="77777777" w:rsidR="005A43D5" w:rsidRPr="00EF5447" w:rsidRDefault="005A43D5" w:rsidP="00C26D0E">
            <w:pPr>
              <w:pStyle w:val="TAC"/>
              <w:rPr>
                <w:rFonts w:eastAsia="맑은 고딕" w:cs="Arial"/>
                <w:lang w:eastAsia="ko-KR"/>
              </w:rPr>
            </w:pPr>
            <w:r w:rsidRPr="00EF5447">
              <w:t>0.</w:t>
            </w:r>
            <w:r>
              <w:t>8</w:t>
            </w:r>
          </w:p>
        </w:tc>
      </w:tr>
      <w:tr w:rsidR="005A43D5" w:rsidRPr="00EF5447" w14:paraId="0AE524C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6C5E" w14:textId="77777777" w:rsidR="005A43D5" w:rsidRPr="00EF5447" w:rsidRDefault="005A43D5" w:rsidP="00C26D0E">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32804"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330171"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CAF350" w14:textId="77777777" w:rsidR="005A43D5" w:rsidRPr="00EF5447" w:rsidRDefault="005A43D5" w:rsidP="00C26D0E">
            <w:pPr>
              <w:pStyle w:val="TAC"/>
            </w:pPr>
            <w:r w:rsidRPr="00EF5447">
              <w:t>0.</w:t>
            </w:r>
            <w:r>
              <w:t>8</w:t>
            </w:r>
          </w:p>
        </w:tc>
      </w:tr>
      <w:tr w:rsidR="005A43D5" w:rsidRPr="00EF5447" w14:paraId="3430534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6CB2" w14:textId="77777777" w:rsidR="005A43D5" w:rsidRPr="00EF5447" w:rsidRDefault="005A43D5" w:rsidP="00C26D0E">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73A02F" w14:textId="77777777" w:rsidR="005A43D5" w:rsidRPr="00EF5447" w:rsidRDefault="005A43D5" w:rsidP="00C26D0E">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D51BC4"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970F3C" w14:textId="77777777" w:rsidR="005A43D5" w:rsidRPr="00EF5447" w:rsidRDefault="005A43D5" w:rsidP="00C26D0E">
            <w:pPr>
              <w:pStyle w:val="TAC"/>
            </w:pPr>
            <w:r>
              <w:rPr>
                <w:lang w:eastAsia="zh-CN"/>
              </w:rPr>
              <w:t>0.8</w:t>
            </w:r>
          </w:p>
        </w:tc>
      </w:tr>
      <w:tr w:rsidR="005A43D5" w:rsidRPr="00EF5447" w14:paraId="55DC7EE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6B22A" w14:textId="77777777" w:rsidR="005A43D5" w:rsidRPr="00EF5447" w:rsidRDefault="005A43D5" w:rsidP="00C26D0E">
            <w:pPr>
              <w:pStyle w:val="TAC"/>
              <w:rPr>
                <w:rFonts w:cs="Arial"/>
              </w:rPr>
            </w:pPr>
            <w:r w:rsidRPr="00EF5447">
              <w:rPr>
                <w:rFonts w:eastAsia="맑은 고딕"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1DCF05" w14:textId="77777777" w:rsidR="005A43D5" w:rsidRPr="00EF5447" w:rsidRDefault="005A43D5" w:rsidP="00C26D0E">
            <w:pPr>
              <w:pStyle w:val="TAC"/>
              <w:rPr>
                <w:rFonts w:eastAsia="맑은 고딕"/>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9BE3E3"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2329D" w14:textId="77777777" w:rsidR="005A43D5" w:rsidRPr="00EF5447" w:rsidRDefault="005A43D5" w:rsidP="00C26D0E">
            <w:pPr>
              <w:pStyle w:val="TAC"/>
              <w:rPr>
                <w:rFonts w:eastAsia="맑은 고딕" w:cs="Arial"/>
                <w:lang w:eastAsia="ko-KR"/>
              </w:rPr>
            </w:pPr>
            <w:r w:rsidRPr="00EF5447">
              <w:rPr>
                <w:rFonts w:cs="Arial"/>
                <w:szCs w:val="18"/>
              </w:rPr>
              <w:t>0.</w:t>
            </w:r>
            <w:r>
              <w:rPr>
                <w:rFonts w:cs="Arial"/>
                <w:szCs w:val="18"/>
              </w:rPr>
              <w:t>9</w:t>
            </w:r>
          </w:p>
        </w:tc>
      </w:tr>
      <w:tr w:rsidR="005A43D5" w:rsidRPr="00EF5447" w14:paraId="54DB355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FC99BE" w14:textId="77777777" w:rsidR="005A43D5" w:rsidRPr="00EF5447" w:rsidRDefault="005A43D5" w:rsidP="00C26D0E">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A2C83F" w14:textId="77777777" w:rsidR="005A43D5" w:rsidRPr="00EF5447"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8D189"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CBB3489" w14:textId="77777777" w:rsidR="005A43D5" w:rsidRPr="00EF5447" w:rsidRDefault="005A43D5" w:rsidP="00C26D0E">
            <w:pPr>
              <w:pStyle w:val="TAC"/>
              <w:rPr>
                <w:rFonts w:cs="Arial"/>
                <w:szCs w:val="18"/>
              </w:rPr>
            </w:pPr>
            <w:r w:rsidRPr="00EF5447">
              <w:rPr>
                <w:rFonts w:cs="Arial"/>
                <w:szCs w:val="18"/>
              </w:rPr>
              <w:t>0.6</w:t>
            </w:r>
          </w:p>
        </w:tc>
      </w:tr>
      <w:tr w:rsidR="005A43D5" w:rsidRPr="00EF5447" w14:paraId="00D33F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A7F68" w14:textId="77777777" w:rsidR="005A43D5" w:rsidRPr="00EF5447" w:rsidRDefault="005A43D5" w:rsidP="00C26D0E">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169E15" w14:textId="77777777" w:rsidR="005A43D5" w:rsidRPr="00EF5447" w:rsidRDefault="005A43D5" w:rsidP="00C26D0E">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BB7BA6" w14:textId="77777777" w:rsidR="005A43D5" w:rsidRPr="00EF5447" w:rsidRDefault="005A43D5" w:rsidP="00C26D0E">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357FD" w14:textId="77777777" w:rsidR="005A43D5" w:rsidRPr="00EF5447" w:rsidRDefault="005A43D5" w:rsidP="00C26D0E">
            <w:pPr>
              <w:pStyle w:val="TAC"/>
              <w:rPr>
                <w:rFonts w:cs="Arial"/>
                <w:lang w:eastAsia="zh-CN"/>
              </w:rPr>
            </w:pPr>
            <w:r w:rsidRPr="00EF5447">
              <w:t>0.</w:t>
            </w:r>
            <w:r>
              <w:t>8</w:t>
            </w:r>
          </w:p>
        </w:tc>
      </w:tr>
      <w:tr w:rsidR="005A43D5" w:rsidRPr="00EF5447" w14:paraId="53D4C2C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40B2F6" w14:textId="77777777" w:rsidR="005A43D5" w:rsidRPr="00EF5447" w:rsidRDefault="005A43D5" w:rsidP="00C26D0E">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1E72E4" w14:textId="77777777" w:rsidR="005A43D5" w:rsidRPr="00EF5447" w:rsidRDefault="005A43D5" w:rsidP="00C26D0E">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2A6CDF" w14:textId="77777777" w:rsidR="005A43D5" w:rsidRPr="00EF5447" w:rsidRDefault="005A43D5" w:rsidP="00C26D0E">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F6AE5" w14:textId="77777777" w:rsidR="005A43D5" w:rsidRPr="00EF5447" w:rsidRDefault="005A43D5" w:rsidP="00C26D0E">
            <w:pPr>
              <w:pStyle w:val="TAC"/>
              <w:rPr>
                <w:rFonts w:cs="Arial"/>
                <w:lang w:eastAsia="zh-CN"/>
              </w:rPr>
            </w:pPr>
            <w:r w:rsidRPr="00EF5447">
              <w:t>0.</w:t>
            </w:r>
            <w:r>
              <w:t>8</w:t>
            </w:r>
          </w:p>
        </w:tc>
      </w:tr>
      <w:tr w:rsidR="005A43D5" w:rsidRPr="00EF5447" w14:paraId="4F99D04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407813" w14:textId="77777777" w:rsidR="005A43D5" w:rsidRPr="00EF5447" w:rsidRDefault="005A43D5" w:rsidP="00C26D0E">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4B4472" w14:textId="77777777" w:rsidR="005A43D5" w:rsidRPr="00EF5447" w:rsidRDefault="005A43D5" w:rsidP="00C26D0E">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DB78F" w14:textId="77777777" w:rsidR="005A43D5" w:rsidRDefault="005A43D5" w:rsidP="00C26D0E">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C7C33E" w14:textId="77777777" w:rsidR="005A43D5" w:rsidRPr="00EF5447" w:rsidRDefault="005A43D5" w:rsidP="00C26D0E">
            <w:pPr>
              <w:pStyle w:val="TAC"/>
              <w:rPr>
                <w:szCs w:val="18"/>
                <w:lang w:eastAsia="ja-JP"/>
              </w:rPr>
            </w:pPr>
            <w:r>
              <w:t>0.3</w:t>
            </w:r>
          </w:p>
        </w:tc>
      </w:tr>
      <w:tr w:rsidR="005A43D5" w:rsidRPr="00EF5447" w14:paraId="7C07AEE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D81AD1" w14:textId="77777777" w:rsidR="005A43D5" w:rsidRPr="00EF5447" w:rsidRDefault="005A43D5" w:rsidP="00C26D0E">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89BAC3" w14:textId="77777777" w:rsidR="005A43D5" w:rsidRPr="00EF5447" w:rsidRDefault="005A43D5" w:rsidP="00C26D0E">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EA7D3" w14:textId="77777777" w:rsidR="005A43D5" w:rsidRDefault="005A43D5" w:rsidP="00C26D0E">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0093375" w14:textId="77777777" w:rsidR="005A43D5" w:rsidRPr="00EF5447" w:rsidRDefault="005A43D5" w:rsidP="00C26D0E">
            <w:pPr>
              <w:pStyle w:val="TAC"/>
              <w:rPr>
                <w:szCs w:val="18"/>
                <w:lang w:eastAsia="ja-JP"/>
              </w:rPr>
            </w:pPr>
            <w:r>
              <w:t>0.3</w:t>
            </w:r>
          </w:p>
        </w:tc>
      </w:tr>
      <w:tr w:rsidR="005A43D5" w14:paraId="392165C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DCD8B84" w14:textId="77777777" w:rsidR="005A43D5" w:rsidRDefault="005A43D5" w:rsidP="00C26D0E">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6E2609" w14:textId="77777777" w:rsidR="005A43D5" w:rsidRDefault="005A43D5" w:rsidP="00C26D0E">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B6145D"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381F9C" w14:textId="77777777" w:rsidR="005A43D5" w:rsidRDefault="005A43D5" w:rsidP="00C26D0E">
            <w:pPr>
              <w:pStyle w:val="TAC"/>
            </w:pPr>
            <w:r>
              <w:t>0.5</w:t>
            </w:r>
          </w:p>
        </w:tc>
      </w:tr>
      <w:tr w:rsidR="005A43D5" w:rsidRPr="00EF5447" w14:paraId="44F281F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49A542" w14:textId="77777777" w:rsidR="005A43D5" w:rsidRPr="00EF5447" w:rsidRDefault="005A43D5" w:rsidP="00C26D0E">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55B064" w14:textId="77777777" w:rsidR="005A43D5" w:rsidRPr="00EF5447" w:rsidRDefault="005A43D5" w:rsidP="00C26D0E">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CB6E2" w14:textId="77777777" w:rsidR="005A43D5" w:rsidRPr="00EF5447" w:rsidRDefault="005A43D5" w:rsidP="00C26D0E">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E0CBAD" w14:textId="77777777" w:rsidR="005A43D5" w:rsidRPr="00EF5447" w:rsidRDefault="005A43D5" w:rsidP="00C26D0E">
            <w:pPr>
              <w:pStyle w:val="TAC"/>
              <w:rPr>
                <w:rFonts w:cs="Arial"/>
                <w:lang w:eastAsia="zh-CN"/>
              </w:rPr>
            </w:pPr>
            <w:r w:rsidRPr="00EF5447">
              <w:rPr>
                <w:szCs w:val="18"/>
                <w:lang w:eastAsia="ja-JP"/>
              </w:rPr>
              <w:t>0.</w:t>
            </w:r>
            <w:r>
              <w:rPr>
                <w:szCs w:val="18"/>
                <w:lang w:eastAsia="ja-JP"/>
              </w:rPr>
              <w:t>8</w:t>
            </w:r>
          </w:p>
        </w:tc>
      </w:tr>
      <w:tr w:rsidR="005A43D5" w:rsidRPr="00EF5447" w14:paraId="35B5E7B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6FC914" w14:textId="77777777" w:rsidR="005A43D5" w:rsidRPr="00EF5447" w:rsidRDefault="005A43D5" w:rsidP="00C26D0E">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81C588" w14:textId="77777777" w:rsidR="005A43D5" w:rsidRPr="00EF5447" w:rsidRDefault="005A43D5" w:rsidP="00C26D0E">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83ADE6" w14:textId="77777777" w:rsidR="005A43D5" w:rsidRPr="00EF5447" w:rsidRDefault="005A43D5" w:rsidP="00C26D0E">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B332F0" w14:textId="77777777" w:rsidR="005A43D5" w:rsidRPr="00EF5447" w:rsidRDefault="005A43D5" w:rsidP="00C26D0E">
            <w:pPr>
              <w:pStyle w:val="TAC"/>
              <w:rPr>
                <w:szCs w:val="18"/>
              </w:rPr>
            </w:pPr>
            <w:r w:rsidRPr="00EF5447">
              <w:rPr>
                <w:szCs w:val="18"/>
                <w:lang w:eastAsia="ja-JP"/>
              </w:rPr>
              <w:t>0.</w:t>
            </w:r>
            <w:r>
              <w:rPr>
                <w:szCs w:val="18"/>
                <w:lang w:eastAsia="ja-JP"/>
              </w:rPr>
              <w:t>8</w:t>
            </w:r>
          </w:p>
        </w:tc>
      </w:tr>
      <w:tr w:rsidR="005A43D5" w:rsidRPr="00227811" w14:paraId="29E110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6E95" w14:textId="77777777" w:rsidR="005A43D5" w:rsidRPr="00EF5447" w:rsidRDefault="005A43D5" w:rsidP="00C26D0E">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4D1895" w14:textId="77777777" w:rsidR="005A43D5" w:rsidRPr="00EC63A5" w:rsidRDefault="005A43D5" w:rsidP="00C26D0E">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B4C66C" w14:textId="77777777" w:rsidR="005A43D5" w:rsidRDefault="005A43D5" w:rsidP="00C26D0E">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D0337" w14:textId="77777777" w:rsidR="005A43D5" w:rsidRPr="00227811" w:rsidRDefault="005A43D5" w:rsidP="00C26D0E">
            <w:pPr>
              <w:pStyle w:val="TAC"/>
              <w:rPr>
                <w:lang w:val="en-US" w:eastAsia="ja-JP"/>
              </w:rPr>
            </w:pPr>
            <w:r w:rsidRPr="00EF5447">
              <w:rPr>
                <w:szCs w:val="18"/>
                <w:lang w:eastAsia="ja-JP"/>
              </w:rPr>
              <w:t>0.</w:t>
            </w:r>
            <w:r>
              <w:rPr>
                <w:szCs w:val="18"/>
                <w:lang w:eastAsia="ja-JP"/>
              </w:rPr>
              <w:t>8</w:t>
            </w:r>
          </w:p>
        </w:tc>
      </w:tr>
      <w:tr w:rsidR="005A43D5" w:rsidRPr="00EF5447" w14:paraId="755D750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4A73F3" w14:textId="77777777" w:rsidR="005A43D5" w:rsidRPr="00EF5447" w:rsidRDefault="005A43D5" w:rsidP="00C26D0E">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4F11B6" w14:textId="77777777" w:rsidR="005A43D5" w:rsidRPr="00EF5447" w:rsidRDefault="005A43D5" w:rsidP="00C26D0E">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674430"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AFD3CE" w14:textId="77777777" w:rsidR="005A43D5" w:rsidRPr="00EF5447" w:rsidRDefault="005A43D5" w:rsidP="00C26D0E">
            <w:pPr>
              <w:pStyle w:val="TAC"/>
            </w:pPr>
            <w:r>
              <w:rPr>
                <w:rFonts w:cs="Arial"/>
              </w:rPr>
              <w:t>0.5</w:t>
            </w:r>
          </w:p>
        </w:tc>
      </w:tr>
      <w:tr w:rsidR="005A43D5" w14:paraId="28D1207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5F7CAA" w14:textId="77777777" w:rsidR="005A43D5" w:rsidRDefault="005A43D5" w:rsidP="00C26D0E">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3E479E" w14:textId="77777777" w:rsidR="005A43D5" w:rsidRDefault="005A43D5" w:rsidP="00C26D0E">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E6BA4"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843424" w14:textId="77777777" w:rsidR="005A43D5" w:rsidRDefault="005A43D5" w:rsidP="00C26D0E">
            <w:pPr>
              <w:pStyle w:val="TAC"/>
              <w:rPr>
                <w:rFonts w:cs="Arial"/>
              </w:rPr>
            </w:pPr>
            <w:r>
              <w:rPr>
                <w:rFonts w:cs="Arial"/>
              </w:rPr>
              <w:t>0.8</w:t>
            </w:r>
          </w:p>
        </w:tc>
      </w:tr>
      <w:tr w:rsidR="005A43D5" w14:paraId="4E293CA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9D6874F" w14:textId="77777777" w:rsidR="005A43D5" w:rsidRDefault="005A43D5" w:rsidP="00C26D0E">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1CFFF" w14:textId="77777777" w:rsidR="005A43D5" w:rsidRDefault="005A43D5" w:rsidP="00C26D0E">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52B7F"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429A61" w14:textId="77777777" w:rsidR="005A43D5" w:rsidRDefault="005A43D5" w:rsidP="00C26D0E">
            <w:pPr>
              <w:pStyle w:val="TAC"/>
              <w:rPr>
                <w:rFonts w:cs="Arial"/>
              </w:rPr>
            </w:pPr>
            <w:r>
              <w:rPr>
                <w:rFonts w:cs="Arial"/>
              </w:rPr>
              <w:t>0.5</w:t>
            </w:r>
          </w:p>
        </w:tc>
      </w:tr>
      <w:tr w:rsidR="005A43D5" w14:paraId="4979350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F089C1A" w14:textId="77777777" w:rsidR="005A43D5" w:rsidRDefault="005A43D5" w:rsidP="00C26D0E">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594539" w14:textId="77777777" w:rsidR="005A43D5" w:rsidRDefault="005A43D5" w:rsidP="00C26D0E">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C162E5"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B8DBC" w14:textId="77777777" w:rsidR="005A43D5" w:rsidRDefault="005A43D5" w:rsidP="00C26D0E">
            <w:pPr>
              <w:pStyle w:val="TAC"/>
              <w:rPr>
                <w:rFonts w:cs="Arial"/>
              </w:rPr>
            </w:pPr>
            <w:r>
              <w:rPr>
                <w:rFonts w:cs="Arial"/>
              </w:rPr>
              <w:t>0.5</w:t>
            </w:r>
          </w:p>
        </w:tc>
      </w:tr>
      <w:tr w:rsidR="005A43D5" w14:paraId="0BD5D40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9F3E4D8" w14:textId="77777777" w:rsidR="005A43D5" w:rsidRDefault="005A43D5" w:rsidP="00C26D0E">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F1F1E" w14:textId="77777777" w:rsidR="005A43D5"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983E8" w14:textId="77777777" w:rsidR="005A43D5" w:rsidRDefault="005A43D5" w:rsidP="00C26D0E">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23C65C76" w14:textId="77777777" w:rsidR="005A43D5" w:rsidRDefault="005A43D5" w:rsidP="00C26D0E">
            <w:pPr>
              <w:pStyle w:val="TAC"/>
              <w:rPr>
                <w:rFonts w:cs="Arial"/>
              </w:rPr>
            </w:pPr>
            <w:r>
              <w:t>0.3</w:t>
            </w:r>
          </w:p>
        </w:tc>
      </w:tr>
      <w:tr w:rsidR="005A43D5" w:rsidRPr="00EF5447" w14:paraId="6C00795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344DD0" w14:textId="77777777" w:rsidR="005A43D5" w:rsidRPr="00EF5447" w:rsidRDefault="005A43D5" w:rsidP="00C26D0E">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99F7A8" w14:textId="77777777" w:rsidR="005A43D5" w:rsidRPr="00EF5447" w:rsidRDefault="005A43D5" w:rsidP="00C26D0E">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BED2BB"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A71C95" w14:textId="77777777" w:rsidR="005A43D5" w:rsidRPr="00EF5447" w:rsidRDefault="005A43D5" w:rsidP="00C26D0E">
            <w:pPr>
              <w:pStyle w:val="TAC"/>
            </w:pPr>
            <w:r>
              <w:rPr>
                <w:rFonts w:eastAsia="맑은 고딕" w:cs="Arial" w:hint="eastAsia"/>
                <w:szCs w:val="18"/>
              </w:rPr>
              <w:t>0.</w:t>
            </w:r>
            <w:r>
              <w:rPr>
                <w:rFonts w:cs="Arial" w:hint="eastAsia"/>
                <w:szCs w:val="18"/>
                <w:lang w:val="en-US" w:eastAsia="zh-CN"/>
              </w:rPr>
              <w:t>3</w:t>
            </w:r>
          </w:p>
        </w:tc>
      </w:tr>
      <w:tr w:rsidR="005A43D5" w14:paraId="4A3EE05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3CBABA" w14:textId="77777777" w:rsidR="005A43D5" w:rsidRPr="00EF5447" w:rsidRDefault="005A43D5" w:rsidP="00C26D0E">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D45898" w14:textId="77777777" w:rsidR="005A43D5" w:rsidRDefault="005A43D5" w:rsidP="00C26D0E">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57B60E"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F01413" w14:textId="77777777" w:rsidR="005A43D5" w:rsidRDefault="005A43D5" w:rsidP="00C26D0E">
            <w:pPr>
              <w:pStyle w:val="TAC"/>
              <w:rPr>
                <w:rFonts w:eastAsia="맑은 고딕" w:cs="Arial"/>
                <w:szCs w:val="18"/>
              </w:rPr>
            </w:pPr>
            <w:r>
              <w:rPr>
                <w:rFonts w:eastAsia="맑은 고딕" w:cs="Arial"/>
                <w:szCs w:val="18"/>
              </w:rPr>
              <w:t>-</w:t>
            </w:r>
          </w:p>
        </w:tc>
      </w:tr>
      <w:tr w:rsidR="005A43D5" w:rsidRPr="00EF5447" w14:paraId="3A8DC5E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312F5D" w14:textId="77777777" w:rsidR="005A43D5" w:rsidRPr="00EF5447" w:rsidRDefault="005A43D5" w:rsidP="00C26D0E">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F2E0BF" w14:textId="77777777" w:rsidR="005A43D5" w:rsidRPr="00EF5447"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4D0AF"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E6A67C" w14:textId="77777777" w:rsidR="005A43D5" w:rsidRPr="00EF5447" w:rsidRDefault="005A43D5" w:rsidP="00C26D0E">
            <w:pPr>
              <w:pStyle w:val="TAC"/>
            </w:pPr>
            <w:r w:rsidRPr="00EF5447">
              <w:t>0.3</w:t>
            </w:r>
          </w:p>
        </w:tc>
      </w:tr>
      <w:tr w:rsidR="005A43D5" w:rsidRPr="00EF5447" w14:paraId="0CCA595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ED129D" w14:textId="77777777" w:rsidR="005A43D5" w:rsidRPr="00EF5447" w:rsidRDefault="005A43D5" w:rsidP="00C26D0E">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F014FD" w14:textId="77777777" w:rsidR="005A43D5" w:rsidRPr="00EF5447" w:rsidRDefault="005A43D5" w:rsidP="00C26D0E">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61DC72" w14:textId="77777777" w:rsidR="005A43D5" w:rsidRPr="00EF5447" w:rsidRDefault="005A43D5" w:rsidP="00C26D0E">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2AD2C" w14:textId="77777777" w:rsidR="005A43D5" w:rsidRPr="00EF5447" w:rsidRDefault="005A43D5" w:rsidP="00C26D0E">
            <w:pPr>
              <w:pStyle w:val="TAC"/>
            </w:pPr>
            <w:r w:rsidRPr="00EF5447">
              <w:t>0.8</w:t>
            </w:r>
            <w:r w:rsidRPr="00EF5447">
              <w:rPr>
                <w:vertAlign w:val="superscript"/>
              </w:rPr>
              <w:t>5</w:t>
            </w:r>
          </w:p>
        </w:tc>
      </w:tr>
      <w:tr w:rsidR="005A43D5" w:rsidRPr="00EF5447" w14:paraId="6E9C2C6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D18956" w14:textId="77777777" w:rsidR="005A43D5" w:rsidRPr="00EF5447" w:rsidRDefault="005A43D5" w:rsidP="00C26D0E">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E8D53" w14:textId="77777777" w:rsidR="005A43D5" w:rsidRPr="00EF5447" w:rsidRDefault="005A43D5" w:rsidP="00C26D0E">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D05DE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AF3BF6" w14:textId="77777777" w:rsidR="005A43D5" w:rsidRPr="00EF5447" w:rsidRDefault="005A43D5" w:rsidP="00C26D0E">
            <w:pPr>
              <w:pStyle w:val="TAC"/>
              <w:rPr>
                <w:szCs w:val="18"/>
              </w:rPr>
            </w:pPr>
            <w:r w:rsidRPr="00EF5447">
              <w:rPr>
                <w:rFonts w:cs="Arial"/>
                <w:lang w:eastAsia="zh-CN"/>
              </w:rPr>
              <w:t>0.3</w:t>
            </w:r>
          </w:p>
        </w:tc>
      </w:tr>
      <w:tr w:rsidR="005A43D5" w:rsidRPr="00EF5447" w14:paraId="47BAAB6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612630" w14:textId="77777777" w:rsidR="005A43D5" w:rsidRPr="00EF5447" w:rsidRDefault="005A43D5" w:rsidP="00C26D0E">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03027D" w14:textId="77777777" w:rsidR="005A43D5" w:rsidRPr="00EF5447" w:rsidRDefault="005A43D5" w:rsidP="00C26D0E">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83436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BDF05B" w14:textId="77777777" w:rsidR="005A43D5" w:rsidRPr="00EF5447" w:rsidRDefault="005A43D5" w:rsidP="00C26D0E">
            <w:pPr>
              <w:pStyle w:val="TAC"/>
              <w:rPr>
                <w:szCs w:val="18"/>
              </w:rPr>
            </w:pPr>
            <w:r>
              <w:rPr>
                <w:rFonts w:cs="Arial"/>
                <w:lang w:eastAsia="zh-CN"/>
              </w:rPr>
              <w:t>-</w:t>
            </w:r>
          </w:p>
        </w:tc>
      </w:tr>
      <w:tr w:rsidR="005A43D5" w14:paraId="1E7DB3C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F4E47D0" w14:textId="77777777" w:rsidR="005A43D5" w:rsidRDefault="005A43D5" w:rsidP="00C26D0E">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25D5A5" w14:textId="77777777" w:rsidR="005A43D5"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2080A" w14:textId="77777777" w:rsidR="005A43D5" w:rsidRDefault="005A43D5" w:rsidP="00C26D0E">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7B2D17" w14:textId="77777777" w:rsidR="005A43D5" w:rsidRDefault="005A43D5" w:rsidP="00C26D0E">
            <w:pPr>
              <w:pStyle w:val="TAC"/>
              <w:rPr>
                <w:rFonts w:cs="Arial"/>
                <w:lang w:eastAsia="zh-CN"/>
              </w:rPr>
            </w:pPr>
            <w:r w:rsidRPr="00EF5447">
              <w:rPr>
                <w:rFonts w:cs="Arial"/>
                <w:lang w:eastAsia="zh-CN"/>
              </w:rPr>
              <w:t>0.3</w:t>
            </w:r>
          </w:p>
        </w:tc>
      </w:tr>
      <w:tr w:rsidR="005A43D5" w14:paraId="7CDF930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67C79E" w14:textId="77777777" w:rsidR="005A43D5" w:rsidRDefault="005A43D5" w:rsidP="00C26D0E">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61D3D0" w14:textId="77777777" w:rsidR="005A43D5" w:rsidRDefault="005A43D5" w:rsidP="00C26D0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079D1E" w14:textId="77777777" w:rsidR="005A43D5" w:rsidRDefault="005A43D5" w:rsidP="00C26D0E">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23577A" w14:textId="77777777" w:rsidR="005A43D5" w:rsidRDefault="005A43D5" w:rsidP="00C26D0E">
            <w:pPr>
              <w:pStyle w:val="TAC"/>
              <w:rPr>
                <w:rFonts w:cs="Arial"/>
                <w:lang w:eastAsia="zh-CN"/>
              </w:rPr>
            </w:pPr>
            <w:r>
              <w:rPr>
                <w:rFonts w:cs="Arial" w:hint="eastAsia"/>
                <w:szCs w:val="18"/>
              </w:rPr>
              <w:t>0</w:t>
            </w:r>
            <w:r>
              <w:rPr>
                <w:rFonts w:cs="Arial"/>
                <w:szCs w:val="18"/>
              </w:rPr>
              <w:t>.5</w:t>
            </w:r>
          </w:p>
        </w:tc>
      </w:tr>
      <w:tr w:rsidR="005A43D5" w14:paraId="51C74E8B" w14:textId="77777777" w:rsidTr="00C26D0E">
        <w:trPr>
          <w:trHeight w:val="187"/>
          <w:jc w:val="center"/>
        </w:trPr>
        <w:tc>
          <w:tcPr>
            <w:tcW w:w="1769" w:type="dxa"/>
            <w:gridSpan w:val="2"/>
            <w:tcBorders>
              <w:left w:val="single" w:sz="4" w:space="0" w:color="auto"/>
              <w:bottom w:val="single" w:sz="4" w:space="0" w:color="auto"/>
              <w:right w:val="single" w:sz="4" w:space="0" w:color="auto"/>
            </w:tcBorders>
            <w:vAlign w:val="center"/>
          </w:tcPr>
          <w:p w14:paraId="28192840" w14:textId="77777777" w:rsidR="005A43D5" w:rsidRDefault="005A43D5" w:rsidP="00C26D0E">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29E083"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6E373"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A06ECC" w14:textId="77777777" w:rsidR="005A43D5" w:rsidRDefault="005A43D5" w:rsidP="00C26D0E">
            <w:pPr>
              <w:pStyle w:val="TAC"/>
              <w:rPr>
                <w:rFonts w:cs="Arial"/>
                <w:szCs w:val="18"/>
              </w:rPr>
            </w:pPr>
            <w:r>
              <w:rPr>
                <w:rFonts w:cs="Arial" w:hint="eastAsia"/>
                <w:szCs w:val="18"/>
              </w:rPr>
              <w:t>0</w:t>
            </w:r>
            <w:r>
              <w:rPr>
                <w:rFonts w:cs="Arial"/>
                <w:szCs w:val="18"/>
              </w:rPr>
              <w:t>.8</w:t>
            </w:r>
          </w:p>
        </w:tc>
      </w:tr>
      <w:tr w:rsidR="005A43D5" w:rsidRPr="00EF5447" w14:paraId="059471B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1CFA71" w14:textId="77777777" w:rsidR="005A43D5" w:rsidRPr="00EF5447" w:rsidRDefault="005A43D5" w:rsidP="00C26D0E">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C0B9FD" w14:textId="77777777" w:rsidR="005A43D5" w:rsidRPr="00EF5447" w:rsidRDefault="005A43D5" w:rsidP="00C26D0E">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ABD8D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AA2684" w14:textId="77777777" w:rsidR="005A43D5" w:rsidRPr="00EF5447" w:rsidRDefault="005A43D5" w:rsidP="00C26D0E">
            <w:pPr>
              <w:pStyle w:val="TAC"/>
              <w:rPr>
                <w:szCs w:val="18"/>
              </w:rPr>
            </w:pPr>
            <w:r>
              <w:rPr>
                <w:rFonts w:cs="Arial"/>
                <w:lang w:eastAsia="zh-CN"/>
              </w:rPr>
              <w:t>-</w:t>
            </w:r>
          </w:p>
        </w:tc>
      </w:tr>
      <w:tr w:rsidR="005A43D5" w:rsidRPr="00EF5447" w14:paraId="6B3D53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DC4D0F" w14:textId="77777777" w:rsidR="005A43D5" w:rsidRPr="00EF5447" w:rsidRDefault="005A43D5" w:rsidP="00C26D0E">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84F36B" w14:textId="77777777" w:rsidR="005A43D5" w:rsidRPr="00EF5447" w:rsidRDefault="005A43D5" w:rsidP="00C26D0E">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B27D6" w14:textId="77777777" w:rsidR="005A43D5" w:rsidRPr="00EF5447" w:rsidRDefault="005A43D5" w:rsidP="00C26D0E">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B42005" w14:textId="77777777" w:rsidR="005A43D5" w:rsidRPr="00EF5447" w:rsidRDefault="005A43D5" w:rsidP="00C26D0E">
            <w:pPr>
              <w:pStyle w:val="TAC"/>
              <w:rPr>
                <w:szCs w:val="18"/>
              </w:rPr>
            </w:pPr>
            <w:r w:rsidRPr="00EF5447">
              <w:rPr>
                <w:rFonts w:cs="Arial"/>
                <w:lang w:eastAsia="zh-CN"/>
              </w:rPr>
              <w:t>0.3</w:t>
            </w:r>
          </w:p>
        </w:tc>
      </w:tr>
      <w:tr w:rsidR="005A43D5" w:rsidRPr="00EF5447" w14:paraId="08AE307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96716" w14:textId="77777777" w:rsidR="005A43D5" w:rsidRPr="00EF5447" w:rsidRDefault="005A43D5" w:rsidP="00C26D0E">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B48E23"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BD91B6"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8BA10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r>
      <w:tr w:rsidR="005A43D5" w:rsidRPr="00EF5447" w14:paraId="36CA41A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85F650" w14:textId="77777777" w:rsidR="005A43D5" w:rsidRPr="00EF5447" w:rsidRDefault="005A43D5" w:rsidP="00C26D0E">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470D91" w14:textId="77777777" w:rsidR="005A43D5" w:rsidRPr="00EF5447" w:rsidRDefault="005A43D5" w:rsidP="00C26D0E">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E0377D" w14:textId="77777777" w:rsidR="005A43D5" w:rsidRPr="00EF5447" w:rsidRDefault="005A43D5" w:rsidP="00C26D0E">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BD78A6" w14:textId="77777777" w:rsidR="005A43D5" w:rsidRPr="00EF5447" w:rsidRDefault="005A43D5" w:rsidP="00C26D0E">
            <w:pPr>
              <w:pStyle w:val="TAC"/>
              <w:rPr>
                <w:rFonts w:cs="Arial"/>
                <w:kern w:val="2"/>
                <w:szCs w:val="24"/>
                <w:lang w:eastAsia="zh-CN"/>
              </w:rPr>
            </w:pPr>
            <w:r w:rsidRPr="00EF5447">
              <w:rPr>
                <w:rFonts w:cs="Arial"/>
                <w:szCs w:val="18"/>
              </w:rPr>
              <w:t>0.6</w:t>
            </w:r>
          </w:p>
        </w:tc>
      </w:tr>
      <w:tr w:rsidR="005A43D5" w:rsidRPr="00EF5447" w14:paraId="2D41ADD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5C392" w14:textId="77777777" w:rsidR="005A43D5" w:rsidRPr="00EF5447" w:rsidRDefault="005A43D5" w:rsidP="00C26D0E">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6C5CFA" w14:textId="77777777" w:rsidR="005A43D5" w:rsidRPr="00EF5447" w:rsidRDefault="005A43D5" w:rsidP="00C26D0E">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37D1B8" w14:textId="77777777" w:rsidR="005A43D5" w:rsidRPr="00EF5447" w:rsidRDefault="005A43D5" w:rsidP="00C26D0E">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52CB9" w14:textId="77777777" w:rsidR="005A43D5" w:rsidRPr="00EF5447" w:rsidRDefault="005A43D5" w:rsidP="00C26D0E">
            <w:pPr>
              <w:pStyle w:val="TAC"/>
              <w:rPr>
                <w:szCs w:val="18"/>
                <w:lang w:eastAsia="fr-FR"/>
              </w:rPr>
            </w:pPr>
            <w:r>
              <w:rPr>
                <w:rFonts w:cs="Arial"/>
                <w:szCs w:val="18"/>
              </w:rPr>
              <w:t>0.8</w:t>
            </w:r>
          </w:p>
        </w:tc>
      </w:tr>
      <w:tr w:rsidR="005A43D5" w:rsidRPr="00EF5447" w14:paraId="6A6F9DA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B6FBE1" w14:textId="77777777" w:rsidR="005A43D5" w:rsidRPr="00EF5447" w:rsidRDefault="005A43D5" w:rsidP="00C26D0E">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E9BA5C" w14:textId="77777777" w:rsidR="005A43D5" w:rsidRPr="00EF5447" w:rsidRDefault="005A43D5" w:rsidP="00C26D0E">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9F2A2C" w14:textId="77777777" w:rsidR="005A43D5" w:rsidRPr="00EF5447" w:rsidRDefault="005A43D5" w:rsidP="00C26D0E">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1B027" w14:textId="77777777" w:rsidR="005A43D5" w:rsidRPr="00EF5447" w:rsidRDefault="005A43D5" w:rsidP="00C26D0E">
            <w:pPr>
              <w:pStyle w:val="TAC"/>
              <w:rPr>
                <w:szCs w:val="18"/>
              </w:rPr>
            </w:pPr>
            <w:r>
              <w:rPr>
                <w:rFonts w:cs="Arial"/>
                <w:szCs w:val="18"/>
              </w:rPr>
              <w:t>0.8</w:t>
            </w:r>
          </w:p>
        </w:tc>
      </w:tr>
      <w:tr w:rsidR="005A43D5" w:rsidRPr="00EF5447" w14:paraId="19DF404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3FE6" w14:textId="77777777" w:rsidR="005A43D5" w:rsidRPr="00EF5447" w:rsidRDefault="005A43D5" w:rsidP="00C26D0E">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A03CC9" w14:textId="77777777" w:rsidR="005A43D5" w:rsidRPr="00EF5447" w:rsidRDefault="005A43D5" w:rsidP="00C26D0E">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8C9E2" w14:textId="77777777" w:rsidR="005A43D5" w:rsidRDefault="005A43D5" w:rsidP="00C26D0E">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7594ED" w14:textId="77777777" w:rsidR="005A43D5" w:rsidRPr="00EF5447" w:rsidRDefault="005A43D5" w:rsidP="00C26D0E">
            <w:pPr>
              <w:pStyle w:val="TAC"/>
              <w:rPr>
                <w:rFonts w:cs="Arial"/>
                <w:szCs w:val="18"/>
              </w:rPr>
            </w:pPr>
            <w:r>
              <w:rPr>
                <w:lang w:eastAsia="zh-CN"/>
              </w:rPr>
              <w:t>0.5</w:t>
            </w:r>
          </w:p>
        </w:tc>
      </w:tr>
      <w:tr w:rsidR="005A43D5" w:rsidRPr="00EF5447" w14:paraId="2EE330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B1FCF3" w14:textId="77777777" w:rsidR="005A43D5" w:rsidRPr="00EF5447" w:rsidRDefault="005A43D5" w:rsidP="00C26D0E">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41B43E" w14:textId="77777777" w:rsidR="005A43D5" w:rsidRPr="00EF5447" w:rsidRDefault="005A43D5" w:rsidP="00C26D0E">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C90A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373B1A" w14:textId="77777777" w:rsidR="005A43D5" w:rsidRPr="00EF5447" w:rsidRDefault="005A43D5" w:rsidP="00C26D0E">
            <w:pPr>
              <w:pStyle w:val="TAC"/>
              <w:rPr>
                <w:rFonts w:cs="Arial"/>
                <w:lang w:eastAsia="zh-CN"/>
              </w:rPr>
            </w:pPr>
            <w:r w:rsidRPr="00EF5447">
              <w:rPr>
                <w:rFonts w:cs="Arial"/>
                <w:lang w:eastAsia="zh-CN"/>
              </w:rPr>
              <w:t>0.6</w:t>
            </w:r>
          </w:p>
        </w:tc>
      </w:tr>
      <w:tr w:rsidR="005A43D5" w:rsidRPr="00EF5447" w14:paraId="625A50D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26AED" w14:textId="77777777" w:rsidR="005A43D5" w:rsidRPr="00EF5447" w:rsidRDefault="005A43D5" w:rsidP="00C26D0E">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5CE7E2" w14:textId="77777777" w:rsidR="005A43D5" w:rsidRPr="00EF5447" w:rsidRDefault="005A43D5" w:rsidP="00C26D0E">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387E2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4C68B8" w14:textId="77777777" w:rsidR="005A43D5" w:rsidRPr="00EF5447" w:rsidRDefault="005A43D5" w:rsidP="00C26D0E">
            <w:pPr>
              <w:pStyle w:val="TAC"/>
              <w:rPr>
                <w:rFonts w:cs="Arial"/>
                <w:lang w:eastAsia="zh-CN"/>
              </w:rPr>
            </w:pPr>
            <w:r w:rsidRPr="00EF5447">
              <w:rPr>
                <w:rFonts w:cs="Arial"/>
                <w:lang w:eastAsia="zh-CN"/>
              </w:rPr>
              <w:t>0.6</w:t>
            </w:r>
          </w:p>
        </w:tc>
      </w:tr>
      <w:tr w:rsidR="005A43D5" w:rsidRPr="00EF5447" w14:paraId="3DB383D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DCBE9F" w14:textId="77777777" w:rsidR="005A43D5" w:rsidRPr="00EF5447" w:rsidRDefault="005A43D5" w:rsidP="00C26D0E">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89A42A" w14:textId="77777777" w:rsidR="005A43D5" w:rsidRPr="00EF5447" w:rsidRDefault="005A43D5" w:rsidP="00C26D0E">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BC742"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C80D50" w14:textId="77777777" w:rsidR="005A43D5" w:rsidRPr="00EF5447" w:rsidRDefault="005A43D5" w:rsidP="00C26D0E">
            <w:pPr>
              <w:pStyle w:val="TAC"/>
              <w:rPr>
                <w:rFonts w:cs="Arial"/>
                <w:lang w:eastAsia="zh-CN"/>
              </w:rPr>
            </w:pPr>
            <w:r>
              <w:rPr>
                <w:rFonts w:hint="eastAsia"/>
                <w:lang w:eastAsia="ja-JP"/>
              </w:rPr>
              <w:t>0</w:t>
            </w:r>
            <w:r>
              <w:rPr>
                <w:lang w:eastAsia="ja-JP"/>
              </w:rPr>
              <w:t>.8</w:t>
            </w:r>
          </w:p>
        </w:tc>
      </w:tr>
      <w:tr w:rsidR="005A43D5" w:rsidRPr="00EF5447" w14:paraId="47F7BDE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D5976A" w14:textId="77777777" w:rsidR="005A43D5" w:rsidRPr="00EF5447" w:rsidRDefault="005A43D5" w:rsidP="00C26D0E">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E7BD9" w14:textId="77777777" w:rsidR="005A43D5" w:rsidRPr="00EF5447" w:rsidRDefault="005A43D5" w:rsidP="00C26D0E">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21278" w14:textId="77777777" w:rsidR="005A43D5" w:rsidRPr="00EF5447" w:rsidRDefault="005A43D5" w:rsidP="00C26D0E">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C0B48E2" w14:textId="77777777" w:rsidR="005A43D5" w:rsidRPr="00EF5447" w:rsidRDefault="005A43D5" w:rsidP="00C26D0E">
            <w:pPr>
              <w:pStyle w:val="TAC"/>
              <w:rPr>
                <w:rFonts w:cs="Arial"/>
                <w:lang w:eastAsia="zh-CN"/>
              </w:rPr>
            </w:pPr>
            <w:r w:rsidRPr="00EF5447">
              <w:t>0.</w:t>
            </w:r>
            <w:r>
              <w:t>6</w:t>
            </w:r>
          </w:p>
        </w:tc>
      </w:tr>
      <w:tr w:rsidR="005A43D5" w:rsidRPr="00EF5447" w14:paraId="07BE9BA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3DECF1" w14:textId="77777777" w:rsidR="005A43D5" w:rsidRPr="00EF5447" w:rsidRDefault="005A43D5" w:rsidP="00C26D0E">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783BD" w14:textId="77777777" w:rsidR="005A43D5" w:rsidRPr="00EF5447" w:rsidRDefault="005A43D5" w:rsidP="00C26D0E">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45A740" w14:textId="77777777" w:rsidR="005A43D5" w:rsidRPr="00EF5447" w:rsidRDefault="005A43D5" w:rsidP="00C26D0E">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A2E27ED" w14:textId="77777777" w:rsidR="005A43D5" w:rsidRPr="00EF5447" w:rsidRDefault="005A43D5" w:rsidP="00C26D0E">
            <w:pPr>
              <w:pStyle w:val="TAC"/>
              <w:rPr>
                <w:rFonts w:cs="Arial"/>
                <w:lang w:eastAsia="zh-CN"/>
              </w:rPr>
            </w:pPr>
            <w:r w:rsidRPr="00EF5447">
              <w:t>0.</w:t>
            </w:r>
            <w:r>
              <w:t>8</w:t>
            </w:r>
          </w:p>
        </w:tc>
      </w:tr>
      <w:tr w:rsidR="005A43D5" w:rsidRPr="00EF5447" w14:paraId="2C4E51C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6D087" w14:textId="77777777" w:rsidR="005A43D5" w:rsidRPr="00EF5447" w:rsidRDefault="005A43D5" w:rsidP="00C26D0E">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5AA9FB" w14:textId="77777777" w:rsidR="005A43D5" w:rsidRPr="00EF5447" w:rsidRDefault="005A43D5" w:rsidP="00C26D0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37BAFB" w14:textId="77777777" w:rsidR="005A43D5" w:rsidRDefault="005A43D5" w:rsidP="00C26D0E">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B0CFCE3" w14:textId="77777777" w:rsidR="005A43D5" w:rsidRPr="00EF5447" w:rsidRDefault="005A43D5" w:rsidP="00C26D0E">
            <w:pPr>
              <w:pStyle w:val="TAC"/>
            </w:pPr>
            <w:r w:rsidRPr="00EF5447">
              <w:t>0.</w:t>
            </w:r>
            <w:r>
              <w:t>8</w:t>
            </w:r>
          </w:p>
        </w:tc>
      </w:tr>
      <w:tr w:rsidR="005A43D5" w:rsidRPr="00EF5447" w14:paraId="0C6D10A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A50E4C" w14:textId="77777777" w:rsidR="005A43D5" w:rsidRPr="00EF5447" w:rsidRDefault="005A43D5" w:rsidP="00C26D0E">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2257DE" w14:textId="77777777" w:rsidR="005A43D5" w:rsidRPr="00EF5447" w:rsidRDefault="005A43D5" w:rsidP="00C26D0E">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1CCD3"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B60CB" w14:textId="77777777" w:rsidR="005A43D5" w:rsidRPr="00EF5447" w:rsidRDefault="005A43D5" w:rsidP="00C26D0E">
            <w:pPr>
              <w:pStyle w:val="TAC"/>
              <w:rPr>
                <w:rFonts w:eastAsia="MS Mincho" w:cs="Arial"/>
                <w:bCs/>
                <w:szCs w:val="18"/>
              </w:rPr>
            </w:pPr>
            <w:r w:rsidRPr="00EF5447">
              <w:rPr>
                <w:rFonts w:eastAsia="MS Mincho" w:cs="Arial"/>
                <w:lang w:eastAsia="zh-CN"/>
              </w:rPr>
              <w:t>0.</w:t>
            </w:r>
            <w:r>
              <w:rPr>
                <w:rFonts w:cs="Arial"/>
                <w:lang w:eastAsia="zh-CN"/>
              </w:rPr>
              <w:t>8</w:t>
            </w:r>
          </w:p>
        </w:tc>
      </w:tr>
      <w:tr w:rsidR="005A43D5" w:rsidRPr="00EF5447" w14:paraId="4085DDD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25C13F" w14:textId="77777777" w:rsidR="005A43D5" w:rsidRPr="00EF5447" w:rsidRDefault="005A43D5" w:rsidP="00C26D0E">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736626" w14:textId="77777777" w:rsidR="005A43D5" w:rsidRPr="00EF5447" w:rsidRDefault="005A43D5" w:rsidP="00C26D0E">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2BEF5" w14:textId="77777777" w:rsidR="005A43D5" w:rsidRPr="00EF5447" w:rsidRDefault="005A43D5" w:rsidP="00C26D0E">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04A04A" w14:textId="77777777" w:rsidR="005A43D5" w:rsidRPr="00EF5447" w:rsidRDefault="005A43D5" w:rsidP="00C26D0E">
            <w:pPr>
              <w:pStyle w:val="TAC"/>
              <w:rPr>
                <w:rFonts w:eastAsia="MS Mincho" w:cs="Arial"/>
                <w:lang w:eastAsia="zh-CN"/>
              </w:rPr>
            </w:pPr>
            <w:r w:rsidRPr="00EF5447">
              <w:rPr>
                <w:rFonts w:eastAsia="MS Mincho" w:cs="Arial"/>
                <w:lang w:eastAsia="zh-CN"/>
              </w:rPr>
              <w:t>0.</w:t>
            </w:r>
            <w:r>
              <w:rPr>
                <w:rFonts w:cs="Arial"/>
                <w:lang w:eastAsia="zh-CN"/>
              </w:rPr>
              <w:t>8</w:t>
            </w:r>
          </w:p>
        </w:tc>
      </w:tr>
      <w:tr w:rsidR="005A43D5" w:rsidRPr="00EF5447" w14:paraId="5D43D6C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9C92B0" w14:textId="77777777" w:rsidR="005A43D5" w:rsidRPr="00EF5447" w:rsidRDefault="005A43D5" w:rsidP="00C26D0E">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B4675F" w14:textId="77777777" w:rsidR="005A43D5" w:rsidRPr="00EF5447" w:rsidRDefault="005A43D5" w:rsidP="00C26D0E">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E5D8A" w14:textId="77777777" w:rsidR="005A43D5" w:rsidRPr="00EF5447" w:rsidRDefault="005A43D5" w:rsidP="00C26D0E">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87292F" w14:textId="77777777" w:rsidR="005A43D5" w:rsidRPr="00EF5447" w:rsidRDefault="005A43D5" w:rsidP="00C26D0E">
            <w:pPr>
              <w:pStyle w:val="TAC"/>
              <w:rPr>
                <w:lang w:eastAsia="zh-CN"/>
              </w:rPr>
            </w:pPr>
            <w:r w:rsidRPr="00EF5447">
              <w:rPr>
                <w:rFonts w:eastAsia="MS Mincho" w:cs="Arial"/>
                <w:lang w:eastAsia="zh-CN"/>
              </w:rPr>
              <w:t>0.</w:t>
            </w:r>
            <w:r>
              <w:rPr>
                <w:rFonts w:cs="Arial"/>
                <w:lang w:eastAsia="zh-CN"/>
              </w:rPr>
              <w:t>8</w:t>
            </w:r>
          </w:p>
        </w:tc>
      </w:tr>
      <w:tr w:rsidR="005A43D5" w:rsidRPr="00EF5447" w14:paraId="4FCA65C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945184" w14:textId="77777777" w:rsidR="005A43D5" w:rsidRPr="00EF5447" w:rsidRDefault="005A43D5" w:rsidP="00C26D0E">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07DCAA" w14:textId="77777777" w:rsidR="005A43D5" w:rsidRPr="00EF5447" w:rsidRDefault="005A43D5" w:rsidP="00C26D0E">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A949F0"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86507C" w14:textId="77777777" w:rsidR="005A43D5" w:rsidRPr="00EF5447" w:rsidRDefault="005A43D5" w:rsidP="00C26D0E">
            <w:pPr>
              <w:pStyle w:val="TAC"/>
              <w:rPr>
                <w:lang w:eastAsia="zh-CN"/>
              </w:rPr>
            </w:pPr>
            <w:r>
              <w:t>-</w:t>
            </w:r>
          </w:p>
        </w:tc>
      </w:tr>
      <w:tr w:rsidR="005A43D5" w:rsidRPr="00E062F1" w14:paraId="147A93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FA777" w14:textId="77777777" w:rsidR="005A43D5" w:rsidRPr="00EF5447" w:rsidRDefault="005A43D5" w:rsidP="00C26D0E">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B832BB" w14:textId="77777777" w:rsidR="005A43D5" w:rsidRDefault="005A43D5" w:rsidP="00C26D0E">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7F1A1C"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196669" w14:textId="77777777" w:rsidR="005A43D5" w:rsidRPr="00E062F1" w:rsidRDefault="005A43D5" w:rsidP="00C26D0E">
            <w:pPr>
              <w:pStyle w:val="TAC"/>
              <w:rPr>
                <w:rFonts w:cs="Arial"/>
                <w:lang w:eastAsia="zh-CN"/>
              </w:rPr>
            </w:pPr>
            <w:r w:rsidRPr="00E062F1">
              <w:rPr>
                <w:rFonts w:cs="Arial"/>
              </w:rPr>
              <w:t>0.</w:t>
            </w:r>
            <w:r>
              <w:rPr>
                <w:rFonts w:cs="Arial"/>
                <w:lang w:val="sv-SE"/>
              </w:rPr>
              <w:t>5</w:t>
            </w:r>
          </w:p>
        </w:tc>
      </w:tr>
      <w:tr w:rsidR="005A43D5" w:rsidRPr="00E062F1" w14:paraId="4D536DB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742C" w14:textId="77777777" w:rsidR="005A43D5" w:rsidRPr="00EF5447" w:rsidRDefault="005A43D5" w:rsidP="00C26D0E">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6A95EF" w14:textId="77777777" w:rsidR="005A43D5" w:rsidRDefault="005A43D5" w:rsidP="00C26D0E">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06E12B" w14:textId="77777777" w:rsidR="005A43D5" w:rsidRPr="00E062F1" w:rsidRDefault="005A43D5" w:rsidP="00C26D0E">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F90576" w14:textId="77777777" w:rsidR="005A43D5" w:rsidRPr="00E062F1" w:rsidRDefault="005A43D5" w:rsidP="00C26D0E">
            <w:pPr>
              <w:pStyle w:val="TAC"/>
              <w:rPr>
                <w:rFonts w:cs="Arial"/>
              </w:rPr>
            </w:pPr>
            <w:r w:rsidRPr="00E062F1">
              <w:rPr>
                <w:rFonts w:cs="Arial"/>
              </w:rPr>
              <w:t>0.</w:t>
            </w:r>
            <w:r>
              <w:rPr>
                <w:rFonts w:cs="Arial"/>
                <w:lang w:val="sv-SE"/>
              </w:rPr>
              <w:t>5</w:t>
            </w:r>
          </w:p>
        </w:tc>
      </w:tr>
      <w:tr w:rsidR="005A43D5" w:rsidRPr="00E062F1" w14:paraId="1A14B59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A4C3E6" w14:textId="77777777" w:rsidR="005A43D5" w:rsidRPr="00EF5447" w:rsidRDefault="005A43D5" w:rsidP="00C26D0E">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FC0DCC" w14:textId="77777777" w:rsidR="005A43D5" w:rsidRDefault="005A43D5" w:rsidP="00C26D0E">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A0A46"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58FDFD" w14:textId="77777777" w:rsidR="005A43D5" w:rsidRPr="00E062F1" w:rsidRDefault="005A43D5" w:rsidP="00C26D0E">
            <w:pPr>
              <w:pStyle w:val="TAC"/>
              <w:rPr>
                <w:rFonts w:cs="Arial"/>
              </w:rPr>
            </w:pPr>
            <w:r w:rsidRPr="000314DF">
              <w:rPr>
                <w:rFonts w:cs="Arial"/>
                <w:color w:val="000000"/>
                <w:lang w:eastAsia="zh-CN"/>
              </w:rPr>
              <w:t>0.</w:t>
            </w:r>
            <w:r>
              <w:rPr>
                <w:rFonts w:cs="Arial"/>
                <w:color w:val="000000"/>
                <w:lang w:eastAsia="zh-CN"/>
              </w:rPr>
              <w:t>8</w:t>
            </w:r>
          </w:p>
        </w:tc>
      </w:tr>
      <w:tr w:rsidR="005A43D5" w:rsidRPr="00EF5447" w14:paraId="3AFFB9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87442A" w14:textId="77777777" w:rsidR="005A43D5" w:rsidRPr="00EF5447" w:rsidRDefault="005A43D5" w:rsidP="00C26D0E">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4EBEBA" w14:textId="77777777" w:rsidR="005A43D5" w:rsidRPr="00EF5447" w:rsidRDefault="005A43D5" w:rsidP="00C26D0E">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F7934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9DCFD" w14:textId="77777777" w:rsidR="005A43D5" w:rsidRPr="00EF5447" w:rsidRDefault="005A43D5" w:rsidP="00C26D0E">
            <w:pPr>
              <w:pStyle w:val="TAC"/>
              <w:rPr>
                <w:rFonts w:eastAsia="MS Mincho" w:cs="Arial"/>
                <w:lang w:eastAsia="zh-CN"/>
              </w:rPr>
            </w:pPr>
            <w:r w:rsidRPr="00EF5447">
              <w:rPr>
                <w:rFonts w:cs="Arial"/>
                <w:lang w:eastAsia="zh-CN"/>
              </w:rPr>
              <w:t>0.8</w:t>
            </w:r>
          </w:p>
        </w:tc>
      </w:tr>
      <w:tr w:rsidR="005A43D5" w:rsidRPr="00EF5447" w14:paraId="6F50401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7938" w14:textId="77777777" w:rsidR="005A43D5" w:rsidRPr="00EF5447" w:rsidRDefault="005A43D5" w:rsidP="00C26D0E">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2B4E16" w14:textId="77777777" w:rsidR="005A43D5" w:rsidRPr="00EF5447" w:rsidRDefault="005A43D5" w:rsidP="00C26D0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5F5578"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5EAE43" w14:textId="77777777" w:rsidR="005A43D5" w:rsidRPr="00EF5447" w:rsidRDefault="005A43D5" w:rsidP="00C26D0E">
            <w:pPr>
              <w:pStyle w:val="TAC"/>
              <w:rPr>
                <w:lang w:eastAsia="zh-CN"/>
              </w:rPr>
            </w:pPr>
            <w:r w:rsidRPr="00EF5447">
              <w:t>0.</w:t>
            </w:r>
            <w:r>
              <w:t>5</w:t>
            </w:r>
          </w:p>
        </w:tc>
      </w:tr>
      <w:tr w:rsidR="005A43D5" w:rsidRPr="00EF5447" w14:paraId="4955C9B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B7A704" w14:textId="77777777" w:rsidR="005A43D5" w:rsidRPr="00EF5447" w:rsidRDefault="005A43D5" w:rsidP="00C26D0E">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8F3D9D" w14:textId="77777777" w:rsidR="005A43D5" w:rsidRPr="00EF5447" w:rsidRDefault="005A43D5" w:rsidP="00C26D0E">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B7EEF"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17AED" w14:textId="77777777" w:rsidR="005A43D5" w:rsidRPr="00EF5447" w:rsidRDefault="005A43D5" w:rsidP="00C26D0E">
            <w:pPr>
              <w:pStyle w:val="TAC"/>
              <w:rPr>
                <w:rFonts w:cs="Arial"/>
                <w:lang w:eastAsia="zh-CN"/>
              </w:rPr>
            </w:pPr>
            <w:r w:rsidRPr="00EF5447">
              <w:rPr>
                <w:rFonts w:eastAsia="MS Mincho" w:cs="Arial"/>
                <w:bCs/>
                <w:szCs w:val="18"/>
              </w:rPr>
              <w:t>0.</w:t>
            </w:r>
            <w:r>
              <w:rPr>
                <w:rFonts w:eastAsia="MS Mincho" w:cs="Arial"/>
                <w:bCs/>
                <w:szCs w:val="18"/>
              </w:rPr>
              <w:t>8</w:t>
            </w:r>
          </w:p>
        </w:tc>
      </w:tr>
      <w:tr w:rsidR="005A43D5" w:rsidRPr="00EF5447" w14:paraId="609BA92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282F71" w14:textId="77777777" w:rsidR="005A43D5" w:rsidRPr="00EF5447" w:rsidRDefault="005A43D5" w:rsidP="00C26D0E">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B10A92" w14:textId="77777777" w:rsidR="005A43D5" w:rsidRPr="00EF5447" w:rsidRDefault="005A43D5" w:rsidP="00C26D0E">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EF5B1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5F883" w14:textId="77777777" w:rsidR="005A43D5" w:rsidRPr="00EF5447" w:rsidRDefault="005A43D5" w:rsidP="00C26D0E">
            <w:pPr>
              <w:pStyle w:val="TAC"/>
              <w:rPr>
                <w:rFonts w:cs="Arial"/>
                <w:lang w:eastAsia="zh-CN"/>
              </w:rPr>
            </w:pPr>
            <w:r w:rsidRPr="00EF5447">
              <w:rPr>
                <w:rFonts w:cs="Arial"/>
              </w:rPr>
              <w:t>0.</w:t>
            </w:r>
            <w:r>
              <w:rPr>
                <w:rFonts w:cs="Arial"/>
              </w:rPr>
              <w:t>5</w:t>
            </w:r>
          </w:p>
        </w:tc>
      </w:tr>
      <w:tr w:rsidR="005A43D5" w:rsidRPr="00EF5447" w14:paraId="344404B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EB54F21" w14:textId="77777777" w:rsidR="005A43D5" w:rsidRPr="00EF5447" w:rsidRDefault="005A43D5" w:rsidP="00C26D0E">
            <w:pPr>
              <w:pStyle w:val="TAC"/>
              <w:rPr>
                <w:rFonts w:cs="Arial"/>
              </w:rPr>
            </w:pPr>
            <w:r>
              <w:rPr>
                <w:rFonts w:eastAsia="맑은 고딕"/>
                <w:lang w:eastAsia="ko-KR"/>
              </w:rPr>
              <w:t>DC_</w:t>
            </w:r>
            <w:r>
              <w:t>12-30</w:t>
            </w:r>
            <w:r>
              <w:rPr>
                <w:rFonts w:eastAsia="맑은 고딕"/>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A97889" w14:textId="77777777" w:rsidR="005A43D5" w:rsidRPr="00EF5447" w:rsidRDefault="005A43D5" w:rsidP="00C26D0E">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1E78D" w14:textId="77777777" w:rsidR="005A43D5"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9CE684" w14:textId="77777777" w:rsidR="005A43D5" w:rsidRPr="00EF5447" w:rsidRDefault="005A43D5" w:rsidP="00C26D0E">
            <w:pPr>
              <w:pStyle w:val="TAC"/>
              <w:rPr>
                <w:rFonts w:cs="Arial"/>
              </w:rPr>
            </w:pPr>
            <w:r>
              <w:t>0.3</w:t>
            </w:r>
          </w:p>
        </w:tc>
      </w:tr>
      <w:tr w:rsidR="005A43D5" w:rsidRPr="00EF5447" w14:paraId="3CDF00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757AC8" w14:textId="77777777" w:rsidR="005A43D5" w:rsidRPr="00EF5447" w:rsidRDefault="005A43D5" w:rsidP="00C26D0E">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F41B22"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19DF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64342" w14:textId="77777777" w:rsidR="005A43D5" w:rsidRPr="00EF5447" w:rsidRDefault="005A43D5" w:rsidP="00C26D0E">
            <w:pPr>
              <w:pStyle w:val="TAC"/>
              <w:rPr>
                <w:rFonts w:cs="Arial"/>
              </w:rPr>
            </w:pPr>
            <w:r>
              <w:rPr>
                <w:rFonts w:cs="Arial"/>
              </w:rPr>
              <w:t>0.5</w:t>
            </w:r>
          </w:p>
        </w:tc>
      </w:tr>
      <w:tr w:rsidR="005A43D5" w14:paraId="772BAB9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2C0A42" w14:textId="77777777" w:rsidR="005A43D5" w:rsidRDefault="005A43D5" w:rsidP="00C26D0E">
            <w:pPr>
              <w:pStyle w:val="TAC"/>
            </w:pPr>
            <w:r>
              <w:rPr>
                <w:rFonts w:eastAsia="맑은 고딕"/>
                <w:lang w:eastAsia="ko-KR"/>
              </w:rPr>
              <w:t>DC_</w:t>
            </w:r>
            <w:r>
              <w:t>12</w:t>
            </w:r>
            <w:r>
              <w:rPr>
                <w:rFonts w:eastAsia="맑은 고딕"/>
                <w:lang w:eastAsia="ko-KR"/>
              </w:rPr>
              <w:t>-</w:t>
            </w:r>
            <w:r>
              <w:t>30</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925745" w14:textId="77777777" w:rsidR="005A43D5" w:rsidRDefault="005A43D5" w:rsidP="00C26D0E">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2AF557"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12ED70" w14:textId="77777777" w:rsidR="005A43D5" w:rsidRDefault="005A43D5" w:rsidP="00C26D0E">
            <w:pPr>
              <w:pStyle w:val="TAC"/>
            </w:pPr>
            <w:r w:rsidRPr="00011BD5">
              <w:rPr>
                <w:rFonts w:cs="Arial"/>
                <w:szCs w:val="18"/>
              </w:rPr>
              <w:t>0.</w:t>
            </w:r>
            <w:r>
              <w:rPr>
                <w:rFonts w:cs="Arial"/>
                <w:szCs w:val="18"/>
              </w:rPr>
              <w:t>5</w:t>
            </w:r>
          </w:p>
        </w:tc>
      </w:tr>
      <w:tr w:rsidR="005A43D5" w:rsidRPr="00EF5447" w14:paraId="51885A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61B742" w14:textId="77777777" w:rsidR="005A43D5" w:rsidRPr="00EF5447" w:rsidRDefault="005A43D5" w:rsidP="00C26D0E">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C05A3B" w14:textId="77777777" w:rsidR="005A43D5" w:rsidRPr="00EF5447" w:rsidRDefault="005A43D5" w:rsidP="00C26D0E">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5281EA"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4EF135" w14:textId="77777777" w:rsidR="005A43D5" w:rsidRPr="00EF5447" w:rsidRDefault="005A43D5" w:rsidP="00C26D0E">
            <w:pPr>
              <w:pStyle w:val="TAC"/>
              <w:rPr>
                <w:rFonts w:cs="Arial"/>
                <w:lang w:eastAsia="zh-CN"/>
              </w:rPr>
            </w:pPr>
            <w:r w:rsidRPr="00EF5447">
              <w:t>0.</w:t>
            </w:r>
            <w:r>
              <w:t>8</w:t>
            </w:r>
          </w:p>
        </w:tc>
      </w:tr>
      <w:tr w:rsidR="005A43D5" w:rsidRPr="00EF5447" w14:paraId="4B0CDE7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8DEC4" w14:textId="77777777" w:rsidR="005A43D5" w:rsidRPr="00EF5447" w:rsidRDefault="005A43D5" w:rsidP="00C26D0E">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8704A8" w14:textId="77777777" w:rsidR="005A43D5" w:rsidRPr="00EF5447" w:rsidRDefault="005A43D5" w:rsidP="00C26D0E">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A79D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B0507F" w14:textId="77777777" w:rsidR="005A43D5" w:rsidRPr="00EF5447" w:rsidRDefault="005A43D5" w:rsidP="00C26D0E">
            <w:pPr>
              <w:pStyle w:val="TAC"/>
              <w:rPr>
                <w:rFonts w:cs="Arial"/>
                <w:lang w:eastAsia="zh-CN"/>
              </w:rPr>
            </w:pPr>
            <w:r w:rsidRPr="00EF5447">
              <w:rPr>
                <w:rFonts w:cs="Arial"/>
              </w:rPr>
              <w:t>0.</w:t>
            </w:r>
            <w:r>
              <w:rPr>
                <w:rFonts w:cs="Arial"/>
              </w:rPr>
              <w:t>5</w:t>
            </w:r>
          </w:p>
        </w:tc>
      </w:tr>
      <w:tr w:rsidR="005A43D5" w:rsidRPr="00EF5447" w14:paraId="7280A17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C0771E" w14:textId="77777777" w:rsidR="005A43D5" w:rsidRDefault="005A43D5" w:rsidP="00C26D0E">
            <w:pPr>
              <w:pStyle w:val="TAC"/>
              <w:rPr>
                <w:lang w:eastAsia="ja-JP"/>
              </w:rPr>
            </w:pPr>
            <w:r>
              <w:rPr>
                <w:lang w:eastAsia="ja-JP"/>
              </w:rPr>
              <w:t>DC_12-66_n5</w:t>
            </w:r>
          </w:p>
          <w:p w14:paraId="3DA69097" w14:textId="77777777" w:rsidR="005A43D5" w:rsidRPr="00EF5447" w:rsidRDefault="005A43D5" w:rsidP="00C26D0E">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05D0C4" w14:textId="77777777" w:rsidR="005A43D5" w:rsidRPr="00EF5447" w:rsidRDefault="005A43D5" w:rsidP="00C26D0E">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6B5DD"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1B9DC7" w14:textId="77777777" w:rsidR="005A43D5" w:rsidRPr="00EF5447" w:rsidRDefault="005A43D5" w:rsidP="00C26D0E">
            <w:pPr>
              <w:pStyle w:val="TAC"/>
            </w:pPr>
            <w:r w:rsidRPr="00EF5447">
              <w:rPr>
                <w:lang w:eastAsia="ja-JP"/>
              </w:rPr>
              <w:t>0.</w:t>
            </w:r>
            <w:r>
              <w:rPr>
                <w:lang w:eastAsia="ja-JP"/>
              </w:rPr>
              <w:t>3</w:t>
            </w:r>
          </w:p>
        </w:tc>
      </w:tr>
      <w:tr w:rsidR="005A43D5" w:rsidRPr="00EF5447" w14:paraId="09FC23F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C08CE8" w14:textId="77777777" w:rsidR="005A43D5" w:rsidRDefault="005A43D5" w:rsidP="00C26D0E">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EA7F37" w14:textId="77777777" w:rsidR="005A43D5" w:rsidRDefault="005A43D5" w:rsidP="00C26D0E">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1F4024" w14:textId="77777777" w:rsidR="005A43D5" w:rsidRDefault="005A43D5" w:rsidP="00C26D0E">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C72C8" w14:textId="77777777" w:rsidR="005A43D5" w:rsidRPr="00EF5447" w:rsidRDefault="005A43D5" w:rsidP="00C26D0E">
            <w:pPr>
              <w:pStyle w:val="TAC"/>
              <w:rPr>
                <w:lang w:eastAsia="ja-JP"/>
              </w:rPr>
            </w:pPr>
            <w:r w:rsidRPr="00EF5447">
              <w:rPr>
                <w:rFonts w:cs="Arial"/>
                <w:lang w:eastAsia="zh-CN"/>
              </w:rPr>
              <w:t>0.</w:t>
            </w:r>
            <w:r>
              <w:rPr>
                <w:rFonts w:cs="Arial"/>
                <w:lang w:eastAsia="zh-CN"/>
              </w:rPr>
              <w:t>5</w:t>
            </w:r>
          </w:p>
        </w:tc>
      </w:tr>
      <w:tr w:rsidR="005A43D5" w:rsidRPr="00EF5447" w14:paraId="7541DB4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FDB01A" w14:textId="77777777" w:rsidR="005A43D5" w:rsidRPr="00EF5447" w:rsidRDefault="005A43D5" w:rsidP="00C26D0E">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5998D8" w14:textId="77777777" w:rsidR="005A43D5" w:rsidRDefault="005A43D5" w:rsidP="00C26D0E">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96BED" w14:textId="77777777" w:rsidR="005A43D5" w:rsidRDefault="005A43D5" w:rsidP="00C26D0E">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BE2FF0" w14:textId="77777777" w:rsidR="005A43D5" w:rsidRPr="00EF5447" w:rsidRDefault="005A43D5" w:rsidP="00C26D0E">
            <w:pPr>
              <w:pStyle w:val="TAC"/>
              <w:rPr>
                <w:rFonts w:cs="Arial"/>
                <w:lang w:eastAsia="zh-CN"/>
              </w:rPr>
            </w:pPr>
            <w:r>
              <w:rPr>
                <w:rFonts w:cs="Arial"/>
                <w:szCs w:val="18"/>
              </w:rPr>
              <w:t>0.3</w:t>
            </w:r>
          </w:p>
        </w:tc>
      </w:tr>
      <w:tr w:rsidR="005A43D5" w:rsidRPr="00EF5447" w14:paraId="4FF652E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D147" w14:textId="77777777" w:rsidR="005A43D5" w:rsidRPr="00EF5447" w:rsidRDefault="005A43D5" w:rsidP="00C26D0E">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179126" w14:textId="77777777" w:rsidR="005A43D5" w:rsidRPr="00EF5447" w:rsidRDefault="005A43D5" w:rsidP="00C26D0E">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281821"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325BBE" w14:textId="77777777" w:rsidR="005A43D5" w:rsidRPr="00EF5447" w:rsidRDefault="005A43D5" w:rsidP="00C26D0E">
            <w:pPr>
              <w:pStyle w:val="TAC"/>
              <w:rPr>
                <w:lang w:eastAsia="zh-CN"/>
              </w:rPr>
            </w:pPr>
            <w:r>
              <w:t>0.8</w:t>
            </w:r>
            <w:r w:rsidRPr="00E7314A">
              <w:rPr>
                <w:vertAlign w:val="superscript"/>
              </w:rPr>
              <w:t>1</w:t>
            </w:r>
            <w:r>
              <w:t xml:space="preserve"> / 1.3</w:t>
            </w:r>
            <w:r w:rsidRPr="00E7314A">
              <w:rPr>
                <w:vertAlign w:val="superscript"/>
              </w:rPr>
              <w:t>2</w:t>
            </w:r>
          </w:p>
        </w:tc>
      </w:tr>
      <w:tr w:rsidR="005A43D5" w14:paraId="65A4955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D646D3" w14:textId="77777777" w:rsidR="005A43D5" w:rsidRPr="00AE4C90" w:rsidRDefault="005A43D5" w:rsidP="00C26D0E">
            <w:pPr>
              <w:pStyle w:val="TAC"/>
            </w:pPr>
            <w:r>
              <w:rPr>
                <w:rFonts w:eastAsia="맑은 고딕"/>
                <w:lang w:eastAsia="ko-KR"/>
              </w:rPr>
              <w:t>DC_</w:t>
            </w:r>
            <w:r>
              <w:t>12-66</w:t>
            </w:r>
            <w:r>
              <w:rPr>
                <w:rFonts w:eastAsia="맑은 고딕"/>
                <w:lang w:eastAsia="ko-KR"/>
              </w:rPr>
              <w:t>_n</w:t>
            </w:r>
            <w:r>
              <w:t>77</w:t>
            </w:r>
            <w:r>
              <w:br/>
            </w:r>
            <w:r>
              <w:rPr>
                <w:rFonts w:eastAsia="맑은 고딕"/>
                <w:lang w:eastAsia="ko-KR"/>
              </w:rPr>
              <w:t>DC_</w:t>
            </w:r>
            <w:r w:rsidRPr="00786105">
              <w:rPr>
                <w:rFonts w:eastAsia="맑은 고딕"/>
                <w:lang w:eastAsia="ko-KR"/>
              </w:rPr>
              <w:t>12-66-66</w:t>
            </w:r>
            <w:r>
              <w:rPr>
                <w:rFonts w:eastAsia="맑은 고딕"/>
                <w:lang w:eastAsia="ko-KR"/>
              </w:rPr>
              <w:t>_n</w:t>
            </w:r>
            <w:r w:rsidRPr="00786105">
              <w:rPr>
                <w:rFonts w:eastAsia="맑은 고딕"/>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67D243" w14:textId="77777777" w:rsidR="005A43D5" w:rsidRDefault="005A43D5" w:rsidP="00C26D0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FA245D"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51DD53" w14:textId="77777777" w:rsidR="005A43D5" w:rsidRDefault="005A43D5" w:rsidP="00C26D0E">
            <w:pPr>
              <w:pStyle w:val="TAC"/>
              <w:rPr>
                <w:lang w:eastAsia="ja-JP"/>
              </w:rPr>
            </w:pPr>
            <w:r>
              <w:t>0.8</w:t>
            </w:r>
          </w:p>
        </w:tc>
      </w:tr>
      <w:tr w:rsidR="005A43D5" w14:paraId="7DB0AC4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0107EF" w14:textId="77777777" w:rsidR="005A43D5" w:rsidRDefault="005A43D5" w:rsidP="00C26D0E">
            <w:pPr>
              <w:pStyle w:val="TAC"/>
              <w:rPr>
                <w:rFonts w:eastAsia="맑은 고딕"/>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9A4EEB"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D240D8"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0E9681" w14:textId="77777777" w:rsidR="005A43D5" w:rsidRDefault="005A43D5" w:rsidP="00C26D0E">
            <w:pPr>
              <w:pStyle w:val="TAC"/>
            </w:pPr>
            <w:r>
              <w:t>0.8</w:t>
            </w:r>
          </w:p>
        </w:tc>
      </w:tr>
      <w:tr w:rsidR="005A43D5" w:rsidRPr="00EF5447" w14:paraId="4AF8E01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CD07D6" w14:textId="77777777" w:rsidR="005A43D5" w:rsidRPr="00EF5447" w:rsidRDefault="005A43D5" w:rsidP="00C26D0E">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B28EDC"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F59FA"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B8D4E" w14:textId="77777777" w:rsidR="005A43D5" w:rsidRPr="00EF5447" w:rsidRDefault="005A43D5" w:rsidP="00C26D0E">
            <w:pPr>
              <w:pStyle w:val="TAC"/>
              <w:rPr>
                <w:rFonts w:cs="Arial"/>
              </w:rPr>
            </w:pPr>
            <w:r w:rsidRPr="00EF5447">
              <w:t>0.</w:t>
            </w:r>
            <w:r>
              <w:t>3</w:t>
            </w:r>
          </w:p>
        </w:tc>
      </w:tr>
      <w:tr w:rsidR="005A43D5" w:rsidRPr="00EF5447" w14:paraId="3B656AE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F52D" w14:textId="77777777" w:rsidR="005A43D5" w:rsidRPr="00EF5447" w:rsidRDefault="005A43D5" w:rsidP="00C26D0E">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FF8DE0" w14:textId="77777777" w:rsidR="005A43D5" w:rsidRPr="00EF5447" w:rsidRDefault="005A43D5" w:rsidP="00C26D0E">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F28BA4"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3CE13" w14:textId="77777777" w:rsidR="005A43D5" w:rsidRPr="00EF5447" w:rsidRDefault="005A43D5" w:rsidP="00C26D0E">
            <w:pPr>
              <w:pStyle w:val="TAC"/>
            </w:pPr>
            <w:r>
              <w:t>0.8</w:t>
            </w:r>
          </w:p>
        </w:tc>
      </w:tr>
      <w:tr w:rsidR="005A43D5" w:rsidRPr="00EF5447" w14:paraId="0AEF102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C3A62B" w14:textId="77777777" w:rsidR="005A43D5" w:rsidRPr="00EF5447" w:rsidRDefault="005A43D5" w:rsidP="00C26D0E">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A8F92" w14:textId="77777777" w:rsidR="005A43D5" w:rsidRPr="00EF5447" w:rsidRDefault="005A43D5" w:rsidP="00C26D0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F2A69C"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EE8EF4" w14:textId="77777777" w:rsidR="005A43D5" w:rsidRPr="00EF5447" w:rsidRDefault="005A43D5" w:rsidP="00C26D0E">
            <w:pPr>
              <w:pStyle w:val="TAC"/>
            </w:pPr>
            <w:r w:rsidRPr="00EF5447">
              <w:rPr>
                <w:lang w:eastAsia="ja-JP"/>
              </w:rPr>
              <w:t>0.</w:t>
            </w:r>
            <w:r>
              <w:rPr>
                <w:lang w:eastAsia="ja-JP"/>
              </w:rPr>
              <w:t>8</w:t>
            </w:r>
          </w:p>
        </w:tc>
      </w:tr>
      <w:tr w:rsidR="005A43D5" w:rsidRPr="00EF5447" w14:paraId="2B105A5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4B0554" w14:textId="77777777" w:rsidR="005A43D5" w:rsidRPr="00EF5447" w:rsidRDefault="005A43D5" w:rsidP="00C26D0E">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182F99" w14:textId="77777777" w:rsidR="005A43D5" w:rsidRPr="00EF5447" w:rsidRDefault="005A43D5" w:rsidP="00C26D0E">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E6D062"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D5043C" w14:textId="77777777" w:rsidR="005A43D5" w:rsidRPr="00EF5447" w:rsidRDefault="005A43D5" w:rsidP="00C26D0E">
            <w:pPr>
              <w:pStyle w:val="TAC"/>
            </w:pPr>
            <w:r w:rsidRPr="00EF5447">
              <w:rPr>
                <w:lang w:eastAsia="zh-CN"/>
              </w:rPr>
              <w:t>0.</w:t>
            </w:r>
            <w:r>
              <w:rPr>
                <w:lang w:eastAsia="zh-CN"/>
              </w:rPr>
              <w:t>3</w:t>
            </w:r>
          </w:p>
        </w:tc>
      </w:tr>
      <w:tr w:rsidR="005A43D5" w:rsidRPr="00EF5447" w14:paraId="73B3BFE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65E49D" w14:textId="77777777" w:rsidR="005A43D5" w:rsidRPr="00EF5447" w:rsidRDefault="005A43D5" w:rsidP="00C26D0E">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00394C" w14:textId="77777777" w:rsidR="005A43D5" w:rsidRDefault="005A43D5" w:rsidP="00C26D0E">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A2DF6A"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61D84B" w14:textId="77777777" w:rsidR="005A43D5" w:rsidRPr="00EF5447" w:rsidRDefault="005A43D5" w:rsidP="00C26D0E">
            <w:pPr>
              <w:pStyle w:val="TAC"/>
              <w:rPr>
                <w:lang w:eastAsia="zh-CN"/>
              </w:rPr>
            </w:pPr>
            <w:r>
              <w:rPr>
                <w:rFonts w:hint="eastAsia"/>
                <w:lang w:eastAsia="zh-CN"/>
              </w:rPr>
              <w:t>0</w:t>
            </w:r>
            <w:r>
              <w:rPr>
                <w:lang w:eastAsia="zh-CN"/>
              </w:rPr>
              <w:t>.8</w:t>
            </w:r>
          </w:p>
        </w:tc>
      </w:tr>
      <w:tr w:rsidR="005A43D5" w:rsidRPr="00EF5447" w14:paraId="1CFF22F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3C6B" w14:textId="77777777" w:rsidR="005A43D5" w:rsidRPr="00EF5447" w:rsidRDefault="005A43D5" w:rsidP="00C26D0E">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35B3CE" w14:textId="77777777" w:rsidR="005A43D5" w:rsidRPr="00EF5447" w:rsidRDefault="005A43D5" w:rsidP="00C26D0E">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FC4FF" w14:textId="77777777" w:rsidR="005A43D5" w:rsidRDefault="005A43D5" w:rsidP="00C26D0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753857" w14:textId="77777777" w:rsidR="005A43D5" w:rsidRPr="00EF5447" w:rsidRDefault="005A43D5" w:rsidP="00C26D0E">
            <w:pPr>
              <w:pStyle w:val="TAC"/>
              <w:rPr>
                <w:lang w:eastAsia="zh-CN"/>
              </w:rPr>
            </w:pPr>
            <w:r>
              <w:rPr>
                <w:rFonts w:hint="eastAsia"/>
                <w:lang w:eastAsia="zh-CN"/>
              </w:rPr>
              <w:t>0</w:t>
            </w:r>
            <w:r>
              <w:rPr>
                <w:lang w:eastAsia="zh-CN"/>
              </w:rPr>
              <w:t>.8</w:t>
            </w:r>
          </w:p>
        </w:tc>
      </w:tr>
      <w:tr w:rsidR="005A43D5" w:rsidRPr="00EF5447" w14:paraId="079CB78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EC6061" w14:textId="77777777" w:rsidR="005A43D5" w:rsidRPr="00EF5447" w:rsidRDefault="005A43D5" w:rsidP="00C26D0E">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A2123" w14:textId="77777777" w:rsidR="005A43D5" w:rsidRPr="00EF5447" w:rsidRDefault="005A43D5" w:rsidP="00C26D0E">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160286"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6BB21C" w14:textId="77777777" w:rsidR="005A43D5" w:rsidRPr="00EF5447" w:rsidRDefault="005A43D5" w:rsidP="00C26D0E">
            <w:pPr>
              <w:pStyle w:val="TAC"/>
              <w:rPr>
                <w:lang w:eastAsia="zh-CN"/>
              </w:rPr>
            </w:pPr>
            <w:r w:rsidRPr="00E062F1">
              <w:rPr>
                <w:rFonts w:cs="Arial"/>
              </w:rPr>
              <w:t>0.</w:t>
            </w:r>
            <w:r>
              <w:rPr>
                <w:rFonts w:cs="Arial"/>
                <w:lang w:val="sv-SE"/>
              </w:rPr>
              <w:t>5</w:t>
            </w:r>
          </w:p>
        </w:tc>
      </w:tr>
      <w:tr w:rsidR="005A43D5" w14:paraId="2021E3E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238E02D" w14:textId="77777777" w:rsidR="005A43D5" w:rsidRDefault="005A43D5" w:rsidP="00C26D0E">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FCF20A" w14:textId="77777777" w:rsidR="005A43D5" w:rsidRDefault="005A43D5" w:rsidP="00C26D0E">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DE65B7"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F0EF86" w14:textId="77777777" w:rsidR="005A43D5" w:rsidRDefault="005A43D5" w:rsidP="00C26D0E">
            <w:pPr>
              <w:pStyle w:val="TAC"/>
              <w:rPr>
                <w:rFonts w:cs="Arial"/>
                <w:lang w:eastAsia="zh-CN"/>
              </w:rPr>
            </w:pPr>
            <w:r>
              <w:rPr>
                <w:rFonts w:cs="Arial" w:hint="eastAsia"/>
              </w:rPr>
              <w:t>0</w:t>
            </w:r>
            <w:r>
              <w:rPr>
                <w:rFonts w:cs="Arial"/>
              </w:rPr>
              <w:t>.3</w:t>
            </w:r>
          </w:p>
        </w:tc>
      </w:tr>
      <w:tr w:rsidR="005A43D5" w:rsidRPr="00EF5447" w14:paraId="10BB6DE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3141C7" w14:textId="77777777" w:rsidR="005A43D5" w:rsidRPr="00EF5447" w:rsidRDefault="005A43D5" w:rsidP="00C26D0E">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B54ADB"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058C0C"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4DA960E" w14:textId="77777777" w:rsidR="005A43D5" w:rsidRPr="00EF5447" w:rsidRDefault="005A43D5" w:rsidP="00C26D0E">
            <w:pPr>
              <w:pStyle w:val="TAC"/>
              <w:rPr>
                <w:rFonts w:cs="Arial"/>
                <w:lang w:eastAsia="ja-JP"/>
              </w:rPr>
            </w:pPr>
            <w:r w:rsidRPr="00EF5447">
              <w:rPr>
                <w:rFonts w:cs="Arial"/>
                <w:lang w:eastAsia="zh-CN"/>
              </w:rPr>
              <w:t>0.5</w:t>
            </w:r>
          </w:p>
        </w:tc>
      </w:tr>
      <w:tr w:rsidR="005A43D5" w:rsidRPr="00EF5447" w14:paraId="21A63D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750AF2" w14:textId="77777777" w:rsidR="005A43D5" w:rsidRPr="00EF5447" w:rsidRDefault="005A43D5" w:rsidP="00C26D0E">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1A455" w14:textId="77777777" w:rsidR="005A43D5" w:rsidRPr="00EF5447" w:rsidRDefault="005A43D5" w:rsidP="00C26D0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A101F"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C93FEC" w14:textId="77777777" w:rsidR="005A43D5" w:rsidRPr="00EF5447" w:rsidRDefault="005A43D5" w:rsidP="00C26D0E">
            <w:pPr>
              <w:pStyle w:val="TAC"/>
              <w:rPr>
                <w:rFonts w:cs="Arial"/>
                <w:lang w:eastAsia="zh-CN"/>
              </w:rPr>
            </w:pPr>
            <w:r>
              <w:rPr>
                <w:rFonts w:cs="Arial"/>
                <w:szCs w:val="18"/>
              </w:rPr>
              <w:t>0.3</w:t>
            </w:r>
          </w:p>
        </w:tc>
      </w:tr>
      <w:tr w:rsidR="005A43D5" w14:paraId="24482B1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C0F25" w14:textId="77777777" w:rsidR="005A43D5" w:rsidRPr="00696B85" w:rsidRDefault="005A43D5" w:rsidP="00C26D0E">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2DBE6D" w14:textId="77777777" w:rsidR="005A43D5" w:rsidRDefault="005A43D5" w:rsidP="00C26D0E">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F6072" w14:textId="77777777" w:rsidR="005A43D5"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53DCBD"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5A43D5" w:rsidRPr="00EF5447" w14:paraId="1E6FDE3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A99818" w14:textId="77777777" w:rsidR="005A43D5" w:rsidRPr="00EF5447" w:rsidRDefault="005A43D5" w:rsidP="00C26D0E">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3CDE43"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7687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DF5293" w14:textId="77777777" w:rsidR="005A43D5" w:rsidRPr="00EF5447" w:rsidRDefault="005A43D5" w:rsidP="00C26D0E">
            <w:pPr>
              <w:pStyle w:val="TAC"/>
              <w:rPr>
                <w:rFonts w:cs="Arial"/>
              </w:rPr>
            </w:pPr>
            <w:r w:rsidRPr="00EF5447">
              <w:rPr>
                <w:rFonts w:cs="Arial"/>
                <w:lang w:eastAsia="ja-JP"/>
              </w:rPr>
              <w:t>0.</w:t>
            </w:r>
            <w:r>
              <w:rPr>
                <w:rFonts w:cs="Arial"/>
                <w:lang w:eastAsia="ja-JP"/>
              </w:rPr>
              <w:t>6</w:t>
            </w:r>
          </w:p>
        </w:tc>
      </w:tr>
      <w:tr w:rsidR="005A43D5" w:rsidRPr="00EF5447" w14:paraId="04E5952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ABE354" w14:textId="77777777" w:rsidR="005A43D5" w:rsidRPr="00EF5447" w:rsidRDefault="005A43D5" w:rsidP="00C26D0E">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3CEC14" w14:textId="77777777" w:rsidR="005A43D5"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397795"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AD716F" w14:textId="77777777" w:rsidR="005A43D5" w:rsidRPr="00EF5447" w:rsidRDefault="005A43D5" w:rsidP="00C26D0E">
            <w:pPr>
              <w:pStyle w:val="TAC"/>
              <w:rPr>
                <w:rFonts w:cs="Arial"/>
                <w:lang w:eastAsia="ja-JP"/>
              </w:rPr>
            </w:pPr>
            <w:r w:rsidRPr="00EF5447">
              <w:rPr>
                <w:rFonts w:cs="Arial"/>
                <w:lang w:eastAsia="ja-JP"/>
              </w:rPr>
              <w:t>0.</w:t>
            </w:r>
            <w:r>
              <w:rPr>
                <w:rFonts w:cs="Arial"/>
                <w:lang w:eastAsia="ja-JP"/>
              </w:rPr>
              <w:t>6</w:t>
            </w:r>
          </w:p>
        </w:tc>
      </w:tr>
      <w:tr w:rsidR="005A43D5" w:rsidRPr="00EF5447" w14:paraId="095303D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97CD3C" w14:textId="77777777" w:rsidR="005A43D5" w:rsidRPr="00EF5447" w:rsidRDefault="005A43D5" w:rsidP="00C26D0E">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A96F5B" w14:textId="77777777" w:rsidR="005A43D5"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1D9F0"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8B2AAE6" w14:textId="77777777" w:rsidR="005A43D5" w:rsidRPr="00EF5447" w:rsidRDefault="005A43D5" w:rsidP="00C26D0E">
            <w:pPr>
              <w:pStyle w:val="TAC"/>
              <w:rPr>
                <w:rFonts w:cs="Arial"/>
                <w:lang w:eastAsia="ja-JP"/>
              </w:rPr>
            </w:pPr>
            <w:r w:rsidRPr="00EF5447">
              <w:rPr>
                <w:rFonts w:cs="Arial"/>
                <w:lang w:eastAsia="ja-JP"/>
              </w:rPr>
              <w:t>0.</w:t>
            </w:r>
            <w:r>
              <w:rPr>
                <w:rFonts w:cs="Arial"/>
                <w:lang w:eastAsia="ja-JP"/>
              </w:rPr>
              <w:t>6</w:t>
            </w:r>
          </w:p>
        </w:tc>
      </w:tr>
      <w:tr w:rsidR="005A43D5" w14:paraId="0212B90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C5F643" w14:textId="77777777" w:rsidR="005A43D5" w:rsidRDefault="005A43D5" w:rsidP="00C26D0E">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854EEA" w14:textId="77777777" w:rsidR="005A43D5"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15A65"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65CA67" w14:textId="77777777" w:rsidR="005A43D5" w:rsidRDefault="005A43D5" w:rsidP="00C26D0E">
            <w:pPr>
              <w:pStyle w:val="TAC"/>
              <w:rPr>
                <w:rFonts w:cs="Arial"/>
                <w:lang w:eastAsia="zh-CN"/>
              </w:rPr>
            </w:pPr>
            <w:r>
              <w:rPr>
                <w:rFonts w:cs="Arial" w:hint="eastAsia"/>
              </w:rPr>
              <w:t>0</w:t>
            </w:r>
            <w:r>
              <w:rPr>
                <w:rFonts w:cs="Arial"/>
              </w:rPr>
              <w:t>.8</w:t>
            </w:r>
          </w:p>
        </w:tc>
      </w:tr>
      <w:tr w:rsidR="005A43D5" w:rsidRPr="00EF5447" w14:paraId="0783AC5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1BCDB" w14:textId="77777777" w:rsidR="005A43D5" w:rsidRPr="00EF5447" w:rsidRDefault="005A43D5" w:rsidP="00C26D0E">
            <w:pPr>
              <w:pStyle w:val="TAC"/>
              <w:rPr>
                <w:rFonts w:cs="Arial"/>
                <w:lang w:eastAsia="zh-CN"/>
              </w:rPr>
            </w:pPr>
            <w:r w:rsidRPr="00EF5447">
              <w:rPr>
                <w:rFonts w:cs="Arial"/>
                <w:lang w:eastAsia="zh-CN"/>
              </w:rPr>
              <w:t>DC_13-66_n2</w:t>
            </w:r>
          </w:p>
          <w:p w14:paraId="11C6D995" w14:textId="77777777" w:rsidR="005A43D5" w:rsidRPr="00EF5447" w:rsidRDefault="005A43D5" w:rsidP="00C26D0E">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95E034"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C6F1C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60C53" w14:textId="77777777" w:rsidR="005A43D5" w:rsidRPr="00EF5447" w:rsidRDefault="005A43D5" w:rsidP="00C26D0E">
            <w:pPr>
              <w:pStyle w:val="TAC"/>
              <w:rPr>
                <w:rFonts w:cs="Arial"/>
                <w:lang w:eastAsia="ja-JP"/>
              </w:rPr>
            </w:pPr>
            <w:r>
              <w:rPr>
                <w:rFonts w:cs="Arial"/>
                <w:lang w:eastAsia="zh-CN"/>
              </w:rPr>
              <w:t>0.5</w:t>
            </w:r>
          </w:p>
        </w:tc>
      </w:tr>
      <w:tr w:rsidR="005A43D5" w:rsidRPr="00EF5447" w14:paraId="5ABB603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7827F3" w14:textId="77777777" w:rsidR="005A43D5" w:rsidRPr="00EF5447" w:rsidRDefault="005A43D5" w:rsidP="00C26D0E">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A19002" w14:textId="77777777" w:rsidR="005A43D5" w:rsidRPr="00EF5447" w:rsidRDefault="005A43D5" w:rsidP="00C26D0E">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E8ACC"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BF876D" w14:textId="77777777" w:rsidR="005A43D5" w:rsidRPr="00EF5447" w:rsidRDefault="005A43D5" w:rsidP="00C26D0E">
            <w:pPr>
              <w:pStyle w:val="TAC"/>
              <w:rPr>
                <w:lang w:eastAsia="zh-CN"/>
              </w:rPr>
            </w:pPr>
            <w:r w:rsidRPr="00EF5447">
              <w:t>0.5</w:t>
            </w:r>
          </w:p>
        </w:tc>
      </w:tr>
      <w:tr w:rsidR="005A43D5" w:rsidRPr="00EF5447" w14:paraId="5D074DE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666B41" w14:textId="77777777" w:rsidR="005A43D5" w:rsidRPr="00EF5447" w:rsidRDefault="005A43D5" w:rsidP="00C26D0E">
            <w:pPr>
              <w:pStyle w:val="TAC"/>
              <w:rPr>
                <w:rFonts w:cs="Arial"/>
                <w:lang w:eastAsia="zh-CN"/>
              </w:rPr>
            </w:pPr>
            <w:r w:rsidRPr="00EF5447">
              <w:rPr>
                <w:rFonts w:cs="Arial"/>
                <w:lang w:eastAsia="zh-CN"/>
              </w:rPr>
              <w:t>DC_13-66_n48</w:t>
            </w:r>
          </w:p>
          <w:p w14:paraId="312D7794" w14:textId="77777777" w:rsidR="005A43D5" w:rsidRPr="00EF5447" w:rsidRDefault="005A43D5" w:rsidP="00C26D0E">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512FE0" w14:textId="77777777" w:rsidR="005A43D5" w:rsidRPr="00EF5447" w:rsidRDefault="005A43D5" w:rsidP="00C26D0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A6665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AFDEE9" w14:textId="77777777" w:rsidR="005A43D5" w:rsidRPr="00EF5447" w:rsidRDefault="005A43D5" w:rsidP="00C26D0E">
            <w:pPr>
              <w:pStyle w:val="TAC"/>
              <w:rPr>
                <w:rFonts w:cs="Arial"/>
                <w:lang w:eastAsia="zh-CN"/>
              </w:rPr>
            </w:pPr>
            <w:r>
              <w:rPr>
                <w:rFonts w:cs="Arial"/>
                <w:lang w:eastAsia="zh-CN"/>
              </w:rPr>
              <w:t>0.8</w:t>
            </w:r>
          </w:p>
        </w:tc>
      </w:tr>
      <w:tr w:rsidR="005A43D5" w:rsidRPr="00EF5447" w14:paraId="3C9B338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45B9FD" w14:textId="77777777" w:rsidR="005A43D5" w:rsidRPr="00EF5447" w:rsidRDefault="005A43D5" w:rsidP="00C26D0E">
            <w:pPr>
              <w:pStyle w:val="TAC"/>
              <w:rPr>
                <w:rFonts w:cs="Arial"/>
                <w:szCs w:val="18"/>
              </w:rPr>
            </w:pPr>
            <w:r w:rsidRPr="00EF5447">
              <w:rPr>
                <w:rFonts w:cs="Arial"/>
                <w:szCs w:val="18"/>
              </w:rPr>
              <w:t>DC_13-66_n66</w:t>
            </w:r>
          </w:p>
          <w:p w14:paraId="19FD1BE5" w14:textId="77777777" w:rsidR="005A43D5" w:rsidRPr="00EF5447" w:rsidRDefault="005A43D5" w:rsidP="00C26D0E">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23D2C5" w14:textId="77777777" w:rsidR="005A43D5" w:rsidRPr="00EF5447"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99A5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830673"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56DC0B5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13D1E1" w14:textId="77777777" w:rsidR="005A43D5" w:rsidRDefault="005A43D5" w:rsidP="00C26D0E">
            <w:pPr>
              <w:pStyle w:val="TAC"/>
            </w:pPr>
            <w:r w:rsidRPr="00EF5447">
              <w:t>DC_13-66_n77</w:t>
            </w:r>
          </w:p>
          <w:p w14:paraId="78675B6F" w14:textId="77777777" w:rsidR="005A43D5" w:rsidRPr="00EF5447" w:rsidRDefault="005A43D5" w:rsidP="00C26D0E">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2BA218" w14:textId="77777777" w:rsidR="005A43D5" w:rsidRPr="00EF5447" w:rsidRDefault="005A43D5" w:rsidP="00C26D0E">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F6346F"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464544" w14:textId="77777777" w:rsidR="005A43D5" w:rsidRPr="00EF5447" w:rsidRDefault="005A43D5" w:rsidP="00C26D0E">
            <w:pPr>
              <w:pStyle w:val="TAC"/>
              <w:rPr>
                <w:lang w:eastAsia="zh-CN"/>
              </w:rPr>
            </w:pPr>
            <w:r w:rsidRPr="00EF5447">
              <w:t>0.</w:t>
            </w:r>
            <w:r>
              <w:t>8</w:t>
            </w:r>
          </w:p>
        </w:tc>
      </w:tr>
      <w:tr w:rsidR="005A43D5" w:rsidRPr="00EF5447" w14:paraId="588D14F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AC911A" w14:textId="77777777" w:rsidR="005A43D5" w:rsidRPr="00EF5447" w:rsidRDefault="005A43D5" w:rsidP="00C26D0E">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4773A1" w14:textId="77777777" w:rsidR="005A43D5" w:rsidRPr="00EF5447" w:rsidRDefault="005A43D5" w:rsidP="00C26D0E">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2BB184" w14:textId="77777777" w:rsidR="005A43D5" w:rsidRPr="00EF5447" w:rsidRDefault="005A43D5" w:rsidP="00C26D0E">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46007A" w14:textId="77777777" w:rsidR="005A43D5" w:rsidRPr="00EF5447" w:rsidRDefault="005A43D5" w:rsidP="00C26D0E">
            <w:pPr>
              <w:pStyle w:val="TAC"/>
              <w:rPr>
                <w:lang w:eastAsia="zh-CN"/>
              </w:rPr>
            </w:pPr>
            <w:r>
              <w:rPr>
                <w:rFonts w:cs="Arial"/>
                <w:lang w:eastAsia="zh-CN"/>
              </w:rPr>
              <w:t>0.8</w:t>
            </w:r>
          </w:p>
        </w:tc>
      </w:tr>
      <w:tr w:rsidR="005A43D5" w:rsidRPr="00EF5447" w14:paraId="57AAB16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6A6754" w14:textId="77777777" w:rsidR="005A43D5" w:rsidRPr="00EF5447" w:rsidRDefault="005A43D5" w:rsidP="00C26D0E">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AD750" w14:textId="77777777" w:rsidR="005A43D5" w:rsidRPr="00EF5447" w:rsidRDefault="005A43D5" w:rsidP="00C26D0E">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F2CAB7"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57A03A" w14:textId="77777777" w:rsidR="005A43D5" w:rsidRPr="00EF5447" w:rsidRDefault="005A43D5" w:rsidP="00C26D0E">
            <w:pPr>
              <w:pStyle w:val="TAC"/>
              <w:rPr>
                <w:lang w:eastAsia="ja-JP"/>
              </w:rPr>
            </w:pPr>
            <w:r>
              <w:t>0.5</w:t>
            </w:r>
          </w:p>
        </w:tc>
      </w:tr>
      <w:tr w:rsidR="005A43D5" w14:paraId="49FE079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659311" w14:textId="77777777" w:rsidR="005A43D5" w:rsidRPr="00EF5447" w:rsidRDefault="005A43D5" w:rsidP="00C26D0E">
            <w:pPr>
              <w:pStyle w:val="TAC"/>
              <w:rPr>
                <w:lang w:eastAsia="fr-FR"/>
              </w:rPr>
            </w:pPr>
            <w:r>
              <w:rPr>
                <w:rFonts w:eastAsia="맑은 고딕"/>
                <w:lang w:eastAsia="ko-KR"/>
              </w:rPr>
              <w:t>DC_</w:t>
            </w:r>
            <w:r>
              <w:t>14-30</w:t>
            </w:r>
            <w:r>
              <w:rPr>
                <w:rFonts w:eastAsia="맑은 고딕"/>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C7BF4E" w14:textId="77777777" w:rsidR="005A43D5" w:rsidRDefault="005A43D5" w:rsidP="00C26D0E">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02DBCB" w14:textId="77777777" w:rsidR="005A43D5"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B6C706" w14:textId="77777777" w:rsidR="005A43D5" w:rsidRDefault="005A43D5" w:rsidP="00C26D0E">
            <w:pPr>
              <w:pStyle w:val="TAC"/>
            </w:pPr>
            <w:r>
              <w:t>0.3</w:t>
            </w:r>
          </w:p>
        </w:tc>
      </w:tr>
      <w:tr w:rsidR="005A43D5" w:rsidRPr="00EF5447" w14:paraId="2DAF8E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755670" w14:textId="77777777" w:rsidR="005A43D5" w:rsidRPr="00EF5447" w:rsidRDefault="005A43D5" w:rsidP="00C26D0E">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81DDD3" w14:textId="77777777" w:rsidR="005A43D5" w:rsidRPr="00EF5447" w:rsidRDefault="005A43D5" w:rsidP="00C26D0E">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7F15E" w14:textId="77777777" w:rsidR="005A43D5" w:rsidRPr="001D386E"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639DF4" w14:textId="77777777" w:rsidR="005A43D5" w:rsidRPr="00EF5447" w:rsidRDefault="005A43D5" w:rsidP="00C26D0E">
            <w:pPr>
              <w:pStyle w:val="TAC"/>
              <w:rPr>
                <w:lang w:eastAsia="ja-JP"/>
              </w:rPr>
            </w:pPr>
            <w:r w:rsidRPr="001D386E">
              <w:rPr>
                <w:rFonts w:hint="eastAsia"/>
              </w:rPr>
              <w:t>0.</w:t>
            </w:r>
            <w:r>
              <w:t>5</w:t>
            </w:r>
          </w:p>
        </w:tc>
      </w:tr>
      <w:tr w:rsidR="005A43D5" w14:paraId="3434575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045848" w14:textId="77777777" w:rsidR="005A43D5" w:rsidRDefault="005A43D5" w:rsidP="00C26D0E">
            <w:pPr>
              <w:pStyle w:val="TAC"/>
            </w:pPr>
            <w:r>
              <w:rPr>
                <w:rFonts w:eastAsia="맑은 고딕"/>
                <w:lang w:eastAsia="ko-KR"/>
              </w:rPr>
              <w:t>DC_</w:t>
            </w:r>
            <w:r>
              <w:t>14</w:t>
            </w:r>
            <w:r>
              <w:rPr>
                <w:rFonts w:eastAsia="맑은 고딕"/>
                <w:lang w:eastAsia="ko-KR"/>
              </w:rPr>
              <w:t>-</w:t>
            </w:r>
            <w:r>
              <w:t>30</w:t>
            </w:r>
            <w:r>
              <w:rPr>
                <w:rFonts w:eastAsia="맑은 고딕"/>
                <w:lang w:eastAsia="ko-KR"/>
              </w:rPr>
              <w:t>_n</w:t>
            </w:r>
            <w:r>
              <w:t>77</w:t>
            </w:r>
          </w:p>
          <w:p w14:paraId="18BB97A7" w14:textId="77777777" w:rsidR="005A43D5" w:rsidRDefault="005A43D5" w:rsidP="00C26D0E">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B59ECF" w14:textId="77777777" w:rsidR="005A43D5" w:rsidRDefault="005A43D5" w:rsidP="00C26D0E">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9A4D6F" w14:textId="77777777" w:rsidR="005A43D5" w:rsidRPr="00011BD5"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9953E6" w14:textId="77777777" w:rsidR="005A43D5" w:rsidRDefault="005A43D5" w:rsidP="00C26D0E">
            <w:pPr>
              <w:pStyle w:val="TAC"/>
            </w:pPr>
            <w:r w:rsidRPr="00011BD5">
              <w:rPr>
                <w:szCs w:val="18"/>
              </w:rPr>
              <w:t>0.</w:t>
            </w:r>
            <w:r>
              <w:rPr>
                <w:szCs w:val="18"/>
              </w:rPr>
              <w:t>8</w:t>
            </w:r>
          </w:p>
        </w:tc>
      </w:tr>
      <w:tr w:rsidR="005A43D5" w:rsidRPr="00EF5447" w14:paraId="7BD654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07E565" w14:textId="77777777" w:rsidR="005A43D5" w:rsidRPr="00EF5447" w:rsidRDefault="005A43D5" w:rsidP="00C26D0E">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F83B64" w14:textId="77777777" w:rsidR="005A43D5" w:rsidRPr="00EF5447" w:rsidRDefault="005A43D5" w:rsidP="00C26D0E">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0B542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83A6E" w14:textId="77777777" w:rsidR="005A43D5" w:rsidRPr="00EF5447" w:rsidRDefault="005A43D5" w:rsidP="00C26D0E">
            <w:pPr>
              <w:pStyle w:val="TAC"/>
              <w:rPr>
                <w:rFonts w:cs="Arial"/>
                <w:lang w:eastAsia="zh-CN"/>
              </w:rPr>
            </w:pPr>
            <w:r w:rsidRPr="00EF5447">
              <w:rPr>
                <w:rFonts w:cs="Arial"/>
              </w:rPr>
              <w:t>0.</w:t>
            </w:r>
            <w:r>
              <w:rPr>
                <w:rFonts w:cs="Arial"/>
              </w:rPr>
              <w:t>5</w:t>
            </w:r>
          </w:p>
        </w:tc>
      </w:tr>
      <w:tr w:rsidR="005A43D5" w14:paraId="2304140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7ED5FE" w14:textId="77777777" w:rsidR="005A43D5" w:rsidRDefault="005A43D5" w:rsidP="00C26D0E">
            <w:pPr>
              <w:pStyle w:val="TAC"/>
            </w:pPr>
            <w:r>
              <w:rPr>
                <w:rFonts w:eastAsia="맑은 고딕"/>
                <w:lang w:eastAsia="ko-KR"/>
              </w:rPr>
              <w:t>DC_</w:t>
            </w:r>
            <w:r>
              <w:t>14-66</w:t>
            </w:r>
            <w:r>
              <w:rPr>
                <w:rFonts w:eastAsia="맑은 고딕"/>
                <w:lang w:eastAsia="ko-KR"/>
              </w:rPr>
              <w:t>_n</w:t>
            </w:r>
            <w:r>
              <w:t>5</w:t>
            </w:r>
          </w:p>
          <w:p w14:paraId="64E4559A" w14:textId="77777777" w:rsidR="005A43D5" w:rsidRPr="00CB4AE2" w:rsidRDefault="005A43D5" w:rsidP="00C26D0E">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B4D71A" w14:textId="77777777" w:rsidR="005A43D5" w:rsidRDefault="005A43D5" w:rsidP="00C26D0E">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CD857" w14:textId="77777777" w:rsidR="005A43D5"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F4378E" w14:textId="77777777" w:rsidR="005A43D5" w:rsidRDefault="005A43D5" w:rsidP="00C26D0E">
            <w:pPr>
              <w:pStyle w:val="TAC"/>
              <w:rPr>
                <w:rFonts w:cs="Arial"/>
                <w:szCs w:val="18"/>
              </w:rPr>
            </w:pPr>
            <w:r>
              <w:t>0.3</w:t>
            </w:r>
          </w:p>
        </w:tc>
      </w:tr>
      <w:tr w:rsidR="005A43D5" w14:paraId="76C7F3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8178C1" w14:textId="77777777" w:rsidR="005A43D5" w:rsidRPr="00CB4AE2" w:rsidRDefault="005A43D5" w:rsidP="00C26D0E">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8027BFF" w14:textId="77777777" w:rsidR="005A43D5" w:rsidRDefault="005A43D5" w:rsidP="00C26D0E">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5BD775" w14:textId="77777777" w:rsidR="005A43D5" w:rsidRDefault="005A43D5" w:rsidP="00C26D0E">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6553AE"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48328D" w14:textId="77777777" w:rsidR="005A43D5" w:rsidRDefault="005A43D5" w:rsidP="00C26D0E">
            <w:pPr>
              <w:pStyle w:val="TAC"/>
              <w:rPr>
                <w:rFonts w:cs="Arial"/>
                <w:lang w:eastAsia="zh-CN"/>
              </w:rPr>
            </w:pPr>
            <w:r>
              <w:rPr>
                <w:rFonts w:cs="Arial"/>
                <w:szCs w:val="18"/>
              </w:rPr>
              <w:t>0.3</w:t>
            </w:r>
          </w:p>
        </w:tc>
      </w:tr>
      <w:tr w:rsidR="005A43D5" w:rsidRPr="00EF5447" w14:paraId="682C764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DF3D94" w14:textId="77777777" w:rsidR="005A43D5" w:rsidRPr="00EF5447" w:rsidRDefault="005A43D5" w:rsidP="00C26D0E">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4A4A61" w14:textId="77777777" w:rsidR="005A43D5" w:rsidRPr="00EF5447" w:rsidRDefault="005A43D5" w:rsidP="00C26D0E">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144F9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D4FD5" w14:textId="77777777" w:rsidR="005A43D5" w:rsidRPr="00EF5447" w:rsidRDefault="005A43D5" w:rsidP="00C26D0E">
            <w:pPr>
              <w:pStyle w:val="TAC"/>
              <w:rPr>
                <w:rFonts w:cs="Arial"/>
                <w:lang w:eastAsia="fr-FR"/>
              </w:rPr>
            </w:pPr>
            <w:r w:rsidRPr="00EF5447">
              <w:rPr>
                <w:rFonts w:cs="Arial"/>
                <w:lang w:eastAsia="zh-CN"/>
              </w:rPr>
              <w:t>0.3</w:t>
            </w:r>
          </w:p>
        </w:tc>
      </w:tr>
      <w:tr w:rsidR="005A43D5" w14:paraId="0ED7A19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C21162" w14:textId="77777777" w:rsidR="005A43D5" w:rsidRDefault="005A43D5" w:rsidP="00C26D0E">
            <w:pPr>
              <w:pStyle w:val="TAC"/>
            </w:pPr>
            <w:r>
              <w:rPr>
                <w:rFonts w:eastAsia="맑은 고딕"/>
                <w:lang w:eastAsia="ko-KR"/>
              </w:rPr>
              <w:t>DC_</w:t>
            </w:r>
            <w:r>
              <w:t>14-66</w:t>
            </w:r>
            <w:r>
              <w:rPr>
                <w:rFonts w:eastAsia="맑은 고딕"/>
                <w:lang w:eastAsia="ko-KR"/>
              </w:rPr>
              <w:t>_n</w:t>
            </w:r>
            <w:r>
              <w:t>77</w:t>
            </w:r>
          </w:p>
          <w:p w14:paraId="0C2187B0" w14:textId="77777777" w:rsidR="005A43D5" w:rsidRDefault="005A43D5" w:rsidP="00C26D0E">
            <w:pPr>
              <w:pStyle w:val="TAC"/>
            </w:pPr>
            <w:r>
              <w:rPr>
                <w:rFonts w:eastAsia="맑은 고딕"/>
                <w:lang w:eastAsia="ko-KR"/>
              </w:rPr>
              <w:t>DC_</w:t>
            </w:r>
            <w:r>
              <w:t>14-66-66</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F2F6B" w14:textId="77777777" w:rsidR="005A43D5"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AB1CD3"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7D955C" w14:textId="77777777" w:rsidR="005A43D5" w:rsidRDefault="005A43D5" w:rsidP="00C26D0E">
            <w:pPr>
              <w:pStyle w:val="TAC"/>
            </w:pPr>
            <w:r>
              <w:t>0.8</w:t>
            </w:r>
          </w:p>
        </w:tc>
      </w:tr>
      <w:tr w:rsidR="005A43D5" w:rsidRPr="00EF5447" w14:paraId="088E15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5E2BE5" w14:textId="77777777" w:rsidR="005A43D5" w:rsidRPr="00EF5447" w:rsidRDefault="005A43D5" w:rsidP="00C26D0E">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C6991B" w14:textId="77777777" w:rsidR="005A43D5" w:rsidRPr="00EF5447" w:rsidRDefault="005A43D5" w:rsidP="00C26D0E">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C5B08"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D060F" w14:textId="77777777" w:rsidR="005A43D5" w:rsidRPr="00EF5447" w:rsidRDefault="005A43D5" w:rsidP="00C26D0E">
            <w:pPr>
              <w:pStyle w:val="TAC"/>
              <w:rPr>
                <w:lang w:eastAsia="zh-CN"/>
              </w:rPr>
            </w:pPr>
            <w:r w:rsidRPr="00EF5447">
              <w:t>0.3</w:t>
            </w:r>
          </w:p>
        </w:tc>
      </w:tr>
      <w:tr w:rsidR="005A43D5" w:rsidRPr="00EF5447" w14:paraId="4D7295D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DB997E" w14:textId="77777777" w:rsidR="005A43D5" w:rsidRPr="00EF5447" w:rsidRDefault="005A43D5" w:rsidP="00C26D0E">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9C4BA0" w14:textId="77777777" w:rsidR="005A43D5" w:rsidRPr="00EF5447" w:rsidRDefault="005A43D5" w:rsidP="00C26D0E">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0E4159"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EDAF80" w14:textId="77777777" w:rsidR="005A43D5" w:rsidRPr="00EF5447" w:rsidRDefault="005A43D5" w:rsidP="00C26D0E">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5A43D5" w:rsidRPr="00EF5447" w14:paraId="418294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C53B8" w14:textId="77777777" w:rsidR="005A43D5" w:rsidRPr="00EF5447" w:rsidRDefault="005A43D5" w:rsidP="00C26D0E">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48D29" w14:textId="77777777" w:rsidR="005A43D5" w:rsidRPr="00EF5447" w:rsidRDefault="005A43D5" w:rsidP="00C26D0E">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B85D80" w14:textId="77777777" w:rsidR="005A43D5" w:rsidRPr="00EF5447" w:rsidRDefault="005A43D5" w:rsidP="00C26D0E">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7B7CA" w14:textId="77777777" w:rsidR="005A43D5" w:rsidRPr="00EF5447" w:rsidRDefault="005A43D5" w:rsidP="00C26D0E">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43D5" w:rsidRPr="00EF5447" w14:paraId="291C352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831877" w14:textId="77777777" w:rsidR="005A43D5" w:rsidRPr="00EF5447" w:rsidRDefault="005A43D5" w:rsidP="00C26D0E">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E7528" w14:textId="77777777" w:rsidR="005A43D5" w:rsidRPr="00EF5447" w:rsidRDefault="005A43D5" w:rsidP="00C26D0E">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F156E5"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9F8773" w14:textId="77777777" w:rsidR="005A43D5" w:rsidRPr="00EF5447" w:rsidRDefault="005A43D5" w:rsidP="00C26D0E">
            <w:pPr>
              <w:pStyle w:val="TAC"/>
              <w:rPr>
                <w:bCs/>
                <w:szCs w:val="18"/>
              </w:rPr>
            </w:pPr>
            <w:r w:rsidRPr="00EF5447">
              <w:rPr>
                <w:lang w:eastAsia="ja-JP"/>
              </w:rPr>
              <w:t>0.</w:t>
            </w:r>
            <w:r>
              <w:rPr>
                <w:lang w:eastAsia="ja-JP"/>
              </w:rPr>
              <w:t>3</w:t>
            </w:r>
          </w:p>
        </w:tc>
      </w:tr>
      <w:tr w:rsidR="005A43D5" w:rsidRPr="00EF5447" w14:paraId="5B31CB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2FBBA3" w14:textId="77777777" w:rsidR="005A43D5" w:rsidRPr="00EF5447" w:rsidRDefault="005A43D5" w:rsidP="00C26D0E">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3E24F8" w14:textId="77777777" w:rsidR="005A43D5" w:rsidRDefault="005A43D5" w:rsidP="00C26D0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D263E"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5104CB" w14:textId="77777777" w:rsidR="005A43D5" w:rsidRPr="00EF5447" w:rsidRDefault="005A43D5" w:rsidP="00C26D0E">
            <w:pPr>
              <w:pStyle w:val="TAC"/>
              <w:rPr>
                <w:lang w:eastAsia="ja-JP"/>
              </w:rPr>
            </w:pPr>
            <w:r w:rsidRPr="00EF5447">
              <w:rPr>
                <w:lang w:eastAsia="ja-JP"/>
              </w:rPr>
              <w:t>0.</w:t>
            </w:r>
            <w:r>
              <w:rPr>
                <w:lang w:eastAsia="ja-JP"/>
              </w:rPr>
              <w:t>8</w:t>
            </w:r>
          </w:p>
        </w:tc>
      </w:tr>
      <w:tr w:rsidR="005A43D5" w:rsidRPr="00EF5447" w14:paraId="794E2C3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6121DF" w14:textId="77777777" w:rsidR="005A43D5" w:rsidRPr="00EF5447" w:rsidRDefault="005A43D5" w:rsidP="00C26D0E">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5D1B30" w14:textId="77777777" w:rsidR="005A43D5" w:rsidRDefault="005A43D5" w:rsidP="00C26D0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8DC9A"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3C374" w14:textId="77777777" w:rsidR="005A43D5" w:rsidRPr="00EF5447" w:rsidRDefault="005A43D5" w:rsidP="00C26D0E">
            <w:pPr>
              <w:pStyle w:val="TAC"/>
              <w:rPr>
                <w:lang w:eastAsia="ja-JP"/>
              </w:rPr>
            </w:pPr>
            <w:r w:rsidRPr="00EF5447">
              <w:rPr>
                <w:lang w:eastAsia="ja-JP"/>
              </w:rPr>
              <w:t>0.</w:t>
            </w:r>
            <w:r>
              <w:rPr>
                <w:lang w:eastAsia="ja-JP"/>
              </w:rPr>
              <w:t>8</w:t>
            </w:r>
          </w:p>
        </w:tc>
      </w:tr>
      <w:tr w:rsidR="005A43D5" w:rsidRPr="00EF5447" w14:paraId="741DFED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03AD46" w14:textId="77777777" w:rsidR="005A43D5" w:rsidRPr="00EF5447" w:rsidRDefault="005A43D5" w:rsidP="00C26D0E">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1B282C" w14:textId="77777777" w:rsidR="005A43D5" w:rsidRDefault="005A43D5" w:rsidP="00C26D0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126B4"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96B803" w14:textId="77777777" w:rsidR="005A43D5" w:rsidRPr="00EF5447" w:rsidRDefault="005A43D5" w:rsidP="00C26D0E">
            <w:pPr>
              <w:pStyle w:val="TAC"/>
              <w:rPr>
                <w:lang w:eastAsia="ja-JP"/>
              </w:rPr>
            </w:pPr>
            <w:r w:rsidRPr="00EF5447">
              <w:rPr>
                <w:lang w:eastAsia="ja-JP"/>
              </w:rPr>
              <w:t>0.</w:t>
            </w:r>
            <w:r>
              <w:rPr>
                <w:lang w:eastAsia="ja-JP"/>
              </w:rPr>
              <w:t>8</w:t>
            </w:r>
          </w:p>
        </w:tc>
      </w:tr>
      <w:tr w:rsidR="005A43D5" w:rsidRPr="00EF5447" w14:paraId="63D2C94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C751D5" w14:textId="77777777" w:rsidR="005A43D5" w:rsidRPr="00EF5447" w:rsidRDefault="005A43D5" w:rsidP="00C26D0E">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9B2170" w14:textId="77777777" w:rsidR="005A43D5" w:rsidRDefault="005A43D5" w:rsidP="00C26D0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5E7CFC"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EDAB56" w14:textId="77777777" w:rsidR="005A43D5" w:rsidRPr="00EF5447" w:rsidRDefault="005A43D5" w:rsidP="00C26D0E">
            <w:pPr>
              <w:pStyle w:val="TAC"/>
              <w:rPr>
                <w:lang w:eastAsia="ja-JP"/>
              </w:rPr>
            </w:pPr>
            <w:r w:rsidRPr="00EF5447">
              <w:rPr>
                <w:lang w:eastAsia="ja-JP"/>
              </w:rPr>
              <w:t>0.</w:t>
            </w:r>
            <w:r>
              <w:rPr>
                <w:lang w:eastAsia="ja-JP"/>
              </w:rPr>
              <w:t>8</w:t>
            </w:r>
          </w:p>
        </w:tc>
      </w:tr>
      <w:tr w:rsidR="005A43D5" w:rsidRPr="00EF5447" w14:paraId="103386E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8063C3" w14:textId="77777777" w:rsidR="005A43D5" w:rsidRPr="00EF5447" w:rsidRDefault="005A43D5" w:rsidP="00C26D0E">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8007CE" w14:textId="77777777" w:rsidR="005A43D5" w:rsidRDefault="005A43D5" w:rsidP="00C26D0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B84D1E"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734539" w14:textId="77777777" w:rsidR="005A43D5" w:rsidRPr="00EF5447" w:rsidRDefault="005A43D5" w:rsidP="00C26D0E">
            <w:pPr>
              <w:pStyle w:val="TAC"/>
              <w:rPr>
                <w:lang w:eastAsia="zh-CN"/>
              </w:rPr>
            </w:pPr>
            <w:r>
              <w:rPr>
                <w:rFonts w:hint="eastAsia"/>
                <w:lang w:eastAsia="zh-CN"/>
              </w:rPr>
              <w:t>-</w:t>
            </w:r>
          </w:p>
        </w:tc>
      </w:tr>
      <w:tr w:rsidR="005A43D5" w:rsidRPr="00EF5447" w14:paraId="3BCAF12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CC2F9B" w14:textId="77777777" w:rsidR="005A43D5" w:rsidRPr="00EF5447" w:rsidRDefault="005A43D5" w:rsidP="00C26D0E">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4B0A4C" w14:textId="77777777" w:rsidR="005A43D5" w:rsidRPr="00EF5447" w:rsidRDefault="005A43D5" w:rsidP="00C26D0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D70045" w14:textId="77777777" w:rsidR="005A43D5" w:rsidRPr="00EF5447" w:rsidRDefault="005A43D5" w:rsidP="00C26D0E">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217E2" w14:textId="77777777" w:rsidR="005A43D5" w:rsidRPr="00EF5447" w:rsidRDefault="005A43D5" w:rsidP="00C26D0E">
            <w:pPr>
              <w:pStyle w:val="TAC"/>
              <w:rPr>
                <w:rFonts w:cs="Arial"/>
                <w:lang w:eastAsia="ja-JP"/>
              </w:rPr>
            </w:pPr>
            <w:r>
              <w:rPr>
                <w:rFonts w:cs="Arial"/>
                <w:lang w:eastAsia="zh-CN"/>
              </w:rPr>
              <w:t>0.5</w:t>
            </w:r>
          </w:p>
        </w:tc>
      </w:tr>
      <w:tr w:rsidR="005A43D5" w14:paraId="3B786F1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92138C" w14:textId="77777777" w:rsidR="005A43D5" w:rsidRPr="00EF5447" w:rsidRDefault="005A43D5" w:rsidP="00C26D0E">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04CC68"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2970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0810C6"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32AA5EC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4ACC87" w14:textId="77777777" w:rsidR="005A43D5" w:rsidRPr="00EF5447" w:rsidRDefault="005A43D5" w:rsidP="00C26D0E">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952498"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9B4F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90F240"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7C2BFBB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022CB1" w14:textId="77777777" w:rsidR="005A43D5" w:rsidRPr="00EF5447" w:rsidRDefault="005A43D5" w:rsidP="00C26D0E">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95193"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3B54FC"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38268E"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14:paraId="670E25F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64650F" w14:textId="77777777" w:rsidR="005A43D5" w:rsidRPr="00EF5447" w:rsidRDefault="005A43D5" w:rsidP="00C26D0E">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85D8AD"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D631BA"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3E6DFC"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6046A60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D3C1F6"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C4C18C" w14:textId="77777777" w:rsidR="005A43D5" w:rsidRPr="00EF5447" w:rsidRDefault="005A43D5" w:rsidP="00C26D0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420721"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84CCA" w14:textId="77777777" w:rsidR="005A43D5" w:rsidRPr="00EF5447" w:rsidRDefault="005A43D5" w:rsidP="00C26D0E">
            <w:pPr>
              <w:pStyle w:val="TAC"/>
              <w:rPr>
                <w:rFonts w:cs="Arial"/>
                <w:lang w:eastAsia="zh-CN"/>
              </w:rPr>
            </w:pPr>
            <w:r w:rsidRPr="00EF5447">
              <w:rPr>
                <w:rFonts w:cs="Arial"/>
                <w:szCs w:val="18"/>
                <w:lang w:eastAsia="ja-JP"/>
              </w:rPr>
              <w:t>0.</w:t>
            </w:r>
            <w:r>
              <w:rPr>
                <w:rFonts w:cs="Arial"/>
                <w:szCs w:val="18"/>
                <w:lang w:eastAsia="ja-JP"/>
              </w:rPr>
              <w:t>8</w:t>
            </w:r>
          </w:p>
        </w:tc>
      </w:tr>
      <w:tr w:rsidR="005A43D5" w:rsidRPr="00EF5447" w14:paraId="21072E4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BCFFB"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469293" w14:textId="77777777" w:rsidR="005A43D5" w:rsidRPr="00EF5447" w:rsidRDefault="005A43D5" w:rsidP="00C26D0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71C254" w14:textId="77777777" w:rsidR="005A43D5" w:rsidRPr="00EF5447" w:rsidRDefault="005A43D5" w:rsidP="00C26D0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901CF" w14:textId="77777777" w:rsidR="005A43D5" w:rsidRPr="00EF5447" w:rsidRDefault="005A43D5" w:rsidP="00C26D0E">
            <w:pPr>
              <w:pStyle w:val="TAC"/>
              <w:rPr>
                <w:rFonts w:cs="Arial"/>
                <w:lang w:eastAsia="zh-CN"/>
              </w:rPr>
            </w:pPr>
            <w:r w:rsidRPr="00EF5447">
              <w:rPr>
                <w:rFonts w:cs="Arial"/>
                <w:szCs w:val="18"/>
                <w:lang w:eastAsia="ja-JP"/>
              </w:rPr>
              <w:t>0.</w:t>
            </w:r>
            <w:r>
              <w:rPr>
                <w:rFonts w:cs="Arial"/>
                <w:szCs w:val="18"/>
                <w:lang w:eastAsia="ja-JP"/>
              </w:rPr>
              <w:t>8</w:t>
            </w:r>
          </w:p>
        </w:tc>
      </w:tr>
      <w:tr w:rsidR="005A43D5" w:rsidRPr="00EF5447" w14:paraId="1071CB7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86351A" w14:textId="77777777" w:rsidR="005A43D5" w:rsidRPr="00EF5447" w:rsidRDefault="005A43D5" w:rsidP="00C26D0E">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AFF6D8" w14:textId="77777777" w:rsidR="005A43D5" w:rsidRPr="00EF5447" w:rsidRDefault="005A43D5" w:rsidP="00C26D0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9D927D" w14:textId="77777777" w:rsidR="005A43D5" w:rsidRPr="00EF5447" w:rsidRDefault="005A43D5" w:rsidP="00C26D0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98CF8" w14:textId="77777777" w:rsidR="005A43D5" w:rsidRPr="00EF5447" w:rsidRDefault="005A43D5" w:rsidP="00C26D0E">
            <w:pPr>
              <w:pStyle w:val="TAC"/>
              <w:rPr>
                <w:rFonts w:cs="Arial"/>
                <w:lang w:eastAsia="zh-CN"/>
              </w:rPr>
            </w:pPr>
            <w:r>
              <w:rPr>
                <w:rFonts w:cs="Arial"/>
                <w:szCs w:val="18"/>
                <w:lang w:eastAsia="ja-JP"/>
              </w:rPr>
              <w:t>-</w:t>
            </w:r>
          </w:p>
        </w:tc>
      </w:tr>
      <w:tr w:rsidR="005A43D5" w:rsidRPr="00EF5447" w14:paraId="65A34FA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97E8CD" w14:textId="77777777" w:rsidR="005A43D5" w:rsidRPr="00EF5447" w:rsidRDefault="005A43D5" w:rsidP="00C26D0E">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CAE65F" w14:textId="77777777" w:rsidR="005A43D5" w:rsidRPr="00EF5447" w:rsidRDefault="005A43D5" w:rsidP="00C26D0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F4CBE9"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3F9E29" w14:textId="77777777" w:rsidR="005A43D5" w:rsidRPr="00EF5447" w:rsidRDefault="005A43D5" w:rsidP="00C26D0E">
            <w:pPr>
              <w:pStyle w:val="TAC"/>
              <w:rPr>
                <w:szCs w:val="18"/>
                <w:lang w:eastAsia="ja-JP"/>
              </w:rPr>
            </w:pPr>
            <w:r w:rsidRPr="00EF5447">
              <w:rPr>
                <w:lang w:eastAsia="zh-CN"/>
              </w:rPr>
              <w:t>0.</w:t>
            </w:r>
            <w:r>
              <w:rPr>
                <w:lang w:eastAsia="zh-CN"/>
              </w:rPr>
              <w:t>8</w:t>
            </w:r>
          </w:p>
        </w:tc>
      </w:tr>
      <w:tr w:rsidR="005A43D5" w:rsidRPr="00EF5447" w14:paraId="2F22D6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34964F" w14:textId="77777777" w:rsidR="005A43D5" w:rsidRPr="00EF5447" w:rsidRDefault="005A43D5" w:rsidP="00C26D0E">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773536" w14:textId="77777777" w:rsidR="005A43D5" w:rsidRPr="00EF5447" w:rsidRDefault="005A43D5" w:rsidP="00C26D0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410A4C"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34C97F" w14:textId="77777777" w:rsidR="005A43D5" w:rsidRPr="00EF5447" w:rsidRDefault="005A43D5" w:rsidP="00C26D0E">
            <w:pPr>
              <w:pStyle w:val="TAC"/>
              <w:rPr>
                <w:szCs w:val="18"/>
                <w:lang w:eastAsia="ja-JP"/>
              </w:rPr>
            </w:pPr>
            <w:r w:rsidRPr="00EF5447">
              <w:rPr>
                <w:lang w:eastAsia="zh-CN"/>
              </w:rPr>
              <w:t>0.</w:t>
            </w:r>
            <w:r>
              <w:rPr>
                <w:lang w:eastAsia="zh-CN"/>
              </w:rPr>
              <w:t>8</w:t>
            </w:r>
          </w:p>
        </w:tc>
      </w:tr>
      <w:tr w:rsidR="005A43D5" w:rsidRPr="00EF5447" w14:paraId="51895D3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5B333" w14:textId="77777777" w:rsidR="005A43D5" w:rsidRPr="00EF5447" w:rsidRDefault="005A43D5" w:rsidP="00C26D0E">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38A570" w14:textId="77777777" w:rsidR="005A43D5" w:rsidRPr="00EF5447" w:rsidRDefault="005A43D5" w:rsidP="00C26D0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F8178"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6B2E2" w14:textId="77777777" w:rsidR="005A43D5" w:rsidRPr="00EF5447" w:rsidRDefault="005A43D5" w:rsidP="00C26D0E">
            <w:pPr>
              <w:pStyle w:val="TAC"/>
              <w:rPr>
                <w:szCs w:val="18"/>
                <w:lang w:eastAsia="ja-JP"/>
              </w:rPr>
            </w:pPr>
            <w:r>
              <w:rPr>
                <w:lang w:eastAsia="zh-CN"/>
              </w:rPr>
              <w:t>-</w:t>
            </w:r>
          </w:p>
        </w:tc>
      </w:tr>
      <w:tr w:rsidR="005A43D5" w:rsidRPr="00EF5447" w14:paraId="2F1F05F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A145F" w14:textId="77777777" w:rsidR="005A43D5" w:rsidRPr="00EF5447" w:rsidRDefault="005A43D5" w:rsidP="00C26D0E">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7C50FB" w14:textId="77777777" w:rsidR="005A43D5" w:rsidRPr="00EF5447" w:rsidRDefault="005A43D5" w:rsidP="00C26D0E">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3BB08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F03B48" w14:textId="77777777" w:rsidR="005A43D5" w:rsidRPr="00EF5447" w:rsidRDefault="005A43D5" w:rsidP="00C26D0E">
            <w:pPr>
              <w:pStyle w:val="TAC"/>
              <w:rPr>
                <w:lang w:eastAsia="zh-CN"/>
              </w:rPr>
            </w:pPr>
            <w:r w:rsidRPr="00EF5447">
              <w:rPr>
                <w:rFonts w:cs="Arial"/>
                <w:lang w:eastAsia="ja-JP"/>
              </w:rPr>
              <w:t>0.3</w:t>
            </w:r>
          </w:p>
        </w:tc>
      </w:tr>
      <w:tr w:rsidR="005A43D5" w:rsidRPr="00EF5447" w14:paraId="41EA151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3468CF" w14:textId="77777777" w:rsidR="005A43D5" w:rsidRPr="00EF5447" w:rsidRDefault="005A43D5" w:rsidP="00C26D0E">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A5C11C"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E4F4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507D3"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111523A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384C0E"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CA851C" w14:textId="77777777" w:rsidR="005A43D5" w:rsidRPr="00EF5447" w:rsidRDefault="005A43D5" w:rsidP="00C26D0E">
            <w:pPr>
              <w:pStyle w:val="TAC"/>
              <w:rPr>
                <w:rFonts w:eastAsia="맑은 고딕"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615CB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E8E48"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162871D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0623D8" w14:textId="77777777" w:rsidR="005A43D5" w:rsidRPr="00EF5447" w:rsidRDefault="005A43D5" w:rsidP="00C26D0E">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9A15AC"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E393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66CCB" w14:textId="77777777" w:rsidR="005A43D5" w:rsidRPr="00EF5447" w:rsidRDefault="005A43D5" w:rsidP="00C26D0E">
            <w:pPr>
              <w:pStyle w:val="TAC"/>
              <w:rPr>
                <w:rFonts w:cs="Arial"/>
                <w:lang w:eastAsia="zh-CN"/>
              </w:rPr>
            </w:pPr>
            <w:r>
              <w:rPr>
                <w:rFonts w:cs="Arial"/>
                <w:lang w:eastAsia="zh-CN"/>
              </w:rPr>
              <w:t>-</w:t>
            </w:r>
          </w:p>
        </w:tc>
      </w:tr>
      <w:tr w:rsidR="005A43D5" w:rsidRPr="00EF5447" w14:paraId="6617328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A48453" w14:textId="77777777" w:rsidR="005A43D5" w:rsidRPr="00EF5447" w:rsidRDefault="005A43D5" w:rsidP="00C26D0E">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752C9C" w14:textId="77777777" w:rsidR="005A43D5" w:rsidRPr="00EF5447"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D28F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58C8AC" w14:textId="77777777" w:rsidR="005A43D5" w:rsidRPr="00EF5447" w:rsidRDefault="005A43D5" w:rsidP="00C26D0E">
            <w:pPr>
              <w:pStyle w:val="TAC"/>
              <w:rPr>
                <w:rFonts w:cs="Arial"/>
                <w:lang w:eastAsia="zh-CN"/>
              </w:rPr>
            </w:pPr>
            <w:r w:rsidRPr="00EF5447">
              <w:rPr>
                <w:rFonts w:cs="Arial"/>
                <w:lang w:eastAsia="ja-JP"/>
              </w:rPr>
              <w:t>0.3</w:t>
            </w:r>
          </w:p>
        </w:tc>
      </w:tr>
      <w:tr w:rsidR="005A43D5" w:rsidRPr="00EF5447" w14:paraId="6932D01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F9EF76" w14:textId="77777777" w:rsidR="005A43D5" w:rsidRPr="00EF5447" w:rsidRDefault="005A43D5" w:rsidP="00C26D0E">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643EDB" w14:textId="77777777" w:rsidR="005A43D5" w:rsidRPr="00EF5447" w:rsidRDefault="005A43D5" w:rsidP="00C26D0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C5237"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7AEF15" w14:textId="77777777" w:rsidR="005A43D5" w:rsidRPr="00EF5447" w:rsidRDefault="005A43D5" w:rsidP="00C26D0E">
            <w:pPr>
              <w:pStyle w:val="TAC"/>
              <w:rPr>
                <w:rFonts w:cs="Arial"/>
                <w:lang w:eastAsia="zh-CN"/>
              </w:rPr>
            </w:pPr>
            <w:r w:rsidRPr="00EF5447">
              <w:rPr>
                <w:rFonts w:cs="Arial"/>
                <w:szCs w:val="18"/>
                <w:lang w:eastAsia="ja-JP"/>
              </w:rPr>
              <w:t>0.</w:t>
            </w:r>
            <w:r>
              <w:rPr>
                <w:rFonts w:cs="Arial"/>
                <w:szCs w:val="18"/>
                <w:lang w:eastAsia="ja-JP"/>
              </w:rPr>
              <w:t>8</w:t>
            </w:r>
          </w:p>
        </w:tc>
      </w:tr>
      <w:tr w:rsidR="005A43D5" w:rsidRPr="00EF5447" w14:paraId="0CC0911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651B67" w14:textId="77777777" w:rsidR="005A43D5" w:rsidRPr="00EF5447" w:rsidRDefault="005A43D5" w:rsidP="00C26D0E">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92898" w14:textId="77777777" w:rsidR="005A43D5" w:rsidRPr="00EF5447" w:rsidRDefault="005A43D5" w:rsidP="00C26D0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F71175"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657EDB" w14:textId="77777777" w:rsidR="005A43D5" w:rsidRPr="00EF5447" w:rsidRDefault="005A43D5" w:rsidP="00C26D0E">
            <w:pPr>
              <w:pStyle w:val="TAC"/>
              <w:rPr>
                <w:rFonts w:cs="Arial"/>
                <w:szCs w:val="18"/>
                <w:lang w:eastAsia="ja-JP"/>
              </w:rPr>
            </w:pPr>
            <w:r>
              <w:rPr>
                <w:rFonts w:cs="Arial"/>
                <w:szCs w:val="18"/>
                <w:lang w:eastAsia="ja-JP"/>
              </w:rPr>
              <w:t>0.8</w:t>
            </w:r>
          </w:p>
        </w:tc>
      </w:tr>
      <w:tr w:rsidR="005A43D5" w:rsidRPr="00EF5447" w14:paraId="265A149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8B112C" w14:textId="77777777" w:rsidR="005A43D5" w:rsidRPr="00EF5447" w:rsidRDefault="005A43D5" w:rsidP="00C26D0E">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1E9B74" w14:textId="77777777" w:rsidR="005A43D5" w:rsidRPr="00EF5447" w:rsidRDefault="005A43D5" w:rsidP="00C26D0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3E7C24" w14:textId="77777777" w:rsidR="005A43D5" w:rsidRPr="00EF5447" w:rsidRDefault="005A43D5" w:rsidP="00C26D0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2D6A76" w14:textId="77777777" w:rsidR="005A43D5" w:rsidRPr="00EF5447" w:rsidRDefault="005A43D5" w:rsidP="00C26D0E">
            <w:pPr>
              <w:pStyle w:val="TAC"/>
              <w:rPr>
                <w:rFonts w:cs="Arial"/>
                <w:szCs w:val="18"/>
                <w:lang w:eastAsia="ja-JP"/>
              </w:rPr>
            </w:pPr>
            <w:r>
              <w:rPr>
                <w:rFonts w:cs="Arial"/>
                <w:szCs w:val="18"/>
                <w:lang w:eastAsia="ja-JP"/>
              </w:rPr>
              <w:t>-</w:t>
            </w:r>
          </w:p>
        </w:tc>
      </w:tr>
      <w:tr w:rsidR="005A43D5" w:rsidRPr="00EF5447" w14:paraId="0F554A4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D5025A" w14:textId="77777777" w:rsidR="005A43D5" w:rsidRPr="00EF5447" w:rsidRDefault="005A43D5" w:rsidP="00C26D0E">
            <w:pPr>
              <w:pStyle w:val="TAC"/>
            </w:pPr>
            <w:r w:rsidRPr="00EF5447">
              <w:rPr>
                <w:rFonts w:eastAsia="맑은 고딕"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C82F8E" w14:textId="77777777" w:rsidR="005A43D5" w:rsidRPr="00EF5447" w:rsidRDefault="005A43D5" w:rsidP="00C26D0E">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533E6" w14:textId="77777777" w:rsidR="005A43D5" w:rsidRPr="00EF5447" w:rsidRDefault="005A43D5" w:rsidP="00C26D0E">
            <w:pPr>
              <w:pStyle w:val="TAC"/>
              <w:rPr>
                <w:rFonts w:eastAsia="맑은 고딕"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4EC2D" w14:textId="77777777" w:rsidR="005A43D5" w:rsidRPr="00EF5447" w:rsidRDefault="005A43D5" w:rsidP="00C26D0E">
            <w:pPr>
              <w:pStyle w:val="TAC"/>
              <w:rPr>
                <w:rFonts w:cs="Arial"/>
                <w:lang w:eastAsia="zh-CN"/>
              </w:rPr>
            </w:pPr>
            <w:r>
              <w:rPr>
                <w:rFonts w:cs="Arial"/>
                <w:szCs w:val="18"/>
                <w:lang w:eastAsia="ja-JP"/>
              </w:rPr>
              <w:t>-</w:t>
            </w:r>
          </w:p>
        </w:tc>
      </w:tr>
      <w:tr w:rsidR="005A43D5" w:rsidRPr="00EF5447" w14:paraId="4D13A5C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10182E" w14:textId="77777777" w:rsidR="005A43D5" w:rsidRPr="00EF5447" w:rsidRDefault="005A43D5" w:rsidP="00C26D0E">
            <w:pPr>
              <w:pStyle w:val="TAC"/>
            </w:pPr>
            <w:r w:rsidRPr="00EF5447">
              <w:rPr>
                <w:rFonts w:eastAsia="맑은 고딕"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7C7CFE" w14:textId="77777777" w:rsidR="005A43D5" w:rsidRPr="00EF5447" w:rsidRDefault="005A43D5" w:rsidP="00C26D0E">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D405C6" w14:textId="77777777" w:rsidR="005A43D5" w:rsidRPr="00EF5447" w:rsidRDefault="005A43D5" w:rsidP="00C26D0E">
            <w:pPr>
              <w:pStyle w:val="TAC"/>
              <w:rPr>
                <w:rFonts w:eastAsia="맑은 고딕"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E4D2E" w14:textId="77777777" w:rsidR="005A43D5" w:rsidRPr="00EF5447" w:rsidRDefault="005A43D5" w:rsidP="00C26D0E">
            <w:pPr>
              <w:pStyle w:val="TAC"/>
              <w:rPr>
                <w:rFonts w:cs="Arial"/>
                <w:lang w:eastAsia="zh-CN"/>
              </w:rPr>
            </w:pPr>
            <w:r w:rsidRPr="00EF5447">
              <w:rPr>
                <w:rFonts w:eastAsia="맑은 고딕" w:cs="Arial"/>
                <w:szCs w:val="18"/>
                <w:lang w:eastAsia="ko-KR"/>
              </w:rPr>
              <w:t>0.</w:t>
            </w:r>
            <w:r>
              <w:rPr>
                <w:rFonts w:eastAsia="맑은 고딕" w:cs="Arial"/>
                <w:szCs w:val="18"/>
                <w:lang w:eastAsia="ko-KR"/>
              </w:rPr>
              <w:t>5</w:t>
            </w:r>
          </w:p>
        </w:tc>
      </w:tr>
      <w:tr w:rsidR="005A43D5" w:rsidRPr="00EF5447" w14:paraId="3B927D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CC2C8C" w14:textId="77777777" w:rsidR="005A43D5" w:rsidRPr="00EF5447" w:rsidRDefault="005A43D5" w:rsidP="00C26D0E">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5BB7F" w14:textId="77777777" w:rsidR="005A43D5" w:rsidRPr="00EF5447" w:rsidRDefault="005A43D5" w:rsidP="00C26D0E">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86B94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7F815C" w14:textId="77777777" w:rsidR="005A43D5" w:rsidRPr="00EF5447" w:rsidRDefault="005A43D5" w:rsidP="00C26D0E">
            <w:pPr>
              <w:pStyle w:val="TAC"/>
              <w:rPr>
                <w:rFonts w:cs="Arial"/>
                <w:lang w:eastAsia="zh-CN"/>
              </w:rPr>
            </w:pPr>
            <w:r>
              <w:rPr>
                <w:rFonts w:cs="Arial"/>
                <w:lang w:eastAsia="zh-CN"/>
              </w:rPr>
              <w:t>0.6</w:t>
            </w:r>
          </w:p>
        </w:tc>
      </w:tr>
      <w:tr w:rsidR="005A43D5" w:rsidRPr="00EF5447" w14:paraId="1B696E1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EDA068" w14:textId="77777777" w:rsidR="005A43D5" w:rsidRPr="00EF5447" w:rsidRDefault="005A43D5" w:rsidP="00C26D0E">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2FA833" w14:textId="77777777" w:rsidR="005A43D5" w:rsidRPr="00EF5447" w:rsidRDefault="005A43D5" w:rsidP="00C26D0E">
            <w:pPr>
              <w:pStyle w:val="TAC"/>
              <w:rPr>
                <w:rFonts w:eastAsia="맑은 고딕"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46E1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103FB9" w14:textId="77777777" w:rsidR="005A43D5" w:rsidRPr="00EF5447" w:rsidRDefault="005A43D5" w:rsidP="00C26D0E">
            <w:pPr>
              <w:pStyle w:val="TAC"/>
              <w:rPr>
                <w:rFonts w:eastAsia="맑은 고딕" w:cs="Arial"/>
                <w:szCs w:val="18"/>
                <w:lang w:eastAsia="ko-KR"/>
              </w:rPr>
            </w:pPr>
            <w:r w:rsidRPr="00EF5447">
              <w:rPr>
                <w:rFonts w:cs="Arial"/>
                <w:lang w:eastAsia="zh-CN"/>
              </w:rPr>
              <w:t>0.</w:t>
            </w:r>
            <w:r>
              <w:rPr>
                <w:rFonts w:cs="Arial"/>
                <w:lang w:eastAsia="zh-CN"/>
              </w:rPr>
              <w:t>6</w:t>
            </w:r>
          </w:p>
        </w:tc>
      </w:tr>
      <w:tr w:rsidR="005A43D5" w:rsidRPr="00EF5447" w14:paraId="7E7F5A0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B1C9BE" w14:textId="77777777" w:rsidR="005A43D5" w:rsidRPr="00EF5447" w:rsidRDefault="005A43D5" w:rsidP="00C26D0E">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53FE2" w14:textId="77777777" w:rsidR="005A43D5" w:rsidRPr="00EF5447" w:rsidRDefault="005A43D5" w:rsidP="00C26D0E">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C0B457"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D35562" w14:textId="77777777" w:rsidR="005A43D5" w:rsidRPr="00EF5447" w:rsidRDefault="005A43D5" w:rsidP="00C26D0E">
            <w:pPr>
              <w:pStyle w:val="TAC"/>
              <w:rPr>
                <w:rFonts w:cs="Arial"/>
                <w:lang w:eastAsia="ko-KR"/>
              </w:rPr>
            </w:pPr>
            <w:r w:rsidRPr="000314DF">
              <w:rPr>
                <w:rFonts w:cs="Arial"/>
                <w:color w:val="000000"/>
                <w:lang w:eastAsia="zh-CN"/>
              </w:rPr>
              <w:t>0.</w:t>
            </w:r>
            <w:r>
              <w:rPr>
                <w:rFonts w:cs="Arial"/>
                <w:color w:val="000000"/>
                <w:lang w:eastAsia="zh-CN"/>
              </w:rPr>
              <w:t>6</w:t>
            </w:r>
          </w:p>
        </w:tc>
      </w:tr>
      <w:tr w:rsidR="005A43D5" w:rsidRPr="000314DF" w14:paraId="1762103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ADBF0B" w14:textId="77777777" w:rsidR="005A43D5" w:rsidRDefault="005A43D5" w:rsidP="00C26D0E">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86F69F" w14:textId="77777777" w:rsidR="005A43D5" w:rsidRDefault="005A43D5" w:rsidP="00C26D0E">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FDB5A" w14:textId="77777777" w:rsidR="005A43D5" w:rsidRDefault="005A43D5" w:rsidP="00C26D0E">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7EB7E9" w14:textId="77777777" w:rsidR="005A43D5" w:rsidRPr="000314DF" w:rsidRDefault="005A43D5" w:rsidP="00C26D0E">
            <w:pPr>
              <w:pStyle w:val="TAC"/>
              <w:rPr>
                <w:rFonts w:cs="Arial"/>
                <w:color w:val="000000"/>
                <w:lang w:eastAsia="ko-KR"/>
              </w:rPr>
            </w:pPr>
            <w:r>
              <w:rPr>
                <w:rFonts w:cs="Arial" w:hint="eastAsia"/>
                <w:color w:val="000000"/>
                <w:lang w:eastAsia="ko-KR"/>
              </w:rPr>
              <w:t>-</w:t>
            </w:r>
          </w:p>
        </w:tc>
      </w:tr>
      <w:tr w:rsidR="005A43D5" w:rsidRPr="00EF5447" w14:paraId="5828E0D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147B53" w14:textId="77777777" w:rsidR="005A43D5" w:rsidRPr="00EF5447" w:rsidRDefault="005A43D5" w:rsidP="00C26D0E">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CBF03A" w14:textId="77777777" w:rsidR="005A43D5" w:rsidRPr="00EF5447" w:rsidRDefault="005A43D5" w:rsidP="00C26D0E">
            <w:pPr>
              <w:pStyle w:val="TAC"/>
              <w:rPr>
                <w:rFonts w:eastAsia="맑은 고딕"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BA914"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222D19" w14:textId="77777777" w:rsidR="005A43D5" w:rsidRPr="00EF5447" w:rsidRDefault="005A43D5" w:rsidP="00C26D0E">
            <w:pPr>
              <w:pStyle w:val="TAC"/>
              <w:rPr>
                <w:rFonts w:eastAsia="맑은 고딕" w:cs="Arial"/>
                <w:szCs w:val="18"/>
                <w:lang w:eastAsia="ko-KR"/>
              </w:rPr>
            </w:pPr>
            <w:r w:rsidRPr="00EF5447">
              <w:rPr>
                <w:rFonts w:cs="Arial"/>
                <w:lang w:eastAsia="ko-KR"/>
              </w:rPr>
              <w:t>0.</w:t>
            </w:r>
            <w:r>
              <w:rPr>
                <w:rFonts w:cs="Arial"/>
                <w:lang w:eastAsia="ko-KR"/>
              </w:rPr>
              <w:t>8</w:t>
            </w:r>
          </w:p>
        </w:tc>
      </w:tr>
      <w:tr w:rsidR="005A43D5" w:rsidRPr="00EF5447" w14:paraId="6C41A5D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4659E5" w14:textId="77777777" w:rsidR="005A43D5" w:rsidRPr="00EF5447" w:rsidRDefault="005A43D5" w:rsidP="00C26D0E">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F36C1A" w14:textId="77777777" w:rsidR="005A43D5" w:rsidRDefault="005A43D5" w:rsidP="00C26D0E">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86E6FB" w14:textId="77777777" w:rsidR="005A43D5" w:rsidRDefault="005A43D5" w:rsidP="00C26D0E">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57F43C" w14:textId="77777777" w:rsidR="005A43D5" w:rsidRPr="00EF5447" w:rsidRDefault="005A43D5" w:rsidP="00C26D0E">
            <w:pPr>
              <w:pStyle w:val="TAC"/>
              <w:rPr>
                <w:rFonts w:cs="Arial"/>
                <w:lang w:eastAsia="ko-KR"/>
              </w:rPr>
            </w:pPr>
            <w:r>
              <w:t>0.3</w:t>
            </w:r>
          </w:p>
        </w:tc>
      </w:tr>
      <w:tr w:rsidR="005A43D5" w:rsidRPr="00EF5447" w14:paraId="6204422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83453A" w14:textId="77777777" w:rsidR="005A43D5" w:rsidRPr="00EF5447" w:rsidRDefault="005A43D5" w:rsidP="00C26D0E">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03971E" w14:textId="77777777" w:rsidR="005A43D5" w:rsidRPr="00EF5447" w:rsidRDefault="005A43D5" w:rsidP="00C26D0E">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91398" w14:textId="77777777" w:rsidR="005A43D5" w:rsidRPr="000314DF" w:rsidRDefault="005A43D5" w:rsidP="00C26D0E">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0182CF" w14:textId="77777777" w:rsidR="005A43D5" w:rsidRPr="00EF5447" w:rsidRDefault="005A43D5" w:rsidP="00C26D0E">
            <w:pPr>
              <w:pStyle w:val="TAC"/>
              <w:rPr>
                <w:rFonts w:cs="Arial"/>
                <w:lang w:eastAsia="ko-KR"/>
              </w:rPr>
            </w:pPr>
            <w:r w:rsidRPr="000314DF">
              <w:rPr>
                <w:rFonts w:cs="Arial"/>
                <w:color w:val="000000"/>
                <w:lang w:eastAsia="zh-CN"/>
              </w:rPr>
              <w:t>0.</w:t>
            </w:r>
            <w:r>
              <w:rPr>
                <w:rFonts w:cs="Arial"/>
                <w:color w:val="000000"/>
                <w:lang w:eastAsia="zh-CN"/>
              </w:rPr>
              <w:t>5</w:t>
            </w:r>
          </w:p>
        </w:tc>
      </w:tr>
      <w:tr w:rsidR="005A43D5" w:rsidRPr="00EF5447" w14:paraId="6FA3F6E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6B7F4E" w14:textId="77777777" w:rsidR="005A43D5" w:rsidRPr="00EF5447" w:rsidRDefault="005A43D5" w:rsidP="00C26D0E">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FFADB3" w14:textId="77777777" w:rsidR="005A43D5" w:rsidRPr="00EF5447" w:rsidRDefault="005A43D5" w:rsidP="00C26D0E">
            <w:pPr>
              <w:pStyle w:val="TAC"/>
              <w:rPr>
                <w:rFonts w:eastAsia="맑은 고딕"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B7881E"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DA371" w14:textId="77777777" w:rsidR="005A43D5" w:rsidRPr="00EF5447" w:rsidRDefault="005A43D5" w:rsidP="00C26D0E">
            <w:pPr>
              <w:pStyle w:val="TAC"/>
              <w:rPr>
                <w:rFonts w:eastAsia="맑은 고딕" w:cs="Arial"/>
                <w:szCs w:val="18"/>
                <w:lang w:eastAsia="ko-KR"/>
              </w:rPr>
            </w:pPr>
            <w:r w:rsidRPr="00EF5447">
              <w:rPr>
                <w:rFonts w:cs="Arial"/>
                <w:lang w:eastAsia="ko-KR"/>
              </w:rPr>
              <w:t>0.</w:t>
            </w:r>
            <w:r>
              <w:rPr>
                <w:rFonts w:cs="Arial"/>
                <w:lang w:eastAsia="ko-KR"/>
              </w:rPr>
              <w:t>8</w:t>
            </w:r>
          </w:p>
        </w:tc>
      </w:tr>
      <w:tr w:rsidR="005A43D5" w:rsidRPr="00EF5447" w14:paraId="11E475E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43AF06" w14:textId="77777777" w:rsidR="005A43D5" w:rsidRPr="00EF5447" w:rsidRDefault="005A43D5" w:rsidP="00C26D0E">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9E2829" w14:textId="77777777" w:rsidR="005A43D5" w:rsidRPr="00EF5447" w:rsidRDefault="005A43D5" w:rsidP="00C26D0E">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77827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D4E1BA" w14:textId="77777777" w:rsidR="005A43D5" w:rsidRPr="00EF5447" w:rsidRDefault="005A43D5" w:rsidP="00C26D0E">
            <w:pPr>
              <w:pStyle w:val="TAC"/>
              <w:rPr>
                <w:rFonts w:cs="Arial"/>
                <w:lang w:eastAsia="ko-KR"/>
              </w:rPr>
            </w:pPr>
            <w:r w:rsidRPr="00EF5447">
              <w:rPr>
                <w:rFonts w:cs="Arial"/>
                <w:lang w:eastAsia="zh-CN"/>
              </w:rPr>
              <w:t>0.5</w:t>
            </w:r>
          </w:p>
        </w:tc>
      </w:tr>
      <w:tr w:rsidR="005A43D5" w:rsidRPr="00EF5447" w14:paraId="5E67BBB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8B4CBA" w14:textId="77777777" w:rsidR="005A43D5" w:rsidRPr="00EF5447" w:rsidRDefault="005A43D5" w:rsidP="00C26D0E">
            <w:pPr>
              <w:pStyle w:val="TAC"/>
            </w:pPr>
            <w:r w:rsidRPr="00EF5447">
              <w:rPr>
                <w:rFonts w:eastAsia="맑은 고딕"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0B2514" w14:textId="77777777" w:rsidR="005A43D5" w:rsidRPr="00EF5447" w:rsidRDefault="005A43D5" w:rsidP="00C26D0E">
            <w:pPr>
              <w:pStyle w:val="TAC"/>
              <w:rPr>
                <w:rFonts w:cs="Arial"/>
                <w:lang w:eastAsia="zh-CN"/>
              </w:rPr>
            </w:pPr>
            <w:r>
              <w:rPr>
                <w:rFonts w:eastAsia="맑은 고딕"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A623C"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B755E9" w14:textId="77777777" w:rsidR="005A43D5" w:rsidRPr="00EF5447" w:rsidRDefault="005A43D5" w:rsidP="00C26D0E">
            <w:pPr>
              <w:pStyle w:val="TAC"/>
              <w:rPr>
                <w:rFonts w:cs="Arial"/>
                <w:lang w:eastAsia="zh-CN"/>
              </w:rPr>
            </w:pPr>
            <w:r>
              <w:rPr>
                <w:rFonts w:eastAsia="맑은 고딕" w:cs="Arial"/>
                <w:szCs w:val="18"/>
                <w:lang w:eastAsia="ko-KR"/>
              </w:rPr>
              <w:t>-</w:t>
            </w:r>
          </w:p>
        </w:tc>
      </w:tr>
      <w:tr w:rsidR="005A43D5" w:rsidRPr="00EF5447" w14:paraId="55C2D80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9A114F" w14:textId="77777777" w:rsidR="005A43D5" w:rsidRPr="00EF5447" w:rsidRDefault="005A43D5" w:rsidP="00C26D0E">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96E0C2" w14:textId="77777777" w:rsidR="005A43D5" w:rsidRPr="00EF5447" w:rsidRDefault="005A43D5" w:rsidP="00C26D0E">
            <w:pPr>
              <w:pStyle w:val="TAC"/>
              <w:rPr>
                <w:rFonts w:eastAsia="맑은 고딕"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39633F"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A12987" w14:textId="77777777" w:rsidR="005A43D5" w:rsidRPr="00EF5447" w:rsidRDefault="005A43D5" w:rsidP="00C26D0E">
            <w:pPr>
              <w:pStyle w:val="TAC"/>
              <w:rPr>
                <w:rFonts w:eastAsia="맑은 고딕" w:cs="Arial"/>
                <w:szCs w:val="18"/>
                <w:lang w:eastAsia="ko-KR"/>
              </w:rPr>
            </w:pPr>
            <w:r>
              <w:rPr>
                <w:rFonts w:cs="Arial"/>
              </w:rPr>
              <w:t>0.8</w:t>
            </w:r>
          </w:p>
        </w:tc>
      </w:tr>
      <w:tr w:rsidR="005A43D5" w:rsidRPr="00EF5447" w14:paraId="576D218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DF3B" w14:textId="77777777" w:rsidR="005A43D5" w:rsidRPr="00EF5447" w:rsidRDefault="005A43D5" w:rsidP="00C26D0E">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1A2BD" w14:textId="77777777" w:rsidR="005A43D5" w:rsidRPr="00EF5447" w:rsidRDefault="005A43D5" w:rsidP="00C26D0E">
            <w:pPr>
              <w:pStyle w:val="TAC"/>
              <w:rPr>
                <w:rFonts w:eastAsia="맑은 고딕"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BD115E"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4FFB6B" w14:textId="77777777" w:rsidR="005A43D5" w:rsidRPr="00EF5447" w:rsidRDefault="005A43D5" w:rsidP="00C26D0E">
            <w:pPr>
              <w:pStyle w:val="TAC"/>
              <w:rPr>
                <w:rFonts w:eastAsia="맑은 고딕" w:cs="Arial"/>
                <w:szCs w:val="18"/>
                <w:lang w:eastAsia="ko-KR"/>
              </w:rPr>
            </w:pPr>
            <w:r>
              <w:rPr>
                <w:rFonts w:cs="Arial"/>
                <w:lang w:eastAsia="zh-CN"/>
              </w:rPr>
              <w:t>0.8</w:t>
            </w:r>
          </w:p>
        </w:tc>
      </w:tr>
      <w:tr w:rsidR="005A43D5" w:rsidRPr="00EF5447" w14:paraId="525427C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ABC981" w14:textId="77777777" w:rsidR="005A43D5" w:rsidRPr="00EF5447" w:rsidRDefault="005A43D5" w:rsidP="00C26D0E">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5E19B4" w14:textId="77777777" w:rsidR="005A43D5" w:rsidRPr="00EF5447"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CDEF1" w14:textId="77777777" w:rsidR="005A43D5"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D18123" w14:textId="77777777" w:rsidR="005A43D5" w:rsidRPr="00EF5447" w:rsidRDefault="005A43D5" w:rsidP="00C26D0E">
            <w:pPr>
              <w:pStyle w:val="TAC"/>
            </w:pPr>
            <w:r>
              <w:t>0.5</w:t>
            </w:r>
          </w:p>
        </w:tc>
      </w:tr>
      <w:tr w:rsidR="005A43D5" w:rsidRPr="00EF5447" w14:paraId="35EBC04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603B0" w14:textId="77777777" w:rsidR="005A43D5" w:rsidRPr="00EF5447" w:rsidRDefault="005A43D5" w:rsidP="00C26D0E">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4831FC" w14:textId="77777777" w:rsidR="005A43D5" w:rsidRPr="00EF5447" w:rsidRDefault="005A43D5" w:rsidP="00C26D0E">
            <w:pPr>
              <w:pStyle w:val="TAC"/>
              <w:rPr>
                <w:rFonts w:eastAsia="맑은 고딕"/>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2491F"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ABEE8F" w14:textId="77777777" w:rsidR="005A43D5" w:rsidRPr="00EF5447" w:rsidRDefault="005A43D5" w:rsidP="00C26D0E">
            <w:pPr>
              <w:pStyle w:val="TAC"/>
              <w:rPr>
                <w:rFonts w:eastAsia="맑은 고딕"/>
                <w:szCs w:val="18"/>
                <w:lang w:eastAsia="ko-KR"/>
              </w:rPr>
            </w:pPr>
            <w:r w:rsidRPr="00EF5447">
              <w:t>0.5</w:t>
            </w:r>
          </w:p>
        </w:tc>
      </w:tr>
      <w:tr w:rsidR="005A43D5" w:rsidRPr="00EF5447" w14:paraId="2DF92E1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3D0BC3" w14:textId="77777777" w:rsidR="005A43D5" w:rsidRPr="00EF5447" w:rsidRDefault="005A43D5" w:rsidP="00C26D0E">
            <w:pPr>
              <w:pStyle w:val="TAC"/>
            </w:pPr>
            <w:r w:rsidRPr="00EF5447">
              <w:rPr>
                <w:rFonts w:eastAsia="맑은 고딕"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F8FDC0" w14:textId="77777777" w:rsidR="005A43D5" w:rsidRPr="00EF5447" w:rsidRDefault="005A43D5" w:rsidP="00C26D0E">
            <w:pPr>
              <w:pStyle w:val="TAC"/>
              <w:rPr>
                <w:rFonts w:cs="Arial"/>
                <w:lang w:eastAsia="zh-CN"/>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2B7448"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8DD93" w14:textId="77777777" w:rsidR="005A43D5" w:rsidRPr="00EF5447" w:rsidRDefault="005A43D5" w:rsidP="00C26D0E">
            <w:pPr>
              <w:pStyle w:val="TAC"/>
              <w:rPr>
                <w:rFonts w:cs="Arial"/>
                <w:lang w:eastAsia="zh-CN"/>
              </w:rPr>
            </w:pPr>
            <w:r>
              <w:rPr>
                <w:rFonts w:eastAsia="맑은 고딕" w:cs="Arial"/>
                <w:szCs w:val="18"/>
                <w:lang w:eastAsia="ko-KR"/>
              </w:rPr>
              <w:t>-</w:t>
            </w:r>
          </w:p>
        </w:tc>
      </w:tr>
      <w:tr w:rsidR="005A43D5" w:rsidRPr="00EF5447" w14:paraId="4890ECA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8F799" w14:textId="77777777" w:rsidR="005A43D5" w:rsidRPr="00EF5447" w:rsidRDefault="005A43D5" w:rsidP="00C26D0E">
            <w:pPr>
              <w:pStyle w:val="TAC"/>
            </w:pPr>
            <w:r w:rsidRPr="00EF5447">
              <w:rPr>
                <w:rFonts w:eastAsia="맑은 고딕"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EF95FB" w14:textId="77777777" w:rsidR="005A43D5" w:rsidRPr="00EF5447" w:rsidRDefault="005A43D5" w:rsidP="00C26D0E">
            <w:pPr>
              <w:pStyle w:val="TAC"/>
              <w:rPr>
                <w:rFonts w:cs="Arial"/>
                <w:lang w:eastAsia="zh-CN"/>
              </w:rPr>
            </w:pPr>
            <w:r>
              <w:rPr>
                <w:rFonts w:eastAsia="맑은 고딕"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97927"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9A522" w14:textId="77777777" w:rsidR="005A43D5" w:rsidRPr="00EF5447" w:rsidRDefault="005A43D5" w:rsidP="00C26D0E">
            <w:pPr>
              <w:pStyle w:val="TAC"/>
              <w:rPr>
                <w:rFonts w:cs="Arial"/>
                <w:lang w:eastAsia="zh-CN"/>
              </w:rPr>
            </w:pPr>
            <w:r>
              <w:rPr>
                <w:rFonts w:cs="Arial"/>
                <w:lang w:eastAsia="zh-CN"/>
              </w:rPr>
              <w:t>0.8</w:t>
            </w:r>
          </w:p>
        </w:tc>
      </w:tr>
      <w:tr w:rsidR="005A43D5" w:rsidRPr="00EF5447" w14:paraId="779A0AF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D2D040" w14:textId="77777777" w:rsidR="005A43D5" w:rsidRPr="00EF5447" w:rsidRDefault="005A43D5" w:rsidP="00C26D0E">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8C1972" w14:textId="77777777" w:rsidR="005A43D5" w:rsidRPr="00EF5447" w:rsidRDefault="005A43D5" w:rsidP="00C26D0E">
            <w:pPr>
              <w:pStyle w:val="TAC"/>
              <w:rPr>
                <w:rFonts w:eastAsia="맑은 고딕"/>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B8D700" w14:textId="77777777" w:rsidR="005A43D5" w:rsidRPr="00EF5447"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71CD167" w14:textId="77777777" w:rsidR="005A43D5" w:rsidRPr="00EF5447" w:rsidRDefault="005A43D5" w:rsidP="00C26D0E">
            <w:pPr>
              <w:pStyle w:val="TAC"/>
              <w:rPr>
                <w:lang w:eastAsia="zh-CN"/>
              </w:rPr>
            </w:pPr>
            <w:r w:rsidRPr="00EF5447">
              <w:t>0.</w:t>
            </w:r>
            <w:r>
              <w:t>5</w:t>
            </w:r>
          </w:p>
        </w:tc>
      </w:tr>
      <w:tr w:rsidR="005A43D5" w:rsidRPr="00EF5447" w14:paraId="7138021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2DE65" w14:textId="77777777" w:rsidR="005A43D5" w:rsidRPr="00EF5447" w:rsidRDefault="005A43D5" w:rsidP="00C26D0E">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3ACBE4" w14:textId="77777777" w:rsidR="005A43D5" w:rsidRPr="00EF5447" w:rsidRDefault="005A43D5" w:rsidP="00C26D0E">
            <w:pPr>
              <w:pStyle w:val="TAC"/>
              <w:rPr>
                <w:rFonts w:eastAsia="맑은 고딕"/>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ACC5C5" w14:textId="77777777" w:rsidR="005A43D5" w:rsidRPr="00EF5447" w:rsidRDefault="005A43D5" w:rsidP="00C26D0E">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2BC52B" w14:textId="77777777" w:rsidR="005A43D5" w:rsidRPr="00EF5447" w:rsidRDefault="005A43D5" w:rsidP="00C26D0E">
            <w:pPr>
              <w:pStyle w:val="TAC"/>
              <w:rPr>
                <w:lang w:eastAsia="zh-CN"/>
              </w:rPr>
            </w:pPr>
            <w:r w:rsidRPr="00EF5447">
              <w:t>0.</w:t>
            </w:r>
            <w:r>
              <w:t>5</w:t>
            </w:r>
          </w:p>
        </w:tc>
      </w:tr>
      <w:tr w:rsidR="005A43D5" w14:paraId="04A21C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B46BB2" w14:textId="77777777" w:rsidR="005A43D5" w:rsidRDefault="005A43D5" w:rsidP="00C26D0E">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944896" w14:textId="77777777" w:rsidR="005A43D5" w:rsidRDefault="005A43D5" w:rsidP="00C26D0E">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B14974" w14:textId="77777777" w:rsidR="005A43D5"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5BD25D" w14:textId="77777777" w:rsidR="005A43D5" w:rsidRDefault="005A43D5" w:rsidP="00C26D0E">
            <w:pPr>
              <w:pStyle w:val="TAC"/>
            </w:pPr>
            <w:r>
              <w:rPr>
                <w:rFonts w:cs="Arial"/>
              </w:rPr>
              <w:t>0.4</w:t>
            </w:r>
          </w:p>
        </w:tc>
      </w:tr>
      <w:tr w:rsidR="005A43D5" w:rsidRPr="00EF5447" w14:paraId="72E7F14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2523CB" w14:textId="77777777" w:rsidR="005A43D5" w:rsidRPr="00EF5447" w:rsidRDefault="005A43D5" w:rsidP="00C26D0E">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DB10D0" w14:textId="77777777" w:rsidR="005A43D5" w:rsidRPr="00EF5447" w:rsidRDefault="005A43D5" w:rsidP="00C26D0E">
            <w:pPr>
              <w:pStyle w:val="TAC"/>
              <w:rPr>
                <w:rFonts w:eastAsia="맑은 고딕"/>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0F53F" w14:textId="77777777" w:rsidR="005A43D5" w:rsidRPr="00E7314A"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6D4B20" w14:textId="77777777" w:rsidR="005A43D5" w:rsidRPr="00EF5447" w:rsidRDefault="005A43D5" w:rsidP="00C26D0E">
            <w:pPr>
              <w:pStyle w:val="TAC"/>
              <w:rPr>
                <w:lang w:eastAsia="zh-CN"/>
              </w:rPr>
            </w:pPr>
            <w:r w:rsidRPr="00EF5447">
              <w:rPr>
                <w:rFonts w:eastAsia="MS Mincho"/>
                <w:lang w:eastAsia="ja-JP"/>
              </w:rPr>
              <w:t>0.</w:t>
            </w:r>
            <w:r>
              <w:rPr>
                <w:rFonts w:eastAsia="MS Mincho"/>
                <w:lang w:eastAsia="ja-JP"/>
              </w:rPr>
              <w:t>7</w:t>
            </w:r>
          </w:p>
        </w:tc>
      </w:tr>
      <w:tr w:rsidR="005A43D5" w:rsidRPr="00EF5447" w14:paraId="694EDC6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2004CA" w14:textId="77777777" w:rsidR="005A43D5" w:rsidRPr="00EF5447" w:rsidRDefault="005A43D5" w:rsidP="00C26D0E">
            <w:pPr>
              <w:pStyle w:val="TAC"/>
            </w:pPr>
            <w:r w:rsidRPr="00EF5447">
              <w:rPr>
                <w:rFonts w:eastAsia="맑은 고딕"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6484B0" w14:textId="77777777" w:rsidR="005A43D5" w:rsidRPr="00EF5447" w:rsidRDefault="005A43D5" w:rsidP="00C26D0E">
            <w:pPr>
              <w:pStyle w:val="TAC"/>
              <w:rPr>
                <w:rFonts w:eastAsia="맑은 고딕"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431C78"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7FAD8" w14:textId="77777777" w:rsidR="005A43D5" w:rsidRPr="00EF5447" w:rsidRDefault="005A43D5" w:rsidP="00C26D0E">
            <w:pPr>
              <w:pStyle w:val="TAC"/>
              <w:rPr>
                <w:rFonts w:cs="Arial"/>
                <w:lang w:eastAsia="zh-CN"/>
              </w:rPr>
            </w:pPr>
            <w:r>
              <w:rPr>
                <w:rFonts w:cs="Arial"/>
                <w:lang w:eastAsia="zh-CN"/>
              </w:rPr>
              <w:t>0.8</w:t>
            </w:r>
          </w:p>
        </w:tc>
      </w:tr>
      <w:tr w:rsidR="005A43D5" w:rsidRPr="008853F7" w14:paraId="1AEE4EA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6939A7" w14:textId="77777777" w:rsidR="005A43D5" w:rsidRPr="008853F7" w:rsidRDefault="005A43D5" w:rsidP="00C26D0E">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D568EE" w14:textId="77777777" w:rsidR="005A43D5" w:rsidRPr="008853F7" w:rsidRDefault="005A43D5" w:rsidP="00C26D0E">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71AD8"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3DCCFF" w14:textId="77777777" w:rsidR="005A43D5" w:rsidRPr="008853F7" w:rsidRDefault="005A43D5" w:rsidP="00C26D0E">
            <w:pPr>
              <w:pStyle w:val="TAC"/>
              <w:rPr>
                <w:rFonts w:eastAsia="MS Mincho" w:cs="Arial"/>
                <w:kern w:val="2"/>
                <w:lang w:eastAsia="fr-FR"/>
              </w:rPr>
            </w:pPr>
            <w:r>
              <w:rPr>
                <w:rFonts w:cs="Arial"/>
              </w:rPr>
              <w:t>0.5</w:t>
            </w:r>
          </w:p>
        </w:tc>
      </w:tr>
      <w:tr w:rsidR="005A43D5" w:rsidRPr="008853F7" w14:paraId="5F97E74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4BDB05" w14:textId="77777777" w:rsidR="005A43D5" w:rsidRDefault="005A43D5" w:rsidP="00C26D0E">
            <w:pPr>
              <w:pStyle w:val="TAC"/>
              <w:rPr>
                <w:rFonts w:cs="Arial"/>
              </w:rPr>
            </w:pPr>
            <w:r>
              <w:rPr>
                <w:rFonts w:cs="Arial"/>
              </w:rPr>
              <w:t>DC_20A-38A_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E28CE" w14:textId="77777777" w:rsidR="005A43D5"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104672" w14:textId="77777777" w:rsidR="005A43D5" w:rsidRDefault="005A43D5" w:rsidP="00C26D0E">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6B548F" w14:textId="77777777" w:rsidR="005A43D5" w:rsidRDefault="005A43D5" w:rsidP="00C26D0E">
            <w:pPr>
              <w:pStyle w:val="TAC"/>
              <w:rPr>
                <w:rFonts w:cs="Arial"/>
              </w:rPr>
            </w:pPr>
            <w:r>
              <w:rPr>
                <w:rFonts w:cs="Arial"/>
              </w:rPr>
              <w:t>0.5</w:t>
            </w:r>
          </w:p>
        </w:tc>
      </w:tr>
      <w:tr w:rsidR="005A43D5" w14:paraId="7BB3906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90C6BD" w14:textId="77777777" w:rsidR="005A43D5" w:rsidRDefault="005A43D5" w:rsidP="00C26D0E">
            <w:pPr>
              <w:pStyle w:val="TAC"/>
              <w:rPr>
                <w:rFonts w:eastAsia="맑은 고딕"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253E18" w14:textId="77777777" w:rsidR="005A43D5" w:rsidRDefault="005A43D5" w:rsidP="00C26D0E">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BD4BE"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AD5571" w14:textId="77777777" w:rsidR="005A43D5" w:rsidRDefault="005A43D5" w:rsidP="00C26D0E">
            <w:pPr>
              <w:pStyle w:val="TAC"/>
              <w:rPr>
                <w:rFonts w:cs="Arial"/>
                <w:lang w:eastAsia="zh-CN"/>
              </w:rPr>
            </w:pPr>
            <w:r>
              <w:rPr>
                <w:rFonts w:eastAsia="Yu Mincho" w:cs="Arial"/>
                <w:lang w:eastAsia="ja-JP"/>
              </w:rPr>
              <w:t>0.</w:t>
            </w:r>
            <w:r>
              <w:rPr>
                <w:rFonts w:cs="Arial"/>
              </w:rPr>
              <w:t>5</w:t>
            </w:r>
          </w:p>
        </w:tc>
      </w:tr>
      <w:tr w:rsidR="005A43D5" w:rsidRPr="00EF5447" w14:paraId="0F33716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B80D79" w14:textId="77777777" w:rsidR="005A43D5" w:rsidRPr="00EF5447" w:rsidRDefault="005A43D5" w:rsidP="00C26D0E">
            <w:pPr>
              <w:pStyle w:val="TAC"/>
            </w:pPr>
            <w:r w:rsidRPr="00EF5447">
              <w:rPr>
                <w:rFonts w:eastAsia="맑은 고딕"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E9A236" w14:textId="77777777" w:rsidR="005A43D5" w:rsidRPr="00EF5447" w:rsidRDefault="005A43D5" w:rsidP="00C26D0E">
            <w:pPr>
              <w:pStyle w:val="TAC"/>
              <w:rPr>
                <w:rFonts w:eastAsia="맑은 고딕"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00E7D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B882A"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67E53DC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1399B" w14:textId="77777777" w:rsidR="005A43D5" w:rsidRPr="00EF5447" w:rsidRDefault="005A43D5" w:rsidP="00C26D0E">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5BBEF5" w14:textId="77777777" w:rsidR="005A43D5" w:rsidRPr="00EF5447" w:rsidRDefault="005A43D5" w:rsidP="00C26D0E">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99A11" w14:textId="77777777" w:rsidR="005A43D5" w:rsidRPr="00EF5447" w:rsidRDefault="005A43D5" w:rsidP="00C26D0E">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84895" w14:textId="77777777" w:rsidR="005A43D5" w:rsidRPr="00EF5447" w:rsidRDefault="005A43D5" w:rsidP="00C26D0E">
            <w:pPr>
              <w:pStyle w:val="TAC"/>
              <w:rPr>
                <w:rFonts w:cs="Arial"/>
                <w:lang w:eastAsia="zh-CN"/>
              </w:rPr>
            </w:pPr>
            <w:r w:rsidRPr="00EF5447">
              <w:rPr>
                <w:szCs w:val="18"/>
                <w:lang w:eastAsia="ja-JP"/>
              </w:rPr>
              <w:t>0.</w:t>
            </w:r>
            <w:r>
              <w:rPr>
                <w:szCs w:val="18"/>
                <w:lang w:eastAsia="ja-JP"/>
              </w:rPr>
              <w:t>8</w:t>
            </w:r>
          </w:p>
        </w:tc>
      </w:tr>
      <w:tr w:rsidR="005A43D5" w:rsidRPr="00EF5447" w14:paraId="055840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7F6689" w14:textId="77777777" w:rsidR="005A43D5" w:rsidRPr="00EF5447" w:rsidRDefault="005A43D5" w:rsidP="00C26D0E">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8D89E9" w14:textId="77777777" w:rsidR="005A43D5" w:rsidRPr="00EF5447" w:rsidRDefault="005A43D5" w:rsidP="00C26D0E">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F077F3"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3689FB" w14:textId="77777777" w:rsidR="005A43D5" w:rsidRPr="00EF5447" w:rsidRDefault="005A43D5" w:rsidP="00C26D0E">
            <w:pPr>
              <w:pStyle w:val="TAC"/>
              <w:rPr>
                <w:szCs w:val="18"/>
                <w:lang w:eastAsia="ja-JP"/>
              </w:rPr>
            </w:pPr>
            <w:r>
              <w:rPr>
                <w:rFonts w:eastAsia="맑은 고딕" w:cs="Arial"/>
                <w:szCs w:val="18"/>
              </w:rPr>
              <w:t>0.</w:t>
            </w:r>
            <w:r>
              <w:rPr>
                <w:rFonts w:cs="Arial"/>
                <w:szCs w:val="18"/>
                <w:lang w:val="en-US" w:eastAsia="zh-CN"/>
              </w:rPr>
              <w:t>8</w:t>
            </w:r>
          </w:p>
        </w:tc>
      </w:tr>
      <w:tr w:rsidR="005A43D5" w14:paraId="07C4A8A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7B94" w14:textId="77777777" w:rsidR="005A43D5" w:rsidRDefault="005A43D5" w:rsidP="00C26D0E">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809497" w14:textId="77777777" w:rsidR="005A43D5" w:rsidRDefault="005A43D5" w:rsidP="00C26D0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D124B1"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799136" w14:textId="77777777" w:rsidR="005A43D5" w:rsidRDefault="005A43D5" w:rsidP="00C26D0E">
            <w:pPr>
              <w:pStyle w:val="TAC"/>
              <w:rPr>
                <w:rFonts w:cs="Arial"/>
              </w:rPr>
            </w:pPr>
            <w:r>
              <w:rPr>
                <w:lang w:eastAsia="ja-JP"/>
              </w:rPr>
              <w:t>0.</w:t>
            </w:r>
            <w:r>
              <w:t>3</w:t>
            </w:r>
          </w:p>
        </w:tc>
      </w:tr>
      <w:tr w:rsidR="005A43D5" w14:paraId="519A1EA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AE97" w14:textId="77777777" w:rsidR="005A43D5" w:rsidRDefault="005A43D5" w:rsidP="00C26D0E">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E498DE" w14:textId="77777777" w:rsidR="005A43D5"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95775" w14:textId="77777777" w:rsidR="005A43D5" w:rsidRDefault="005A43D5" w:rsidP="00C26D0E">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2D2967" w14:textId="77777777" w:rsidR="005A43D5" w:rsidRDefault="005A43D5" w:rsidP="00C26D0E">
            <w:pPr>
              <w:pStyle w:val="TAC"/>
              <w:rPr>
                <w:lang w:eastAsia="ja-JP"/>
              </w:rPr>
            </w:pPr>
            <w:r>
              <w:rPr>
                <w:rFonts w:cs="Arial"/>
              </w:rPr>
              <w:t>0.8</w:t>
            </w:r>
            <w:r>
              <w:rPr>
                <w:rFonts w:cs="Arial"/>
                <w:vertAlign w:val="superscript"/>
              </w:rPr>
              <w:t>5</w:t>
            </w:r>
          </w:p>
        </w:tc>
      </w:tr>
      <w:tr w:rsidR="005A43D5" w:rsidRPr="00EF5447" w14:paraId="02D6E3A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97868D" w14:textId="77777777" w:rsidR="005A43D5" w:rsidRPr="00EF5447" w:rsidRDefault="005A43D5" w:rsidP="00C26D0E">
            <w:pPr>
              <w:pStyle w:val="TAC"/>
              <w:rPr>
                <w:rFonts w:eastAsia="맑은 고딕"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118F6F" w14:textId="77777777" w:rsidR="005A43D5" w:rsidRPr="00EF5447" w:rsidRDefault="005A43D5" w:rsidP="00C26D0E">
            <w:pPr>
              <w:pStyle w:val="TAC"/>
              <w:rPr>
                <w:rFonts w:eastAsia="맑은 고딕"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888B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61A3D3" w14:textId="77777777" w:rsidR="005A43D5" w:rsidRPr="00EF5447" w:rsidRDefault="005A43D5" w:rsidP="00C26D0E">
            <w:pPr>
              <w:pStyle w:val="TAC"/>
              <w:rPr>
                <w:rFonts w:eastAsia="맑은 고딕" w:cs="Arial"/>
                <w:szCs w:val="18"/>
                <w:lang w:eastAsia="ko-KR"/>
              </w:rPr>
            </w:pPr>
            <w:r w:rsidRPr="00EF5447">
              <w:rPr>
                <w:rFonts w:cs="Arial"/>
                <w:lang w:eastAsia="zh-CN"/>
              </w:rPr>
              <w:t>0.</w:t>
            </w:r>
            <w:r>
              <w:rPr>
                <w:rFonts w:cs="Arial"/>
                <w:lang w:eastAsia="zh-CN"/>
              </w:rPr>
              <w:t>8</w:t>
            </w:r>
          </w:p>
        </w:tc>
      </w:tr>
      <w:tr w:rsidR="005A43D5" w:rsidRPr="00EF5447" w14:paraId="79EECE2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E7EC83" w14:textId="77777777" w:rsidR="005A43D5" w:rsidRPr="00EF5447" w:rsidRDefault="005A43D5" w:rsidP="00C26D0E">
            <w:pPr>
              <w:pStyle w:val="TAC"/>
            </w:pPr>
            <w:r w:rsidRPr="00EF5447">
              <w:rPr>
                <w:rFonts w:eastAsia="맑은 고딕"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692094" w14:textId="77777777" w:rsidR="005A43D5" w:rsidRPr="00EF5447" w:rsidRDefault="005A43D5" w:rsidP="00C26D0E">
            <w:pPr>
              <w:pStyle w:val="TAC"/>
              <w:rPr>
                <w:rFonts w:cs="Arial"/>
                <w:lang w:eastAsia="zh-CN"/>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13A713" w14:textId="77777777" w:rsidR="005A43D5" w:rsidRPr="00E7314A"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FD3BDF" w14:textId="77777777" w:rsidR="005A43D5" w:rsidRPr="00EF5447" w:rsidRDefault="005A43D5" w:rsidP="00C26D0E">
            <w:pPr>
              <w:pStyle w:val="TAC"/>
              <w:rPr>
                <w:rFonts w:cs="Arial"/>
                <w:lang w:eastAsia="zh-CN"/>
              </w:rPr>
            </w:pPr>
            <w:r w:rsidRPr="00EF5447">
              <w:rPr>
                <w:rFonts w:eastAsia="맑은 고딕" w:cs="Arial"/>
                <w:szCs w:val="18"/>
                <w:lang w:eastAsia="ko-KR"/>
              </w:rPr>
              <w:t>0.</w:t>
            </w:r>
            <w:r>
              <w:rPr>
                <w:rFonts w:eastAsia="맑은 고딕" w:cs="Arial"/>
                <w:szCs w:val="18"/>
                <w:lang w:eastAsia="ko-KR"/>
              </w:rPr>
              <w:t>8</w:t>
            </w:r>
          </w:p>
        </w:tc>
      </w:tr>
      <w:tr w:rsidR="005A43D5" w:rsidRPr="00EF5447" w14:paraId="6B1A9A3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77679" w14:textId="77777777" w:rsidR="005A43D5" w:rsidRPr="00EF5447" w:rsidRDefault="005A43D5" w:rsidP="00C26D0E">
            <w:pPr>
              <w:pStyle w:val="TAC"/>
            </w:pPr>
            <w:r w:rsidRPr="00EF5447">
              <w:rPr>
                <w:rFonts w:eastAsia="맑은 고딕"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38E4BC" w14:textId="77777777" w:rsidR="005A43D5" w:rsidRPr="00EF5447" w:rsidRDefault="005A43D5" w:rsidP="00C26D0E">
            <w:pPr>
              <w:pStyle w:val="TAC"/>
              <w:rPr>
                <w:rFonts w:cs="Arial"/>
                <w:lang w:eastAsia="zh-CN"/>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ABE5E7" w14:textId="77777777" w:rsidR="005A43D5" w:rsidRPr="00E7314A" w:rsidRDefault="005A43D5" w:rsidP="00C26D0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9F8E16" w14:textId="77777777" w:rsidR="005A43D5" w:rsidRPr="00EF5447" w:rsidRDefault="005A43D5" w:rsidP="00C26D0E">
            <w:pPr>
              <w:pStyle w:val="TAC"/>
              <w:rPr>
                <w:rFonts w:cs="Arial"/>
                <w:lang w:eastAsia="zh-CN"/>
              </w:rPr>
            </w:pPr>
            <w:r w:rsidRPr="00EF5447">
              <w:rPr>
                <w:rFonts w:eastAsia="맑은 고딕" w:cs="Arial"/>
                <w:szCs w:val="18"/>
                <w:lang w:eastAsia="ko-KR"/>
              </w:rPr>
              <w:t>0.</w:t>
            </w:r>
            <w:r>
              <w:rPr>
                <w:rFonts w:eastAsia="맑은 고딕" w:cs="Arial"/>
                <w:szCs w:val="18"/>
                <w:lang w:eastAsia="ko-KR"/>
              </w:rPr>
              <w:t>8</w:t>
            </w:r>
          </w:p>
        </w:tc>
      </w:tr>
      <w:tr w:rsidR="005A43D5" w:rsidRPr="00EF5447" w14:paraId="5D09A64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9A061D" w14:textId="77777777" w:rsidR="005A43D5" w:rsidRPr="00EF5447" w:rsidRDefault="005A43D5" w:rsidP="00C26D0E">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E98F48" w14:textId="77777777" w:rsidR="005A43D5" w:rsidRPr="00EF5447" w:rsidRDefault="005A43D5" w:rsidP="00C26D0E">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A83A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9E7AC" w14:textId="77777777" w:rsidR="005A43D5" w:rsidRPr="00EF5447" w:rsidRDefault="005A43D5" w:rsidP="00C26D0E">
            <w:pPr>
              <w:pStyle w:val="TAC"/>
              <w:rPr>
                <w:rFonts w:cs="Arial"/>
                <w:lang w:eastAsia="zh-CN"/>
              </w:rPr>
            </w:pPr>
            <w:r>
              <w:rPr>
                <w:rFonts w:cs="Arial"/>
                <w:lang w:eastAsia="zh-CN"/>
              </w:rPr>
              <w:t>0.5</w:t>
            </w:r>
          </w:p>
        </w:tc>
      </w:tr>
      <w:tr w:rsidR="005A43D5" w:rsidRPr="00EF5447" w14:paraId="1D5BD28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D9257" w14:textId="77777777" w:rsidR="005A43D5" w:rsidRPr="00EF5447" w:rsidRDefault="005A43D5" w:rsidP="00C26D0E">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24008E" w14:textId="77777777" w:rsidR="005A43D5" w:rsidRPr="00EF5447" w:rsidRDefault="005A43D5" w:rsidP="00C26D0E">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5FF1B"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89F81" w14:textId="77777777" w:rsidR="005A43D5" w:rsidRPr="00EF5447" w:rsidRDefault="005A43D5" w:rsidP="00C26D0E">
            <w:pPr>
              <w:pStyle w:val="TAC"/>
              <w:rPr>
                <w:rFonts w:cs="Arial"/>
                <w:szCs w:val="18"/>
                <w:lang w:eastAsia="ja-JP"/>
              </w:rPr>
            </w:pPr>
            <w:r w:rsidRPr="00EF5447">
              <w:rPr>
                <w:rFonts w:cs="Arial"/>
                <w:lang w:eastAsia="zh-CN"/>
              </w:rPr>
              <w:t>0.6</w:t>
            </w:r>
          </w:p>
        </w:tc>
      </w:tr>
      <w:tr w:rsidR="005A43D5" w:rsidRPr="00EF5447" w14:paraId="67262F9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88DDC" w14:textId="77777777" w:rsidR="005A43D5" w:rsidRPr="00EF5447" w:rsidRDefault="005A43D5" w:rsidP="00C26D0E">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5724AF" w14:textId="77777777" w:rsidR="005A43D5" w:rsidRPr="00EF5447" w:rsidRDefault="005A43D5" w:rsidP="00C26D0E">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273FC5"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61526" w14:textId="77777777" w:rsidR="005A43D5" w:rsidRPr="00EF5447" w:rsidRDefault="005A43D5" w:rsidP="00C26D0E">
            <w:pPr>
              <w:pStyle w:val="TAC"/>
              <w:rPr>
                <w:rFonts w:cs="Arial"/>
                <w:szCs w:val="18"/>
                <w:lang w:eastAsia="ja-JP"/>
              </w:rPr>
            </w:pPr>
            <w:r w:rsidRPr="00EF5447">
              <w:rPr>
                <w:rFonts w:cs="Arial"/>
                <w:szCs w:val="18"/>
                <w:lang w:eastAsia="zh-CN"/>
              </w:rPr>
              <w:t>0.8</w:t>
            </w:r>
          </w:p>
        </w:tc>
      </w:tr>
      <w:tr w:rsidR="005A43D5" w:rsidRPr="00EF5447" w14:paraId="2936A71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BA292" w14:textId="77777777" w:rsidR="005A43D5" w:rsidRPr="00EF5447" w:rsidRDefault="005A43D5" w:rsidP="00C26D0E">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88D29" w14:textId="77777777" w:rsidR="005A43D5" w:rsidRPr="00EF5447" w:rsidRDefault="005A43D5" w:rsidP="00C26D0E">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C3ABB" w14:textId="77777777" w:rsidR="005A43D5" w:rsidRPr="00EF5447" w:rsidRDefault="005A43D5" w:rsidP="00C26D0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415F3CC" w14:textId="77777777" w:rsidR="005A43D5" w:rsidRPr="00EF5447" w:rsidRDefault="005A43D5" w:rsidP="00C26D0E">
            <w:pPr>
              <w:pStyle w:val="TAC"/>
              <w:rPr>
                <w:rFonts w:cs="Arial"/>
                <w:szCs w:val="18"/>
                <w:lang w:eastAsia="zh-CN"/>
              </w:rPr>
            </w:pPr>
            <w:r w:rsidRPr="00EF5447">
              <w:rPr>
                <w:lang w:eastAsia="zh-CN"/>
              </w:rPr>
              <w:t>0.</w:t>
            </w:r>
            <w:r>
              <w:rPr>
                <w:lang w:eastAsia="zh-CN"/>
              </w:rPr>
              <w:t>8</w:t>
            </w:r>
          </w:p>
        </w:tc>
      </w:tr>
      <w:tr w:rsidR="005A43D5" w:rsidRPr="00EF5447" w14:paraId="5576C8C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B5BA62" w14:textId="77777777" w:rsidR="005A43D5" w:rsidRPr="00EF5447" w:rsidRDefault="005A43D5" w:rsidP="00C26D0E">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BC19F1" w14:textId="77777777" w:rsidR="005A43D5" w:rsidRPr="00EF5447" w:rsidRDefault="005A43D5" w:rsidP="00C26D0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C124F"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973FC8" w14:textId="77777777" w:rsidR="005A43D5" w:rsidRPr="00EF5447" w:rsidRDefault="005A43D5" w:rsidP="00C26D0E">
            <w:pPr>
              <w:pStyle w:val="TAC"/>
              <w:rPr>
                <w:lang w:eastAsia="zh-CN"/>
              </w:rPr>
            </w:pPr>
            <w:r w:rsidRPr="00EF5447">
              <w:rPr>
                <w:lang w:eastAsia="ja-JP"/>
              </w:rPr>
              <w:t>0.</w:t>
            </w:r>
            <w:r>
              <w:rPr>
                <w:lang w:eastAsia="ja-JP"/>
              </w:rPr>
              <w:t>8</w:t>
            </w:r>
          </w:p>
        </w:tc>
      </w:tr>
      <w:tr w:rsidR="005A43D5" w:rsidRPr="00EF5447" w14:paraId="73866A8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005992" w14:textId="77777777" w:rsidR="005A43D5" w:rsidRPr="00EF5447" w:rsidRDefault="005A43D5" w:rsidP="00C26D0E">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791E7E" w14:textId="77777777" w:rsidR="005A43D5" w:rsidRPr="00EF5447" w:rsidRDefault="005A43D5" w:rsidP="00C26D0E">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938332"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1CCA37" w14:textId="77777777" w:rsidR="005A43D5" w:rsidRPr="00EF5447" w:rsidRDefault="005A43D5" w:rsidP="00C26D0E">
            <w:pPr>
              <w:pStyle w:val="TAC"/>
              <w:rPr>
                <w:lang w:eastAsia="zh-CN"/>
              </w:rPr>
            </w:pPr>
            <w:r w:rsidRPr="00EF5447">
              <w:rPr>
                <w:lang w:eastAsia="ja-JP"/>
              </w:rPr>
              <w:t>0.</w:t>
            </w:r>
            <w:r>
              <w:rPr>
                <w:lang w:eastAsia="ja-JP"/>
              </w:rPr>
              <w:t>8</w:t>
            </w:r>
          </w:p>
        </w:tc>
      </w:tr>
      <w:tr w:rsidR="005A43D5" w:rsidRPr="00EF5447" w14:paraId="062E03A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B1D959" w14:textId="77777777" w:rsidR="005A43D5" w:rsidRPr="00EF5447" w:rsidRDefault="005A43D5" w:rsidP="00C26D0E">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EBDB35" w14:textId="77777777" w:rsidR="005A43D5" w:rsidRPr="00EF5447" w:rsidRDefault="005A43D5" w:rsidP="00C26D0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58314"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C275CC" w14:textId="77777777" w:rsidR="005A43D5" w:rsidRPr="00EF5447" w:rsidRDefault="005A43D5" w:rsidP="00C26D0E">
            <w:pPr>
              <w:pStyle w:val="TAC"/>
              <w:rPr>
                <w:lang w:eastAsia="zh-CN"/>
              </w:rPr>
            </w:pPr>
            <w:r>
              <w:rPr>
                <w:lang w:eastAsia="zh-CN"/>
              </w:rPr>
              <w:t>-</w:t>
            </w:r>
          </w:p>
        </w:tc>
      </w:tr>
      <w:tr w:rsidR="005A43D5" w:rsidRPr="00227811" w14:paraId="4E57A55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F0EA" w14:textId="77777777" w:rsidR="005A43D5" w:rsidRPr="00EF5447" w:rsidRDefault="005A43D5" w:rsidP="00C26D0E">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7D1348" w14:textId="77777777" w:rsidR="005A43D5" w:rsidRPr="00EC63A5" w:rsidRDefault="005A43D5" w:rsidP="00C26D0E">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97591" w14:textId="77777777" w:rsidR="005A43D5" w:rsidRPr="004A05CD"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000F4B" w14:textId="77777777" w:rsidR="005A43D5" w:rsidRPr="00227811" w:rsidRDefault="005A43D5" w:rsidP="00C26D0E">
            <w:pPr>
              <w:pStyle w:val="TAC"/>
              <w:rPr>
                <w:lang w:val="en-US" w:eastAsia="ja-JP"/>
              </w:rPr>
            </w:pPr>
            <w:r w:rsidRPr="004A05CD">
              <w:rPr>
                <w:rFonts w:hint="eastAsia"/>
              </w:rPr>
              <w:t>0</w:t>
            </w:r>
            <w:r w:rsidRPr="004A05CD">
              <w:t>.</w:t>
            </w:r>
            <w:r>
              <w:t>8</w:t>
            </w:r>
          </w:p>
        </w:tc>
      </w:tr>
      <w:tr w:rsidR="005A43D5" w:rsidRPr="004A05CD" w14:paraId="102A155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9098" w14:textId="77777777" w:rsidR="005A43D5" w:rsidRPr="00EF5447" w:rsidRDefault="005A43D5" w:rsidP="00C26D0E">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0AC659" w14:textId="77777777" w:rsidR="005A43D5" w:rsidRPr="004A05CD" w:rsidRDefault="005A43D5" w:rsidP="00C26D0E">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6827D6" w14:textId="77777777" w:rsidR="005A43D5" w:rsidRPr="000D5F63"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CD1EFA" w14:textId="77777777" w:rsidR="005A43D5" w:rsidRPr="004A05CD" w:rsidRDefault="005A43D5" w:rsidP="00C26D0E">
            <w:pPr>
              <w:pStyle w:val="TAC"/>
            </w:pPr>
            <w:r w:rsidRPr="000D5F63">
              <w:rPr>
                <w:rFonts w:hint="eastAsia"/>
              </w:rPr>
              <w:t>0</w:t>
            </w:r>
            <w:r w:rsidRPr="000D5F63">
              <w:t>.</w:t>
            </w:r>
            <w:r>
              <w:t>8</w:t>
            </w:r>
          </w:p>
        </w:tc>
      </w:tr>
      <w:tr w:rsidR="005A43D5" w:rsidRPr="00E062F1" w14:paraId="0AB05E1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9C9E" w14:textId="77777777" w:rsidR="005A43D5" w:rsidRPr="00EF5447" w:rsidRDefault="005A43D5" w:rsidP="00C26D0E">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052B39" w14:textId="77777777" w:rsidR="005A43D5" w:rsidRDefault="005A43D5" w:rsidP="00C26D0E">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7EAAB" w14:textId="77777777" w:rsidR="005A43D5" w:rsidRPr="00227811" w:rsidRDefault="005A43D5" w:rsidP="00C26D0E">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D28E78" w14:textId="77777777" w:rsidR="005A43D5" w:rsidRPr="00E062F1" w:rsidRDefault="005A43D5" w:rsidP="00C26D0E">
            <w:pPr>
              <w:pStyle w:val="TAC"/>
              <w:rPr>
                <w:rFonts w:cs="Arial"/>
                <w:lang w:eastAsia="zh-CN"/>
              </w:rPr>
            </w:pPr>
            <w:r w:rsidRPr="00227811">
              <w:rPr>
                <w:rFonts w:hint="eastAsia"/>
                <w:lang w:val="en-US" w:eastAsia="ja-JP"/>
              </w:rPr>
              <w:t>0.</w:t>
            </w:r>
            <w:r>
              <w:rPr>
                <w:lang w:val="en-US" w:eastAsia="ja-JP"/>
              </w:rPr>
              <w:t>3</w:t>
            </w:r>
          </w:p>
        </w:tc>
      </w:tr>
      <w:tr w:rsidR="005A43D5" w:rsidRPr="00EF5447" w14:paraId="2EEC696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16AA05" w14:textId="77777777" w:rsidR="005A43D5" w:rsidRPr="00EF5447" w:rsidRDefault="005A43D5" w:rsidP="00C26D0E">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85397E" w14:textId="77777777" w:rsidR="005A43D5" w:rsidRPr="00EF5447" w:rsidRDefault="005A43D5" w:rsidP="00C26D0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FB48A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1FEDA3" w14:textId="77777777" w:rsidR="005A43D5" w:rsidRPr="00EF5447" w:rsidRDefault="005A43D5" w:rsidP="00C26D0E">
            <w:pPr>
              <w:pStyle w:val="TAC"/>
              <w:rPr>
                <w:rFonts w:cs="Arial"/>
                <w:lang w:eastAsia="ja-JP"/>
              </w:rPr>
            </w:pPr>
            <w:r>
              <w:rPr>
                <w:rFonts w:cs="Arial"/>
                <w:lang w:eastAsia="ja-JP"/>
              </w:rPr>
              <w:t>0.3</w:t>
            </w:r>
          </w:p>
        </w:tc>
      </w:tr>
      <w:tr w:rsidR="005A43D5" w:rsidRPr="00EF5447" w14:paraId="1630B52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951A98"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2A0232" w14:textId="77777777" w:rsidR="005A43D5" w:rsidRPr="00EF5447" w:rsidRDefault="005A43D5" w:rsidP="00C26D0E">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A3353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3D8554" w14:textId="77777777" w:rsidR="005A43D5" w:rsidRPr="00EF5447" w:rsidRDefault="005A43D5" w:rsidP="00C26D0E">
            <w:pPr>
              <w:pStyle w:val="TAC"/>
              <w:rPr>
                <w:rFonts w:cs="Arial"/>
                <w:szCs w:val="18"/>
                <w:lang w:eastAsia="ja-JP"/>
              </w:rPr>
            </w:pPr>
            <w:r w:rsidRPr="00EF5447">
              <w:rPr>
                <w:rFonts w:cs="Arial"/>
                <w:lang w:eastAsia="ja-JP"/>
              </w:rPr>
              <w:t>0.</w:t>
            </w:r>
            <w:r>
              <w:rPr>
                <w:rFonts w:cs="Arial"/>
                <w:lang w:eastAsia="ja-JP"/>
              </w:rPr>
              <w:t>8</w:t>
            </w:r>
          </w:p>
        </w:tc>
      </w:tr>
      <w:tr w:rsidR="005A43D5" w:rsidRPr="00EF5447" w14:paraId="243B308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206CF"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EC2026" w14:textId="77777777" w:rsidR="005A43D5" w:rsidRPr="00EF5447" w:rsidRDefault="005A43D5" w:rsidP="00C26D0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9A0953"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4A5D9" w14:textId="77777777" w:rsidR="005A43D5" w:rsidRPr="00EF5447" w:rsidRDefault="005A43D5" w:rsidP="00C26D0E">
            <w:pPr>
              <w:pStyle w:val="TAC"/>
              <w:rPr>
                <w:rFonts w:cs="Arial"/>
                <w:lang w:eastAsia="ja-JP"/>
              </w:rPr>
            </w:pPr>
            <w:r>
              <w:rPr>
                <w:rFonts w:cs="Arial"/>
                <w:lang w:eastAsia="ja-JP"/>
              </w:rPr>
              <w:t>0.8</w:t>
            </w:r>
          </w:p>
        </w:tc>
      </w:tr>
      <w:tr w:rsidR="005A43D5" w:rsidRPr="00EF5447" w14:paraId="23824E2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C080F6"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200468" w14:textId="77777777" w:rsidR="005A43D5" w:rsidRPr="00EF5447" w:rsidRDefault="005A43D5" w:rsidP="00C26D0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55D59C" w14:textId="77777777" w:rsidR="005A43D5" w:rsidRPr="00EF5447" w:rsidRDefault="005A43D5" w:rsidP="00C26D0E">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F0949E" w14:textId="77777777" w:rsidR="005A43D5" w:rsidRPr="00EF5447" w:rsidRDefault="005A43D5" w:rsidP="00C26D0E">
            <w:pPr>
              <w:pStyle w:val="TAC"/>
              <w:rPr>
                <w:rFonts w:cs="Arial"/>
                <w:lang w:eastAsia="ja-JP"/>
              </w:rPr>
            </w:pPr>
            <w:r>
              <w:rPr>
                <w:rFonts w:cs="Arial"/>
                <w:lang w:eastAsia="ja-JP"/>
              </w:rPr>
              <w:t>-</w:t>
            </w:r>
          </w:p>
        </w:tc>
      </w:tr>
      <w:tr w:rsidR="005A43D5" w14:paraId="144699D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FD4FC9" w14:textId="77777777" w:rsidR="005A43D5" w:rsidRPr="00EF5447" w:rsidRDefault="005A43D5" w:rsidP="00C26D0E">
            <w:pPr>
              <w:pStyle w:val="TAC"/>
              <w:rPr>
                <w:rFonts w:cs="Arial"/>
              </w:rPr>
            </w:pPr>
            <w:r w:rsidRPr="00EF5447">
              <w:rPr>
                <w:rFonts w:eastAsia="맑은 고딕"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EACA82" w14:textId="77777777" w:rsidR="005A43D5" w:rsidRDefault="005A43D5" w:rsidP="00C26D0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6793B3" w14:textId="77777777" w:rsidR="005A43D5"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9A15E4" w14:textId="77777777" w:rsidR="005A43D5" w:rsidRDefault="005A43D5" w:rsidP="00C26D0E">
            <w:pPr>
              <w:pStyle w:val="TAC"/>
              <w:rPr>
                <w:rFonts w:cs="Arial"/>
                <w:lang w:eastAsia="ja-JP"/>
              </w:rPr>
            </w:pPr>
            <w:r>
              <w:rPr>
                <w:rFonts w:cs="Arial"/>
                <w:lang w:eastAsia="ja-JP"/>
              </w:rPr>
              <w:t>-</w:t>
            </w:r>
          </w:p>
        </w:tc>
      </w:tr>
      <w:tr w:rsidR="005A43D5" w:rsidRPr="00EF5447" w14:paraId="48D0072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83739" w14:textId="77777777" w:rsidR="005A43D5" w:rsidRPr="00EF5447" w:rsidRDefault="005A43D5" w:rsidP="00C26D0E">
            <w:pPr>
              <w:pStyle w:val="TAC"/>
              <w:rPr>
                <w:rFonts w:cs="Arial"/>
                <w:szCs w:val="18"/>
              </w:rPr>
            </w:pPr>
            <w:r w:rsidRPr="00EF5447">
              <w:rPr>
                <w:rFonts w:eastAsia="맑은 고딕"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BB8469" w14:textId="77777777" w:rsidR="005A43D5" w:rsidRPr="00EF5447" w:rsidRDefault="005A43D5" w:rsidP="00C26D0E">
            <w:pPr>
              <w:pStyle w:val="TAC"/>
              <w:rPr>
                <w:lang w:eastAsia="ja-JP"/>
              </w:rPr>
            </w:pPr>
            <w:r>
              <w:rPr>
                <w:rFonts w:eastAsia="맑은 고딕"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D38FFA" w14:textId="77777777" w:rsidR="005A43D5" w:rsidRPr="00E7314A"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74FE0" w14:textId="77777777" w:rsidR="005A43D5" w:rsidRPr="00EF5447" w:rsidRDefault="005A43D5" w:rsidP="00C26D0E">
            <w:pPr>
              <w:pStyle w:val="TAC"/>
              <w:rPr>
                <w:lang w:eastAsia="ja-JP"/>
              </w:rPr>
            </w:pPr>
            <w:r w:rsidRPr="00EF5447">
              <w:rPr>
                <w:rFonts w:eastAsia="맑은 고딕" w:cs="Arial"/>
                <w:lang w:eastAsia="ko-KR"/>
              </w:rPr>
              <w:t>0.</w:t>
            </w:r>
            <w:r>
              <w:rPr>
                <w:rFonts w:eastAsia="맑은 고딕" w:cs="Arial"/>
                <w:lang w:eastAsia="ko-KR"/>
              </w:rPr>
              <w:t>5</w:t>
            </w:r>
          </w:p>
        </w:tc>
      </w:tr>
      <w:tr w:rsidR="005A43D5" w14:paraId="7532B5E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AE9D7B" w14:textId="77777777" w:rsidR="005A43D5" w:rsidRPr="00ED24DE" w:rsidRDefault="005A43D5" w:rsidP="00C26D0E">
            <w:pPr>
              <w:pStyle w:val="TAC"/>
              <w:rPr>
                <w:rFonts w:cs="Arial"/>
                <w:lang w:val="fi-FI" w:eastAsia="ja-JP"/>
              </w:rPr>
            </w:pPr>
            <w:r w:rsidRPr="009132E7">
              <w:rPr>
                <w:rFonts w:cs="Arial"/>
                <w:lang w:val="fi-FI" w:eastAsia="ja-JP"/>
              </w:rPr>
              <w:t>DC_25-41_n41</w:t>
            </w:r>
          </w:p>
          <w:p w14:paraId="18DC7ABC" w14:textId="77777777" w:rsidR="005A43D5" w:rsidRPr="00ED24DE" w:rsidRDefault="005A43D5" w:rsidP="00C26D0E">
            <w:pPr>
              <w:pStyle w:val="TAC"/>
              <w:rPr>
                <w:rFonts w:cs="Arial"/>
                <w:lang w:val="fi-FI"/>
              </w:rPr>
            </w:pPr>
            <w:r w:rsidRPr="009132E7">
              <w:rPr>
                <w:rFonts w:cs="Arial"/>
                <w:lang w:val="fi-FI"/>
              </w:rPr>
              <w:t>DC_25_(n)41</w:t>
            </w:r>
          </w:p>
          <w:p w14:paraId="5D5D4C4C" w14:textId="77777777" w:rsidR="005A43D5" w:rsidRPr="00ED24DE" w:rsidRDefault="005A43D5" w:rsidP="00C26D0E">
            <w:pPr>
              <w:pStyle w:val="TAC"/>
              <w:rPr>
                <w:rFonts w:cs="Arial"/>
                <w:lang w:val="fi-FI" w:eastAsia="fr-FR"/>
              </w:rPr>
            </w:pPr>
            <w:r w:rsidRPr="009132E7">
              <w:rPr>
                <w:rFonts w:cs="Arial"/>
                <w:lang w:val="fi-FI"/>
              </w:rPr>
              <w:t>DC_25-25-41_n41</w:t>
            </w:r>
          </w:p>
          <w:p w14:paraId="5F44DCD2" w14:textId="77777777" w:rsidR="005A43D5" w:rsidRPr="00EF5447" w:rsidRDefault="005A43D5" w:rsidP="00C26D0E">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FD83CA0" w14:textId="77777777" w:rsidR="005A43D5" w:rsidRPr="00EF5447" w:rsidRDefault="005A43D5" w:rsidP="00C26D0E">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9ACC3F" w14:textId="77777777" w:rsidR="005A43D5" w:rsidRDefault="005A43D5" w:rsidP="00C26D0E">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E9A6C1F" w14:textId="77777777" w:rsidR="005A43D5" w:rsidRDefault="005A43D5" w:rsidP="00C26D0E">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5A43D5" w14:paraId="1C577A8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7A4F0B" w14:textId="77777777" w:rsidR="005A43D5" w:rsidRPr="00B33CF2" w:rsidRDefault="005A43D5" w:rsidP="00C26D0E">
            <w:pPr>
              <w:pStyle w:val="TAC"/>
              <w:rPr>
                <w:rFonts w:cs="Arial"/>
                <w:lang w:eastAsia="fr-FR"/>
              </w:rPr>
            </w:pPr>
            <w:r w:rsidRPr="00B33CF2">
              <w:rPr>
                <w:rFonts w:cs="Arial"/>
                <w:lang w:eastAsia="fr-FR"/>
              </w:rPr>
              <w:t>DC_25-66_n77</w:t>
            </w:r>
          </w:p>
          <w:p w14:paraId="30371BE9" w14:textId="77777777" w:rsidR="005A43D5" w:rsidRPr="00EF5447" w:rsidRDefault="005A43D5" w:rsidP="00C26D0E">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D3674FD" w14:textId="77777777" w:rsidR="005A43D5" w:rsidRPr="00EF5447" w:rsidRDefault="005A43D5" w:rsidP="00C26D0E">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32E25B" w14:textId="77777777" w:rsidR="005A43D5" w:rsidRDefault="005A43D5" w:rsidP="00C26D0E">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228BBB" w14:textId="77777777" w:rsidR="005A43D5" w:rsidRDefault="005A43D5" w:rsidP="00C26D0E">
            <w:pPr>
              <w:pStyle w:val="TAC"/>
              <w:rPr>
                <w:rFonts w:cs="Arial"/>
                <w:lang w:val="fr-FR"/>
              </w:rPr>
            </w:pPr>
            <w:r>
              <w:rPr>
                <w:rFonts w:cs="Arial"/>
                <w:szCs w:val="18"/>
              </w:rPr>
              <w:t>0.8</w:t>
            </w:r>
          </w:p>
        </w:tc>
      </w:tr>
      <w:tr w:rsidR="005A43D5" w14:paraId="5637E2BB" w14:textId="77777777" w:rsidTr="00C26D0E">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30333C0" w14:textId="77777777" w:rsidR="005A43D5" w:rsidRPr="00B33CF2" w:rsidRDefault="005A43D5" w:rsidP="00C26D0E">
            <w:pPr>
              <w:pStyle w:val="TAC"/>
              <w:rPr>
                <w:rFonts w:cs="Arial"/>
                <w:lang w:eastAsia="fr-FR"/>
              </w:rPr>
            </w:pPr>
            <w:r w:rsidRPr="00B33CF2">
              <w:rPr>
                <w:rFonts w:cs="Arial"/>
                <w:lang w:eastAsia="fr-FR"/>
              </w:rPr>
              <w:t>DC_25-66_n7</w:t>
            </w:r>
            <w:r>
              <w:rPr>
                <w:rFonts w:cs="Arial"/>
                <w:lang w:eastAsia="fr-FR"/>
              </w:rPr>
              <w:t>8</w:t>
            </w:r>
          </w:p>
          <w:p w14:paraId="0CE52FE2" w14:textId="77777777" w:rsidR="005A43D5" w:rsidRPr="00EF5447" w:rsidRDefault="005A43D5" w:rsidP="00C26D0E">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F6AB07E" w14:textId="77777777" w:rsidR="005A43D5" w:rsidRDefault="005A43D5" w:rsidP="00C26D0E">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019EE0" w14:textId="77777777" w:rsidR="005A43D5" w:rsidRDefault="005A43D5" w:rsidP="00C26D0E">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8CDB2" w14:textId="77777777" w:rsidR="005A43D5" w:rsidRDefault="005A43D5" w:rsidP="00C26D0E">
            <w:pPr>
              <w:pStyle w:val="TAC"/>
              <w:rPr>
                <w:rFonts w:cs="Arial"/>
                <w:szCs w:val="18"/>
              </w:rPr>
            </w:pPr>
            <w:r>
              <w:rPr>
                <w:rFonts w:cs="Arial"/>
                <w:szCs w:val="18"/>
              </w:rPr>
              <w:t>0.8</w:t>
            </w:r>
          </w:p>
        </w:tc>
      </w:tr>
      <w:tr w:rsidR="005A43D5" w:rsidRPr="00EF5447" w14:paraId="201FDF6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01FB32" w14:textId="77777777" w:rsidR="005A43D5" w:rsidRPr="00EF5447" w:rsidRDefault="005A43D5" w:rsidP="00C26D0E">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E9026" w14:textId="77777777" w:rsidR="005A43D5" w:rsidRPr="00EF5447" w:rsidRDefault="005A43D5" w:rsidP="00C26D0E">
            <w:pPr>
              <w:pStyle w:val="TAC"/>
              <w:rPr>
                <w:rFonts w:eastAsia="DengXian"/>
                <w:bCs/>
                <w:szCs w:val="18"/>
                <w:lang w:eastAsia="zh-CN"/>
              </w:rPr>
            </w:pPr>
            <w:r>
              <w:rPr>
                <w:rFonts w:eastAsia="맑은 고딕"/>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BCB341" w14:textId="77777777" w:rsidR="005A43D5" w:rsidRPr="00E7314A"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35C051" w14:textId="77777777" w:rsidR="005A43D5" w:rsidRPr="00EF5447" w:rsidRDefault="005A43D5" w:rsidP="00C26D0E">
            <w:pPr>
              <w:pStyle w:val="TAC"/>
              <w:rPr>
                <w:rFonts w:eastAsia="MS Mincho"/>
                <w:bCs/>
                <w:szCs w:val="18"/>
              </w:rPr>
            </w:pPr>
            <w:r w:rsidRPr="00EF5447">
              <w:rPr>
                <w:rFonts w:eastAsia="맑은 고딕"/>
                <w:szCs w:val="18"/>
                <w:lang w:eastAsia="ko-KR"/>
              </w:rPr>
              <w:t>0.</w:t>
            </w:r>
            <w:r>
              <w:rPr>
                <w:rFonts w:eastAsia="맑은 고딕"/>
                <w:szCs w:val="18"/>
                <w:lang w:eastAsia="ko-KR"/>
              </w:rPr>
              <w:t>5</w:t>
            </w:r>
          </w:p>
        </w:tc>
      </w:tr>
      <w:tr w:rsidR="005A43D5" w:rsidRPr="00EF5447" w14:paraId="4B90A27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CB7068" w14:textId="77777777" w:rsidR="005A43D5" w:rsidRPr="00EF5447" w:rsidRDefault="005A43D5" w:rsidP="00C26D0E">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A3F967" w14:textId="77777777" w:rsidR="005A43D5" w:rsidRPr="00EF5447" w:rsidRDefault="005A43D5" w:rsidP="00C26D0E">
            <w:pPr>
              <w:pStyle w:val="TAC"/>
              <w:rPr>
                <w:rFonts w:eastAsia="DengXian"/>
                <w:bCs/>
                <w:szCs w:val="18"/>
                <w:lang w:eastAsia="zh-CN"/>
              </w:rPr>
            </w:pPr>
            <w:r>
              <w:rPr>
                <w:rFonts w:eastAsia="맑은 고딕"/>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3EA64" w14:textId="77777777" w:rsidR="005A43D5" w:rsidRPr="00E7314A"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63E68E" w14:textId="77777777" w:rsidR="005A43D5" w:rsidRPr="00EF5447" w:rsidRDefault="005A43D5" w:rsidP="00C26D0E">
            <w:pPr>
              <w:pStyle w:val="TAC"/>
              <w:rPr>
                <w:rFonts w:eastAsia="MS Mincho"/>
                <w:bCs/>
                <w:szCs w:val="18"/>
              </w:rPr>
            </w:pPr>
            <w:r w:rsidRPr="00EF5447">
              <w:rPr>
                <w:rFonts w:eastAsia="맑은 고딕"/>
                <w:szCs w:val="18"/>
                <w:lang w:eastAsia="ko-KR"/>
              </w:rPr>
              <w:t>0.</w:t>
            </w:r>
            <w:r>
              <w:rPr>
                <w:rFonts w:eastAsia="맑은 고딕"/>
                <w:szCs w:val="18"/>
                <w:lang w:eastAsia="ko-KR"/>
              </w:rPr>
              <w:t>8</w:t>
            </w:r>
          </w:p>
        </w:tc>
      </w:tr>
      <w:tr w:rsidR="005A43D5" w:rsidRPr="00EF5447" w14:paraId="0F2011F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B570A6" w14:textId="77777777" w:rsidR="005A43D5" w:rsidRPr="00EF5447" w:rsidRDefault="005A43D5" w:rsidP="00C26D0E">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AF335E" w14:textId="77777777" w:rsidR="005A43D5" w:rsidRPr="00EF5447" w:rsidRDefault="005A43D5" w:rsidP="00C26D0E">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529DA6"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76D6EC" w14:textId="77777777" w:rsidR="005A43D5" w:rsidRPr="00EF5447" w:rsidRDefault="005A43D5" w:rsidP="00C26D0E">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5A43D5" w:rsidRPr="00EF5447" w14:paraId="42994FA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E490F" w14:textId="77777777" w:rsidR="005A43D5" w:rsidRPr="00EF5447" w:rsidRDefault="005A43D5" w:rsidP="00C26D0E">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25A8DB" w14:textId="77777777" w:rsidR="005A43D5" w:rsidRPr="00EF5447" w:rsidRDefault="005A43D5" w:rsidP="00C26D0E">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B9C52" w14:textId="77777777" w:rsidR="005A43D5" w:rsidRPr="00EF5447"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8C98F" w14:textId="77777777" w:rsidR="005A43D5" w:rsidRPr="00EF5447" w:rsidRDefault="005A43D5" w:rsidP="00C26D0E">
            <w:pPr>
              <w:pStyle w:val="TAC"/>
              <w:rPr>
                <w:rFonts w:eastAsia="맑은 고딕" w:cs="Arial"/>
                <w:lang w:eastAsia="ko-KR"/>
              </w:rPr>
            </w:pPr>
            <w:r w:rsidRPr="00EF5447">
              <w:rPr>
                <w:rFonts w:cs="Arial"/>
                <w:bCs/>
                <w:szCs w:val="18"/>
              </w:rPr>
              <w:t>0.</w:t>
            </w:r>
            <w:r>
              <w:rPr>
                <w:rFonts w:cs="Arial"/>
                <w:bCs/>
                <w:szCs w:val="18"/>
              </w:rPr>
              <w:t>8</w:t>
            </w:r>
          </w:p>
        </w:tc>
      </w:tr>
      <w:tr w:rsidR="005A43D5" w:rsidRPr="00EF5447" w14:paraId="5426527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90EE25" w14:textId="77777777" w:rsidR="005A43D5" w:rsidRPr="00EF5447" w:rsidRDefault="005A43D5" w:rsidP="00C26D0E">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CB152" w14:textId="77777777" w:rsidR="005A43D5" w:rsidRDefault="005A43D5" w:rsidP="00C26D0E">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FB7341" w14:textId="77777777" w:rsidR="005A43D5" w:rsidRDefault="005A43D5" w:rsidP="00C26D0E">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813DA3" w14:textId="77777777" w:rsidR="005A43D5" w:rsidRPr="00EF5447" w:rsidRDefault="005A43D5" w:rsidP="00C26D0E">
            <w:pPr>
              <w:pStyle w:val="TAC"/>
              <w:rPr>
                <w:rFonts w:cs="Arial"/>
                <w:bCs/>
                <w:szCs w:val="18"/>
              </w:rPr>
            </w:pPr>
            <w:r w:rsidRPr="00F45865">
              <w:rPr>
                <w:rFonts w:eastAsiaTheme="minorEastAsia" w:cs="Arial"/>
                <w:szCs w:val="18"/>
                <w:lang w:eastAsia="zh-CN"/>
              </w:rPr>
              <w:t>0.9</w:t>
            </w:r>
          </w:p>
        </w:tc>
      </w:tr>
      <w:tr w:rsidR="005A43D5" w:rsidRPr="00EF5447" w14:paraId="00F6D50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362DD7" w14:textId="77777777" w:rsidR="005A43D5" w:rsidRPr="00EF5447" w:rsidRDefault="005A43D5" w:rsidP="00C26D0E">
            <w:pPr>
              <w:pStyle w:val="TAC"/>
              <w:rPr>
                <w:rFonts w:cs="Arial"/>
                <w:szCs w:val="18"/>
              </w:rPr>
            </w:pPr>
            <w:r w:rsidRPr="00EF5447">
              <w:rPr>
                <w:rFonts w:eastAsia="맑은 고딕"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897B0F" w14:textId="77777777" w:rsidR="005A43D5" w:rsidRPr="00EF5447" w:rsidRDefault="005A43D5" w:rsidP="00C26D0E">
            <w:pPr>
              <w:pStyle w:val="TAC"/>
              <w:rPr>
                <w:rFonts w:cs="Arial"/>
                <w:bCs/>
                <w:szCs w:val="18"/>
                <w:lang w:eastAsia="fr-FR"/>
              </w:rPr>
            </w:pPr>
            <w:r>
              <w:rPr>
                <w:rFonts w:eastAsia="맑은 고딕"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429BC7"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F1D60" w14:textId="77777777" w:rsidR="005A43D5" w:rsidRPr="00EF5447" w:rsidRDefault="005A43D5" w:rsidP="00C26D0E">
            <w:pPr>
              <w:pStyle w:val="TAC"/>
              <w:rPr>
                <w:rFonts w:cs="Arial"/>
                <w:bCs/>
                <w:szCs w:val="18"/>
              </w:rPr>
            </w:pPr>
            <w:r w:rsidRPr="00EF5447">
              <w:rPr>
                <w:rFonts w:eastAsia="맑은 고딕" w:cs="Arial"/>
                <w:szCs w:val="18"/>
                <w:lang w:eastAsia="ko-KR"/>
              </w:rPr>
              <w:t>0.</w:t>
            </w:r>
            <w:r>
              <w:rPr>
                <w:rFonts w:eastAsia="맑은 고딕" w:cs="Arial"/>
                <w:szCs w:val="18"/>
                <w:lang w:eastAsia="ko-KR"/>
              </w:rPr>
              <w:t>8</w:t>
            </w:r>
          </w:p>
        </w:tc>
      </w:tr>
      <w:tr w:rsidR="005A43D5" w:rsidRPr="00EF5447" w14:paraId="2519C29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5634C6" w14:textId="77777777" w:rsidR="005A43D5" w:rsidRPr="00EF5447" w:rsidRDefault="005A43D5" w:rsidP="00C26D0E">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334641" w14:textId="77777777" w:rsidR="005A43D5" w:rsidRPr="00EF5447" w:rsidRDefault="005A43D5" w:rsidP="00C26D0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1B050A"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9D357D" w14:textId="77777777" w:rsidR="005A43D5" w:rsidRPr="00EF5447" w:rsidRDefault="005A43D5" w:rsidP="00C26D0E">
            <w:pPr>
              <w:pStyle w:val="TAC"/>
              <w:rPr>
                <w:lang w:eastAsia="zh-CN"/>
              </w:rPr>
            </w:pPr>
            <w:r w:rsidRPr="00EF5447">
              <w:rPr>
                <w:lang w:eastAsia="ja-JP"/>
              </w:rPr>
              <w:t>0.</w:t>
            </w:r>
            <w:r>
              <w:rPr>
                <w:lang w:eastAsia="ja-JP"/>
              </w:rPr>
              <w:t>3</w:t>
            </w:r>
          </w:p>
        </w:tc>
      </w:tr>
      <w:tr w:rsidR="005A43D5" w:rsidRPr="00EF5447" w14:paraId="7675D4D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4C08CE" w14:textId="77777777" w:rsidR="005A43D5" w:rsidRPr="00EF5447" w:rsidRDefault="005A43D5" w:rsidP="00C26D0E">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FAA5C5" w14:textId="77777777" w:rsidR="005A43D5" w:rsidRPr="00EF5447" w:rsidRDefault="005A43D5" w:rsidP="00C26D0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B655B9" w14:textId="77777777" w:rsidR="005A43D5" w:rsidRPr="00EF5447" w:rsidRDefault="005A43D5" w:rsidP="00C26D0E">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038E45" w14:textId="77777777" w:rsidR="005A43D5" w:rsidRPr="00EF5447" w:rsidRDefault="005A43D5" w:rsidP="00C26D0E">
            <w:pPr>
              <w:pStyle w:val="TAC"/>
              <w:rPr>
                <w:lang w:eastAsia="zh-CN"/>
              </w:rPr>
            </w:pPr>
            <w:r w:rsidRPr="00EF5447">
              <w:rPr>
                <w:lang w:eastAsia="ja-JP"/>
              </w:rPr>
              <w:t>0.8</w:t>
            </w:r>
            <w:r w:rsidRPr="00EF5447">
              <w:rPr>
                <w:vertAlign w:val="superscript"/>
                <w:lang w:eastAsia="ja-JP"/>
              </w:rPr>
              <w:t>5</w:t>
            </w:r>
          </w:p>
        </w:tc>
      </w:tr>
      <w:tr w:rsidR="005A43D5" w14:paraId="44613DF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732BFA" w14:textId="77777777" w:rsidR="005A43D5" w:rsidRDefault="005A43D5" w:rsidP="00C26D0E">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6AD0A3" w14:textId="77777777" w:rsidR="005A43D5" w:rsidRDefault="005A43D5" w:rsidP="00C26D0E">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2ED9B" w14:textId="77777777" w:rsidR="005A43D5" w:rsidRPr="00BB4A0F"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F23ED6" w14:textId="77777777" w:rsidR="005A43D5" w:rsidRDefault="005A43D5" w:rsidP="00C26D0E">
            <w:pPr>
              <w:pStyle w:val="TAC"/>
              <w:rPr>
                <w:lang w:eastAsia="zh-CN"/>
              </w:rPr>
            </w:pPr>
            <w:r w:rsidRPr="00BB4A0F">
              <w:rPr>
                <w:rFonts w:cs="Arial"/>
              </w:rPr>
              <w:t>0.</w:t>
            </w:r>
            <w:r>
              <w:rPr>
                <w:rFonts w:cs="Arial"/>
              </w:rPr>
              <w:t>5</w:t>
            </w:r>
          </w:p>
        </w:tc>
      </w:tr>
      <w:tr w:rsidR="005A43D5" w14:paraId="6807756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92ABE8" w14:textId="77777777" w:rsidR="005A43D5" w:rsidRDefault="005A43D5" w:rsidP="00C26D0E">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D9BD32" w14:textId="77777777" w:rsidR="005A43D5" w:rsidRDefault="005A43D5" w:rsidP="00C26D0E">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BFFCF" w14:textId="77777777" w:rsidR="005A43D5" w:rsidRPr="00BB4A0F"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6D1571B" w14:textId="77777777" w:rsidR="005A43D5" w:rsidRDefault="005A43D5" w:rsidP="00C26D0E">
            <w:pPr>
              <w:pStyle w:val="TAC"/>
              <w:rPr>
                <w:lang w:eastAsia="zh-CN"/>
              </w:rPr>
            </w:pPr>
            <w:r w:rsidRPr="00BB4A0F">
              <w:rPr>
                <w:rFonts w:cs="Arial"/>
              </w:rPr>
              <w:t>0.</w:t>
            </w:r>
            <w:r>
              <w:rPr>
                <w:rFonts w:cs="Arial"/>
              </w:rPr>
              <w:t>3</w:t>
            </w:r>
          </w:p>
        </w:tc>
      </w:tr>
      <w:tr w:rsidR="005A43D5" w14:paraId="5B69FED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1300561" w14:textId="77777777" w:rsidR="005A43D5" w:rsidRDefault="005A43D5" w:rsidP="00C26D0E">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4B119D" w14:textId="77777777" w:rsidR="005A43D5" w:rsidRDefault="005A43D5" w:rsidP="00C26D0E">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EF706E"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B8FA60" w14:textId="77777777" w:rsidR="005A43D5" w:rsidRDefault="005A43D5" w:rsidP="00C26D0E">
            <w:pPr>
              <w:pStyle w:val="TAC"/>
              <w:rPr>
                <w:rFonts w:cs="Arial"/>
              </w:rPr>
            </w:pPr>
            <w:r>
              <w:rPr>
                <w:rFonts w:cs="Arial"/>
              </w:rPr>
              <w:t>0.5</w:t>
            </w:r>
          </w:p>
        </w:tc>
      </w:tr>
      <w:tr w:rsidR="005A43D5" w:rsidRPr="00EF5447" w14:paraId="49E5D9D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35F82" w14:textId="77777777" w:rsidR="005A43D5" w:rsidRPr="00EF5447" w:rsidRDefault="005A43D5" w:rsidP="00C26D0E">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53B9B8" w14:textId="77777777" w:rsidR="005A43D5" w:rsidRPr="00EF5447" w:rsidRDefault="005A43D5" w:rsidP="00C26D0E">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08AA3A"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73982" w14:textId="77777777" w:rsidR="005A43D5" w:rsidRPr="00EF5447" w:rsidRDefault="005A43D5" w:rsidP="00C26D0E">
            <w:pPr>
              <w:pStyle w:val="TAC"/>
              <w:rPr>
                <w:rFonts w:cs="Arial"/>
                <w:lang w:eastAsia="ja-JP"/>
              </w:rPr>
            </w:pPr>
            <w:r w:rsidRPr="00EF5447">
              <w:rPr>
                <w:lang w:eastAsia="zh-CN"/>
              </w:rPr>
              <w:t>0.</w:t>
            </w:r>
            <w:r>
              <w:rPr>
                <w:lang w:eastAsia="zh-CN"/>
              </w:rPr>
              <w:t>8</w:t>
            </w:r>
          </w:p>
        </w:tc>
      </w:tr>
      <w:tr w:rsidR="005A43D5" w:rsidRPr="00EF5447" w14:paraId="3E0572F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E1D323" w14:textId="77777777" w:rsidR="005A43D5" w:rsidRPr="00EF5447" w:rsidRDefault="005A43D5" w:rsidP="00C26D0E">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6D9FA3" w14:textId="77777777" w:rsidR="005A43D5" w:rsidRPr="00EF5447" w:rsidRDefault="005A43D5" w:rsidP="00C26D0E">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1F35A"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193F2" w14:textId="77777777" w:rsidR="005A43D5" w:rsidRPr="00EF5447" w:rsidRDefault="005A43D5" w:rsidP="00C26D0E">
            <w:pPr>
              <w:pStyle w:val="TAC"/>
              <w:rPr>
                <w:rFonts w:cs="Arial"/>
                <w:lang w:eastAsia="ja-JP"/>
              </w:rPr>
            </w:pPr>
            <w:r w:rsidRPr="00EF5447">
              <w:rPr>
                <w:lang w:eastAsia="zh-CN"/>
              </w:rPr>
              <w:t>0.</w:t>
            </w:r>
            <w:r>
              <w:rPr>
                <w:lang w:eastAsia="zh-CN"/>
              </w:rPr>
              <w:t>8</w:t>
            </w:r>
          </w:p>
        </w:tc>
      </w:tr>
      <w:tr w:rsidR="005A43D5" w:rsidRPr="00EF5447" w14:paraId="0B77A6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9706F" w14:textId="77777777" w:rsidR="005A43D5" w:rsidRPr="00EF5447" w:rsidRDefault="005A43D5" w:rsidP="00C26D0E">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FB3D52" w14:textId="77777777" w:rsidR="005A43D5" w:rsidRPr="00EF5447" w:rsidRDefault="005A43D5" w:rsidP="00C26D0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C5B50"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F7F4CF" w14:textId="77777777" w:rsidR="005A43D5" w:rsidRPr="00EF5447" w:rsidRDefault="005A43D5" w:rsidP="00C26D0E">
            <w:pPr>
              <w:pStyle w:val="TAC"/>
              <w:rPr>
                <w:rFonts w:cs="Arial"/>
                <w:lang w:eastAsia="ja-JP"/>
              </w:rPr>
            </w:pPr>
            <w:r w:rsidRPr="00EF5447">
              <w:rPr>
                <w:lang w:eastAsia="zh-CN"/>
              </w:rPr>
              <w:t>0.</w:t>
            </w:r>
            <w:r>
              <w:rPr>
                <w:lang w:eastAsia="zh-CN"/>
              </w:rPr>
              <w:t>8</w:t>
            </w:r>
          </w:p>
        </w:tc>
      </w:tr>
      <w:tr w:rsidR="005A43D5" w:rsidRPr="00EF5447" w14:paraId="08FE4A4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48EA7E" w14:textId="77777777" w:rsidR="005A43D5" w:rsidRPr="00EF5447" w:rsidRDefault="005A43D5" w:rsidP="00C26D0E">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588976" w14:textId="77777777" w:rsidR="005A43D5" w:rsidRPr="00EF5447" w:rsidRDefault="005A43D5" w:rsidP="00C26D0E">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9E5BB9"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317264" w14:textId="77777777" w:rsidR="005A43D5" w:rsidRPr="00EF5447" w:rsidRDefault="005A43D5" w:rsidP="00C26D0E">
            <w:pPr>
              <w:pStyle w:val="TAC"/>
              <w:rPr>
                <w:lang w:eastAsia="ja-JP"/>
              </w:rPr>
            </w:pPr>
            <w:r w:rsidRPr="00EF5447">
              <w:rPr>
                <w:lang w:eastAsia="zh-CN"/>
              </w:rPr>
              <w:t>0.3</w:t>
            </w:r>
          </w:p>
        </w:tc>
      </w:tr>
      <w:tr w:rsidR="005A43D5" w:rsidRPr="00EF5447" w14:paraId="1E07190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491D6" w14:textId="77777777" w:rsidR="005A43D5" w:rsidRPr="00EF5447" w:rsidRDefault="005A43D5" w:rsidP="00C26D0E">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0B84DF" w14:textId="77777777" w:rsidR="005A43D5" w:rsidRPr="00EF5447" w:rsidRDefault="005A43D5" w:rsidP="00C26D0E">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F55FD0"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6991B1" w14:textId="77777777" w:rsidR="005A43D5" w:rsidRPr="00EF5447" w:rsidRDefault="005A43D5" w:rsidP="00C26D0E">
            <w:pPr>
              <w:pStyle w:val="TAC"/>
              <w:rPr>
                <w:rFonts w:cs="Arial"/>
                <w:lang w:eastAsia="ja-JP"/>
              </w:rPr>
            </w:pPr>
            <w:r w:rsidRPr="00EF5447">
              <w:rPr>
                <w:lang w:eastAsia="ja-JP"/>
              </w:rPr>
              <w:t>0.</w:t>
            </w:r>
            <w:r>
              <w:rPr>
                <w:lang w:eastAsia="ja-JP"/>
              </w:rPr>
              <w:t>8</w:t>
            </w:r>
          </w:p>
        </w:tc>
      </w:tr>
      <w:tr w:rsidR="005A43D5" w:rsidRPr="00EF5447" w14:paraId="61851D9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8FB31" w14:textId="77777777" w:rsidR="005A43D5" w:rsidRPr="00EF5447" w:rsidRDefault="005A43D5" w:rsidP="00C26D0E">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A936C2" w14:textId="77777777" w:rsidR="005A43D5" w:rsidRPr="00EF5447" w:rsidRDefault="005A43D5" w:rsidP="00C26D0E">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A66D8A" w14:textId="77777777" w:rsidR="005A43D5" w:rsidRPr="00EF5447" w:rsidRDefault="005A43D5" w:rsidP="00C26D0E">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548C3" w14:textId="77777777" w:rsidR="005A43D5" w:rsidRPr="00EF5447" w:rsidRDefault="005A43D5" w:rsidP="00C26D0E">
            <w:pPr>
              <w:pStyle w:val="TAC"/>
              <w:rPr>
                <w:rFonts w:cs="Arial"/>
                <w:lang w:eastAsia="ja-JP"/>
              </w:rPr>
            </w:pPr>
            <w:r w:rsidRPr="00EF5447">
              <w:rPr>
                <w:lang w:eastAsia="ja-JP"/>
              </w:rPr>
              <w:t>0.</w:t>
            </w:r>
            <w:r>
              <w:rPr>
                <w:lang w:eastAsia="ja-JP"/>
              </w:rPr>
              <w:t>8</w:t>
            </w:r>
          </w:p>
        </w:tc>
      </w:tr>
      <w:tr w:rsidR="005A43D5" w:rsidRPr="00EF5447" w14:paraId="5211A86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CDA910" w14:textId="77777777" w:rsidR="005A43D5" w:rsidRPr="00EF5447" w:rsidRDefault="005A43D5" w:rsidP="00C26D0E">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B97EA" w14:textId="77777777" w:rsidR="005A43D5" w:rsidRPr="00EF5447" w:rsidRDefault="005A43D5" w:rsidP="00C26D0E">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5FC253"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ECD95" w14:textId="77777777" w:rsidR="005A43D5" w:rsidRPr="00EF5447" w:rsidRDefault="005A43D5" w:rsidP="00C26D0E">
            <w:pPr>
              <w:pStyle w:val="TAC"/>
              <w:rPr>
                <w:lang w:eastAsia="ja-JP"/>
              </w:rPr>
            </w:pPr>
            <w:r>
              <w:rPr>
                <w:rFonts w:cs="Arial"/>
                <w:szCs w:val="18"/>
                <w:lang w:eastAsia="ja-JP"/>
              </w:rPr>
              <w:t>-</w:t>
            </w:r>
          </w:p>
        </w:tc>
      </w:tr>
      <w:tr w:rsidR="005A43D5" w:rsidRPr="00EF5447" w14:paraId="22789FD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75E750" w14:textId="77777777" w:rsidR="005A43D5" w:rsidRPr="00EF5447" w:rsidRDefault="005A43D5" w:rsidP="00C26D0E">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379983" w14:textId="77777777" w:rsidR="005A43D5" w:rsidRPr="00EF5447" w:rsidRDefault="005A43D5" w:rsidP="00C26D0E">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9324C" w14:textId="77777777" w:rsidR="005A43D5" w:rsidRPr="00EF5447" w:rsidRDefault="005A43D5" w:rsidP="00C26D0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DB632D" w14:textId="77777777" w:rsidR="005A43D5" w:rsidRPr="00EF5447" w:rsidRDefault="005A43D5" w:rsidP="00C26D0E">
            <w:pPr>
              <w:pStyle w:val="TAC"/>
              <w:rPr>
                <w:szCs w:val="18"/>
                <w:lang w:eastAsia="ja-JP"/>
              </w:rPr>
            </w:pPr>
            <w:r w:rsidRPr="00EF5447">
              <w:rPr>
                <w:szCs w:val="18"/>
              </w:rPr>
              <w:t>0.</w:t>
            </w:r>
            <w:r>
              <w:rPr>
                <w:szCs w:val="18"/>
              </w:rPr>
              <w:t>5</w:t>
            </w:r>
          </w:p>
        </w:tc>
      </w:tr>
      <w:tr w:rsidR="005A43D5" w:rsidRPr="00EF5447" w14:paraId="1B6DC9A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981967" w14:textId="77777777" w:rsidR="005A43D5" w:rsidRPr="00EF5447" w:rsidRDefault="005A43D5" w:rsidP="00C26D0E">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133D4A" w14:textId="77777777" w:rsidR="005A43D5" w:rsidRPr="00EF5447" w:rsidRDefault="005A43D5" w:rsidP="00C26D0E">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23148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D848CE" w14:textId="77777777" w:rsidR="005A43D5" w:rsidRPr="00EF5447" w:rsidRDefault="005A43D5" w:rsidP="00C26D0E">
            <w:pPr>
              <w:pStyle w:val="TAC"/>
              <w:rPr>
                <w:szCs w:val="18"/>
                <w:lang w:eastAsia="ja-JP"/>
              </w:rPr>
            </w:pPr>
            <w:r w:rsidRPr="00EF5447">
              <w:t>0.</w:t>
            </w:r>
            <w:r>
              <w:t>3</w:t>
            </w:r>
          </w:p>
        </w:tc>
      </w:tr>
      <w:tr w:rsidR="005A43D5" w:rsidRPr="00EF5447" w14:paraId="4307C4E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DEA639" w14:textId="77777777" w:rsidR="005A43D5" w:rsidRPr="00EF5447" w:rsidRDefault="005A43D5" w:rsidP="00C26D0E">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9BB146" w14:textId="77777777" w:rsidR="005A43D5" w:rsidRPr="00EF5447" w:rsidRDefault="005A43D5" w:rsidP="00C26D0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EC98B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AC10A7" w14:textId="77777777" w:rsidR="005A43D5" w:rsidRPr="00EF5447" w:rsidRDefault="005A43D5" w:rsidP="00C26D0E">
            <w:pPr>
              <w:pStyle w:val="TAC"/>
              <w:rPr>
                <w:rFonts w:cs="Arial"/>
                <w:lang w:eastAsia="ja-JP"/>
              </w:rPr>
            </w:pPr>
            <w:r w:rsidRPr="00EF5447">
              <w:rPr>
                <w:rFonts w:cs="Arial"/>
                <w:lang w:eastAsia="zh-CN"/>
              </w:rPr>
              <w:t>0.5</w:t>
            </w:r>
          </w:p>
        </w:tc>
      </w:tr>
      <w:tr w:rsidR="005A43D5" w:rsidRPr="00EF5447" w14:paraId="7EBDC34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1919CD" w14:textId="77777777" w:rsidR="005A43D5" w:rsidRPr="00EF5447" w:rsidRDefault="005A43D5" w:rsidP="00C26D0E">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FF7F14" w14:textId="77777777" w:rsidR="005A43D5" w:rsidRPr="00EF5447" w:rsidRDefault="005A43D5" w:rsidP="00C26D0E">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BADF2F" w14:textId="77777777" w:rsidR="005A43D5" w:rsidRPr="00EF5447" w:rsidRDefault="005A43D5" w:rsidP="00C26D0E">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10DB68" w14:textId="77777777" w:rsidR="005A43D5" w:rsidRPr="00EF5447" w:rsidRDefault="005A43D5" w:rsidP="00C26D0E">
            <w:pPr>
              <w:pStyle w:val="TAC"/>
              <w:rPr>
                <w:rFonts w:cs="Arial"/>
                <w:lang w:eastAsia="zh-CN"/>
              </w:rPr>
            </w:pPr>
            <w:r>
              <w:rPr>
                <w:lang w:val="fr-FR"/>
              </w:rPr>
              <w:t>0.5</w:t>
            </w:r>
          </w:p>
        </w:tc>
      </w:tr>
      <w:tr w:rsidR="005A43D5" w14:paraId="28D8B388" w14:textId="77777777" w:rsidTr="00C26D0E">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50F951DC" w14:textId="77777777" w:rsidR="005A43D5" w:rsidRPr="00EF5447" w:rsidRDefault="005A43D5" w:rsidP="00C26D0E">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C64CDA" w14:textId="77777777" w:rsidR="005A43D5" w:rsidRDefault="005A43D5" w:rsidP="00C26D0E">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7EF832" w14:textId="77777777" w:rsidR="005A43D5" w:rsidRDefault="005A43D5" w:rsidP="00C26D0E">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048E6C" w14:textId="77777777" w:rsidR="005A43D5" w:rsidRDefault="005A43D5" w:rsidP="00C26D0E">
            <w:pPr>
              <w:pStyle w:val="TAC"/>
              <w:rPr>
                <w:lang w:val="fr-FR"/>
              </w:rPr>
            </w:pPr>
            <w:r>
              <w:rPr>
                <w:lang w:val="fr-FR"/>
              </w:rPr>
              <w:t>0.5</w:t>
            </w:r>
          </w:p>
        </w:tc>
      </w:tr>
      <w:tr w:rsidR="005A43D5" w14:paraId="69B366E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6C2A45" w14:textId="77777777" w:rsidR="005A43D5" w:rsidRDefault="005A43D5" w:rsidP="00C26D0E">
            <w:pPr>
              <w:pStyle w:val="TAC"/>
              <w:rPr>
                <w:rFonts w:cs="Arial"/>
                <w:lang w:eastAsia="ja-JP"/>
              </w:rPr>
            </w:pPr>
            <w:r>
              <w:rPr>
                <w:rFonts w:eastAsia="맑은 고딕"/>
                <w:lang w:eastAsia="ko-KR"/>
              </w:rPr>
              <w:t>DC_</w:t>
            </w:r>
            <w:r>
              <w:t>29</w:t>
            </w:r>
            <w:r>
              <w:rPr>
                <w:rFonts w:eastAsia="맑은 고딕"/>
                <w:lang w:eastAsia="ko-KR"/>
              </w:rPr>
              <w:t>-</w:t>
            </w:r>
            <w:r>
              <w:t>30</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9E65F1" w14:textId="77777777" w:rsidR="005A43D5" w:rsidRDefault="005A43D5" w:rsidP="00C26D0E">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B9B653" w14:textId="77777777" w:rsidR="005A43D5" w:rsidRPr="00011BD5" w:rsidRDefault="005A43D5" w:rsidP="00C26D0E">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947E05" w14:textId="77777777" w:rsidR="005A43D5" w:rsidRDefault="005A43D5" w:rsidP="00C26D0E">
            <w:pPr>
              <w:pStyle w:val="TAC"/>
              <w:rPr>
                <w:rFonts w:cs="Arial"/>
                <w:lang w:eastAsia="zh-CN"/>
              </w:rPr>
            </w:pPr>
            <w:r>
              <w:rPr>
                <w:lang w:val="fr-FR"/>
              </w:rPr>
              <w:t>0.5</w:t>
            </w:r>
          </w:p>
        </w:tc>
      </w:tr>
      <w:tr w:rsidR="005A43D5" w:rsidRPr="00EF5447" w14:paraId="7134BA2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05529" w14:textId="77777777" w:rsidR="005A43D5" w:rsidRPr="00EF5447" w:rsidRDefault="005A43D5" w:rsidP="00C26D0E">
            <w:pPr>
              <w:pStyle w:val="TAC"/>
              <w:rPr>
                <w:rFonts w:cs="Arial"/>
                <w:lang w:eastAsia="ja-JP"/>
              </w:rPr>
            </w:pPr>
            <w:r w:rsidRPr="00EF5447">
              <w:rPr>
                <w:rFonts w:cs="Arial"/>
                <w:lang w:eastAsia="ja-JP"/>
              </w:rPr>
              <w:t>DC_29-66_n2</w:t>
            </w:r>
          </w:p>
          <w:p w14:paraId="304FCF2D" w14:textId="77777777" w:rsidR="005A43D5" w:rsidRPr="00EF5447" w:rsidRDefault="005A43D5" w:rsidP="00C26D0E">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CBBD8E" w14:textId="77777777" w:rsidR="005A43D5" w:rsidRPr="00EF5447" w:rsidRDefault="005A43D5" w:rsidP="00C26D0E">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399A6"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A3D77" w14:textId="77777777" w:rsidR="005A43D5" w:rsidRPr="00EF5447" w:rsidRDefault="005A43D5" w:rsidP="00C26D0E">
            <w:pPr>
              <w:pStyle w:val="TAC"/>
              <w:rPr>
                <w:rFonts w:cs="Arial"/>
                <w:lang w:eastAsia="zh-CN"/>
              </w:rPr>
            </w:pPr>
            <w:r w:rsidRPr="00EF5447">
              <w:rPr>
                <w:rFonts w:cs="Arial"/>
                <w:lang w:eastAsia="zh-CN"/>
              </w:rPr>
              <w:t>0.5</w:t>
            </w:r>
          </w:p>
        </w:tc>
      </w:tr>
      <w:tr w:rsidR="005A43D5" w:rsidRPr="008853F7" w14:paraId="39F4275A" w14:textId="77777777" w:rsidTr="00C26D0E">
        <w:trPr>
          <w:trHeight w:val="187"/>
          <w:jc w:val="center"/>
        </w:trPr>
        <w:tc>
          <w:tcPr>
            <w:tcW w:w="1769" w:type="dxa"/>
            <w:gridSpan w:val="2"/>
            <w:tcBorders>
              <w:left w:val="single" w:sz="4" w:space="0" w:color="auto"/>
              <w:bottom w:val="single" w:sz="4" w:space="0" w:color="auto"/>
              <w:right w:val="single" w:sz="4" w:space="0" w:color="auto"/>
            </w:tcBorders>
            <w:vAlign w:val="center"/>
          </w:tcPr>
          <w:p w14:paraId="0ED59FE1" w14:textId="77777777" w:rsidR="005A43D5" w:rsidRPr="00CB4AE2" w:rsidRDefault="005A43D5" w:rsidP="00C26D0E">
            <w:pPr>
              <w:pStyle w:val="TAC"/>
              <w:rPr>
                <w:rFonts w:cs="Arial"/>
              </w:rPr>
            </w:pPr>
            <w:r w:rsidRPr="00CB4AE2">
              <w:rPr>
                <w:rFonts w:cs="Arial"/>
              </w:rPr>
              <w:t>DC_</w:t>
            </w:r>
            <w:r>
              <w:rPr>
                <w:rFonts w:cs="Arial"/>
              </w:rPr>
              <w:t>29-66</w:t>
            </w:r>
            <w:r w:rsidRPr="00CB4AE2">
              <w:rPr>
                <w:rFonts w:cs="Arial"/>
              </w:rPr>
              <w:t>_n30</w:t>
            </w:r>
          </w:p>
          <w:p w14:paraId="34633DCD" w14:textId="77777777" w:rsidR="005A43D5" w:rsidRPr="008853F7" w:rsidRDefault="005A43D5" w:rsidP="00C26D0E">
            <w:pPr>
              <w:pStyle w:val="TAC"/>
              <w:rPr>
                <w:rFonts w:eastAsia="맑은 고딕"/>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46AAC0" w14:textId="77777777" w:rsidR="005A43D5" w:rsidRPr="008853F7" w:rsidRDefault="005A43D5" w:rsidP="00C26D0E">
            <w:pPr>
              <w:pStyle w:val="TAC"/>
              <w:rPr>
                <w:rFonts w:eastAsia="맑은 고딕"/>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17A50"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E44DA" w14:textId="77777777" w:rsidR="005A43D5" w:rsidRPr="008853F7" w:rsidRDefault="005A43D5" w:rsidP="00C26D0E">
            <w:pPr>
              <w:pStyle w:val="TAC"/>
              <w:rPr>
                <w:rFonts w:eastAsia="맑은 고딕"/>
                <w:lang w:eastAsia="ko-KR"/>
              </w:rPr>
            </w:pPr>
            <w:r>
              <w:rPr>
                <w:rFonts w:cs="Arial"/>
                <w:szCs w:val="18"/>
              </w:rPr>
              <w:t>0.3</w:t>
            </w:r>
          </w:p>
        </w:tc>
      </w:tr>
      <w:tr w:rsidR="005A43D5" w14:paraId="2D2FB06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6967E76" w14:textId="77777777" w:rsidR="005A43D5" w:rsidRPr="00AE4C90" w:rsidRDefault="005A43D5" w:rsidP="00C26D0E">
            <w:pPr>
              <w:pStyle w:val="TAC"/>
            </w:pPr>
            <w:r>
              <w:rPr>
                <w:rFonts w:eastAsia="맑은 고딕"/>
                <w:lang w:eastAsia="ko-KR"/>
              </w:rPr>
              <w:t>DC_</w:t>
            </w:r>
            <w:r>
              <w:t>29</w:t>
            </w:r>
            <w:r>
              <w:rPr>
                <w:rFonts w:eastAsia="맑은 고딕"/>
                <w:lang w:eastAsia="ko-KR"/>
              </w:rPr>
              <w:t>-</w:t>
            </w:r>
            <w:r>
              <w:t>66</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7E5BBF" w14:textId="77777777" w:rsidR="005A43D5" w:rsidRDefault="005A43D5" w:rsidP="00C26D0E">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9270ED"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02F2F7" w14:textId="77777777" w:rsidR="005A43D5" w:rsidRDefault="005A43D5" w:rsidP="00C26D0E">
            <w:pPr>
              <w:pStyle w:val="TAC"/>
              <w:rPr>
                <w:rFonts w:cs="Arial"/>
              </w:rPr>
            </w:pPr>
            <w:r w:rsidRPr="00011BD5">
              <w:rPr>
                <w:rFonts w:cs="Arial"/>
                <w:szCs w:val="18"/>
              </w:rPr>
              <w:t>0.</w:t>
            </w:r>
            <w:r>
              <w:rPr>
                <w:rFonts w:cs="Arial"/>
                <w:szCs w:val="18"/>
              </w:rPr>
              <w:t>8</w:t>
            </w:r>
          </w:p>
        </w:tc>
      </w:tr>
      <w:tr w:rsidR="005A43D5" w14:paraId="1CF42D1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8FC5AD" w14:textId="77777777" w:rsidR="005A43D5" w:rsidRDefault="005A43D5" w:rsidP="00C26D0E">
            <w:pPr>
              <w:pStyle w:val="TAC"/>
              <w:rPr>
                <w:rFonts w:eastAsia="맑은 고딕"/>
                <w:lang w:eastAsia="ko-KR"/>
              </w:rPr>
            </w:pPr>
            <w:r w:rsidRPr="00405175">
              <w:rPr>
                <w:rFonts w:eastAsia="맑은 고딕"/>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9F384B" w14:textId="77777777" w:rsidR="005A43D5" w:rsidRDefault="005A43D5" w:rsidP="00C26D0E">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3F62CB" w14:textId="77777777" w:rsidR="005A43D5" w:rsidRDefault="005A43D5" w:rsidP="00C26D0E">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BE05E0" w14:textId="77777777" w:rsidR="005A43D5" w:rsidRPr="00011BD5" w:rsidRDefault="005A43D5" w:rsidP="00C26D0E">
            <w:pPr>
              <w:pStyle w:val="TAC"/>
              <w:rPr>
                <w:rFonts w:cs="Arial"/>
                <w:szCs w:val="18"/>
              </w:rPr>
            </w:pPr>
            <w:r>
              <w:rPr>
                <w:rFonts w:cs="Arial"/>
                <w:szCs w:val="18"/>
              </w:rPr>
              <w:t>0.8</w:t>
            </w:r>
          </w:p>
        </w:tc>
      </w:tr>
      <w:tr w:rsidR="005A43D5" w:rsidRPr="00011BD5" w14:paraId="4B614C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7235C6" w14:textId="77777777" w:rsidR="005A43D5" w:rsidRDefault="005A43D5" w:rsidP="00C26D0E">
            <w:pPr>
              <w:pStyle w:val="TAC"/>
              <w:rPr>
                <w:rFonts w:eastAsia="맑은 고딕"/>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85E124" w14:textId="77777777" w:rsidR="005A43D5" w:rsidRDefault="005A43D5" w:rsidP="00C26D0E">
            <w:pPr>
              <w:pStyle w:val="TAC"/>
              <w:rPr>
                <w:rFonts w:eastAsia="맑은 고딕"/>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1B17B7" w14:textId="77777777" w:rsidR="005A43D5" w:rsidRPr="00011BD5" w:rsidRDefault="005A43D5" w:rsidP="00C26D0E">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69A811" w14:textId="77777777" w:rsidR="005A43D5" w:rsidRPr="00011BD5" w:rsidRDefault="005A43D5" w:rsidP="00C26D0E">
            <w:pPr>
              <w:pStyle w:val="TAC"/>
              <w:rPr>
                <w:rFonts w:cs="Arial"/>
                <w:szCs w:val="18"/>
              </w:rPr>
            </w:pPr>
            <w:r w:rsidRPr="00011BD5">
              <w:rPr>
                <w:rFonts w:cs="Arial"/>
                <w:szCs w:val="18"/>
              </w:rPr>
              <w:t>0.</w:t>
            </w:r>
            <w:r>
              <w:rPr>
                <w:rFonts w:cs="Arial"/>
                <w:szCs w:val="18"/>
              </w:rPr>
              <w:t>8</w:t>
            </w:r>
          </w:p>
        </w:tc>
      </w:tr>
      <w:tr w:rsidR="005A43D5" w:rsidRPr="00EF5447" w14:paraId="11A8CAF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CCFA6A" w14:textId="77777777" w:rsidR="005A43D5" w:rsidRPr="00EF5447" w:rsidRDefault="005A43D5" w:rsidP="00C26D0E">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AFA473" w14:textId="77777777" w:rsidR="005A43D5" w:rsidRPr="00EF5447" w:rsidRDefault="005A43D5" w:rsidP="00C26D0E">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4B801"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53CB3E" w14:textId="77777777" w:rsidR="005A43D5" w:rsidRPr="00EF5447" w:rsidRDefault="005A43D5" w:rsidP="00C26D0E">
            <w:pPr>
              <w:pStyle w:val="TAC"/>
              <w:rPr>
                <w:rFonts w:cs="Arial"/>
              </w:rPr>
            </w:pPr>
            <w:r>
              <w:rPr>
                <w:rFonts w:cs="Arial"/>
                <w:szCs w:val="18"/>
              </w:rPr>
              <w:t>0.3</w:t>
            </w:r>
          </w:p>
        </w:tc>
      </w:tr>
      <w:tr w:rsidR="005A43D5" w:rsidRPr="00EF5447" w14:paraId="31AB8A9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7E229F" w14:textId="77777777" w:rsidR="005A43D5" w:rsidRPr="00EF5447" w:rsidRDefault="005A43D5" w:rsidP="00C26D0E">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02E189" w14:textId="77777777" w:rsidR="005A43D5" w:rsidRPr="00EF5447" w:rsidRDefault="005A43D5" w:rsidP="00C26D0E">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93325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E1654" w14:textId="77777777" w:rsidR="005A43D5" w:rsidRPr="00EF5447" w:rsidRDefault="005A43D5" w:rsidP="00C26D0E">
            <w:pPr>
              <w:pStyle w:val="TAC"/>
              <w:rPr>
                <w:rFonts w:cs="Arial"/>
                <w:lang w:eastAsia="zh-CN"/>
              </w:rPr>
            </w:pPr>
            <w:r w:rsidRPr="00EF5447">
              <w:rPr>
                <w:rFonts w:cs="Arial"/>
              </w:rPr>
              <w:t>0.</w:t>
            </w:r>
            <w:r>
              <w:rPr>
                <w:rFonts w:cs="Arial"/>
              </w:rPr>
              <w:t>5</w:t>
            </w:r>
          </w:p>
        </w:tc>
      </w:tr>
      <w:tr w:rsidR="005A43D5" w:rsidRPr="00EF5447" w14:paraId="798E7AF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F119FA" w14:textId="77777777" w:rsidR="005A43D5" w:rsidRPr="00EF5447" w:rsidRDefault="005A43D5" w:rsidP="00C26D0E">
            <w:pPr>
              <w:pStyle w:val="TAC"/>
              <w:rPr>
                <w:rFonts w:cs="Arial"/>
              </w:rPr>
            </w:pPr>
            <w:r w:rsidRPr="00EF5447">
              <w:rPr>
                <w:rFonts w:eastAsia="맑은 고딕"/>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7E521A" w14:textId="77777777" w:rsidR="005A43D5" w:rsidRPr="00EF5447" w:rsidRDefault="005A43D5" w:rsidP="00C26D0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2097D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D2E1A"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49F2A2E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10B95C" w14:textId="77777777" w:rsidR="005A43D5" w:rsidRPr="00EF5447" w:rsidRDefault="005A43D5" w:rsidP="00C26D0E">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A3F808" w14:textId="77777777" w:rsidR="005A43D5" w:rsidRPr="00EF5447" w:rsidRDefault="005A43D5" w:rsidP="00C26D0E">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F1D2E" w14:textId="77777777" w:rsidR="005A43D5" w:rsidRDefault="005A43D5" w:rsidP="00C26D0E">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BF321F" w14:textId="77777777" w:rsidR="005A43D5" w:rsidRPr="00EF5447" w:rsidRDefault="005A43D5" w:rsidP="00C26D0E">
            <w:pPr>
              <w:pStyle w:val="TAC"/>
              <w:rPr>
                <w:rFonts w:cs="Arial"/>
                <w:lang w:eastAsia="zh-CN"/>
              </w:rPr>
            </w:pPr>
            <w:r>
              <w:rPr>
                <w:lang w:val="fr-FR"/>
              </w:rPr>
              <w:t>0.5</w:t>
            </w:r>
          </w:p>
        </w:tc>
      </w:tr>
      <w:tr w:rsidR="005A43D5" w14:paraId="74459C7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5F86D9" w14:textId="77777777" w:rsidR="005A43D5" w:rsidRPr="00AE4C90" w:rsidRDefault="005A43D5" w:rsidP="00C26D0E">
            <w:pPr>
              <w:pStyle w:val="TAC"/>
            </w:pPr>
            <w:r>
              <w:rPr>
                <w:rFonts w:eastAsia="맑은 고딕"/>
                <w:lang w:eastAsia="ko-KR"/>
              </w:rPr>
              <w:t>DC_</w:t>
            </w:r>
            <w:r>
              <w:t>30</w:t>
            </w:r>
            <w:r>
              <w:rPr>
                <w:rFonts w:eastAsia="맑은 고딕"/>
                <w:lang w:eastAsia="ko-KR"/>
              </w:rPr>
              <w:t>-</w:t>
            </w:r>
            <w:r>
              <w:t>66</w:t>
            </w:r>
            <w:r>
              <w:rPr>
                <w:rFonts w:eastAsia="맑은 고딕"/>
                <w:lang w:eastAsia="ko-KR"/>
              </w:rPr>
              <w:t>_n</w:t>
            </w:r>
            <w:r>
              <w:t>77</w:t>
            </w:r>
            <w:r>
              <w:br/>
            </w:r>
            <w:r>
              <w:rPr>
                <w:rFonts w:eastAsia="맑은 고딕"/>
                <w:lang w:eastAsia="ko-KR"/>
              </w:rPr>
              <w:t>DC_30</w:t>
            </w:r>
            <w:r>
              <w:t>-66-66</w:t>
            </w:r>
            <w:r>
              <w:rPr>
                <w:rFonts w:eastAsia="맑은 고딕"/>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C52F5C" w14:textId="77777777" w:rsidR="005A43D5" w:rsidRDefault="005A43D5" w:rsidP="00C26D0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B6D86D" w14:textId="77777777" w:rsidR="005A43D5" w:rsidRPr="00011B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99BF1E" w14:textId="77777777" w:rsidR="005A43D5" w:rsidRDefault="005A43D5" w:rsidP="00C26D0E">
            <w:pPr>
              <w:pStyle w:val="TAC"/>
              <w:rPr>
                <w:rFonts w:cs="Arial"/>
                <w:lang w:eastAsia="zh-CN"/>
              </w:rPr>
            </w:pPr>
            <w:r w:rsidRPr="00011BD5">
              <w:rPr>
                <w:rFonts w:cs="Arial"/>
                <w:szCs w:val="18"/>
              </w:rPr>
              <w:t>0.</w:t>
            </w:r>
            <w:r>
              <w:rPr>
                <w:rFonts w:cs="Arial"/>
                <w:szCs w:val="18"/>
              </w:rPr>
              <w:t>8</w:t>
            </w:r>
          </w:p>
        </w:tc>
      </w:tr>
      <w:tr w:rsidR="005A43D5" w14:paraId="63F8E33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916943" w14:textId="77777777" w:rsidR="005A43D5" w:rsidRDefault="005A43D5" w:rsidP="00C26D0E">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8000F0" w14:textId="77777777" w:rsidR="005A43D5" w:rsidRDefault="005A43D5" w:rsidP="00C26D0E">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0C99C" w14:textId="77777777" w:rsidR="005A43D5"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33805" w14:textId="77777777" w:rsidR="005A43D5" w:rsidRDefault="005A43D5" w:rsidP="00C26D0E">
            <w:pPr>
              <w:pStyle w:val="TAC"/>
              <w:rPr>
                <w:rFonts w:cs="Arial"/>
                <w:lang w:eastAsia="zh-CN"/>
              </w:rPr>
            </w:pPr>
            <w:r>
              <w:rPr>
                <w:rFonts w:cs="Arial"/>
              </w:rPr>
              <w:t>0.5</w:t>
            </w:r>
          </w:p>
        </w:tc>
      </w:tr>
      <w:tr w:rsidR="005A43D5" w14:paraId="0F629C9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30C4A9" w14:textId="77777777" w:rsidR="005A43D5" w:rsidRDefault="005A43D5" w:rsidP="00C26D0E">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F57CE3" w14:textId="77777777" w:rsidR="005A43D5" w:rsidRDefault="005A43D5" w:rsidP="00C26D0E">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4BCBF" w14:textId="77777777" w:rsidR="005A43D5" w:rsidRDefault="005A43D5" w:rsidP="00C26D0E">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3189D2A4" w14:textId="77777777" w:rsidR="005A43D5" w:rsidRDefault="005A43D5" w:rsidP="00C26D0E">
            <w:pPr>
              <w:pStyle w:val="TAC"/>
              <w:rPr>
                <w:rFonts w:cs="Arial"/>
              </w:rPr>
            </w:pPr>
            <w:r>
              <w:rPr>
                <w:rFonts w:cs="Arial"/>
              </w:rPr>
              <w:t>0.6</w:t>
            </w:r>
          </w:p>
        </w:tc>
      </w:tr>
      <w:tr w:rsidR="005A43D5" w:rsidRPr="00EF5447" w14:paraId="312AC68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51E43D7" w14:textId="77777777" w:rsidR="005A43D5" w:rsidRPr="00EF5447" w:rsidRDefault="005A43D5" w:rsidP="00C26D0E">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1D7A08" w14:textId="77777777" w:rsidR="005A43D5" w:rsidRPr="00EF5447" w:rsidRDefault="005A43D5" w:rsidP="00C26D0E">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DF4019"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AAEBF4" w14:textId="77777777" w:rsidR="005A43D5" w:rsidRPr="00EF5447" w:rsidRDefault="005A43D5" w:rsidP="00C26D0E">
            <w:pPr>
              <w:pStyle w:val="TAC"/>
              <w:rPr>
                <w:rFonts w:cs="Arial"/>
                <w:lang w:eastAsia="zh-CN"/>
              </w:rPr>
            </w:pPr>
            <w:r>
              <w:rPr>
                <w:rFonts w:eastAsia="맑은 고딕" w:cs="Arial"/>
                <w:szCs w:val="18"/>
              </w:rPr>
              <w:t>0.</w:t>
            </w:r>
            <w:r>
              <w:rPr>
                <w:rFonts w:cs="Arial"/>
                <w:szCs w:val="18"/>
                <w:lang w:val="en-US" w:eastAsia="zh-CN"/>
              </w:rPr>
              <w:t>8</w:t>
            </w:r>
          </w:p>
        </w:tc>
      </w:tr>
      <w:tr w:rsidR="005A43D5" w14:paraId="72F77E6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1102A66" w14:textId="77777777" w:rsidR="005A43D5" w:rsidRDefault="005A43D5" w:rsidP="00C26D0E">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376BB6" w14:textId="77777777" w:rsidR="005A43D5" w:rsidRDefault="005A43D5" w:rsidP="00C26D0E">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2C0B19" w14:textId="77777777" w:rsidR="005A43D5" w:rsidRDefault="005A43D5" w:rsidP="00C26D0E">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B279CC" w14:textId="77777777" w:rsidR="005A43D5" w:rsidRDefault="005A43D5" w:rsidP="00C26D0E">
            <w:pPr>
              <w:pStyle w:val="TAC"/>
              <w:rPr>
                <w:rFonts w:eastAsia="맑은 고딕" w:cs="Arial"/>
                <w:szCs w:val="18"/>
                <w:lang w:eastAsia="ko-KR"/>
              </w:rPr>
            </w:pPr>
            <w:r>
              <w:rPr>
                <w:rFonts w:eastAsia="맑은 고딕" w:cs="Arial" w:hint="eastAsia"/>
                <w:szCs w:val="18"/>
                <w:lang w:eastAsia="ko-KR"/>
              </w:rPr>
              <w:t>0.8</w:t>
            </w:r>
          </w:p>
        </w:tc>
      </w:tr>
      <w:tr w:rsidR="005A43D5" w:rsidRPr="00EF5447" w14:paraId="3806306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B8C920" w14:textId="77777777" w:rsidR="005A43D5" w:rsidRPr="00EF5447" w:rsidRDefault="005A43D5" w:rsidP="00C26D0E">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08A1C6" w14:textId="77777777" w:rsidR="005A43D5" w:rsidRPr="00EF5447" w:rsidRDefault="005A43D5" w:rsidP="00C26D0E">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32F7E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5D43FD"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609940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7BC40C" w14:textId="77777777" w:rsidR="005A43D5" w:rsidRPr="00EF5447" w:rsidRDefault="005A43D5" w:rsidP="00C26D0E">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1CD807" w14:textId="77777777" w:rsidR="005A43D5" w:rsidRPr="00EF5447" w:rsidRDefault="005A43D5" w:rsidP="00C26D0E">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984BF2" w14:textId="77777777" w:rsidR="005A43D5" w:rsidRPr="00EF5447" w:rsidRDefault="005A43D5" w:rsidP="00C26D0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5A68717" w14:textId="77777777" w:rsidR="005A43D5" w:rsidRPr="00EF5447" w:rsidRDefault="005A43D5" w:rsidP="00C26D0E">
            <w:pPr>
              <w:pStyle w:val="TAC"/>
              <w:rPr>
                <w:rFonts w:cs="Arial"/>
                <w:lang w:eastAsia="zh-CN"/>
              </w:rPr>
            </w:pPr>
            <w:r>
              <w:rPr>
                <w:rFonts w:cs="Arial"/>
                <w:lang w:eastAsia="zh-CN"/>
              </w:rPr>
              <w:t>0.8</w:t>
            </w:r>
          </w:p>
        </w:tc>
      </w:tr>
      <w:tr w:rsidR="005A43D5" w:rsidRPr="00EF5447" w14:paraId="73C6684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5491A2" w14:textId="77777777" w:rsidR="005A43D5" w:rsidRPr="00EF5447" w:rsidRDefault="005A43D5" w:rsidP="00C26D0E">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63D5EF" w14:textId="77777777" w:rsidR="005A43D5" w:rsidRPr="00EF5447" w:rsidRDefault="005A43D5" w:rsidP="00C26D0E">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302D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6019B1" w14:textId="77777777" w:rsidR="005A43D5" w:rsidRPr="00EF5447" w:rsidRDefault="005A43D5" w:rsidP="00C26D0E">
            <w:pPr>
              <w:pStyle w:val="TAC"/>
              <w:rPr>
                <w:rFonts w:cs="Arial"/>
                <w:lang w:eastAsia="zh-CN"/>
              </w:rPr>
            </w:pPr>
            <w:r>
              <w:rPr>
                <w:rFonts w:cs="Arial"/>
                <w:lang w:eastAsia="zh-CN"/>
              </w:rPr>
              <w:t>0.8</w:t>
            </w:r>
          </w:p>
        </w:tc>
      </w:tr>
      <w:tr w:rsidR="005A43D5" w:rsidRPr="00EF5447" w14:paraId="6E7883D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A4DFF" w14:textId="77777777" w:rsidR="005A43D5" w:rsidRPr="00EF5447" w:rsidRDefault="005A43D5" w:rsidP="00C26D0E">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AEF518" w14:textId="77777777" w:rsidR="005A43D5" w:rsidRPr="00EF5447" w:rsidRDefault="005A43D5" w:rsidP="00C26D0E">
            <w:pPr>
              <w:pStyle w:val="TAC"/>
              <w:rPr>
                <w:rFonts w:eastAsia="맑은 고딕"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FD822C" w14:textId="77777777" w:rsidR="005A43D5"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778D66" w14:textId="77777777" w:rsidR="005A43D5" w:rsidRPr="00EF5447" w:rsidRDefault="005A43D5" w:rsidP="00C26D0E">
            <w:pPr>
              <w:pStyle w:val="TAC"/>
              <w:rPr>
                <w:rFonts w:eastAsia="맑은 고딕" w:cs="Arial"/>
                <w:lang w:eastAsia="ko-KR"/>
              </w:rPr>
            </w:pPr>
            <w:r>
              <w:rPr>
                <w:rFonts w:cs="Arial"/>
                <w:lang w:eastAsia="zh-CN"/>
              </w:rPr>
              <w:t>0.8</w:t>
            </w:r>
          </w:p>
        </w:tc>
      </w:tr>
      <w:tr w:rsidR="005A43D5" w14:paraId="6120D15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664CEF" w14:textId="77777777" w:rsidR="005A43D5" w:rsidRDefault="005A43D5" w:rsidP="00C26D0E">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23C7A" w14:textId="77777777" w:rsidR="005A43D5" w:rsidRDefault="005A43D5" w:rsidP="00C26D0E">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6CB04" w14:textId="77777777" w:rsidR="005A43D5" w:rsidRDefault="005A43D5" w:rsidP="00C26D0E">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D74938" w14:textId="77777777" w:rsidR="005A43D5" w:rsidRDefault="005A43D5" w:rsidP="00C26D0E">
            <w:pPr>
              <w:pStyle w:val="TAC"/>
            </w:pPr>
            <w:r>
              <w:rPr>
                <w:rFonts w:cs="Arial"/>
                <w:bCs/>
                <w:szCs w:val="18"/>
              </w:rPr>
              <w:t>0.5</w:t>
            </w:r>
            <w:r>
              <w:rPr>
                <w:rFonts w:cs="Arial"/>
                <w:bCs/>
                <w:szCs w:val="18"/>
                <w:vertAlign w:val="superscript"/>
              </w:rPr>
              <w:t>5</w:t>
            </w:r>
          </w:p>
        </w:tc>
      </w:tr>
      <w:tr w:rsidR="005A43D5" w14:paraId="647890D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0BFB4E" w14:textId="77777777" w:rsidR="005A43D5" w:rsidRDefault="005A43D5" w:rsidP="00C26D0E">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4AD1D" w14:textId="77777777" w:rsidR="005A43D5" w:rsidRDefault="005A43D5" w:rsidP="00C26D0E">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61F9D7" w14:textId="77777777" w:rsidR="005A43D5" w:rsidRDefault="005A43D5" w:rsidP="00C26D0E">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BA91CF" w14:textId="77777777" w:rsidR="005A43D5" w:rsidRDefault="005A43D5" w:rsidP="00C26D0E">
            <w:pPr>
              <w:pStyle w:val="TAC"/>
            </w:pPr>
            <w:r>
              <w:rPr>
                <w:rFonts w:cs="Arial"/>
                <w:bCs/>
                <w:szCs w:val="18"/>
              </w:rPr>
              <w:t>0.5</w:t>
            </w:r>
            <w:r>
              <w:rPr>
                <w:rFonts w:cs="Arial"/>
                <w:bCs/>
                <w:szCs w:val="18"/>
                <w:vertAlign w:val="superscript"/>
              </w:rPr>
              <w:t>5</w:t>
            </w:r>
          </w:p>
        </w:tc>
      </w:tr>
      <w:tr w:rsidR="005A43D5" w14:paraId="3C51937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592508" w14:textId="77777777" w:rsidR="005A43D5" w:rsidRDefault="005A43D5" w:rsidP="00C26D0E">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76EE5BBA" w14:textId="77777777" w:rsidR="005A43D5" w:rsidRDefault="005A43D5" w:rsidP="00C26D0E">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3141D4C6"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8C8EDD" w14:textId="77777777" w:rsidR="005A43D5" w:rsidRDefault="005A43D5" w:rsidP="00C26D0E">
            <w:pPr>
              <w:pStyle w:val="TAC"/>
              <w:rPr>
                <w:lang w:eastAsia="zh-CN"/>
              </w:rPr>
            </w:pPr>
            <w:r>
              <w:t>0.8</w:t>
            </w:r>
            <w:r w:rsidRPr="00C3539C">
              <w:rPr>
                <w:vertAlign w:val="superscript"/>
              </w:rPr>
              <w:t>4</w:t>
            </w:r>
          </w:p>
        </w:tc>
      </w:tr>
      <w:tr w:rsidR="005A43D5" w14:paraId="675896FC" w14:textId="77777777" w:rsidTr="00C26D0E">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20924A1E" w14:textId="77777777" w:rsidR="005A43D5" w:rsidRPr="00EF5447" w:rsidRDefault="005A43D5" w:rsidP="00C26D0E">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32223D" w14:textId="77777777" w:rsidR="005A43D5" w:rsidRDefault="005A43D5" w:rsidP="00C26D0E">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8409F" w14:textId="77777777" w:rsidR="005A43D5"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3F205" w14:textId="77777777" w:rsidR="005A43D5" w:rsidRDefault="005A43D5" w:rsidP="00C26D0E">
            <w:pPr>
              <w:pStyle w:val="TAC"/>
              <w:rPr>
                <w:rFonts w:cs="Arial"/>
                <w:lang w:eastAsia="zh-CN"/>
              </w:rPr>
            </w:pPr>
            <w:r>
              <w:t>0.8</w:t>
            </w:r>
          </w:p>
        </w:tc>
      </w:tr>
      <w:tr w:rsidR="005A43D5" w14:paraId="26426524" w14:textId="77777777" w:rsidTr="00C26D0E">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4CA53456" w14:textId="77777777" w:rsidR="005A43D5" w:rsidRDefault="005A43D5" w:rsidP="00C26D0E">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D5AB91" w14:textId="77777777" w:rsidR="005A43D5" w:rsidRDefault="005A43D5" w:rsidP="00C26D0E">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3E232" w14:textId="77777777" w:rsidR="005A43D5" w:rsidRDefault="005A43D5" w:rsidP="00C26D0E">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3A97034" w14:textId="77777777" w:rsidR="005A43D5" w:rsidRDefault="005A43D5" w:rsidP="00C26D0E">
            <w:pPr>
              <w:pStyle w:val="TAC"/>
            </w:pPr>
            <w:r>
              <w:t>0.8</w:t>
            </w:r>
          </w:p>
        </w:tc>
      </w:tr>
      <w:tr w:rsidR="005A43D5" w:rsidRPr="00EF5447" w14:paraId="0092F6A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2EDF48" w14:textId="77777777" w:rsidR="005A43D5" w:rsidRPr="00EF5447" w:rsidRDefault="005A43D5" w:rsidP="00C26D0E">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38B8C2" w14:textId="77777777" w:rsidR="005A43D5" w:rsidRPr="00EF5447" w:rsidRDefault="005A43D5" w:rsidP="00C26D0E">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1497A8" w14:textId="77777777" w:rsidR="005A43D5" w:rsidRPr="00EF5447" w:rsidRDefault="005A43D5" w:rsidP="00C26D0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0AF62D" w14:textId="77777777" w:rsidR="005A43D5" w:rsidRPr="00EF5447" w:rsidRDefault="005A43D5" w:rsidP="00C26D0E">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5A43D5" w:rsidRPr="00EF5447" w14:paraId="28749F0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0CA056" w14:textId="77777777" w:rsidR="005A43D5" w:rsidRPr="00EF5447" w:rsidRDefault="005A43D5" w:rsidP="00C26D0E">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6FC3E7" w14:textId="77777777" w:rsidR="005A43D5" w:rsidRPr="00EF5447" w:rsidRDefault="005A43D5" w:rsidP="00C26D0E">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BB7741"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DAE449" w14:textId="77777777" w:rsidR="005A43D5" w:rsidRPr="00EF5447" w:rsidRDefault="005A43D5" w:rsidP="00C26D0E">
            <w:pPr>
              <w:pStyle w:val="TAC"/>
              <w:rPr>
                <w:rFonts w:cs="Arial"/>
                <w:lang w:eastAsia="zh-CN"/>
              </w:rPr>
            </w:pPr>
            <w:r>
              <w:rPr>
                <w:rFonts w:eastAsia="MS Mincho" w:cs="Arial"/>
                <w:bCs/>
                <w:szCs w:val="18"/>
              </w:rPr>
              <w:t>0.8</w:t>
            </w:r>
          </w:p>
        </w:tc>
      </w:tr>
      <w:tr w:rsidR="005A43D5" w:rsidRPr="00EF5447" w14:paraId="7FBE7A55"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05DFEF" w14:textId="77777777" w:rsidR="005A43D5" w:rsidRPr="00EF5447" w:rsidRDefault="005A43D5" w:rsidP="00C26D0E">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6C8821" w14:textId="77777777" w:rsidR="005A43D5" w:rsidRPr="00EF5447" w:rsidRDefault="005A43D5" w:rsidP="00C26D0E">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F0539"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682E2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r>
      <w:tr w:rsidR="005A43D5" w:rsidRPr="00EF5447" w14:paraId="58D0540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8009F" w14:textId="77777777" w:rsidR="005A43D5" w:rsidRPr="00EF5447" w:rsidRDefault="005A43D5" w:rsidP="00C26D0E">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ECA369" w14:textId="77777777" w:rsidR="005A43D5" w:rsidRPr="00EF5447" w:rsidRDefault="005A43D5" w:rsidP="00C26D0E">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5D034"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514BA8" w14:textId="77777777" w:rsidR="005A43D5" w:rsidRPr="00EF5447" w:rsidRDefault="005A43D5" w:rsidP="00C26D0E">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5A43D5" w:rsidRPr="00EF5447" w14:paraId="198DCDC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34953E" w14:textId="77777777" w:rsidR="005A43D5" w:rsidRPr="00EF5447" w:rsidRDefault="005A43D5" w:rsidP="00C26D0E">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E394D" w14:textId="77777777" w:rsidR="005A43D5" w:rsidRPr="00EF5447" w:rsidRDefault="005A43D5" w:rsidP="00C26D0E">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F90747" w14:textId="77777777" w:rsidR="005A43D5" w:rsidRPr="00E7314A"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9137F" w14:textId="77777777" w:rsidR="005A43D5" w:rsidRPr="00EF5447" w:rsidRDefault="005A43D5" w:rsidP="00C26D0E">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43D5" w:rsidRPr="00EF5447" w14:paraId="40FCA03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1BE836" w14:textId="77777777" w:rsidR="005A43D5" w:rsidRPr="00EF5447" w:rsidRDefault="005A43D5" w:rsidP="00C26D0E">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A8642A" w14:textId="77777777" w:rsidR="005A43D5" w:rsidRPr="00EF5447" w:rsidRDefault="005A43D5" w:rsidP="00C26D0E">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178589" w14:textId="77777777" w:rsidR="005A43D5" w:rsidRPr="00EF5447" w:rsidRDefault="005A43D5" w:rsidP="00C26D0E">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6AB05C" w14:textId="77777777" w:rsidR="005A43D5" w:rsidRPr="00EF5447" w:rsidRDefault="005A43D5" w:rsidP="00C26D0E">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43D5" w:rsidRPr="00EF5447" w14:paraId="0AFAB4D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9B8CA4" w14:textId="77777777" w:rsidR="005A43D5" w:rsidRPr="00EF5447" w:rsidRDefault="005A43D5" w:rsidP="00C26D0E">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6F3291" w14:textId="77777777" w:rsidR="005A43D5" w:rsidRPr="00EF5447" w:rsidRDefault="005A43D5" w:rsidP="00C26D0E">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F3A6F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5A083C" w14:textId="77777777" w:rsidR="005A43D5" w:rsidRPr="00EF5447" w:rsidRDefault="005A43D5" w:rsidP="00C26D0E">
            <w:pPr>
              <w:pStyle w:val="TAC"/>
              <w:rPr>
                <w:rFonts w:eastAsia="MS Mincho"/>
                <w:bCs/>
                <w:szCs w:val="18"/>
              </w:rPr>
            </w:pPr>
            <w:r w:rsidRPr="00EF5447">
              <w:rPr>
                <w:lang w:eastAsia="zh-CN"/>
              </w:rPr>
              <w:t>0.</w:t>
            </w:r>
            <w:r>
              <w:rPr>
                <w:lang w:eastAsia="zh-CN"/>
              </w:rPr>
              <w:t>8</w:t>
            </w:r>
          </w:p>
        </w:tc>
      </w:tr>
      <w:tr w:rsidR="005A43D5" w:rsidRPr="00EF5447" w14:paraId="167F706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8B482" w14:textId="77777777" w:rsidR="005A43D5" w:rsidRPr="00EF5447" w:rsidRDefault="005A43D5" w:rsidP="00C26D0E">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31CA9A" w14:textId="77777777" w:rsidR="005A43D5" w:rsidRPr="00EF5447" w:rsidRDefault="005A43D5" w:rsidP="00C26D0E">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63496"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8C32A3" w14:textId="77777777" w:rsidR="005A43D5" w:rsidRPr="00EF5447" w:rsidRDefault="005A43D5" w:rsidP="00C26D0E">
            <w:pPr>
              <w:pStyle w:val="TAC"/>
              <w:rPr>
                <w:rFonts w:eastAsia="MS Mincho"/>
                <w:bCs/>
                <w:szCs w:val="18"/>
              </w:rPr>
            </w:pPr>
            <w:r w:rsidRPr="00EF5447">
              <w:rPr>
                <w:lang w:eastAsia="zh-CN"/>
              </w:rPr>
              <w:t>0.</w:t>
            </w:r>
            <w:r>
              <w:rPr>
                <w:lang w:eastAsia="zh-CN"/>
              </w:rPr>
              <w:t>8</w:t>
            </w:r>
          </w:p>
        </w:tc>
      </w:tr>
      <w:tr w:rsidR="005A43D5" w:rsidRPr="00EF5447" w14:paraId="22498CC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0718EC" w14:textId="77777777" w:rsidR="005A43D5" w:rsidRPr="00EF5447" w:rsidRDefault="005A43D5" w:rsidP="00C26D0E">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53EDD9" w14:textId="77777777" w:rsidR="005A43D5" w:rsidRPr="00EF5447" w:rsidRDefault="005A43D5" w:rsidP="00C26D0E">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D88F0D" w14:textId="77777777" w:rsidR="005A43D5" w:rsidRPr="00EF5447" w:rsidRDefault="005A43D5" w:rsidP="00C26D0E">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F4AAD0" w14:textId="77777777" w:rsidR="005A43D5" w:rsidRPr="00EF5447" w:rsidRDefault="005A43D5" w:rsidP="00C26D0E">
            <w:pPr>
              <w:pStyle w:val="TAC"/>
              <w:rPr>
                <w:rFonts w:cs="Arial"/>
                <w:lang w:eastAsia="zh-CN"/>
              </w:rPr>
            </w:pPr>
            <w:r w:rsidRPr="00EF5447">
              <w:rPr>
                <w:lang w:eastAsia="zh-CN"/>
              </w:rPr>
              <w:t>0.</w:t>
            </w:r>
            <w:r>
              <w:rPr>
                <w:lang w:eastAsia="zh-CN"/>
              </w:rPr>
              <w:t>8</w:t>
            </w:r>
          </w:p>
        </w:tc>
      </w:tr>
      <w:tr w:rsidR="005A43D5" w:rsidRPr="00EF5447" w14:paraId="21CBD48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ABB139" w14:textId="77777777" w:rsidR="005A43D5" w:rsidRPr="00EF5447" w:rsidRDefault="005A43D5" w:rsidP="00C26D0E">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AC840" w14:textId="77777777" w:rsidR="005A43D5" w:rsidRPr="00EF5447"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A1127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F6469"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8</w:t>
            </w:r>
          </w:p>
        </w:tc>
      </w:tr>
      <w:tr w:rsidR="005A43D5" w:rsidRPr="00EF5447" w14:paraId="0A01E41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A61F35" w14:textId="77777777" w:rsidR="005A43D5" w:rsidRPr="00EF5447" w:rsidRDefault="005A43D5" w:rsidP="00C26D0E">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080301" w14:textId="77777777" w:rsidR="005A43D5" w:rsidRPr="00EF5447" w:rsidRDefault="005A43D5" w:rsidP="00C26D0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81388" w14:textId="77777777" w:rsidR="005A43D5" w:rsidRPr="00EF5447" w:rsidRDefault="005A43D5" w:rsidP="00C26D0E">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21DE6"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8</w:t>
            </w:r>
          </w:p>
        </w:tc>
      </w:tr>
      <w:tr w:rsidR="005A43D5" w:rsidRPr="00EF5447" w14:paraId="0EA3077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96F5AF" w14:textId="77777777" w:rsidR="005A43D5" w:rsidRPr="00EF5447" w:rsidRDefault="005A43D5" w:rsidP="00C26D0E">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5BF313" w14:textId="77777777" w:rsidR="005A43D5" w:rsidRPr="00EF5447" w:rsidRDefault="005A43D5" w:rsidP="00C26D0E">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88D1BA"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E2C4C1" w14:textId="77777777" w:rsidR="005A43D5" w:rsidRPr="00EF5447" w:rsidRDefault="005A43D5" w:rsidP="00C26D0E">
            <w:pPr>
              <w:pStyle w:val="TAC"/>
            </w:pPr>
            <w:r>
              <w:rPr>
                <w:rFonts w:cs="Arial"/>
                <w:lang w:eastAsia="ja-JP"/>
              </w:rPr>
              <w:t>-</w:t>
            </w:r>
          </w:p>
        </w:tc>
      </w:tr>
      <w:tr w:rsidR="005A43D5" w14:paraId="598B970E"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14009" w14:textId="77777777" w:rsidR="005A43D5" w:rsidRPr="00EF5447" w:rsidRDefault="005A43D5" w:rsidP="00C26D0E">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E265C5" w14:textId="77777777" w:rsidR="005A43D5" w:rsidRDefault="005A43D5" w:rsidP="00C26D0E">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721DD" w14:textId="77777777" w:rsidR="005A43D5" w:rsidRDefault="005A43D5" w:rsidP="00C26D0E">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AF951" w14:textId="77777777" w:rsidR="005A43D5" w:rsidRDefault="005A43D5" w:rsidP="00C26D0E">
            <w:pPr>
              <w:pStyle w:val="TAC"/>
              <w:rPr>
                <w:rFonts w:cs="Arial"/>
                <w:lang w:eastAsia="ja-JP"/>
              </w:rPr>
            </w:pPr>
            <w:r>
              <w:rPr>
                <w:rFonts w:hint="eastAsia"/>
              </w:rPr>
              <w:t>0</w:t>
            </w:r>
            <w:r>
              <w:t>.6</w:t>
            </w:r>
          </w:p>
        </w:tc>
      </w:tr>
      <w:tr w:rsidR="005A43D5" w:rsidRPr="00EF5447" w14:paraId="75B9010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2ECCE0" w14:textId="77777777" w:rsidR="005A43D5" w:rsidRPr="00EF5447" w:rsidRDefault="005A43D5" w:rsidP="00C26D0E">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769095" w14:textId="77777777" w:rsidR="005A43D5" w:rsidRPr="00EF5447" w:rsidRDefault="005A43D5" w:rsidP="00C26D0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956A7D"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230664" w14:textId="77777777" w:rsidR="005A43D5" w:rsidRPr="00EF5447" w:rsidRDefault="005A43D5" w:rsidP="00C26D0E">
            <w:pPr>
              <w:pStyle w:val="TAC"/>
              <w:rPr>
                <w:rFonts w:cs="Arial"/>
                <w:lang w:eastAsia="zh-CN"/>
              </w:rPr>
            </w:pPr>
            <w:r w:rsidRPr="00EF5447">
              <w:t>0.8</w:t>
            </w:r>
          </w:p>
        </w:tc>
      </w:tr>
      <w:tr w:rsidR="005A43D5" w:rsidRPr="00EF5447" w14:paraId="18276AB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68FCB9" w14:textId="77777777" w:rsidR="005A43D5" w:rsidRPr="00EF5447" w:rsidRDefault="005A43D5" w:rsidP="00C26D0E">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B4323B" w14:textId="77777777" w:rsidR="005A43D5" w:rsidRPr="00EF5447" w:rsidRDefault="005A43D5" w:rsidP="00C26D0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7BFED"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8AAD4E" w14:textId="77777777" w:rsidR="005A43D5" w:rsidRPr="00EF5447" w:rsidRDefault="005A43D5" w:rsidP="00C26D0E">
            <w:pPr>
              <w:pStyle w:val="TAC"/>
              <w:rPr>
                <w:rFonts w:cs="Arial"/>
                <w:lang w:eastAsia="zh-CN"/>
              </w:rPr>
            </w:pPr>
            <w:r w:rsidRPr="00EF5447">
              <w:t>0.8</w:t>
            </w:r>
          </w:p>
        </w:tc>
      </w:tr>
      <w:tr w:rsidR="005A43D5" w:rsidRPr="00EF5447" w14:paraId="0C96373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36D9F5" w14:textId="77777777" w:rsidR="005A43D5" w:rsidRPr="00EF5447" w:rsidRDefault="005A43D5" w:rsidP="00C26D0E">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46B2A" w14:textId="77777777" w:rsidR="005A43D5" w:rsidRPr="00EF5447" w:rsidRDefault="005A43D5" w:rsidP="00C26D0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FF7F6"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F859B5" w14:textId="77777777" w:rsidR="005A43D5" w:rsidRPr="00EF5447" w:rsidRDefault="005A43D5" w:rsidP="00C26D0E">
            <w:pPr>
              <w:pStyle w:val="TAC"/>
              <w:rPr>
                <w:rFonts w:cs="Arial"/>
                <w:lang w:eastAsia="zh-CN"/>
              </w:rPr>
            </w:pPr>
            <w:r>
              <w:t>-</w:t>
            </w:r>
          </w:p>
        </w:tc>
      </w:tr>
      <w:tr w:rsidR="005A43D5" w:rsidRPr="00EF5447" w14:paraId="0435DD3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D1173D" w14:textId="77777777" w:rsidR="005A43D5" w:rsidRPr="00EF5447" w:rsidRDefault="005A43D5" w:rsidP="00C26D0E">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758353" w14:textId="77777777" w:rsidR="005A43D5" w:rsidRPr="00EF5447" w:rsidRDefault="005A43D5" w:rsidP="00C26D0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3BE1BD"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5000A7" w14:textId="77777777" w:rsidR="005A43D5" w:rsidRPr="00EF5447" w:rsidRDefault="005A43D5" w:rsidP="00C26D0E">
            <w:pPr>
              <w:pStyle w:val="TAC"/>
              <w:rPr>
                <w:rFonts w:cs="Arial"/>
                <w:lang w:eastAsia="zh-CN"/>
              </w:rPr>
            </w:pPr>
            <w:r w:rsidRPr="00EF5447">
              <w:t>0.8</w:t>
            </w:r>
          </w:p>
        </w:tc>
      </w:tr>
      <w:tr w:rsidR="005A43D5" w:rsidRPr="00EF5447" w14:paraId="7CE4DC7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743297" w14:textId="77777777" w:rsidR="005A43D5" w:rsidRPr="00EF5447" w:rsidRDefault="005A43D5" w:rsidP="00C26D0E">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C599C2" w14:textId="77777777" w:rsidR="005A43D5" w:rsidRPr="00EF5447" w:rsidRDefault="005A43D5" w:rsidP="00C26D0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86538" w14:textId="77777777" w:rsidR="005A43D5" w:rsidRPr="00EF5447" w:rsidRDefault="005A43D5" w:rsidP="00C26D0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3FE29A" w14:textId="77777777" w:rsidR="005A43D5" w:rsidRPr="00EF5447" w:rsidRDefault="005A43D5" w:rsidP="00C26D0E">
            <w:pPr>
              <w:pStyle w:val="TAC"/>
              <w:rPr>
                <w:rFonts w:cs="Arial"/>
                <w:lang w:eastAsia="zh-CN"/>
              </w:rPr>
            </w:pPr>
            <w:r w:rsidRPr="00EF5447">
              <w:t>0.8</w:t>
            </w:r>
          </w:p>
        </w:tc>
      </w:tr>
      <w:tr w:rsidR="005A43D5" w:rsidRPr="00EF5447" w14:paraId="7A1D20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EB0670" w14:textId="77777777" w:rsidR="005A43D5" w:rsidRPr="00EF5447" w:rsidRDefault="005A43D5" w:rsidP="00C26D0E">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62F9E3" w14:textId="77777777" w:rsidR="005A43D5" w:rsidRPr="00EF5447" w:rsidRDefault="005A43D5" w:rsidP="00C26D0E">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95568"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EE2562" w14:textId="77777777" w:rsidR="005A43D5" w:rsidRPr="00EF5447" w:rsidRDefault="005A43D5" w:rsidP="00C26D0E">
            <w:pPr>
              <w:pStyle w:val="TAC"/>
              <w:rPr>
                <w:rFonts w:cs="Arial"/>
              </w:rPr>
            </w:pPr>
            <w:r w:rsidRPr="00EF5447">
              <w:t>0.</w:t>
            </w:r>
            <w:r>
              <w:t>8</w:t>
            </w:r>
          </w:p>
        </w:tc>
      </w:tr>
      <w:tr w:rsidR="005A43D5" w:rsidRPr="00EF5447" w14:paraId="1E5D264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6391E0" w14:textId="77777777" w:rsidR="005A43D5" w:rsidRPr="00EF5447" w:rsidRDefault="005A43D5" w:rsidP="00C26D0E">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E021A7" w14:textId="77777777" w:rsidR="005A43D5" w:rsidRPr="00EF5447" w:rsidRDefault="005A43D5" w:rsidP="00C26D0E">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77F75B"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594949" w14:textId="77777777" w:rsidR="005A43D5" w:rsidRPr="00EF5447" w:rsidRDefault="005A43D5" w:rsidP="00C26D0E">
            <w:pPr>
              <w:pStyle w:val="TAC"/>
              <w:rPr>
                <w:rFonts w:cs="Arial"/>
              </w:rPr>
            </w:pPr>
            <w:r>
              <w:rPr>
                <w:rFonts w:cs="Arial"/>
                <w:szCs w:val="18"/>
              </w:rPr>
              <w:t>0.3</w:t>
            </w:r>
          </w:p>
        </w:tc>
      </w:tr>
      <w:tr w:rsidR="005A43D5" w:rsidRPr="00EF5447" w14:paraId="3FED2E5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9314F6" w14:textId="77777777" w:rsidR="005A43D5" w:rsidRPr="00EF5447" w:rsidRDefault="005A43D5" w:rsidP="00C26D0E">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981C07" w14:textId="77777777" w:rsidR="005A43D5" w:rsidRPr="00EF5447" w:rsidRDefault="005A43D5" w:rsidP="00C26D0E">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77F95A"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A5F677" w14:textId="77777777" w:rsidR="005A43D5" w:rsidRPr="00EF5447" w:rsidRDefault="005A43D5" w:rsidP="00C26D0E">
            <w:pPr>
              <w:pStyle w:val="TAC"/>
              <w:rPr>
                <w:rFonts w:cs="Arial"/>
              </w:rPr>
            </w:pPr>
            <w:r>
              <w:rPr>
                <w:rFonts w:cs="Arial"/>
                <w:szCs w:val="18"/>
              </w:rPr>
              <w:t>0.6</w:t>
            </w:r>
          </w:p>
        </w:tc>
      </w:tr>
      <w:tr w:rsidR="005A43D5" w:rsidRPr="00EF5447" w14:paraId="6755767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1783DE" w14:textId="77777777" w:rsidR="005A43D5" w:rsidRDefault="005A43D5" w:rsidP="00C26D0E">
            <w:pPr>
              <w:pStyle w:val="TAC"/>
              <w:rPr>
                <w:rFonts w:cs="Arial"/>
              </w:rPr>
            </w:pPr>
            <w:r w:rsidRPr="00EF5447">
              <w:rPr>
                <w:rFonts w:cs="Arial"/>
              </w:rPr>
              <w:t>DC_46-66_n5</w:t>
            </w:r>
          </w:p>
          <w:p w14:paraId="662AA154" w14:textId="77777777" w:rsidR="005A43D5" w:rsidRPr="00EF5447" w:rsidRDefault="005A43D5" w:rsidP="00C26D0E">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7C10E0" w14:textId="77777777" w:rsidR="005A43D5" w:rsidRPr="00EF5447" w:rsidRDefault="005A43D5" w:rsidP="00C26D0E">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0106F"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32880" w14:textId="77777777" w:rsidR="005A43D5" w:rsidRPr="00EF5447" w:rsidRDefault="005A43D5" w:rsidP="00C26D0E">
            <w:pPr>
              <w:pStyle w:val="TAC"/>
              <w:rPr>
                <w:rFonts w:cs="Arial"/>
                <w:lang w:eastAsia="zh-CN"/>
              </w:rPr>
            </w:pPr>
            <w:r w:rsidRPr="00EF5447">
              <w:rPr>
                <w:rFonts w:cs="Arial"/>
              </w:rPr>
              <w:t>0.3</w:t>
            </w:r>
          </w:p>
        </w:tc>
      </w:tr>
      <w:tr w:rsidR="005A43D5" w:rsidRPr="00EF5447" w14:paraId="7DE44ED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F77E5" w14:textId="77777777" w:rsidR="005A43D5" w:rsidRPr="00EF5447" w:rsidRDefault="005A43D5" w:rsidP="00C26D0E">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9767E7" w14:textId="77777777" w:rsidR="005A43D5" w:rsidRPr="00EF5447" w:rsidRDefault="005A43D5" w:rsidP="00C26D0E">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9EF5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FE86C" w14:textId="77777777" w:rsidR="005A43D5" w:rsidRPr="00EF5447" w:rsidRDefault="005A43D5" w:rsidP="00C26D0E">
            <w:pPr>
              <w:pStyle w:val="TAC"/>
              <w:rPr>
                <w:rFonts w:cs="Arial"/>
                <w:lang w:eastAsia="zh-CN"/>
              </w:rPr>
            </w:pPr>
            <w:r w:rsidRPr="00EF5447">
              <w:rPr>
                <w:rFonts w:cs="Arial"/>
                <w:lang w:eastAsia="zh-CN"/>
              </w:rPr>
              <w:t>0.5</w:t>
            </w:r>
          </w:p>
        </w:tc>
      </w:tr>
      <w:tr w:rsidR="005A43D5" w:rsidRPr="00EF5447" w14:paraId="0733207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B0DB74" w14:textId="77777777" w:rsidR="005A43D5" w:rsidRPr="00EF5447" w:rsidRDefault="005A43D5" w:rsidP="00C26D0E">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DFD313" w14:textId="77777777" w:rsidR="005A43D5" w:rsidRPr="00EF5447" w:rsidRDefault="005A43D5" w:rsidP="00C26D0E">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142E2" w14:textId="77777777" w:rsidR="005A43D5" w:rsidRDefault="005A43D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5FE723" w14:textId="77777777" w:rsidR="005A43D5" w:rsidRPr="00EF5447" w:rsidRDefault="005A43D5" w:rsidP="00C26D0E">
            <w:pPr>
              <w:pStyle w:val="TAC"/>
              <w:rPr>
                <w:rFonts w:cs="Arial"/>
                <w:lang w:eastAsia="zh-CN"/>
              </w:rPr>
            </w:pPr>
            <w:r>
              <w:rPr>
                <w:rFonts w:cs="Arial"/>
                <w:szCs w:val="18"/>
              </w:rPr>
              <w:t>0.8</w:t>
            </w:r>
          </w:p>
        </w:tc>
      </w:tr>
      <w:tr w:rsidR="005A43D5" w:rsidRPr="00EF5447" w14:paraId="278840B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1BE6A" w14:textId="77777777" w:rsidR="005A43D5" w:rsidRPr="00EF5447" w:rsidRDefault="005A43D5" w:rsidP="00C26D0E">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A2B708" w14:textId="77777777" w:rsidR="005A43D5" w:rsidRPr="00EF5447" w:rsidRDefault="005A43D5" w:rsidP="00C26D0E">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549588"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96444"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1A878B0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27BFA4" w14:textId="77777777" w:rsidR="005A43D5" w:rsidRPr="00EF5447" w:rsidRDefault="005A43D5" w:rsidP="00C26D0E">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FC686" w14:textId="77777777" w:rsidR="005A43D5" w:rsidRPr="00EF5447" w:rsidRDefault="005A43D5" w:rsidP="00C26D0E">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FFB9C" w14:textId="77777777" w:rsidR="005A43D5" w:rsidRPr="00EF5447" w:rsidRDefault="005A43D5" w:rsidP="00C26D0E">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849652" w14:textId="77777777" w:rsidR="005A43D5" w:rsidRPr="00EF5447" w:rsidRDefault="005A43D5" w:rsidP="00C26D0E">
            <w:pPr>
              <w:pStyle w:val="TAC"/>
              <w:rPr>
                <w:rFonts w:cs="Arial"/>
                <w:lang w:eastAsia="zh-CN"/>
              </w:rPr>
            </w:pPr>
            <w:r w:rsidRPr="00EF5447">
              <w:rPr>
                <w:rFonts w:cs="Arial"/>
                <w:lang w:eastAsia="zh-CN"/>
              </w:rPr>
              <w:t>0.3</w:t>
            </w:r>
          </w:p>
        </w:tc>
      </w:tr>
      <w:tr w:rsidR="005A43D5" w:rsidRPr="00EF5447" w14:paraId="5B6FA5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EC5637" w14:textId="77777777" w:rsidR="005A43D5" w:rsidRPr="00EF5447" w:rsidRDefault="005A43D5" w:rsidP="00C26D0E">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B4664D" w14:textId="77777777" w:rsidR="005A43D5" w:rsidRPr="00EF5447" w:rsidRDefault="005A43D5" w:rsidP="00C26D0E">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58E83"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F8F8DB" w14:textId="77777777" w:rsidR="005A43D5" w:rsidRPr="00EF5447" w:rsidRDefault="005A43D5" w:rsidP="00C26D0E">
            <w:pPr>
              <w:pStyle w:val="TAC"/>
            </w:pPr>
            <w:r w:rsidRPr="00EF5447">
              <w:rPr>
                <w:lang w:eastAsia="ko-KR"/>
              </w:rPr>
              <w:t>0.8</w:t>
            </w:r>
          </w:p>
        </w:tc>
      </w:tr>
      <w:tr w:rsidR="005A43D5" w:rsidRPr="00EF5447" w14:paraId="42E1C93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1BC61A" w14:textId="77777777" w:rsidR="005A43D5" w:rsidRPr="00EF5447" w:rsidRDefault="005A43D5" w:rsidP="00C26D0E">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8BC03D" w14:textId="77777777" w:rsidR="005A43D5" w:rsidRPr="00EF5447" w:rsidRDefault="005A43D5" w:rsidP="00C26D0E">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5ADA7A" w14:textId="77777777" w:rsidR="005A43D5" w:rsidRPr="00EF5447" w:rsidRDefault="005A43D5" w:rsidP="00C26D0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7C269A" w14:textId="77777777" w:rsidR="005A43D5" w:rsidRPr="00EF5447" w:rsidRDefault="005A43D5" w:rsidP="00C26D0E">
            <w:pPr>
              <w:pStyle w:val="TAC"/>
            </w:pPr>
            <w:r w:rsidRPr="00EF5447">
              <w:rPr>
                <w:lang w:eastAsia="ko-KR"/>
              </w:rPr>
              <w:t>0.</w:t>
            </w:r>
            <w:r>
              <w:rPr>
                <w:lang w:eastAsia="ko-KR"/>
              </w:rPr>
              <w:t>6</w:t>
            </w:r>
          </w:p>
        </w:tc>
      </w:tr>
      <w:tr w:rsidR="005A43D5" w14:paraId="432BB4D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F068B1" w14:textId="77777777" w:rsidR="005A43D5" w:rsidRDefault="005A43D5" w:rsidP="00C26D0E">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ED2CDD" w14:textId="77777777" w:rsidR="005A43D5"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ED6C0"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173FD" w14:textId="77777777" w:rsidR="005A43D5" w:rsidRDefault="005A43D5" w:rsidP="00C26D0E">
            <w:pPr>
              <w:pStyle w:val="TAC"/>
              <w:rPr>
                <w:rFonts w:cs="Arial"/>
                <w:lang w:eastAsia="ja-JP"/>
              </w:rPr>
            </w:pPr>
            <w:r>
              <w:rPr>
                <w:rFonts w:cs="Arial" w:hint="eastAsia"/>
              </w:rPr>
              <w:t>0</w:t>
            </w:r>
            <w:r>
              <w:rPr>
                <w:rFonts w:cs="Arial"/>
              </w:rPr>
              <w:t>.6</w:t>
            </w:r>
          </w:p>
        </w:tc>
      </w:tr>
      <w:tr w:rsidR="005A43D5" w:rsidRPr="00EF5447" w14:paraId="0C30218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C630D0" w14:textId="77777777" w:rsidR="005A43D5" w:rsidRPr="00EF5447" w:rsidRDefault="005A43D5" w:rsidP="00C26D0E">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4B940D" w14:textId="77777777" w:rsidR="005A43D5" w:rsidRPr="00EF5447" w:rsidRDefault="005A43D5" w:rsidP="00C26D0E">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7B6D32"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8F307" w14:textId="77777777" w:rsidR="005A43D5" w:rsidRPr="00EF5447" w:rsidRDefault="005A43D5" w:rsidP="00C26D0E">
            <w:pPr>
              <w:pStyle w:val="TAC"/>
              <w:rPr>
                <w:rFonts w:cs="Arial"/>
                <w:lang w:eastAsia="zh-CN"/>
              </w:rPr>
            </w:pPr>
            <w:r w:rsidRPr="00EF5447">
              <w:rPr>
                <w:rFonts w:cs="Arial"/>
                <w:lang w:eastAsia="ja-JP"/>
              </w:rPr>
              <w:t>0.</w:t>
            </w:r>
            <w:r>
              <w:rPr>
                <w:rFonts w:cs="Arial"/>
                <w:lang w:eastAsia="ja-JP"/>
              </w:rPr>
              <w:t>3</w:t>
            </w:r>
          </w:p>
        </w:tc>
      </w:tr>
      <w:tr w:rsidR="005A43D5" w:rsidRPr="00EF5447" w14:paraId="12C8A58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83AEB5" w14:textId="77777777" w:rsidR="005A43D5" w:rsidRPr="00EF5447" w:rsidRDefault="005A43D5" w:rsidP="00C26D0E">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D22E18"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3F2E7B" w14:textId="77777777" w:rsidR="005A43D5" w:rsidRPr="00EF5447" w:rsidRDefault="005A43D5" w:rsidP="00C26D0E">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6DD67" w14:textId="77777777" w:rsidR="005A43D5" w:rsidRPr="00EF5447" w:rsidRDefault="005A43D5" w:rsidP="00C26D0E">
            <w:pPr>
              <w:pStyle w:val="TAC"/>
              <w:rPr>
                <w:rFonts w:cs="Arial"/>
                <w:lang w:eastAsia="ja-JP"/>
              </w:rPr>
            </w:pPr>
            <w:r>
              <w:rPr>
                <w:rFonts w:cs="Arial" w:hint="eastAsia"/>
              </w:rPr>
              <w:t>0</w:t>
            </w:r>
            <w:r>
              <w:rPr>
                <w:rFonts w:cs="Arial"/>
              </w:rPr>
              <w:t>.6</w:t>
            </w:r>
          </w:p>
        </w:tc>
      </w:tr>
      <w:tr w:rsidR="005A43D5" w:rsidRPr="00EF5447" w14:paraId="65F8FF0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827E6A" w14:textId="77777777" w:rsidR="005A43D5" w:rsidRPr="00EF5447" w:rsidRDefault="005A43D5" w:rsidP="00C26D0E">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386A98"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5E2B00"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47A69" w14:textId="77777777" w:rsidR="005A43D5" w:rsidRPr="00EF5447" w:rsidRDefault="005A43D5" w:rsidP="00C26D0E">
            <w:pPr>
              <w:pStyle w:val="TAC"/>
              <w:rPr>
                <w:rFonts w:cs="Arial"/>
                <w:lang w:eastAsia="ja-JP"/>
              </w:rPr>
            </w:pPr>
            <w:r>
              <w:rPr>
                <w:rFonts w:cs="Arial" w:hint="eastAsia"/>
              </w:rPr>
              <w:t>0</w:t>
            </w:r>
            <w:r>
              <w:rPr>
                <w:rFonts w:cs="Arial"/>
              </w:rPr>
              <w:t>.6</w:t>
            </w:r>
          </w:p>
        </w:tc>
      </w:tr>
      <w:tr w:rsidR="005A43D5" w:rsidRPr="00EF5447" w14:paraId="5378487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DD864" w14:textId="77777777" w:rsidR="005A43D5" w:rsidRPr="00EF5447" w:rsidRDefault="005A43D5" w:rsidP="00C26D0E">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43240E" w14:textId="77777777" w:rsidR="005A43D5" w:rsidRPr="00EF5447" w:rsidRDefault="005A43D5" w:rsidP="00C26D0E">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B21F9" w14:textId="77777777" w:rsidR="005A43D5" w:rsidRPr="00EF5447" w:rsidRDefault="005A43D5" w:rsidP="00C26D0E">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E33516" w14:textId="77777777" w:rsidR="005A43D5" w:rsidRPr="00EF5447" w:rsidRDefault="005A43D5" w:rsidP="00C26D0E">
            <w:pPr>
              <w:pStyle w:val="TAC"/>
              <w:rPr>
                <w:rFonts w:cs="Arial"/>
                <w:lang w:eastAsia="zh-CN"/>
              </w:rPr>
            </w:pPr>
            <w:r>
              <w:rPr>
                <w:rFonts w:cs="Arial" w:hint="eastAsia"/>
              </w:rPr>
              <w:t>0</w:t>
            </w:r>
            <w:r>
              <w:rPr>
                <w:rFonts w:cs="Arial"/>
              </w:rPr>
              <w:t>.3</w:t>
            </w:r>
          </w:p>
        </w:tc>
      </w:tr>
      <w:tr w:rsidR="005A43D5" w:rsidRPr="00EF5447" w14:paraId="7F55BB1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819F6D" w14:textId="77777777" w:rsidR="005A43D5" w:rsidRPr="00EF5447" w:rsidRDefault="005A43D5" w:rsidP="00C26D0E">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CE0565" w14:textId="77777777" w:rsidR="005A43D5" w:rsidRPr="00EF5447" w:rsidRDefault="005A43D5" w:rsidP="00C26D0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B1C3A5"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B3D25" w14:textId="77777777" w:rsidR="005A43D5" w:rsidRPr="00EF5447" w:rsidRDefault="005A43D5" w:rsidP="00C26D0E">
            <w:pPr>
              <w:pStyle w:val="TAC"/>
              <w:rPr>
                <w:rFonts w:cs="Arial"/>
                <w:lang w:eastAsia="ja-JP"/>
              </w:rPr>
            </w:pPr>
            <w:r>
              <w:rPr>
                <w:rFonts w:cs="Arial" w:hint="eastAsia"/>
              </w:rPr>
              <w:t>0</w:t>
            </w:r>
            <w:r>
              <w:rPr>
                <w:rFonts w:cs="Arial"/>
              </w:rPr>
              <w:t>.3</w:t>
            </w:r>
          </w:p>
        </w:tc>
      </w:tr>
      <w:tr w:rsidR="005A43D5" w14:paraId="39CAFF5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F72492" w14:textId="77777777" w:rsidR="005A43D5" w:rsidRDefault="005A43D5" w:rsidP="00C26D0E">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2A5F8" w14:textId="77777777" w:rsidR="005A43D5" w:rsidRDefault="005A43D5" w:rsidP="00C26D0E">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E5E605" w14:textId="77777777" w:rsidR="005A43D5" w:rsidRDefault="005A43D5" w:rsidP="00C26D0E">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B6403C" w14:textId="77777777" w:rsidR="005A43D5" w:rsidRDefault="005A43D5" w:rsidP="00C26D0E">
            <w:pPr>
              <w:pStyle w:val="TAC"/>
              <w:rPr>
                <w:rFonts w:cs="Arial"/>
                <w:lang w:eastAsia="zh-CN"/>
              </w:rPr>
            </w:pPr>
            <w:r>
              <w:rPr>
                <w:rFonts w:cs="Arial" w:hint="eastAsia"/>
              </w:rPr>
              <w:t>0</w:t>
            </w:r>
            <w:r>
              <w:rPr>
                <w:rFonts w:cs="Arial"/>
              </w:rPr>
              <w:t>.6</w:t>
            </w:r>
          </w:p>
        </w:tc>
      </w:tr>
      <w:tr w:rsidR="005A43D5" w14:paraId="5619DD38"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B343CA" w14:textId="77777777" w:rsidR="005A43D5" w:rsidRDefault="005A43D5" w:rsidP="00C26D0E">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C6E47" w14:textId="77777777" w:rsidR="005A43D5" w:rsidRDefault="005A43D5" w:rsidP="00C26D0E">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5F8817" w14:textId="77777777" w:rsidR="005A43D5" w:rsidRDefault="005A43D5" w:rsidP="00C26D0E">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49C38" w14:textId="77777777" w:rsidR="005A43D5" w:rsidRDefault="005A43D5" w:rsidP="00C26D0E">
            <w:pPr>
              <w:pStyle w:val="TAC"/>
              <w:rPr>
                <w:rFonts w:cs="Arial"/>
                <w:lang w:eastAsia="zh-CN"/>
              </w:rPr>
            </w:pPr>
            <w:r>
              <w:rPr>
                <w:rFonts w:cs="Arial" w:hint="eastAsia"/>
              </w:rPr>
              <w:t>0</w:t>
            </w:r>
            <w:r>
              <w:rPr>
                <w:rFonts w:cs="Arial"/>
              </w:rPr>
              <w:t>.8</w:t>
            </w:r>
          </w:p>
        </w:tc>
      </w:tr>
      <w:tr w:rsidR="005A43D5" w:rsidRPr="00E062F1" w14:paraId="492B0FB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951F" w14:textId="77777777" w:rsidR="005A43D5" w:rsidRPr="00EF5447" w:rsidRDefault="005A43D5" w:rsidP="00C26D0E">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8D8FB1"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CE5371"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63DD3C" w14:textId="77777777" w:rsidR="005A43D5" w:rsidRPr="00E062F1" w:rsidRDefault="005A43D5" w:rsidP="00C26D0E">
            <w:pPr>
              <w:pStyle w:val="TAC"/>
              <w:rPr>
                <w:rFonts w:cs="Arial"/>
                <w:lang w:eastAsia="zh-CN"/>
              </w:rPr>
            </w:pPr>
            <w:r>
              <w:rPr>
                <w:rFonts w:cs="Arial"/>
                <w:lang w:eastAsia="zh-CN"/>
              </w:rPr>
              <w:t>0.9</w:t>
            </w:r>
          </w:p>
        </w:tc>
      </w:tr>
      <w:tr w:rsidR="005A43D5" w:rsidRPr="00E062F1" w14:paraId="6DC3CF0D"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63C1E" w14:textId="77777777" w:rsidR="005A43D5" w:rsidRPr="00EF5447" w:rsidRDefault="005A43D5" w:rsidP="00C26D0E">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3D0890" w14:textId="77777777" w:rsidR="005A43D5"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E68F6" w14:textId="77777777" w:rsidR="005A43D5" w:rsidRPr="00E7314A" w:rsidRDefault="005A43D5" w:rsidP="00C26D0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8D6762" w14:textId="77777777" w:rsidR="005A43D5" w:rsidRPr="00E062F1" w:rsidRDefault="005A43D5" w:rsidP="00C26D0E">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A43D5" w:rsidRPr="00E062F1" w14:paraId="1D0E238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B0542" w14:textId="77777777" w:rsidR="005A43D5" w:rsidRPr="00EF5447" w:rsidRDefault="005A43D5" w:rsidP="00C26D0E">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357F3B" w14:textId="77777777" w:rsidR="005A43D5" w:rsidRDefault="005A43D5" w:rsidP="00C26D0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ED47F"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AF2B6" w14:textId="77777777" w:rsidR="005A43D5" w:rsidRPr="00E062F1" w:rsidRDefault="005A43D5" w:rsidP="00C26D0E">
            <w:pPr>
              <w:pStyle w:val="TAC"/>
              <w:rPr>
                <w:rFonts w:cs="Arial"/>
                <w:lang w:eastAsia="zh-CN"/>
              </w:rPr>
            </w:pPr>
            <w:r>
              <w:rPr>
                <w:rFonts w:cs="Arial"/>
                <w:lang w:eastAsia="zh-CN"/>
              </w:rPr>
              <w:t>0.3</w:t>
            </w:r>
          </w:p>
        </w:tc>
      </w:tr>
      <w:tr w:rsidR="005A43D5" w:rsidRPr="00EF5447" w14:paraId="7C6837E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750193" w14:textId="77777777" w:rsidR="005A43D5" w:rsidRPr="00EF5447" w:rsidRDefault="005A43D5" w:rsidP="00C26D0E">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CA4BF5" w14:textId="77777777" w:rsidR="005A43D5" w:rsidRPr="00EF5447" w:rsidRDefault="005A43D5" w:rsidP="00C26D0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0AA87"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2AE38D" w14:textId="77777777" w:rsidR="005A43D5" w:rsidRPr="00EF5447" w:rsidRDefault="005A43D5" w:rsidP="00C26D0E">
            <w:pPr>
              <w:pStyle w:val="TAC"/>
              <w:rPr>
                <w:lang w:eastAsia="ja-JP"/>
              </w:rPr>
            </w:pPr>
            <w:r w:rsidRPr="00EF5447">
              <w:rPr>
                <w:lang w:eastAsia="zh-CN"/>
              </w:rPr>
              <w:t>0.</w:t>
            </w:r>
            <w:r>
              <w:rPr>
                <w:lang w:eastAsia="zh-CN"/>
              </w:rPr>
              <w:t>8</w:t>
            </w:r>
          </w:p>
        </w:tc>
      </w:tr>
      <w:tr w:rsidR="005A43D5" w:rsidRPr="00EF5447" w14:paraId="654F1ED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3605D7" w14:textId="77777777" w:rsidR="005A43D5" w:rsidRPr="00EF5447" w:rsidRDefault="005A43D5" w:rsidP="00C26D0E">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AF06E" w14:textId="77777777" w:rsidR="005A43D5" w:rsidRPr="00EF5447" w:rsidRDefault="005A43D5" w:rsidP="00C26D0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36984F" w14:textId="77777777" w:rsidR="005A43D5" w:rsidRPr="000314DF" w:rsidRDefault="005A43D5" w:rsidP="00C26D0E">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DDB33" w14:textId="77777777" w:rsidR="005A43D5" w:rsidRPr="00EF5447" w:rsidRDefault="005A43D5" w:rsidP="00C26D0E">
            <w:pPr>
              <w:pStyle w:val="TAC"/>
            </w:pPr>
            <w:r w:rsidRPr="00EF5447">
              <w:rPr>
                <w:lang w:eastAsia="zh-CN"/>
              </w:rPr>
              <w:t>0.</w:t>
            </w:r>
            <w:r>
              <w:rPr>
                <w:lang w:eastAsia="zh-CN"/>
              </w:rPr>
              <w:t>8</w:t>
            </w:r>
          </w:p>
        </w:tc>
      </w:tr>
      <w:tr w:rsidR="005A43D5" w:rsidRPr="00EF5447" w14:paraId="196711F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75E62B0" w14:textId="77777777" w:rsidR="005A43D5" w:rsidRDefault="005A43D5" w:rsidP="00C26D0E">
            <w:pPr>
              <w:pStyle w:val="TAC"/>
            </w:pPr>
            <w:r>
              <w:t>DC_66-(n)5</w:t>
            </w:r>
          </w:p>
          <w:p w14:paraId="6AFCD233" w14:textId="77777777" w:rsidR="005A43D5" w:rsidRPr="00EF5447" w:rsidRDefault="005A43D5" w:rsidP="00C26D0E">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18EDAF" w14:textId="77777777" w:rsidR="005A43D5" w:rsidRPr="00EF5447" w:rsidRDefault="005A43D5" w:rsidP="00C26D0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630F7D" w14:textId="77777777" w:rsidR="005A43D5"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56221B" w14:textId="77777777" w:rsidR="005A43D5" w:rsidRPr="00EF5447" w:rsidRDefault="005A43D5" w:rsidP="00C26D0E">
            <w:pPr>
              <w:pStyle w:val="TAC"/>
              <w:rPr>
                <w:lang w:eastAsia="zh-CN"/>
              </w:rPr>
            </w:pPr>
            <w:r>
              <w:t>0.3</w:t>
            </w:r>
          </w:p>
        </w:tc>
      </w:tr>
      <w:tr w:rsidR="005A43D5" w:rsidRPr="00EF5447" w14:paraId="19DE1C8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2823DE" w14:textId="77777777" w:rsidR="005A43D5" w:rsidRPr="00EF5447" w:rsidRDefault="005A43D5" w:rsidP="00C26D0E">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4C2E7" w14:textId="77777777" w:rsidR="005A43D5" w:rsidRPr="00EF5447" w:rsidRDefault="005A43D5" w:rsidP="00C26D0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E60E27"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B9E048" w14:textId="77777777" w:rsidR="005A43D5" w:rsidRPr="00EF5447" w:rsidRDefault="005A43D5" w:rsidP="00C26D0E">
            <w:pPr>
              <w:pStyle w:val="TAC"/>
              <w:rPr>
                <w:lang w:eastAsia="ja-JP"/>
              </w:rPr>
            </w:pPr>
            <w:r w:rsidRPr="00EF5447">
              <w:rPr>
                <w:lang w:eastAsia="zh-CN"/>
              </w:rPr>
              <w:t>0.</w:t>
            </w:r>
            <w:r>
              <w:rPr>
                <w:lang w:eastAsia="zh-CN"/>
              </w:rPr>
              <w:t>8</w:t>
            </w:r>
          </w:p>
        </w:tc>
      </w:tr>
      <w:tr w:rsidR="005A43D5" w:rsidRPr="00EF5447" w14:paraId="3594E50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F8152A" w14:textId="77777777" w:rsidR="005A43D5" w:rsidRPr="00EF5447" w:rsidRDefault="005A43D5" w:rsidP="00C26D0E">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50F513" w14:textId="77777777" w:rsidR="005A43D5" w:rsidRPr="00EF5447" w:rsidRDefault="005A43D5" w:rsidP="00C26D0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6CDD2" w14:textId="77777777" w:rsidR="005A43D5" w:rsidRPr="00EF5447" w:rsidRDefault="005A43D5" w:rsidP="00C26D0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A2A4B0" w14:textId="77777777" w:rsidR="005A43D5" w:rsidRPr="00EF5447" w:rsidRDefault="005A43D5" w:rsidP="00C26D0E">
            <w:pPr>
              <w:pStyle w:val="TAC"/>
              <w:rPr>
                <w:lang w:eastAsia="ja-JP"/>
              </w:rPr>
            </w:pPr>
            <w:r w:rsidRPr="00EF5447">
              <w:rPr>
                <w:lang w:eastAsia="zh-CN"/>
              </w:rPr>
              <w:t>0.</w:t>
            </w:r>
            <w:r>
              <w:rPr>
                <w:lang w:eastAsia="zh-CN"/>
              </w:rPr>
              <w:t>8</w:t>
            </w:r>
          </w:p>
        </w:tc>
      </w:tr>
      <w:tr w:rsidR="005A43D5" w:rsidRPr="00EF5447" w14:paraId="55F476C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234F3" w14:textId="77777777" w:rsidR="005A43D5" w:rsidRPr="00EF5447" w:rsidRDefault="005A43D5" w:rsidP="00C26D0E">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562319" w14:textId="77777777" w:rsidR="005A43D5" w:rsidRPr="00EF5447" w:rsidRDefault="005A43D5" w:rsidP="00C26D0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8D413B" w14:textId="77777777" w:rsidR="005A43D5" w:rsidRPr="00EF5447" w:rsidRDefault="005A43D5" w:rsidP="00C26D0E">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C7BC2" w14:textId="77777777" w:rsidR="005A43D5" w:rsidRPr="00EF5447" w:rsidRDefault="005A43D5" w:rsidP="00C26D0E">
            <w:pPr>
              <w:pStyle w:val="TAC"/>
              <w:rPr>
                <w:rFonts w:cs="Arial"/>
                <w:szCs w:val="18"/>
                <w:lang w:eastAsia="ja-JP"/>
              </w:rPr>
            </w:pPr>
            <w:r w:rsidRPr="00EF5447">
              <w:rPr>
                <w:lang w:eastAsia="zh-CN"/>
              </w:rPr>
              <w:t>0.</w:t>
            </w:r>
            <w:r>
              <w:rPr>
                <w:lang w:eastAsia="zh-CN"/>
              </w:rPr>
              <w:t>8</w:t>
            </w:r>
          </w:p>
        </w:tc>
      </w:tr>
      <w:tr w:rsidR="005A43D5" w:rsidRPr="00EF5447" w14:paraId="31FDB0A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C8336" w14:textId="77777777" w:rsidR="005A43D5" w:rsidRPr="00EF5447" w:rsidRDefault="005A43D5" w:rsidP="00C26D0E">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C271D4" w14:textId="77777777" w:rsidR="005A43D5" w:rsidRPr="00EF5447" w:rsidRDefault="005A43D5" w:rsidP="00C26D0E">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5A93C"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8A26C2" w14:textId="77777777" w:rsidR="005A43D5" w:rsidRPr="00EF5447" w:rsidRDefault="005A43D5" w:rsidP="00C26D0E">
            <w:pPr>
              <w:pStyle w:val="TAC"/>
              <w:rPr>
                <w:rFonts w:cs="Arial"/>
                <w:bCs/>
                <w:szCs w:val="18"/>
              </w:rPr>
            </w:pPr>
            <w:r w:rsidRPr="00EF5447">
              <w:rPr>
                <w:rFonts w:cs="Arial"/>
                <w:lang w:eastAsia="zh-CN"/>
              </w:rPr>
              <w:t>0.8</w:t>
            </w:r>
          </w:p>
        </w:tc>
      </w:tr>
      <w:tr w:rsidR="005A43D5" w:rsidRPr="000E11B6" w14:paraId="329E16E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6EB7C7" w14:textId="77777777" w:rsidR="005A43D5" w:rsidRPr="00EF5447" w:rsidRDefault="005A43D5" w:rsidP="00C26D0E">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8D4793"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FFBD07" w14:textId="77777777" w:rsidR="005A43D5" w:rsidRPr="00EF5447"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037B4D" w14:textId="77777777" w:rsidR="005A43D5" w:rsidRPr="000E11B6" w:rsidRDefault="005A43D5" w:rsidP="00C26D0E">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43D5" w:rsidRPr="00EF5447" w14:paraId="76DC7F6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E2A01E" w14:textId="77777777" w:rsidR="005A43D5" w:rsidRPr="00EF5447" w:rsidRDefault="005A43D5" w:rsidP="00C26D0E">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225A22D" w14:textId="77777777" w:rsidR="005A43D5" w:rsidRPr="00EF5447" w:rsidRDefault="005A43D5" w:rsidP="00C26D0E">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B54D1"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819FCE" w14:textId="77777777" w:rsidR="005A43D5" w:rsidRPr="00EF5447" w:rsidRDefault="005A43D5" w:rsidP="00C26D0E">
            <w:pPr>
              <w:pStyle w:val="TAC"/>
              <w:rPr>
                <w:lang w:eastAsia="ja-JP"/>
              </w:rPr>
            </w:pPr>
            <w:r w:rsidRPr="00EF5447">
              <w:rPr>
                <w:lang w:eastAsia="ko-KR"/>
              </w:rPr>
              <w:t>0.</w:t>
            </w:r>
            <w:r>
              <w:rPr>
                <w:lang w:eastAsia="ko-KR"/>
              </w:rPr>
              <w:t>8</w:t>
            </w:r>
          </w:p>
        </w:tc>
      </w:tr>
      <w:tr w:rsidR="005A43D5" w:rsidRPr="00EF5447" w14:paraId="72DC917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11270F" w14:textId="77777777" w:rsidR="005A43D5" w:rsidRPr="00EF5447" w:rsidRDefault="005A43D5" w:rsidP="00C26D0E">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1140F3E" w14:textId="77777777" w:rsidR="005A43D5" w:rsidRPr="00EF5447" w:rsidRDefault="005A43D5" w:rsidP="00C26D0E">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9781F"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A1F263" w14:textId="77777777" w:rsidR="005A43D5" w:rsidRPr="00EF5447" w:rsidRDefault="005A43D5" w:rsidP="00C26D0E">
            <w:pPr>
              <w:pStyle w:val="TAC"/>
              <w:rPr>
                <w:lang w:eastAsia="ko-KR"/>
              </w:rPr>
            </w:pPr>
            <w:r w:rsidRPr="00E062F1">
              <w:rPr>
                <w:rFonts w:cs="Arial"/>
              </w:rPr>
              <w:t>0.</w:t>
            </w:r>
            <w:r>
              <w:rPr>
                <w:rFonts w:cs="Arial"/>
                <w:lang w:val="sv-SE"/>
              </w:rPr>
              <w:t>5</w:t>
            </w:r>
          </w:p>
        </w:tc>
      </w:tr>
      <w:tr w:rsidR="005A43D5" w:rsidRPr="00EF5447" w14:paraId="2B82EE61"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C633DE" w14:textId="77777777" w:rsidR="005A43D5" w:rsidRPr="00EF5447" w:rsidRDefault="005A43D5" w:rsidP="00C26D0E">
            <w:pPr>
              <w:pStyle w:val="TAC"/>
              <w:rPr>
                <w:rFonts w:cs="Arial"/>
              </w:rPr>
            </w:pPr>
            <w:r w:rsidRPr="00EF5447">
              <w:rPr>
                <w:rFonts w:eastAsia="맑은 고딕"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C07BD3" w14:textId="77777777" w:rsidR="005A43D5" w:rsidRPr="00EF5447" w:rsidRDefault="005A43D5" w:rsidP="00C26D0E">
            <w:pPr>
              <w:pStyle w:val="TAC"/>
              <w:rPr>
                <w:rFonts w:cs="Arial"/>
                <w:lang w:eastAsia="ja-JP"/>
              </w:rPr>
            </w:pPr>
            <w:r>
              <w:rPr>
                <w:rFonts w:eastAsia="맑은 고딕"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5B45FC" w14:textId="77777777" w:rsidR="005A43D5" w:rsidRPr="00E7314A" w:rsidRDefault="005A43D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8C9D0" w14:textId="77777777" w:rsidR="005A43D5" w:rsidRPr="00EF5447" w:rsidRDefault="005A43D5" w:rsidP="00C26D0E">
            <w:pPr>
              <w:pStyle w:val="TAC"/>
              <w:rPr>
                <w:rFonts w:cs="Arial"/>
                <w:szCs w:val="18"/>
                <w:lang w:eastAsia="ja-JP"/>
              </w:rPr>
            </w:pPr>
            <w:r w:rsidRPr="00EF5447">
              <w:rPr>
                <w:rFonts w:eastAsia="맑은 고딕" w:cs="Arial"/>
                <w:szCs w:val="18"/>
                <w:lang w:eastAsia="ko-KR"/>
              </w:rPr>
              <w:t>0.</w:t>
            </w:r>
            <w:r>
              <w:rPr>
                <w:rFonts w:eastAsia="맑은 고딕" w:cs="Arial"/>
                <w:szCs w:val="18"/>
                <w:lang w:eastAsia="ko-KR"/>
              </w:rPr>
              <w:t>3</w:t>
            </w:r>
          </w:p>
        </w:tc>
      </w:tr>
      <w:tr w:rsidR="005A43D5" w:rsidRPr="00EF5447" w14:paraId="54EC7B5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FFD375" w14:textId="77777777" w:rsidR="005A43D5" w:rsidRPr="00EF5447" w:rsidRDefault="005A43D5" w:rsidP="00C26D0E">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600FA2" w14:textId="77777777" w:rsidR="005A43D5" w:rsidRPr="00EF5447" w:rsidRDefault="005A43D5" w:rsidP="00C26D0E">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44BBC7" w14:textId="77777777" w:rsidR="005A43D5" w:rsidRPr="00EF5447" w:rsidRDefault="005A43D5" w:rsidP="00C26D0E">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499C8" w14:textId="77777777" w:rsidR="005A43D5" w:rsidRPr="00EF5447" w:rsidRDefault="005A43D5" w:rsidP="00C26D0E">
            <w:pPr>
              <w:pStyle w:val="TAC"/>
              <w:rPr>
                <w:rFonts w:eastAsia="맑은 고딕"/>
                <w:lang w:eastAsia="ko-KR"/>
              </w:rPr>
            </w:pPr>
            <w:r w:rsidRPr="00E062F1">
              <w:rPr>
                <w:rFonts w:cs="Arial"/>
              </w:rPr>
              <w:t>0.</w:t>
            </w:r>
            <w:r>
              <w:rPr>
                <w:rFonts w:cs="Arial"/>
                <w:lang w:val="sv-SE"/>
              </w:rPr>
              <w:t>5</w:t>
            </w:r>
          </w:p>
        </w:tc>
      </w:tr>
      <w:tr w:rsidR="005A43D5" w:rsidRPr="00E062F1" w14:paraId="21664BC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28A" w14:textId="77777777" w:rsidR="005A43D5" w:rsidRPr="00EF5447" w:rsidRDefault="005A43D5" w:rsidP="00C26D0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7F2F9D" w14:textId="77777777" w:rsidR="005A43D5"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27ED0"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6D7D72B" w14:textId="77777777" w:rsidR="005A43D5" w:rsidRPr="00E062F1" w:rsidRDefault="005A43D5" w:rsidP="00C26D0E">
            <w:pPr>
              <w:pStyle w:val="TAC"/>
              <w:rPr>
                <w:rFonts w:cs="Arial"/>
              </w:rPr>
            </w:pPr>
            <w:r w:rsidRPr="00E062F1">
              <w:rPr>
                <w:rFonts w:cs="Arial"/>
              </w:rPr>
              <w:t>0.</w:t>
            </w:r>
            <w:r>
              <w:rPr>
                <w:rFonts w:cs="Arial"/>
                <w:lang w:val="sv-SE"/>
              </w:rPr>
              <w:t>5</w:t>
            </w:r>
          </w:p>
        </w:tc>
      </w:tr>
      <w:tr w:rsidR="005A43D5" w:rsidRPr="00EF5447" w14:paraId="56ACD772"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763C94" w14:textId="77777777" w:rsidR="005A43D5" w:rsidRPr="00EF5447" w:rsidRDefault="005A43D5" w:rsidP="00C26D0E">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FEDC73" w14:textId="77777777" w:rsidR="005A43D5" w:rsidRPr="00EF5447" w:rsidRDefault="005A43D5" w:rsidP="00C26D0E">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5BE3CB" w14:textId="77777777" w:rsidR="005A43D5" w:rsidRPr="00EF5447" w:rsidRDefault="005A43D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3ECF8A" w14:textId="77777777" w:rsidR="005A43D5" w:rsidRPr="00EF5447" w:rsidRDefault="005A43D5" w:rsidP="00C26D0E">
            <w:pPr>
              <w:pStyle w:val="TAC"/>
              <w:rPr>
                <w:rFonts w:eastAsia="맑은 고딕" w:cs="Arial"/>
                <w:szCs w:val="18"/>
                <w:lang w:eastAsia="ko-KR"/>
              </w:rPr>
            </w:pPr>
            <w:r w:rsidRPr="00EF5447">
              <w:rPr>
                <w:rFonts w:cs="Arial"/>
                <w:bCs/>
                <w:szCs w:val="18"/>
              </w:rPr>
              <w:t>0.</w:t>
            </w:r>
            <w:r>
              <w:rPr>
                <w:rFonts w:cs="Arial"/>
                <w:bCs/>
                <w:szCs w:val="18"/>
              </w:rPr>
              <w:t>8</w:t>
            </w:r>
          </w:p>
        </w:tc>
      </w:tr>
      <w:tr w:rsidR="005A43D5" w:rsidRPr="00EF5447" w14:paraId="4140F13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D2030F" w14:textId="77777777" w:rsidR="005A43D5" w:rsidRPr="00EF5447" w:rsidRDefault="005A43D5" w:rsidP="00C26D0E">
            <w:pPr>
              <w:pStyle w:val="TAC"/>
              <w:rPr>
                <w:rFonts w:cs="Arial"/>
              </w:rPr>
            </w:pPr>
            <w:r w:rsidRPr="00EF5447">
              <w:rPr>
                <w:rFonts w:eastAsia="맑은 고딕"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CC3DB3" w14:textId="77777777" w:rsidR="005A43D5" w:rsidRPr="00EF5447" w:rsidRDefault="005A43D5" w:rsidP="00C26D0E">
            <w:pPr>
              <w:pStyle w:val="TAC"/>
              <w:rPr>
                <w:rFonts w:cs="Arial"/>
                <w:lang w:eastAsia="ja-JP"/>
              </w:rPr>
            </w:pPr>
            <w:r>
              <w:rPr>
                <w:rFonts w:eastAsia="맑은 고딕"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67E169" w14:textId="77777777" w:rsidR="005A43D5" w:rsidRPr="00EF5447" w:rsidRDefault="005A43D5" w:rsidP="00C26D0E">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F237A" w14:textId="77777777" w:rsidR="005A43D5" w:rsidRPr="00EF5447" w:rsidRDefault="005A43D5" w:rsidP="00C26D0E">
            <w:pPr>
              <w:pStyle w:val="TAC"/>
              <w:rPr>
                <w:rFonts w:cs="Arial"/>
                <w:lang w:eastAsia="ja-JP"/>
              </w:rPr>
            </w:pPr>
            <w:r w:rsidRPr="00EF5447">
              <w:rPr>
                <w:rFonts w:cs="Arial"/>
                <w:szCs w:val="18"/>
                <w:lang w:eastAsia="zh-CN"/>
              </w:rPr>
              <w:t>0.</w:t>
            </w:r>
            <w:r>
              <w:rPr>
                <w:rFonts w:cs="Arial"/>
                <w:szCs w:val="18"/>
                <w:lang w:eastAsia="zh-CN"/>
              </w:rPr>
              <w:t>6</w:t>
            </w:r>
          </w:p>
        </w:tc>
      </w:tr>
      <w:tr w:rsidR="005A43D5" w:rsidRPr="00E062F1" w14:paraId="0D83D4B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820D" w14:textId="77777777" w:rsidR="005A43D5" w:rsidRPr="00EF5447" w:rsidRDefault="005A43D5" w:rsidP="00C26D0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F419F9" w14:textId="77777777" w:rsidR="005A43D5" w:rsidRDefault="005A43D5" w:rsidP="00C26D0E">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9512A3" w14:textId="77777777" w:rsidR="005A43D5" w:rsidRPr="00E062F1" w:rsidRDefault="005A43D5" w:rsidP="00C26D0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F8E55C" w14:textId="77777777" w:rsidR="005A43D5" w:rsidRPr="00E062F1" w:rsidRDefault="005A43D5" w:rsidP="00C26D0E">
            <w:pPr>
              <w:pStyle w:val="TAC"/>
              <w:rPr>
                <w:rFonts w:cs="Arial"/>
                <w:lang w:eastAsia="zh-CN"/>
              </w:rPr>
            </w:pPr>
            <w:r w:rsidRPr="00E062F1">
              <w:rPr>
                <w:szCs w:val="18"/>
                <w:lang w:eastAsia="ja-JP"/>
              </w:rPr>
              <w:t>0.3</w:t>
            </w:r>
          </w:p>
        </w:tc>
      </w:tr>
      <w:tr w:rsidR="005A43D5" w:rsidRPr="00EF5447" w14:paraId="2B383C7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841F3D" w14:textId="77777777" w:rsidR="005A43D5" w:rsidRPr="00EF5447" w:rsidRDefault="005A43D5" w:rsidP="00C26D0E">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AF27D4" w14:textId="77777777" w:rsidR="005A43D5" w:rsidRPr="00EF5447" w:rsidRDefault="005A43D5" w:rsidP="00C26D0E">
            <w:pPr>
              <w:pStyle w:val="TAC"/>
              <w:rPr>
                <w:rFonts w:eastAsia="맑은 고딕"/>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79A20" w14:textId="77777777" w:rsidR="005A43D5" w:rsidRPr="00EF5447" w:rsidRDefault="005A43D5" w:rsidP="00C26D0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009A9C" w14:textId="77777777" w:rsidR="005A43D5" w:rsidRPr="00EF5447" w:rsidRDefault="005A43D5" w:rsidP="00C26D0E">
            <w:pPr>
              <w:pStyle w:val="TAC"/>
              <w:rPr>
                <w:lang w:eastAsia="zh-CN"/>
              </w:rPr>
            </w:pPr>
            <w:r w:rsidRPr="00EF5447">
              <w:t>0.</w:t>
            </w:r>
            <w:r>
              <w:t>8</w:t>
            </w:r>
          </w:p>
        </w:tc>
      </w:tr>
      <w:tr w:rsidR="005A43D5" w:rsidRPr="00EF5447" w14:paraId="622D095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4B3B8" w14:textId="77777777" w:rsidR="005A43D5" w:rsidRPr="00EF5447" w:rsidRDefault="005A43D5" w:rsidP="00C26D0E">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1F5171" w14:textId="77777777" w:rsidR="005A43D5" w:rsidRPr="00EF5447" w:rsidRDefault="005A43D5" w:rsidP="00C26D0E">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842D5A" w14:textId="77777777" w:rsidR="005A43D5" w:rsidRPr="00EF5447" w:rsidRDefault="005A43D5" w:rsidP="00C26D0E">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C8C3F" w14:textId="77777777" w:rsidR="005A43D5" w:rsidRPr="00EF5447" w:rsidRDefault="005A43D5" w:rsidP="00C26D0E">
            <w:pPr>
              <w:pStyle w:val="TAC"/>
              <w:rPr>
                <w:rFonts w:cs="Arial"/>
                <w:lang w:eastAsia="ja-JP"/>
              </w:rPr>
            </w:pPr>
            <w:r w:rsidRPr="00EF5447">
              <w:t>0.</w:t>
            </w:r>
            <w:r>
              <w:t>8</w:t>
            </w:r>
          </w:p>
        </w:tc>
      </w:tr>
      <w:tr w:rsidR="005A43D5" w:rsidRPr="00EF5447" w14:paraId="07B83DA4"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CCB1EF" w14:textId="77777777" w:rsidR="005A43D5" w:rsidRPr="00EF5447" w:rsidRDefault="005A43D5" w:rsidP="00C26D0E">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D321C5" w14:textId="77777777" w:rsidR="005A43D5" w:rsidRPr="00EF5447" w:rsidRDefault="005A43D5" w:rsidP="00C26D0E">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37DD3" w14:textId="77777777" w:rsidR="005A43D5" w:rsidRPr="00EF5447" w:rsidRDefault="005A43D5" w:rsidP="00C26D0E">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BED9D9" w14:textId="77777777" w:rsidR="005A43D5" w:rsidRPr="00EF5447" w:rsidRDefault="005A43D5" w:rsidP="00C26D0E">
            <w:pPr>
              <w:pStyle w:val="TAC"/>
              <w:rPr>
                <w:rFonts w:cs="Arial"/>
                <w:lang w:eastAsia="zh-CN"/>
              </w:rPr>
            </w:pPr>
            <w:r w:rsidRPr="00E062F1">
              <w:rPr>
                <w:szCs w:val="18"/>
                <w:lang w:eastAsia="ja-JP"/>
              </w:rPr>
              <w:t>0.3</w:t>
            </w:r>
          </w:p>
        </w:tc>
      </w:tr>
      <w:tr w:rsidR="005A43D5" w:rsidRPr="00EF5447" w14:paraId="30DEDDC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216DF5" w14:textId="77777777" w:rsidR="005A43D5" w:rsidRPr="00EF5447" w:rsidRDefault="005A43D5" w:rsidP="00C26D0E">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41E62" w14:textId="77777777" w:rsidR="005A43D5" w:rsidRPr="00EF5447" w:rsidRDefault="005A43D5" w:rsidP="00C26D0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8E48ED"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09632" w14:textId="77777777" w:rsidR="005A43D5" w:rsidRPr="00EF5447" w:rsidRDefault="005A43D5" w:rsidP="00C26D0E">
            <w:pPr>
              <w:pStyle w:val="TAC"/>
              <w:rPr>
                <w:rFonts w:cs="Arial"/>
                <w:lang w:eastAsia="ja-JP"/>
              </w:rPr>
            </w:pPr>
            <w:r w:rsidRPr="00EF5447">
              <w:rPr>
                <w:rFonts w:cs="Arial"/>
                <w:lang w:eastAsia="zh-CN"/>
              </w:rPr>
              <w:t>0.</w:t>
            </w:r>
            <w:r>
              <w:rPr>
                <w:rFonts w:cs="Arial"/>
                <w:lang w:eastAsia="zh-CN"/>
              </w:rPr>
              <w:t>8</w:t>
            </w:r>
          </w:p>
        </w:tc>
      </w:tr>
      <w:tr w:rsidR="005A43D5" w:rsidRPr="00EF5447" w14:paraId="4E506817"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EFA895" w14:textId="77777777" w:rsidR="005A43D5" w:rsidRPr="00EF5447" w:rsidRDefault="005A43D5" w:rsidP="00C26D0E">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23554A" w14:textId="77777777" w:rsidR="005A43D5" w:rsidRDefault="005A43D5" w:rsidP="00C26D0E">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8BC6C9"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55CAC3" w14:textId="77777777" w:rsidR="005A43D5" w:rsidRPr="00EF5447" w:rsidRDefault="005A43D5" w:rsidP="00C26D0E">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43D5" w:rsidRPr="00EF5447" w14:paraId="5AF643B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B61E9B" w14:textId="77777777" w:rsidR="005A43D5" w:rsidRPr="00EF5447" w:rsidRDefault="005A43D5" w:rsidP="00C26D0E">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C121DC" w14:textId="77777777" w:rsidR="005A43D5" w:rsidRPr="00EF5447" w:rsidRDefault="005A43D5" w:rsidP="00C26D0E">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CD102" w14:textId="77777777" w:rsidR="005A43D5" w:rsidRPr="00EF5447" w:rsidRDefault="005A43D5" w:rsidP="00C26D0E">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B1CA2" w14:textId="77777777" w:rsidR="005A43D5" w:rsidRPr="00EF5447" w:rsidRDefault="005A43D5" w:rsidP="00C26D0E">
            <w:pPr>
              <w:pStyle w:val="TAC"/>
              <w:rPr>
                <w:rFonts w:cs="Arial"/>
                <w:lang w:eastAsia="ja-JP"/>
              </w:rPr>
            </w:pPr>
            <w:r w:rsidRPr="00E062F1">
              <w:rPr>
                <w:szCs w:val="18"/>
                <w:lang w:eastAsia="ja-JP"/>
              </w:rPr>
              <w:t>0.3</w:t>
            </w:r>
          </w:p>
        </w:tc>
      </w:tr>
      <w:tr w:rsidR="005A43D5" w:rsidRPr="00EF5447" w14:paraId="1511942C"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90037E" w14:textId="77777777" w:rsidR="005A43D5" w:rsidRPr="00EF5447" w:rsidRDefault="005A43D5" w:rsidP="00C26D0E">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2CDF8" w14:textId="77777777" w:rsidR="005A43D5" w:rsidRDefault="005A43D5" w:rsidP="00C26D0E">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046AB9" w14:textId="77777777" w:rsidR="005A43D5" w:rsidRDefault="005A43D5" w:rsidP="00C26D0E">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7F2DEC" w14:textId="77777777" w:rsidR="005A43D5" w:rsidRPr="00E062F1" w:rsidRDefault="005A43D5" w:rsidP="00C26D0E">
            <w:pPr>
              <w:pStyle w:val="TAC"/>
              <w:rPr>
                <w:szCs w:val="18"/>
                <w:lang w:eastAsia="ja-JP"/>
              </w:rPr>
            </w:pPr>
            <w:r w:rsidRPr="00D67279">
              <w:rPr>
                <w:lang w:eastAsia="fi-FI"/>
              </w:rPr>
              <w:t>0.8</w:t>
            </w:r>
          </w:p>
        </w:tc>
      </w:tr>
      <w:tr w:rsidR="005A43D5" w:rsidRPr="00E062F1" w14:paraId="6EE14C9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6E22DD" w14:textId="77777777" w:rsidR="005A43D5" w:rsidRPr="00EF5447" w:rsidRDefault="005A43D5" w:rsidP="00C26D0E">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C720B" w14:textId="77777777" w:rsidR="005A43D5" w:rsidRDefault="005A43D5" w:rsidP="00C26D0E">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EFF035" w14:textId="77777777" w:rsidR="005A43D5" w:rsidRDefault="005A43D5" w:rsidP="00C26D0E">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DEDD6C" w14:textId="77777777" w:rsidR="005A43D5" w:rsidRPr="00E062F1" w:rsidRDefault="005A43D5" w:rsidP="00C26D0E">
            <w:pPr>
              <w:pStyle w:val="TAC"/>
              <w:rPr>
                <w:szCs w:val="18"/>
                <w:lang w:eastAsia="ja-JP"/>
              </w:rPr>
            </w:pPr>
            <w:r w:rsidRPr="00EF5447">
              <w:rPr>
                <w:rFonts w:cs="Arial"/>
                <w:lang w:eastAsia="zh-CN"/>
              </w:rPr>
              <w:t>0.</w:t>
            </w:r>
            <w:r>
              <w:rPr>
                <w:rFonts w:cs="Arial"/>
                <w:lang w:eastAsia="zh-CN"/>
              </w:rPr>
              <w:t>8</w:t>
            </w:r>
          </w:p>
        </w:tc>
      </w:tr>
      <w:tr w:rsidR="005A43D5" w:rsidRPr="00EF5447" w14:paraId="764820A0"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49E04" w14:textId="77777777" w:rsidR="005A43D5" w:rsidRPr="00EF5447" w:rsidRDefault="005A43D5" w:rsidP="00C26D0E">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ED2D9" w14:textId="77777777" w:rsidR="005A43D5" w:rsidRDefault="005A43D5" w:rsidP="00C26D0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9BAF0B" w14:textId="77777777" w:rsidR="005A43D5"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96F529" w14:textId="77777777" w:rsidR="005A43D5" w:rsidRPr="00EF5447" w:rsidRDefault="005A43D5" w:rsidP="00C26D0E">
            <w:pPr>
              <w:pStyle w:val="TAC"/>
              <w:rPr>
                <w:rFonts w:cs="Arial"/>
                <w:lang w:eastAsia="zh-CN"/>
              </w:rPr>
            </w:pPr>
            <w:r w:rsidRPr="00EF5447">
              <w:rPr>
                <w:rFonts w:cs="Arial"/>
                <w:lang w:eastAsia="zh-CN"/>
              </w:rPr>
              <w:t>0.</w:t>
            </w:r>
            <w:r>
              <w:rPr>
                <w:rFonts w:cs="Arial"/>
                <w:lang w:eastAsia="zh-CN"/>
              </w:rPr>
              <w:t>8</w:t>
            </w:r>
          </w:p>
        </w:tc>
      </w:tr>
      <w:tr w:rsidR="005A43D5" w:rsidRPr="00EF5447" w14:paraId="038A40AB"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188858" w14:textId="77777777" w:rsidR="005A43D5" w:rsidRPr="00EF5447" w:rsidRDefault="005A43D5" w:rsidP="00C26D0E">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33794C" w14:textId="77777777" w:rsidR="005A43D5" w:rsidRPr="00EF5447" w:rsidRDefault="005A43D5" w:rsidP="00C26D0E">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156F1" w14:textId="77777777" w:rsidR="005A43D5" w:rsidRPr="00EF5447"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1189D" w14:textId="77777777" w:rsidR="005A43D5" w:rsidRPr="00EF5447" w:rsidRDefault="005A43D5" w:rsidP="00C26D0E">
            <w:pPr>
              <w:pStyle w:val="TAC"/>
              <w:rPr>
                <w:rFonts w:cs="Arial"/>
                <w:lang w:eastAsia="ja-JP"/>
              </w:rPr>
            </w:pPr>
            <w:r w:rsidRPr="00EF5447">
              <w:rPr>
                <w:rFonts w:cs="Arial"/>
                <w:lang w:eastAsia="zh-CN"/>
              </w:rPr>
              <w:t>0.6</w:t>
            </w:r>
          </w:p>
        </w:tc>
      </w:tr>
      <w:tr w:rsidR="005A43D5" w:rsidRPr="00EF5447" w14:paraId="7C596159"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8D73" w14:textId="77777777" w:rsidR="005A43D5" w:rsidRPr="00EF5447" w:rsidRDefault="005A43D5" w:rsidP="00C26D0E">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4270DC" w14:textId="77777777" w:rsidR="005A43D5" w:rsidRPr="00EF5447" w:rsidRDefault="005A43D5" w:rsidP="00C26D0E">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F079F8"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83F4F6" w14:textId="77777777" w:rsidR="005A43D5" w:rsidRPr="00EF5447" w:rsidRDefault="005A43D5" w:rsidP="00C26D0E">
            <w:pPr>
              <w:pStyle w:val="TAC"/>
              <w:rPr>
                <w:rFonts w:cs="Arial"/>
                <w:lang w:eastAsia="zh-CN"/>
              </w:rPr>
            </w:pPr>
            <w:r w:rsidRPr="00E062F1">
              <w:rPr>
                <w:rFonts w:cs="Arial"/>
              </w:rPr>
              <w:t>0.</w:t>
            </w:r>
            <w:r>
              <w:rPr>
                <w:rFonts w:cs="Arial"/>
                <w:lang w:val="sv-SE"/>
              </w:rPr>
              <w:t>5</w:t>
            </w:r>
          </w:p>
        </w:tc>
      </w:tr>
      <w:tr w:rsidR="005A43D5" w:rsidRPr="00227811" w14:paraId="3ED7BF66"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8753" w14:textId="77777777" w:rsidR="005A43D5" w:rsidRPr="00EF5447" w:rsidRDefault="005A43D5" w:rsidP="00C26D0E">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6C3585" w14:textId="77777777" w:rsidR="005A43D5" w:rsidRPr="00EC63A5" w:rsidRDefault="005A43D5" w:rsidP="00C26D0E">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4E1C43"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F143A" w14:textId="77777777" w:rsidR="005A43D5" w:rsidRPr="00227811" w:rsidRDefault="005A43D5" w:rsidP="00C26D0E">
            <w:pPr>
              <w:pStyle w:val="TAC"/>
              <w:rPr>
                <w:lang w:val="en-US" w:eastAsia="ja-JP"/>
              </w:rPr>
            </w:pPr>
            <w:r w:rsidRPr="00E062F1">
              <w:rPr>
                <w:rFonts w:cs="Arial"/>
              </w:rPr>
              <w:t>0.</w:t>
            </w:r>
            <w:r>
              <w:rPr>
                <w:rFonts w:cs="Arial"/>
                <w:lang w:val="sv-SE"/>
              </w:rPr>
              <w:t>5</w:t>
            </w:r>
          </w:p>
        </w:tc>
      </w:tr>
      <w:tr w:rsidR="005A43D5" w:rsidRPr="004A05CD" w14:paraId="2454590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8D15" w14:textId="77777777" w:rsidR="005A43D5" w:rsidRPr="00EF5447" w:rsidRDefault="005A43D5" w:rsidP="00C26D0E">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EF6773" w14:textId="77777777" w:rsidR="005A43D5" w:rsidRPr="004A05CD" w:rsidRDefault="005A43D5" w:rsidP="00C26D0E">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607453"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5B9448" w14:textId="77777777" w:rsidR="005A43D5" w:rsidRPr="004A05CD" w:rsidRDefault="005A43D5" w:rsidP="00C26D0E">
            <w:pPr>
              <w:pStyle w:val="TAC"/>
            </w:pPr>
            <w:r w:rsidRPr="00E062F1">
              <w:rPr>
                <w:rFonts w:cs="Arial"/>
                <w:lang w:eastAsia="zh-CN"/>
              </w:rPr>
              <w:t>0.</w:t>
            </w:r>
            <w:r>
              <w:rPr>
                <w:rFonts w:cs="Arial"/>
                <w:lang w:eastAsia="zh-CN"/>
              </w:rPr>
              <w:t>8</w:t>
            </w:r>
          </w:p>
        </w:tc>
      </w:tr>
      <w:tr w:rsidR="005A43D5" w:rsidRPr="000D5F63" w14:paraId="5A4D3ACA"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8D2C" w14:textId="77777777" w:rsidR="005A43D5" w:rsidRPr="00EF5447" w:rsidRDefault="005A43D5" w:rsidP="00C26D0E">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1FBCF5" w14:textId="77777777" w:rsidR="005A43D5" w:rsidRPr="000D5F63"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0D308"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CC8D14" w14:textId="77777777" w:rsidR="005A43D5" w:rsidRPr="000D5F63" w:rsidRDefault="005A43D5" w:rsidP="00C26D0E">
            <w:pPr>
              <w:pStyle w:val="TAC"/>
            </w:pPr>
            <w:r w:rsidRPr="00E062F1">
              <w:rPr>
                <w:rFonts w:cs="Arial"/>
                <w:lang w:eastAsia="zh-CN"/>
              </w:rPr>
              <w:t>0.5</w:t>
            </w:r>
          </w:p>
        </w:tc>
      </w:tr>
      <w:tr w:rsidR="005A43D5" w:rsidRPr="00E062F1" w14:paraId="578524EF"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4168" w14:textId="77777777" w:rsidR="005A43D5" w:rsidRPr="00EF5447" w:rsidRDefault="005A43D5" w:rsidP="00C26D0E">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3B0D73" w14:textId="77777777" w:rsidR="005A43D5" w:rsidRDefault="005A43D5" w:rsidP="00C26D0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7FA002"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2A6583" w14:textId="77777777" w:rsidR="005A43D5" w:rsidRPr="00E062F1" w:rsidRDefault="005A43D5" w:rsidP="00C26D0E">
            <w:pPr>
              <w:pStyle w:val="TAC"/>
              <w:rPr>
                <w:rFonts w:cs="Arial"/>
                <w:lang w:eastAsia="zh-CN"/>
              </w:rPr>
            </w:pPr>
            <w:r w:rsidRPr="00E062F1">
              <w:rPr>
                <w:rFonts w:cs="Arial"/>
                <w:lang w:eastAsia="zh-CN"/>
              </w:rPr>
              <w:t>0.</w:t>
            </w:r>
            <w:r>
              <w:rPr>
                <w:rFonts w:cs="Arial"/>
                <w:lang w:val="sv-SE" w:eastAsia="zh-CN"/>
              </w:rPr>
              <w:t>8</w:t>
            </w:r>
          </w:p>
        </w:tc>
      </w:tr>
      <w:tr w:rsidR="005A43D5" w:rsidRPr="00E062F1" w14:paraId="0918BC33" w14:textId="77777777" w:rsidTr="00C26D0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D691" w14:textId="77777777" w:rsidR="005A43D5" w:rsidRPr="00EF5447" w:rsidRDefault="005A43D5" w:rsidP="00C26D0E">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C2482D" w14:textId="77777777" w:rsidR="005A43D5" w:rsidRDefault="005A43D5" w:rsidP="00C26D0E">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57B57A" w14:textId="77777777" w:rsidR="005A43D5" w:rsidRPr="00E062F1" w:rsidRDefault="005A43D5" w:rsidP="00C26D0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D9B59B" w14:textId="77777777" w:rsidR="005A43D5" w:rsidRPr="00E062F1" w:rsidRDefault="005A43D5" w:rsidP="00C26D0E">
            <w:pPr>
              <w:pStyle w:val="TAC"/>
              <w:rPr>
                <w:rFonts w:cs="Arial"/>
                <w:lang w:eastAsia="zh-CN"/>
              </w:rPr>
            </w:pPr>
            <w:r>
              <w:rPr>
                <w:rFonts w:cs="Arial"/>
                <w:lang w:eastAsia="zh-CN"/>
              </w:rPr>
              <w:t>0.8</w:t>
            </w:r>
          </w:p>
        </w:tc>
      </w:tr>
      <w:tr w:rsidR="005A43D5" w:rsidRPr="00E062F1" w14:paraId="1DDFF6A6" w14:textId="77777777" w:rsidTr="00C26D0E">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F8AF8C" w14:textId="5BC7570B" w:rsidR="005A43D5" w:rsidRPr="00EF5447" w:rsidRDefault="005A43D5" w:rsidP="00C26D0E">
            <w:pPr>
              <w:pStyle w:val="TAN"/>
            </w:pPr>
            <w:r w:rsidRPr="00EF5447">
              <w:t>NOTE 1:</w:t>
            </w:r>
            <w:r w:rsidRPr="00EF5447">
              <w:tab/>
              <w:t xml:space="preserve">The requirement is applied for UE transmitting on the frequency range of 2545 </w:t>
            </w:r>
            <w:r>
              <w:t>–</w:t>
            </w:r>
            <w:r w:rsidRPr="00EF5447">
              <w:t xml:space="preserve"> 2690 MHz.</w:t>
            </w:r>
          </w:p>
          <w:p w14:paraId="2373381F" w14:textId="3A627168" w:rsidR="005A43D5" w:rsidRPr="00EF5447" w:rsidRDefault="005A43D5" w:rsidP="00C26D0E">
            <w:pPr>
              <w:pStyle w:val="TAN"/>
              <w:rPr>
                <w:lang w:eastAsia="fr-FR"/>
              </w:rPr>
            </w:pPr>
            <w:r w:rsidRPr="00EF5447">
              <w:t>NOTE 2:</w:t>
            </w:r>
            <w:r w:rsidRPr="00EF5447">
              <w:tab/>
              <w:t xml:space="preserve">The requirement is applied for UE transmitting on the frequency range of 2496 </w:t>
            </w:r>
            <w:r>
              <w:t>–</w:t>
            </w:r>
            <w:r w:rsidRPr="00EF5447">
              <w:t xml:space="preserve"> 2545 MHz.</w:t>
            </w:r>
          </w:p>
          <w:p w14:paraId="163CC1D3" w14:textId="77777777" w:rsidR="005A43D5" w:rsidRPr="00EF5447" w:rsidRDefault="005A43D5" w:rsidP="00C26D0E">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33E476D9" w14:textId="77777777" w:rsidR="005A43D5" w:rsidRPr="00EF5447" w:rsidRDefault="005A43D5" w:rsidP="00C26D0E">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EB02957" w14:textId="77777777" w:rsidR="005A43D5" w:rsidRDefault="005A43D5" w:rsidP="00C26D0E">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272EC586" w14:textId="77777777" w:rsidR="005A43D5" w:rsidRDefault="005A43D5" w:rsidP="00C26D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485C7421" w14:textId="77777777" w:rsidR="005A43D5" w:rsidRPr="00E062F1" w:rsidRDefault="005A43D5" w:rsidP="00C26D0E">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294E979" w14:textId="77777777" w:rsidR="005A43D5" w:rsidRDefault="005A43D5" w:rsidP="00AB12AB">
      <w:pPr>
        <w:rPr>
          <w:rFonts w:ascii="Arial" w:hAnsi="Arial" w:cs="Arial"/>
          <w:noProof/>
          <w:color w:val="0000FF"/>
          <w:sz w:val="32"/>
        </w:rPr>
      </w:pPr>
    </w:p>
    <w:p w14:paraId="2429F609" w14:textId="5968E715" w:rsidR="005A43D5" w:rsidRDefault="005A43D5"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287601D9" w14:textId="77777777" w:rsidR="005A43D5" w:rsidRDefault="005A43D5" w:rsidP="00AB12AB">
      <w:pPr>
        <w:rPr>
          <w:rFonts w:ascii="Arial" w:hAnsi="Arial" w:cs="Arial"/>
          <w:noProof/>
          <w:color w:val="0000FF"/>
          <w:sz w:val="32"/>
        </w:rPr>
      </w:pPr>
    </w:p>
    <w:p w14:paraId="1AF71506" w14:textId="77777777" w:rsidR="00103811" w:rsidRPr="00EF5447" w:rsidRDefault="00103811" w:rsidP="00103811">
      <w:pPr>
        <w:pStyle w:val="6"/>
      </w:pPr>
      <w:bookmarkStart w:id="51" w:name="_Toc52353226"/>
      <w:bookmarkStart w:id="52" w:name="_Toc53175049"/>
      <w:bookmarkStart w:id="53" w:name="_Toc61378388"/>
      <w:bookmarkStart w:id="54" w:name="_Toc61378863"/>
      <w:bookmarkStart w:id="55" w:name="_Toc67954056"/>
      <w:bookmarkStart w:id="56" w:name="_Toc68733723"/>
      <w:bookmarkStart w:id="57" w:name="_Toc68785039"/>
      <w:bookmarkStart w:id="58" w:name="_Toc76736999"/>
      <w:bookmarkStart w:id="59" w:name="_Toc77241411"/>
      <w:bookmarkStart w:id="60" w:name="_Toc77241916"/>
      <w:bookmarkStart w:id="61" w:name="_Toc83743292"/>
      <w:bookmarkStart w:id="62" w:name="_Toc83909813"/>
      <w:bookmarkStart w:id="63" w:name="_Toc91071780"/>
      <w:r w:rsidRPr="00EF5447">
        <w:t>7.3B.2.3.5.2</w:t>
      </w:r>
      <w:r w:rsidRPr="00EF5447">
        <w:tab/>
        <w:t>MSD test points for intermodulation interference due to dual uplink operation for EN-DC in NR FR1 involving three bands</w:t>
      </w:r>
      <w:bookmarkEnd w:id="51"/>
      <w:bookmarkEnd w:id="52"/>
      <w:bookmarkEnd w:id="53"/>
      <w:bookmarkEnd w:id="54"/>
      <w:bookmarkEnd w:id="55"/>
      <w:bookmarkEnd w:id="56"/>
      <w:bookmarkEnd w:id="57"/>
      <w:bookmarkEnd w:id="58"/>
      <w:bookmarkEnd w:id="59"/>
      <w:bookmarkEnd w:id="60"/>
      <w:bookmarkEnd w:id="61"/>
      <w:bookmarkEnd w:id="62"/>
      <w:bookmarkEnd w:id="63"/>
    </w:p>
    <w:p w14:paraId="13EE4945" w14:textId="77777777" w:rsidR="00103811" w:rsidRPr="00EF5447" w:rsidRDefault="00103811" w:rsidP="0010381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03811" w:rsidRPr="00EF5447" w14:paraId="68294B75" w14:textId="77777777" w:rsidTr="00103811">
        <w:trPr>
          <w:trHeight w:val="231"/>
          <w:tblHeader/>
          <w:jc w:val="center"/>
        </w:trPr>
        <w:tc>
          <w:tcPr>
            <w:tcW w:w="8473" w:type="dxa"/>
            <w:gridSpan w:val="8"/>
            <w:shd w:val="clear" w:color="auto" w:fill="auto"/>
          </w:tcPr>
          <w:p w14:paraId="377D977C" w14:textId="77777777" w:rsidR="00103811" w:rsidRPr="00EF5447" w:rsidRDefault="00103811" w:rsidP="00103811">
            <w:pPr>
              <w:pStyle w:val="TAH"/>
            </w:pPr>
            <w:r w:rsidRPr="00EF5447">
              <w:t>NR or E-UTRA Band / Channel bandwidth / N</w:t>
            </w:r>
            <w:r w:rsidRPr="00EF5447">
              <w:rPr>
                <w:vertAlign w:val="subscript"/>
              </w:rPr>
              <w:t>RB</w:t>
            </w:r>
            <w:r w:rsidRPr="00EF5447">
              <w:t xml:space="preserve"> / MSD</w:t>
            </w:r>
          </w:p>
        </w:tc>
      </w:tr>
      <w:tr w:rsidR="00103811" w:rsidRPr="00EF5447" w14:paraId="21B35F26" w14:textId="77777777" w:rsidTr="00103811">
        <w:trPr>
          <w:trHeight w:val="231"/>
          <w:tblHeader/>
          <w:jc w:val="center"/>
        </w:trPr>
        <w:tc>
          <w:tcPr>
            <w:tcW w:w="1907" w:type="dxa"/>
            <w:tcBorders>
              <w:bottom w:val="single" w:sz="4" w:space="0" w:color="auto"/>
            </w:tcBorders>
            <w:shd w:val="clear" w:color="auto" w:fill="auto"/>
          </w:tcPr>
          <w:p w14:paraId="1340B86D" w14:textId="77777777" w:rsidR="00103811" w:rsidRPr="00EF5447" w:rsidRDefault="00103811" w:rsidP="00103811">
            <w:pPr>
              <w:pStyle w:val="TAH"/>
            </w:pPr>
            <w:r w:rsidRPr="00EF5447">
              <w:rPr>
                <w:rFonts w:eastAsia="MS Mincho"/>
              </w:rPr>
              <w:t xml:space="preserve">EN-DC </w:t>
            </w:r>
            <w:r w:rsidRPr="00EF5447">
              <w:t>Configuration</w:t>
            </w:r>
          </w:p>
        </w:tc>
        <w:tc>
          <w:tcPr>
            <w:tcW w:w="1146" w:type="dxa"/>
            <w:shd w:val="clear" w:color="auto" w:fill="auto"/>
          </w:tcPr>
          <w:p w14:paraId="34EFD6CF" w14:textId="77777777" w:rsidR="00103811" w:rsidRPr="00EF5447" w:rsidRDefault="00103811" w:rsidP="00103811">
            <w:pPr>
              <w:pStyle w:val="TAH"/>
            </w:pPr>
            <w:r w:rsidRPr="00EF5447">
              <w:t>EUTRA</w:t>
            </w:r>
            <w:r w:rsidRPr="00EF5447">
              <w:rPr>
                <w:rFonts w:eastAsia="MS Mincho"/>
              </w:rPr>
              <w:t>/NR</w:t>
            </w:r>
            <w:r w:rsidRPr="00EF5447">
              <w:t xml:space="preserve"> band</w:t>
            </w:r>
          </w:p>
        </w:tc>
        <w:tc>
          <w:tcPr>
            <w:tcW w:w="1160" w:type="dxa"/>
            <w:shd w:val="clear" w:color="auto" w:fill="auto"/>
          </w:tcPr>
          <w:p w14:paraId="7010994A"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7D5A0C5" w14:textId="77777777" w:rsidR="00103811" w:rsidRPr="00EF5447" w:rsidRDefault="00103811" w:rsidP="00103811">
            <w:pPr>
              <w:pStyle w:val="TAH"/>
            </w:pPr>
            <w:r w:rsidRPr="00EF5447">
              <w:t xml:space="preserve">UL/DL BW </w:t>
            </w:r>
            <w:r w:rsidRPr="00EF5447">
              <w:br/>
              <w:t>(MHz)</w:t>
            </w:r>
          </w:p>
        </w:tc>
        <w:tc>
          <w:tcPr>
            <w:tcW w:w="824" w:type="dxa"/>
            <w:shd w:val="clear" w:color="auto" w:fill="auto"/>
          </w:tcPr>
          <w:p w14:paraId="69858D31" w14:textId="77777777" w:rsidR="00103811" w:rsidRPr="00EF5447" w:rsidRDefault="00103811" w:rsidP="00103811">
            <w:pPr>
              <w:pStyle w:val="TAH"/>
            </w:pPr>
            <w:r w:rsidRPr="00EF5447">
              <w:t>UL</w:t>
            </w:r>
          </w:p>
          <w:p w14:paraId="438672A8" w14:textId="77777777" w:rsidR="00103811" w:rsidRPr="00EF5447" w:rsidRDefault="00103811" w:rsidP="00103811">
            <w:pPr>
              <w:pStyle w:val="TAH"/>
            </w:pPr>
            <w:r w:rsidRPr="00EF5447">
              <w:t>L</w:t>
            </w:r>
            <w:r w:rsidRPr="00EF5447">
              <w:rPr>
                <w:vertAlign w:val="subscript"/>
              </w:rPr>
              <w:t>CRB</w:t>
            </w:r>
          </w:p>
        </w:tc>
        <w:tc>
          <w:tcPr>
            <w:tcW w:w="1299" w:type="dxa"/>
            <w:shd w:val="clear" w:color="auto" w:fill="auto"/>
          </w:tcPr>
          <w:p w14:paraId="17E9796A"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34" w:type="dxa"/>
            <w:shd w:val="clear" w:color="auto" w:fill="auto"/>
          </w:tcPr>
          <w:p w14:paraId="72E39DF0" w14:textId="77777777" w:rsidR="00103811" w:rsidRPr="00EF5447" w:rsidRDefault="00103811" w:rsidP="00103811">
            <w:pPr>
              <w:pStyle w:val="TAH"/>
            </w:pPr>
            <w:r w:rsidRPr="00EF5447">
              <w:t xml:space="preserve">MSD </w:t>
            </w:r>
            <w:r w:rsidRPr="00EF5447">
              <w:br/>
              <w:t>(dB)</w:t>
            </w:r>
          </w:p>
        </w:tc>
        <w:tc>
          <w:tcPr>
            <w:tcW w:w="757" w:type="dxa"/>
          </w:tcPr>
          <w:p w14:paraId="212EF680" w14:textId="77777777" w:rsidR="00103811" w:rsidRPr="00EF5447" w:rsidRDefault="00103811" w:rsidP="00103811">
            <w:pPr>
              <w:pStyle w:val="TAH"/>
            </w:pPr>
            <w:r w:rsidRPr="00EF5447">
              <w:t>IMD order</w:t>
            </w:r>
          </w:p>
        </w:tc>
      </w:tr>
      <w:tr w:rsidR="00103811" w:rsidRPr="00EF5447" w14:paraId="7E866194" w14:textId="77777777" w:rsidTr="00103811">
        <w:trPr>
          <w:trHeight w:val="231"/>
          <w:tblHeader/>
          <w:jc w:val="center"/>
        </w:trPr>
        <w:tc>
          <w:tcPr>
            <w:tcW w:w="1907" w:type="dxa"/>
            <w:tcBorders>
              <w:bottom w:val="nil"/>
            </w:tcBorders>
            <w:shd w:val="clear" w:color="auto" w:fill="auto"/>
          </w:tcPr>
          <w:p w14:paraId="7955F5B0" w14:textId="77777777" w:rsidR="00103811" w:rsidRPr="00EF5447" w:rsidRDefault="00103811" w:rsidP="00103811">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1BF6CAD" w14:textId="77777777" w:rsidR="00103811" w:rsidRPr="00EF5447" w:rsidRDefault="00103811" w:rsidP="00103811">
            <w:pPr>
              <w:pStyle w:val="TAC"/>
              <w:rPr>
                <w:b/>
              </w:rPr>
            </w:pPr>
            <w:r w:rsidRPr="00EF5447">
              <w:rPr>
                <w:lang w:eastAsia="ja-JP"/>
              </w:rPr>
              <w:t>66</w:t>
            </w:r>
          </w:p>
        </w:tc>
        <w:tc>
          <w:tcPr>
            <w:tcW w:w="1160" w:type="dxa"/>
            <w:shd w:val="clear" w:color="auto" w:fill="auto"/>
          </w:tcPr>
          <w:p w14:paraId="57B91FE8" w14:textId="77777777" w:rsidR="00103811" w:rsidRPr="00EF5447" w:rsidRDefault="00103811" w:rsidP="00103811">
            <w:pPr>
              <w:pStyle w:val="TAC"/>
              <w:rPr>
                <w:b/>
              </w:rPr>
            </w:pPr>
            <w:r w:rsidRPr="00EF5447">
              <w:rPr>
                <w:szCs w:val="18"/>
                <w:lang w:eastAsia="ko-KR"/>
              </w:rPr>
              <w:t>1750</w:t>
            </w:r>
          </w:p>
        </w:tc>
        <w:tc>
          <w:tcPr>
            <w:tcW w:w="746" w:type="dxa"/>
            <w:shd w:val="clear" w:color="auto" w:fill="auto"/>
          </w:tcPr>
          <w:p w14:paraId="7409F93F" w14:textId="77777777" w:rsidR="00103811" w:rsidRPr="00EF5447" w:rsidRDefault="00103811" w:rsidP="00103811">
            <w:pPr>
              <w:pStyle w:val="TAC"/>
              <w:rPr>
                <w:b/>
              </w:rPr>
            </w:pPr>
            <w:r w:rsidRPr="00EF5447">
              <w:rPr>
                <w:szCs w:val="18"/>
                <w:lang w:eastAsia="ko-KR"/>
              </w:rPr>
              <w:t>5</w:t>
            </w:r>
          </w:p>
        </w:tc>
        <w:tc>
          <w:tcPr>
            <w:tcW w:w="824" w:type="dxa"/>
            <w:shd w:val="clear" w:color="auto" w:fill="auto"/>
          </w:tcPr>
          <w:p w14:paraId="3DABCA4B" w14:textId="77777777" w:rsidR="00103811" w:rsidRPr="00EF5447" w:rsidRDefault="00103811" w:rsidP="00103811">
            <w:pPr>
              <w:pStyle w:val="TAC"/>
              <w:rPr>
                <w:b/>
              </w:rPr>
            </w:pPr>
            <w:r w:rsidRPr="00EF5447">
              <w:rPr>
                <w:szCs w:val="18"/>
                <w:lang w:eastAsia="ko-KR"/>
              </w:rPr>
              <w:t>25</w:t>
            </w:r>
          </w:p>
        </w:tc>
        <w:tc>
          <w:tcPr>
            <w:tcW w:w="1299" w:type="dxa"/>
            <w:shd w:val="clear" w:color="auto" w:fill="auto"/>
          </w:tcPr>
          <w:p w14:paraId="027C6203" w14:textId="77777777" w:rsidR="00103811" w:rsidRPr="00EF5447" w:rsidRDefault="00103811" w:rsidP="00103811">
            <w:pPr>
              <w:pStyle w:val="TAC"/>
              <w:rPr>
                <w:b/>
              </w:rPr>
            </w:pPr>
            <w:r w:rsidRPr="00EF5447">
              <w:rPr>
                <w:szCs w:val="18"/>
                <w:lang w:eastAsia="ko-KR"/>
              </w:rPr>
              <w:t>2150</w:t>
            </w:r>
          </w:p>
        </w:tc>
        <w:tc>
          <w:tcPr>
            <w:tcW w:w="634" w:type="dxa"/>
            <w:shd w:val="clear" w:color="auto" w:fill="auto"/>
          </w:tcPr>
          <w:p w14:paraId="78C8BA7E" w14:textId="77777777" w:rsidR="00103811" w:rsidRPr="00EF5447" w:rsidRDefault="00103811" w:rsidP="00103811">
            <w:pPr>
              <w:pStyle w:val="TAC"/>
              <w:rPr>
                <w:b/>
              </w:rPr>
            </w:pPr>
            <w:r w:rsidRPr="00EF5447">
              <w:rPr>
                <w:lang w:eastAsia="ja-JP"/>
              </w:rPr>
              <w:t>5</w:t>
            </w:r>
          </w:p>
        </w:tc>
        <w:tc>
          <w:tcPr>
            <w:tcW w:w="757" w:type="dxa"/>
          </w:tcPr>
          <w:p w14:paraId="47A776D3" w14:textId="77777777" w:rsidR="00103811" w:rsidRPr="00EF5447" w:rsidRDefault="00103811" w:rsidP="00103811">
            <w:pPr>
              <w:pStyle w:val="TAC"/>
              <w:rPr>
                <w:b/>
              </w:rPr>
            </w:pPr>
            <w:r w:rsidRPr="00EF5447">
              <w:rPr>
                <w:lang w:eastAsia="ja-JP"/>
              </w:rPr>
              <w:t>IMD4</w:t>
            </w:r>
          </w:p>
        </w:tc>
      </w:tr>
      <w:tr w:rsidR="00103811" w:rsidRPr="00EF5447" w14:paraId="2E2CF068" w14:textId="77777777" w:rsidTr="00103811">
        <w:trPr>
          <w:trHeight w:val="231"/>
          <w:tblHeader/>
          <w:jc w:val="center"/>
        </w:trPr>
        <w:tc>
          <w:tcPr>
            <w:tcW w:w="1907" w:type="dxa"/>
            <w:tcBorders>
              <w:top w:val="nil"/>
            </w:tcBorders>
            <w:shd w:val="clear" w:color="auto" w:fill="auto"/>
          </w:tcPr>
          <w:p w14:paraId="045A5E4F" w14:textId="77777777" w:rsidR="00103811" w:rsidRPr="00EF5447" w:rsidRDefault="00103811" w:rsidP="00103811">
            <w:pPr>
              <w:pStyle w:val="TAC"/>
              <w:rPr>
                <w:rFonts w:eastAsia="MS Mincho"/>
                <w:b/>
              </w:rPr>
            </w:pPr>
          </w:p>
        </w:tc>
        <w:tc>
          <w:tcPr>
            <w:tcW w:w="1146" w:type="dxa"/>
            <w:shd w:val="clear" w:color="auto" w:fill="auto"/>
          </w:tcPr>
          <w:p w14:paraId="19E0B3C6" w14:textId="77777777" w:rsidR="00103811" w:rsidRPr="00EF5447" w:rsidRDefault="00103811" w:rsidP="00103811">
            <w:pPr>
              <w:pStyle w:val="TAC"/>
              <w:rPr>
                <w:b/>
              </w:rPr>
            </w:pPr>
            <w:r w:rsidRPr="00EF5447">
              <w:rPr>
                <w:lang w:eastAsia="ja-JP"/>
              </w:rPr>
              <w:t>n71</w:t>
            </w:r>
          </w:p>
        </w:tc>
        <w:tc>
          <w:tcPr>
            <w:tcW w:w="1160" w:type="dxa"/>
            <w:shd w:val="clear" w:color="auto" w:fill="auto"/>
          </w:tcPr>
          <w:p w14:paraId="5C5D79CF" w14:textId="77777777" w:rsidR="00103811" w:rsidRPr="00EF5447" w:rsidRDefault="00103811" w:rsidP="00103811">
            <w:pPr>
              <w:pStyle w:val="TAC"/>
              <w:rPr>
                <w:b/>
              </w:rPr>
            </w:pPr>
            <w:r w:rsidRPr="00EF5447">
              <w:rPr>
                <w:lang w:eastAsia="ja-JP"/>
              </w:rPr>
              <w:t>678</w:t>
            </w:r>
          </w:p>
        </w:tc>
        <w:tc>
          <w:tcPr>
            <w:tcW w:w="746" w:type="dxa"/>
            <w:shd w:val="clear" w:color="auto" w:fill="auto"/>
          </w:tcPr>
          <w:p w14:paraId="0916F3F6" w14:textId="77777777" w:rsidR="00103811" w:rsidRPr="00EF5447" w:rsidRDefault="00103811" w:rsidP="00103811">
            <w:pPr>
              <w:pStyle w:val="TAC"/>
              <w:rPr>
                <w:b/>
              </w:rPr>
            </w:pPr>
            <w:r w:rsidRPr="00EF5447">
              <w:rPr>
                <w:lang w:eastAsia="ja-JP"/>
              </w:rPr>
              <w:t>10</w:t>
            </w:r>
          </w:p>
        </w:tc>
        <w:tc>
          <w:tcPr>
            <w:tcW w:w="824" w:type="dxa"/>
            <w:shd w:val="clear" w:color="auto" w:fill="auto"/>
          </w:tcPr>
          <w:p w14:paraId="5099DE36" w14:textId="77777777" w:rsidR="00103811" w:rsidRPr="00EF5447" w:rsidRDefault="00103811" w:rsidP="00103811">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9EEA026" w14:textId="77777777" w:rsidR="00103811" w:rsidRPr="00EF5447" w:rsidRDefault="00103811" w:rsidP="00103811">
            <w:pPr>
              <w:pStyle w:val="TAC"/>
              <w:rPr>
                <w:b/>
              </w:rPr>
            </w:pPr>
            <w:r w:rsidRPr="00EF5447">
              <w:t>632</w:t>
            </w:r>
          </w:p>
        </w:tc>
        <w:tc>
          <w:tcPr>
            <w:tcW w:w="634" w:type="dxa"/>
            <w:shd w:val="clear" w:color="auto" w:fill="auto"/>
          </w:tcPr>
          <w:p w14:paraId="1282A62D" w14:textId="77777777" w:rsidR="00103811" w:rsidRPr="00EF5447" w:rsidRDefault="00103811" w:rsidP="00103811">
            <w:pPr>
              <w:pStyle w:val="TAC"/>
              <w:rPr>
                <w:b/>
              </w:rPr>
            </w:pPr>
            <w:r w:rsidRPr="00EF5447">
              <w:t>N/A</w:t>
            </w:r>
          </w:p>
        </w:tc>
        <w:tc>
          <w:tcPr>
            <w:tcW w:w="757" w:type="dxa"/>
          </w:tcPr>
          <w:p w14:paraId="392DD40E" w14:textId="77777777" w:rsidR="00103811" w:rsidRPr="00EF5447" w:rsidRDefault="00103811" w:rsidP="00103811">
            <w:pPr>
              <w:pStyle w:val="TAC"/>
              <w:rPr>
                <w:b/>
              </w:rPr>
            </w:pPr>
            <w:r w:rsidRPr="00EF5447">
              <w:t>N/A</w:t>
            </w:r>
          </w:p>
        </w:tc>
      </w:tr>
      <w:tr w:rsidR="00103811" w:rsidRPr="00EF5447" w14:paraId="605EF496" w14:textId="77777777" w:rsidTr="00103811">
        <w:trPr>
          <w:trHeight w:val="231"/>
          <w:tblHeader/>
          <w:jc w:val="center"/>
        </w:trPr>
        <w:tc>
          <w:tcPr>
            <w:tcW w:w="8473" w:type="dxa"/>
            <w:gridSpan w:val="8"/>
            <w:tcBorders>
              <w:bottom w:val="single" w:sz="4" w:space="0" w:color="auto"/>
            </w:tcBorders>
            <w:shd w:val="clear" w:color="auto" w:fill="auto"/>
            <w:vAlign w:val="center"/>
          </w:tcPr>
          <w:p w14:paraId="0D0F9F06" w14:textId="77777777" w:rsidR="00103811" w:rsidRDefault="00103811" w:rsidP="0010381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B546978" w14:textId="77777777" w:rsidR="00103811" w:rsidRPr="00EF5447" w:rsidRDefault="00103811" w:rsidP="0010381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5DA1016" w14:textId="77777777" w:rsidR="00103811" w:rsidRPr="00EF5447" w:rsidRDefault="00103811" w:rsidP="00103811"/>
    <w:p w14:paraId="09A7DD8F" w14:textId="77777777" w:rsidR="00103811" w:rsidRPr="00EF5447" w:rsidRDefault="00103811" w:rsidP="00103811">
      <w:pPr>
        <w:pStyle w:val="TH"/>
      </w:pPr>
      <w:r w:rsidRPr="00EF5447">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103811" w:rsidRPr="00EF5447" w14:paraId="6CFFCD89" w14:textId="77777777" w:rsidTr="00103811">
        <w:trPr>
          <w:trHeight w:val="231"/>
          <w:tblHeader/>
          <w:jc w:val="center"/>
        </w:trPr>
        <w:tc>
          <w:tcPr>
            <w:tcW w:w="9930" w:type="dxa"/>
            <w:gridSpan w:val="8"/>
            <w:tcBorders>
              <w:bottom w:val="single" w:sz="4" w:space="0" w:color="auto"/>
            </w:tcBorders>
            <w:shd w:val="clear" w:color="auto" w:fill="auto"/>
          </w:tcPr>
          <w:p w14:paraId="07EB67F5" w14:textId="77777777" w:rsidR="00103811" w:rsidRPr="00EF5447" w:rsidRDefault="00103811" w:rsidP="00103811">
            <w:pPr>
              <w:pStyle w:val="TAH"/>
            </w:pPr>
            <w:r w:rsidRPr="00EF5447">
              <w:t>NR or E-UTRA Band / Channel bandwidth / NRB / MSD</w:t>
            </w:r>
          </w:p>
        </w:tc>
      </w:tr>
      <w:tr w:rsidR="00103811" w:rsidRPr="00EF5447" w14:paraId="7B333ED0" w14:textId="77777777" w:rsidTr="00103811">
        <w:trPr>
          <w:trHeight w:val="231"/>
          <w:tblHeader/>
          <w:jc w:val="center"/>
        </w:trPr>
        <w:tc>
          <w:tcPr>
            <w:tcW w:w="2644" w:type="dxa"/>
            <w:tcBorders>
              <w:bottom w:val="single" w:sz="4" w:space="0" w:color="auto"/>
            </w:tcBorders>
            <w:shd w:val="clear" w:color="auto" w:fill="auto"/>
          </w:tcPr>
          <w:p w14:paraId="2C7CEF11"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FEC2109"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BC4983"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425CE801" w14:textId="77777777" w:rsidR="00103811" w:rsidRPr="00EF5447" w:rsidRDefault="00103811" w:rsidP="00103811">
            <w:pPr>
              <w:pStyle w:val="TAH"/>
            </w:pPr>
            <w:r w:rsidRPr="00EF5447">
              <w:t xml:space="preserve">UL/DL BW </w:t>
            </w:r>
            <w:r w:rsidRPr="00EF5447">
              <w:br/>
              <w:t>(MHz)</w:t>
            </w:r>
          </w:p>
        </w:tc>
        <w:tc>
          <w:tcPr>
            <w:tcW w:w="1582" w:type="dxa"/>
            <w:tcBorders>
              <w:bottom w:val="single" w:sz="4" w:space="0" w:color="auto"/>
            </w:tcBorders>
            <w:shd w:val="clear" w:color="auto" w:fill="auto"/>
          </w:tcPr>
          <w:p w14:paraId="013D37CC" w14:textId="77777777" w:rsidR="00103811" w:rsidRPr="00EF5447" w:rsidRDefault="00103811" w:rsidP="00103811">
            <w:pPr>
              <w:pStyle w:val="TAH"/>
            </w:pPr>
            <w:r w:rsidRPr="00EF5447">
              <w:t>UL</w:t>
            </w:r>
          </w:p>
          <w:p w14:paraId="249240E3" w14:textId="77777777" w:rsidR="00103811" w:rsidRPr="00EF5447" w:rsidRDefault="00103811" w:rsidP="00103811">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9D00BA7"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D5BB3B6" w14:textId="77777777" w:rsidR="00103811" w:rsidRPr="00EF5447" w:rsidRDefault="00103811" w:rsidP="00103811">
            <w:pPr>
              <w:pStyle w:val="TAH"/>
            </w:pPr>
            <w:r w:rsidRPr="00EF5447">
              <w:t xml:space="preserve">MSD </w:t>
            </w:r>
            <w:r w:rsidRPr="00EF5447">
              <w:br/>
              <w:t>(dB)</w:t>
            </w:r>
          </w:p>
        </w:tc>
        <w:tc>
          <w:tcPr>
            <w:tcW w:w="1248" w:type="dxa"/>
            <w:tcBorders>
              <w:bottom w:val="single" w:sz="4" w:space="0" w:color="auto"/>
            </w:tcBorders>
          </w:tcPr>
          <w:p w14:paraId="220A2B7E" w14:textId="77777777" w:rsidR="00103811" w:rsidRPr="00EF5447" w:rsidRDefault="00103811" w:rsidP="00103811">
            <w:pPr>
              <w:pStyle w:val="TAH"/>
            </w:pPr>
            <w:r w:rsidRPr="00EF5447">
              <w:t>IMD order</w:t>
            </w:r>
          </w:p>
        </w:tc>
      </w:tr>
      <w:tr w:rsidR="00103811" w:rsidRPr="00EF5447" w14:paraId="3FF111AC" w14:textId="77777777" w:rsidTr="00103811">
        <w:trPr>
          <w:trHeight w:val="54"/>
          <w:jc w:val="center"/>
        </w:trPr>
        <w:tc>
          <w:tcPr>
            <w:tcW w:w="2644" w:type="dxa"/>
            <w:tcBorders>
              <w:top w:val="single" w:sz="4" w:space="0" w:color="auto"/>
              <w:bottom w:val="nil"/>
            </w:tcBorders>
            <w:shd w:val="clear" w:color="auto" w:fill="auto"/>
          </w:tcPr>
          <w:p w14:paraId="77FD9AAF" w14:textId="77777777" w:rsidR="00103811" w:rsidRPr="00EF5447" w:rsidRDefault="00103811" w:rsidP="00103811">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572425C8" w14:textId="77777777" w:rsidR="00103811" w:rsidRPr="00EF5447" w:rsidRDefault="00103811" w:rsidP="00103811">
            <w:pPr>
              <w:pStyle w:val="TAC"/>
              <w:rPr>
                <w:rFonts w:eastAsia="MS Mincho"/>
              </w:rPr>
            </w:pPr>
            <w:r w:rsidRPr="00EF5447">
              <w:t>DC</w:t>
            </w:r>
            <w:r>
              <w:t>_</w:t>
            </w:r>
            <w:r w:rsidRPr="00EF5447">
              <w:rPr>
                <w:lang w:eastAsia="zh-CN"/>
              </w:rPr>
              <w:t>1</w:t>
            </w:r>
            <w:r w:rsidRPr="00EF5447">
              <w:t>A-</w:t>
            </w:r>
            <w:r w:rsidRPr="00EF5447">
              <w:rPr>
                <w:rFonts w:eastAsia="맑은 고딕"/>
                <w:lang w:eastAsia="ko-KR"/>
              </w:rPr>
              <w:t>3C</w:t>
            </w:r>
            <w:r>
              <w:rPr>
                <w:rFonts w:eastAsia="맑은 고딕"/>
                <w:lang w:eastAsia="ko-KR"/>
              </w:rPr>
              <w:t>_</w:t>
            </w:r>
            <w:r w:rsidRPr="00EF5447">
              <w:rPr>
                <w:lang w:eastAsia="ja-JP"/>
              </w:rPr>
              <w:t>n</w:t>
            </w:r>
            <w:r w:rsidRPr="00EF5447">
              <w:rPr>
                <w:rFonts w:eastAsia="맑은 고딕"/>
                <w:lang w:eastAsia="ko-KR"/>
              </w:rPr>
              <w:t>28</w:t>
            </w:r>
            <w:r w:rsidRPr="00EF5447">
              <w:t>A</w:t>
            </w:r>
          </w:p>
        </w:tc>
        <w:tc>
          <w:tcPr>
            <w:tcW w:w="867" w:type="dxa"/>
            <w:shd w:val="clear" w:color="auto" w:fill="auto"/>
          </w:tcPr>
          <w:p w14:paraId="20CA4D63" w14:textId="77777777" w:rsidR="00103811" w:rsidRPr="00EF5447" w:rsidRDefault="00103811" w:rsidP="00103811">
            <w:pPr>
              <w:pStyle w:val="TAC"/>
            </w:pPr>
            <w:r w:rsidRPr="00EF5447">
              <w:t>1</w:t>
            </w:r>
          </w:p>
        </w:tc>
        <w:tc>
          <w:tcPr>
            <w:tcW w:w="828" w:type="dxa"/>
            <w:shd w:val="clear" w:color="auto" w:fill="auto"/>
            <w:noWrap/>
          </w:tcPr>
          <w:p w14:paraId="0C079FBE" w14:textId="77777777" w:rsidR="00103811" w:rsidRPr="00EF5447" w:rsidRDefault="00103811" w:rsidP="00103811">
            <w:pPr>
              <w:pStyle w:val="TAC"/>
            </w:pPr>
            <w:r w:rsidRPr="00EF5447">
              <w:t>1975</w:t>
            </w:r>
          </w:p>
        </w:tc>
        <w:tc>
          <w:tcPr>
            <w:tcW w:w="742" w:type="dxa"/>
            <w:shd w:val="clear" w:color="auto" w:fill="auto"/>
            <w:noWrap/>
          </w:tcPr>
          <w:p w14:paraId="1B87E829" w14:textId="77777777" w:rsidR="00103811" w:rsidRPr="00EF5447" w:rsidRDefault="00103811" w:rsidP="00103811">
            <w:pPr>
              <w:pStyle w:val="TAC"/>
            </w:pPr>
            <w:r w:rsidRPr="00EF5447">
              <w:t>5</w:t>
            </w:r>
          </w:p>
        </w:tc>
        <w:tc>
          <w:tcPr>
            <w:tcW w:w="1582" w:type="dxa"/>
            <w:shd w:val="clear" w:color="auto" w:fill="auto"/>
            <w:noWrap/>
          </w:tcPr>
          <w:p w14:paraId="47E21FD8" w14:textId="77777777" w:rsidR="00103811" w:rsidRPr="00EF5447" w:rsidRDefault="00103811" w:rsidP="00103811">
            <w:pPr>
              <w:pStyle w:val="TAC"/>
            </w:pPr>
            <w:r w:rsidRPr="00EF5447">
              <w:t>25</w:t>
            </w:r>
          </w:p>
        </w:tc>
        <w:tc>
          <w:tcPr>
            <w:tcW w:w="1323" w:type="dxa"/>
            <w:shd w:val="clear" w:color="auto" w:fill="auto"/>
            <w:noWrap/>
          </w:tcPr>
          <w:p w14:paraId="48EC8F17" w14:textId="77777777" w:rsidR="00103811" w:rsidRPr="00EF5447" w:rsidRDefault="00103811" w:rsidP="00103811">
            <w:pPr>
              <w:pStyle w:val="TAC"/>
            </w:pPr>
            <w:r w:rsidRPr="00EF5447">
              <w:t>2165</w:t>
            </w:r>
          </w:p>
        </w:tc>
        <w:tc>
          <w:tcPr>
            <w:tcW w:w="696" w:type="dxa"/>
            <w:shd w:val="clear" w:color="auto" w:fill="auto"/>
          </w:tcPr>
          <w:p w14:paraId="363A353B" w14:textId="77777777" w:rsidR="00103811" w:rsidRPr="00EF5447" w:rsidRDefault="00103811" w:rsidP="00103811">
            <w:pPr>
              <w:pStyle w:val="TAC"/>
            </w:pPr>
            <w:r w:rsidRPr="00EF5447">
              <w:t>N/A</w:t>
            </w:r>
          </w:p>
        </w:tc>
        <w:tc>
          <w:tcPr>
            <w:tcW w:w="1248" w:type="dxa"/>
            <w:shd w:val="clear" w:color="auto" w:fill="auto"/>
          </w:tcPr>
          <w:p w14:paraId="7218E409" w14:textId="77777777" w:rsidR="00103811" w:rsidRPr="00EF5447" w:rsidRDefault="00103811" w:rsidP="00103811">
            <w:pPr>
              <w:pStyle w:val="TAC"/>
            </w:pPr>
            <w:r w:rsidRPr="00EF5447">
              <w:t>N/A</w:t>
            </w:r>
          </w:p>
        </w:tc>
      </w:tr>
      <w:tr w:rsidR="00103811" w:rsidRPr="00EF5447" w14:paraId="224B0C62" w14:textId="77777777" w:rsidTr="00103811">
        <w:trPr>
          <w:trHeight w:val="54"/>
          <w:jc w:val="center"/>
        </w:trPr>
        <w:tc>
          <w:tcPr>
            <w:tcW w:w="2644" w:type="dxa"/>
            <w:tcBorders>
              <w:top w:val="nil"/>
              <w:bottom w:val="nil"/>
            </w:tcBorders>
            <w:shd w:val="clear" w:color="auto" w:fill="auto"/>
          </w:tcPr>
          <w:p w14:paraId="1E3FDC9C" w14:textId="77777777" w:rsidR="00103811" w:rsidRPr="00EF5447" w:rsidRDefault="00103811" w:rsidP="00103811">
            <w:pPr>
              <w:pStyle w:val="TAC"/>
              <w:rPr>
                <w:rFonts w:eastAsia="MS Mincho"/>
              </w:rPr>
            </w:pPr>
          </w:p>
        </w:tc>
        <w:tc>
          <w:tcPr>
            <w:tcW w:w="867" w:type="dxa"/>
            <w:shd w:val="clear" w:color="auto" w:fill="auto"/>
          </w:tcPr>
          <w:p w14:paraId="12FF2072" w14:textId="77777777" w:rsidR="00103811" w:rsidRPr="00EF5447" w:rsidRDefault="00103811" w:rsidP="00103811">
            <w:pPr>
              <w:pStyle w:val="TAC"/>
            </w:pPr>
            <w:r w:rsidRPr="00EF5447">
              <w:t>3</w:t>
            </w:r>
          </w:p>
        </w:tc>
        <w:tc>
          <w:tcPr>
            <w:tcW w:w="828" w:type="dxa"/>
            <w:shd w:val="clear" w:color="auto" w:fill="auto"/>
            <w:noWrap/>
          </w:tcPr>
          <w:p w14:paraId="608C6BBC" w14:textId="77777777" w:rsidR="00103811" w:rsidRPr="00EF5447" w:rsidRDefault="00103811" w:rsidP="00103811">
            <w:pPr>
              <w:pStyle w:val="TAC"/>
            </w:pPr>
            <w:r w:rsidRPr="00EF5447">
              <w:t>1723.5</w:t>
            </w:r>
          </w:p>
        </w:tc>
        <w:tc>
          <w:tcPr>
            <w:tcW w:w="742" w:type="dxa"/>
            <w:shd w:val="clear" w:color="auto" w:fill="auto"/>
            <w:noWrap/>
          </w:tcPr>
          <w:p w14:paraId="060DFF97" w14:textId="77777777" w:rsidR="00103811" w:rsidRPr="00EF5447" w:rsidRDefault="00103811" w:rsidP="00103811">
            <w:pPr>
              <w:pStyle w:val="TAC"/>
            </w:pPr>
            <w:r w:rsidRPr="00EF5447">
              <w:t>5</w:t>
            </w:r>
          </w:p>
        </w:tc>
        <w:tc>
          <w:tcPr>
            <w:tcW w:w="1582" w:type="dxa"/>
            <w:shd w:val="clear" w:color="auto" w:fill="auto"/>
            <w:noWrap/>
          </w:tcPr>
          <w:p w14:paraId="6212F3BC" w14:textId="77777777" w:rsidR="00103811" w:rsidRPr="00EF5447" w:rsidRDefault="00103811" w:rsidP="00103811">
            <w:pPr>
              <w:pStyle w:val="TAC"/>
            </w:pPr>
            <w:r w:rsidRPr="00EF5447">
              <w:t>25</w:t>
            </w:r>
          </w:p>
        </w:tc>
        <w:tc>
          <w:tcPr>
            <w:tcW w:w="1323" w:type="dxa"/>
            <w:shd w:val="clear" w:color="auto" w:fill="auto"/>
            <w:noWrap/>
          </w:tcPr>
          <w:p w14:paraId="0C1D4FC3" w14:textId="77777777" w:rsidR="00103811" w:rsidRPr="00EF5447" w:rsidRDefault="00103811" w:rsidP="00103811">
            <w:pPr>
              <w:pStyle w:val="TAC"/>
            </w:pPr>
            <w:r w:rsidRPr="00EF5447">
              <w:t>1818.5</w:t>
            </w:r>
          </w:p>
        </w:tc>
        <w:tc>
          <w:tcPr>
            <w:tcW w:w="696" w:type="dxa"/>
            <w:shd w:val="clear" w:color="auto" w:fill="auto"/>
          </w:tcPr>
          <w:p w14:paraId="5B89A4DC" w14:textId="77777777" w:rsidR="00103811" w:rsidRPr="00EF5447" w:rsidRDefault="00103811" w:rsidP="00103811">
            <w:pPr>
              <w:pStyle w:val="TAC"/>
            </w:pPr>
            <w:r w:rsidRPr="00EF5447">
              <w:t>4.0</w:t>
            </w:r>
          </w:p>
        </w:tc>
        <w:tc>
          <w:tcPr>
            <w:tcW w:w="1248" w:type="dxa"/>
            <w:shd w:val="clear" w:color="auto" w:fill="auto"/>
          </w:tcPr>
          <w:p w14:paraId="4A866E87" w14:textId="77777777" w:rsidR="00103811" w:rsidRPr="00EF5447" w:rsidRDefault="00103811" w:rsidP="00103811">
            <w:pPr>
              <w:pStyle w:val="TAC"/>
            </w:pPr>
            <w:r w:rsidRPr="00EF5447">
              <w:t>IMD5</w:t>
            </w:r>
          </w:p>
        </w:tc>
      </w:tr>
      <w:tr w:rsidR="00103811" w:rsidRPr="00EF5447" w14:paraId="423BA5E8" w14:textId="77777777" w:rsidTr="00103811">
        <w:trPr>
          <w:trHeight w:val="54"/>
          <w:jc w:val="center"/>
        </w:trPr>
        <w:tc>
          <w:tcPr>
            <w:tcW w:w="2644" w:type="dxa"/>
            <w:tcBorders>
              <w:top w:val="nil"/>
              <w:bottom w:val="nil"/>
            </w:tcBorders>
            <w:shd w:val="clear" w:color="auto" w:fill="auto"/>
          </w:tcPr>
          <w:p w14:paraId="3426CF30" w14:textId="77777777" w:rsidR="00103811" w:rsidRPr="00EF5447" w:rsidRDefault="00103811" w:rsidP="00103811">
            <w:pPr>
              <w:pStyle w:val="TAC"/>
              <w:rPr>
                <w:rFonts w:eastAsia="MS Mincho"/>
              </w:rPr>
            </w:pPr>
          </w:p>
        </w:tc>
        <w:tc>
          <w:tcPr>
            <w:tcW w:w="867" w:type="dxa"/>
            <w:shd w:val="clear" w:color="auto" w:fill="auto"/>
          </w:tcPr>
          <w:p w14:paraId="4FE73822" w14:textId="77777777" w:rsidR="00103811" w:rsidRPr="00EF5447" w:rsidRDefault="00103811" w:rsidP="00103811">
            <w:pPr>
              <w:pStyle w:val="TAC"/>
            </w:pPr>
            <w:r w:rsidRPr="00EF5447">
              <w:t>n28</w:t>
            </w:r>
          </w:p>
        </w:tc>
        <w:tc>
          <w:tcPr>
            <w:tcW w:w="828" w:type="dxa"/>
            <w:shd w:val="clear" w:color="auto" w:fill="auto"/>
            <w:noWrap/>
          </w:tcPr>
          <w:p w14:paraId="74614611" w14:textId="77777777" w:rsidR="00103811" w:rsidRPr="00EF5447" w:rsidRDefault="00103811" w:rsidP="00103811">
            <w:pPr>
              <w:pStyle w:val="TAC"/>
            </w:pPr>
            <w:r w:rsidRPr="00EF5447">
              <w:t>710.5</w:t>
            </w:r>
          </w:p>
        </w:tc>
        <w:tc>
          <w:tcPr>
            <w:tcW w:w="742" w:type="dxa"/>
            <w:shd w:val="clear" w:color="auto" w:fill="auto"/>
            <w:noWrap/>
          </w:tcPr>
          <w:p w14:paraId="52C9F296" w14:textId="77777777" w:rsidR="00103811" w:rsidRPr="00EF5447" w:rsidRDefault="00103811" w:rsidP="00103811">
            <w:pPr>
              <w:pStyle w:val="TAC"/>
            </w:pPr>
            <w:r w:rsidRPr="00EF5447">
              <w:t>5</w:t>
            </w:r>
          </w:p>
        </w:tc>
        <w:tc>
          <w:tcPr>
            <w:tcW w:w="1582" w:type="dxa"/>
            <w:shd w:val="clear" w:color="auto" w:fill="auto"/>
            <w:noWrap/>
          </w:tcPr>
          <w:p w14:paraId="286C3A70" w14:textId="77777777" w:rsidR="00103811" w:rsidRPr="00EF5447" w:rsidRDefault="00103811" w:rsidP="00103811">
            <w:pPr>
              <w:pStyle w:val="TAC"/>
            </w:pPr>
            <w:r w:rsidRPr="00EF5447">
              <w:t>25</w:t>
            </w:r>
          </w:p>
        </w:tc>
        <w:tc>
          <w:tcPr>
            <w:tcW w:w="1323" w:type="dxa"/>
            <w:shd w:val="clear" w:color="auto" w:fill="auto"/>
            <w:noWrap/>
          </w:tcPr>
          <w:p w14:paraId="5B0A9B46" w14:textId="77777777" w:rsidR="00103811" w:rsidRPr="00EF5447" w:rsidRDefault="00103811" w:rsidP="00103811">
            <w:pPr>
              <w:pStyle w:val="TAC"/>
            </w:pPr>
            <w:r w:rsidRPr="00EF5447">
              <w:t>765.5</w:t>
            </w:r>
          </w:p>
        </w:tc>
        <w:tc>
          <w:tcPr>
            <w:tcW w:w="696" w:type="dxa"/>
            <w:shd w:val="clear" w:color="auto" w:fill="auto"/>
          </w:tcPr>
          <w:p w14:paraId="40F3BC4C" w14:textId="77777777" w:rsidR="00103811" w:rsidRPr="00EF5447" w:rsidRDefault="00103811" w:rsidP="00103811">
            <w:pPr>
              <w:pStyle w:val="TAC"/>
            </w:pPr>
            <w:r w:rsidRPr="00EF5447">
              <w:t>N/A</w:t>
            </w:r>
          </w:p>
        </w:tc>
        <w:tc>
          <w:tcPr>
            <w:tcW w:w="1248" w:type="dxa"/>
            <w:shd w:val="clear" w:color="auto" w:fill="auto"/>
          </w:tcPr>
          <w:p w14:paraId="618B90B7" w14:textId="77777777" w:rsidR="00103811" w:rsidRPr="00EF5447" w:rsidRDefault="00103811" w:rsidP="00103811">
            <w:pPr>
              <w:pStyle w:val="TAC"/>
            </w:pPr>
            <w:r w:rsidRPr="00EF5447">
              <w:t>N/A</w:t>
            </w:r>
          </w:p>
        </w:tc>
      </w:tr>
      <w:tr w:rsidR="00103811" w:rsidRPr="00EF5447" w14:paraId="7E138DAC" w14:textId="77777777" w:rsidTr="00103811">
        <w:trPr>
          <w:trHeight w:val="54"/>
          <w:jc w:val="center"/>
        </w:trPr>
        <w:tc>
          <w:tcPr>
            <w:tcW w:w="2644" w:type="dxa"/>
            <w:tcBorders>
              <w:top w:val="nil"/>
              <w:bottom w:val="nil"/>
            </w:tcBorders>
            <w:shd w:val="clear" w:color="auto" w:fill="auto"/>
          </w:tcPr>
          <w:p w14:paraId="05587E91" w14:textId="77777777" w:rsidR="00103811" w:rsidRPr="00EF5447" w:rsidRDefault="00103811" w:rsidP="00103811">
            <w:pPr>
              <w:pStyle w:val="TAC"/>
              <w:rPr>
                <w:rFonts w:eastAsia="MS Mincho"/>
              </w:rPr>
            </w:pPr>
          </w:p>
        </w:tc>
        <w:tc>
          <w:tcPr>
            <w:tcW w:w="867" w:type="dxa"/>
            <w:shd w:val="clear" w:color="auto" w:fill="auto"/>
          </w:tcPr>
          <w:p w14:paraId="2EFC2684" w14:textId="77777777" w:rsidR="00103811" w:rsidRPr="00EF5447" w:rsidRDefault="00103811" w:rsidP="00103811">
            <w:pPr>
              <w:pStyle w:val="TAC"/>
            </w:pPr>
            <w:r w:rsidRPr="00EF5447">
              <w:t>1</w:t>
            </w:r>
          </w:p>
        </w:tc>
        <w:tc>
          <w:tcPr>
            <w:tcW w:w="828" w:type="dxa"/>
            <w:shd w:val="clear" w:color="auto" w:fill="auto"/>
            <w:noWrap/>
          </w:tcPr>
          <w:p w14:paraId="1A5E6561" w14:textId="77777777" w:rsidR="00103811" w:rsidRPr="00EF5447" w:rsidRDefault="00103811" w:rsidP="00103811">
            <w:pPr>
              <w:pStyle w:val="TAC"/>
            </w:pPr>
            <w:r w:rsidRPr="00EF5447">
              <w:t>1949</w:t>
            </w:r>
          </w:p>
        </w:tc>
        <w:tc>
          <w:tcPr>
            <w:tcW w:w="742" w:type="dxa"/>
            <w:shd w:val="clear" w:color="auto" w:fill="auto"/>
            <w:noWrap/>
          </w:tcPr>
          <w:p w14:paraId="32640265" w14:textId="77777777" w:rsidR="00103811" w:rsidRPr="00EF5447" w:rsidRDefault="00103811" w:rsidP="00103811">
            <w:pPr>
              <w:pStyle w:val="TAC"/>
            </w:pPr>
            <w:r w:rsidRPr="00EF5447">
              <w:t>5</w:t>
            </w:r>
          </w:p>
        </w:tc>
        <w:tc>
          <w:tcPr>
            <w:tcW w:w="1582" w:type="dxa"/>
            <w:shd w:val="clear" w:color="auto" w:fill="auto"/>
            <w:noWrap/>
          </w:tcPr>
          <w:p w14:paraId="41BCB375" w14:textId="77777777" w:rsidR="00103811" w:rsidRPr="00EF5447" w:rsidRDefault="00103811" w:rsidP="00103811">
            <w:pPr>
              <w:pStyle w:val="TAC"/>
            </w:pPr>
            <w:r w:rsidRPr="00EF5447">
              <w:t>25</w:t>
            </w:r>
          </w:p>
        </w:tc>
        <w:tc>
          <w:tcPr>
            <w:tcW w:w="1323" w:type="dxa"/>
            <w:shd w:val="clear" w:color="auto" w:fill="auto"/>
            <w:noWrap/>
          </w:tcPr>
          <w:p w14:paraId="7F3D7660" w14:textId="77777777" w:rsidR="00103811" w:rsidRPr="00EF5447" w:rsidRDefault="00103811" w:rsidP="00103811">
            <w:pPr>
              <w:pStyle w:val="TAC"/>
            </w:pPr>
            <w:r w:rsidRPr="00EF5447">
              <w:t>2139</w:t>
            </w:r>
          </w:p>
        </w:tc>
        <w:tc>
          <w:tcPr>
            <w:tcW w:w="696" w:type="dxa"/>
            <w:shd w:val="clear" w:color="auto" w:fill="auto"/>
          </w:tcPr>
          <w:p w14:paraId="73F35023" w14:textId="77777777" w:rsidR="00103811" w:rsidRPr="00EF5447" w:rsidRDefault="00103811" w:rsidP="00103811">
            <w:pPr>
              <w:pStyle w:val="TAC"/>
            </w:pPr>
            <w:r w:rsidRPr="00EF5447">
              <w:t>11.0</w:t>
            </w:r>
          </w:p>
        </w:tc>
        <w:tc>
          <w:tcPr>
            <w:tcW w:w="1248" w:type="dxa"/>
            <w:shd w:val="clear" w:color="auto" w:fill="auto"/>
          </w:tcPr>
          <w:p w14:paraId="585633F1" w14:textId="77777777" w:rsidR="00103811" w:rsidRPr="00EF5447" w:rsidRDefault="00103811" w:rsidP="00103811">
            <w:pPr>
              <w:pStyle w:val="TAC"/>
            </w:pPr>
            <w:r w:rsidRPr="00EF5447">
              <w:t>IMD4</w:t>
            </w:r>
          </w:p>
        </w:tc>
      </w:tr>
      <w:tr w:rsidR="00103811" w:rsidRPr="00EF5447" w14:paraId="7740B655" w14:textId="77777777" w:rsidTr="00103811">
        <w:trPr>
          <w:trHeight w:val="54"/>
          <w:jc w:val="center"/>
        </w:trPr>
        <w:tc>
          <w:tcPr>
            <w:tcW w:w="2644" w:type="dxa"/>
            <w:tcBorders>
              <w:top w:val="nil"/>
              <w:bottom w:val="nil"/>
            </w:tcBorders>
            <w:shd w:val="clear" w:color="auto" w:fill="auto"/>
          </w:tcPr>
          <w:p w14:paraId="4F2EF99E" w14:textId="77777777" w:rsidR="00103811" w:rsidRPr="00EF5447" w:rsidRDefault="00103811" w:rsidP="00103811">
            <w:pPr>
              <w:pStyle w:val="TAC"/>
              <w:rPr>
                <w:rFonts w:eastAsia="MS Mincho"/>
              </w:rPr>
            </w:pPr>
          </w:p>
        </w:tc>
        <w:tc>
          <w:tcPr>
            <w:tcW w:w="867" w:type="dxa"/>
            <w:shd w:val="clear" w:color="auto" w:fill="auto"/>
          </w:tcPr>
          <w:p w14:paraId="582AFF3C" w14:textId="77777777" w:rsidR="00103811" w:rsidRPr="00EF5447" w:rsidRDefault="00103811" w:rsidP="00103811">
            <w:pPr>
              <w:pStyle w:val="TAC"/>
            </w:pPr>
            <w:r w:rsidRPr="00EF5447">
              <w:t>3</w:t>
            </w:r>
          </w:p>
        </w:tc>
        <w:tc>
          <w:tcPr>
            <w:tcW w:w="828" w:type="dxa"/>
            <w:shd w:val="clear" w:color="auto" w:fill="auto"/>
            <w:noWrap/>
          </w:tcPr>
          <w:p w14:paraId="048E7CAA" w14:textId="77777777" w:rsidR="00103811" w:rsidRPr="00EF5447" w:rsidRDefault="00103811" w:rsidP="00103811">
            <w:pPr>
              <w:pStyle w:val="TAC"/>
            </w:pPr>
            <w:r w:rsidRPr="00EF5447">
              <w:t>1780</w:t>
            </w:r>
          </w:p>
        </w:tc>
        <w:tc>
          <w:tcPr>
            <w:tcW w:w="742" w:type="dxa"/>
            <w:shd w:val="clear" w:color="auto" w:fill="auto"/>
            <w:noWrap/>
          </w:tcPr>
          <w:p w14:paraId="69512D65" w14:textId="77777777" w:rsidR="00103811" w:rsidRPr="00EF5447" w:rsidRDefault="00103811" w:rsidP="00103811">
            <w:pPr>
              <w:pStyle w:val="TAC"/>
            </w:pPr>
            <w:r w:rsidRPr="00EF5447">
              <w:t>5</w:t>
            </w:r>
          </w:p>
        </w:tc>
        <w:tc>
          <w:tcPr>
            <w:tcW w:w="1582" w:type="dxa"/>
            <w:shd w:val="clear" w:color="auto" w:fill="auto"/>
            <w:noWrap/>
          </w:tcPr>
          <w:p w14:paraId="6A4758E6" w14:textId="77777777" w:rsidR="00103811" w:rsidRPr="00EF5447" w:rsidRDefault="00103811" w:rsidP="00103811">
            <w:pPr>
              <w:pStyle w:val="TAC"/>
            </w:pPr>
            <w:r w:rsidRPr="00EF5447">
              <w:t>25</w:t>
            </w:r>
          </w:p>
        </w:tc>
        <w:tc>
          <w:tcPr>
            <w:tcW w:w="1323" w:type="dxa"/>
            <w:shd w:val="clear" w:color="auto" w:fill="auto"/>
            <w:noWrap/>
          </w:tcPr>
          <w:p w14:paraId="4E2A6E42" w14:textId="77777777" w:rsidR="00103811" w:rsidRPr="00EF5447" w:rsidRDefault="00103811" w:rsidP="00103811">
            <w:pPr>
              <w:pStyle w:val="TAC"/>
            </w:pPr>
            <w:r w:rsidRPr="00EF5447">
              <w:t>1875</w:t>
            </w:r>
          </w:p>
        </w:tc>
        <w:tc>
          <w:tcPr>
            <w:tcW w:w="696" w:type="dxa"/>
            <w:shd w:val="clear" w:color="auto" w:fill="auto"/>
          </w:tcPr>
          <w:p w14:paraId="4CD4B9BC" w14:textId="77777777" w:rsidR="00103811" w:rsidRPr="00EF5447" w:rsidRDefault="00103811" w:rsidP="00103811">
            <w:pPr>
              <w:pStyle w:val="TAC"/>
            </w:pPr>
            <w:r w:rsidRPr="00EF5447">
              <w:t>N/A</w:t>
            </w:r>
          </w:p>
        </w:tc>
        <w:tc>
          <w:tcPr>
            <w:tcW w:w="1248" w:type="dxa"/>
            <w:shd w:val="clear" w:color="auto" w:fill="auto"/>
          </w:tcPr>
          <w:p w14:paraId="17E64062" w14:textId="77777777" w:rsidR="00103811" w:rsidRPr="00EF5447" w:rsidRDefault="00103811" w:rsidP="00103811">
            <w:pPr>
              <w:pStyle w:val="TAC"/>
            </w:pPr>
            <w:r w:rsidRPr="00EF5447">
              <w:t>N/A</w:t>
            </w:r>
          </w:p>
        </w:tc>
      </w:tr>
      <w:tr w:rsidR="00103811" w:rsidRPr="00EF5447" w14:paraId="69E24E6E" w14:textId="77777777" w:rsidTr="00103811">
        <w:trPr>
          <w:trHeight w:val="54"/>
          <w:jc w:val="center"/>
        </w:trPr>
        <w:tc>
          <w:tcPr>
            <w:tcW w:w="2644" w:type="dxa"/>
            <w:tcBorders>
              <w:top w:val="nil"/>
              <w:bottom w:val="single" w:sz="4" w:space="0" w:color="auto"/>
            </w:tcBorders>
            <w:shd w:val="clear" w:color="auto" w:fill="auto"/>
          </w:tcPr>
          <w:p w14:paraId="089FC6B4" w14:textId="77777777" w:rsidR="00103811" w:rsidRPr="00EF5447" w:rsidRDefault="00103811" w:rsidP="00103811">
            <w:pPr>
              <w:pStyle w:val="TAC"/>
              <w:rPr>
                <w:rFonts w:eastAsia="MS Mincho"/>
              </w:rPr>
            </w:pPr>
          </w:p>
        </w:tc>
        <w:tc>
          <w:tcPr>
            <w:tcW w:w="867" w:type="dxa"/>
            <w:shd w:val="clear" w:color="auto" w:fill="auto"/>
          </w:tcPr>
          <w:p w14:paraId="7496A98D" w14:textId="77777777" w:rsidR="00103811" w:rsidRPr="00EF5447" w:rsidRDefault="00103811" w:rsidP="00103811">
            <w:pPr>
              <w:pStyle w:val="TAC"/>
            </w:pPr>
            <w:r w:rsidRPr="00EF5447">
              <w:t>n28</w:t>
            </w:r>
          </w:p>
        </w:tc>
        <w:tc>
          <w:tcPr>
            <w:tcW w:w="828" w:type="dxa"/>
            <w:shd w:val="clear" w:color="auto" w:fill="auto"/>
            <w:noWrap/>
          </w:tcPr>
          <w:p w14:paraId="52F36EF9" w14:textId="77777777" w:rsidR="00103811" w:rsidRPr="00EF5447" w:rsidRDefault="00103811" w:rsidP="00103811">
            <w:pPr>
              <w:pStyle w:val="TAC"/>
            </w:pPr>
            <w:r w:rsidRPr="00EF5447">
              <w:t>710.5</w:t>
            </w:r>
          </w:p>
        </w:tc>
        <w:tc>
          <w:tcPr>
            <w:tcW w:w="742" w:type="dxa"/>
            <w:shd w:val="clear" w:color="auto" w:fill="auto"/>
            <w:noWrap/>
          </w:tcPr>
          <w:p w14:paraId="5FF51DE6" w14:textId="77777777" w:rsidR="00103811" w:rsidRPr="00EF5447" w:rsidRDefault="00103811" w:rsidP="00103811">
            <w:pPr>
              <w:pStyle w:val="TAC"/>
            </w:pPr>
            <w:r w:rsidRPr="00EF5447">
              <w:t>5</w:t>
            </w:r>
          </w:p>
        </w:tc>
        <w:tc>
          <w:tcPr>
            <w:tcW w:w="1582" w:type="dxa"/>
            <w:shd w:val="clear" w:color="auto" w:fill="auto"/>
            <w:noWrap/>
          </w:tcPr>
          <w:p w14:paraId="5988D96B" w14:textId="77777777" w:rsidR="00103811" w:rsidRPr="00EF5447" w:rsidRDefault="00103811" w:rsidP="00103811">
            <w:pPr>
              <w:pStyle w:val="TAC"/>
            </w:pPr>
            <w:r w:rsidRPr="00EF5447">
              <w:t>25</w:t>
            </w:r>
          </w:p>
        </w:tc>
        <w:tc>
          <w:tcPr>
            <w:tcW w:w="1323" w:type="dxa"/>
            <w:shd w:val="clear" w:color="auto" w:fill="auto"/>
            <w:noWrap/>
          </w:tcPr>
          <w:p w14:paraId="7209C80B" w14:textId="77777777" w:rsidR="00103811" w:rsidRPr="00EF5447" w:rsidRDefault="00103811" w:rsidP="00103811">
            <w:pPr>
              <w:pStyle w:val="TAC"/>
            </w:pPr>
            <w:r w:rsidRPr="00EF5447">
              <w:t>765.5</w:t>
            </w:r>
          </w:p>
        </w:tc>
        <w:tc>
          <w:tcPr>
            <w:tcW w:w="696" w:type="dxa"/>
            <w:shd w:val="clear" w:color="auto" w:fill="auto"/>
          </w:tcPr>
          <w:p w14:paraId="7C4C3698" w14:textId="77777777" w:rsidR="00103811" w:rsidRPr="00EF5447" w:rsidRDefault="00103811" w:rsidP="00103811">
            <w:pPr>
              <w:pStyle w:val="TAC"/>
            </w:pPr>
            <w:r w:rsidRPr="00EF5447">
              <w:t>N/A</w:t>
            </w:r>
          </w:p>
        </w:tc>
        <w:tc>
          <w:tcPr>
            <w:tcW w:w="1248" w:type="dxa"/>
            <w:shd w:val="clear" w:color="auto" w:fill="auto"/>
          </w:tcPr>
          <w:p w14:paraId="12D754F1" w14:textId="77777777" w:rsidR="00103811" w:rsidRPr="00EF5447" w:rsidRDefault="00103811" w:rsidP="00103811">
            <w:pPr>
              <w:pStyle w:val="TAC"/>
            </w:pPr>
            <w:r w:rsidRPr="00EF5447">
              <w:t>N/A</w:t>
            </w:r>
          </w:p>
        </w:tc>
      </w:tr>
      <w:tr w:rsidR="00103811" w:rsidRPr="00EF5447" w14:paraId="5FC68268" w14:textId="77777777" w:rsidTr="00103811">
        <w:trPr>
          <w:trHeight w:val="54"/>
          <w:jc w:val="center"/>
        </w:trPr>
        <w:tc>
          <w:tcPr>
            <w:tcW w:w="2644" w:type="dxa"/>
            <w:tcBorders>
              <w:bottom w:val="nil"/>
            </w:tcBorders>
            <w:shd w:val="clear" w:color="auto" w:fill="auto"/>
          </w:tcPr>
          <w:p w14:paraId="29E7CA99" w14:textId="77777777" w:rsidR="00103811" w:rsidRPr="00EF5447" w:rsidRDefault="00103811" w:rsidP="00103811">
            <w:pPr>
              <w:pStyle w:val="TAC"/>
            </w:pPr>
            <w:r w:rsidRPr="00EF5447">
              <w:t>DC_1A-3A_n71A</w:t>
            </w:r>
          </w:p>
          <w:p w14:paraId="3C5413FE" w14:textId="77777777" w:rsidR="00103811" w:rsidRPr="00EF5447" w:rsidRDefault="00103811" w:rsidP="00103811">
            <w:pPr>
              <w:pStyle w:val="TAC"/>
              <w:rPr>
                <w:rFonts w:eastAsia="MS Mincho"/>
              </w:rPr>
            </w:pPr>
            <w:r w:rsidRPr="00EF5447">
              <w:t>DC_1A-3A_n71B</w:t>
            </w:r>
          </w:p>
        </w:tc>
        <w:tc>
          <w:tcPr>
            <w:tcW w:w="867" w:type="dxa"/>
            <w:shd w:val="clear" w:color="auto" w:fill="auto"/>
          </w:tcPr>
          <w:p w14:paraId="008FCAE6" w14:textId="77777777" w:rsidR="00103811" w:rsidRPr="00EF5447" w:rsidRDefault="00103811" w:rsidP="00103811">
            <w:pPr>
              <w:pStyle w:val="TAC"/>
            </w:pPr>
            <w:r w:rsidRPr="00EF5447">
              <w:rPr>
                <w:rFonts w:cs="Arial"/>
              </w:rPr>
              <w:t>1</w:t>
            </w:r>
          </w:p>
        </w:tc>
        <w:tc>
          <w:tcPr>
            <w:tcW w:w="828" w:type="dxa"/>
            <w:shd w:val="clear" w:color="auto" w:fill="auto"/>
            <w:noWrap/>
          </w:tcPr>
          <w:p w14:paraId="276781F1" w14:textId="77777777" w:rsidR="00103811" w:rsidRPr="00EF5447" w:rsidRDefault="00103811" w:rsidP="00103811">
            <w:pPr>
              <w:pStyle w:val="TAC"/>
            </w:pPr>
            <w:r w:rsidRPr="00EF5447">
              <w:rPr>
                <w:rFonts w:cs="Arial"/>
                <w:lang w:eastAsia="zh-CN"/>
              </w:rPr>
              <w:t>1960</w:t>
            </w:r>
          </w:p>
        </w:tc>
        <w:tc>
          <w:tcPr>
            <w:tcW w:w="742" w:type="dxa"/>
            <w:shd w:val="clear" w:color="auto" w:fill="auto"/>
            <w:noWrap/>
          </w:tcPr>
          <w:p w14:paraId="48F0D0B8" w14:textId="77777777" w:rsidR="00103811" w:rsidRPr="00EF5447" w:rsidRDefault="00103811" w:rsidP="00103811">
            <w:pPr>
              <w:pStyle w:val="TAC"/>
            </w:pPr>
            <w:r w:rsidRPr="00EF5447">
              <w:rPr>
                <w:rFonts w:cs="Arial"/>
              </w:rPr>
              <w:t>5</w:t>
            </w:r>
          </w:p>
        </w:tc>
        <w:tc>
          <w:tcPr>
            <w:tcW w:w="1582" w:type="dxa"/>
            <w:shd w:val="clear" w:color="auto" w:fill="auto"/>
            <w:noWrap/>
          </w:tcPr>
          <w:p w14:paraId="598403D6" w14:textId="77777777" w:rsidR="00103811" w:rsidRPr="00EF5447" w:rsidRDefault="00103811" w:rsidP="00103811">
            <w:pPr>
              <w:pStyle w:val="TAC"/>
            </w:pPr>
            <w:r w:rsidRPr="00EF5447">
              <w:rPr>
                <w:rFonts w:cs="Arial"/>
              </w:rPr>
              <w:t>25</w:t>
            </w:r>
          </w:p>
        </w:tc>
        <w:tc>
          <w:tcPr>
            <w:tcW w:w="1323" w:type="dxa"/>
            <w:shd w:val="clear" w:color="auto" w:fill="auto"/>
            <w:noWrap/>
          </w:tcPr>
          <w:p w14:paraId="38941AEF" w14:textId="77777777" w:rsidR="00103811" w:rsidRPr="00EF5447" w:rsidRDefault="00103811" w:rsidP="00103811">
            <w:pPr>
              <w:pStyle w:val="TAC"/>
            </w:pPr>
            <w:r w:rsidRPr="00EF5447">
              <w:rPr>
                <w:rFonts w:cs="Arial"/>
              </w:rPr>
              <w:t>2150</w:t>
            </w:r>
          </w:p>
        </w:tc>
        <w:tc>
          <w:tcPr>
            <w:tcW w:w="696" w:type="dxa"/>
            <w:shd w:val="clear" w:color="auto" w:fill="auto"/>
          </w:tcPr>
          <w:p w14:paraId="24DA15C6" w14:textId="77777777" w:rsidR="00103811" w:rsidRPr="00EF5447" w:rsidRDefault="00103811" w:rsidP="00103811">
            <w:pPr>
              <w:pStyle w:val="TAC"/>
            </w:pPr>
            <w:r w:rsidRPr="00EF5447">
              <w:t>5</w:t>
            </w:r>
          </w:p>
        </w:tc>
        <w:tc>
          <w:tcPr>
            <w:tcW w:w="1248" w:type="dxa"/>
            <w:shd w:val="clear" w:color="auto" w:fill="auto"/>
          </w:tcPr>
          <w:p w14:paraId="5D820353" w14:textId="77777777" w:rsidR="00103811" w:rsidRPr="00EF5447" w:rsidRDefault="00103811" w:rsidP="00103811">
            <w:pPr>
              <w:pStyle w:val="TAC"/>
            </w:pPr>
            <w:r w:rsidRPr="00EF5447">
              <w:rPr>
                <w:rFonts w:cs="Arial"/>
              </w:rPr>
              <w:t>IMD4</w:t>
            </w:r>
          </w:p>
        </w:tc>
      </w:tr>
      <w:tr w:rsidR="00103811" w:rsidRPr="00EF5447" w14:paraId="3CB7428C" w14:textId="77777777" w:rsidTr="00103811">
        <w:trPr>
          <w:trHeight w:val="54"/>
          <w:jc w:val="center"/>
        </w:trPr>
        <w:tc>
          <w:tcPr>
            <w:tcW w:w="2644" w:type="dxa"/>
            <w:tcBorders>
              <w:top w:val="nil"/>
              <w:bottom w:val="nil"/>
            </w:tcBorders>
            <w:shd w:val="clear" w:color="auto" w:fill="auto"/>
          </w:tcPr>
          <w:p w14:paraId="5D85C844" w14:textId="77777777" w:rsidR="00103811" w:rsidRPr="00EF5447" w:rsidRDefault="00103811" w:rsidP="00103811">
            <w:pPr>
              <w:pStyle w:val="TAC"/>
              <w:rPr>
                <w:rFonts w:eastAsia="MS Mincho"/>
              </w:rPr>
            </w:pPr>
          </w:p>
        </w:tc>
        <w:tc>
          <w:tcPr>
            <w:tcW w:w="867" w:type="dxa"/>
            <w:shd w:val="clear" w:color="auto" w:fill="auto"/>
          </w:tcPr>
          <w:p w14:paraId="7060B589" w14:textId="77777777" w:rsidR="00103811" w:rsidRPr="00EF5447" w:rsidRDefault="00103811" w:rsidP="00103811">
            <w:pPr>
              <w:pStyle w:val="TAC"/>
            </w:pPr>
            <w:r w:rsidRPr="00EF5447">
              <w:rPr>
                <w:lang w:eastAsia="zh-CN"/>
              </w:rPr>
              <w:t>3</w:t>
            </w:r>
          </w:p>
        </w:tc>
        <w:tc>
          <w:tcPr>
            <w:tcW w:w="828" w:type="dxa"/>
            <w:shd w:val="clear" w:color="auto" w:fill="auto"/>
            <w:noWrap/>
          </w:tcPr>
          <w:p w14:paraId="49214AFF"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1D46E6CA" w14:textId="77777777" w:rsidR="00103811" w:rsidRPr="00EF5447" w:rsidRDefault="00103811" w:rsidP="00103811">
            <w:pPr>
              <w:pStyle w:val="TAC"/>
            </w:pPr>
            <w:r w:rsidRPr="00EF5447">
              <w:rPr>
                <w:rFonts w:cs="Arial"/>
              </w:rPr>
              <w:t>5</w:t>
            </w:r>
          </w:p>
        </w:tc>
        <w:tc>
          <w:tcPr>
            <w:tcW w:w="1582" w:type="dxa"/>
            <w:shd w:val="clear" w:color="auto" w:fill="auto"/>
            <w:noWrap/>
          </w:tcPr>
          <w:p w14:paraId="4410982B" w14:textId="77777777" w:rsidR="00103811" w:rsidRPr="00EF5447" w:rsidRDefault="00103811" w:rsidP="00103811">
            <w:pPr>
              <w:pStyle w:val="TAC"/>
            </w:pPr>
            <w:r w:rsidRPr="00EF5447">
              <w:rPr>
                <w:rFonts w:cs="Arial"/>
              </w:rPr>
              <w:t>25</w:t>
            </w:r>
          </w:p>
        </w:tc>
        <w:tc>
          <w:tcPr>
            <w:tcW w:w="1323" w:type="dxa"/>
            <w:shd w:val="clear" w:color="auto" w:fill="auto"/>
            <w:noWrap/>
          </w:tcPr>
          <w:p w14:paraId="4BAA79B8" w14:textId="77777777" w:rsidR="00103811" w:rsidRPr="00EF5447" w:rsidRDefault="00103811" w:rsidP="00103811">
            <w:pPr>
              <w:pStyle w:val="TAC"/>
            </w:pPr>
            <w:r w:rsidRPr="00EF5447">
              <w:rPr>
                <w:rFonts w:cs="Arial"/>
              </w:rPr>
              <w:t>1845</w:t>
            </w:r>
          </w:p>
        </w:tc>
        <w:tc>
          <w:tcPr>
            <w:tcW w:w="696" w:type="dxa"/>
            <w:shd w:val="clear" w:color="auto" w:fill="auto"/>
          </w:tcPr>
          <w:p w14:paraId="660C6859" w14:textId="77777777" w:rsidR="00103811" w:rsidRPr="00EF5447" w:rsidRDefault="00103811" w:rsidP="00103811">
            <w:pPr>
              <w:pStyle w:val="TAC"/>
            </w:pPr>
            <w:r w:rsidRPr="00EF5447">
              <w:t>N/A</w:t>
            </w:r>
          </w:p>
        </w:tc>
        <w:tc>
          <w:tcPr>
            <w:tcW w:w="1248" w:type="dxa"/>
            <w:shd w:val="clear" w:color="auto" w:fill="auto"/>
          </w:tcPr>
          <w:p w14:paraId="050C1CBD" w14:textId="77777777" w:rsidR="00103811" w:rsidRPr="00EF5447" w:rsidRDefault="00103811" w:rsidP="00103811">
            <w:pPr>
              <w:pStyle w:val="TAC"/>
            </w:pPr>
            <w:r w:rsidRPr="00EF5447">
              <w:rPr>
                <w:rFonts w:cs="Arial"/>
              </w:rPr>
              <w:t>N/A</w:t>
            </w:r>
          </w:p>
        </w:tc>
      </w:tr>
      <w:tr w:rsidR="00103811" w:rsidRPr="00EF5447" w14:paraId="63D3AAEA" w14:textId="77777777" w:rsidTr="00103811">
        <w:trPr>
          <w:trHeight w:val="54"/>
          <w:jc w:val="center"/>
        </w:trPr>
        <w:tc>
          <w:tcPr>
            <w:tcW w:w="2644" w:type="dxa"/>
            <w:tcBorders>
              <w:top w:val="nil"/>
              <w:bottom w:val="single" w:sz="4" w:space="0" w:color="auto"/>
            </w:tcBorders>
            <w:shd w:val="clear" w:color="auto" w:fill="auto"/>
          </w:tcPr>
          <w:p w14:paraId="5D80BE10" w14:textId="77777777" w:rsidR="00103811" w:rsidRPr="00EF5447" w:rsidRDefault="00103811" w:rsidP="00103811">
            <w:pPr>
              <w:pStyle w:val="TAC"/>
              <w:rPr>
                <w:rFonts w:eastAsia="MS Mincho"/>
              </w:rPr>
            </w:pPr>
          </w:p>
        </w:tc>
        <w:tc>
          <w:tcPr>
            <w:tcW w:w="867" w:type="dxa"/>
            <w:shd w:val="clear" w:color="auto" w:fill="auto"/>
          </w:tcPr>
          <w:p w14:paraId="2F085769" w14:textId="77777777" w:rsidR="00103811" w:rsidRPr="00EF5447" w:rsidRDefault="00103811" w:rsidP="00103811">
            <w:pPr>
              <w:pStyle w:val="TAC"/>
            </w:pPr>
            <w:r w:rsidRPr="00EF5447">
              <w:rPr>
                <w:rFonts w:cs="Arial"/>
              </w:rPr>
              <w:t>n71</w:t>
            </w:r>
          </w:p>
        </w:tc>
        <w:tc>
          <w:tcPr>
            <w:tcW w:w="828" w:type="dxa"/>
            <w:shd w:val="clear" w:color="auto" w:fill="auto"/>
            <w:noWrap/>
          </w:tcPr>
          <w:p w14:paraId="6E0E2AB0" w14:textId="77777777" w:rsidR="00103811" w:rsidRPr="00EF5447" w:rsidRDefault="00103811" w:rsidP="00103811">
            <w:pPr>
              <w:pStyle w:val="TAC"/>
            </w:pPr>
            <w:r w:rsidRPr="00EF5447">
              <w:rPr>
                <w:rFonts w:cs="Arial"/>
                <w:lang w:eastAsia="zh-CN"/>
              </w:rPr>
              <w:t>675</w:t>
            </w:r>
          </w:p>
        </w:tc>
        <w:tc>
          <w:tcPr>
            <w:tcW w:w="742" w:type="dxa"/>
            <w:shd w:val="clear" w:color="auto" w:fill="auto"/>
            <w:noWrap/>
          </w:tcPr>
          <w:p w14:paraId="30889015" w14:textId="77777777" w:rsidR="00103811" w:rsidRPr="00EF5447" w:rsidRDefault="00103811" w:rsidP="00103811">
            <w:pPr>
              <w:pStyle w:val="TAC"/>
            </w:pPr>
            <w:r w:rsidRPr="00EF5447">
              <w:rPr>
                <w:rFonts w:cs="Arial"/>
              </w:rPr>
              <w:t>5</w:t>
            </w:r>
          </w:p>
        </w:tc>
        <w:tc>
          <w:tcPr>
            <w:tcW w:w="1582" w:type="dxa"/>
            <w:shd w:val="clear" w:color="auto" w:fill="auto"/>
            <w:noWrap/>
          </w:tcPr>
          <w:p w14:paraId="020C5012" w14:textId="77777777" w:rsidR="00103811" w:rsidRPr="00EF5447" w:rsidRDefault="00103811" w:rsidP="00103811">
            <w:pPr>
              <w:pStyle w:val="TAC"/>
            </w:pPr>
            <w:r w:rsidRPr="00EF5447">
              <w:rPr>
                <w:rFonts w:cs="Arial"/>
              </w:rPr>
              <w:t>25</w:t>
            </w:r>
          </w:p>
        </w:tc>
        <w:tc>
          <w:tcPr>
            <w:tcW w:w="1323" w:type="dxa"/>
            <w:shd w:val="clear" w:color="auto" w:fill="auto"/>
            <w:noWrap/>
          </w:tcPr>
          <w:p w14:paraId="2D687F3C" w14:textId="77777777" w:rsidR="00103811" w:rsidRPr="00EF5447" w:rsidRDefault="00103811" w:rsidP="00103811">
            <w:pPr>
              <w:pStyle w:val="TAC"/>
            </w:pPr>
            <w:r w:rsidRPr="00EF5447">
              <w:rPr>
                <w:rFonts w:cs="Arial"/>
              </w:rPr>
              <w:t>629</w:t>
            </w:r>
          </w:p>
        </w:tc>
        <w:tc>
          <w:tcPr>
            <w:tcW w:w="696" w:type="dxa"/>
            <w:shd w:val="clear" w:color="auto" w:fill="auto"/>
          </w:tcPr>
          <w:p w14:paraId="1CE5D939" w14:textId="77777777" w:rsidR="00103811" w:rsidRPr="00EF5447" w:rsidRDefault="00103811" w:rsidP="00103811">
            <w:pPr>
              <w:pStyle w:val="TAC"/>
            </w:pPr>
            <w:r w:rsidRPr="00EF5447">
              <w:t>N/A</w:t>
            </w:r>
          </w:p>
        </w:tc>
        <w:tc>
          <w:tcPr>
            <w:tcW w:w="1248" w:type="dxa"/>
            <w:shd w:val="clear" w:color="auto" w:fill="auto"/>
          </w:tcPr>
          <w:p w14:paraId="38CB2192" w14:textId="77777777" w:rsidR="00103811" w:rsidRPr="00EF5447" w:rsidRDefault="00103811" w:rsidP="00103811">
            <w:pPr>
              <w:pStyle w:val="TAC"/>
            </w:pPr>
            <w:r w:rsidRPr="00EF5447">
              <w:rPr>
                <w:rFonts w:cs="Arial"/>
              </w:rPr>
              <w:t>N/A</w:t>
            </w:r>
          </w:p>
        </w:tc>
      </w:tr>
      <w:tr w:rsidR="00103811" w:rsidRPr="00EF5447" w14:paraId="4E8E874B" w14:textId="77777777" w:rsidTr="00103811">
        <w:trPr>
          <w:trHeight w:val="54"/>
          <w:jc w:val="center"/>
        </w:trPr>
        <w:tc>
          <w:tcPr>
            <w:tcW w:w="2644" w:type="dxa"/>
            <w:tcBorders>
              <w:top w:val="single" w:sz="4" w:space="0" w:color="auto"/>
              <w:bottom w:val="nil"/>
            </w:tcBorders>
            <w:shd w:val="clear" w:color="auto" w:fill="auto"/>
          </w:tcPr>
          <w:p w14:paraId="4A50BAC8" w14:textId="77777777" w:rsidR="00103811" w:rsidRPr="00EF5447" w:rsidRDefault="00103811" w:rsidP="00103811">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161A7A74" w14:textId="77777777" w:rsidR="00103811" w:rsidRPr="00EF5447" w:rsidRDefault="00103811" w:rsidP="00103811">
            <w:pPr>
              <w:pStyle w:val="TAC"/>
              <w:rPr>
                <w:rFonts w:cs="Arial"/>
              </w:rPr>
            </w:pPr>
            <w:r w:rsidRPr="00EF5447">
              <w:t>1</w:t>
            </w:r>
          </w:p>
        </w:tc>
        <w:tc>
          <w:tcPr>
            <w:tcW w:w="828" w:type="dxa"/>
            <w:shd w:val="clear" w:color="auto" w:fill="auto"/>
            <w:noWrap/>
          </w:tcPr>
          <w:p w14:paraId="10D867EB" w14:textId="77777777" w:rsidR="00103811" w:rsidRPr="00EF5447" w:rsidRDefault="00103811" w:rsidP="00103811">
            <w:pPr>
              <w:pStyle w:val="TAC"/>
              <w:rPr>
                <w:rFonts w:cs="Arial"/>
                <w:lang w:eastAsia="zh-CN"/>
              </w:rPr>
            </w:pPr>
            <w:r w:rsidRPr="00EF5447">
              <w:t>1975</w:t>
            </w:r>
          </w:p>
        </w:tc>
        <w:tc>
          <w:tcPr>
            <w:tcW w:w="742" w:type="dxa"/>
            <w:shd w:val="clear" w:color="auto" w:fill="auto"/>
            <w:noWrap/>
          </w:tcPr>
          <w:p w14:paraId="5917698D" w14:textId="77777777" w:rsidR="00103811" w:rsidRPr="00EF5447" w:rsidRDefault="00103811" w:rsidP="00103811">
            <w:pPr>
              <w:pStyle w:val="TAC"/>
              <w:rPr>
                <w:rFonts w:cs="Arial"/>
              </w:rPr>
            </w:pPr>
            <w:r w:rsidRPr="00EF5447">
              <w:t>5</w:t>
            </w:r>
          </w:p>
        </w:tc>
        <w:tc>
          <w:tcPr>
            <w:tcW w:w="1582" w:type="dxa"/>
            <w:shd w:val="clear" w:color="auto" w:fill="auto"/>
            <w:noWrap/>
          </w:tcPr>
          <w:p w14:paraId="7239357D" w14:textId="77777777" w:rsidR="00103811" w:rsidRPr="00EF5447" w:rsidRDefault="00103811" w:rsidP="00103811">
            <w:pPr>
              <w:pStyle w:val="TAC"/>
              <w:rPr>
                <w:rFonts w:cs="Arial"/>
              </w:rPr>
            </w:pPr>
            <w:r w:rsidRPr="00EF5447">
              <w:t>25</w:t>
            </w:r>
          </w:p>
        </w:tc>
        <w:tc>
          <w:tcPr>
            <w:tcW w:w="1323" w:type="dxa"/>
            <w:shd w:val="clear" w:color="auto" w:fill="auto"/>
            <w:noWrap/>
          </w:tcPr>
          <w:p w14:paraId="17C5F280" w14:textId="77777777" w:rsidR="00103811" w:rsidRPr="00EF5447" w:rsidRDefault="00103811" w:rsidP="00103811">
            <w:pPr>
              <w:pStyle w:val="TAC"/>
              <w:rPr>
                <w:rFonts w:cs="Arial"/>
              </w:rPr>
            </w:pPr>
            <w:r w:rsidRPr="00EF5447">
              <w:t>2165</w:t>
            </w:r>
          </w:p>
        </w:tc>
        <w:tc>
          <w:tcPr>
            <w:tcW w:w="696" w:type="dxa"/>
            <w:shd w:val="clear" w:color="auto" w:fill="auto"/>
          </w:tcPr>
          <w:p w14:paraId="1FF4D62B" w14:textId="77777777" w:rsidR="00103811" w:rsidRPr="00EF5447" w:rsidRDefault="00103811" w:rsidP="00103811">
            <w:pPr>
              <w:pStyle w:val="TAC"/>
            </w:pPr>
            <w:r w:rsidRPr="00EF5447">
              <w:t>N/A</w:t>
            </w:r>
          </w:p>
        </w:tc>
        <w:tc>
          <w:tcPr>
            <w:tcW w:w="1248" w:type="dxa"/>
            <w:shd w:val="clear" w:color="auto" w:fill="auto"/>
          </w:tcPr>
          <w:p w14:paraId="0EC8F5E8" w14:textId="77777777" w:rsidR="00103811" w:rsidRPr="00EF5447" w:rsidRDefault="00103811" w:rsidP="00103811">
            <w:pPr>
              <w:pStyle w:val="TAC"/>
              <w:rPr>
                <w:rFonts w:cs="Arial"/>
              </w:rPr>
            </w:pPr>
            <w:r w:rsidRPr="00EF5447">
              <w:t>N/A</w:t>
            </w:r>
          </w:p>
        </w:tc>
      </w:tr>
      <w:tr w:rsidR="00103811" w:rsidRPr="00EF5447" w14:paraId="300FD986" w14:textId="77777777" w:rsidTr="00103811">
        <w:trPr>
          <w:trHeight w:val="54"/>
          <w:jc w:val="center"/>
        </w:trPr>
        <w:tc>
          <w:tcPr>
            <w:tcW w:w="2644" w:type="dxa"/>
            <w:tcBorders>
              <w:top w:val="nil"/>
              <w:bottom w:val="nil"/>
            </w:tcBorders>
            <w:shd w:val="clear" w:color="auto" w:fill="auto"/>
          </w:tcPr>
          <w:p w14:paraId="4CE9230F" w14:textId="77777777" w:rsidR="00103811" w:rsidRPr="00EF5447" w:rsidRDefault="00103811" w:rsidP="00103811">
            <w:pPr>
              <w:pStyle w:val="TAC"/>
              <w:rPr>
                <w:rFonts w:eastAsia="MS Mincho"/>
              </w:rPr>
            </w:pPr>
          </w:p>
        </w:tc>
        <w:tc>
          <w:tcPr>
            <w:tcW w:w="867" w:type="dxa"/>
            <w:shd w:val="clear" w:color="auto" w:fill="auto"/>
          </w:tcPr>
          <w:p w14:paraId="26F2D5FC" w14:textId="77777777" w:rsidR="00103811" w:rsidRPr="00EF5447" w:rsidRDefault="00103811" w:rsidP="00103811">
            <w:pPr>
              <w:pStyle w:val="TAC"/>
              <w:rPr>
                <w:rFonts w:cs="Arial"/>
              </w:rPr>
            </w:pPr>
            <w:r w:rsidRPr="00EF5447">
              <w:t>n3</w:t>
            </w:r>
          </w:p>
        </w:tc>
        <w:tc>
          <w:tcPr>
            <w:tcW w:w="828" w:type="dxa"/>
            <w:shd w:val="clear" w:color="auto" w:fill="auto"/>
            <w:noWrap/>
          </w:tcPr>
          <w:p w14:paraId="4D07EEBA" w14:textId="77777777" w:rsidR="00103811" w:rsidRPr="00EF5447" w:rsidRDefault="00103811" w:rsidP="00103811">
            <w:pPr>
              <w:pStyle w:val="TAC"/>
              <w:rPr>
                <w:rFonts w:cs="Arial"/>
                <w:lang w:eastAsia="zh-CN"/>
              </w:rPr>
            </w:pPr>
            <w:r w:rsidRPr="00EF5447">
              <w:t>1723.5</w:t>
            </w:r>
          </w:p>
        </w:tc>
        <w:tc>
          <w:tcPr>
            <w:tcW w:w="742" w:type="dxa"/>
            <w:shd w:val="clear" w:color="auto" w:fill="auto"/>
            <w:noWrap/>
          </w:tcPr>
          <w:p w14:paraId="445E28AA" w14:textId="77777777" w:rsidR="00103811" w:rsidRPr="00EF5447" w:rsidRDefault="00103811" w:rsidP="00103811">
            <w:pPr>
              <w:pStyle w:val="TAC"/>
              <w:rPr>
                <w:rFonts w:cs="Arial"/>
              </w:rPr>
            </w:pPr>
            <w:r w:rsidRPr="00EF5447">
              <w:t>5</w:t>
            </w:r>
          </w:p>
        </w:tc>
        <w:tc>
          <w:tcPr>
            <w:tcW w:w="1582" w:type="dxa"/>
            <w:shd w:val="clear" w:color="auto" w:fill="auto"/>
            <w:noWrap/>
          </w:tcPr>
          <w:p w14:paraId="6B4AEC74" w14:textId="77777777" w:rsidR="00103811" w:rsidRPr="00EF5447" w:rsidRDefault="00103811" w:rsidP="00103811">
            <w:pPr>
              <w:pStyle w:val="TAC"/>
              <w:rPr>
                <w:rFonts w:cs="Arial"/>
              </w:rPr>
            </w:pPr>
            <w:r w:rsidRPr="00EF5447">
              <w:t>25</w:t>
            </w:r>
          </w:p>
        </w:tc>
        <w:tc>
          <w:tcPr>
            <w:tcW w:w="1323" w:type="dxa"/>
            <w:shd w:val="clear" w:color="auto" w:fill="auto"/>
            <w:noWrap/>
          </w:tcPr>
          <w:p w14:paraId="345E1128" w14:textId="77777777" w:rsidR="00103811" w:rsidRPr="00EF5447" w:rsidRDefault="00103811" w:rsidP="00103811">
            <w:pPr>
              <w:pStyle w:val="TAC"/>
              <w:rPr>
                <w:rFonts w:cs="Arial"/>
              </w:rPr>
            </w:pPr>
            <w:r w:rsidRPr="00EF5447">
              <w:t>1818.5</w:t>
            </w:r>
          </w:p>
        </w:tc>
        <w:tc>
          <w:tcPr>
            <w:tcW w:w="696" w:type="dxa"/>
            <w:shd w:val="clear" w:color="auto" w:fill="auto"/>
          </w:tcPr>
          <w:p w14:paraId="17C4FE7B" w14:textId="77777777" w:rsidR="00103811" w:rsidRPr="00EF5447" w:rsidRDefault="00103811" w:rsidP="00103811">
            <w:pPr>
              <w:pStyle w:val="TAC"/>
            </w:pPr>
            <w:r w:rsidRPr="00EF5447">
              <w:t>4.0</w:t>
            </w:r>
          </w:p>
        </w:tc>
        <w:tc>
          <w:tcPr>
            <w:tcW w:w="1248" w:type="dxa"/>
            <w:shd w:val="clear" w:color="auto" w:fill="auto"/>
          </w:tcPr>
          <w:p w14:paraId="7B636B14" w14:textId="77777777" w:rsidR="00103811" w:rsidRPr="00EF5447" w:rsidRDefault="00103811" w:rsidP="00103811">
            <w:pPr>
              <w:pStyle w:val="TAC"/>
              <w:rPr>
                <w:rFonts w:cs="Arial"/>
              </w:rPr>
            </w:pPr>
            <w:r w:rsidRPr="00EF5447">
              <w:t>IMD5</w:t>
            </w:r>
          </w:p>
        </w:tc>
      </w:tr>
      <w:tr w:rsidR="00103811" w:rsidRPr="00EF5447" w14:paraId="0CCF63B2" w14:textId="77777777" w:rsidTr="00103811">
        <w:trPr>
          <w:trHeight w:val="54"/>
          <w:jc w:val="center"/>
        </w:trPr>
        <w:tc>
          <w:tcPr>
            <w:tcW w:w="2644" w:type="dxa"/>
            <w:tcBorders>
              <w:top w:val="nil"/>
              <w:bottom w:val="single" w:sz="4" w:space="0" w:color="auto"/>
            </w:tcBorders>
            <w:shd w:val="clear" w:color="auto" w:fill="auto"/>
          </w:tcPr>
          <w:p w14:paraId="6B18BBE0" w14:textId="77777777" w:rsidR="00103811" w:rsidRPr="00EF5447" w:rsidRDefault="00103811" w:rsidP="00103811">
            <w:pPr>
              <w:pStyle w:val="TAC"/>
              <w:rPr>
                <w:rFonts w:eastAsia="MS Mincho"/>
              </w:rPr>
            </w:pPr>
          </w:p>
        </w:tc>
        <w:tc>
          <w:tcPr>
            <w:tcW w:w="867" w:type="dxa"/>
            <w:shd w:val="clear" w:color="auto" w:fill="auto"/>
          </w:tcPr>
          <w:p w14:paraId="2EEC642E" w14:textId="77777777" w:rsidR="00103811" w:rsidRPr="00EF5447" w:rsidRDefault="00103811" w:rsidP="00103811">
            <w:pPr>
              <w:pStyle w:val="TAC"/>
              <w:rPr>
                <w:rFonts w:cs="Arial"/>
              </w:rPr>
            </w:pPr>
            <w:r w:rsidRPr="00EF5447">
              <w:t>n28</w:t>
            </w:r>
          </w:p>
        </w:tc>
        <w:tc>
          <w:tcPr>
            <w:tcW w:w="828" w:type="dxa"/>
            <w:shd w:val="clear" w:color="auto" w:fill="auto"/>
            <w:noWrap/>
          </w:tcPr>
          <w:p w14:paraId="3DCC1074" w14:textId="77777777" w:rsidR="00103811" w:rsidRPr="00EF5447" w:rsidRDefault="00103811" w:rsidP="00103811">
            <w:pPr>
              <w:pStyle w:val="TAC"/>
              <w:rPr>
                <w:rFonts w:cs="Arial"/>
                <w:lang w:eastAsia="zh-CN"/>
              </w:rPr>
            </w:pPr>
            <w:r w:rsidRPr="00EF5447">
              <w:t>710.5</w:t>
            </w:r>
          </w:p>
        </w:tc>
        <w:tc>
          <w:tcPr>
            <w:tcW w:w="742" w:type="dxa"/>
            <w:shd w:val="clear" w:color="auto" w:fill="auto"/>
            <w:noWrap/>
          </w:tcPr>
          <w:p w14:paraId="58A00084" w14:textId="77777777" w:rsidR="00103811" w:rsidRPr="00EF5447" w:rsidRDefault="00103811" w:rsidP="00103811">
            <w:pPr>
              <w:pStyle w:val="TAC"/>
              <w:rPr>
                <w:rFonts w:cs="Arial"/>
              </w:rPr>
            </w:pPr>
            <w:r w:rsidRPr="00EF5447">
              <w:t>5</w:t>
            </w:r>
          </w:p>
        </w:tc>
        <w:tc>
          <w:tcPr>
            <w:tcW w:w="1582" w:type="dxa"/>
            <w:shd w:val="clear" w:color="auto" w:fill="auto"/>
            <w:noWrap/>
          </w:tcPr>
          <w:p w14:paraId="0D40A1A5" w14:textId="77777777" w:rsidR="00103811" w:rsidRPr="00EF5447" w:rsidRDefault="00103811" w:rsidP="00103811">
            <w:pPr>
              <w:pStyle w:val="TAC"/>
              <w:rPr>
                <w:rFonts w:cs="Arial"/>
              </w:rPr>
            </w:pPr>
            <w:r w:rsidRPr="00EF5447">
              <w:t>25</w:t>
            </w:r>
          </w:p>
        </w:tc>
        <w:tc>
          <w:tcPr>
            <w:tcW w:w="1323" w:type="dxa"/>
            <w:shd w:val="clear" w:color="auto" w:fill="auto"/>
            <w:noWrap/>
          </w:tcPr>
          <w:p w14:paraId="0385FAAE" w14:textId="77777777" w:rsidR="00103811" w:rsidRPr="00EF5447" w:rsidRDefault="00103811" w:rsidP="00103811">
            <w:pPr>
              <w:pStyle w:val="TAC"/>
              <w:rPr>
                <w:rFonts w:cs="Arial"/>
              </w:rPr>
            </w:pPr>
            <w:r w:rsidRPr="00EF5447">
              <w:t>765.5</w:t>
            </w:r>
          </w:p>
        </w:tc>
        <w:tc>
          <w:tcPr>
            <w:tcW w:w="696" w:type="dxa"/>
            <w:shd w:val="clear" w:color="auto" w:fill="auto"/>
          </w:tcPr>
          <w:p w14:paraId="45EEA07B" w14:textId="77777777" w:rsidR="00103811" w:rsidRPr="00EF5447" w:rsidRDefault="00103811" w:rsidP="00103811">
            <w:pPr>
              <w:pStyle w:val="TAC"/>
            </w:pPr>
            <w:r w:rsidRPr="00EF5447">
              <w:t>N/A</w:t>
            </w:r>
          </w:p>
        </w:tc>
        <w:tc>
          <w:tcPr>
            <w:tcW w:w="1248" w:type="dxa"/>
            <w:shd w:val="clear" w:color="auto" w:fill="auto"/>
          </w:tcPr>
          <w:p w14:paraId="6E8F5C28" w14:textId="77777777" w:rsidR="00103811" w:rsidRPr="00EF5447" w:rsidRDefault="00103811" w:rsidP="00103811">
            <w:pPr>
              <w:pStyle w:val="TAC"/>
              <w:rPr>
                <w:rFonts w:cs="Arial"/>
              </w:rPr>
            </w:pPr>
            <w:r w:rsidRPr="00EF5447">
              <w:t>N/A</w:t>
            </w:r>
          </w:p>
        </w:tc>
      </w:tr>
      <w:tr w:rsidR="00103811" w:rsidRPr="00EF5447" w14:paraId="06CD33CA" w14:textId="77777777" w:rsidTr="00103811">
        <w:trPr>
          <w:trHeight w:val="54"/>
          <w:jc w:val="center"/>
        </w:trPr>
        <w:tc>
          <w:tcPr>
            <w:tcW w:w="2644" w:type="dxa"/>
            <w:tcBorders>
              <w:top w:val="single" w:sz="4" w:space="0" w:color="auto"/>
              <w:bottom w:val="nil"/>
            </w:tcBorders>
            <w:shd w:val="clear" w:color="auto" w:fill="auto"/>
          </w:tcPr>
          <w:p w14:paraId="0B304C34" w14:textId="77777777" w:rsidR="00103811" w:rsidRPr="00EF5447" w:rsidRDefault="00103811" w:rsidP="00103811">
            <w:pPr>
              <w:pStyle w:val="TAC"/>
              <w:rPr>
                <w:rFonts w:eastAsia="MS Mincho"/>
              </w:rPr>
            </w:pPr>
            <w:r w:rsidRPr="00EF5447">
              <w:rPr>
                <w:lang w:eastAsia="ko-KR"/>
              </w:rPr>
              <w:t>DC_1A_n3A-n41A</w:t>
            </w:r>
          </w:p>
        </w:tc>
        <w:tc>
          <w:tcPr>
            <w:tcW w:w="867" w:type="dxa"/>
            <w:shd w:val="clear" w:color="auto" w:fill="auto"/>
          </w:tcPr>
          <w:p w14:paraId="56E824A1" w14:textId="77777777" w:rsidR="00103811" w:rsidRPr="00EF5447" w:rsidRDefault="00103811" w:rsidP="00103811">
            <w:pPr>
              <w:pStyle w:val="TAC"/>
              <w:rPr>
                <w:rFonts w:cs="Arial"/>
              </w:rPr>
            </w:pPr>
            <w:r w:rsidRPr="00EF5447">
              <w:rPr>
                <w:rFonts w:cs="Arial"/>
                <w:szCs w:val="18"/>
                <w:lang w:eastAsia="ko-KR"/>
              </w:rPr>
              <w:t>1</w:t>
            </w:r>
          </w:p>
        </w:tc>
        <w:tc>
          <w:tcPr>
            <w:tcW w:w="828" w:type="dxa"/>
            <w:shd w:val="clear" w:color="auto" w:fill="auto"/>
            <w:noWrap/>
          </w:tcPr>
          <w:p w14:paraId="22D2281B" w14:textId="77777777" w:rsidR="00103811" w:rsidRPr="00EF5447" w:rsidRDefault="00103811" w:rsidP="00103811">
            <w:pPr>
              <w:pStyle w:val="TAC"/>
              <w:rPr>
                <w:rFonts w:cs="Arial"/>
                <w:lang w:eastAsia="zh-CN"/>
              </w:rPr>
            </w:pPr>
            <w:r w:rsidRPr="00EF5447">
              <w:rPr>
                <w:rFonts w:cs="Arial"/>
                <w:szCs w:val="18"/>
                <w:lang w:eastAsia="ko-KR"/>
              </w:rPr>
              <w:t>1977.5</w:t>
            </w:r>
          </w:p>
        </w:tc>
        <w:tc>
          <w:tcPr>
            <w:tcW w:w="742" w:type="dxa"/>
            <w:shd w:val="clear" w:color="auto" w:fill="auto"/>
            <w:noWrap/>
          </w:tcPr>
          <w:p w14:paraId="735951B2"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4A01B37"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40E911" w14:textId="77777777" w:rsidR="00103811" w:rsidRPr="00EF5447" w:rsidRDefault="00103811" w:rsidP="00103811">
            <w:pPr>
              <w:pStyle w:val="TAC"/>
              <w:rPr>
                <w:rFonts w:cs="Arial"/>
              </w:rPr>
            </w:pPr>
            <w:r w:rsidRPr="00EF5447">
              <w:rPr>
                <w:rFonts w:cs="Arial"/>
                <w:szCs w:val="18"/>
                <w:lang w:eastAsia="ko-KR"/>
              </w:rPr>
              <w:t>2167.5</w:t>
            </w:r>
          </w:p>
        </w:tc>
        <w:tc>
          <w:tcPr>
            <w:tcW w:w="696" w:type="dxa"/>
            <w:shd w:val="clear" w:color="auto" w:fill="auto"/>
          </w:tcPr>
          <w:p w14:paraId="4E3A1415" w14:textId="77777777" w:rsidR="00103811" w:rsidRPr="00EF5447" w:rsidRDefault="00103811" w:rsidP="00103811">
            <w:pPr>
              <w:pStyle w:val="TAC"/>
            </w:pPr>
            <w:r w:rsidRPr="00EF5447">
              <w:rPr>
                <w:rFonts w:cs="Arial"/>
                <w:szCs w:val="18"/>
              </w:rPr>
              <w:t>N/A</w:t>
            </w:r>
          </w:p>
        </w:tc>
        <w:tc>
          <w:tcPr>
            <w:tcW w:w="1248" w:type="dxa"/>
            <w:shd w:val="clear" w:color="auto" w:fill="auto"/>
          </w:tcPr>
          <w:p w14:paraId="25213A7A" w14:textId="77777777" w:rsidR="00103811" w:rsidRPr="00EF5447" w:rsidRDefault="00103811" w:rsidP="00103811">
            <w:pPr>
              <w:pStyle w:val="TAC"/>
              <w:rPr>
                <w:rFonts w:cs="Arial"/>
              </w:rPr>
            </w:pPr>
            <w:r w:rsidRPr="00EF5447">
              <w:rPr>
                <w:rFonts w:cs="Arial"/>
                <w:szCs w:val="18"/>
              </w:rPr>
              <w:t>N/A</w:t>
            </w:r>
          </w:p>
        </w:tc>
      </w:tr>
      <w:tr w:rsidR="00103811" w:rsidRPr="00EF5447" w14:paraId="21840631" w14:textId="77777777" w:rsidTr="00103811">
        <w:trPr>
          <w:trHeight w:val="54"/>
          <w:jc w:val="center"/>
        </w:trPr>
        <w:tc>
          <w:tcPr>
            <w:tcW w:w="2644" w:type="dxa"/>
            <w:tcBorders>
              <w:top w:val="nil"/>
              <w:bottom w:val="nil"/>
            </w:tcBorders>
            <w:shd w:val="clear" w:color="auto" w:fill="auto"/>
          </w:tcPr>
          <w:p w14:paraId="09487B37" w14:textId="77777777" w:rsidR="00103811" w:rsidRPr="00EF5447" w:rsidRDefault="00103811" w:rsidP="00103811">
            <w:pPr>
              <w:pStyle w:val="TAC"/>
              <w:rPr>
                <w:rFonts w:eastAsia="MS Mincho"/>
              </w:rPr>
            </w:pPr>
          </w:p>
        </w:tc>
        <w:tc>
          <w:tcPr>
            <w:tcW w:w="867" w:type="dxa"/>
            <w:shd w:val="clear" w:color="auto" w:fill="auto"/>
          </w:tcPr>
          <w:p w14:paraId="3CABB49D" w14:textId="77777777" w:rsidR="00103811" w:rsidRPr="00EF5447" w:rsidRDefault="00103811" w:rsidP="00103811">
            <w:pPr>
              <w:pStyle w:val="TAC"/>
              <w:rPr>
                <w:rFonts w:cs="Arial"/>
              </w:rPr>
            </w:pPr>
            <w:r w:rsidRPr="00EF5447">
              <w:rPr>
                <w:rFonts w:cs="Arial"/>
                <w:szCs w:val="18"/>
                <w:lang w:eastAsia="ko-KR"/>
              </w:rPr>
              <w:t>n3</w:t>
            </w:r>
          </w:p>
        </w:tc>
        <w:tc>
          <w:tcPr>
            <w:tcW w:w="828" w:type="dxa"/>
            <w:shd w:val="clear" w:color="auto" w:fill="auto"/>
            <w:noWrap/>
          </w:tcPr>
          <w:p w14:paraId="223CB764" w14:textId="77777777" w:rsidR="00103811" w:rsidRPr="00EF5447" w:rsidRDefault="00103811" w:rsidP="00103811">
            <w:pPr>
              <w:pStyle w:val="TAC"/>
              <w:rPr>
                <w:rFonts w:cs="Arial"/>
                <w:lang w:eastAsia="zh-CN"/>
              </w:rPr>
            </w:pPr>
            <w:r w:rsidRPr="00EF5447">
              <w:rPr>
                <w:rFonts w:cs="Arial"/>
                <w:szCs w:val="18"/>
                <w:lang w:eastAsia="ko-KR"/>
              </w:rPr>
              <w:t>1712.5</w:t>
            </w:r>
          </w:p>
        </w:tc>
        <w:tc>
          <w:tcPr>
            <w:tcW w:w="742" w:type="dxa"/>
            <w:shd w:val="clear" w:color="auto" w:fill="auto"/>
            <w:noWrap/>
          </w:tcPr>
          <w:p w14:paraId="0E542E54"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E820C6E"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6E23AF7A" w14:textId="77777777" w:rsidR="00103811" w:rsidRPr="00EF5447" w:rsidRDefault="00103811" w:rsidP="00103811">
            <w:pPr>
              <w:pStyle w:val="TAC"/>
              <w:rPr>
                <w:rFonts w:cs="Arial"/>
              </w:rPr>
            </w:pPr>
            <w:r w:rsidRPr="00EF5447">
              <w:rPr>
                <w:rFonts w:cs="Arial"/>
                <w:szCs w:val="18"/>
                <w:lang w:eastAsia="ko-KR"/>
              </w:rPr>
              <w:t>1807.5</w:t>
            </w:r>
          </w:p>
        </w:tc>
        <w:tc>
          <w:tcPr>
            <w:tcW w:w="696" w:type="dxa"/>
            <w:shd w:val="clear" w:color="auto" w:fill="auto"/>
          </w:tcPr>
          <w:p w14:paraId="6A0FBB27" w14:textId="77777777" w:rsidR="00103811" w:rsidRPr="00EF5447" w:rsidRDefault="00103811" w:rsidP="00103811">
            <w:pPr>
              <w:pStyle w:val="TAC"/>
            </w:pPr>
            <w:r w:rsidRPr="00EF5447">
              <w:rPr>
                <w:rFonts w:cs="Arial"/>
                <w:szCs w:val="18"/>
              </w:rPr>
              <w:t>N/A</w:t>
            </w:r>
          </w:p>
        </w:tc>
        <w:tc>
          <w:tcPr>
            <w:tcW w:w="1248" w:type="dxa"/>
            <w:shd w:val="clear" w:color="auto" w:fill="auto"/>
          </w:tcPr>
          <w:p w14:paraId="788BAD4B" w14:textId="77777777" w:rsidR="00103811" w:rsidRPr="00EF5447" w:rsidRDefault="00103811" w:rsidP="00103811">
            <w:pPr>
              <w:pStyle w:val="TAC"/>
              <w:rPr>
                <w:rFonts w:cs="Arial"/>
              </w:rPr>
            </w:pPr>
            <w:r w:rsidRPr="00EF5447">
              <w:rPr>
                <w:rFonts w:cs="Arial"/>
                <w:szCs w:val="18"/>
              </w:rPr>
              <w:t>N/A</w:t>
            </w:r>
          </w:p>
        </w:tc>
      </w:tr>
      <w:tr w:rsidR="00103811" w:rsidRPr="00EF5447" w14:paraId="2C8C0B43" w14:textId="77777777" w:rsidTr="00103811">
        <w:trPr>
          <w:trHeight w:val="54"/>
          <w:jc w:val="center"/>
        </w:trPr>
        <w:tc>
          <w:tcPr>
            <w:tcW w:w="2644" w:type="dxa"/>
            <w:tcBorders>
              <w:top w:val="nil"/>
              <w:bottom w:val="single" w:sz="4" w:space="0" w:color="auto"/>
            </w:tcBorders>
            <w:shd w:val="clear" w:color="auto" w:fill="auto"/>
          </w:tcPr>
          <w:p w14:paraId="60EE47A9" w14:textId="77777777" w:rsidR="00103811" w:rsidRPr="00EF5447" w:rsidRDefault="00103811" w:rsidP="00103811">
            <w:pPr>
              <w:pStyle w:val="TAC"/>
              <w:rPr>
                <w:rFonts w:eastAsia="MS Mincho"/>
              </w:rPr>
            </w:pPr>
          </w:p>
        </w:tc>
        <w:tc>
          <w:tcPr>
            <w:tcW w:w="867" w:type="dxa"/>
            <w:shd w:val="clear" w:color="auto" w:fill="auto"/>
          </w:tcPr>
          <w:p w14:paraId="304011A3" w14:textId="77777777" w:rsidR="00103811" w:rsidRPr="00EF5447" w:rsidRDefault="00103811" w:rsidP="00103811">
            <w:pPr>
              <w:pStyle w:val="TAC"/>
              <w:rPr>
                <w:rFonts w:cs="Arial"/>
              </w:rPr>
            </w:pPr>
            <w:r w:rsidRPr="00EF5447">
              <w:rPr>
                <w:rFonts w:cs="Arial"/>
                <w:szCs w:val="18"/>
                <w:lang w:eastAsia="ko-KR"/>
              </w:rPr>
              <w:t>n41</w:t>
            </w:r>
          </w:p>
        </w:tc>
        <w:tc>
          <w:tcPr>
            <w:tcW w:w="828" w:type="dxa"/>
            <w:shd w:val="clear" w:color="auto" w:fill="auto"/>
            <w:noWrap/>
          </w:tcPr>
          <w:p w14:paraId="24F15BA1" w14:textId="77777777" w:rsidR="00103811" w:rsidRPr="00EF5447" w:rsidRDefault="00103811" w:rsidP="00103811">
            <w:pPr>
              <w:pStyle w:val="TAC"/>
              <w:rPr>
                <w:rFonts w:cs="Arial"/>
                <w:lang w:eastAsia="zh-CN"/>
              </w:rPr>
            </w:pPr>
            <w:r w:rsidRPr="00EF5447">
              <w:rPr>
                <w:rFonts w:cs="Arial"/>
                <w:szCs w:val="18"/>
                <w:lang w:eastAsia="ko-KR"/>
              </w:rPr>
              <w:t>2507.5</w:t>
            </w:r>
          </w:p>
        </w:tc>
        <w:tc>
          <w:tcPr>
            <w:tcW w:w="742" w:type="dxa"/>
            <w:shd w:val="clear" w:color="auto" w:fill="auto"/>
            <w:noWrap/>
          </w:tcPr>
          <w:p w14:paraId="5A54F8EB"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08DE2983"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EB4DC5" w14:textId="77777777" w:rsidR="00103811" w:rsidRPr="00EF5447" w:rsidRDefault="00103811" w:rsidP="00103811">
            <w:pPr>
              <w:pStyle w:val="TAC"/>
              <w:rPr>
                <w:rFonts w:cs="Arial"/>
              </w:rPr>
            </w:pPr>
            <w:r w:rsidRPr="00EF5447">
              <w:rPr>
                <w:rFonts w:cs="Arial"/>
                <w:szCs w:val="18"/>
                <w:lang w:eastAsia="ko-KR"/>
              </w:rPr>
              <w:t>2507.5</w:t>
            </w:r>
          </w:p>
        </w:tc>
        <w:tc>
          <w:tcPr>
            <w:tcW w:w="696" w:type="dxa"/>
            <w:shd w:val="clear" w:color="auto" w:fill="auto"/>
          </w:tcPr>
          <w:p w14:paraId="57136DD5" w14:textId="77777777" w:rsidR="00103811" w:rsidRPr="00EF5447" w:rsidRDefault="00103811" w:rsidP="00103811">
            <w:pPr>
              <w:pStyle w:val="TAC"/>
            </w:pPr>
            <w:r w:rsidRPr="00EF5447">
              <w:rPr>
                <w:rFonts w:cs="Arial"/>
                <w:szCs w:val="18"/>
              </w:rPr>
              <w:t>5.0</w:t>
            </w:r>
          </w:p>
        </w:tc>
        <w:tc>
          <w:tcPr>
            <w:tcW w:w="1248" w:type="dxa"/>
            <w:shd w:val="clear" w:color="auto" w:fill="auto"/>
          </w:tcPr>
          <w:p w14:paraId="1F697A78" w14:textId="77777777" w:rsidR="00103811" w:rsidRPr="00EF5447" w:rsidRDefault="00103811" w:rsidP="00103811">
            <w:pPr>
              <w:pStyle w:val="TAC"/>
              <w:rPr>
                <w:rFonts w:cs="Arial"/>
              </w:rPr>
            </w:pPr>
            <w:r w:rsidRPr="00EF5447">
              <w:rPr>
                <w:rFonts w:cs="Arial"/>
                <w:szCs w:val="18"/>
              </w:rPr>
              <w:t>IMD5</w:t>
            </w:r>
          </w:p>
        </w:tc>
      </w:tr>
      <w:tr w:rsidR="00103811" w:rsidRPr="00EF5447" w14:paraId="77282B1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98CFA0" w14:textId="77777777" w:rsidR="00103811" w:rsidRDefault="00103811" w:rsidP="00103811">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6861EF22" w14:textId="77777777" w:rsidR="00103811" w:rsidRDefault="00103811" w:rsidP="00103811">
            <w:pPr>
              <w:pStyle w:val="TAC"/>
              <w:rPr>
                <w:rFonts w:cs="Arial"/>
                <w:lang w:eastAsia="zh-CN"/>
              </w:rPr>
            </w:pPr>
            <w:r>
              <w:rPr>
                <w:rFonts w:eastAsia="맑은 고딕"/>
                <w:szCs w:val="18"/>
                <w:lang w:eastAsia="ko-KR"/>
              </w:rPr>
              <w:t>n75</w:t>
            </w:r>
          </w:p>
        </w:tc>
        <w:tc>
          <w:tcPr>
            <w:tcW w:w="828" w:type="dxa"/>
            <w:shd w:val="clear" w:color="auto" w:fill="auto"/>
            <w:noWrap/>
          </w:tcPr>
          <w:p w14:paraId="101FEC88" w14:textId="77777777" w:rsidR="00103811" w:rsidRDefault="00103811" w:rsidP="00103811">
            <w:pPr>
              <w:pStyle w:val="TAC"/>
              <w:rPr>
                <w:rFonts w:cs="Arial"/>
                <w:szCs w:val="18"/>
                <w:lang w:eastAsia="zh-CN"/>
              </w:rPr>
            </w:pPr>
            <w:r>
              <w:rPr>
                <w:rFonts w:cs="Arial"/>
              </w:rPr>
              <w:t>N/A</w:t>
            </w:r>
          </w:p>
        </w:tc>
        <w:tc>
          <w:tcPr>
            <w:tcW w:w="742" w:type="dxa"/>
            <w:shd w:val="clear" w:color="auto" w:fill="auto"/>
            <w:noWrap/>
          </w:tcPr>
          <w:p w14:paraId="33C1D694"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2E51B5F2"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FBDD803" w14:textId="77777777" w:rsidR="00103811" w:rsidRDefault="00103811" w:rsidP="00103811">
            <w:pPr>
              <w:pStyle w:val="TAC"/>
              <w:rPr>
                <w:rFonts w:cs="Arial"/>
                <w:szCs w:val="18"/>
                <w:lang w:eastAsia="zh-CN"/>
              </w:rPr>
            </w:pPr>
            <w:r>
              <w:rPr>
                <w:rFonts w:cs="Arial"/>
              </w:rPr>
              <w:t>1480</w:t>
            </w:r>
          </w:p>
        </w:tc>
        <w:tc>
          <w:tcPr>
            <w:tcW w:w="696" w:type="dxa"/>
            <w:shd w:val="clear" w:color="auto" w:fill="auto"/>
          </w:tcPr>
          <w:p w14:paraId="0114AF6E" w14:textId="77777777" w:rsidR="00103811" w:rsidRDefault="00103811" w:rsidP="00103811">
            <w:pPr>
              <w:pStyle w:val="TAC"/>
              <w:rPr>
                <w:rFonts w:cs="Arial"/>
                <w:szCs w:val="18"/>
                <w:lang w:eastAsia="zh-CN"/>
              </w:rPr>
            </w:pPr>
            <w:r>
              <w:rPr>
                <w:rFonts w:cs="Arial"/>
              </w:rPr>
              <w:t>15.2</w:t>
            </w:r>
          </w:p>
        </w:tc>
        <w:tc>
          <w:tcPr>
            <w:tcW w:w="1248" w:type="dxa"/>
            <w:shd w:val="clear" w:color="auto" w:fill="auto"/>
          </w:tcPr>
          <w:p w14:paraId="119AB541" w14:textId="77777777" w:rsidR="00103811" w:rsidRDefault="00103811" w:rsidP="00103811">
            <w:pPr>
              <w:pStyle w:val="TAC"/>
              <w:rPr>
                <w:rFonts w:cs="Arial"/>
                <w:lang w:eastAsia="zh-CN"/>
              </w:rPr>
            </w:pPr>
            <w:r>
              <w:rPr>
                <w:rFonts w:cs="Arial"/>
              </w:rPr>
              <w:t>IMD3</w:t>
            </w:r>
            <w:r>
              <w:rPr>
                <w:rFonts w:cs="Arial"/>
                <w:vertAlign w:val="superscript"/>
              </w:rPr>
              <w:t>4</w:t>
            </w:r>
          </w:p>
        </w:tc>
      </w:tr>
      <w:tr w:rsidR="00103811" w:rsidRPr="00EF5447" w14:paraId="07D4024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0B258E"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55ACA05C" w14:textId="77777777" w:rsidR="00103811" w:rsidRDefault="00103811" w:rsidP="00103811">
            <w:pPr>
              <w:pStyle w:val="TAC"/>
              <w:rPr>
                <w:rFonts w:cs="Arial"/>
                <w:lang w:eastAsia="zh-CN"/>
              </w:rPr>
            </w:pPr>
            <w:r>
              <w:t>n3</w:t>
            </w:r>
          </w:p>
        </w:tc>
        <w:tc>
          <w:tcPr>
            <w:tcW w:w="828" w:type="dxa"/>
            <w:shd w:val="clear" w:color="auto" w:fill="auto"/>
            <w:noWrap/>
          </w:tcPr>
          <w:p w14:paraId="5A90D937" w14:textId="77777777" w:rsidR="00103811" w:rsidRDefault="00103811" w:rsidP="00103811">
            <w:pPr>
              <w:pStyle w:val="TAC"/>
              <w:rPr>
                <w:rFonts w:cs="Arial"/>
                <w:szCs w:val="18"/>
                <w:lang w:eastAsia="zh-CN"/>
              </w:rPr>
            </w:pPr>
            <w:r>
              <w:rPr>
                <w:rFonts w:cs="Arial"/>
              </w:rPr>
              <w:t>1720</w:t>
            </w:r>
          </w:p>
        </w:tc>
        <w:tc>
          <w:tcPr>
            <w:tcW w:w="742" w:type="dxa"/>
            <w:shd w:val="clear" w:color="auto" w:fill="auto"/>
            <w:noWrap/>
          </w:tcPr>
          <w:p w14:paraId="01E9ED20"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063A8573"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E1E2F53" w14:textId="77777777" w:rsidR="00103811" w:rsidRDefault="00103811" w:rsidP="00103811">
            <w:pPr>
              <w:pStyle w:val="TAC"/>
              <w:rPr>
                <w:rFonts w:cs="Arial"/>
                <w:szCs w:val="18"/>
                <w:lang w:eastAsia="zh-CN"/>
              </w:rPr>
            </w:pPr>
            <w:r>
              <w:rPr>
                <w:rFonts w:cs="Arial"/>
              </w:rPr>
              <w:t>1815</w:t>
            </w:r>
          </w:p>
        </w:tc>
        <w:tc>
          <w:tcPr>
            <w:tcW w:w="696" w:type="dxa"/>
            <w:shd w:val="clear" w:color="auto" w:fill="auto"/>
          </w:tcPr>
          <w:p w14:paraId="370A4382"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1FCC9DF2" w14:textId="77777777" w:rsidR="00103811" w:rsidRDefault="00103811" w:rsidP="00103811">
            <w:pPr>
              <w:pStyle w:val="TAC"/>
              <w:rPr>
                <w:rFonts w:cs="Arial"/>
                <w:lang w:eastAsia="zh-CN"/>
              </w:rPr>
            </w:pPr>
            <w:r>
              <w:rPr>
                <w:rFonts w:cs="Arial"/>
              </w:rPr>
              <w:t>N/A</w:t>
            </w:r>
          </w:p>
        </w:tc>
      </w:tr>
      <w:tr w:rsidR="00103811" w:rsidRPr="00EF5447" w14:paraId="644D7B5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B67AAC4"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030F06A9" w14:textId="77777777" w:rsidR="00103811" w:rsidRDefault="00103811" w:rsidP="00103811">
            <w:pPr>
              <w:pStyle w:val="TAC"/>
              <w:rPr>
                <w:rFonts w:cs="Arial"/>
                <w:lang w:eastAsia="zh-CN"/>
              </w:rPr>
            </w:pPr>
            <w:r>
              <w:rPr>
                <w:rFonts w:eastAsia="MS Mincho"/>
              </w:rPr>
              <w:t>1</w:t>
            </w:r>
          </w:p>
        </w:tc>
        <w:tc>
          <w:tcPr>
            <w:tcW w:w="828" w:type="dxa"/>
            <w:shd w:val="clear" w:color="auto" w:fill="auto"/>
            <w:noWrap/>
          </w:tcPr>
          <w:p w14:paraId="727F32C5" w14:textId="77777777" w:rsidR="00103811" w:rsidRDefault="00103811" w:rsidP="00103811">
            <w:pPr>
              <w:pStyle w:val="TAC"/>
              <w:rPr>
                <w:rFonts w:cs="Arial"/>
                <w:szCs w:val="18"/>
                <w:lang w:eastAsia="zh-CN"/>
              </w:rPr>
            </w:pPr>
            <w:r>
              <w:rPr>
                <w:rFonts w:cs="Arial"/>
              </w:rPr>
              <w:t>1960</w:t>
            </w:r>
          </w:p>
        </w:tc>
        <w:tc>
          <w:tcPr>
            <w:tcW w:w="742" w:type="dxa"/>
            <w:shd w:val="clear" w:color="auto" w:fill="auto"/>
            <w:noWrap/>
          </w:tcPr>
          <w:p w14:paraId="14CBA44F"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636B351A"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22E10E73" w14:textId="77777777" w:rsidR="00103811" w:rsidRDefault="00103811" w:rsidP="00103811">
            <w:pPr>
              <w:pStyle w:val="TAC"/>
              <w:rPr>
                <w:rFonts w:cs="Arial"/>
                <w:szCs w:val="18"/>
                <w:lang w:eastAsia="zh-CN"/>
              </w:rPr>
            </w:pPr>
            <w:r>
              <w:rPr>
                <w:rFonts w:cs="Arial"/>
              </w:rPr>
              <w:t>2150</w:t>
            </w:r>
          </w:p>
        </w:tc>
        <w:tc>
          <w:tcPr>
            <w:tcW w:w="696" w:type="dxa"/>
            <w:shd w:val="clear" w:color="auto" w:fill="auto"/>
          </w:tcPr>
          <w:p w14:paraId="2EF409C0"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6326D886" w14:textId="77777777" w:rsidR="00103811" w:rsidRDefault="00103811" w:rsidP="00103811">
            <w:pPr>
              <w:pStyle w:val="TAC"/>
              <w:rPr>
                <w:rFonts w:cs="Arial"/>
                <w:lang w:eastAsia="zh-CN"/>
              </w:rPr>
            </w:pPr>
            <w:r>
              <w:rPr>
                <w:rFonts w:cs="Arial"/>
              </w:rPr>
              <w:t>N/A</w:t>
            </w:r>
          </w:p>
        </w:tc>
      </w:tr>
      <w:tr w:rsidR="00103811" w:rsidRPr="00EF5447" w14:paraId="75EF67C7" w14:textId="77777777" w:rsidTr="00103811">
        <w:trPr>
          <w:trHeight w:val="54"/>
          <w:jc w:val="center"/>
        </w:trPr>
        <w:tc>
          <w:tcPr>
            <w:tcW w:w="2644" w:type="dxa"/>
            <w:tcBorders>
              <w:top w:val="single" w:sz="4" w:space="0" w:color="auto"/>
              <w:bottom w:val="nil"/>
            </w:tcBorders>
            <w:shd w:val="clear" w:color="auto" w:fill="auto"/>
            <w:vAlign w:val="center"/>
          </w:tcPr>
          <w:p w14:paraId="0B81EA0A" w14:textId="77777777" w:rsidR="00103811" w:rsidRPr="00EF5447" w:rsidRDefault="00103811" w:rsidP="00103811">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11FC39E8" w14:textId="77777777" w:rsidR="00103811" w:rsidRPr="00EF5447" w:rsidRDefault="00103811" w:rsidP="00103811">
            <w:pPr>
              <w:pStyle w:val="TAC"/>
              <w:rPr>
                <w:rFonts w:cs="Arial"/>
              </w:rPr>
            </w:pPr>
            <w:r>
              <w:rPr>
                <w:rFonts w:cs="Arial"/>
                <w:lang w:eastAsia="zh-CN"/>
              </w:rPr>
              <w:t>1</w:t>
            </w:r>
          </w:p>
        </w:tc>
        <w:tc>
          <w:tcPr>
            <w:tcW w:w="828" w:type="dxa"/>
            <w:shd w:val="clear" w:color="auto" w:fill="auto"/>
            <w:noWrap/>
          </w:tcPr>
          <w:p w14:paraId="14463C92" w14:textId="77777777" w:rsidR="00103811" w:rsidRPr="00EF5447" w:rsidRDefault="00103811" w:rsidP="00103811">
            <w:pPr>
              <w:pStyle w:val="TAC"/>
              <w:rPr>
                <w:rFonts w:cs="Arial"/>
                <w:lang w:eastAsia="zh-CN"/>
              </w:rPr>
            </w:pPr>
            <w:r>
              <w:rPr>
                <w:rFonts w:cs="Arial"/>
                <w:szCs w:val="18"/>
                <w:lang w:eastAsia="zh-CN"/>
              </w:rPr>
              <w:t>1930</w:t>
            </w:r>
          </w:p>
        </w:tc>
        <w:tc>
          <w:tcPr>
            <w:tcW w:w="742" w:type="dxa"/>
            <w:shd w:val="clear" w:color="auto" w:fill="auto"/>
            <w:noWrap/>
          </w:tcPr>
          <w:p w14:paraId="658E64DC"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2C03220"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424FC62C" w14:textId="77777777" w:rsidR="00103811" w:rsidRPr="00EF5447" w:rsidRDefault="00103811" w:rsidP="00103811">
            <w:pPr>
              <w:pStyle w:val="TAC"/>
              <w:rPr>
                <w:rFonts w:cs="Arial"/>
              </w:rPr>
            </w:pPr>
            <w:r>
              <w:rPr>
                <w:rFonts w:cs="Arial"/>
                <w:szCs w:val="18"/>
                <w:lang w:eastAsia="zh-CN"/>
              </w:rPr>
              <w:t>2120</w:t>
            </w:r>
          </w:p>
        </w:tc>
        <w:tc>
          <w:tcPr>
            <w:tcW w:w="696" w:type="dxa"/>
            <w:shd w:val="clear" w:color="auto" w:fill="auto"/>
            <w:vAlign w:val="center"/>
          </w:tcPr>
          <w:p w14:paraId="097269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055701DE" w14:textId="77777777" w:rsidR="00103811" w:rsidRPr="00EF5447" w:rsidRDefault="00103811" w:rsidP="00103811">
            <w:pPr>
              <w:pStyle w:val="TAC"/>
              <w:rPr>
                <w:rFonts w:cs="Arial"/>
              </w:rPr>
            </w:pPr>
            <w:r>
              <w:rPr>
                <w:rFonts w:cs="Arial"/>
                <w:lang w:eastAsia="zh-CN"/>
              </w:rPr>
              <w:t>N/A</w:t>
            </w:r>
          </w:p>
        </w:tc>
      </w:tr>
      <w:tr w:rsidR="00103811" w:rsidRPr="00EF5447" w14:paraId="3315E37F" w14:textId="77777777" w:rsidTr="00103811">
        <w:trPr>
          <w:trHeight w:val="54"/>
          <w:jc w:val="center"/>
        </w:trPr>
        <w:tc>
          <w:tcPr>
            <w:tcW w:w="2644" w:type="dxa"/>
            <w:tcBorders>
              <w:top w:val="nil"/>
              <w:bottom w:val="nil"/>
            </w:tcBorders>
            <w:shd w:val="clear" w:color="auto" w:fill="auto"/>
            <w:vAlign w:val="center"/>
          </w:tcPr>
          <w:p w14:paraId="7C6D3E17" w14:textId="77777777" w:rsidR="00103811" w:rsidRPr="00EF5447" w:rsidRDefault="00103811" w:rsidP="00103811">
            <w:pPr>
              <w:pStyle w:val="TAC"/>
              <w:rPr>
                <w:rFonts w:eastAsia="MS Mincho"/>
              </w:rPr>
            </w:pPr>
          </w:p>
        </w:tc>
        <w:tc>
          <w:tcPr>
            <w:tcW w:w="867" w:type="dxa"/>
            <w:shd w:val="clear" w:color="auto" w:fill="auto"/>
            <w:vAlign w:val="center"/>
          </w:tcPr>
          <w:p w14:paraId="05F401DA" w14:textId="77777777" w:rsidR="00103811" w:rsidRPr="00EF5447" w:rsidRDefault="00103811" w:rsidP="00103811">
            <w:pPr>
              <w:pStyle w:val="TAC"/>
              <w:rPr>
                <w:rFonts w:cs="Arial"/>
              </w:rPr>
            </w:pPr>
            <w:r>
              <w:rPr>
                <w:rFonts w:cs="Arial"/>
                <w:lang w:eastAsia="zh-CN"/>
              </w:rPr>
              <w:t>n3</w:t>
            </w:r>
          </w:p>
        </w:tc>
        <w:tc>
          <w:tcPr>
            <w:tcW w:w="828" w:type="dxa"/>
            <w:shd w:val="clear" w:color="auto" w:fill="auto"/>
            <w:noWrap/>
          </w:tcPr>
          <w:p w14:paraId="7CF7C7A8" w14:textId="77777777" w:rsidR="00103811" w:rsidRPr="00EF5447" w:rsidRDefault="00103811" w:rsidP="00103811">
            <w:pPr>
              <w:pStyle w:val="TAC"/>
              <w:rPr>
                <w:rFonts w:cs="Arial"/>
                <w:lang w:eastAsia="zh-CN"/>
              </w:rPr>
            </w:pPr>
            <w:r>
              <w:rPr>
                <w:rFonts w:cs="Arial"/>
                <w:szCs w:val="18"/>
                <w:lang w:eastAsia="zh-CN"/>
              </w:rPr>
              <w:t>1720</w:t>
            </w:r>
          </w:p>
        </w:tc>
        <w:tc>
          <w:tcPr>
            <w:tcW w:w="742" w:type="dxa"/>
            <w:shd w:val="clear" w:color="auto" w:fill="auto"/>
            <w:noWrap/>
          </w:tcPr>
          <w:p w14:paraId="48B37277"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73B1194"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201E2625" w14:textId="77777777" w:rsidR="00103811" w:rsidRPr="00EF5447" w:rsidRDefault="00103811" w:rsidP="00103811">
            <w:pPr>
              <w:pStyle w:val="TAC"/>
              <w:rPr>
                <w:rFonts w:cs="Arial"/>
              </w:rPr>
            </w:pPr>
            <w:r>
              <w:rPr>
                <w:rFonts w:cs="Arial"/>
                <w:szCs w:val="18"/>
                <w:lang w:eastAsia="zh-CN"/>
              </w:rPr>
              <w:t>1815</w:t>
            </w:r>
          </w:p>
        </w:tc>
        <w:tc>
          <w:tcPr>
            <w:tcW w:w="696" w:type="dxa"/>
            <w:shd w:val="clear" w:color="auto" w:fill="auto"/>
            <w:vAlign w:val="center"/>
          </w:tcPr>
          <w:p w14:paraId="3FAA28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7DF174AC" w14:textId="77777777" w:rsidR="00103811" w:rsidRPr="00EF5447" w:rsidRDefault="00103811" w:rsidP="00103811">
            <w:pPr>
              <w:pStyle w:val="TAC"/>
              <w:rPr>
                <w:rFonts w:cs="Arial"/>
              </w:rPr>
            </w:pPr>
            <w:r>
              <w:rPr>
                <w:rFonts w:cs="Arial"/>
                <w:lang w:eastAsia="zh-CN"/>
              </w:rPr>
              <w:t>N/A</w:t>
            </w:r>
          </w:p>
        </w:tc>
      </w:tr>
      <w:tr w:rsidR="00103811" w:rsidRPr="00EF5447" w14:paraId="12AAA4C6" w14:textId="77777777" w:rsidTr="00103811">
        <w:trPr>
          <w:trHeight w:val="54"/>
          <w:jc w:val="center"/>
        </w:trPr>
        <w:tc>
          <w:tcPr>
            <w:tcW w:w="2644" w:type="dxa"/>
            <w:tcBorders>
              <w:top w:val="nil"/>
              <w:bottom w:val="single" w:sz="4" w:space="0" w:color="auto"/>
            </w:tcBorders>
            <w:shd w:val="clear" w:color="auto" w:fill="auto"/>
            <w:vAlign w:val="center"/>
          </w:tcPr>
          <w:p w14:paraId="69C54019" w14:textId="77777777" w:rsidR="00103811" w:rsidRPr="00EF5447" w:rsidRDefault="00103811" w:rsidP="00103811">
            <w:pPr>
              <w:pStyle w:val="TAC"/>
              <w:rPr>
                <w:rFonts w:eastAsia="MS Mincho"/>
              </w:rPr>
            </w:pPr>
          </w:p>
        </w:tc>
        <w:tc>
          <w:tcPr>
            <w:tcW w:w="867" w:type="dxa"/>
            <w:shd w:val="clear" w:color="auto" w:fill="auto"/>
            <w:vAlign w:val="center"/>
          </w:tcPr>
          <w:p w14:paraId="4F38EB6E" w14:textId="77777777" w:rsidR="00103811" w:rsidRPr="00EF5447" w:rsidRDefault="00103811" w:rsidP="00103811">
            <w:pPr>
              <w:pStyle w:val="TAC"/>
              <w:rPr>
                <w:rFonts w:cs="Arial"/>
              </w:rPr>
            </w:pPr>
            <w:r>
              <w:rPr>
                <w:rFonts w:cs="Arial"/>
                <w:lang w:eastAsia="zh-CN"/>
              </w:rPr>
              <w:t>n79</w:t>
            </w:r>
          </w:p>
        </w:tc>
        <w:tc>
          <w:tcPr>
            <w:tcW w:w="828" w:type="dxa"/>
            <w:shd w:val="clear" w:color="auto" w:fill="auto"/>
            <w:noWrap/>
          </w:tcPr>
          <w:p w14:paraId="55ACA776" w14:textId="77777777" w:rsidR="00103811" w:rsidRPr="00EF5447" w:rsidRDefault="00103811" w:rsidP="00103811">
            <w:pPr>
              <w:pStyle w:val="TAC"/>
              <w:rPr>
                <w:rFonts w:cs="Arial"/>
                <w:lang w:eastAsia="zh-CN"/>
              </w:rPr>
            </w:pPr>
            <w:r>
              <w:rPr>
                <w:rFonts w:cs="Arial"/>
                <w:szCs w:val="18"/>
                <w:lang w:eastAsia="zh-CN"/>
              </w:rPr>
              <w:t>4950</w:t>
            </w:r>
          </w:p>
        </w:tc>
        <w:tc>
          <w:tcPr>
            <w:tcW w:w="742" w:type="dxa"/>
            <w:shd w:val="clear" w:color="auto" w:fill="auto"/>
            <w:noWrap/>
          </w:tcPr>
          <w:p w14:paraId="5BA1452A" w14:textId="77777777" w:rsidR="00103811" w:rsidRPr="00EF5447" w:rsidRDefault="00103811" w:rsidP="00103811">
            <w:pPr>
              <w:pStyle w:val="TAC"/>
              <w:rPr>
                <w:rFonts w:cs="Arial"/>
              </w:rPr>
            </w:pPr>
            <w:r>
              <w:rPr>
                <w:rFonts w:cs="Arial"/>
                <w:szCs w:val="18"/>
                <w:lang w:eastAsia="zh-CN"/>
              </w:rPr>
              <w:t>40</w:t>
            </w:r>
          </w:p>
        </w:tc>
        <w:tc>
          <w:tcPr>
            <w:tcW w:w="1582" w:type="dxa"/>
            <w:shd w:val="clear" w:color="auto" w:fill="auto"/>
            <w:noWrap/>
          </w:tcPr>
          <w:p w14:paraId="54E73A4B" w14:textId="77777777" w:rsidR="00103811" w:rsidRPr="00EF5447" w:rsidRDefault="00103811" w:rsidP="00103811">
            <w:pPr>
              <w:pStyle w:val="TAC"/>
              <w:rPr>
                <w:rFonts w:cs="Arial"/>
              </w:rPr>
            </w:pPr>
            <w:r>
              <w:rPr>
                <w:rFonts w:cs="Arial"/>
                <w:szCs w:val="18"/>
                <w:lang w:eastAsia="zh-CN"/>
              </w:rPr>
              <w:t>216</w:t>
            </w:r>
          </w:p>
        </w:tc>
        <w:tc>
          <w:tcPr>
            <w:tcW w:w="1323" w:type="dxa"/>
            <w:shd w:val="clear" w:color="auto" w:fill="auto"/>
            <w:noWrap/>
          </w:tcPr>
          <w:p w14:paraId="45B42783" w14:textId="77777777" w:rsidR="00103811" w:rsidRPr="00EF5447" w:rsidRDefault="00103811" w:rsidP="00103811">
            <w:pPr>
              <w:pStyle w:val="TAC"/>
              <w:rPr>
                <w:rFonts w:cs="Arial"/>
              </w:rPr>
            </w:pPr>
            <w:r>
              <w:rPr>
                <w:rFonts w:cs="Arial"/>
                <w:szCs w:val="18"/>
                <w:lang w:eastAsia="zh-CN"/>
              </w:rPr>
              <w:t>4950</w:t>
            </w:r>
          </w:p>
        </w:tc>
        <w:tc>
          <w:tcPr>
            <w:tcW w:w="696" w:type="dxa"/>
            <w:shd w:val="clear" w:color="auto" w:fill="auto"/>
            <w:vAlign w:val="center"/>
          </w:tcPr>
          <w:p w14:paraId="2B5CA562" w14:textId="77777777" w:rsidR="00103811" w:rsidRPr="00EF5447" w:rsidRDefault="00103811" w:rsidP="00103811">
            <w:pPr>
              <w:pStyle w:val="TAC"/>
            </w:pPr>
            <w:r>
              <w:rPr>
                <w:rFonts w:cs="Arial"/>
                <w:szCs w:val="18"/>
                <w:lang w:eastAsia="zh-CN"/>
              </w:rPr>
              <w:t>4.7</w:t>
            </w:r>
          </w:p>
        </w:tc>
        <w:tc>
          <w:tcPr>
            <w:tcW w:w="1248" w:type="dxa"/>
            <w:shd w:val="clear" w:color="auto" w:fill="auto"/>
            <w:vAlign w:val="center"/>
          </w:tcPr>
          <w:p w14:paraId="1C415D72" w14:textId="77777777" w:rsidR="00103811" w:rsidRPr="00EF5447" w:rsidRDefault="00103811" w:rsidP="00103811">
            <w:pPr>
              <w:pStyle w:val="TAC"/>
              <w:rPr>
                <w:rFonts w:cs="Arial"/>
              </w:rPr>
            </w:pPr>
            <w:r>
              <w:rPr>
                <w:rFonts w:cs="Arial"/>
                <w:lang w:eastAsia="zh-CN"/>
              </w:rPr>
              <w:t>IMD5</w:t>
            </w:r>
          </w:p>
        </w:tc>
      </w:tr>
      <w:tr w:rsidR="00103811" w:rsidRPr="00EF5447" w14:paraId="1F002AE7" w14:textId="77777777" w:rsidTr="00103811">
        <w:trPr>
          <w:trHeight w:val="54"/>
          <w:jc w:val="center"/>
        </w:trPr>
        <w:tc>
          <w:tcPr>
            <w:tcW w:w="2644" w:type="dxa"/>
            <w:tcBorders>
              <w:bottom w:val="nil"/>
            </w:tcBorders>
            <w:shd w:val="clear" w:color="auto" w:fill="auto"/>
          </w:tcPr>
          <w:p w14:paraId="378008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DC_1A-7A_n28A</w:t>
            </w:r>
          </w:p>
          <w:p w14:paraId="45E2A956" w14:textId="77777777" w:rsidR="00103811" w:rsidRPr="00EF5447" w:rsidRDefault="00103811" w:rsidP="00103811">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23872827" w14:textId="77777777" w:rsidR="00103811" w:rsidRPr="00EF5447" w:rsidRDefault="00103811" w:rsidP="00103811">
            <w:pPr>
              <w:pStyle w:val="TAC"/>
            </w:pPr>
            <w:r w:rsidRPr="00EF5447">
              <w:rPr>
                <w:rFonts w:eastAsia="맑은 고딕"/>
                <w:szCs w:val="18"/>
                <w:lang w:eastAsia="ko-KR"/>
              </w:rPr>
              <w:t>1</w:t>
            </w:r>
          </w:p>
        </w:tc>
        <w:tc>
          <w:tcPr>
            <w:tcW w:w="828" w:type="dxa"/>
            <w:shd w:val="clear" w:color="auto" w:fill="auto"/>
            <w:noWrap/>
          </w:tcPr>
          <w:p w14:paraId="131C26D4" w14:textId="77777777" w:rsidR="00103811" w:rsidRPr="00EF5447" w:rsidRDefault="00103811" w:rsidP="00103811">
            <w:pPr>
              <w:pStyle w:val="TAC"/>
            </w:pPr>
            <w:r w:rsidRPr="00EF5447">
              <w:rPr>
                <w:rFonts w:eastAsia="맑은 고딕"/>
                <w:szCs w:val="18"/>
                <w:lang w:eastAsia="ko-KR"/>
              </w:rPr>
              <w:t>1935</w:t>
            </w:r>
          </w:p>
        </w:tc>
        <w:tc>
          <w:tcPr>
            <w:tcW w:w="742" w:type="dxa"/>
            <w:shd w:val="clear" w:color="auto" w:fill="auto"/>
            <w:noWrap/>
          </w:tcPr>
          <w:p w14:paraId="3A0A5182"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38E5AE6F"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5E61B9BB" w14:textId="77777777" w:rsidR="00103811" w:rsidRPr="00EF5447" w:rsidRDefault="00103811" w:rsidP="00103811">
            <w:pPr>
              <w:pStyle w:val="TAC"/>
            </w:pPr>
            <w:r w:rsidRPr="00EF5447">
              <w:rPr>
                <w:rFonts w:eastAsia="맑은 고딕"/>
                <w:szCs w:val="18"/>
                <w:lang w:eastAsia="ko-KR"/>
              </w:rPr>
              <w:t>2125</w:t>
            </w:r>
          </w:p>
        </w:tc>
        <w:tc>
          <w:tcPr>
            <w:tcW w:w="696" w:type="dxa"/>
            <w:shd w:val="clear" w:color="auto" w:fill="auto"/>
          </w:tcPr>
          <w:p w14:paraId="661F19DE" w14:textId="77777777" w:rsidR="00103811" w:rsidRPr="00EF5447" w:rsidRDefault="00103811" w:rsidP="00103811">
            <w:pPr>
              <w:pStyle w:val="TAC"/>
            </w:pPr>
            <w:r w:rsidRPr="00EF5447">
              <w:t>N/A</w:t>
            </w:r>
          </w:p>
        </w:tc>
        <w:tc>
          <w:tcPr>
            <w:tcW w:w="1248" w:type="dxa"/>
            <w:shd w:val="clear" w:color="auto" w:fill="auto"/>
          </w:tcPr>
          <w:p w14:paraId="523038CE" w14:textId="77777777" w:rsidR="00103811" w:rsidRPr="00EF5447" w:rsidRDefault="00103811" w:rsidP="00103811">
            <w:pPr>
              <w:pStyle w:val="TAC"/>
            </w:pPr>
            <w:r w:rsidRPr="00EF5447">
              <w:t>N/A</w:t>
            </w:r>
          </w:p>
        </w:tc>
      </w:tr>
      <w:tr w:rsidR="00103811" w:rsidRPr="00EF5447" w14:paraId="1FBDBF8B" w14:textId="77777777" w:rsidTr="00103811">
        <w:trPr>
          <w:trHeight w:val="54"/>
          <w:jc w:val="center"/>
        </w:trPr>
        <w:tc>
          <w:tcPr>
            <w:tcW w:w="2644" w:type="dxa"/>
            <w:tcBorders>
              <w:top w:val="nil"/>
              <w:bottom w:val="nil"/>
            </w:tcBorders>
            <w:shd w:val="clear" w:color="auto" w:fill="auto"/>
          </w:tcPr>
          <w:p w14:paraId="647AA141" w14:textId="77777777" w:rsidR="00103811" w:rsidRPr="00EF5447" w:rsidRDefault="00103811" w:rsidP="00103811">
            <w:pPr>
              <w:pStyle w:val="TAC"/>
              <w:rPr>
                <w:rFonts w:eastAsia="MS Mincho"/>
              </w:rPr>
            </w:pPr>
          </w:p>
        </w:tc>
        <w:tc>
          <w:tcPr>
            <w:tcW w:w="867" w:type="dxa"/>
            <w:shd w:val="clear" w:color="auto" w:fill="auto"/>
          </w:tcPr>
          <w:p w14:paraId="4F892370" w14:textId="77777777" w:rsidR="00103811" w:rsidRPr="00EF5447" w:rsidRDefault="00103811" w:rsidP="00103811">
            <w:pPr>
              <w:pStyle w:val="TAC"/>
            </w:pPr>
            <w:r w:rsidRPr="00EF5447">
              <w:rPr>
                <w:rFonts w:eastAsia="맑은 고딕"/>
                <w:szCs w:val="18"/>
                <w:lang w:eastAsia="ko-KR"/>
              </w:rPr>
              <w:t>n28</w:t>
            </w:r>
          </w:p>
        </w:tc>
        <w:tc>
          <w:tcPr>
            <w:tcW w:w="828" w:type="dxa"/>
            <w:shd w:val="clear" w:color="auto" w:fill="auto"/>
            <w:noWrap/>
          </w:tcPr>
          <w:p w14:paraId="5B215DF2" w14:textId="77777777" w:rsidR="00103811" w:rsidRPr="00EF5447" w:rsidRDefault="00103811" w:rsidP="00103811">
            <w:pPr>
              <w:pStyle w:val="TAC"/>
            </w:pPr>
            <w:r w:rsidRPr="00EF5447">
              <w:rPr>
                <w:rFonts w:eastAsia="맑은 고딕"/>
                <w:szCs w:val="18"/>
                <w:lang w:eastAsia="ko-KR"/>
              </w:rPr>
              <w:t>718</w:t>
            </w:r>
          </w:p>
        </w:tc>
        <w:tc>
          <w:tcPr>
            <w:tcW w:w="742" w:type="dxa"/>
            <w:shd w:val="clear" w:color="auto" w:fill="auto"/>
            <w:noWrap/>
          </w:tcPr>
          <w:p w14:paraId="2A1DFA16"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5B0FEA6B"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0CA0EF34" w14:textId="77777777" w:rsidR="00103811" w:rsidRPr="00EF5447" w:rsidRDefault="00103811" w:rsidP="00103811">
            <w:pPr>
              <w:pStyle w:val="TAC"/>
            </w:pPr>
            <w:r w:rsidRPr="00EF5447">
              <w:rPr>
                <w:rFonts w:eastAsia="맑은 고딕"/>
                <w:szCs w:val="18"/>
                <w:lang w:eastAsia="ko-KR"/>
              </w:rPr>
              <w:t>773</w:t>
            </w:r>
          </w:p>
        </w:tc>
        <w:tc>
          <w:tcPr>
            <w:tcW w:w="696" w:type="dxa"/>
            <w:shd w:val="clear" w:color="auto" w:fill="auto"/>
          </w:tcPr>
          <w:p w14:paraId="150559B0" w14:textId="77777777" w:rsidR="00103811" w:rsidRPr="00EF5447" w:rsidRDefault="00103811" w:rsidP="00103811">
            <w:pPr>
              <w:pStyle w:val="TAC"/>
            </w:pPr>
            <w:r w:rsidRPr="00EF5447">
              <w:t>N/A</w:t>
            </w:r>
          </w:p>
        </w:tc>
        <w:tc>
          <w:tcPr>
            <w:tcW w:w="1248" w:type="dxa"/>
            <w:shd w:val="clear" w:color="auto" w:fill="auto"/>
          </w:tcPr>
          <w:p w14:paraId="094E6678" w14:textId="77777777" w:rsidR="00103811" w:rsidRPr="00EF5447" w:rsidRDefault="00103811" w:rsidP="00103811">
            <w:pPr>
              <w:pStyle w:val="TAC"/>
            </w:pPr>
            <w:r w:rsidRPr="00EF5447">
              <w:t>N/A</w:t>
            </w:r>
          </w:p>
        </w:tc>
      </w:tr>
      <w:tr w:rsidR="00103811" w:rsidRPr="00EF5447" w14:paraId="2F2FDC3B" w14:textId="77777777" w:rsidTr="00103811">
        <w:trPr>
          <w:trHeight w:val="54"/>
          <w:jc w:val="center"/>
        </w:trPr>
        <w:tc>
          <w:tcPr>
            <w:tcW w:w="2644" w:type="dxa"/>
            <w:tcBorders>
              <w:top w:val="nil"/>
              <w:bottom w:val="single" w:sz="4" w:space="0" w:color="auto"/>
            </w:tcBorders>
            <w:shd w:val="clear" w:color="auto" w:fill="auto"/>
          </w:tcPr>
          <w:p w14:paraId="4D6A08F1" w14:textId="77777777" w:rsidR="00103811" w:rsidRPr="00EF5447" w:rsidRDefault="00103811" w:rsidP="00103811">
            <w:pPr>
              <w:pStyle w:val="TAC"/>
              <w:rPr>
                <w:rFonts w:eastAsia="MS Mincho"/>
              </w:rPr>
            </w:pPr>
          </w:p>
        </w:tc>
        <w:tc>
          <w:tcPr>
            <w:tcW w:w="867" w:type="dxa"/>
            <w:shd w:val="clear" w:color="auto" w:fill="auto"/>
          </w:tcPr>
          <w:p w14:paraId="77E5F065"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4B4453A5" w14:textId="77777777" w:rsidR="00103811" w:rsidRPr="00EF5447" w:rsidRDefault="00103811" w:rsidP="00103811">
            <w:pPr>
              <w:pStyle w:val="TAC"/>
            </w:pPr>
            <w:r w:rsidRPr="00EF5447">
              <w:rPr>
                <w:rFonts w:eastAsia="맑은 고딕"/>
                <w:szCs w:val="18"/>
                <w:lang w:eastAsia="ko-KR"/>
              </w:rPr>
              <w:t>2533</w:t>
            </w:r>
          </w:p>
        </w:tc>
        <w:tc>
          <w:tcPr>
            <w:tcW w:w="742" w:type="dxa"/>
            <w:shd w:val="clear" w:color="auto" w:fill="auto"/>
            <w:noWrap/>
          </w:tcPr>
          <w:p w14:paraId="1749ABA6"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04AB675" w14:textId="77777777" w:rsidR="00103811" w:rsidRPr="00EF5447" w:rsidRDefault="00103811" w:rsidP="00103811">
            <w:pPr>
              <w:pStyle w:val="TAC"/>
            </w:pPr>
            <w:r w:rsidRPr="00EF5447">
              <w:rPr>
                <w:rFonts w:eastAsia="맑은 고딕"/>
                <w:szCs w:val="18"/>
                <w:lang w:eastAsia="ko-KR"/>
              </w:rPr>
              <w:t>50</w:t>
            </w:r>
          </w:p>
        </w:tc>
        <w:tc>
          <w:tcPr>
            <w:tcW w:w="1323" w:type="dxa"/>
            <w:shd w:val="clear" w:color="auto" w:fill="auto"/>
            <w:noWrap/>
          </w:tcPr>
          <w:p w14:paraId="4D464DFE" w14:textId="77777777" w:rsidR="00103811" w:rsidRPr="00EF5447" w:rsidRDefault="00103811" w:rsidP="00103811">
            <w:pPr>
              <w:pStyle w:val="TAC"/>
            </w:pPr>
            <w:r w:rsidRPr="00EF5447">
              <w:rPr>
                <w:rFonts w:eastAsia="맑은 고딕"/>
                <w:szCs w:val="18"/>
                <w:lang w:eastAsia="ko-KR"/>
              </w:rPr>
              <w:t>2653</w:t>
            </w:r>
          </w:p>
        </w:tc>
        <w:tc>
          <w:tcPr>
            <w:tcW w:w="696" w:type="dxa"/>
            <w:shd w:val="clear" w:color="auto" w:fill="auto"/>
          </w:tcPr>
          <w:p w14:paraId="1D2AD88D" w14:textId="77777777" w:rsidR="00103811" w:rsidRPr="00EF5447" w:rsidRDefault="00103811" w:rsidP="00103811">
            <w:pPr>
              <w:pStyle w:val="TAC"/>
            </w:pPr>
            <w:r w:rsidRPr="00EF5447">
              <w:rPr>
                <w:lang w:eastAsia="zh-CN"/>
              </w:rPr>
              <w:t>30.0</w:t>
            </w:r>
          </w:p>
        </w:tc>
        <w:tc>
          <w:tcPr>
            <w:tcW w:w="1248" w:type="dxa"/>
            <w:shd w:val="clear" w:color="auto" w:fill="auto"/>
          </w:tcPr>
          <w:p w14:paraId="0FC261D5" w14:textId="77777777" w:rsidR="00103811" w:rsidRPr="00EF5447" w:rsidRDefault="00103811" w:rsidP="00103811">
            <w:pPr>
              <w:pStyle w:val="TAC"/>
            </w:pPr>
            <w:r w:rsidRPr="00EF5447">
              <w:rPr>
                <w:lang w:eastAsia="zh-CN"/>
              </w:rPr>
              <w:t>IMD2</w:t>
            </w:r>
          </w:p>
        </w:tc>
      </w:tr>
      <w:tr w:rsidR="00103811" w:rsidRPr="00EF5447" w14:paraId="73470543" w14:textId="77777777" w:rsidTr="00103811">
        <w:trPr>
          <w:trHeight w:val="54"/>
          <w:jc w:val="center"/>
        </w:trPr>
        <w:tc>
          <w:tcPr>
            <w:tcW w:w="2644" w:type="dxa"/>
            <w:tcBorders>
              <w:bottom w:val="nil"/>
            </w:tcBorders>
            <w:shd w:val="clear" w:color="auto" w:fill="auto"/>
          </w:tcPr>
          <w:p w14:paraId="5A209195" w14:textId="77777777" w:rsidR="00103811" w:rsidRPr="00EF5447" w:rsidRDefault="00103811" w:rsidP="00103811">
            <w:pPr>
              <w:pStyle w:val="TAC"/>
              <w:rPr>
                <w:rFonts w:eastAsia="MS Mincho"/>
              </w:rPr>
            </w:pPr>
            <w:r w:rsidRPr="00EF5447">
              <w:rPr>
                <w:rFonts w:eastAsia="맑은 고딕"/>
                <w:szCs w:val="18"/>
                <w:lang w:eastAsia="ko-KR"/>
              </w:rPr>
              <w:t>DC_1A-7A_n40A</w:t>
            </w:r>
          </w:p>
        </w:tc>
        <w:tc>
          <w:tcPr>
            <w:tcW w:w="867" w:type="dxa"/>
            <w:shd w:val="clear" w:color="auto" w:fill="auto"/>
          </w:tcPr>
          <w:p w14:paraId="2E7DEC47" w14:textId="77777777" w:rsidR="00103811" w:rsidRPr="00EF5447" w:rsidRDefault="00103811" w:rsidP="00103811">
            <w:pPr>
              <w:pStyle w:val="TAC"/>
            </w:pPr>
            <w:r w:rsidRPr="00EF5447">
              <w:rPr>
                <w:lang w:eastAsia="ko-KR"/>
              </w:rPr>
              <w:t>1</w:t>
            </w:r>
          </w:p>
        </w:tc>
        <w:tc>
          <w:tcPr>
            <w:tcW w:w="828" w:type="dxa"/>
            <w:shd w:val="clear" w:color="auto" w:fill="auto"/>
            <w:noWrap/>
          </w:tcPr>
          <w:p w14:paraId="2FDE2FE5" w14:textId="77777777" w:rsidR="00103811" w:rsidRPr="00EF5447" w:rsidRDefault="00103811" w:rsidP="00103811">
            <w:pPr>
              <w:pStyle w:val="TAC"/>
            </w:pPr>
            <w:r w:rsidRPr="00EF5447">
              <w:rPr>
                <w:lang w:eastAsia="ko-KR"/>
              </w:rPr>
              <w:t>1970</w:t>
            </w:r>
          </w:p>
        </w:tc>
        <w:tc>
          <w:tcPr>
            <w:tcW w:w="742" w:type="dxa"/>
            <w:shd w:val="clear" w:color="auto" w:fill="auto"/>
            <w:noWrap/>
          </w:tcPr>
          <w:p w14:paraId="79E01E55" w14:textId="77777777" w:rsidR="00103811" w:rsidRPr="00EF5447" w:rsidRDefault="00103811" w:rsidP="00103811">
            <w:pPr>
              <w:pStyle w:val="TAC"/>
            </w:pPr>
            <w:r w:rsidRPr="00EF5447">
              <w:rPr>
                <w:lang w:eastAsia="ko-KR"/>
              </w:rPr>
              <w:t>5</w:t>
            </w:r>
          </w:p>
        </w:tc>
        <w:tc>
          <w:tcPr>
            <w:tcW w:w="1582" w:type="dxa"/>
            <w:shd w:val="clear" w:color="auto" w:fill="auto"/>
            <w:noWrap/>
          </w:tcPr>
          <w:p w14:paraId="25F8A149" w14:textId="77777777" w:rsidR="00103811" w:rsidRPr="00EF5447" w:rsidRDefault="00103811" w:rsidP="00103811">
            <w:pPr>
              <w:pStyle w:val="TAC"/>
            </w:pPr>
            <w:r w:rsidRPr="00EF5447">
              <w:rPr>
                <w:lang w:eastAsia="ko-KR"/>
              </w:rPr>
              <w:t>25</w:t>
            </w:r>
          </w:p>
        </w:tc>
        <w:tc>
          <w:tcPr>
            <w:tcW w:w="1323" w:type="dxa"/>
            <w:shd w:val="clear" w:color="auto" w:fill="auto"/>
            <w:noWrap/>
          </w:tcPr>
          <w:p w14:paraId="4E50317B" w14:textId="77777777" w:rsidR="00103811" w:rsidRPr="00EF5447" w:rsidRDefault="00103811" w:rsidP="00103811">
            <w:pPr>
              <w:pStyle w:val="TAC"/>
            </w:pPr>
            <w:r w:rsidRPr="00EF5447">
              <w:rPr>
                <w:lang w:eastAsia="ko-KR"/>
              </w:rPr>
              <w:t>2160</w:t>
            </w:r>
          </w:p>
        </w:tc>
        <w:tc>
          <w:tcPr>
            <w:tcW w:w="696" w:type="dxa"/>
            <w:shd w:val="clear" w:color="auto" w:fill="auto"/>
          </w:tcPr>
          <w:p w14:paraId="75870BDB" w14:textId="77777777" w:rsidR="00103811" w:rsidRPr="00EF5447" w:rsidRDefault="00103811" w:rsidP="00103811">
            <w:pPr>
              <w:pStyle w:val="TAC"/>
            </w:pPr>
            <w:r w:rsidRPr="00EF5447">
              <w:rPr>
                <w:lang w:eastAsia="ko-KR"/>
              </w:rPr>
              <w:t>N/A</w:t>
            </w:r>
          </w:p>
        </w:tc>
        <w:tc>
          <w:tcPr>
            <w:tcW w:w="1248" w:type="dxa"/>
            <w:shd w:val="clear" w:color="auto" w:fill="auto"/>
          </w:tcPr>
          <w:p w14:paraId="58DEB809" w14:textId="77777777" w:rsidR="00103811" w:rsidRPr="00EF5447" w:rsidRDefault="00103811" w:rsidP="00103811">
            <w:pPr>
              <w:pStyle w:val="TAC"/>
            </w:pPr>
            <w:r w:rsidRPr="00EF5447">
              <w:rPr>
                <w:lang w:eastAsia="ko-KR"/>
              </w:rPr>
              <w:t>N/A</w:t>
            </w:r>
          </w:p>
        </w:tc>
      </w:tr>
      <w:tr w:rsidR="00103811" w:rsidRPr="00EF5447" w14:paraId="44A31444" w14:textId="77777777" w:rsidTr="00103811">
        <w:trPr>
          <w:trHeight w:val="54"/>
          <w:jc w:val="center"/>
        </w:trPr>
        <w:tc>
          <w:tcPr>
            <w:tcW w:w="2644" w:type="dxa"/>
            <w:tcBorders>
              <w:top w:val="nil"/>
              <w:bottom w:val="nil"/>
            </w:tcBorders>
            <w:shd w:val="clear" w:color="auto" w:fill="auto"/>
          </w:tcPr>
          <w:p w14:paraId="06A1CCEF" w14:textId="58D6E514" w:rsidR="00103811" w:rsidRPr="00103811" w:rsidRDefault="00103811" w:rsidP="00103811">
            <w:pPr>
              <w:pStyle w:val="TAC"/>
              <w:rPr>
                <w:rFonts w:eastAsiaTheme="minorEastAsia"/>
                <w:lang w:eastAsia="ko-KR"/>
              </w:rPr>
            </w:pPr>
            <w:ins w:id="64" w:author="문정민님(Jung-Min Moon)/Device개발팀 [2]" w:date="2023-04-05T11:32:00Z">
              <w:r>
                <w:rPr>
                  <w:rFonts w:eastAsiaTheme="minorEastAsia" w:hint="eastAsia"/>
                  <w:lang w:eastAsia="ko-KR"/>
                </w:rPr>
                <w:t>D</w:t>
              </w:r>
              <w:r>
                <w:rPr>
                  <w:rFonts w:eastAsiaTheme="minorEastAsia"/>
                  <w:lang w:eastAsia="ko-KR"/>
                </w:rPr>
                <w:t>C_1A-7A-7A_</w:t>
              </w:r>
            </w:ins>
            <w:ins w:id="65" w:author="문정민님(Jung-Min Moon)/Device개발팀 [2]" w:date="2023-04-05T11:33:00Z">
              <w:r>
                <w:rPr>
                  <w:rFonts w:eastAsiaTheme="minorEastAsia"/>
                  <w:lang w:eastAsia="ko-KR"/>
                </w:rPr>
                <w:t>n40A</w:t>
              </w:r>
            </w:ins>
          </w:p>
        </w:tc>
        <w:tc>
          <w:tcPr>
            <w:tcW w:w="867" w:type="dxa"/>
            <w:shd w:val="clear" w:color="auto" w:fill="auto"/>
          </w:tcPr>
          <w:p w14:paraId="083FAE64" w14:textId="77777777" w:rsidR="00103811" w:rsidRPr="00EF5447" w:rsidRDefault="00103811" w:rsidP="00103811">
            <w:pPr>
              <w:pStyle w:val="TAC"/>
            </w:pPr>
            <w:r w:rsidRPr="00EF5447">
              <w:rPr>
                <w:lang w:eastAsia="ko-KR"/>
              </w:rPr>
              <w:t>7</w:t>
            </w:r>
          </w:p>
        </w:tc>
        <w:tc>
          <w:tcPr>
            <w:tcW w:w="828" w:type="dxa"/>
            <w:shd w:val="clear" w:color="auto" w:fill="auto"/>
            <w:noWrap/>
          </w:tcPr>
          <w:p w14:paraId="0E11E356" w14:textId="77777777" w:rsidR="00103811" w:rsidRPr="00EF5447" w:rsidRDefault="00103811" w:rsidP="00103811">
            <w:pPr>
              <w:pStyle w:val="TAC"/>
            </w:pPr>
            <w:r w:rsidRPr="00EF5447">
              <w:rPr>
                <w:lang w:eastAsia="ko-KR"/>
              </w:rPr>
              <w:t>2510</w:t>
            </w:r>
          </w:p>
        </w:tc>
        <w:tc>
          <w:tcPr>
            <w:tcW w:w="742" w:type="dxa"/>
            <w:shd w:val="clear" w:color="auto" w:fill="auto"/>
            <w:noWrap/>
          </w:tcPr>
          <w:p w14:paraId="5F4B05C6" w14:textId="77777777" w:rsidR="00103811" w:rsidRPr="00EF5447" w:rsidRDefault="00103811" w:rsidP="00103811">
            <w:pPr>
              <w:pStyle w:val="TAC"/>
            </w:pPr>
            <w:r w:rsidRPr="00EF5447">
              <w:rPr>
                <w:lang w:eastAsia="ko-KR"/>
              </w:rPr>
              <w:t>5</w:t>
            </w:r>
          </w:p>
        </w:tc>
        <w:tc>
          <w:tcPr>
            <w:tcW w:w="1582" w:type="dxa"/>
            <w:shd w:val="clear" w:color="auto" w:fill="auto"/>
            <w:noWrap/>
          </w:tcPr>
          <w:p w14:paraId="5C296B39" w14:textId="77777777" w:rsidR="00103811" w:rsidRPr="00EF5447" w:rsidRDefault="00103811" w:rsidP="00103811">
            <w:pPr>
              <w:pStyle w:val="TAC"/>
            </w:pPr>
            <w:r w:rsidRPr="00EF5447">
              <w:rPr>
                <w:lang w:eastAsia="ko-KR"/>
              </w:rPr>
              <w:t>25</w:t>
            </w:r>
          </w:p>
        </w:tc>
        <w:tc>
          <w:tcPr>
            <w:tcW w:w="1323" w:type="dxa"/>
            <w:shd w:val="clear" w:color="auto" w:fill="auto"/>
            <w:noWrap/>
          </w:tcPr>
          <w:p w14:paraId="3C0351EF" w14:textId="77777777" w:rsidR="00103811" w:rsidRPr="00EF5447" w:rsidRDefault="00103811" w:rsidP="00103811">
            <w:pPr>
              <w:pStyle w:val="TAC"/>
            </w:pPr>
            <w:r w:rsidRPr="00EF5447">
              <w:rPr>
                <w:lang w:eastAsia="ko-KR"/>
              </w:rPr>
              <w:t>2630</w:t>
            </w:r>
          </w:p>
        </w:tc>
        <w:tc>
          <w:tcPr>
            <w:tcW w:w="696" w:type="dxa"/>
            <w:shd w:val="clear" w:color="auto" w:fill="auto"/>
          </w:tcPr>
          <w:p w14:paraId="666B0AB3" w14:textId="77777777" w:rsidR="00103811" w:rsidRPr="00EF5447" w:rsidRDefault="00103811" w:rsidP="00103811">
            <w:pPr>
              <w:pStyle w:val="TAC"/>
            </w:pPr>
            <w:r w:rsidRPr="00EF5447">
              <w:rPr>
                <w:lang w:eastAsia="ko-KR"/>
              </w:rPr>
              <w:t>23</w:t>
            </w:r>
          </w:p>
        </w:tc>
        <w:tc>
          <w:tcPr>
            <w:tcW w:w="1248" w:type="dxa"/>
            <w:shd w:val="clear" w:color="auto" w:fill="auto"/>
          </w:tcPr>
          <w:p w14:paraId="33865CCE" w14:textId="77777777" w:rsidR="00103811" w:rsidRPr="00EF5447" w:rsidRDefault="00103811" w:rsidP="00103811">
            <w:pPr>
              <w:pStyle w:val="TAC"/>
            </w:pPr>
            <w:r w:rsidRPr="00EF5447">
              <w:rPr>
                <w:lang w:eastAsia="ko-KR"/>
              </w:rPr>
              <w:t>IMD3</w:t>
            </w:r>
          </w:p>
        </w:tc>
      </w:tr>
      <w:tr w:rsidR="00103811" w:rsidRPr="00EF5447" w14:paraId="7CB50908" w14:textId="77777777" w:rsidTr="00103811">
        <w:trPr>
          <w:trHeight w:val="54"/>
          <w:jc w:val="center"/>
        </w:trPr>
        <w:tc>
          <w:tcPr>
            <w:tcW w:w="2644" w:type="dxa"/>
            <w:tcBorders>
              <w:top w:val="nil"/>
              <w:bottom w:val="nil"/>
            </w:tcBorders>
            <w:shd w:val="clear" w:color="auto" w:fill="auto"/>
          </w:tcPr>
          <w:p w14:paraId="3F4D4ED8" w14:textId="77777777" w:rsidR="00103811" w:rsidRPr="00EF5447" w:rsidRDefault="00103811" w:rsidP="00103811">
            <w:pPr>
              <w:pStyle w:val="TAC"/>
              <w:rPr>
                <w:rFonts w:eastAsia="MS Mincho"/>
              </w:rPr>
            </w:pPr>
          </w:p>
        </w:tc>
        <w:tc>
          <w:tcPr>
            <w:tcW w:w="867" w:type="dxa"/>
            <w:shd w:val="clear" w:color="auto" w:fill="auto"/>
          </w:tcPr>
          <w:p w14:paraId="13D67BA7" w14:textId="77777777" w:rsidR="00103811" w:rsidRPr="00EF5447" w:rsidRDefault="00103811" w:rsidP="00103811">
            <w:pPr>
              <w:pStyle w:val="TAC"/>
            </w:pPr>
            <w:r w:rsidRPr="00EF5447">
              <w:t>n40</w:t>
            </w:r>
          </w:p>
        </w:tc>
        <w:tc>
          <w:tcPr>
            <w:tcW w:w="828" w:type="dxa"/>
            <w:shd w:val="clear" w:color="auto" w:fill="auto"/>
            <w:noWrap/>
          </w:tcPr>
          <w:p w14:paraId="26527E93" w14:textId="77777777" w:rsidR="00103811" w:rsidRPr="00EF5447" w:rsidRDefault="00103811" w:rsidP="00103811">
            <w:pPr>
              <w:pStyle w:val="TAC"/>
            </w:pPr>
            <w:r w:rsidRPr="00EF5447">
              <w:rPr>
                <w:lang w:eastAsia="ko-KR"/>
              </w:rPr>
              <w:t>2390</w:t>
            </w:r>
          </w:p>
        </w:tc>
        <w:tc>
          <w:tcPr>
            <w:tcW w:w="742" w:type="dxa"/>
            <w:shd w:val="clear" w:color="auto" w:fill="auto"/>
            <w:noWrap/>
          </w:tcPr>
          <w:p w14:paraId="45CE9D20" w14:textId="77777777" w:rsidR="00103811" w:rsidRPr="00EF5447" w:rsidRDefault="00103811" w:rsidP="00103811">
            <w:pPr>
              <w:pStyle w:val="TAC"/>
            </w:pPr>
            <w:r w:rsidRPr="00EF5447">
              <w:rPr>
                <w:lang w:eastAsia="ko-KR"/>
              </w:rPr>
              <w:t>5</w:t>
            </w:r>
          </w:p>
        </w:tc>
        <w:tc>
          <w:tcPr>
            <w:tcW w:w="1582" w:type="dxa"/>
            <w:shd w:val="clear" w:color="auto" w:fill="auto"/>
            <w:noWrap/>
          </w:tcPr>
          <w:p w14:paraId="226EB8A8" w14:textId="77777777" w:rsidR="00103811" w:rsidRPr="00EF5447" w:rsidRDefault="00103811" w:rsidP="00103811">
            <w:pPr>
              <w:pStyle w:val="TAC"/>
            </w:pPr>
            <w:r w:rsidRPr="00EF5447">
              <w:rPr>
                <w:lang w:eastAsia="ko-KR"/>
              </w:rPr>
              <w:t>25</w:t>
            </w:r>
          </w:p>
        </w:tc>
        <w:tc>
          <w:tcPr>
            <w:tcW w:w="1323" w:type="dxa"/>
            <w:shd w:val="clear" w:color="auto" w:fill="auto"/>
            <w:noWrap/>
          </w:tcPr>
          <w:p w14:paraId="0CAECB51" w14:textId="77777777" w:rsidR="00103811" w:rsidRPr="00EF5447" w:rsidRDefault="00103811" w:rsidP="00103811">
            <w:pPr>
              <w:pStyle w:val="TAC"/>
            </w:pPr>
            <w:r w:rsidRPr="00EF5447">
              <w:rPr>
                <w:lang w:eastAsia="ko-KR"/>
              </w:rPr>
              <w:t>2390</w:t>
            </w:r>
          </w:p>
        </w:tc>
        <w:tc>
          <w:tcPr>
            <w:tcW w:w="696" w:type="dxa"/>
            <w:shd w:val="clear" w:color="auto" w:fill="auto"/>
          </w:tcPr>
          <w:p w14:paraId="28BAA470" w14:textId="77777777" w:rsidR="00103811" w:rsidRPr="00EF5447" w:rsidRDefault="00103811" w:rsidP="00103811">
            <w:pPr>
              <w:pStyle w:val="TAC"/>
            </w:pPr>
            <w:r w:rsidRPr="00EF5447">
              <w:rPr>
                <w:lang w:eastAsia="ko-KR"/>
              </w:rPr>
              <w:t>N/A</w:t>
            </w:r>
          </w:p>
        </w:tc>
        <w:tc>
          <w:tcPr>
            <w:tcW w:w="1248" w:type="dxa"/>
            <w:shd w:val="clear" w:color="auto" w:fill="auto"/>
          </w:tcPr>
          <w:p w14:paraId="1B433781" w14:textId="77777777" w:rsidR="00103811" w:rsidRPr="00EF5447" w:rsidRDefault="00103811" w:rsidP="00103811">
            <w:pPr>
              <w:pStyle w:val="TAC"/>
            </w:pPr>
            <w:r w:rsidRPr="00EF5447">
              <w:rPr>
                <w:lang w:eastAsia="ko-KR"/>
              </w:rPr>
              <w:t>N/A</w:t>
            </w:r>
          </w:p>
        </w:tc>
      </w:tr>
      <w:tr w:rsidR="00103811" w:rsidRPr="00EF5447" w14:paraId="537A8380" w14:textId="77777777" w:rsidTr="00103811">
        <w:trPr>
          <w:trHeight w:val="54"/>
          <w:jc w:val="center"/>
        </w:trPr>
        <w:tc>
          <w:tcPr>
            <w:tcW w:w="2644" w:type="dxa"/>
            <w:tcBorders>
              <w:top w:val="nil"/>
              <w:bottom w:val="nil"/>
            </w:tcBorders>
            <w:shd w:val="clear" w:color="auto" w:fill="auto"/>
          </w:tcPr>
          <w:p w14:paraId="48286873" w14:textId="77777777" w:rsidR="00103811" w:rsidRPr="00EF5447" w:rsidRDefault="00103811" w:rsidP="00103811">
            <w:pPr>
              <w:pStyle w:val="TAC"/>
              <w:rPr>
                <w:rFonts w:eastAsia="MS Mincho"/>
              </w:rPr>
            </w:pPr>
          </w:p>
        </w:tc>
        <w:tc>
          <w:tcPr>
            <w:tcW w:w="867" w:type="dxa"/>
            <w:shd w:val="clear" w:color="auto" w:fill="auto"/>
          </w:tcPr>
          <w:p w14:paraId="513BD706" w14:textId="77777777" w:rsidR="00103811" w:rsidRPr="00EF5447" w:rsidRDefault="00103811" w:rsidP="00103811">
            <w:pPr>
              <w:pStyle w:val="TAC"/>
            </w:pPr>
            <w:r w:rsidRPr="00EF5447">
              <w:rPr>
                <w:lang w:eastAsia="ko-KR"/>
              </w:rPr>
              <w:t>1</w:t>
            </w:r>
          </w:p>
        </w:tc>
        <w:tc>
          <w:tcPr>
            <w:tcW w:w="828" w:type="dxa"/>
            <w:shd w:val="clear" w:color="auto" w:fill="auto"/>
            <w:noWrap/>
          </w:tcPr>
          <w:p w14:paraId="7FB4D373" w14:textId="77777777" w:rsidR="00103811" w:rsidRPr="00EF5447" w:rsidRDefault="00103811" w:rsidP="00103811">
            <w:pPr>
              <w:pStyle w:val="TAC"/>
            </w:pPr>
            <w:r w:rsidRPr="00EF5447">
              <w:rPr>
                <w:lang w:eastAsia="ja-JP"/>
              </w:rPr>
              <w:t>1930</w:t>
            </w:r>
          </w:p>
        </w:tc>
        <w:tc>
          <w:tcPr>
            <w:tcW w:w="742" w:type="dxa"/>
            <w:shd w:val="clear" w:color="auto" w:fill="auto"/>
            <w:noWrap/>
          </w:tcPr>
          <w:p w14:paraId="5720CD8D" w14:textId="77777777" w:rsidR="00103811" w:rsidRPr="00EF5447" w:rsidRDefault="00103811" w:rsidP="00103811">
            <w:pPr>
              <w:pStyle w:val="TAC"/>
            </w:pPr>
            <w:r w:rsidRPr="00EF5447">
              <w:rPr>
                <w:lang w:eastAsia="ja-JP"/>
              </w:rPr>
              <w:t>5</w:t>
            </w:r>
          </w:p>
        </w:tc>
        <w:tc>
          <w:tcPr>
            <w:tcW w:w="1582" w:type="dxa"/>
            <w:shd w:val="clear" w:color="auto" w:fill="auto"/>
            <w:noWrap/>
          </w:tcPr>
          <w:p w14:paraId="207A6DEB" w14:textId="77777777" w:rsidR="00103811" w:rsidRPr="00EF5447" w:rsidRDefault="00103811" w:rsidP="00103811">
            <w:pPr>
              <w:pStyle w:val="TAC"/>
            </w:pPr>
            <w:r w:rsidRPr="00EF5447">
              <w:rPr>
                <w:lang w:eastAsia="ja-JP"/>
              </w:rPr>
              <w:t>25</w:t>
            </w:r>
          </w:p>
        </w:tc>
        <w:tc>
          <w:tcPr>
            <w:tcW w:w="1323" w:type="dxa"/>
            <w:shd w:val="clear" w:color="auto" w:fill="auto"/>
            <w:noWrap/>
          </w:tcPr>
          <w:p w14:paraId="13D7A618" w14:textId="77777777" w:rsidR="00103811" w:rsidRPr="00EF5447" w:rsidRDefault="00103811" w:rsidP="00103811">
            <w:pPr>
              <w:pStyle w:val="TAC"/>
            </w:pPr>
            <w:r w:rsidRPr="00EF5447">
              <w:rPr>
                <w:lang w:eastAsia="ja-JP"/>
              </w:rPr>
              <w:t>2120</w:t>
            </w:r>
          </w:p>
        </w:tc>
        <w:tc>
          <w:tcPr>
            <w:tcW w:w="696" w:type="dxa"/>
            <w:shd w:val="clear" w:color="auto" w:fill="auto"/>
          </w:tcPr>
          <w:p w14:paraId="530B9267" w14:textId="77777777" w:rsidR="00103811" w:rsidRPr="00EF5447" w:rsidRDefault="00103811" w:rsidP="00103811">
            <w:pPr>
              <w:pStyle w:val="TAC"/>
            </w:pPr>
            <w:r w:rsidRPr="00EF5447">
              <w:rPr>
                <w:lang w:eastAsia="ja-JP"/>
              </w:rPr>
              <w:t>16.4</w:t>
            </w:r>
          </w:p>
        </w:tc>
        <w:tc>
          <w:tcPr>
            <w:tcW w:w="1248" w:type="dxa"/>
            <w:shd w:val="clear" w:color="auto" w:fill="auto"/>
          </w:tcPr>
          <w:p w14:paraId="7DFC4F48" w14:textId="77777777" w:rsidR="00103811" w:rsidRPr="00EF5447" w:rsidRDefault="00103811" w:rsidP="00103811">
            <w:pPr>
              <w:pStyle w:val="TAC"/>
            </w:pPr>
            <w:r w:rsidRPr="00EF5447">
              <w:rPr>
                <w:lang w:eastAsia="ja-JP"/>
              </w:rPr>
              <w:t>IMD3</w:t>
            </w:r>
          </w:p>
        </w:tc>
      </w:tr>
      <w:tr w:rsidR="00103811" w:rsidRPr="00EF5447" w14:paraId="6C7AD25C" w14:textId="77777777" w:rsidTr="00103811">
        <w:trPr>
          <w:trHeight w:val="54"/>
          <w:jc w:val="center"/>
        </w:trPr>
        <w:tc>
          <w:tcPr>
            <w:tcW w:w="2644" w:type="dxa"/>
            <w:tcBorders>
              <w:top w:val="nil"/>
              <w:bottom w:val="nil"/>
            </w:tcBorders>
            <w:shd w:val="clear" w:color="auto" w:fill="auto"/>
          </w:tcPr>
          <w:p w14:paraId="1E13B991" w14:textId="77777777" w:rsidR="00103811" w:rsidRPr="00EF5447" w:rsidRDefault="00103811" w:rsidP="00103811">
            <w:pPr>
              <w:pStyle w:val="TAC"/>
              <w:rPr>
                <w:rFonts w:eastAsia="MS Mincho"/>
              </w:rPr>
            </w:pPr>
          </w:p>
        </w:tc>
        <w:tc>
          <w:tcPr>
            <w:tcW w:w="867" w:type="dxa"/>
            <w:shd w:val="clear" w:color="auto" w:fill="auto"/>
          </w:tcPr>
          <w:p w14:paraId="75C2B103" w14:textId="77777777" w:rsidR="00103811" w:rsidRPr="00EF5447" w:rsidRDefault="00103811" w:rsidP="00103811">
            <w:pPr>
              <w:pStyle w:val="TAC"/>
            </w:pPr>
            <w:r w:rsidRPr="00EF5447">
              <w:rPr>
                <w:lang w:eastAsia="ko-KR"/>
              </w:rPr>
              <w:t>7</w:t>
            </w:r>
          </w:p>
        </w:tc>
        <w:tc>
          <w:tcPr>
            <w:tcW w:w="828" w:type="dxa"/>
            <w:shd w:val="clear" w:color="auto" w:fill="auto"/>
            <w:noWrap/>
          </w:tcPr>
          <w:p w14:paraId="490DA8EA" w14:textId="77777777" w:rsidR="00103811" w:rsidRPr="00EF5447" w:rsidRDefault="00103811" w:rsidP="00103811">
            <w:pPr>
              <w:pStyle w:val="TAC"/>
            </w:pPr>
            <w:r w:rsidRPr="00EF5447">
              <w:rPr>
                <w:lang w:eastAsia="ko-KR"/>
              </w:rPr>
              <w:t>2530</w:t>
            </w:r>
          </w:p>
        </w:tc>
        <w:tc>
          <w:tcPr>
            <w:tcW w:w="742" w:type="dxa"/>
            <w:shd w:val="clear" w:color="auto" w:fill="auto"/>
            <w:noWrap/>
          </w:tcPr>
          <w:p w14:paraId="2C15F758" w14:textId="77777777" w:rsidR="00103811" w:rsidRPr="00EF5447" w:rsidRDefault="00103811" w:rsidP="00103811">
            <w:pPr>
              <w:pStyle w:val="TAC"/>
            </w:pPr>
            <w:r w:rsidRPr="00EF5447">
              <w:rPr>
                <w:lang w:eastAsia="ko-KR"/>
              </w:rPr>
              <w:t>5</w:t>
            </w:r>
          </w:p>
        </w:tc>
        <w:tc>
          <w:tcPr>
            <w:tcW w:w="1582" w:type="dxa"/>
            <w:shd w:val="clear" w:color="auto" w:fill="auto"/>
            <w:noWrap/>
          </w:tcPr>
          <w:p w14:paraId="61BEB8BE" w14:textId="77777777" w:rsidR="00103811" w:rsidRPr="00EF5447" w:rsidRDefault="00103811" w:rsidP="00103811">
            <w:pPr>
              <w:pStyle w:val="TAC"/>
            </w:pPr>
            <w:r w:rsidRPr="00EF5447">
              <w:rPr>
                <w:lang w:eastAsia="ko-KR"/>
              </w:rPr>
              <w:t>25</w:t>
            </w:r>
          </w:p>
        </w:tc>
        <w:tc>
          <w:tcPr>
            <w:tcW w:w="1323" w:type="dxa"/>
            <w:shd w:val="clear" w:color="auto" w:fill="auto"/>
            <w:noWrap/>
          </w:tcPr>
          <w:p w14:paraId="6CC23FB1" w14:textId="77777777" w:rsidR="00103811" w:rsidRPr="00EF5447" w:rsidRDefault="00103811" w:rsidP="00103811">
            <w:pPr>
              <w:pStyle w:val="TAC"/>
            </w:pPr>
            <w:r w:rsidRPr="00EF5447">
              <w:rPr>
                <w:lang w:eastAsia="ko-KR"/>
              </w:rPr>
              <w:t>2650</w:t>
            </w:r>
          </w:p>
        </w:tc>
        <w:tc>
          <w:tcPr>
            <w:tcW w:w="696" w:type="dxa"/>
            <w:shd w:val="clear" w:color="auto" w:fill="auto"/>
          </w:tcPr>
          <w:p w14:paraId="73124E00" w14:textId="77777777" w:rsidR="00103811" w:rsidRPr="00EF5447" w:rsidRDefault="00103811" w:rsidP="00103811">
            <w:pPr>
              <w:pStyle w:val="TAC"/>
            </w:pPr>
            <w:r w:rsidRPr="00EF5447">
              <w:rPr>
                <w:lang w:eastAsia="ko-KR"/>
              </w:rPr>
              <w:t>N/A</w:t>
            </w:r>
          </w:p>
        </w:tc>
        <w:tc>
          <w:tcPr>
            <w:tcW w:w="1248" w:type="dxa"/>
            <w:shd w:val="clear" w:color="auto" w:fill="auto"/>
          </w:tcPr>
          <w:p w14:paraId="20475B00" w14:textId="77777777" w:rsidR="00103811" w:rsidRPr="00EF5447" w:rsidRDefault="00103811" w:rsidP="00103811">
            <w:pPr>
              <w:pStyle w:val="TAC"/>
            </w:pPr>
            <w:r w:rsidRPr="00EF5447">
              <w:t>N/A</w:t>
            </w:r>
          </w:p>
        </w:tc>
      </w:tr>
      <w:tr w:rsidR="00103811" w:rsidRPr="00EF5447" w14:paraId="49CF8F19" w14:textId="77777777" w:rsidTr="00103811">
        <w:trPr>
          <w:trHeight w:val="54"/>
          <w:jc w:val="center"/>
        </w:trPr>
        <w:tc>
          <w:tcPr>
            <w:tcW w:w="2644" w:type="dxa"/>
            <w:tcBorders>
              <w:top w:val="nil"/>
              <w:bottom w:val="single" w:sz="4" w:space="0" w:color="auto"/>
            </w:tcBorders>
            <w:shd w:val="clear" w:color="auto" w:fill="auto"/>
          </w:tcPr>
          <w:p w14:paraId="3EE4F893" w14:textId="77777777" w:rsidR="00103811" w:rsidRPr="00EF5447" w:rsidRDefault="00103811" w:rsidP="00103811">
            <w:pPr>
              <w:pStyle w:val="TAC"/>
              <w:rPr>
                <w:rFonts w:eastAsia="MS Mincho"/>
              </w:rPr>
            </w:pPr>
          </w:p>
        </w:tc>
        <w:tc>
          <w:tcPr>
            <w:tcW w:w="867" w:type="dxa"/>
            <w:shd w:val="clear" w:color="auto" w:fill="auto"/>
          </w:tcPr>
          <w:p w14:paraId="712101A1" w14:textId="77777777" w:rsidR="00103811" w:rsidRPr="00EF5447" w:rsidRDefault="00103811" w:rsidP="00103811">
            <w:pPr>
              <w:pStyle w:val="TAC"/>
            </w:pPr>
            <w:r w:rsidRPr="00EF5447">
              <w:t>n40</w:t>
            </w:r>
          </w:p>
        </w:tc>
        <w:tc>
          <w:tcPr>
            <w:tcW w:w="828" w:type="dxa"/>
            <w:shd w:val="clear" w:color="auto" w:fill="auto"/>
            <w:noWrap/>
          </w:tcPr>
          <w:p w14:paraId="1A4882B7" w14:textId="77777777" w:rsidR="00103811" w:rsidRPr="00EF5447" w:rsidRDefault="00103811" w:rsidP="00103811">
            <w:pPr>
              <w:pStyle w:val="TAC"/>
            </w:pPr>
            <w:r w:rsidRPr="00EF5447">
              <w:rPr>
                <w:lang w:eastAsia="ko-KR"/>
              </w:rPr>
              <w:t>2310</w:t>
            </w:r>
          </w:p>
        </w:tc>
        <w:tc>
          <w:tcPr>
            <w:tcW w:w="742" w:type="dxa"/>
            <w:shd w:val="clear" w:color="auto" w:fill="auto"/>
            <w:noWrap/>
          </w:tcPr>
          <w:p w14:paraId="6ACB5875" w14:textId="77777777" w:rsidR="00103811" w:rsidRPr="00EF5447" w:rsidRDefault="00103811" w:rsidP="00103811">
            <w:pPr>
              <w:pStyle w:val="TAC"/>
            </w:pPr>
            <w:r w:rsidRPr="00EF5447">
              <w:rPr>
                <w:lang w:eastAsia="ko-KR"/>
              </w:rPr>
              <w:t>5</w:t>
            </w:r>
          </w:p>
        </w:tc>
        <w:tc>
          <w:tcPr>
            <w:tcW w:w="1582" w:type="dxa"/>
            <w:shd w:val="clear" w:color="auto" w:fill="auto"/>
            <w:noWrap/>
          </w:tcPr>
          <w:p w14:paraId="160D6044" w14:textId="77777777" w:rsidR="00103811" w:rsidRPr="00EF5447" w:rsidRDefault="00103811" w:rsidP="00103811">
            <w:pPr>
              <w:pStyle w:val="TAC"/>
            </w:pPr>
            <w:r w:rsidRPr="00EF5447">
              <w:rPr>
                <w:lang w:eastAsia="ko-KR"/>
              </w:rPr>
              <w:t>25</w:t>
            </w:r>
          </w:p>
        </w:tc>
        <w:tc>
          <w:tcPr>
            <w:tcW w:w="1323" w:type="dxa"/>
            <w:shd w:val="clear" w:color="auto" w:fill="auto"/>
            <w:noWrap/>
          </w:tcPr>
          <w:p w14:paraId="1A32C994" w14:textId="77777777" w:rsidR="00103811" w:rsidRPr="00EF5447" w:rsidRDefault="00103811" w:rsidP="00103811">
            <w:pPr>
              <w:pStyle w:val="TAC"/>
            </w:pPr>
            <w:r w:rsidRPr="00EF5447">
              <w:rPr>
                <w:lang w:eastAsia="ko-KR"/>
              </w:rPr>
              <w:t>2310</w:t>
            </w:r>
          </w:p>
        </w:tc>
        <w:tc>
          <w:tcPr>
            <w:tcW w:w="696" w:type="dxa"/>
            <w:shd w:val="clear" w:color="auto" w:fill="auto"/>
          </w:tcPr>
          <w:p w14:paraId="296BE113" w14:textId="77777777" w:rsidR="00103811" w:rsidRPr="00EF5447" w:rsidRDefault="00103811" w:rsidP="00103811">
            <w:pPr>
              <w:pStyle w:val="TAC"/>
            </w:pPr>
            <w:r w:rsidRPr="00EF5447">
              <w:rPr>
                <w:lang w:eastAsia="ko-KR"/>
              </w:rPr>
              <w:t>N/A</w:t>
            </w:r>
          </w:p>
        </w:tc>
        <w:tc>
          <w:tcPr>
            <w:tcW w:w="1248" w:type="dxa"/>
            <w:shd w:val="clear" w:color="auto" w:fill="auto"/>
          </w:tcPr>
          <w:p w14:paraId="2AA6531F" w14:textId="77777777" w:rsidR="00103811" w:rsidRPr="00EF5447" w:rsidRDefault="00103811" w:rsidP="00103811">
            <w:pPr>
              <w:pStyle w:val="TAC"/>
            </w:pPr>
            <w:r w:rsidRPr="00EF5447">
              <w:rPr>
                <w:lang w:eastAsia="ko-KR"/>
              </w:rPr>
              <w:t>N/A</w:t>
            </w:r>
          </w:p>
        </w:tc>
      </w:tr>
      <w:tr w:rsidR="00103811" w:rsidRPr="00EF5447" w14:paraId="0329C06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B18CD2" w14:textId="77777777" w:rsidR="00103811" w:rsidRPr="00EF5447" w:rsidRDefault="00103811" w:rsidP="00103811">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8742CDB" w14:textId="77777777" w:rsidR="00103811" w:rsidRPr="00EF5447" w:rsidRDefault="00103811" w:rsidP="00103811">
            <w:pPr>
              <w:pStyle w:val="TAC"/>
            </w:pPr>
            <w:r w:rsidRPr="00F32B5E">
              <w:t>1</w:t>
            </w:r>
          </w:p>
        </w:tc>
        <w:tc>
          <w:tcPr>
            <w:tcW w:w="828" w:type="dxa"/>
            <w:shd w:val="clear" w:color="auto" w:fill="auto"/>
            <w:noWrap/>
            <w:vAlign w:val="center"/>
          </w:tcPr>
          <w:p w14:paraId="2BE99BDC" w14:textId="77777777" w:rsidR="00103811" w:rsidRPr="00EF5447" w:rsidRDefault="00103811" w:rsidP="00103811">
            <w:pPr>
              <w:pStyle w:val="TAC"/>
              <w:rPr>
                <w:lang w:eastAsia="ko-KR"/>
              </w:rPr>
            </w:pPr>
            <w:r w:rsidRPr="00F32B5E">
              <w:rPr>
                <w:rFonts w:eastAsia="맑은 고딕"/>
                <w:szCs w:val="18"/>
                <w:lang w:val="en-US" w:eastAsia="ko-KR"/>
              </w:rPr>
              <w:t>1955</w:t>
            </w:r>
          </w:p>
        </w:tc>
        <w:tc>
          <w:tcPr>
            <w:tcW w:w="742" w:type="dxa"/>
            <w:shd w:val="clear" w:color="auto" w:fill="auto"/>
            <w:noWrap/>
            <w:vAlign w:val="center"/>
          </w:tcPr>
          <w:p w14:paraId="3C0D19A5"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5D9D96CC"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01AEF15F" w14:textId="77777777" w:rsidR="00103811" w:rsidRPr="00EF5447" w:rsidRDefault="00103811" w:rsidP="00103811">
            <w:pPr>
              <w:pStyle w:val="TAC"/>
              <w:rPr>
                <w:lang w:eastAsia="ko-KR"/>
              </w:rPr>
            </w:pPr>
            <w:r w:rsidRPr="00F32B5E">
              <w:rPr>
                <w:rFonts w:eastAsia="맑은 고딕"/>
                <w:szCs w:val="18"/>
                <w:lang w:val="en-US" w:eastAsia="ko-KR"/>
              </w:rPr>
              <w:t>2145</w:t>
            </w:r>
          </w:p>
        </w:tc>
        <w:tc>
          <w:tcPr>
            <w:tcW w:w="696" w:type="dxa"/>
            <w:shd w:val="clear" w:color="auto" w:fill="auto"/>
            <w:vAlign w:val="center"/>
          </w:tcPr>
          <w:p w14:paraId="2F6E7426"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3B6A96D8" w14:textId="77777777" w:rsidR="00103811" w:rsidRPr="00EF5447" w:rsidRDefault="00103811" w:rsidP="00103811">
            <w:pPr>
              <w:pStyle w:val="TAC"/>
              <w:rPr>
                <w:lang w:eastAsia="ko-KR"/>
              </w:rPr>
            </w:pPr>
            <w:r w:rsidRPr="00F32B5E">
              <w:t>N/A</w:t>
            </w:r>
          </w:p>
        </w:tc>
      </w:tr>
      <w:tr w:rsidR="00103811" w:rsidRPr="00EF5447" w14:paraId="2340450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73C7D4E9"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43FDB24" w14:textId="77777777" w:rsidR="00103811" w:rsidRPr="00EF5447" w:rsidRDefault="00103811" w:rsidP="00103811">
            <w:pPr>
              <w:pStyle w:val="TAC"/>
            </w:pPr>
            <w:r>
              <w:t>n</w:t>
            </w:r>
            <w:r w:rsidRPr="00F32B5E">
              <w:t>8</w:t>
            </w:r>
          </w:p>
        </w:tc>
        <w:tc>
          <w:tcPr>
            <w:tcW w:w="828" w:type="dxa"/>
            <w:shd w:val="clear" w:color="auto" w:fill="auto"/>
            <w:noWrap/>
            <w:vAlign w:val="center"/>
          </w:tcPr>
          <w:p w14:paraId="30C6E599"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5962D92D"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40326ED6"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69D2D943" w14:textId="77777777" w:rsidR="00103811" w:rsidRPr="00EF5447" w:rsidRDefault="00103811" w:rsidP="00103811">
            <w:pPr>
              <w:pStyle w:val="TAC"/>
              <w:rPr>
                <w:lang w:eastAsia="ko-KR"/>
              </w:rPr>
            </w:pPr>
            <w:r w:rsidRPr="00F32B5E">
              <w:rPr>
                <w:rFonts w:eastAsia="맑은 고딕"/>
                <w:szCs w:val="18"/>
                <w:lang w:val="en-US" w:eastAsia="ko-KR"/>
              </w:rPr>
              <w:t>955</w:t>
            </w:r>
          </w:p>
        </w:tc>
        <w:tc>
          <w:tcPr>
            <w:tcW w:w="696" w:type="dxa"/>
            <w:shd w:val="clear" w:color="auto" w:fill="auto"/>
            <w:vAlign w:val="center"/>
          </w:tcPr>
          <w:p w14:paraId="58E5D128"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0395C201" w14:textId="77777777" w:rsidR="00103811" w:rsidRPr="00EF5447" w:rsidRDefault="00103811" w:rsidP="00103811">
            <w:pPr>
              <w:pStyle w:val="TAC"/>
              <w:rPr>
                <w:lang w:eastAsia="ko-KR"/>
              </w:rPr>
            </w:pPr>
            <w:r w:rsidRPr="00F32B5E">
              <w:t>N/A</w:t>
            </w:r>
          </w:p>
        </w:tc>
      </w:tr>
      <w:tr w:rsidR="00103811" w:rsidRPr="00EF5447" w14:paraId="7846C9A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3A40A6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772F3554" w14:textId="77777777" w:rsidR="00103811" w:rsidRPr="00EF5447" w:rsidRDefault="00103811" w:rsidP="00103811">
            <w:pPr>
              <w:pStyle w:val="TAC"/>
            </w:pPr>
            <w:r w:rsidRPr="00F32B5E">
              <w:t>n77</w:t>
            </w:r>
          </w:p>
        </w:tc>
        <w:tc>
          <w:tcPr>
            <w:tcW w:w="828" w:type="dxa"/>
            <w:shd w:val="clear" w:color="auto" w:fill="auto"/>
            <w:noWrap/>
            <w:vAlign w:val="center"/>
          </w:tcPr>
          <w:p w14:paraId="691DCEB9"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742" w:type="dxa"/>
            <w:shd w:val="clear" w:color="auto" w:fill="auto"/>
            <w:noWrap/>
            <w:vAlign w:val="center"/>
          </w:tcPr>
          <w:p w14:paraId="37908F1C"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3FCF0156"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037303C2"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696" w:type="dxa"/>
            <w:shd w:val="clear" w:color="auto" w:fill="auto"/>
            <w:vAlign w:val="center"/>
          </w:tcPr>
          <w:p w14:paraId="6E63CFD6" w14:textId="77777777" w:rsidR="00103811" w:rsidRPr="00EF5447" w:rsidRDefault="00103811" w:rsidP="00103811">
            <w:pPr>
              <w:pStyle w:val="TAC"/>
              <w:rPr>
                <w:lang w:eastAsia="ko-KR"/>
              </w:rPr>
            </w:pPr>
            <w:r>
              <w:t>1.5</w:t>
            </w:r>
          </w:p>
        </w:tc>
        <w:tc>
          <w:tcPr>
            <w:tcW w:w="1248" w:type="dxa"/>
            <w:shd w:val="clear" w:color="auto" w:fill="auto"/>
            <w:vAlign w:val="center"/>
          </w:tcPr>
          <w:p w14:paraId="062944F3" w14:textId="77777777" w:rsidR="00103811" w:rsidRPr="00EF5447" w:rsidRDefault="00103811" w:rsidP="00103811">
            <w:pPr>
              <w:pStyle w:val="TAC"/>
              <w:rPr>
                <w:lang w:eastAsia="ko-KR"/>
              </w:rPr>
            </w:pPr>
            <w:r w:rsidRPr="00F32B5E">
              <w:t>IMD</w:t>
            </w:r>
            <w:r>
              <w:t>5</w:t>
            </w:r>
          </w:p>
        </w:tc>
      </w:tr>
      <w:tr w:rsidR="00103811" w:rsidRPr="00EF5447" w14:paraId="37AD6E6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EB338C0"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C950E5E" w14:textId="77777777" w:rsidR="00103811" w:rsidRPr="00EF5447" w:rsidRDefault="00103811" w:rsidP="00103811">
            <w:pPr>
              <w:pStyle w:val="TAC"/>
            </w:pPr>
            <w:r>
              <w:t>n</w:t>
            </w:r>
            <w:r w:rsidRPr="00F32B5E">
              <w:t>8</w:t>
            </w:r>
          </w:p>
        </w:tc>
        <w:tc>
          <w:tcPr>
            <w:tcW w:w="828" w:type="dxa"/>
            <w:shd w:val="clear" w:color="auto" w:fill="auto"/>
            <w:noWrap/>
            <w:vAlign w:val="center"/>
          </w:tcPr>
          <w:p w14:paraId="0D550637"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11DC2C32" w14:textId="77777777" w:rsidR="00103811" w:rsidRPr="00EF5447" w:rsidRDefault="00103811" w:rsidP="00103811">
            <w:pPr>
              <w:pStyle w:val="TAC"/>
              <w:rPr>
                <w:lang w:eastAsia="ko-KR"/>
              </w:rPr>
            </w:pPr>
            <w:r w:rsidRPr="00F32B5E">
              <w:rPr>
                <w:szCs w:val="18"/>
                <w:lang w:val="en-US" w:eastAsia="ko-KR"/>
              </w:rPr>
              <w:t>5</w:t>
            </w:r>
          </w:p>
        </w:tc>
        <w:tc>
          <w:tcPr>
            <w:tcW w:w="1582" w:type="dxa"/>
            <w:shd w:val="clear" w:color="auto" w:fill="auto"/>
            <w:noWrap/>
            <w:vAlign w:val="center"/>
          </w:tcPr>
          <w:p w14:paraId="46984731" w14:textId="77777777" w:rsidR="00103811" w:rsidRPr="00EF5447" w:rsidRDefault="00103811" w:rsidP="00103811">
            <w:pPr>
              <w:pStyle w:val="TAC"/>
              <w:rPr>
                <w:lang w:eastAsia="ko-KR"/>
              </w:rPr>
            </w:pPr>
            <w:r w:rsidRPr="00F32B5E">
              <w:rPr>
                <w:szCs w:val="18"/>
                <w:lang w:val="en-US" w:eastAsia="ko-KR"/>
              </w:rPr>
              <w:t>25</w:t>
            </w:r>
          </w:p>
        </w:tc>
        <w:tc>
          <w:tcPr>
            <w:tcW w:w="1323" w:type="dxa"/>
            <w:shd w:val="clear" w:color="auto" w:fill="auto"/>
            <w:noWrap/>
            <w:vAlign w:val="center"/>
          </w:tcPr>
          <w:p w14:paraId="5AEFF226" w14:textId="77777777" w:rsidR="00103811" w:rsidRPr="00EF5447" w:rsidRDefault="00103811" w:rsidP="00103811">
            <w:pPr>
              <w:pStyle w:val="TAC"/>
              <w:rPr>
                <w:lang w:eastAsia="ko-KR"/>
              </w:rPr>
            </w:pPr>
            <w:r w:rsidRPr="00F32B5E">
              <w:rPr>
                <w:rFonts w:eastAsia="맑은 고딕" w:hint="eastAsia"/>
                <w:szCs w:val="18"/>
                <w:lang w:val="en-US" w:eastAsia="ko-KR"/>
              </w:rPr>
              <w:t>955</w:t>
            </w:r>
          </w:p>
        </w:tc>
        <w:tc>
          <w:tcPr>
            <w:tcW w:w="696" w:type="dxa"/>
            <w:shd w:val="clear" w:color="auto" w:fill="auto"/>
            <w:vAlign w:val="center"/>
          </w:tcPr>
          <w:p w14:paraId="4229835B"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4DA114F2" w14:textId="77777777" w:rsidR="00103811" w:rsidRPr="00EF5447" w:rsidRDefault="00103811" w:rsidP="00103811">
            <w:pPr>
              <w:pStyle w:val="TAC"/>
              <w:rPr>
                <w:lang w:eastAsia="ko-KR"/>
              </w:rPr>
            </w:pPr>
            <w:r w:rsidRPr="00F32B5E">
              <w:t>N/A</w:t>
            </w:r>
          </w:p>
        </w:tc>
      </w:tr>
      <w:tr w:rsidR="00103811" w:rsidRPr="00EF5447" w14:paraId="5583780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371C4EF"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E9CB1EF" w14:textId="77777777" w:rsidR="00103811" w:rsidRPr="00EF5447" w:rsidRDefault="00103811" w:rsidP="00103811">
            <w:pPr>
              <w:pStyle w:val="TAC"/>
            </w:pPr>
            <w:r w:rsidRPr="00F32B5E">
              <w:t>1</w:t>
            </w:r>
          </w:p>
        </w:tc>
        <w:tc>
          <w:tcPr>
            <w:tcW w:w="828" w:type="dxa"/>
            <w:shd w:val="clear" w:color="auto" w:fill="auto"/>
            <w:noWrap/>
            <w:vAlign w:val="center"/>
          </w:tcPr>
          <w:p w14:paraId="2C62DEA4" w14:textId="77777777" w:rsidR="00103811" w:rsidRPr="00EF5447" w:rsidRDefault="00103811" w:rsidP="00103811">
            <w:pPr>
              <w:pStyle w:val="TAC"/>
              <w:rPr>
                <w:lang w:eastAsia="ko-KR"/>
              </w:rPr>
            </w:pPr>
            <w:r w:rsidRPr="00F32B5E">
              <w:rPr>
                <w:rFonts w:eastAsia="맑은 고딕"/>
                <w:szCs w:val="18"/>
                <w:lang w:val="en-US" w:eastAsia="ko-KR"/>
              </w:rPr>
              <w:t>1950</w:t>
            </w:r>
          </w:p>
        </w:tc>
        <w:tc>
          <w:tcPr>
            <w:tcW w:w="742" w:type="dxa"/>
            <w:shd w:val="clear" w:color="auto" w:fill="auto"/>
            <w:noWrap/>
            <w:vAlign w:val="center"/>
          </w:tcPr>
          <w:p w14:paraId="6803F19F" w14:textId="77777777" w:rsidR="00103811" w:rsidRPr="00EF5447" w:rsidRDefault="00103811" w:rsidP="00103811">
            <w:pPr>
              <w:pStyle w:val="TAC"/>
              <w:rPr>
                <w:lang w:eastAsia="ko-KR"/>
              </w:rPr>
            </w:pPr>
            <w:r w:rsidRPr="00F32B5E">
              <w:rPr>
                <w:rFonts w:eastAsia="맑은 고딕" w:hint="eastAsia"/>
                <w:szCs w:val="18"/>
                <w:lang w:val="en-US" w:eastAsia="ko-KR"/>
              </w:rPr>
              <w:t>5</w:t>
            </w:r>
          </w:p>
        </w:tc>
        <w:tc>
          <w:tcPr>
            <w:tcW w:w="1582" w:type="dxa"/>
            <w:shd w:val="clear" w:color="auto" w:fill="auto"/>
            <w:noWrap/>
            <w:vAlign w:val="center"/>
          </w:tcPr>
          <w:p w14:paraId="7A595BDE" w14:textId="77777777" w:rsidR="00103811" w:rsidRPr="00EF5447" w:rsidRDefault="00103811" w:rsidP="00103811">
            <w:pPr>
              <w:pStyle w:val="TAC"/>
              <w:rPr>
                <w:lang w:eastAsia="ko-KR"/>
              </w:rPr>
            </w:pPr>
            <w:r w:rsidRPr="00F32B5E">
              <w:rPr>
                <w:rFonts w:eastAsia="맑은 고딕" w:hint="eastAsia"/>
                <w:szCs w:val="18"/>
                <w:lang w:val="en-US" w:eastAsia="ko-KR"/>
              </w:rPr>
              <w:t>25</w:t>
            </w:r>
          </w:p>
        </w:tc>
        <w:tc>
          <w:tcPr>
            <w:tcW w:w="1323" w:type="dxa"/>
            <w:shd w:val="clear" w:color="auto" w:fill="auto"/>
            <w:noWrap/>
            <w:vAlign w:val="center"/>
          </w:tcPr>
          <w:p w14:paraId="51263E32" w14:textId="77777777" w:rsidR="00103811" w:rsidRPr="00EF5447" w:rsidRDefault="00103811" w:rsidP="00103811">
            <w:pPr>
              <w:pStyle w:val="TAC"/>
              <w:rPr>
                <w:lang w:eastAsia="ko-KR"/>
              </w:rPr>
            </w:pPr>
            <w:r w:rsidRPr="00F32B5E">
              <w:rPr>
                <w:rFonts w:eastAsia="맑은 고딕"/>
                <w:szCs w:val="18"/>
                <w:lang w:val="en-US" w:eastAsia="ko-KR"/>
              </w:rPr>
              <w:t>2140</w:t>
            </w:r>
          </w:p>
        </w:tc>
        <w:tc>
          <w:tcPr>
            <w:tcW w:w="696" w:type="dxa"/>
            <w:shd w:val="clear" w:color="auto" w:fill="auto"/>
            <w:vAlign w:val="center"/>
          </w:tcPr>
          <w:p w14:paraId="432CE964"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2D028A61" w14:textId="77777777" w:rsidR="00103811" w:rsidRPr="00EF5447" w:rsidRDefault="00103811" w:rsidP="00103811">
            <w:pPr>
              <w:pStyle w:val="TAC"/>
              <w:rPr>
                <w:lang w:eastAsia="ko-KR"/>
              </w:rPr>
            </w:pPr>
            <w:r w:rsidRPr="00F32B5E">
              <w:t>N/A</w:t>
            </w:r>
          </w:p>
        </w:tc>
      </w:tr>
      <w:tr w:rsidR="00103811" w:rsidRPr="00EF5447" w14:paraId="10179E9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FA0F87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4D67D49A" w14:textId="77777777" w:rsidR="00103811" w:rsidRPr="00EF5447" w:rsidRDefault="00103811" w:rsidP="00103811">
            <w:pPr>
              <w:pStyle w:val="TAC"/>
            </w:pPr>
            <w:r w:rsidRPr="00F32B5E">
              <w:t>n77</w:t>
            </w:r>
          </w:p>
        </w:tc>
        <w:tc>
          <w:tcPr>
            <w:tcW w:w="828" w:type="dxa"/>
            <w:shd w:val="clear" w:color="auto" w:fill="auto"/>
            <w:noWrap/>
            <w:vAlign w:val="center"/>
          </w:tcPr>
          <w:p w14:paraId="2353F1B6" w14:textId="77777777" w:rsidR="00103811" w:rsidRPr="00EF5447" w:rsidRDefault="00103811" w:rsidP="00103811">
            <w:pPr>
              <w:pStyle w:val="TAC"/>
              <w:rPr>
                <w:lang w:eastAsia="ko-KR"/>
              </w:rPr>
            </w:pPr>
            <w:r w:rsidRPr="00F32B5E">
              <w:rPr>
                <w:rFonts w:eastAsia="맑은 고딕"/>
                <w:szCs w:val="18"/>
                <w:lang w:val="en-US" w:eastAsia="ko-KR"/>
              </w:rPr>
              <w:t>3960</w:t>
            </w:r>
          </w:p>
        </w:tc>
        <w:tc>
          <w:tcPr>
            <w:tcW w:w="742" w:type="dxa"/>
            <w:shd w:val="clear" w:color="auto" w:fill="auto"/>
            <w:noWrap/>
            <w:vAlign w:val="center"/>
          </w:tcPr>
          <w:p w14:paraId="666C9DD2"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6FEF5ECC"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4D14AC53" w14:textId="77777777" w:rsidR="00103811" w:rsidRPr="00EF5447" w:rsidRDefault="00103811" w:rsidP="00103811">
            <w:pPr>
              <w:pStyle w:val="TAC"/>
              <w:rPr>
                <w:lang w:eastAsia="ko-KR"/>
              </w:rPr>
            </w:pPr>
            <w:r w:rsidRPr="00F32B5E">
              <w:rPr>
                <w:rFonts w:eastAsia="맑은 고딕" w:hint="eastAsia"/>
                <w:szCs w:val="18"/>
                <w:lang w:val="en-US" w:eastAsia="ko-KR"/>
              </w:rPr>
              <w:t>3960</w:t>
            </w:r>
          </w:p>
        </w:tc>
        <w:tc>
          <w:tcPr>
            <w:tcW w:w="696" w:type="dxa"/>
            <w:shd w:val="clear" w:color="auto" w:fill="auto"/>
            <w:vAlign w:val="center"/>
          </w:tcPr>
          <w:p w14:paraId="2D23BB81" w14:textId="77777777" w:rsidR="00103811" w:rsidRPr="00EF5447" w:rsidRDefault="00103811" w:rsidP="00103811">
            <w:pPr>
              <w:pStyle w:val="TAC"/>
              <w:rPr>
                <w:lang w:eastAsia="ko-KR"/>
              </w:rPr>
            </w:pPr>
            <w:r w:rsidRPr="00B13D2D">
              <w:t>8.</w:t>
            </w:r>
            <w:r>
              <w:t>8</w:t>
            </w:r>
          </w:p>
        </w:tc>
        <w:tc>
          <w:tcPr>
            <w:tcW w:w="1248" w:type="dxa"/>
            <w:shd w:val="clear" w:color="auto" w:fill="auto"/>
            <w:vAlign w:val="center"/>
          </w:tcPr>
          <w:p w14:paraId="4EDD050D" w14:textId="77777777" w:rsidR="00103811" w:rsidRPr="00EF5447" w:rsidRDefault="00103811" w:rsidP="00103811">
            <w:pPr>
              <w:pStyle w:val="TAC"/>
              <w:rPr>
                <w:lang w:eastAsia="ko-KR"/>
              </w:rPr>
            </w:pPr>
            <w:r w:rsidRPr="00F32B5E">
              <w:t>IMD3</w:t>
            </w:r>
          </w:p>
        </w:tc>
      </w:tr>
      <w:tr w:rsidR="00103811" w:rsidRPr="00EF5447" w14:paraId="017DB2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52CAD2C"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DFC5D68" w14:textId="77777777" w:rsidR="00103811" w:rsidRPr="00EF5447" w:rsidRDefault="00103811" w:rsidP="00103811">
            <w:pPr>
              <w:pStyle w:val="TAC"/>
            </w:pPr>
            <w:r>
              <w:t>1</w:t>
            </w:r>
          </w:p>
        </w:tc>
        <w:tc>
          <w:tcPr>
            <w:tcW w:w="828" w:type="dxa"/>
            <w:shd w:val="clear" w:color="auto" w:fill="auto"/>
            <w:noWrap/>
            <w:vAlign w:val="center"/>
          </w:tcPr>
          <w:p w14:paraId="65983253" w14:textId="77777777" w:rsidR="00103811" w:rsidRPr="00EF5447" w:rsidRDefault="00103811" w:rsidP="00103811">
            <w:pPr>
              <w:pStyle w:val="TAC"/>
              <w:rPr>
                <w:lang w:eastAsia="ko-KR"/>
              </w:rPr>
            </w:pPr>
            <w:r>
              <w:rPr>
                <w:rFonts w:eastAsia="맑은 고딕"/>
                <w:color w:val="000000"/>
                <w:szCs w:val="18"/>
                <w:lang w:val="en-US" w:eastAsia="ko-KR"/>
              </w:rPr>
              <w:t>1955</w:t>
            </w:r>
          </w:p>
        </w:tc>
        <w:tc>
          <w:tcPr>
            <w:tcW w:w="742" w:type="dxa"/>
            <w:shd w:val="clear" w:color="auto" w:fill="auto"/>
            <w:noWrap/>
            <w:vAlign w:val="center"/>
          </w:tcPr>
          <w:p w14:paraId="1ACF884D" w14:textId="77777777" w:rsidR="00103811" w:rsidRPr="00EF5447" w:rsidRDefault="00103811" w:rsidP="00103811">
            <w:pPr>
              <w:pStyle w:val="TAC"/>
              <w:rPr>
                <w:lang w:eastAsia="ko-KR"/>
              </w:rPr>
            </w:pPr>
            <w:r w:rsidRPr="00E02C62">
              <w:rPr>
                <w:rFonts w:eastAsia="맑은 고딕"/>
                <w:color w:val="000000"/>
                <w:szCs w:val="18"/>
                <w:lang w:val="en-US" w:eastAsia="ko-KR"/>
              </w:rPr>
              <w:t>5</w:t>
            </w:r>
          </w:p>
        </w:tc>
        <w:tc>
          <w:tcPr>
            <w:tcW w:w="1582" w:type="dxa"/>
            <w:shd w:val="clear" w:color="auto" w:fill="auto"/>
            <w:noWrap/>
            <w:vAlign w:val="center"/>
          </w:tcPr>
          <w:p w14:paraId="26ACA5E6" w14:textId="77777777" w:rsidR="00103811" w:rsidRPr="00EF5447" w:rsidRDefault="00103811" w:rsidP="00103811">
            <w:pPr>
              <w:pStyle w:val="TAC"/>
              <w:rPr>
                <w:lang w:eastAsia="ko-KR"/>
              </w:rPr>
            </w:pPr>
            <w:r w:rsidRPr="00E02C62">
              <w:rPr>
                <w:rFonts w:eastAsia="맑은 고딕"/>
                <w:color w:val="000000"/>
                <w:szCs w:val="18"/>
                <w:lang w:val="en-US" w:eastAsia="ko-KR"/>
              </w:rPr>
              <w:t>25</w:t>
            </w:r>
          </w:p>
        </w:tc>
        <w:tc>
          <w:tcPr>
            <w:tcW w:w="1323" w:type="dxa"/>
            <w:shd w:val="clear" w:color="auto" w:fill="auto"/>
            <w:noWrap/>
            <w:vAlign w:val="center"/>
          </w:tcPr>
          <w:p w14:paraId="48653DAC" w14:textId="77777777" w:rsidR="00103811" w:rsidRPr="00EF5447" w:rsidRDefault="00103811" w:rsidP="00103811">
            <w:pPr>
              <w:pStyle w:val="TAC"/>
              <w:rPr>
                <w:lang w:eastAsia="ko-KR"/>
              </w:rPr>
            </w:pPr>
            <w:r>
              <w:rPr>
                <w:rFonts w:eastAsia="맑은 고딕"/>
                <w:color w:val="000000"/>
                <w:szCs w:val="18"/>
                <w:lang w:val="en-US" w:eastAsia="ko-KR"/>
              </w:rPr>
              <w:t>2145</w:t>
            </w:r>
          </w:p>
        </w:tc>
        <w:tc>
          <w:tcPr>
            <w:tcW w:w="696" w:type="dxa"/>
            <w:shd w:val="clear" w:color="auto" w:fill="auto"/>
            <w:vAlign w:val="center"/>
          </w:tcPr>
          <w:p w14:paraId="6EFBD682"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4E613010" w14:textId="77777777" w:rsidR="00103811" w:rsidRPr="00EF5447" w:rsidRDefault="00103811" w:rsidP="00103811">
            <w:pPr>
              <w:pStyle w:val="TAC"/>
              <w:rPr>
                <w:lang w:eastAsia="ko-KR"/>
              </w:rPr>
            </w:pPr>
            <w:r w:rsidRPr="00CC41A4">
              <w:t>N/A</w:t>
            </w:r>
          </w:p>
        </w:tc>
      </w:tr>
      <w:tr w:rsidR="00103811" w:rsidRPr="00EF5447" w14:paraId="3DAF8DF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4E46E5A6"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0E4F530" w14:textId="77777777" w:rsidR="00103811" w:rsidRPr="00EF5447" w:rsidRDefault="00103811" w:rsidP="00103811">
            <w:pPr>
              <w:pStyle w:val="TAC"/>
            </w:pPr>
            <w:r w:rsidRPr="00CC41A4">
              <w:t>n</w:t>
            </w:r>
            <w:r>
              <w:t>77</w:t>
            </w:r>
          </w:p>
        </w:tc>
        <w:tc>
          <w:tcPr>
            <w:tcW w:w="828" w:type="dxa"/>
            <w:shd w:val="clear" w:color="auto" w:fill="auto"/>
            <w:noWrap/>
            <w:vAlign w:val="center"/>
          </w:tcPr>
          <w:p w14:paraId="3A9EF640"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742" w:type="dxa"/>
            <w:shd w:val="clear" w:color="auto" w:fill="auto"/>
            <w:noWrap/>
            <w:vAlign w:val="center"/>
          </w:tcPr>
          <w:p w14:paraId="7F59B77C" w14:textId="77777777" w:rsidR="00103811" w:rsidRPr="00EF5447" w:rsidRDefault="00103811" w:rsidP="00103811">
            <w:pPr>
              <w:pStyle w:val="TAC"/>
              <w:rPr>
                <w:lang w:eastAsia="ko-KR"/>
              </w:rPr>
            </w:pPr>
            <w:r>
              <w:rPr>
                <w:rFonts w:eastAsia="맑은 고딕"/>
                <w:color w:val="000000"/>
                <w:szCs w:val="18"/>
                <w:lang w:val="en-US" w:eastAsia="ko-KR"/>
              </w:rPr>
              <w:t>10</w:t>
            </w:r>
          </w:p>
        </w:tc>
        <w:tc>
          <w:tcPr>
            <w:tcW w:w="1582" w:type="dxa"/>
            <w:shd w:val="clear" w:color="auto" w:fill="auto"/>
            <w:noWrap/>
            <w:vAlign w:val="center"/>
          </w:tcPr>
          <w:p w14:paraId="2FE0FFC4" w14:textId="77777777" w:rsidR="00103811" w:rsidRPr="00EF5447" w:rsidRDefault="00103811" w:rsidP="00103811">
            <w:pPr>
              <w:pStyle w:val="TAC"/>
              <w:rPr>
                <w:lang w:eastAsia="ko-KR"/>
              </w:rPr>
            </w:pPr>
            <w:r>
              <w:rPr>
                <w:rFonts w:eastAsia="맑은 고딕"/>
                <w:color w:val="000000"/>
                <w:szCs w:val="18"/>
                <w:lang w:val="en-US" w:eastAsia="ko-KR"/>
              </w:rPr>
              <w:t>50</w:t>
            </w:r>
          </w:p>
        </w:tc>
        <w:tc>
          <w:tcPr>
            <w:tcW w:w="1323" w:type="dxa"/>
            <w:shd w:val="clear" w:color="auto" w:fill="auto"/>
            <w:noWrap/>
            <w:vAlign w:val="center"/>
          </w:tcPr>
          <w:p w14:paraId="65C0D572"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696" w:type="dxa"/>
            <w:shd w:val="clear" w:color="auto" w:fill="auto"/>
            <w:vAlign w:val="center"/>
          </w:tcPr>
          <w:p w14:paraId="31C96F0D"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17B60A23" w14:textId="77777777" w:rsidR="00103811" w:rsidRPr="00EF5447" w:rsidRDefault="00103811" w:rsidP="00103811">
            <w:pPr>
              <w:pStyle w:val="TAC"/>
              <w:rPr>
                <w:lang w:eastAsia="ko-KR"/>
              </w:rPr>
            </w:pPr>
            <w:r w:rsidRPr="00CC41A4">
              <w:t>N/A</w:t>
            </w:r>
          </w:p>
        </w:tc>
      </w:tr>
      <w:tr w:rsidR="00103811" w:rsidRPr="00EF5447" w14:paraId="58715D03"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2E65836"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29D2BF6C" w14:textId="77777777" w:rsidR="00103811" w:rsidRPr="00EF5447" w:rsidRDefault="00103811" w:rsidP="00103811">
            <w:pPr>
              <w:pStyle w:val="TAC"/>
            </w:pPr>
            <w:r>
              <w:t>n8</w:t>
            </w:r>
          </w:p>
        </w:tc>
        <w:tc>
          <w:tcPr>
            <w:tcW w:w="828" w:type="dxa"/>
            <w:shd w:val="clear" w:color="auto" w:fill="auto"/>
            <w:noWrap/>
            <w:vAlign w:val="center"/>
          </w:tcPr>
          <w:p w14:paraId="150667BB" w14:textId="77777777" w:rsidR="00103811" w:rsidRPr="00EF5447" w:rsidRDefault="00103811" w:rsidP="00103811">
            <w:pPr>
              <w:pStyle w:val="TAC"/>
              <w:rPr>
                <w:lang w:eastAsia="ko-KR"/>
              </w:rPr>
            </w:pPr>
            <w:r>
              <w:rPr>
                <w:rFonts w:eastAsia="맑은 고딕"/>
                <w:color w:val="000000"/>
                <w:szCs w:val="18"/>
                <w:lang w:val="en-US" w:eastAsia="ko-KR"/>
              </w:rPr>
              <w:t>910</w:t>
            </w:r>
          </w:p>
        </w:tc>
        <w:tc>
          <w:tcPr>
            <w:tcW w:w="742" w:type="dxa"/>
            <w:shd w:val="clear" w:color="auto" w:fill="auto"/>
            <w:noWrap/>
            <w:vAlign w:val="center"/>
          </w:tcPr>
          <w:p w14:paraId="31C62E14" w14:textId="77777777" w:rsidR="00103811" w:rsidRPr="00EF5447" w:rsidRDefault="00103811" w:rsidP="00103811">
            <w:pPr>
              <w:pStyle w:val="TAC"/>
              <w:rPr>
                <w:lang w:eastAsia="ko-KR"/>
              </w:rPr>
            </w:pPr>
            <w:r>
              <w:rPr>
                <w:rFonts w:eastAsia="맑은 고딕"/>
                <w:color w:val="000000"/>
                <w:szCs w:val="18"/>
                <w:lang w:val="en-US" w:eastAsia="ko-KR"/>
              </w:rPr>
              <w:t>5</w:t>
            </w:r>
          </w:p>
        </w:tc>
        <w:tc>
          <w:tcPr>
            <w:tcW w:w="1582" w:type="dxa"/>
            <w:shd w:val="clear" w:color="auto" w:fill="auto"/>
            <w:noWrap/>
            <w:vAlign w:val="center"/>
          </w:tcPr>
          <w:p w14:paraId="1AE27123" w14:textId="77777777" w:rsidR="00103811" w:rsidRPr="00EF5447" w:rsidRDefault="00103811" w:rsidP="00103811">
            <w:pPr>
              <w:pStyle w:val="TAC"/>
              <w:rPr>
                <w:lang w:eastAsia="ko-KR"/>
              </w:rPr>
            </w:pPr>
            <w:r>
              <w:rPr>
                <w:rFonts w:eastAsia="맑은 고딕"/>
                <w:color w:val="000000"/>
                <w:szCs w:val="18"/>
                <w:lang w:val="en-US" w:eastAsia="ko-KR"/>
              </w:rPr>
              <w:t>25</w:t>
            </w:r>
          </w:p>
        </w:tc>
        <w:tc>
          <w:tcPr>
            <w:tcW w:w="1323" w:type="dxa"/>
            <w:shd w:val="clear" w:color="auto" w:fill="auto"/>
            <w:noWrap/>
            <w:vAlign w:val="center"/>
          </w:tcPr>
          <w:p w14:paraId="7C1B0435" w14:textId="77777777" w:rsidR="00103811" w:rsidRPr="00EF5447" w:rsidRDefault="00103811" w:rsidP="00103811">
            <w:pPr>
              <w:pStyle w:val="TAC"/>
              <w:rPr>
                <w:lang w:eastAsia="ko-KR"/>
              </w:rPr>
            </w:pPr>
            <w:r>
              <w:rPr>
                <w:rFonts w:eastAsia="맑은 고딕"/>
                <w:color w:val="000000"/>
                <w:szCs w:val="18"/>
                <w:lang w:val="en-US" w:eastAsia="ko-KR"/>
              </w:rPr>
              <w:t>955</w:t>
            </w:r>
          </w:p>
        </w:tc>
        <w:tc>
          <w:tcPr>
            <w:tcW w:w="696" w:type="dxa"/>
            <w:shd w:val="clear" w:color="auto" w:fill="auto"/>
            <w:vAlign w:val="center"/>
          </w:tcPr>
          <w:p w14:paraId="337D63CF" w14:textId="77777777" w:rsidR="00103811" w:rsidRPr="00EF5447" w:rsidRDefault="00103811" w:rsidP="00103811">
            <w:pPr>
              <w:pStyle w:val="TAC"/>
              <w:rPr>
                <w:lang w:eastAsia="ko-KR"/>
              </w:rPr>
            </w:pPr>
            <w:r>
              <w:t>3.3</w:t>
            </w:r>
          </w:p>
        </w:tc>
        <w:tc>
          <w:tcPr>
            <w:tcW w:w="1248" w:type="dxa"/>
            <w:shd w:val="clear" w:color="auto" w:fill="auto"/>
            <w:vAlign w:val="center"/>
          </w:tcPr>
          <w:p w14:paraId="6C6ACE18" w14:textId="77777777" w:rsidR="00103811" w:rsidRPr="00EF5447" w:rsidRDefault="00103811" w:rsidP="00103811">
            <w:pPr>
              <w:pStyle w:val="TAC"/>
              <w:rPr>
                <w:lang w:eastAsia="ko-KR"/>
              </w:rPr>
            </w:pPr>
            <w:r w:rsidRPr="00CC41A4">
              <w:t>IMD</w:t>
            </w:r>
            <w:r>
              <w:t>5</w:t>
            </w:r>
          </w:p>
        </w:tc>
      </w:tr>
      <w:tr w:rsidR="00103811" w:rsidRPr="00EF5447" w14:paraId="06B3FB33" w14:textId="77777777" w:rsidTr="00103811">
        <w:trPr>
          <w:trHeight w:val="54"/>
          <w:jc w:val="center"/>
        </w:trPr>
        <w:tc>
          <w:tcPr>
            <w:tcW w:w="2644" w:type="dxa"/>
            <w:tcBorders>
              <w:top w:val="single" w:sz="4" w:space="0" w:color="auto"/>
              <w:bottom w:val="nil"/>
            </w:tcBorders>
            <w:shd w:val="clear" w:color="auto" w:fill="auto"/>
          </w:tcPr>
          <w:p w14:paraId="100A2451" w14:textId="77777777" w:rsidR="00103811" w:rsidRPr="00EF5447" w:rsidRDefault="00103811" w:rsidP="00103811">
            <w:pPr>
              <w:pStyle w:val="TAC"/>
              <w:rPr>
                <w:rFonts w:eastAsia="MS Mincho"/>
              </w:rPr>
            </w:pPr>
            <w:r w:rsidRPr="00EF5447">
              <w:rPr>
                <w:rFonts w:eastAsia="MS Mincho"/>
              </w:rPr>
              <w:t>DC_1A-8A_n78A</w:t>
            </w:r>
          </w:p>
        </w:tc>
        <w:tc>
          <w:tcPr>
            <w:tcW w:w="867" w:type="dxa"/>
            <w:shd w:val="clear" w:color="auto" w:fill="auto"/>
          </w:tcPr>
          <w:p w14:paraId="7020044D" w14:textId="77777777" w:rsidR="00103811" w:rsidRPr="00EF5447" w:rsidRDefault="00103811" w:rsidP="00103811">
            <w:pPr>
              <w:pStyle w:val="TAC"/>
            </w:pPr>
            <w:r w:rsidRPr="00EF5447">
              <w:rPr>
                <w:lang w:eastAsia="ko-KR"/>
              </w:rPr>
              <w:t>1</w:t>
            </w:r>
          </w:p>
        </w:tc>
        <w:tc>
          <w:tcPr>
            <w:tcW w:w="828" w:type="dxa"/>
            <w:shd w:val="clear" w:color="auto" w:fill="auto"/>
            <w:noWrap/>
          </w:tcPr>
          <w:p w14:paraId="1751E5C0" w14:textId="77777777" w:rsidR="00103811" w:rsidRPr="00EF5447" w:rsidRDefault="00103811" w:rsidP="00103811">
            <w:pPr>
              <w:pStyle w:val="TAC"/>
            </w:pPr>
            <w:r w:rsidRPr="00EF5447">
              <w:t>N/A</w:t>
            </w:r>
          </w:p>
        </w:tc>
        <w:tc>
          <w:tcPr>
            <w:tcW w:w="742" w:type="dxa"/>
            <w:shd w:val="clear" w:color="auto" w:fill="auto"/>
            <w:noWrap/>
          </w:tcPr>
          <w:p w14:paraId="3BE7C041" w14:textId="77777777" w:rsidR="00103811" w:rsidRPr="00EF5447" w:rsidRDefault="00103811" w:rsidP="00103811">
            <w:pPr>
              <w:pStyle w:val="TAC"/>
            </w:pPr>
            <w:r w:rsidRPr="00EF5447">
              <w:t>N/A</w:t>
            </w:r>
          </w:p>
        </w:tc>
        <w:tc>
          <w:tcPr>
            <w:tcW w:w="1582" w:type="dxa"/>
            <w:shd w:val="clear" w:color="auto" w:fill="auto"/>
            <w:noWrap/>
          </w:tcPr>
          <w:p w14:paraId="44C75EB8" w14:textId="77777777" w:rsidR="00103811" w:rsidRPr="00EF5447" w:rsidRDefault="00103811" w:rsidP="00103811">
            <w:pPr>
              <w:pStyle w:val="TAC"/>
            </w:pPr>
            <w:r w:rsidRPr="00EF5447">
              <w:t>N/A</w:t>
            </w:r>
          </w:p>
        </w:tc>
        <w:tc>
          <w:tcPr>
            <w:tcW w:w="1323" w:type="dxa"/>
            <w:shd w:val="clear" w:color="auto" w:fill="auto"/>
            <w:noWrap/>
          </w:tcPr>
          <w:p w14:paraId="2F89A245" w14:textId="77777777" w:rsidR="00103811" w:rsidRPr="00EF5447" w:rsidRDefault="00103811" w:rsidP="00103811">
            <w:pPr>
              <w:pStyle w:val="TAC"/>
            </w:pPr>
            <w:r w:rsidRPr="00EF5447">
              <w:t>N/A</w:t>
            </w:r>
          </w:p>
        </w:tc>
        <w:tc>
          <w:tcPr>
            <w:tcW w:w="696" w:type="dxa"/>
            <w:shd w:val="clear" w:color="auto" w:fill="auto"/>
          </w:tcPr>
          <w:p w14:paraId="4E22FA59" w14:textId="77777777" w:rsidR="00103811" w:rsidRPr="00EF5447" w:rsidRDefault="00103811" w:rsidP="00103811">
            <w:pPr>
              <w:pStyle w:val="TAC"/>
            </w:pPr>
            <w:r w:rsidRPr="00EF5447">
              <w:t>N/A</w:t>
            </w:r>
          </w:p>
        </w:tc>
        <w:tc>
          <w:tcPr>
            <w:tcW w:w="1248" w:type="dxa"/>
            <w:shd w:val="clear" w:color="auto" w:fill="auto"/>
          </w:tcPr>
          <w:p w14:paraId="2EEAF489" w14:textId="77777777" w:rsidR="00103811" w:rsidRPr="00EF5447" w:rsidRDefault="00103811" w:rsidP="00103811">
            <w:pPr>
              <w:pStyle w:val="TAC"/>
            </w:pPr>
            <w:r w:rsidRPr="00EF5447">
              <w:t>N/A</w:t>
            </w:r>
          </w:p>
        </w:tc>
      </w:tr>
      <w:tr w:rsidR="00103811" w:rsidRPr="00EF5447" w14:paraId="0DB88BB7" w14:textId="77777777" w:rsidTr="00103811">
        <w:trPr>
          <w:trHeight w:val="54"/>
          <w:jc w:val="center"/>
        </w:trPr>
        <w:tc>
          <w:tcPr>
            <w:tcW w:w="2644" w:type="dxa"/>
            <w:tcBorders>
              <w:top w:val="nil"/>
              <w:bottom w:val="nil"/>
            </w:tcBorders>
            <w:shd w:val="clear" w:color="auto" w:fill="auto"/>
          </w:tcPr>
          <w:p w14:paraId="41B87552"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C79A18E" w14:textId="77777777" w:rsidR="00103811" w:rsidRPr="00EF5447" w:rsidRDefault="00103811" w:rsidP="00103811">
            <w:pPr>
              <w:pStyle w:val="TAC"/>
            </w:pPr>
            <w:r w:rsidRPr="00EF5447">
              <w:rPr>
                <w:lang w:eastAsia="ko-KR"/>
              </w:rPr>
              <w:t>8</w:t>
            </w:r>
          </w:p>
        </w:tc>
        <w:tc>
          <w:tcPr>
            <w:tcW w:w="828" w:type="dxa"/>
            <w:shd w:val="clear" w:color="auto" w:fill="auto"/>
            <w:noWrap/>
          </w:tcPr>
          <w:p w14:paraId="4137AB76" w14:textId="77777777" w:rsidR="00103811" w:rsidRPr="00EF5447" w:rsidRDefault="00103811" w:rsidP="00103811">
            <w:pPr>
              <w:pStyle w:val="TAC"/>
            </w:pPr>
            <w:r w:rsidRPr="00EF5447">
              <w:t>N/A</w:t>
            </w:r>
          </w:p>
        </w:tc>
        <w:tc>
          <w:tcPr>
            <w:tcW w:w="742" w:type="dxa"/>
            <w:shd w:val="clear" w:color="auto" w:fill="auto"/>
            <w:noWrap/>
          </w:tcPr>
          <w:p w14:paraId="0FB9B6C5" w14:textId="77777777" w:rsidR="00103811" w:rsidRPr="00EF5447" w:rsidRDefault="00103811" w:rsidP="00103811">
            <w:pPr>
              <w:pStyle w:val="TAC"/>
            </w:pPr>
            <w:r w:rsidRPr="00EF5447">
              <w:t>N/A</w:t>
            </w:r>
          </w:p>
        </w:tc>
        <w:tc>
          <w:tcPr>
            <w:tcW w:w="1582" w:type="dxa"/>
            <w:shd w:val="clear" w:color="auto" w:fill="auto"/>
            <w:noWrap/>
          </w:tcPr>
          <w:p w14:paraId="62A5626E" w14:textId="77777777" w:rsidR="00103811" w:rsidRPr="00EF5447" w:rsidRDefault="00103811" w:rsidP="00103811">
            <w:pPr>
              <w:pStyle w:val="TAC"/>
            </w:pPr>
            <w:r w:rsidRPr="00EF5447">
              <w:t>N/A</w:t>
            </w:r>
          </w:p>
        </w:tc>
        <w:tc>
          <w:tcPr>
            <w:tcW w:w="1323" w:type="dxa"/>
            <w:shd w:val="clear" w:color="auto" w:fill="auto"/>
            <w:noWrap/>
          </w:tcPr>
          <w:p w14:paraId="7DBDFF02" w14:textId="77777777" w:rsidR="00103811" w:rsidRPr="00EF5447" w:rsidRDefault="00103811" w:rsidP="00103811">
            <w:pPr>
              <w:pStyle w:val="TAC"/>
            </w:pPr>
            <w:r w:rsidRPr="00EF5447">
              <w:t>N/A</w:t>
            </w:r>
          </w:p>
        </w:tc>
        <w:tc>
          <w:tcPr>
            <w:tcW w:w="696" w:type="dxa"/>
            <w:shd w:val="clear" w:color="auto" w:fill="auto"/>
          </w:tcPr>
          <w:p w14:paraId="7CECE2E3" w14:textId="77777777" w:rsidR="00103811" w:rsidRPr="00EF5447" w:rsidRDefault="00103811" w:rsidP="00103811">
            <w:pPr>
              <w:pStyle w:val="TAC"/>
            </w:pPr>
            <w:r w:rsidRPr="00EF5447">
              <w:t>N/A</w:t>
            </w:r>
          </w:p>
        </w:tc>
        <w:tc>
          <w:tcPr>
            <w:tcW w:w="1248" w:type="dxa"/>
            <w:shd w:val="clear" w:color="auto" w:fill="auto"/>
          </w:tcPr>
          <w:p w14:paraId="26C925B6" w14:textId="77777777" w:rsidR="00103811" w:rsidRPr="00EF5447" w:rsidRDefault="00103811" w:rsidP="00103811">
            <w:pPr>
              <w:pStyle w:val="TAC"/>
            </w:pPr>
            <w:r w:rsidRPr="00EF5447">
              <w:t>IMD5</w:t>
            </w:r>
          </w:p>
        </w:tc>
      </w:tr>
      <w:tr w:rsidR="00103811" w:rsidRPr="00EF5447" w14:paraId="23906B2F" w14:textId="77777777" w:rsidTr="00103811">
        <w:trPr>
          <w:trHeight w:val="54"/>
          <w:jc w:val="center"/>
        </w:trPr>
        <w:tc>
          <w:tcPr>
            <w:tcW w:w="2644" w:type="dxa"/>
            <w:tcBorders>
              <w:top w:val="nil"/>
              <w:bottom w:val="single" w:sz="4" w:space="0" w:color="auto"/>
            </w:tcBorders>
            <w:shd w:val="clear" w:color="auto" w:fill="auto"/>
          </w:tcPr>
          <w:p w14:paraId="7BD4A1BA" w14:textId="77777777" w:rsidR="00103811" w:rsidRPr="00EF5447" w:rsidRDefault="00103811" w:rsidP="00103811">
            <w:pPr>
              <w:pStyle w:val="TAC"/>
              <w:rPr>
                <w:rFonts w:eastAsia="MS Mincho"/>
              </w:rPr>
            </w:pPr>
          </w:p>
        </w:tc>
        <w:tc>
          <w:tcPr>
            <w:tcW w:w="867" w:type="dxa"/>
            <w:shd w:val="clear" w:color="auto" w:fill="auto"/>
          </w:tcPr>
          <w:p w14:paraId="274D49E4" w14:textId="77777777" w:rsidR="00103811" w:rsidRPr="00EF5447" w:rsidRDefault="00103811" w:rsidP="00103811">
            <w:pPr>
              <w:pStyle w:val="TAC"/>
            </w:pPr>
            <w:r w:rsidRPr="00EF5447">
              <w:t>n78</w:t>
            </w:r>
          </w:p>
        </w:tc>
        <w:tc>
          <w:tcPr>
            <w:tcW w:w="828" w:type="dxa"/>
            <w:shd w:val="clear" w:color="auto" w:fill="auto"/>
            <w:noWrap/>
          </w:tcPr>
          <w:p w14:paraId="5B188A44" w14:textId="77777777" w:rsidR="00103811" w:rsidRPr="00EF5447" w:rsidRDefault="00103811" w:rsidP="00103811">
            <w:pPr>
              <w:pStyle w:val="TAC"/>
            </w:pPr>
            <w:r w:rsidRPr="00EF5447">
              <w:t>N/A</w:t>
            </w:r>
          </w:p>
        </w:tc>
        <w:tc>
          <w:tcPr>
            <w:tcW w:w="742" w:type="dxa"/>
            <w:shd w:val="clear" w:color="auto" w:fill="auto"/>
            <w:noWrap/>
          </w:tcPr>
          <w:p w14:paraId="577D35C2" w14:textId="77777777" w:rsidR="00103811" w:rsidRPr="00EF5447" w:rsidRDefault="00103811" w:rsidP="00103811">
            <w:pPr>
              <w:pStyle w:val="TAC"/>
            </w:pPr>
            <w:r w:rsidRPr="00EF5447">
              <w:t>N/A</w:t>
            </w:r>
          </w:p>
        </w:tc>
        <w:tc>
          <w:tcPr>
            <w:tcW w:w="1582" w:type="dxa"/>
            <w:shd w:val="clear" w:color="auto" w:fill="auto"/>
            <w:noWrap/>
          </w:tcPr>
          <w:p w14:paraId="79843242" w14:textId="77777777" w:rsidR="00103811" w:rsidRPr="00EF5447" w:rsidRDefault="00103811" w:rsidP="00103811">
            <w:pPr>
              <w:pStyle w:val="TAC"/>
            </w:pPr>
            <w:r w:rsidRPr="00EF5447">
              <w:t>N/A</w:t>
            </w:r>
          </w:p>
        </w:tc>
        <w:tc>
          <w:tcPr>
            <w:tcW w:w="1323" w:type="dxa"/>
            <w:shd w:val="clear" w:color="auto" w:fill="auto"/>
            <w:noWrap/>
          </w:tcPr>
          <w:p w14:paraId="5F89058F" w14:textId="77777777" w:rsidR="00103811" w:rsidRPr="00EF5447" w:rsidRDefault="00103811" w:rsidP="00103811">
            <w:pPr>
              <w:pStyle w:val="TAC"/>
            </w:pPr>
            <w:r w:rsidRPr="00EF5447">
              <w:t>N/A</w:t>
            </w:r>
          </w:p>
        </w:tc>
        <w:tc>
          <w:tcPr>
            <w:tcW w:w="696" w:type="dxa"/>
            <w:shd w:val="clear" w:color="auto" w:fill="auto"/>
          </w:tcPr>
          <w:p w14:paraId="26A73B42" w14:textId="77777777" w:rsidR="00103811" w:rsidRPr="00EF5447" w:rsidRDefault="00103811" w:rsidP="00103811">
            <w:pPr>
              <w:pStyle w:val="TAC"/>
            </w:pPr>
            <w:r w:rsidRPr="00EF5447">
              <w:t>N/A</w:t>
            </w:r>
          </w:p>
        </w:tc>
        <w:tc>
          <w:tcPr>
            <w:tcW w:w="1248" w:type="dxa"/>
            <w:shd w:val="clear" w:color="auto" w:fill="auto"/>
          </w:tcPr>
          <w:p w14:paraId="78991390" w14:textId="77777777" w:rsidR="00103811" w:rsidRPr="00EF5447" w:rsidRDefault="00103811" w:rsidP="00103811">
            <w:pPr>
              <w:pStyle w:val="TAC"/>
            </w:pPr>
            <w:r w:rsidRPr="00EF5447">
              <w:t>N/A</w:t>
            </w:r>
          </w:p>
        </w:tc>
      </w:tr>
      <w:tr w:rsidR="00103811" w:rsidRPr="00EF5447" w14:paraId="55609305" w14:textId="77777777" w:rsidTr="00103811">
        <w:trPr>
          <w:trHeight w:val="54"/>
          <w:jc w:val="center"/>
        </w:trPr>
        <w:tc>
          <w:tcPr>
            <w:tcW w:w="2644" w:type="dxa"/>
            <w:tcBorders>
              <w:bottom w:val="nil"/>
            </w:tcBorders>
            <w:shd w:val="clear" w:color="auto" w:fill="auto"/>
            <w:hideMark/>
          </w:tcPr>
          <w:p w14:paraId="766CA4E4" w14:textId="77777777" w:rsidR="00103811" w:rsidRDefault="00103811" w:rsidP="00103811">
            <w:pPr>
              <w:pStyle w:val="TAC"/>
            </w:pPr>
            <w:r>
              <w:t>DC_1A-3A_n77A</w:t>
            </w:r>
          </w:p>
          <w:p w14:paraId="40FEAF39" w14:textId="77777777" w:rsidR="00103811" w:rsidRPr="00125FBE"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594E2DF" w14:textId="77777777" w:rsidR="00103811" w:rsidRPr="00C1441C"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C_1A-3A_n77(3A)</w:t>
            </w:r>
          </w:p>
          <w:p w14:paraId="3BD02B3A" w14:textId="77777777" w:rsidR="00103811" w:rsidRDefault="00103811" w:rsidP="00103811">
            <w:pPr>
              <w:pStyle w:val="TAC"/>
              <w:rPr>
                <w:lang w:eastAsia="zh-CN"/>
              </w:rPr>
            </w:pPr>
            <w:r>
              <w:rPr>
                <w:lang w:eastAsia="zh-CN"/>
              </w:rPr>
              <w:t>DC_1A-3C_n77A</w:t>
            </w:r>
          </w:p>
          <w:p w14:paraId="3C171BF9" w14:textId="77777777" w:rsidR="00103811" w:rsidRDefault="00103811" w:rsidP="00103811">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D98F95F" w14:textId="77777777" w:rsidR="00103811" w:rsidRPr="00EF5447" w:rsidRDefault="00103811" w:rsidP="00103811">
            <w:pPr>
              <w:pStyle w:val="TAC"/>
            </w:pPr>
            <w:r>
              <w:rPr>
                <w:lang w:eastAsia="zh-CN"/>
              </w:rPr>
              <w:t>DC_1A-3C_n77(2A)</w:t>
            </w:r>
          </w:p>
        </w:tc>
        <w:tc>
          <w:tcPr>
            <w:tcW w:w="867" w:type="dxa"/>
            <w:shd w:val="clear" w:color="auto" w:fill="auto"/>
            <w:hideMark/>
          </w:tcPr>
          <w:p w14:paraId="50A38A27" w14:textId="77777777" w:rsidR="00103811" w:rsidRPr="00EF5447" w:rsidRDefault="00103811" w:rsidP="00103811">
            <w:pPr>
              <w:pStyle w:val="TAC"/>
            </w:pPr>
            <w:r w:rsidRPr="00EF5447">
              <w:t>1</w:t>
            </w:r>
          </w:p>
        </w:tc>
        <w:tc>
          <w:tcPr>
            <w:tcW w:w="828" w:type="dxa"/>
            <w:shd w:val="clear" w:color="auto" w:fill="auto"/>
            <w:noWrap/>
          </w:tcPr>
          <w:p w14:paraId="2CF7CF70" w14:textId="77777777" w:rsidR="00103811" w:rsidRPr="00EF5447" w:rsidRDefault="00103811" w:rsidP="00103811">
            <w:pPr>
              <w:pStyle w:val="TAC"/>
            </w:pPr>
            <w:r w:rsidRPr="00EF5447">
              <w:t>1950</w:t>
            </w:r>
          </w:p>
        </w:tc>
        <w:tc>
          <w:tcPr>
            <w:tcW w:w="742" w:type="dxa"/>
            <w:shd w:val="clear" w:color="auto" w:fill="auto"/>
            <w:noWrap/>
          </w:tcPr>
          <w:p w14:paraId="39DDCA4A" w14:textId="77777777" w:rsidR="00103811" w:rsidRPr="00EF5447" w:rsidRDefault="00103811" w:rsidP="00103811">
            <w:pPr>
              <w:pStyle w:val="TAC"/>
            </w:pPr>
            <w:r w:rsidRPr="00EF5447">
              <w:t>5</w:t>
            </w:r>
          </w:p>
        </w:tc>
        <w:tc>
          <w:tcPr>
            <w:tcW w:w="1582" w:type="dxa"/>
            <w:shd w:val="clear" w:color="auto" w:fill="auto"/>
            <w:noWrap/>
          </w:tcPr>
          <w:p w14:paraId="0CA6411E" w14:textId="77777777" w:rsidR="00103811" w:rsidRPr="00EF5447" w:rsidRDefault="00103811" w:rsidP="00103811">
            <w:pPr>
              <w:pStyle w:val="TAC"/>
            </w:pPr>
            <w:r w:rsidRPr="00EF5447">
              <w:t>25</w:t>
            </w:r>
          </w:p>
        </w:tc>
        <w:tc>
          <w:tcPr>
            <w:tcW w:w="1323" w:type="dxa"/>
            <w:shd w:val="clear" w:color="auto" w:fill="auto"/>
            <w:noWrap/>
          </w:tcPr>
          <w:p w14:paraId="611CD345" w14:textId="77777777" w:rsidR="00103811" w:rsidRPr="00EF5447" w:rsidRDefault="00103811" w:rsidP="00103811">
            <w:pPr>
              <w:pStyle w:val="TAC"/>
            </w:pPr>
            <w:r w:rsidRPr="00EF5447">
              <w:t>2140</w:t>
            </w:r>
          </w:p>
        </w:tc>
        <w:tc>
          <w:tcPr>
            <w:tcW w:w="696" w:type="dxa"/>
            <w:shd w:val="clear" w:color="auto" w:fill="auto"/>
          </w:tcPr>
          <w:p w14:paraId="29E1E0D3" w14:textId="77777777" w:rsidR="00103811" w:rsidRPr="00EF5447" w:rsidRDefault="00103811" w:rsidP="00103811">
            <w:pPr>
              <w:pStyle w:val="TAC"/>
            </w:pPr>
            <w:r w:rsidRPr="00EF5447">
              <w:t>N/A</w:t>
            </w:r>
          </w:p>
        </w:tc>
        <w:tc>
          <w:tcPr>
            <w:tcW w:w="1248" w:type="dxa"/>
            <w:shd w:val="clear" w:color="auto" w:fill="auto"/>
          </w:tcPr>
          <w:p w14:paraId="597AC190" w14:textId="77777777" w:rsidR="00103811" w:rsidRPr="00EF5447" w:rsidRDefault="00103811" w:rsidP="00103811">
            <w:pPr>
              <w:pStyle w:val="TAC"/>
            </w:pPr>
            <w:r w:rsidRPr="00EF5447">
              <w:t>N/A</w:t>
            </w:r>
          </w:p>
        </w:tc>
      </w:tr>
      <w:tr w:rsidR="00103811" w:rsidRPr="00EF5447" w14:paraId="2B850FDB" w14:textId="77777777" w:rsidTr="00103811">
        <w:trPr>
          <w:trHeight w:val="22"/>
          <w:jc w:val="center"/>
        </w:trPr>
        <w:tc>
          <w:tcPr>
            <w:tcW w:w="2644" w:type="dxa"/>
            <w:tcBorders>
              <w:top w:val="nil"/>
              <w:bottom w:val="nil"/>
            </w:tcBorders>
            <w:shd w:val="clear" w:color="auto" w:fill="auto"/>
            <w:hideMark/>
          </w:tcPr>
          <w:p w14:paraId="74F4FB42" w14:textId="77777777" w:rsidR="00103811" w:rsidRPr="00EF5447" w:rsidRDefault="00103811" w:rsidP="00103811">
            <w:pPr>
              <w:pStyle w:val="TAC"/>
            </w:pPr>
          </w:p>
        </w:tc>
        <w:tc>
          <w:tcPr>
            <w:tcW w:w="867" w:type="dxa"/>
            <w:shd w:val="clear" w:color="auto" w:fill="auto"/>
            <w:hideMark/>
          </w:tcPr>
          <w:p w14:paraId="75580803" w14:textId="77777777" w:rsidR="00103811" w:rsidRPr="00EF5447" w:rsidRDefault="00103811" w:rsidP="00103811">
            <w:pPr>
              <w:pStyle w:val="TAC"/>
            </w:pPr>
            <w:r w:rsidRPr="00EF5447">
              <w:t>3</w:t>
            </w:r>
          </w:p>
        </w:tc>
        <w:tc>
          <w:tcPr>
            <w:tcW w:w="828" w:type="dxa"/>
            <w:shd w:val="clear" w:color="auto" w:fill="auto"/>
            <w:noWrap/>
          </w:tcPr>
          <w:p w14:paraId="4D3850CD" w14:textId="77777777" w:rsidR="00103811" w:rsidRPr="00EF5447" w:rsidRDefault="00103811" w:rsidP="00103811">
            <w:pPr>
              <w:pStyle w:val="TAC"/>
            </w:pPr>
            <w:r w:rsidRPr="00EF5447">
              <w:t>1712.5</w:t>
            </w:r>
          </w:p>
        </w:tc>
        <w:tc>
          <w:tcPr>
            <w:tcW w:w="742" w:type="dxa"/>
            <w:shd w:val="clear" w:color="auto" w:fill="auto"/>
            <w:noWrap/>
          </w:tcPr>
          <w:p w14:paraId="0480B01A" w14:textId="77777777" w:rsidR="00103811" w:rsidRPr="00EF5447" w:rsidRDefault="00103811" w:rsidP="00103811">
            <w:pPr>
              <w:pStyle w:val="TAC"/>
            </w:pPr>
            <w:r w:rsidRPr="00EF5447">
              <w:t>5</w:t>
            </w:r>
          </w:p>
        </w:tc>
        <w:tc>
          <w:tcPr>
            <w:tcW w:w="1582" w:type="dxa"/>
            <w:shd w:val="clear" w:color="auto" w:fill="auto"/>
            <w:noWrap/>
          </w:tcPr>
          <w:p w14:paraId="57F090F0" w14:textId="77777777" w:rsidR="00103811" w:rsidRPr="00EF5447" w:rsidRDefault="00103811" w:rsidP="00103811">
            <w:pPr>
              <w:pStyle w:val="TAC"/>
            </w:pPr>
            <w:r w:rsidRPr="00EF5447">
              <w:t>25</w:t>
            </w:r>
          </w:p>
        </w:tc>
        <w:tc>
          <w:tcPr>
            <w:tcW w:w="1323" w:type="dxa"/>
            <w:shd w:val="clear" w:color="auto" w:fill="auto"/>
            <w:noWrap/>
          </w:tcPr>
          <w:p w14:paraId="42F52992" w14:textId="77777777" w:rsidR="00103811" w:rsidRPr="00EF5447" w:rsidRDefault="00103811" w:rsidP="00103811">
            <w:pPr>
              <w:pStyle w:val="TAC"/>
            </w:pPr>
            <w:r w:rsidRPr="00EF5447">
              <w:t>1807.5</w:t>
            </w:r>
          </w:p>
        </w:tc>
        <w:tc>
          <w:tcPr>
            <w:tcW w:w="696" w:type="dxa"/>
            <w:shd w:val="clear" w:color="auto" w:fill="auto"/>
          </w:tcPr>
          <w:p w14:paraId="52488C79" w14:textId="77777777" w:rsidR="00103811" w:rsidRPr="00EF5447" w:rsidRDefault="00103811" w:rsidP="00103811">
            <w:pPr>
              <w:pStyle w:val="TAC"/>
            </w:pPr>
            <w:r w:rsidRPr="00EF5447">
              <w:t>31.5</w:t>
            </w:r>
          </w:p>
        </w:tc>
        <w:tc>
          <w:tcPr>
            <w:tcW w:w="1248" w:type="dxa"/>
            <w:shd w:val="clear" w:color="auto" w:fill="auto"/>
          </w:tcPr>
          <w:p w14:paraId="4441CDE8" w14:textId="77777777" w:rsidR="00103811" w:rsidRPr="00EF5447" w:rsidRDefault="00103811" w:rsidP="00103811">
            <w:pPr>
              <w:pStyle w:val="TAC"/>
            </w:pPr>
            <w:r w:rsidRPr="00EF5447">
              <w:t>IMD2</w:t>
            </w:r>
          </w:p>
        </w:tc>
      </w:tr>
      <w:tr w:rsidR="00103811" w:rsidRPr="00EF5447" w14:paraId="27633B70" w14:textId="77777777" w:rsidTr="00103811">
        <w:trPr>
          <w:trHeight w:val="22"/>
          <w:jc w:val="center"/>
        </w:trPr>
        <w:tc>
          <w:tcPr>
            <w:tcW w:w="2644" w:type="dxa"/>
            <w:tcBorders>
              <w:top w:val="nil"/>
              <w:bottom w:val="nil"/>
            </w:tcBorders>
            <w:shd w:val="clear" w:color="auto" w:fill="auto"/>
          </w:tcPr>
          <w:p w14:paraId="2ABDFE7B" w14:textId="77777777" w:rsidR="00103811" w:rsidRPr="00EF5447" w:rsidRDefault="00103811" w:rsidP="00103811">
            <w:pPr>
              <w:pStyle w:val="TAC"/>
            </w:pPr>
          </w:p>
        </w:tc>
        <w:tc>
          <w:tcPr>
            <w:tcW w:w="867" w:type="dxa"/>
            <w:shd w:val="clear" w:color="auto" w:fill="auto"/>
          </w:tcPr>
          <w:p w14:paraId="55D877D1" w14:textId="77777777" w:rsidR="00103811" w:rsidRPr="00EF5447" w:rsidRDefault="00103811" w:rsidP="00103811">
            <w:pPr>
              <w:pStyle w:val="TAC"/>
            </w:pPr>
            <w:r w:rsidRPr="00EF5447">
              <w:t>n77</w:t>
            </w:r>
          </w:p>
        </w:tc>
        <w:tc>
          <w:tcPr>
            <w:tcW w:w="828" w:type="dxa"/>
            <w:shd w:val="clear" w:color="auto" w:fill="auto"/>
            <w:noWrap/>
          </w:tcPr>
          <w:p w14:paraId="6C798389" w14:textId="77777777" w:rsidR="00103811" w:rsidRPr="00EF5447" w:rsidRDefault="00103811" w:rsidP="00103811">
            <w:pPr>
              <w:pStyle w:val="TAC"/>
            </w:pPr>
            <w:r w:rsidRPr="00EF5447">
              <w:t>3757.5</w:t>
            </w:r>
          </w:p>
        </w:tc>
        <w:tc>
          <w:tcPr>
            <w:tcW w:w="742" w:type="dxa"/>
            <w:shd w:val="clear" w:color="auto" w:fill="auto"/>
            <w:noWrap/>
          </w:tcPr>
          <w:p w14:paraId="0CB80D38" w14:textId="77777777" w:rsidR="00103811" w:rsidRPr="00EF5447" w:rsidRDefault="00103811" w:rsidP="00103811">
            <w:pPr>
              <w:pStyle w:val="TAC"/>
            </w:pPr>
            <w:r w:rsidRPr="00EF5447">
              <w:t>10</w:t>
            </w:r>
          </w:p>
        </w:tc>
        <w:tc>
          <w:tcPr>
            <w:tcW w:w="1582" w:type="dxa"/>
            <w:shd w:val="clear" w:color="auto" w:fill="auto"/>
            <w:noWrap/>
          </w:tcPr>
          <w:p w14:paraId="0BDFC6EF" w14:textId="77777777" w:rsidR="00103811" w:rsidRPr="00EF5447" w:rsidRDefault="00103811" w:rsidP="00103811">
            <w:pPr>
              <w:pStyle w:val="TAC"/>
            </w:pPr>
            <w:r w:rsidRPr="00EF5447">
              <w:t>50</w:t>
            </w:r>
          </w:p>
        </w:tc>
        <w:tc>
          <w:tcPr>
            <w:tcW w:w="1323" w:type="dxa"/>
            <w:shd w:val="clear" w:color="auto" w:fill="auto"/>
            <w:noWrap/>
          </w:tcPr>
          <w:p w14:paraId="22DF6B09" w14:textId="77777777" w:rsidR="00103811" w:rsidRPr="00EF5447" w:rsidRDefault="00103811" w:rsidP="00103811">
            <w:pPr>
              <w:pStyle w:val="TAC"/>
            </w:pPr>
            <w:r w:rsidRPr="00EF5447">
              <w:t>3757.5</w:t>
            </w:r>
          </w:p>
        </w:tc>
        <w:tc>
          <w:tcPr>
            <w:tcW w:w="696" w:type="dxa"/>
            <w:shd w:val="clear" w:color="auto" w:fill="auto"/>
          </w:tcPr>
          <w:p w14:paraId="7019F230" w14:textId="77777777" w:rsidR="00103811" w:rsidRPr="00EF5447" w:rsidRDefault="00103811" w:rsidP="00103811">
            <w:pPr>
              <w:pStyle w:val="TAC"/>
            </w:pPr>
            <w:r w:rsidRPr="00EF5447">
              <w:t>N/A</w:t>
            </w:r>
          </w:p>
        </w:tc>
        <w:tc>
          <w:tcPr>
            <w:tcW w:w="1248" w:type="dxa"/>
            <w:shd w:val="clear" w:color="auto" w:fill="auto"/>
          </w:tcPr>
          <w:p w14:paraId="2E6D04F0" w14:textId="77777777" w:rsidR="00103811" w:rsidRPr="00EF5447" w:rsidRDefault="00103811" w:rsidP="00103811">
            <w:pPr>
              <w:pStyle w:val="TAC"/>
            </w:pPr>
            <w:r w:rsidRPr="00EF5447">
              <w:t>N/A</w:t>
            </w:r>
          </w:p>
        </w:tc>
      </w:tr>
      <w:tr w:rsidR="00103811" w:rsidRPr="00EF5447" w14:paraId="3839F43E" w14:textId="77777777" w:rsidTr="00103811">
        <w:trPr>
          <w:trHeight w:val="22"/>
          <w:jc w:val="center"/>
        </w:trPr>
        <w:tc>
          <w:tcPr>
            <w:tcW w:w="2644" w:type="dxa"/>
            <w:tcBorders>
              <w:top w:val="nil"/>
              <w:bottom w:val="nil"/>
            </w:tcBorders>
            <w:shd w:val="clear" w:color="auto" w:fill="auto"/>
          </w:tcPr>
          <w:p w14:paraId="24EBFFC5" w14:textId="77777777" w:rsidR="00103811" w:rsidRPr="00EF5447" w:rsidRDefault="00103811" w:rsidP="00103811">
            <w:pPr>
              <w:pStyle w:val="TAC"/>
            </w:pPr>
          </w:p>
        </w:tc>
        <w:tc>
          <w:tcPr>
            <w:tcW w:w="867" w:type="dxa"/>
            <w:shd w:val="clear" w:color="auto" w:fill="auto"/>
          </w:tcPr>
          <w:p w14:paraId="0CBFF85E" w14:textId="77777777" w:rsidR="00103811" w:rsidRPr="00EF5447" w:rsidRDefault="00103811" w:rsidP="00103811">
            <w:pPr>
              <w:pStyle w:val="TAC"/>
            </w:pPr>
            <w:r w:rsidRPr="00EF5447">
              <w:t>1</w:t>
            </w:r>
          </w:p>
        </w:tc>
        <w:tc>
          <w:tcPr>
            <w:tcW w:w="828" w:type="dxa"/>
            <w:shd w:val="clear" w:color="auto" w:fill="auto"/>
            <w:noWrap/>
          </w:tcPr>
          <w:p w14:paraId="3BA7F2C9" w14:textId="77777777" w:rsidR="00103811" w:rsidRPr="00EF5447" w:rsidRDefault="00103811" w:rsidP="00103811">
            <w:pPr>
              <w:pStyle w:val="TAC"/>
            </w:pPr>
            <w:r w:rsidRPr="00EF5447">
              <w:t>1950</w:t>
            </w:r>
          </w:p>
        </w:tc>
        <w:tc>
          <w:tcPr>
            <w:tcW w:w="742" w:type="dxa"/>
            <w:shd w:val="clear" w:color="auto" w:fill="auto"/>
            <w:noWrap/>
          </w:tcPr>
          <w:p w14:paraId="3519CB2F" w14:textId="77777777" w:rsidR="00103811" w:rsidRPr="00EF5447" w:rsidRDefault="00103811" w:rsidP="00103811">
            <w:pPr>
              <w:pStyle w:val="TAC"/>
            </w:pPr>
            <w:r w:rsidRPr="00EF5447">
              <w:t>5</w:t>
            </w:r>
          </w:p>
        </w:tc>
        <w:tc>
          <w:tcPr>
            <w:tcW w:w="1582" w:type="dxa"/>
            <w:shd w:val="clear" w:color="auto" w:fill="auto"/>
            <w:noWrap/>
          </w:tcPr>
          <w:p w14:paraId="39948C76" w14:textId="77777777" w:rsidR="00103811" w:rsidRPr="00EF5447" w:rsidRDefault="00103811" w:rsidP="00103811">
            <w:pPr>
              <w:pStyle w:val="TAC"/>
            </w:pPr>
            <w:r w:rsidRPr="00EF5447">
              <w:t>25</w:t>
            </w:r>
          </w:p>
        </w:tc>
        <w:tc>
          <w:tcPr>
            <w:tcW w:w="1323" w:type="dxa"/>
            <w:shd w:val="clear" w:color="auto" w:fill="auto"/>
            <w:noWrap/>
          </w:tcPr>
          <w:p w14:paraId="12DD6229" w14:textId="77777777" w:rsidR="00103811" w:rsidRPr="00EF5447" w:rsidRDefault="00103811" w:rsidP="00103811">
            <w:pPr>
              <w:pStyle w:val="TAC"/>
            </w:pPr>
            <w:r w:rsidRPr="00EF5447">
              <w:t>2140</w:t>
            </w:r>
          </w:p>
        </w:tc>
        <w:tc>
          <w:tcPr>
            <w:tcW w:w="696" w:type="dxa"/>
            <w:shd w:val="clear" w:color="auto" w:fill="auto"/>
          </w:tcPr>
          <w:p w14:paraId="520B89D2" w14:textId="77777777" w:rsidR="00103811" w:rsidRPr="00EF5447" w:rsidRDefault="00103811" w:rsidP="00103811">
            <w:pPr>
              <w:pStyle w:val="TAC"/>
            </w:pPr>
            <w:r w:rsidRPr="00EF5447">
              <w:t>N/A</w:t>
            </w:r>
          </w:p>
        </w:tc>
        <w:tc>
          <w:tcPr>
            <w:tcW w:w="1248" w:type="dxa"/>
            <w:shd w:val="clear" w:color="auto" w:fill="auto"/>
          </w:tcPr>
          <w:p w14:paraId="1FB32FB5" w14:textId="77777777" w:rsidR="00103811" w:rsidRPr="00EF5447" w:rsidRDefault="00103811" w:rsidP="00103811">
            <w:pPr>
              <w:pStyle w:val="TAC"/>
            </w:pPr>
            <w:r w:rsidRPr="00EF5447">
              <w:t>N/A</w:t>
            </w:r>
          </w:p>
        </w:tc>
      </w:tr>
      <w:tr w:rsidR="00103811" w:rsidRPr="00EF5447" w14:paraId="686E2462" w14:textId="77777777" w:rsidTr="00103811">
        <w:trPr>
          <w:trHeight w:val="22"/>
          <w:jc w:val="center"/>
        </w:trPr>
        <w:tc>
          <w:tcPr>
            <w:tcW w:w="2644" w:type="dxa"/>
            <w:tcBorders>
              <w:top w:val="nil"/>
              <w:bottom w:val="nil"/>
            </w:tcBorders>
            <w:shd w:val="clear" w:color="auto" w:fill="auto"/>
          </w:tcPr>
          <w:p w14:paraId="225BBEEC" w14:textId="77777777" w:rsidR="00103811" w:rsidRPr="00EF5447" w:rsidRDefault="00103811" w:rsidP="00103811">
            <w:pPr>
              <w:pStyle w:val="TAC"/>
            </w:pPr>
          </w:p>
        </w:tc>
        <w:tc>
          <w:tcPr>
            <w:tcW w:w="867" w:type="dxa"/>
            <w:shd w:val="clear" w:color="auto" w:fill="auto"/>
          </w:tcPr>
          <w:p w14:paraId="34B839C1" w14:textId="77777777" w:rsidR="00103811" w:rsidRPr="00EF5447" w:rsidRDefault="00103811" w:rsidP="00103811">
            <w:pPr>
              <w:pStyle w:val="TAC"/>
            </w:pPr>
            <w:r w:rsidRPr="00EF5447">
              <w:t>3</w:t>
            </w:r>
          </w:p>
        </w:tc>
        <w:tc>
          <w:tcPr>
            <w:tcW w:w="828" w:type="dxa"/>
            <w:shd w:val="clear" w:color="auto" w:fill="auto"/>
            <w:noWrap/>
          </w:tcPr>
          <w:p w14:paraId="1A8C68AC" w14:textId="77777777" w:rsidR="00103811" w:rsidRPr="00EF5447" w:rsidRDefault="00103811" w:rsidP="00103811">
            <w:pPr>
              <w:pStyle w:val="TAC"/>
            </w:pPr>
            <w:r w:rsidRPr="00EF5447">
              <w:t>1775</w:t>
            </w:r>
          </w:p>
        </w:tc>
        <w:tc>
          <w:tcPr>
            <w:tcW w:w="742" w:type="dxa"/>
            <w:shd w:val="clear" w:color="auto" w:fill="auto"/>
            <w:noWrap/>
          </w:tcPr>
          <w:p w14:paraId="179853DF" w14:textId="77777777" w:rsidR="00103811" w:rsidRPr="00EF5447" w:rsidRDefault="00103811" w:rsidP="00103811">
            <w:pPr>
              <w:pStyle w:val="TAC"/>
            </w:pPr>
            <w:r w:rsidRPr="00EF5447">
              <w:t>5</w:t>
            </w:r>
          </w:p>
        </w:tc>
        <w:tc>
          <w:tcPr>
            <w:tcW w:w="1582" w:type="dxa"/>
            <w:shd w:val="clear" w:color="auto" w:fill="auto"/>
            <w:noWrap/>
          </w:tcPr>
          <w:p w14:paraId="49D64D21" w14:textId="77777777" w:rsidR="00103811" w:rsidRPr="00EF5447" w:rsidRDefault="00103811" w:rsidP="00103811">
            <w:pPr>
              <w:pStyle w:val="TAC"/>
            </w:pPr>
            <w:r w:rsidRPr="00EF5447">
              <w:t>25</w:t>
            </w:r>
          </w:p>
        </w:tc>
        <w:tc>
          <w:tcPr>
            <w:tcW w:w="1323" w:type="dxa"/>
            <w:shd w:val="clear" w:color="auto" w:fill="auto"/>
            <w:noWrap/>
          </w:tcPr>
          <w:p w14:paraId="3D59D0E4" w14:textId="77777777" w:rsidR="00103811" w:rsidRPr="00EF5447" w:rsidRDefault="00103811" w:rsidP="00103811">
            <w:pPr>
              <w:pStyle w:val="TAC"/>
            </w:pPr>
            <w:r w:rsidRPr="00EF5447">
              <w:t>1870</w:t>
            </w:r>
          </w:p>
        </w:tc>
        <w:tc>
          <w:tcPr>
            <w:tcW w:w="696" w:type="dxa"/>
            <w:shd w:val="clear" w:color="auto" w:fill="auto"/>
          </w:tcPr>
          <w:p w14:paraId="39AF95DE" w14:textId="77777777" w:rsidR="00103811" w:rsidRPr="00EF5447" w:rsidRDefault="00103811" w:rsidP="00103811">
            <w:pPr>
              <w:pStyle w:val="TAC"/>
            </w:pPr>
            <w:r w:rsidRPr="00EF5447">
              <w:t>8.5</w:t>
            </w:r>
          </w:p>
        </w:tc>
        <w:tc>
          <w:tcPr>
            <w:tcW w:w="1248" w:type="dxa"/>
            <w:shd w:val="clear" w:color="auto" w:fill="auto"/>
          </w:tcPr>
          <w:p w14:paraId="201533BA" w14:textId="77777777" w:rsidR="00103811" w:rsidRPr="00EF5447" w:rsidRDefault="00103811" w:rsidP="00103811">
            <w:pPr>
              <w:pStyle w:val="TAC"/>
            </w:pPr>
            <w:r w:rsidRPr="00EF5447">
              <w:t>IMD4</w:t>
            </w:r>
          </w:p>
        </w:tc>
      </w:tr>
      <w:tr w:rsidR="00103811" w:rsidRPr="00EF5447" w14:paraId="33586625" w14:textId="77777777" w:rsidTr="00103811">
        <w:trPr>
          <w:trHeight w:val="22"/>
          <w:jc w:val="center"/>
        </w:trPr>
        <w:tc>
          <w:tcPr>
            <w:tcW w:w="2644" w:type="dxa"/>
            <w:tcBorders>
              <w:top w:val="nil"/>
              <w:bottom w:val="nil"/>
            </w:tcBorders>
            <w:shd w:val="clear" w:color="auto" w:fill="auto"/>
          </w:tcPr>
          <w:p w14:paraId="6476BE2F" w14:textId="77777777" w:rsidR="00103811" w:rsidRPr="00EF5447" w:rsidRDefault="00103811" w:rsidP="00103811">
            <w:pPr>
              <w:pStyle w:val="TAC"/>
            </w:pPr>
          </w:p>
        </w:tc>
        <w:tc>
          <w:tcPr>
            <w:tcW w:w="867" w:type="dxa"/>
            <w:shd w:val="clear" w:color="auto" w:fill="auto"/>
          </w:tcPr>
          <w:p w14:paraId="3A6AF135" w14:textId="77777777" w:rsidR="00103811" w:rsidRPr="00EF5447" w:rsidRDefault="00103811" w:rsidP="00103811">
            <w:pPr>
              <w:pStyle w:val="TAC"/>
            </w:pPr>
            <w:r w:rsidRPr="00EF5447">
              <w:t>n77</w:t>
            </w:r>
          </w:p>
        </w:tc>
        <w:tc>
          <w:tcPr>
            <w:tcW w:w="828" w:type="dxa"/>
            <w:shd w:val="clear" w:color="auto" w:fill="auto"/>
            <w:noWrap/>
          </w:tcPr>
          <w:p w14:paraId="33B459D1" w14:textId="77777777" w:rsidR="00103811" w:rsidRPr="00EF5447" w:rsidRDefault="00103811" w:rsidP="00103811">
            <w:pPr>
              <w:pStyle w:val="TAC"/>
            </w:pPr>
            <w:r w:rsidRPr="00EF5447">
              <w:t>3980</w:t>
            </w:r>
          </w:p>
        </w:tc>
        <w:tc>
          <w:tcPr>
            <w:tcW w:w="742" w:type="dxa"/>
            <w:shd w:val="clear" w:color="auto" w:fill="auto"/>
            <w:noWrap/>
          </w:tcPr>
          <w:p w14:paraId="28E67F6B" w14:textId="77777777" w:rsidR="00103811" w:rsidRPr="00EF5447" w:rsidRDefault="00103811" w:rsidP="00103811">
            <w:pPr>
              <w:pStyle w:val="TAC"/>
            </w:pPr>
            <w:r w:rsidRPr="00EF5447">
              <w:t>10</w:t>
            </w:r>
          </w:p>
        </w:tc>
        <w:tc>
          <w:tcPr>
            <w:tcW w:w="1582" w:type="dxa"/>
            <w:shd w:val="clear" w:color="auto" w:fill="auto"/>
            <w:noWrap/>
          </w:tcPr>
          <w:p w14:paraId="2DB2F334" w14:textId="77777777" w:rsidR="00103811" w:rsidRPr="00EF5447" w:rsidRDefault="00103811" w:rsidP="00103811">
            <w:pPr>
              <w:pStyle w:val="TAC"/>
            </w:pPr>
            <w:r w:rsidRPr="00EF5447">
              <w:t>50</w:t>
            </w:r>
          </w:p>
        </w:tc>
        <w:tc>
          <w:tcPr>
            <w:tcW w:w="1323" w:type="dxa"/>
            <w:shd w:val="clear" w:color="auto" w:fill="auto"/>
            <w:noWrap/>
          </w:tcPr>
          <w:p w14:paraId="4528E8BC" w14:textId="77777777" w:rsidR="00103811" w:rsidRPr="00EF5447" w:rsidRDefault="00103811" w:rsidP="00103811">
            <w:pPr>
              <w:pStyle w:val="TAC"/>
            </w:pPr>
            <w:r w:rsidRPr="00EF5447">
              <w:t>3980</w:t>
            </w:r>
          </w:p>
        </w:tc>
        <w:tc>
          <w:tcPr>
            <w:tcW w:w="696" w:type="dxa"/>
            <w:shd w:val="clear" w:color="auto" w:fill="auto"/>
          </w:tcPr>
          <w:p w14:paraId="4D753BC7" w14:textId="77777777" w:rsidR="00103811" w:rsidRPr="00EF5447" w:rsidRDefault="00103811" w:rsidP="00103811">
            <w:pPr>
              <w:pStyle w:val="TAC"/>
            </w:pPr>
            <w:r w:rsidRPr="00EF5447">
              <w:t>N/A</w:t>
            </w:r>
          </w:p>
        </w:tc>
        <w:tc>
          <w:tcPr>
            <w:tcW w:w="1248" w:type="dxa"/>
            <w:shd w:val="clear" w:color="auto" w:fill="auto"/>
          </w:tcPr>
          <w:p w14:paraId="25832613" w14:textId="77777777" w:rsidR="00103811" w:rsidRPr="00EF5447" w:rsidRDefault="00103811" w:rsidP="00103811">
            <w:pPr>
              <w:pStyle w:val="TAC"/>
            </w:pPr>
            <w:r w:rsidRPr="00EF5447">
              <w:t>N/A</w:t>
            </w:r>
          </w:p>
        </w:tc>
      </w:tr>
      <w:tr w:rsidR="00103811" w:rsidRPr="00EF5447" w14:paraId="77A374AD" w14:textId="77777777" w:rsidTr="00103811">
        <w:trPr>
          <w:trHeight w:val="54"/>
          <w:jc w:val="center"/>
        </w:trPr>
        <w:tc>
          <w:tcPr>
            <w:tcW w:w="2644" w:type="dxa"/>
            <w:tcBorders>
              <w:top w:val="nil"/>
              <w:bottom w:val="nil"/>
            </w:tcBorders>
            <w:shd w:val="clear" w:color="auto" w:fill="auto"/>
            <w:hideMark/>
          </w:tcPr>
          <w:p w14:paraId="6153589B" w14:textId="77777777" w:rsidR="00103811" w:rsidRPr="00EF5447" w:rsidRDefault="00103811" w:rsidP="00103811">
            <w:pPr>
              <w:pStyle w:val="TAC"/>
            </w:pPr>
          </w:p>
        </w:tc>
        <w:tc>
          <w:tcPr>
            <w:tcW w:w="867" w:type="dxa"/>
            <w:shd w:val="clear" w:color="auto" w:fill="auto"/>
            <w:hideMark/>
          </w:tcPr>
          <w:p w14:paraId="557B10DE" w14:textId="77777777" w:rsidR="00103811" w:rsidRPr="00EF5447" w:rsidRDefault="00103811" w:rsidP="00103811">
            <w:pPr>
              <w:pStyle w:val="TAC"/>
            </w:pPr>
            <w:r w:rsidRPr="00EF5447">
              <w:t>1</w:t>
            </w:r>
          </w:p>
        </w:tc>
        <w:tc>
          <w:tcPr>
            <w:tcW w:w="828" w:type="dxa"/>
            <w:shd w:val="clear" w:color="auto" w:fill="auto"/>
            <w:noWrap/>
          </w:tcPr>
          <w:p w14:paraId="6D42F754" w14:textId="77777777" w:rsidR="00103811" w:rsidRPr="00EF5447" w:rsidRDefault="00103811" w:rsidP="00103811">
            <w:pPr>
              <w:pStyle w:val="TAC"/>
            </w:pPr>
            <w:r w:rsidRPr="00EF5447">
              <w:t>1950</w:t>
            </w:r>
          </w:p>
        </w:tc>
        <w:tc>
          <w:tcPr>
            <w:tcW w:w="742" w:type="dxa"/>
            <w:shd w:val="clear" w:color="auto" w:fill="auto"/>
            <w:noWrap/>
          </w:tcPr>
          <w:p w14:paraId="3D1733D2" w14:textId="77777777" w:rsidR="00103811" w:rsidRPr="00EF5447" w:rsidRDefault="00103811" w:rsidP="00103811">
            <w:pPr>
              <w:pStyle w:val="TAC"/>
            </w:pPr>
            <w:r w:rsidRPr="00EF5447">
              <w:t>5</w:t>
            </w:r>
          </w:p>
        </w:tc>
        <w:tc>
          <w:tcPr>
            <w:tcW w:w="1582" w:type="dxa"/>
            <w:shd w:val="clear" w:color="auto" w:fill="auto"/>
            <w:noWrap/>
          </w:tcPr>
          <w:p w14:paraId="3E2BE51E" w14:textId="77777777" w:rsidR="00103811" w:rsidRPr="00EF5447" w:rsidRDefault="00103811" w:rsidP="00103811">
            <w:pPr>
              <w:pStyle w:val="TAC"/>
            </w:pPr>
            <w:r w:rsidRPr="00EF5447">
              <w:t>25</w:t>
            </w:r>
          </w:p>
        </w:tc>
        <w:tc>
          <w:tcPr>
            <w:tcW w:w="1323" w:type="dxa"/>
            <w:shd w:val="clear" w:color="auto" w:fill="auto"/>
            <w:noWrap/>
          </w:tcPr>
          <w:p w14:paraId="350183F8" w14:textId="77777777" w:rsidR="00103811" w:rsidRPr="00EF5447" w:rsidRDefault="00103811" w:rsidP="00103811">
            <w:pPr>
              <w:pStyle w:val="TAC"/>
            </w:pPr>
            <w:r w:rsidRPr="00EF5447">
              <w:t>2140</w:t>
            </w:r>
          </w:p>
        </w:tc>
        <w:tc>
          <w:tcPr>
            <w:tcW w:w="696" w:type="dxa"/>
            <w:shd w:val="clear" w:color="auto" w:fill="auto"/>
          </w:tcPr>
          <w:p w14:paraId="1630934B" w14:textId="77777777" w:rsidR="00103811" w:rsidRPr="00EF5447" w:rsidRDefault="00103811" w:rsidP="00103811">
            <w:pPr>
              <w:pStyle w:val="TAC"/>
            </w:pPr>
            <w:r w:rsidRPr="00EF5447">
              <w:t>31.0</w:t>
            </w:r>
          </w:p>
        </w:tc>
        <w:tc>
          <w:tcPr>
            <w:tcW w:w="1248" w:type="dxa"/>
            <w:shd w:val="clear" w:color="auto" w:fill="auto"/>
          </w:tcPr>
          <w:p w14:paraId="608F61B0" w14:textId="77777777" w:rsidR="00103811" w:rsidRPr="00EF5447" w:rsidRDefault="00103811" w:rsidP="00103811">
            <w:pPr>
              <w:pStyle w:val="TAC"/>
            </w:pPr>
            <w:r w:rsidRPr="00EF5447">
              <w:t>IMD2</w:t>
            </w:r>
          </w:p>
        </w:tc>
      </w:tr>
      <w:tr w:rsidR="00103811" w:rsidRPr="00EF5447" w14:paraId="50577861" w14:textId="77777777" w:rsidTr="00103811">
        <w:trPr>
          <w:trHeight w:val="22"/>
          <w:jc w:val="center"/>
        </w:trPr>
        <w:tc>
          <w:tcPr>
            <w:tcW w:w="2644" w:type="dxa"/>
            <w:tcBorders>
              <w:top w:val="nil"/>
              <w:bottom w:val="nil"/>
            </w:tcBorders>
            <w:shd w:val="clear" w:color="auto" w:fill="auto"/>
            <w:hideMark/>
          </w:tcPr>
          <w:p w14:paraId="54C00596" w14:textId="77777777" w:rsidR="00103811" w:rsidRPr="00EF5447" w:rsidRDefault="00103811" w:rsidP="00103811">
            <w:pPr>
              <w:pStyle w:val="TAC"/>
            </w:pPr>
          </w:p>
        </w:tc>
        <w:tc>
          <w:tcPr>
            <w:tcW w:w="867" w:type="dxa"/>
            <w:shd w:val="clear" w:color="auto" w:fill="auto"/>
            <w:hideMark/>
          </w:tcPr>
          <w:p w14:paraId="65A32554" w14:textId="77777777" w:rsidR="00103811" w:rsidRPr="00EF5447" w:rsidRDefault="00103811" w:rsidP="00103811">
            <w:pPr>
              <w:pStyle w:val="TAC"/>
            </w:pPr>
            <w:r w:rsidRPr="00EF5447">
              <w:t>3</w:t>
            </w:r>
          </w:p>
        </w:tc>
        <w:tc>
          <w:tcPr>
            <w:tcW w:w="828" w:type="dxa"/>
            <w:shd w:val="clear" w:color="auto" w:fill="auto"/>
            <w:noWrap/>
          </w:tcPr>
          <w:p w14:paraId="3EDBFF8D" w14:textId="77777777" w:rsidR="00103811" w:rsidRPr="00EF5447" w:rsidRDefault="00103811" w:rsidP="00103811">
            <w:pPr>
              <w:pStyle w:val="TAC"/>
            </w:pPr>
            <w:r w:rsidRPr="00EF5447">
              <w:t>1775</w:t>
            </w:r>
          </w:p>
        </w:tc>
        <w:tc>
          <w:tcPr>
            <w:tcW w:w="742" w:type="dxa"/>
            <w:shd w:val="clear" w:color="auto" w:fill="auto"/>
            <w:noWrap/>
          </w:tcPr>
          <w:p w14:paraId="18E79D9D" w14:textId="77777777" w:rsidR="00103811" w:rsidRPr="00EF5447" w:rsidRDefault="00103811" w:rsidP="00103811">
            <w:pPr>
              <w:pStyle w:val="TAC"/>
            </w:pPr>
            <w:r w:rsidRPr="00EF5447">
              <w:t>5</w:t>
            </w:r>
          </w:p>
        </w:tc>
        <w:tc>
          <w:tcPr>
            <w:tcW w:w="1582" w:type="dxa"/>
            <w:shd w:val="clear" w:color="auto" w:fill="auto"/>
            <w:noWrap/>
          </w:tcPr>
          <w:p w14:paraId="08965E44" w14:textId="77777777" w:rsidR="00103811" w:rsidRPr="00EF5447" w:rsidRDefault="00103811" w:rsidP="00103811">
            <w:pPr>
              <w:pStyle w:val="TAC"/>
            </w:pPr>
            <w:r w:rsidRPr="00EF5447">
              <w:t>25</w:t>
            </w:r>
          </w:p>
        </w:tc>
        <w:tc>
          <w:tcPr>
            <w:tcW w:w="1323" w:type="dxa"/>
            <w:shd w:val="clear" w:color="auto" w:fill="auto"/>
            <w:noWrap/>
          </w:tcPr>
          <w:p w14:paraId="0BAAFC19" w14:textId="77777777" w:rsidR="00103811" w:rsidRPr="00EF5447" w:rsidRDefault="00103811" w:rsidP="00103811">
            <w:pPr>
              <w:pStyle w:val="TAC"/>
            </w:pPr>
            <w:r w:rsidRPr="00EF5447">
              <w:t>1870</w:t>
            </w:r>
          </w:p>
        </w:tc>
        <w:tc>
          <w:tcPr>
            <w:tcW w:w="696" w:type="dxa"/>
            <w:shd w:val="clear" w:color="auto" w:fill="auto"/>
          </w:tcPr>
          <w:p w14:paraId="3995F0B2" w14:textId="77777777" w:rsidR="00103811" w:rsidRPr="00EF5447" w:rsidRDefault="00103811" w:rsidP="00103811">
            <w:pPr>
              <w:pStyle w:val="TAC"/>
            </w:pPr>
            <w:r w:rsidRPr="00EF5447">
              <w:t>N/A</w:t>
            </w:r>
          </w:p>
        </w:tc>
        <w:tc>
          <w:tcPr>
            <w:tcW w:w="1248" w:type="dxa"/>
            <w:shd w:val="clear" w:color="auto" w:fill="auto"/>
          </w:tcPr>
          <w:p w14:paraId="483FBD8C" w14:textId="77777777" w:rsidR="00103811" w:rsidRPr="00EF5447" w:rsidRDefault="00103811" w:rsidP="00103811">
            <w:pPr>
              <w:pStyle w:val="TAC"/>
            </w:pPr>
            <w:r w:rsidRPr="00EF5447">
              <w:t>N/A</w:t>
            </w:r>
          </w:p>
        </w:tc>
      </w:tr>
      <w:tr w:rsidR="00103811" w:rsidRPr="00EF5447" w14:paraId="74C09786" w14:textId="77777777" w:rsidTr="00103811">
        <w:trPr>
          <w:trHeight w:val="22"/>
          <w:jc w:val="center"/>
        </w:trPr>
        <w:tc>
          <w:tcPr>
            <w:tcW w:w="2644" w:type="dxa"/>
            <w:tcBorders>
              <w:top w:val="nil"/>
              <w:bottom w:val="single" w:sz="4" w:space="0" w:color="auto"/>
            </w:tcBorders>
            <w:shd w:val="clear" w:color="auto" w:fill="auto"/>
          </w:tcPr>
          <w:p w14:paraId="46B1F6E2" w14:textId="77777777" w:rsidR="00103811" w:rsidRPr="00EF5447" w:rsidRDefault="00103811" w:rsidP="00103811">
            <w:pPr>
              <w:pStyle w:val="TAC"/>
            </w:pPr>
          </w:p>
        </w:tc>
        <w:tc>
          <w:tcPr>
            <w:tcW w:w="867" w:type="dxa"/>
            <w:shd w:val="clear" w:color="auto" w:fill="auto"/>
          </w:tcPr>
          <w:p w14:paraId="3459072E" w14:textId="77777777" w:rsidR="00103811" w:rsidRPr="00EF5447" w:rsidRDefault="00103811" w:rsidP="00103811">
            <w:pPr>
              <w:pStyle w:val="TAC"/>
            </w:pPr>
            <w:r w:rsidRPr="00EF5447">
              <w:t>n77</w:t>
            </w:r>
          </w:p>
        </w:tc>
        <w:tc>
          <w:tcPr>
            <w:tcW w:w="828" w:type="dxa"/>
            <w:shd w:val="clear" w:color="auto" w:fill="auto"/>
            <w:noWrap/>
          </w:tcPr>
          <w:p w14:paraId="567549B3" w14:textId="77777777" w:rsidR="00103811" w:rsidRPr="00EF5447" w:rsidRDefault="00103811" w:rsidP="00103811">
            <w:pPr>
              <w:pStyle w:val="TAC"/>
            </w:pPr>
            <w:r w:rsidRPr="00EF5447">
              <w:t>3915</w:t>
            </w:r>
          </w:p>
        </w:tc>
        <w:tc>
          <w:tcPr>
            <w:tcW w:w="742" w:type="dxa"/>
            <w:shd w:val="clear" w:color="auto" w:fill="auto"/>
            <w:noWrap/>
          </w:tcPr>
          <w:p w14:paraId="6C9937A2" w14:textId="77777777" w:rsidR="00103811" w:rsidRPr="00EF5447" w:rsidRDefault="00103811" w:rsidP="00103811">
            <w:pPr>
              <w:pStyle w:val="TAC"/>
            </w:pPr>
            <w:r w:rsidRPr="00EF5447">
              <w:t>10</w:t>
            </w:r>
          </w:p>
        </w:tc>
        <w:tc>
          <w:tcPr>
            <w:tcW w:w="1582" w:type="dxa"/>
            <w:shd w:val="clear" w:color="auto" w:fill="auto"/>
            <w:noWrap/>
          </w:tcPr>
          <w:p w14:paraId="4CF8395D" w14:textId="77777777" w:rsidR="00103811" w:rsidRPr="00EF5447" w:rsidRDefault="00103811" w:rsidP="00103811">
            <w:pPr>
              <w:pStyle w:val="TAC"/>
            </w:pPr>
            <w:r w:rsidRPr="00EF5447">
              <w:t>50</w:t>
            </w:r>
          </w:p>
        </w:tc>
        <w:tc>
          <w:tcPr>
            <w:tcW w:w="1323" w:type="dxa"/>
            <w:shd w:val="clear" w:color="auto" w:fill="auto"/>
            <w:noWrap/>
          </w:tcPr>
          <w:p w14:paraId="69BD73D5" w14:textId="77777777" w:rsidR="00103811" w:rsidRPr="00EF5447" w:rsidRDefault="00103811" w:rsidP="00103811">
            <w:pPr>
              <w:pStyle w:val="TAC"/>
            </w:pPr>
            <w:r w:rsidRPr="00EF5447">
              <w:t>3915</w:t>
            </w:r>
          </w:p>
        </w:tc>
        <w:tc>
          <w:tcPr>
            <w:tcW w:w="696" w:type="dxa"/>
            <w:shd w:val="clear" w:color="auto" w:fill="auto"/>
          </w:tcPr>
          <w:p w14:paraId="2411A46C" w14:textId="77777777" w:rsidR="00103811" w:rsidRPr="00EF5447" w:rsidRDefault="00103811" w:rsidP="00103811">
            <w:pPr>
              <w:pStyle w:val="TAC"/>
            </w:pPr>
            <w:r w:rsidRPr="00EF5447">
              <w:t>N/A</w:t>
            </w:r>
          </w:p>
        </w:tc>
        <w:tc>
          <w:tcPr>
            <w:tcW w:w="1248" w:type="dxa"/>
            <w:shd w:val="clear" w:color="auto" w:fill="auto"/>
          </w:tcPr>
          <w:p w14:paraId="53DD883E" w14:textId="77777777" w:rsidR="00103811" w:rsidRPr="00EF5447" w:rsidRDefault="00103811" w:rsidP="00103811">
            <w:pPr>
              <w:pStyle w:val="TAC"/>
            </w:pPr>
            <w:r w:rsidRPr="00EF5447">
              <w:t>N/A</w:t>
            </w:r>
          </w:p>
        </w:tc>
      </w:tr>
      <w:tr w:rsidR="00103811" w:rsidRPr="00EF5447" w14:paraId="4E600926" w14:textId="77777777" w:rsidTr="00103811">
        <w:trPr>
          <w:trHeight w:val="54"/>
          <w:jc w:val="center"/>
        </w:trPr>
        <w:tc>
          <w:tcPr>
            <w:tcW w:w="2644" w:type="dxa"/>
            <w:tcBorders>
              <w:bottom w:val="nil"/>
            </w:tcBorders>
            <w:shd w:val="clear" w:color="auto" w:fill="auto"/>
          </w:tcPr>
          <w:p w14:paraId="1B81EA31" w14:textId="77777777" w:rsidR="00103811" w:rsidRPr="00EF5447" w:rsidRDefault="00103811" w:rsidP="00103811">
            <w:pPr>
              <w:pStyle w:val="TAC"/>
              <w:rPr>
                <w:rFonts w:eastAsia="MS Mincho"/>
              </w:rPr>
            </w:pPr>
            <w:r w:rsidRPr="00EF5447">
              <w:rPr>
                <w:rFonts w:eastAsia="MS Mincho"/>
              </w:rPr>
              <w:t>DC_1A-3A_n78A</w:t>
            </w:r>
          </w:p>
          <w:p w14:paraId="62020CAD" w14:textId="77777777" w:rsidR="00103811" w:rsidRDefault="00103811" w:rsidP="00103811">
            <w:pPr>
              <w:pStyle w:val="TAC"/>
            </w:pPr>
            <w:r w:rsidRPr="00EF5447">
              <w:t>DC_1A-3C_n78A</w:t>
            </w:r>
          </w:p>
          <w:p w14:paraId="03AD2F81" w14:textId="77777777" w:rsidR="00103811" w:rsidRPr="00EF5447" w:rsidRDefault="00103811" w:rsidP="00103811">
            <w:pPr>
              <w:pStyle w:val="TAC"/>
            </w:pPr>
            <w:r w:rsidRPr="00EF5447">
              <w:rPr>
                <w:lang w:eastAsia="zh-CN"/>
              </w:rPr>
              <w:t>DC_1A-3</w:t>
            </w:r>
            <w:r>
              <w:rPr>
                <w:lang w:eastAsia="zh-CN"/>
              </w:rPr>
              <w:t>A</w:t>
            </w:r>
            <w:r w:rsidRPr="00EF5447">
              <w:rPr>
                <w:lang w:eastAsia="zh-CN"/>
              </w:rPr>
              <w:t>_n7</w:t>
            </w:r>
            <w:r>
              <w:rPr>
                <w:lang w:eastAsia="zh-CN"/>
              </w:rPr>
              <w:t>8C</w:t>
            </w:r>
          </w:p>
          <w:p w14:paraId="2604157F" w14:textId="77777777" w:rsidR="00103811" w:rsidRPr="00EF5447" w:rsidRDefault="00103811" w:rsidP="00103811">
            <w:pPr>
              <w:pStyle w:val="TAC"/>
              <w:rPr>
                <w:rFonts w:eastAsia="MS Mincho"/>
              </w:rPr>
            </w:pPr>
            <w:r w:rsidRPr="00EF5447">
              <w:rPr>
                <w:rFonts w:eastAsia="MS Mincho"/>
              </w:rPr>
              <w:t>DC_1A-3A_n78(2A)</w:t>
            </w:r>
          </w:p>
          <w:p w14:paraId="05B9745E" w14:textId="77777777" w:rsidR="00103811" w:rsidRPr="00EF5447" w:rsidRDefault="00103811" w:rsidP="00103811">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36B1FBB6" w14:textId="77777777" w:rsidR="00103811" w:rsidRPr="00EF5447" w:rsidRDefault="00103811" w:rsidP="00103811">
            <w:pPr>
              <w:pStyle w:val="TAC"/>
            </w:pPr>
            <w:r w:rsidRPr="00EF5447">
              <w:t>1</w:t>
            </w:r>
          </w:p>
        </w:tc>
        <w:tc>
          <w:tcPr>
            <w:tcW w:w="828" w:type="dxa"/>
            <w:shd w:val="clear" w:color="auto" w:fill="auto"/>
            <w:noWrap/>
          </w:tcPr>
          <w:p w14:paraId="65124C7B" w14:textId="77777777" w:rsidR="00103811" w:rsidRPr="00EF5447" w:rsidRDefault="00103811" w:rsidP="00103811">
            <w:pPr>
              <w:pStyle w:val="TAC"/>
            </w:pPr>
            <w:r w:rsidRPr="00EF5447">
              <w:t>1950</w:t>
            </w:r>
          </w:p>
        </w:tc>
        <w:tc>
          <w:tcPr>
            <w:tcW w:w="742" w:type="dxa"/>
            <w:shd w:val="clear" w:color="auto" w:fill="auto"/>
            <w:noWrap/>
          </w:tcPr>
          <w:p w14:paraId="0A0D02F2" w14:textId="77777777" w:rsidR="00103811" w:rsidRPr="00EF5447" w:rsidRDefault="00103811" w:rsidP="00103811">
            <w:pPr>
              <w:pStyle w:val="TAC"/>
            </w:pPr>
            <w:r w:rsidRPr="00EF5447">
              <w:t>5</w:t>
            </w:r>
          </w:p>
        </w:tc>
        <w:tc>
          <w:tcPr>
            <w:tcW w:w="1582" w:type="dxa"/>
            <w:shd w:val="clear" w:color="auto" w:fill="auto"/>
            <w:noWrap/>
          </w:tcPr>
          <w:p w14:paraId="3036C5D9" w14:textId="77777777" w:rsidR="00103811" w:rsidRPr="00EF5447" w:rsidRDefault="00103811" w:rsidP="00103811">
            <w:pPr>
              <w:pStyle w:val="TAC"/>
            </w:pPr>
            <w:r w:rsidRPr="00EF5447">
              <w:t>25</w:t>
            </w:r>
          </w:p>
        </w:tc>
        <w:tc>
          <w:tcPr>
            <w:tcW w:w="1323" w:type="dxa"/>
            <w:shd w:val="clear" w:color="auto" w:fill="auto"/>
            <w:noWrap/>
          </w:tcPr>
          <w:p w14:paraId="4050D7B2" w14:textId="77777777" w:rsidR="00103811" w:rsidRPr="00EF5447" w:rsidRDefault="00103811" w:rsidP="00103811">
            <w:pPr>
              <w:pStyle w:val="TAC"/>
            </w:pPr>
            <w:r w:rsidRPr="00EF5447">
              <w:t>2140</w:t>
            </w:r>
          </w:p>
        </w:tc>
        <w:tc>
          <w:tcPr>
            <w:tcW w:w="696" w:type="dxa"/>
            <w:shd w:val="clear" w:color="auto" w:fill="auto"/>
          </w:tcPr>
          <w:p w14:paraId="786F948A" w14:textId="77777777" w:rsidR="00103811" w:rsidRPr="00EF5447" w:rsidRDefault="00103811" w:rsidP="00103811">
            <w:pPr>
              <w:pStyle w:val="TAC"/>
            </w:pPr>
            <w:r w:rsidRPr="00EF5447">
              <w:t>N/A</w:t>
            </w:r>
          </w:p>
        </w:tc>
        <w:tc>
          <w:tcPr>
            <w:tcW w:w="1248" w:type="dxa"/>
          </w:tcPr>
          <w:p w14:paraId="6BA259E8" w14:textId="77777777" w:rsidR="00103811" w:rsidRPr="00EF5447" w:rsidRDefault="00103811" w:rsidP="00103811">
            <w:pPr>
              <w:pStyle w:val="TAC"/>
            </w:pPr>
            <w:r w:rsidRPr="00EF5447">
              <w:t>N/A</w:t>
            </w:r>
          </w:p>
        </w:tc>
      </w:tr>
      <w:tr w:rsidR="00103811" w:rsidRPr="00EF5447" w14:paraId="62B40C40" w14:textId="77777777" w:rsidTr="00103811">
        <w:trPr>
          <w:trHeight w:val="54"/>
          <w:jc w:val="center"/>
        </w:trPr>
        <w:tc>
          <w:tcPr>
            <w:tcW w:w="2644" w:type="dxa"/>
            <w:tcBorders>
              <w:top w:val="nil"/>
              <w:bottom w:val="nil"/>
            </w:tcBorders>
            <w:shd w:val="clear" w:color="auto" w:fill="auto"/>
          </w:tcPr>
          <w:p w14:paraId="554BD7FC" w14:textId="77777777" w:rsidR="00103811" w:rsidRPr="00EF5447" w:rsidRDefault="00103811" w:rsidP="00103811">
            <w:pPr>
              <w:pStyle w:val="TAC"/>
              <w:rPr>
                <w:rFonts w:eastAsia="MS Mincho"/>
              </w:rPr>
            </w:pPr>
          </w:p>
        </w:tc>
        <w:tc>
          <w:tcPr>
            <w:tcW w:w="867" w:type="dxa"/>
            <w:shd w:val="clear" w:color="auto" w:fill="auto"/>
          </w:tcPr>
          <w:p w14:paraId="59A9CEF0" w14:textId="77777777" w:rsidR="00103811" w:rsidRPr="00EF5447" w:rsidRDefault="00103811" w:rsidP="00103811">
            <w:pPr>
              <w:pStyle w:val="TAC"/>
            </w:pPr>
            <w:r w:rsidRPr="00EF5447">
              <w:t>3</w:t>
            </w:r>
          </w:p>
        </w:tc>
        <w:tc>
          <w:tcPr>
            <w:tcW w:w="828" w:type="dxa"/>
            <w:shd w:val="clear" w:color="auto" w:fill="auto"/>
            <w:noWrap/>
          </w:tcPr>
          <w:p w14:paraId="6274B8B5" w14:textId="77777777" w:rsidR="00103811" w:rsidRPr="00EF5447" w:rsidRDefault="00103811" w:rsidP="00103811">
            <w:pPr>
              <w:pStyle w:val="TAC"/>
            </w:pPr>
            <w:r w:rsidRPr="00EF5447">
              <w:t>1712.5</w:t>
            </w:r>
          </w:p>
        </w:tc>
        <w:tc>
          <w:tcPr>
            <w:tcW w:w="742" w:type="dxa"/>
            <w:shd w:val="clear" w:color="auto" w:fill="auto"/>
            <w:noWrap/>
          </w:tcPr>
          <w:p w14:paraId="32DEEAB2" w14:textId="77777777" w:rsidR="00103811" w:rsidRPr="00EF5447" w:rsidRDefault="00103811" w:rsidP="00103811">
            <w:pPr>
              <w:pStyle w:val="TAC"/>
            </w:pPr>
            <w:r w:rsidRPr="00EF5447">
              <w:t>5</w:t>
            </w:r>
          </w:p>
        </w:tc>
        <w:tc>
          <w:tcPr>
            <w:tcW w:w="1582" w:type="dxa"/>
            <w:shd w:val="clear" w:color="auto" w:fill="auto"/>
            <w:noWrap/>
          </w:tcPr>
          <w:p w14:paraId="2CDE7A91" w14:textId="77777777" w:rsidR="00103811" w:rsidRPr="00EF5447" w:rsidRDefault="00103811" w:rsidP="00103811">
            <w:pPr>
              <w:pStyle w:val="TAC"/>
            </w:pPr>
            <w:r w:rsidRPr="00EF5447">
              <w:t>25</w:t>
            </w:r>
          </w:p>
        </w:tc>
        <w:tc>
          <w:tcPr>
            <w:tcW w:w="1323" w:type="dxa"/>
            <w:shd w:val="clear" w:color="auto" w:fill="auto"/>
            <w:noWrap/>
          </w:tcPr>
          <w:p w14:paraId="6E10E696" w14:textId="77777777" w:rsidR="00103811" w:rsidRPr="00EF5447" w:rsidRDefault="00103811" w:rsidP="00103811">
            <w:pPr>
              <w:pStyle w:val="TAC"/>
            </w:pPr>
            <w:r w:rsidRPr="00EF5447">
              <w:t>1807.5</w:t>
            </w:r>
          </w:p>
        </w:tc>
        <w:tc>
          <w:tcPr>
            <w:tcW w:w="696" w:type="dxa"/>
            <w:shd w:val="clear" w:color="auto" w:fill="auto"/>
          </w:tcPr>
          <w:p w14:paraId="196B0780" w14:textId="77777777" w:rsidR="00103811" w:rsidRPr="00EF5447" w:rsidRDefault="00103811" w:rsidP="00103811">
            <w:pPr>
              <w:pStyle w:val="TAC"/>
            </w:pPr>
            <w:r w:rsidRPr="00EF5447">
              <w:t>31.2</w:t>
            </w:r>
          </w:p>
        </w:tc>
        <w:tc>
          <w:tcPr>
            <w:tcW w:w="1248" w:type="dxa"/>
          </w:tcPr>
          <w:p w14:paraId="3A0B687B" w14:textId="77777777" w:rsidR="00103811" w:rsidRPr="00EF5447" w:rsidRDefault="00103811" w:rsidP="00103811">
            <w:pPr>
              <w:pStyle w:val="TAC"/>
              <w:rPr>
                <w:rFonts w:eastAsia="MS Mincho"/>
              </w:rPr>
            </w:pPr>
            <w:r w:rsidRPr="00EF5447">
              <w:rPr>
                <w:rFonts w:eastAsia="MS Mincho"/>
              </w:rPr>
              <w:t>IMD2</w:t>
            </w:r>
          </w:p>
        </w:tc>
      </w:tr>
      <w:tr w:rsidR="00103811" w:rsidRPr="00EF5447" w14:paraId="3E2B6F02" w14:textId="77777777" w:rsidTr="00103811">
        <w:trPr>
          <w:trHeight w:val="22"/>
          <w:jc w:val="center"/>
        </w:trPr>
        <w:tc>
          <w:tcPr>
            <w:tcW w:w="2644" w:type="dxa"/>
            <w:tcBorders>
              <w:top w:val="nil"/>
              <w:bottom w:val="nil"/>
            </w:tcBorders>
            <w:shd w:val="clear" w:color="auto" w:fill="auto"/>
          </w:tcPr>
          <w:p w14:paraId="3046DDB9" w14:textId="77777777" w:rsidR="00103811" w:rsidRPr="00EF5447" w:rsidRDefault="00103811" w:rsidP="00103811">
            <w:pPr>
              <w:pStyle w:val="TAC"/>
            </w:pPr>
          </w:p>
        </w:tc>
        <w:tc>
          <w:tcPr>
            <w:tcW w:w="867" w:type="dxa"/>
            <w:shd w:val="clear" w:color="auto" w:fill="auto"/>
          </w:tcPr>
          <w:p w14:paraId="29B4E052" w14:textId="77777777" w:rsidR="00103811" w:rsidRPr="00EF5447" w:rsidRDefault="00103811" w:rsidP="00103811">
            <w:pPr>
              <w:pStyle w:val="TAC"/>
            </w:pPr>
            <w:r w:rsidRPr="00EF5447">
              <w:t>n78</w:t>
            </w:r>
          </w:p>
        </w:tc>
        <w:tc>
          <w:tcPr>
            <w:tcW w:w="828" w:type="dxa"/>
            <w:shd w:val="clear" w:color="auto" w:fill="auto"/>
            <w:noWrap/>
          </w:tcPr>
          <w:p w14:paraId="1B0E62AA" w14:textId="77777777" w:rsidR="00103811" w:rsidRPr="00EF5447" w:rsidRDefault="00103811" w:rsidP="00103811">
            <w:pPr>
              <w:pStyle w:val="TAC"/>
            </w:pPr>
            <w:r w:rsidRPr="00EF5447">
              <w:t>3757.5</w:t>
            </w:r>
          </w:p>
        </w:tc>
        <w:tc>
          <w:tcPr>
            <w:tcW w:w="742" w:type="dxa"/>
            <w:shd w:val="clear" w:color="auto" w:fill="auto"/>
            <w:noWrap/>
          </w:tcPr>
          <w:p w14:paraId="11EBC211" w14:textId="77777777" w:rsidR="00103811" w:rsidRPr="00EF5447" w:rsidRDefault="00103811" w:rsidP="00103811">
            <w:pPr>
              <w:pStyle w:val="TAC"/>
            </w:pPr>
            <w:r w:rsidRPr="00EF5447">
              <w:t>10</w:t>
            </w:r>
          </w:p>
        </w:tc>
        <w:tc>
          <w:tcPr>
            <w:tcW w:w="1582" w:type="dxa"/>
            <w:shd w:val="clear" w:color="auto" w:fill="auto"/>
            <w:noWrap/>
          </w:tcPr>
          <w:p w14:paraId="1C80C365" w14:textId="77777777" w:rsidR="00103811" w:rsidRPr="00EF5447" w:rsidRDefault="00103811" w:rsidP="00103811">
            <w:pPr>
              <w:pStyle w:val="TAC"/>
            </w:pPr>
            <w:r w:rsidRPr="00EF5447">
              <w:t>50</w:t>
            </w:r>
          </w:p>
        </w:tc>
        <w:tc>
          <w:tcPr>
            <w:tcW w:w="1323" w:type="dxa"/>
            <w:shd w:val="clear" w:color="auto" w:fill="auto"/>
            <w:noWrap/>
          </w:tcPr>
          <w:p w14:paraId="12D4BC88" w14:textId="77777777" w:rsidR="00103811" w:rsidRPr="00EF5447" w:rsidRDefault="00103811" w:rsidP="00103811">
            <w:pPr>
              <w:pStyle w:val="TAC"/>
            </w:pPr>
            <w:r w:rsidRPr="00EF5447">
              <w:t>3757.5</w:t>
            </w:r>
          </w:p>
        </w:tc>
        <w:tc>
          <w:tcPr>
            <w:tcW w:w="696" w:type="dxa"/>
            <w:shd w:val="clear" w:color="auto" w:fill="auto"/>
          </w:tcPr>
          <w:p w14:paraId="065161C9" w14:textId="77777777" w:rsidR="00103811" w:rsidRPr="00EF5447" w:rsidRDefault="00103811" w:rsidP="00103811">
            <w:pPr>
              <w:pStyle w:val="TAC"/>
            </w:pPr>
            <w:r w:rsidRPr="00EF5447">
              <w:t>N/A</w:t>
            </w:r>
          </w:p>
        </w:tc>
        <w:tc>
          <w:tcPr>
            <w:tcW w:w="1248" w:type="dxa"/>
          </w:tcPr>
          <w:p w14:paraId="7B210E38" w14:textId="77777777" w:rsidR="00103811" w:rsidRPr="00EF5447" w:rsidRDefault="00103811" w:rsidP="00103811">
            <w:pPr>
              <w:pStyle w:val="TAC"/>
            </w:pPr>
            <w:r w:rsidRPr="00EF5447">
              <w:t>N/A</w:t>
            </w:r>
          </w:p>
        </w:tc>
      </w:tr>
      <w:tr w:rsidR="00103811" w:rsidRPr="00EF5447" w14:paraId="39442F9F" w14:textId="77777777" w:rsidTr="00103811">
        <w:trPr>
          <w:trHeight w:val="22"/>
          <w:jc w:val="center"/>
        </w:trPr>
        <w:tc>
          <w:tcPr>
            <w:tcW w:w="2644" w:type="dxa"/>
            <w:tcBorders>
              <w:top w:val="nil"/>
              <w:bottom w:val="nil"/>
            </w:tcBorders>
            <w:shd w:val="clear" w:color="auto" w:fill="auto"/>
          </w:tcPr>
          <w:p w14:paraId="234E7286" w14:textId="77777777" w:rsidR="00103811" w:rsidRPr="00EF5447" w:rsidRDefault="00103811" w:rsidP="00103811">
            <w:pPr>
              <w:pStyle w:val="TAC"/>
            </w:pPr>
          </w:p>
        </w:tc>
        <w:tc>
          <w:tcPr>
            <w:tcW w:w="867" w:type="dxa"/>
            <w:shd w:val="clear" w:color="auto" w:fill="auto"/>
          </w:tcPr>
          <w:p w14:paraId="138C4D82" w14:textId="77777777" w:rsidR="00103811" w:rsidRPr="00EF5447" w:rsidRDefault="00103811" w:rsidP="00103811">
            <w:pPr>
              <w:pStyle w:val="TAC"/>
            </w:pPr>
            <w:r w:rsidRPr="00EF5447">
              <w:t>1</w:t>
            </w:r>
          </w:p>
        </w:tc>
        <w:tc>
          <w:tcPr>
            <w:tcW w:w="828" w:type="dxa"/>
            <w:shd w:val="clear" w:color="auto" w:fill="auto"/>
            <w:noWrap/>
          </w:tcPr>
          <w:p w14:paraId="08862B01" w14:textId="77777777" w:rsidR="00103811" w:rsidRPr="00EF5447" w:rsidRDefault="00103811" w:rsidP="00103811">
            <w:pPr>
              <w:pStyle w:val="TAC"/>
            </w:pPr>
            <w:r w:rsidRPr="00EF5447">
              <w:t>1935</w:t>
            </w:r>
          </w:p>
        </w:tc>
        <w:tc>
          <w:tcPr>
            <w:tcW w:w="742" w:type="dxa"/>
            <w:shd w:val="clear" w:color="auto" w:fill="auto"/>
            <w:noWrap/>
          </w:tcPr>
          <w:p w14:paraId="1E2C7060" w14:textId="77777777" w:rsidR="00103811" w:rsidRPr="00EF5447" w:rsidRDefault="00103811" w:rsidP="00103811">
            <w:pPr>
              <w:pStyle w:val="TAC"/>
            </w:pPr>
            <w:r w:rsidRPr="00EF5447">
              <w:t>5</w:t>
            </w:r>
          </w:p>
        </w:tc>
        <w:tc>
          <w:tcPr>
            <w:tcW w:w="1582" w:type="dxa"/>
            <w:shd w:val="clear" w:color="auto" w:fill="auto"/>
            <w:noWrap/>
          </w:tcPr>
          <w:p w14:paraId="29DFD065" w14:textId="77777777" w:rsidR="00103811" w:rsidRPr="00EF5447" w:rsidRDefault="00103811" w:rsidP="00103811">
            <w:pPr>
              <w:pStyle w:val="TAC"/>
            </w:pPr>
            <w:r w:rsidRPr="00EF5447">
              <w:t>25</w:t>
            </w:r>
          </w:p>
        </w:tc>
        <w:tc>
          <w:tcPr>
            <w:tcW w:w="1323" w:type="dxa"/>
            <w:shd w:val="clear" w:color="auto" w:fill="auto"/>
            <w:noWrap/>
          </w:tcPr>
          <w:p w14:paraId="0A4A6B0B" w14:textId="77777777" w:rsidR="00103811" w:rsidRPr="00EF5447" w:rsidRDefault="00103811" w:rsidP="00103811">
            <w:pPr>
              <w:pStyle w:val="TAC"/>
            </w:pPr>
            <w:r w:rsidRPr="00EF5447">
              <w:t>2125</w:t>
            </w:r>
          </w:p>
        </w:tc>
        <w:tc>
          <w:tcPr>
            <w:tcW w:w="696" w:type="dxa"/>
            <w:shd w:val="clear" w:color="auto" w:fill="auto"/>
          </w:tcPr>
          <w:p w14:paraId="63F928E3" w14:textId="77777777" w:rsidR="00103811" w:rsidRPr="00EF5447" w:rsidRDefault="00103811" w:rsidP="00103811">
            <w:pPr>
              <w:pStyle w:val="TAC"/>
            </w:pPr>
            <w:r w:rsidRPr="00EF5447">
              <w:t>2.8</w:t>
            </w:r>
          </w:p>
        </w:tc>
        <w:tc>
          <w:tcPr>
            <w:tcW w:w="1248" w:type="dxa"/>
          </w:tcPr>
          <w:p w14:paraId="68A26687" w14:textId="77777777" w:rsidR="00103811" w:rsidRPr="00EF5447" w:rsidRDefault="00103811" w:rsidP="00103811">
            <w:pPr>
              <w:pStyle w:val="TAC"/>
              <w:rPr>
                <w:rFonts w:eastAsia="MS Mincho"/>
              </w:rPr>
            </w:pPr>
            <w:r w:rsidRPr="00EF5447">
              <w:rPr>
                <w:rFonts w:eastAsia="MS Mincho"/>
              </w:rPr>
              <w:t>IMD5</w:t>
            </w:r>
          </w:p>
        </w:tc>
      </w:tr>
      <w:tr w:rsidR="00103811" w:rsidRPr="00EF5447" w14:paraId="644555D8" w14:textId="77777777" w:rsidTr="00103811">
        <w:trPr>
          <w:trHeight w:val="22"/>
          <w:jc w:val="center"/>
        </w:trPr>
        <w:tc>
          <w:tcPr>
            <w:tcW w:w="2644" w:type="dxa"/>
            <w:tcBorders>
              <w:top w:val="nil"/>
              <w:bottom w:val="nil"/>
            </w:tcBorders>
            <w:shd w:val="clear" w:color="auto" w:fill="auto"/>
          </w:tcPr>
          <w:p w14:paraId="07E3B3CB" w14:textId="77777777" w:rsidR="00103811" w:rsidRPr="00EF5447" w:rsidRDefault="00103811" w:rsidP="00103811">
            <w:pPr>
              <w:pStyle w:val="TAC"/>
            </w:pPr>
          </w:p>
        </w:tc>
        <w:tc>
          <w:tcPr>
            <w:tcW w:w="867" w:type="dxa"/>
            <w:shd w:val="clear" w:color="auto" w:fill="auto"/>
          </w:tcPr>
          <w:p w14:paraId="45751BBB" w14:textId="77777777" w:rsidR="00103811" w:rsidRPr="00EF5447" w:rsidRDefault="00103811" w:rsidP="00103811">
            <w:pPr>
              <w:pStyle w:val="TAC"/>
            </w:pPr>
            <w:r w:rsidRPr="00EF5447">
              <w:t>3</w:t>
            </w:r>
          </w:p>
        </w:tc>
        <w:tc>
          <w:tcPr>
            <w:tcW w:w="828" w:type="dxa"/>
            <w:shd w:val="clear" w:color="auto" w:fill="auto"/>
            <w:noWrap/>
          </w:tcPr>
          <w:p w14:paraId="38B5BC7C" w14:textId="77777777" w:rsidR="00103811" w:rsidRPr="00EF5447" w:rsidRDefault="00103811" w:rsidP="00103811">
            <w:pPr>
              <w:pStyle w:val="TAC"/>
            </w:pPr>
            <w:r w:rsidRPr="00EF5447">
              <w:t>1775</w:t>
            </w:r>
          </w:p>
        </w:tc>
        <w:tc>
          <w:tcPr>
            <w:tcW w:w="742" w:type="dxa"/>
            <w:shd w:val="clear" w:color="auto" w:fill="auto"/>
            <w:noWrap/>
          </w:tcPr>
          <w:p w14:paraId="2F0CBBF0" w14:textId="77777777" w:rsidR="00103811" w:rsidRPr="00EF5447" w:rsidRDefault="00103811" w:rsidP="00103811">
            <w:pPr>
              <w:pStyle w:val="TAC"/>
            </w:pPr>
            <w:r w:rsidRPr="00EF5447">
              <w:t>5</w:t>
            </w:r>
          </w:p>
        </w:tc>
        <w:tc>
          <w:tcPr>
            <w:tcW w:w="1582" w:type="dxa"/>
            <w:shd w:val="clear" w:color="auto" w:fill="auto"/>
            <w:noWrap/>
          </w:tcPr>
          <w:p w14:paraId="1692A654" w14:textId="77777777" w:rsidR="00103811" w:rsidRPr="00EF5447" w:rsidRDefault="00103811" w:rsidP="00103811">
            <w:pPr>
              <w:pStyle w:val="TAC"/>
            </w:pPr>
            <w:r w:rsidRPr="00EF5447">
              <w:t>25</w:t>
            </w:r>
          </w:p>
        </w:tc>
        <w:tc>
          <w:tcPr>
            <w:tcW w:w="1323" w:type="dxa"/>
            <w:shd w:val="clear" w:color="auto" w:fill="auto"/>
            <w:noWrap/>
          </w:tcPr>
          <w:p w14:paraId="1303AA94" w14:textId="77777777" w:rsidR="00103811" w:rsidRPr="00EF5447" w:rsidRDefault="00103811" w:rsidP="00103811">
            <w:pPr>
              <w:pStyle w:val="TAC"/>
            </w:pPr>
            <w:r w:rsidRPr="00EF5447">
              <w:t>1870</w:t>
            </w:r>
          </w:p>
        </w:tc>
        <w:tc>
          <w:tcPr>
            <w:tcW w:w="696" w:type="dxa"/>
            <w:shd w:val="clear" w:color="auto" w:fill="auto"/>
          </w:tcPr>
          <w:p w14:paraId="0EB39CE0" w14:textId="77777777" w:rsidR="00103811" w:rsidRPr="00EF5447" w:rsidRDefault="00103811" w:rsidP="00103811">
            <w:pPr>
              <w:pStyle w:val="TAC"/>
            </w:pPr>
            <w:r w:rsidRPr="00EF5447">
              <w:t>N/A</w:t>
            </w:r>
          </w:p>
        </w:tc>
        <w:tc>
          <w:tcPr>
            <w:tcW w:w="1248" w:type="dxa"/>
          </w:tcPr>
          <w:p w14:paraId="1B95FE31" w14:textId="77777777" w:rsidR="00103811" w:rsidRPr="00EF5447" w:rsidRDefault="00103811" w:rsidP="00103811">
            <w:pPr>
              <w:pStyle w:val="TAC"/>
            </w:pPr>
            <w:r w:rsidRPr="00EF5447">
              <w:t>N/A</w:t>
            </w:r>
          </w:p>
        </w:tc>
      </w:tr>
      <w:tr w:rsidR="00103811" w:rsidRPr="00EF5447" w14:paraId="19E5E559" w14:textId="77777777" w:rsidTr="00103811">
        <w:trPr>
          <w:trHeight w:val="22"/>
          <w:jc w:val="center"/>
        </w:trPr>
        <w:tc>
          <w:tcPr>
            <w:tcW w:w="2644" w:type="dxa"/>
            <w:tcBorders>
              <w:top w:val="nil"/>
              <w:bottom w:val="single" w:sz="4" w:space="0" w:color="auto"/>
            </w:tcBorders>
            <w:shd w:val="clear" w:color="auto" w:fill="auto"/>
          </w:tcPr>
          <w:p w14:paraId="52FB3A93" w14:textId="77777777" w:rsidR="00103811" w:rsidRPr="00EF5447" w:rsidRDefault="00103811" w:rsidP="00103811">
            <w:pPr>
              <w:pStyle w:val="TAC"/>
            </w:pPr>
          </w:p>
        </w:tc>
        <w:tc>
          <w:tcPr>
            <w:tcW w:w="867" w:type="dxa"/>
            <w:tcBorders>
              <w:bottom w:val="single" w:sz="4" w:space="0" w:color="auto"/>
            </w:tcBorders>
            <w:shd w:val="clear" w:color="auto" w:fill="auto"/>
          </w:tcPr>
          <w:p w14:paraId="0B0303F4" w14:textId="77777777" w:rsidR="00103811" w:rsidRPr="00EF5447" w:rsidRDefault="00103811" w:rsidP="00103811">
            <w:pPr>
              <w:pStyle w:val="TAC"/>
            </w:pPr>
            <w:r w:rsidRPr="00EF5447">
              <w:t>n78</w:t>
            </w:r>
          </w:p>
        </w:tc>
        <w:tc>
          <w:tcPr>
            <w:tcW w:w="828" w:type="dxa"/>
            <w:tcBorders>
              <w:bottom w:val="single" w:sz="4" w:space="0" w:color="auto"/>
            </w:tcBorders>
            <w:shd w:val="clear" w:color="auto" w:fill="auto"/>
            <w:noWrap/>
          </w:tcPr>
          <w:p w14:paraId="0DBB665C" w14:textId="77777777" w:rsidR="00103811" w:rsidRPr="00EF5447" w:rsidRDefault="00103811" w:rsidP="00103811">
            <w:pPr>
              <w:pStyle w:val="TAC"/>
            </w:pPr>
            <w:r w:rsidRPr="00EF5447">
              <w:t>3725</w:t>
            </w:r>
          </w:p>
        </w:tc>
        <w:tc>
          <w:tcPr>
            <w:tcW w:w="742" w:type="dxa"/>
            <w:tcBorders>
              <w:bottom w:val="single" w:sz="4" w:space="0" w:color="auto"/>
            </w:tcBorders>
            <w:shd w:val="clear" w:color="auto" w:fill="auto"/>
            <w:noWrap/>
          </w:tcPr>
          <w:p w14:paraId="69528C2B"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ED84908"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6A767199" w14:textId="77777777" w:rsidR="00103811" w:rsidRPr="00EF5447" w:rsidRDefault="00103811" w:rsidP="00103811">
            <w:pPr>
              <w:pStyle w:val="TAC"/>
            </w:pPr>
            <w:r w:rsidRPr="00EF5447">
              <w:t>3725</w:t>
            </w:r>
          </w:p>
        </w:tc>
        <w:tc>
          <w:tcPr>
            <w:tcW w:w="696" w:type="dxa"/>
            <w:tcBorders>
              <w:bottom w:val="single" w:sz="4" w:space="0" w:color="auto"/>
            </w:tcBorders>
            <w:shd w:val="clear" w:color="auto" w:fill="auto"/>
          </w:tcPr>
          <w:p w14:paraId="5CF0F58A" w14:textId="77777777" w:rsidR="00103811" w:rsidRPr="00EF5447" w:rsidRDefault="00103811" w:rsidP="00103811">
            <w:pPr>
              <w:pStyle w:val="TAC"/>
            </w:pPr>
            <w:r w:rsidRPr="00EF5447">
              <w:t>N/A</w:t>
            </w:r>
          </w:p>
        </w:tc>
        <w:tc>
          <w:tcPr>
            <w:tcW w:w="1248" w:type="dxa"/>
            <w:tcBorders>
              <w:bottom w:val="single" w:sz="4" w:space="0" w:color="auto"/>
            </w:tcBorders>
          </w:tcPr>
          <w:p w14:paraId="23088BBF" w14:textId="77777777" w:rsidR="00103811" w:rsidRPr="00EF5447" w:rsidRDefault="00103811" w:rsidP="00103811">
            <w:pPr>
              <w:pStyle w:val="TAC"/>
            </w:pPr>
            <w:r w:rsidRPr="00EF5447">
              <w:t>N/A</w:t>
            </w:r>
          </w:p>
        </w:tc>
      </w:tr>
      <w:tr w:rsidR="00103811" w:rsidRPr="00EF5447" w14:paraId="087C6AF4" w14:textId="77777777" w:rsidTr="00103811">
        <w:trPr>
          <w:trHeight w:val="22"/>
          <w:jc w:val="center"/>
        </w:trPr>
        <w:tc>
          <w:tcPr>
            <w:tcW w:w="2644" w:type="dxa"/>
            <w:tcBorders>
              <w:top w:val="single" w:sz="4" w:space="0" w:color="auto"/>
              <w:bottom w:val="nil"/>
            </w:tcBorders>
            <w:shd w:val="clear" w:color="auto" w:fill="auto"/>
          </w:tcPr>
          <w:p w14:paraId="239C3B56" w14:textId="77777777" w:rsidR="00103811" w:rsidRPr="00EF5447" w:rsidRDefault="00103811" w:rsidP="00103811">
            <w:pPr>
              <w:pStyle w:val="TAC"/>
            </w:pPr>
            <w:r w:rsidRPr="00EF5447">
              <w:t>DC_1A_n3A-n77A</w:t>
            </w:r>
          </w:p>
          <w:p w14:paraId="3B9D07F7" w14:textId="77777777" w:rsidR="00103811" w:rsidRPr="00EF5447" w:rsidRDefault="00103811" w:rsidP="00103811">
            <w:pPr>
              <w:pStyle w:val="TAC"/>
            </w:pPr>
            <w:r>
              <w:t>DC_1A_</w:t>
            </w:r>
            <w:r w:rsidRPr="00EF5447">
              <w:t>n3A-n77(2A)</w:t>
            </w:r>
          </w:p>
        </w:tc>
        <w:tc>
          <w:tcPr>
            <w:tcW w:w="867" w:type="dxa"/>
            <w:tcBorders>
              <w:bottom w:val="single" w:sz="4" w:space="0" w:color="auto"/>
            </w:tcBorders>
            <w:shd w:val="clear" w:color="auto" w:fill="auto"/>
          </w:tcPr>
          <w:p w14:paraId="124771A4"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59DF4B10" w14:textId="77777777" w:rsidR="00103811" w:rsidRPr="00EF5447" w:rsidRDefault="00103811" w:rsidP="00103811">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664F7E46"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2AC3EFD"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4F9378A" w14:textId="77777777" w:rsidR="00103811" w:rsidRPr="00EF5447" w:rsidRDefault="00103811" w:rsidP="00103811">
            <w:pPr>
              <w:pStyle w:val="TAC"/>
            </w:pPr>
            <w:r w:rsidRPr="00EF5447">
              <w:rPr>
                <w:rFonts w:cs="Arial"/>
                <w:szCs w:val="18"/>
                <w:lang w:eastAsia="ko-KR"/>
              </w:rPr>
              <w:t>2140</w:t>
            </w:r>
          </w:p>
        </w:tc>
        <w:tc>
          <w:tcPr>
            <w:tcW w:w="696" w:type="dxa"/>
            <w:tcBorders>
              <w:bottom w:val="single" w:sz="4" w:space="0" w:color="auto"/>
            </w:tcBorders>
            <w:shd w:val="clear" w:color="auto" w:fill="auto"/>
          </w:tcPr>
          <w:p w14:paraId="17D49BDA"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26BB144" w14:textId="77777777" w:rsidR="00103811" w:rsidRPr="00EF5447" w:rsidRDefault="00103811" w:rsidP="00103811">
            <w:pPr>
              <w:pStyle w:val="TAC"/>
            </w:pPr>
            <w:r w:rsidRPr="00EF5447">
              <w:rPr>
                <w:rFonts w:cs="Arial"/>
                <w:szCs w:val="18"/>
              </w:rPr>
              <w:t>N/A</w:t>
            </w:r>
          </w:p>
        </w:tc>
      </w:tr>
      <w:tr w:rsidR="00103811" w:rsidRPr="00EF5447" w14:paraId="4C687AAE" w14:textId="77777777" w:rsidTr="00103811">
        <w:trPr>
          <w:trHeight w:val="22"/>
          <w:jc w:val="center"/>
        </w:trPr>
        <w:tc>
          <w:tcPr>
            <w:tcW w:w="2644" w:type="dxa"/>
            <w:tcBorders>
              <w:top w:val="nil"/>
              <w:bottom w:val="nil"/>
            </w:tcBorders>
            <w:shd w:val="clear" w:color="auto" w:fill="auto"/>
          </w:tcPr>
          <w:p w14:paraId="281FBFAD" w14:textId="77777777" w:rsidR="00103811" w:rsidRPr="00EF5447" w:rsidRDefault="00103811" w:rsidP="00103811">
            <w:pPr>
              <w:pStyle w:val="TAC"/>
            </w:pPr>
          </w:p>
        </w:tc>
        <w:tc>
          <w:tcPr>
            <w:tcW w:w="867" w:type="dxa"/>
            <w:tcBorders>
              <w:bottom w:val="single" w:sz="4" w:space="0" w:color="auto"/>
            </w:tcBorders>
            <w:shd w:val="clear" w:color="auto" w:fill="auto"/>
          </w:tcPr>
          <w:p w14:paraId="650909B1"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26C5ADD5" w14:textId="77777777" w:rsidR="00103811" w:rsidRPr="00EF5447" w:rsidRDefault="00103811" w:rsidP="00103811">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08AA98C0"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3B2C576"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C4DECD3" w14:textId="77777777" w:rsidR="00103811" w:rsidRPr="00EF5447" w:rsidRDefault="00103811" w:rsidP="00103811">
            <w:pPr>
              <w:pStyle w:val="TAC"/>
            </w:pPr>
            <w:r w:rsidRPr="00EF5447">
              <w:rPr>
                <w:rFonts w:cs="Arial"/>
                <w:szCs w:val="18"/>
                <w:lang w:eastAsia="ko-KR"/>
              </w:rPr>
              <w:t>1845</w:t>
            </w:r>
          </w:p>
        </w:tc>
        <w:tc>
          <w:tcPr>
            <w:tcW w:w="696" w:type="dxa"/>
            <w:tcBorders>
              <w:bottom w:val="single" w:sz="4" w:space="0" w:color="auto"/>
            </w:tcBorders>
            <w:shd w:val="clear" w:color="auto" w:fill="auto"/>
          </w:tcPr>
          <w:p w14:paraId="648333E4"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86A987C" w14:textId="77777777" w:rsidR="00103811" w:rsidRPr="00EF5447" w:rsidRDefault="00103811" w:rsidP="00103811">
            <w:pPr>
              <w:pStyle w:val="TAC"/>
            </w:pPr>
            <w:r w:rsidRPr="00EF5447">
              <w:rPr>
                <w:rFonts w:cs="Arial"/>
                <w:szCs w:val="18"/>
              </w:rPr>
              <w:t>N/A</w:t>
            </w:r>
          </w:p>
        </w:tc>
      </w:tr>
      <w:tr w:rsidR="00103811" w:rsidRPr="00EF5447" w14:paraId="5CBE5906" w14:textId="77777777" w:rsidTr="00103811">
        <w:trPr>
          <w:trHeight w:val="22"/>
          <w:jc w:val="center"/>
        </w:trPr>
        <w:tc>
          <w:tcPr>
            <w:tcW w:w="2644" w:type="dxa"/>
            <w:tcBorders>
              <w:top w:val="nil"/>
              <w:bottom w:val="nil"/>
            </w:tcBorders>
            <w:shd w:val="clear" w:color="auto" w:fill="auto"/>
          </w:tcPr>
          <w:p w14:paraId="5F373070" w14:textId="77777777" w:rsidR="00103811" w:rsidRPr="00EF5447" w:rsidRDefault="00103811" w:rsidP="00103811">
            <w:pPr>
              <w:pStyle w:val="TAC"/>
            </w:pPr>
          </w:p>
        </w:tc>
        <w:tc>
          <w:tcPr>
            <w:tcW w:w="867" w:type="dxa"/>
            <w:tcBorders>
              <w:bottom w:val="single" w:sz="4" w:space="0" w:color="auto"/>
            </w:tcBorders>
            <w:shd w:val="clear" w:color="auto" w:fill="auto"/>
          </w:tcPr>
          <w:p w14:paraId="634A209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2DD1FE67" w14:textId="77777777" w:rsidR="00103811" w:rsidRPr="00EF5447" w:rsidRDefault="00103811" w:rsidP="00103811">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6C198750" w14:textId="77777777" w:rsidR="00103811" w:rsidRPr="00EF5447" w:rsidRDefault="00103811" w:rsidP="00103811">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2A68F65C" w14:textId="77777777" w:rsidR="00103811" w:rsidRPr="00EF5447" w:rsidRDefault="00103811" w:rsidP="00103811">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17BFE949" w14:textId="77777777" w:rsidR="00103811" w:rsidRPr="00EF5447" w:rsidRDefault="00103811" w:rsidP="00103811">
            <w:pPr>
              <w:pStyle w:val="TAC"/>
            </w:pPr>
            <w:r w:rsidRPr="00EF5447">
              <w:rPr>
                <w:rFonts w:cs="Arial"/>
                <w:szCs w:val="18"/>
                <w:lang w:eastAsia="ko-KR"/>
              </w:rPr>
              <w:t>3700</w:t>
            </w:r>
          </w:p>
        </w:tc>
        <w:tc>
          <w:tcPr>
            <w:tcW w:w="696" w:type="dxa"/>
            <w:tcBorders>
              <w:bottom w:val="single" w:sz="4" w:space="0" w:color="auto"/>
            </w:tcBorders>
            <w:shd w:val="clear" w:color="auto" w:fill="auto"/>
          </w:tcPr>
          <w:p w14:paraId="38656266" w14:textId="77777777" w:rsidR="00103811" w:rsidRPr="00EF5447" w:rsidRDefault="00103811" w:rsidP="00103811">
            <w:pPr>
              <w:pStyle w:val="TAC"/>
            </w:pPr>
            <w:r w:rsidRPr="00EF5447">
              <w:rPr>
                <w:rFonts w:cs="Arial"/>
                <w:szCs w:val="18"/>
              </w:rPr>
              <w:t>28.4</w:t>
            </w:r>
          </w:p>
        </w:tc>
        <w:tc>
          <w:tcPr>
            <w:tcW w:w="1248" w:type="dxa"/>
            <w:tcBorders>
              <w:bottom w:val="single" w:sz="4" w:space="0" w:color="auto"/>
            </w:tcBorders>
          </w:tcPr>
          <w:p w14:paraId="247CA478" w14:textId="77777777" w:rsidR="00103811" w:rsidRPr="00EF5447" w:rsidRDefault="00103811" w:rsidP="00103811">
            <w:pPr>
              <w:pStyle w:val="TAC"/>
            </w:pPr>
            <w:r w:rsidRPr="00EF5447">
              <w:rPr>
                <w:rFonts w:cs="Arial"/>
                <w:szCs w:val="18"/>
              </w:rPr>
              <w:t>IMD2</w:t>
            </w:r>
          </w:p>
        </w:tc>
      </w:tr>
      <w:tr w:rsidR="00103811" w:rsidRPr="00EF5447" w14:paraId="073B9F8C" w14:textId="77777777" w:rsidTr="00103811">
        <w:trPr>
          <w:trHeight w:val="22"/>
          <w:jc w:val="center"/>
        </w:trPr>
        <w:tc>
          <w:tcPr>
            <w:tcW w:w="2644" w:type="dxa"/>
            <w:tcBorders>
              <w:top w:val="nil"/>
              <w:bottom w:val="nil"/>
            </w:tcBorders>
            <w:shd w:val="clear" w:color="auto" w:fill="auto"/>
          </w:tcPr>
          <w:p w14:paraId="0D6A1552" w14:textId="77777777" w:rsidR="00103811" w:rsidRPr="00EF5447" w:rsidRDefault="00103811" w:rsidP="00103811">
            <w:pPr>
              <w:pStyle w:val="TAC"/>
            </w:pPr>
          </w:p>
        </w:tc>
        <w:tc>
          <w:tcPr>
            <w:tcW w:w="867" w:type="dxa"/>
            <w:tcBorders>
              <w:bottom w:val="single" w:sz="4" w:space="0" w:color="auto"/>
            </w:tcBorders>
            <w:shd w:val="clear" w:color="auto" w:fill="auto"/>
          </w:tcPr>
          <w:p w14:paraId="39C0B1F9"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78665D"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15FBCD83"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7807D841"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0002242"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002F268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2BE4E540" w14:textId="77777777" w:rsidR="00103811" w:rsidRPr="00EF5447" w:rsidRDefault="00103811" w:rsidP="00103811">
            <w:pPr>
              <w:pStyle w:val="TAC"/>
            </w:pPr>
            <w:r w:rsidRPr="00EF5447">
              <w:rPr>
                <w:rFonts w:cs="Arial"/>
                <w:szCs w:val="18"/>
              </w:rPr>
              <w:t>N/A</w:t>
            </w:r>
          </w:p>
        </w:tc>
      </w:tr>
      <w:tr w:rsidR="00103811" w:rsidRPr="00EF5447" w14:paraId="3CB6812D" w14:textId="77777777" w:rsidTr="00103811">
        <w:trPr>
          <w:trHeight w:val="22"/>
          <w:jc w:val="center"/>
        </w:trPr>
        <w:tc>
          <w:tcPr>
            <w:tcW w:w="2644" w:type="dxa"/>
            <w:tcBorders>
              <w:top w:val="nil"/>
              <w:bottom w:val="nil"/>
            </w:tcBorders>
            <w:shd w:val="clear" w:color="auto" w:fill="auto"/>
          </w:tcPr>
          <w:p w14:paraId="156470D0" w14:textId="77777777" w:rsidR="00103811" w:rsidRPr="00EF5447" w:rsidRDefault="00103811" w:rsidP="00103811">
            <w:pPr>
              <w:pStyle w:val="TAC"/>
            </w:pPr>
          </w:p>
        </w:tc>
        <w:tc>
          <w:tcPr>
            <w:tcW w:w="867" w:type="dxa"/>
            <w:tcBorders>
              <w:bottom w:val="single" w:sz="4" w:space="0" w:color="auto"/>
            </w:tcBorders>
            <w:shd w:val="clear" w:color="auto" w:fill="auto"/>
          </w:tcPr>
          <w:p w14:paraId="4948A2D2"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029B222B" w14:textId="77777777" w:rsidR="00103811" w:rsidRPr="00EF5447" w:rsidRDefault="00103811" w:rsidP="00103811">
            <w:pPr>
              <w:pStyle w:val="TAC"/>
            </w:pPr>
            <w:r w:rsidRPr="00EF5447">
              <w:rPr>
                <w:rFonts w:cs="Arial"/>
                <w:szCs w:val="18"/>
              </w:rPr>
              <w:t>1770</w:t>
            </w:r>
          </w:p>
        </w:tc>
        <w:tc>
          <w:tcPr>
            <w:tcW w:w="742" w:type="dxa"/>
            <w:tcBorders>
              <w:bottom w:val="single" w:sz="4" w:space="0" w:color="auto"/>
            </w:tcBorders>
            <w:shd w:val="clear" w:color="auto" w:fill="auto"/>
            <w:noWrap/>
          </w:tcPr>
          <w:p w14:paraId="147A70DD"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38488C54"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523C4C47" w14:textId="77777777" w:rsidR="00103811" w:rsidRPr="00EF5447" w:rsidRDefault="00103811" w:rsidP="00103811">
            <w:pPr>
              <w:pStyle w:val="TAC"/>
            </w:pPr>
            <w:r w:rsidRPr="00EF5447">
              <w:rPr>
                <w:rFonts w:cs="Arial"/>
                <w:szCs w:val="18"/>
              </w:rPr>
              <w:t>1865</w:t>
            </w:r>
          </w:p>
        </w:tc>
        <w:tc>
          <w:tcPr>
            <w:tcW w:w="696" w:type="dxa"/>
            <w:tcBorders>
              <w:bottom w:val="single" w:sz="4" w:space="0" w:color="auto"/>
            </w:tcBorders>
            <w:shd w:val="clear" w:color="auto" w:fill="auto"/>
          </w:tcPr>
          <w:p w14:paraId="6E4730D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3C2A456F" w14:textId="77777777" w:rsidR="00103811" w:rsidRPr="00EF5447" w:rsidRDefault="00103811" w:rsidP="00103811">
            <w:pPr>
              <w:pStyle w:val="TAC"/>
            </w:pPr>
            <w:r w:rsidRPr="00EF5447">
              <w:rPr>
                <w:rFonts w:cs="Arial"/>
                <w:szCs w:val="18"/>
              </w:rPr>
              <w:t>N/A</w:t>
            </w:r>
          </w:p>
        </w:tc>
      </w:tr>
      <w:tr w:rsidR="00103811" w:rsidRPr="00EF5447" w14:paraId="0646D003" w14:textId="77777777" w:rsidTr="00103811">
        <w:trPr>
          <w:trHeight w:val="22"/>
          <w:jc w:val="center"/>
        </w:trPr>
        <w:tc>
          <w:tcPr>
            <w:tcW w:w="2644" w:type="dxa"/>
            <w:tcBorders>
              <w:top w:val="nil"/>
              <w:bottom w:val="nil"/>
            </w:tcBorders>
            <w:shd w:val="clear" w:color="auto" w:fill="auto"/>
          </w:tcPr>
          <w:p w14:paraId="40866A9F" w14:textId="77777777" w:rsidR="00103811" w:rsidRPr="00EF5447" w:rsidRDefault="00103811" w:rsidP="00103811">
            <w:pPr>
              <w:pStyle w:val="TAC"/>
            </w:pPr>
          </w:p>
        </w:tc>
        <w:tc>
          <w:tcPr>
            <w:tcW w:w="867" w:type="dxa"/>
            <w:tcBorders>
              <w:bottom w:val="single" w:sz="4" w:space="0" w:color="auto"/>
            </w:tcBorders>
            <w:shd w:val="clear" w:color="auto" w:fill="auto"/>
          </w:tcPr>
          <w:p w14:paraId="7FB5365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5F2ACFA" w14:textId="77777777" w:rsidR="00103811" w:rsidRPr="00EF5447" w:rsidRDefault="00103811" w:rsidP="00103811">
            <w:pPr>
              <w:pStyle w:val="TAC"/>
            </w:pPr>
            <w:r w:rsidRPr="00EF5447">
              <w:rPr>
                <w:rFonts w:cs="Arial"/>
                <w:szCs w:val="18"/>
              </w:rPr>
              <w:t>3360</w:t>
            </w:r>
          </w:p>
        </w:tc>
        <w:tc>
          <w:tcPr>
            <w:tcW w:w="742" w:type="dxa"/>
            <w:tcBorders>
              <w:bottom w:val="single" w:sz="4" w:space="0" w:color="auto"/>
            </w:tcBorders>
            <w:shd w:val="clear" w:color="auto" w:fill="auto"/>
            <w:noWrap/>
          </w:tcPr>
          <w:p w14:paraId="29E2D8F3"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7EA9ABD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4E32D8A2" w14:textId="77777777" w:rsidR="00103811" w:rsidRPr="00EF5447" w:rsidRDefault="00103811" w:rsidP="00103811">
            <w:pPr>
              <w:pStyle w:val="TAC"/>
            </w:pPr>
            <w:r w:rsidRPr="00EF5447">
              <w:rPr>
                <w:rFonts w:cs="Arial"/>
                <w:szCs w:val="18"/>
              </w:rPr>
              <w:t>3360</w:t>
            </w:r>
          </w:p>
        </w:tc>
        <w:tc>
          <w:tcPr>
            <w:tcW w:w="696" w:type="dxa"/>
            <w:tcBorders>
              <w:bottom w:val="single" w:sz="4" w:space="0" w:color="auto"/>
            </w:tcBorders>
            <w:shd w:val="clear" w:color="auto" w:fill="auto"/>
          </w:tcPr>
          <w:p w14:paraId="0FADA43C" w14:textId="77777777" w:rsidR="00103811" w:rsidRPr="00EF5447" w:rsidRDefault="00103811" w:rsidP="00103811">
            <w:pPr>
              <w:pStyle w:val="TAC"/>
            </w:pPr>
            <w:r w:rsidRPr="00EF5447">
              <w:rPr>
                <w:rFonts w:cs="Arial"/>
                <w:szCs w:val="18"/>
              </w:rPr>
              <w:t>11.2</w:t>
            </w:r>
          </w:p>
        </w:tc>
        <w:tc>
          <w:tcPr>
            <w:tcW w:w="1248" w:type="dxa"/>
            <w:tcBorders>
              <w:bottom w:val="single" w:sz="4" w:space="0" w:color="auto"/>
            </w:tcBorders>
          </w:tcPr>
          <w:p w14:paraId="13823C0F" w14:textId="77777777" w:rsidR="00103811" w:rsidRPr="00EF5447" w:rsidRDefault="00103811" w:rsidP="00103811">
            <w:pPr>
              <w:pStyle w:val="TAC"/>
            </w:pPr>
            <w:r w:rsidRPr="00EF5447">
              <w:rPr>
                <w:rFonts w:cs="Arial"/>
                <w:szCs w:val="18"/>
              </w:rPr>
              <w:t>IMD4</w:t>
            </w:r>
          </w:p>
        </w:tc>
      </w:tr>
      <w:tr w:rsidR="00103811" w:rsidRPr="00EF5447" w14:paraId="5AB762DE" w14:textId="77777777" w:rsidTr="00103811">
        <w:trPr>
          <w:trHeight w:val="22"/>
          <w:jc w:val="center"/>
        </w:trPr>
        <w:tc>
          <w:tcPr>
            <w:tcW w:w="2644" w:type="dxa"/>
            <w:tcBorders>
              <w:top w:val="nil"/>
              <w:bottom w:val="nil"/>
            </w:tcBorders>
            <w:shd w:val="clear" w:color="auto" w:fill="auto"/>
          </w:tcPr>
          <w:p w14:paraId="65A6BE48" w14:textId="77777777" w:rsidR="00103811" w:rsidRPr="00EF5447" w:rsidRDefault="00103811" w:rsidP="00103811">
            <w:pPr>
              <w:pStyle w:val="TAC"/>
            </w:pPr>
          </w:p>
        </w:tc>
        <w:tc>
          <w:tcPr>
            <w:tcW w:w="867" w:type="dxa"/>
            <w:tcBorders>
              <w:bottom w:val="single" w:sz="4" w:space="0" w:color="auto"/>
            </w:tcBorders>
            <w:shd w:val="clear" w:color="auto" w:fill="auto"/>
          </w:tcPr>
          <w:p w14:paraId="48DEBD07"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24068C76"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2A475952"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E3A5916"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F78609B"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781EFC50"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7C27961" w14:textId="77777777" w:rsidR="00103811" w:rsidRPr="00EF5447" w:rsidRDefault="00103811" w:rsidP="00103811">
            <w:pPr>
              <w:pStyle w:val="TAC"/>
            </w:pPr>
            <w:r w:rsidRPr="00EF5447">
              <w:rPr>
                <w:rFonts w:cs="Arial"/>
                <w:szCs w:val="18"/>
              </w:rPr>
              <w:t>N/A</w:t>
            </w:r>
          </w:p>
        </w:tc>
      </w:tr>
      <w:tr w:rsidR="00103811" w:rsidRPr="00EF5447" w14:paraId="4D6F3AE6" w14:textId="77777777" w:rsidTr="00103811">
        <w:trPr>
          <w:trHeight w:val="22"/>
          <w:jc w:val="center"/>
        </w:trPr>
        <w:tc>
          <w:tcPr>
            <w:tcW w:w="2644" w:type="dxa"/>
            <w:tcBorders>
              <w:top w:val="nil"/>
              <w:bottom w:val="nil"/>
            </w:tcBorders>
            <w:shd w:val="clear" w:color="auto" w:fill="auto"/>
          </w:tcPr>
          <w:p w14:paraId="4858B650" w14:textId="77777777" w:rsidR="00103811" w:rsidRPr="00EF5447" w:rsidRDefault="00103811" w:rsidP="00103811">
            <w:pPr>
              <w:pStyle w:val="TAC"/>
            </w:pPr>
          </w:p>
        </w:tc>
        <w:tc>
          <w:tcPr>
            <w:tcW w:w="867" w:type="dxa"/>
            <w:tcBorders>
              <w:bottom w:val="single" w:sz="4" w:space="0" w:color="auto"/>
            </w:tcBorders>
            <w:shd w:val="clear" w:color="auto" w:fill="auto"/>
          </w:tcPr>
          <w:p w14:paraId="0E5708D6"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3BFAB131" w14:textId="77777777" w:rsidR="00103811" w:rsidRPr="00EF5447" w:rsidRDefault="00103811" w:rsidP="00103811">
            <w:pPr>
              <w:pStyle w:val="TAC"/>
            </w:pPr>
            <w:r w:rsidRPr="00EF5447">
              <w:rPr>
                <w:rFonts w:cs="Arial"/>
                <w:szCs w:val="18"/>
              </w:rPr>
              <w:t>1712.5</w:t>
            </w:r>
          </w:p>
        </w:tc>
        <w:tc>
          <w:tcPr>
            <w:tcW w:w="742" w:type="dxa"/>
            <w:tcBorders>
              <w:bottom w:val="single" w:sz="4" w:space="0" w:color="auto"/>
            </w:tcBorders>
            <w:shd w:val="clear" w:color="auto" w:fill="auto"/>
            <w:noWrap/>
          </w:tcPr>
          <w:p w14:paraId="1B6C682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28E4D20D"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D5AF870" w14:textId="77777777" w:rsidR="00103811" w:rsidRPr="00EF5447" w:rsidRDefault="00103811" w:rsidP="00103811">
            <w:pPr>
              <w:pStyle w:val="TAC"/>
            </w:pPr>
            <w:r w:rsidRPr="00EF5447">
              <w:rPr>
                <w:rFonts w:cs="Arial"/>
                <w:szCs w:val="18"/>
              </w:rPr>
              <w:t>1807.5</w:t>
            </w:r>
          </w:p>
        </w:tc>
        <w:tc>
          <w:tcPr>
            <w:tcW w:w="696" w:type="dxa"/>
            <w:tcBorders>
              <w:bottom w:val="single" w:sz="4" w:space="0" w:color="auto"/>
            </w:tcBorders>
            <w:shd w:val="clear" w:color="auto" w:fill="auto"/>
          </w:tcPr>
          <w:p w14:paraId="55F9D7F9" w14:textId="77777777" w:rsidR="00103811" w:rsidRPr="00EF5447" w:rsidRDefault="00103811" w:rsidP="00103811">
            <w:pPr>
              <w:pStyle w:val="TAC"/>
            </w:pPr>
            <w:r w:rsidRPr="00EF5447">
              <w:rPr>
                <w:rFonts w:cs="Arial"/>
                <w:szCs w:val="18"/>
              </w:rPr>
              <w:t>31.5</w:t>
            </w:r>
          </w:p>
        </w:tc>
        <w:tc>
          <w:tcPr>
            <w:tcW w:w="1248" w:type="dxa"/>
            <w:tcBorders>
              <w:bottom w:val="single" w:sz="4" w:space="0" w:color="auto"/>
            </w:tcBorders>
          </w:tcPr>
          <w:p w14:paraId="6CDF4BE3" w14:textId="77777777" w:rsidR="00103811" w:rsidRPr="00EF5447" w:rsidRDefault="00103811" w:rsidP="00103811">
            <w:pPr>
              <w:pStyle w:val="TAC"/>
            </w:pPr>
            <w:r w:rsidRPr="00EF5447">
              <w:rPr>
                <w:rFonts w:cs="Arial"/>
                <w:szCs w:val="18"/>
              </w:rPr>
              <w:t>IMD2</w:t>
            </w:r>
          </w:p>
        </w:tc>
      </w:tr>
      <w:tr w:rsidR="00103811" w:rsidRPr="00EF5447" w14:paraId="19CA8F5A" w14:textId="77777777" w:rsidTr="00103811">
        <w:trPr>
          <w:trHeight w:val="22"/>
          <w:jc w:val="center"/>
        </w:trPr>
        <w:tc>
          <w:tcPr>
            <w:tcW w:w="2644" w:type="dxa"/>
            <w:tcBorders>
              <w:top w:val="nil"/>
              <w:bottom w:val="nil"/>
            </w:tcBorders>
            <w:shd w:val="clear" w:color="auto" w:fill="auto"/>
          </w:tcPr>
          <w:p w14:paraId="3F337813" w14:textId="77777777" w:rsidR="00103811" w:rsidRPr="00EF5447" w:rsidRDefault="00103811" w:rsidP="00103811">
            <w:pPr>
              <w:pStyle w:val="TAC"/>
            </w:pPr>
          </w:p>
        </w:tc>
        <w:tc>
          <w:tcPr>
            <w:tcW w:w="867" w:type="dxa"/>
            <w:tcBorders>
              <w:bottom w:val="single" w:sz="4" w:space="0" w:color="auto"/>
            </w:tcBorders>
            <w:shd w:val="clear" w:color="auto" w:fill="auto"/>
          </w:tcPr>
          <w:p w14:paraId="349247A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AD451FF" w14:textId="77777777" w:rsidR="00103811" w:rsidRPr="00EF5447" w:rsidRDefault="00103811" w:rsidP="00103811">
            <w:pPr>
              <w:pStyle w:val="TAC"/>
            </w:pPr>
            <w:r w:rsidRPr="00EF5447">
              <w:rPr>
                <w:rFonts w:cs="Arial"/>
                <w:szCs w:val="18"/>
              </w:rPr>
              <w:t>3757.5</w:t>
            </w:r>
          </w:p>
        </w:tc>
        <w:tc>
          <w:tcPr>
            <w:tcW w:w="742" w:type="dxa"/>
            <w:tcBorders>
              <w:bottom w:val="single" w:sz="4" w:space="0" w:color="auto"/>
            </w:tcBorders>
            <w:shd w:val="clear" w:color="auto" w:fill="auto"/>
            <w:noWrap/>
          </w:tcPr>
          <w:p w14:paraId="6E5A8C89"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22CE4900"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5ED347C2" w14:textId="77777777" w:rsidR="00103811" w:rsidRPr="00EF5447" w:rsidRDefault="00103811" w:rsidP="00103811">
            <w:pPr>
              <w:pStyle w:val="TAC"/>
            </w:pPr>
            <w:r w:rsidRPr="00EF5447">
              <w:rPr>
                <w:rFonts w:cs="Arial"/>
                <w:szCs w:val="18"/>
              </w:rPr>
              <w:t>3757.5</w:t>
            </w:r>
          </w:p>
        </w:tc>
        <w:tc>
          <w:tcPr>
            <w:tcW w:w="696" w:type="dxa"/>
            <w:tcBorders>
              <w:bottom w:val="single" w:sz="4" w:space="0" w:color="auto"/>
            </w:tcBorders>
            <w:shd w:val="clear" w:color="auto" w:fill="auto"/>
          </w:tcPr>
          <w:p w14:paraId="6A74D79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F80585C" w14:textId="77777777" w:rsidR="00103811" w:rsidRPr="00EF5447" w:rsidRDefault="00103811" w:rsidP="00103811">
            <w:pPr>
              <w:pStyle w:val="TAC"/>
            </w:pPr>
            <w:r w:rsidRPr="00EF5447">
              <w:rPr>
                <w:rFonts w:cs="Arial"/>
                <w:szCs w:val="18"/>
              </w:rPr>
              <w:t>N/A</w:t>
            </w:r>
          </w:p>
        </w:tc>
      </w:tr>
      <w:tr w:rsidR="00103811" w:rsidRPr="00EF5447" w14:paraId="55D8ECCD" w14:textId="77777777" w:rsidTr="00103811">
        <w:trPr>
          <w:trHeight w:val="22"/>
          <w:jc w:val="center"/>
        </w:trPr>
        <w:tc>
          <w:tcPr>
            <w:tcW w:w="2644" w:type="dxa"/>
            <w:tcBorders>
              <w:top w:val="nil"/>
              <w:bottom w:val="nil"/>
            </w:tcBorders>
            <w:shd w:val="clear" w:color="auto" w:fill="auto"/>
          </w:tcPr>
          <w:p w14:paraId="0AEA1F94" w14:textId="77777777" w:rsidR="00103811" w:rsidRPr="00EF5447" w:rsidRDefault="00103811" w:rsidP="00103811">
            <w:pPr>
              <w:pStyle w:val="TAC"/>
            </w:pPr>
          </w:p>
        </w:tc>
        <w:tc>
          <w:tcPr>
            <w:tcW w:w="867" w:type="dxa"/>
            <w:tcBorders>
              <w:bottom w:val="single" w:sz="4" w:space="0" w:color="auto"/>
            </w:tcBorders>
            <w:shd w:val="clear" w:color="auto" w:fill="auto"/>
          </w:tcPr>
          <w:p w14:paraId="52CA26DD"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41CBAC"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672F41B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1AF957E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AAE493A"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3B3C302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0F0F37B6" w14:textId="77777777" w:rsidR="00103811" w:rsidRPr="00EF5447" w:rsidRDefault="00103811" w:rsidP="00103811">
            <w:pPr>
              <w:pStyle w:val="TAC"/>
            </w:pPr>
            <w:r w:rsidRPr="00EF5447">
              <w:rPr>
                <w:rFonts w:cs="Arial"/>
                <w:szCs w:val="18"/>
              </w:rPr>
              <w:t>N/A</w:t>
            </w:r>
          </w:p>
        </w:tc>
      </w:tr>
      <w:tr w:rsidR="00103811" w:rsidRPr="00EF5447" w14:paraId="23E601D0" w14:textId="77777777" w:rsidTr="00103811">
        <w:trPr>
          <w:trHeight w:val="22"/>
          <w:jc w:val="center"/>
        </w:trPr>
        <w:tc>
          <w:tcPr>
            <w:tcW w:w="2644" w:type="dxa"/>
            <w:tcBorders>
              <w:top w:val="nil"/>
              <w:bottom w:val="nil"/>
            </w:tcBorders>
            <w:shd w:val="clear" w:color="auto" w:fill="auto"/>
          </w:tcPr>
          <w:p w14:paraId="7E014A56" w14:textId="77777777" w:rsidR="00103811" w:rsidRPr="00EF5447" w:rsidRDefault="00103811" w:rsidP="00103811">
            <w:pPr>
              <w:pStyle w:val="TAC"/>
            </w:pPr>
          </w:p>
        </w:tc>
        <w:tc>
          <w:tcPr>
            <w:tcW w:w="867" w:type="dxa"/>
            <w:tcBorders>
              <w:bottom w:val="single" w:sz="4" w:space="0" w:color="auto"/>
            </w:tcBorders>
            <w:shd w:val="clear" w:color="auto" w:fill="auto"/>
          </w:tcPr>
          <w:p w14:paraId="128DCB97"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64C82D8E" w14:textId="77777777" w:rsidR="00103811" w:rsidRPr="00EF5447" w:rsidRDefault="00103811" w:rsidP="00103811">
            <w:pPr>
              <w:pStyle w:val="TAC"/>
            </w:pPr>
            <w:r w:rsidRPr="00EF5447">
              <w:rPr>
                <w:rFonts w:cs="Arial"/>
                <w:szCs w:val="18"/>
              </w:rPr>
              <w:t>1775</w:t>
            </w:r>
          </w:p>
        </w:tc>
        <w:tc>
          <w:tcPr>
            <w:tcW w:w="742" w:type="dxa"/>
            <w:tcBorders>
              <w:bottom w:val="single" w:sz="4" w:space="0" w:color="auto"/>
            </w:tcBorders>
            <w:shd w:val="clear" w:color="auto" w:fill="auto"/>
            <w:noWrap/>
          </w:tcPr>
          <w:p w14:paraId="6E888849"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6E1415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0A94AB4F" w14:textId="77777777" w:rsidR="00103811" w:rsidRPr="00EF5447" w:rsidRDefault="00103811" w:rsidP="00103811">
            <w:pPr>
              <w:pStyle w:val="TAC"/>
            </w:pPr>
            <w:r w:rsidRPr="00EF5447">
              <w:rPr>
                <w:rFonts w:cs="Arial"/>
                <w:szCs w:val="18"/>
              </w:rPr>
              <w:t>1870</w:t>
            </w:r>
          </w:p>
        </w:tc>
        <w:tc>
          <w:tcPr>
            <w:tcW w:w="696" w:type="dxa"/>
            <w:tcBorders>
              <w:bottom w:val="single" w:sz="4" w:space="0" w:color="auto"/>
            </w:tcBorders>
            <w:shd w:val="clear" w:color="auto" w:fill="auto"/>
          </w:tcPr>
          <w:p w14:paraId="047C9D1E" w14:textId="77777777" w:rsidR="00103811" w:rsidRPr="00EF5447" w:rsidRDefault="00103811" w:rsidP="00103811">
            <w:pPr>
              <w:pStyle w:val="TAC"/>
            </w:pPr>
            <w:r w:rsidRPr="00EF5447">
              <w:rPr>
                <w:rFonts w:cs="Arial"/>
                <w:szCs w:val="18"/>
              </w:rPr>
              <w:t>8.5</w:t>
            </w:r>
          </w:p>
        </w:tc>
        <w:tc>
          <w:tcPr>
            <w:tcW w:w="1248" w:type="dxa"/>
            <w:tcBorders>
              <w:bottom w:val="single" w:sz="4" w:space="0" w:color="auto"/>
            </w:tcBorders>
          </w:tcPr>
          <w:p w14:paraId="3BA429D7" w14:textId="77777777" w:rsidR="00103811" w:rsidRPr="00EF5447" w:rsidRDefault="00103811" w:rsidP="00103811">
            <w:pPr>
              <w:pStyle w:val="TAC"/>
            </w:pPr>
            <w:r w:rsidRPr="00EF5447">
              <w:rPr>
                <w:rFonts w:cs="Arial"/>
                <w:szCs w:val="18"/>
              </w:rPr>
              <w:t>IMD4</w:t>
            </w:r>
          </w:p>
        </w:tc>
      </w:tr>
      <w:tr w:rsidR="00103811" w:rsidRPr="00EF5447" w14:paraId="436C69C7" w14:textId="77777777" w:rsidTr="00103811">
        <w:trPr>
          <w:trHeight w:val="22"/>
          <w:jc w:val="center"/>
        </w:trPr>
        <w:tc>
          <w:tcPr>
            <w:tcW w:w="2644" w:type="dxa"/>
            <w:tcBorders>
              <w:top w:val="nil"/>
              <w:bottom w:val="single" w:sz="4" w:space="0" w:color="auto"/>
            </w:tcBorders>
            <w:shd w:val="clear" w:color="auto" w:fill="auto"/>
          </w:tcPr>
          <w:p w14:paraId="49E040D5" w14:textId="77777777" w:rsidR="00103811" w:rsidRPr="00EF5447" w:rsidRDefault="00103811" w:rsidP="00103811">
            <w:pPr>
              <w:pStyle w:val="TAC"/>
            </w:pPr>
          </w:p>
        </w:tc>
        <w:tc>
          <w:tcPr>
            <w:tcW w:w="867" w:type="dxa"/>
            <w:tcBorders>
              <w:bottom w:val="single" w:sz="4" w:space="0" w:color="auto"/>
            </w:tcBorders>
            <w:shd w:val="clear" w:color="auto" w:fill="auto"/>
          </w:tcPr>
          <w:p w14:paraId="3B24150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72478BBA" w14:textId="77777777" w:rsidR="00103811" w:rsidRPr="00EF5447" w:rsidRDefault="00103811" w:rsidP="00103811">
            <w:pPr>
              <w:pStyle w:val="TAC"/>
            </w:pPr>
            <w:r w:rsidRPr="00EF5447">
              <w:rPr>
                <w:rFonts w:cs="Arial"/>
                <w:szCs w:val="18"/>
              </w:rPr>
              <w:t>3980</w:t>
            </w:r>
          </w:p>
        </w:tc>
        <w:tc>
          <w:tcPr>
            <w:tcW w:w="742" w:type="dxa"/>
            <w:tcBorders>
              <w:bottom w:val="single" w:sz="4" w:space="0" w:color="auto"/>
            </w:tcBorders>
            <w:shd w:val="clear" w:color="auto" w:fill="auto"/>
            <w:noWrap/>
          </w:tcPr>
          <w:p w14:paraId="3DC844C6"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4703307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60679C46" w14:textId="77777777" w:rsidR="00103811" w:rsidRPr="00EF5447" w:rsidRDefault="00103811" w:rsidP="00103811">
            <w:pPr>
              <w:pStyle w:val="TAC"/>
            </w:pPr>
            <w:r w:rsidRPr="00EF5447">
              <w:rPr>
                <w:rFonts w:cs="Arial"/>
                <w:szCs w:val="18"/>
              </w:rPr>
              <w:t>3980</w:t>
            </w:r>
          </w:p>
        </w:tc>
        <w:tc>
          <w:tcPr>
            <w:tcW w:w="696" w:type="dxa"/>
            <w:tcBorders>
              <w:bottom w:val="single" w:sz="4" w:space="0" w:color="auto"/>
            </w:tcBorders>
            <w:shd w:val="clear" w:color="auto" w:fill="auto"/>
          </w:tcPr>
          <w:p w14:paraId="01E30F1D"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7EC76B4D" w14:textId="77777777" w:rsidR="00103811" w:rsidRPr="00EF5447" w:rsidRDefault="00103811" w:rsidP="00103811">
            <w:pPr>
              <w:pStyle w:val="TAC"/>
            </w:pPr>
            <w:r w:rsidRPr="00EF5447">
              <w:rPr>
                <w:rFonts w:cs="Arial"/>
                <w:szCs w:val="18"/>
              </w:rPr>
              <w:t>N/A</w:t>
            </w:r>
          </w:p>
        </w:tc>
      </w:tr>
      <w:tr w:rsidR="00103811" w:rsidRPr="00EF5447" w14:paraId="47B72533" w14:textId="77777777" w:rsidTr="00103811">
        <w:trPr>
          <w:trHeight w:val="54"/>
          <w:jc w:val="center"/>
        </w:trPr>
        <w:tc>
          <w:tcPr>
            <w:tcW w:w="2644" w:type="dxa"/>
            <w:tcBorders>
              <w:bottom w:val="nil"/>
            </w:tcBorders>
            <w:shd w:val="clear" w:color="auto" w:fill="auto"/>
          </w:tcPr>
          <w:p w14:paraId="3122CAFD" w14:textId="77777777" w:rsidR="00103811" w:rsidRPr="00EF5447" w:rsidRDefault="00103811" w:rsidP="00103811">
            <w:pPr>
              <w:pStyle w:val="TAC"/>
              <w:rPr>
                <w:rFonts w:eastAsia="MS Mincho"/>
              </w:rPr>
            </w:pPr>
            <w:r w:rsidRPr="00EF5447">
              <w:rPr>
                <w:rFonts w:eastAsia="맑은 고딕"/>
                <w:lang w:eastAsia="ko-KR"/>
              </w:rPr>
              <w:t>DC_1A_n3A-n78A</w:t>
            </w:r>
          </w:p>
        </w:tc>
        <w:tc>
          <w:tcPr>
            <w:tcW w:w="867" w:type="dxa"/>
            <w:shd w:val="clear" w:color="auto" w:fill="auto"/>
          </w:tcPr>
          <w:p w14:paraId="1ED221A1"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7E60EF88" w14:textId="77777777" w:rsidR="00103811" w:rsidRPr="00EF5447" w:rsidRDefault="00103811" w:rsidP="00103811">
            <w:pPr>
              <w:pStyle w:val="TAC"/>
            </w:pPr>
            <w:r w:rsidRPr="00EF5447">
              <w:t>1950</w:t>
            </w:r>
          </w:p>
        </w:tc>
        <w:tc>
          <w:tcPr>
            <w:tcW w:w="742" w:type="dxa"/>
            <w:shd w:val="clear" w:color="auto" w:fill="auto"/>
            <w:noWrap/>
          </w:tcPr>
          <w:p w14:paraId="67D230A3" w14:textId="77777777" w:rsidR="00103811" w:rsidRPr="00EF5447" w:rsidRDefault="00103811" w:rsidP="00103811">
            <w:pPr>
              <w:pStyle w:val="TAC"/>
            </w:pPr>
            <w:r w:rsidRPr="00EF5447">
              <w:t>5</w:t>
            </w:r>
          </w:p>
        </w:tc>
        <w:tc>
          <w:tcPr>
            <w:tcW w:w="1582" w:type="dxa"/>
            <w:shd w:val="clear" w:color="auto" w:fill="auto"/>
            <w:noWrap/>
          </w:tcPr>
          <w:p w14:paraId="05A0BD5A" w14:textId="77777777" w:rsidR="00103811" w:rsidRPr="00EF5447" w:rsidRDefault="00103811" w:rsidP="00103811">
            <w:pPr>
              <w:pStyle w:val="TAC"/>
            </w:pPr>
            <w:r w:rsidRPr="00EF5447">
              <w:t>25</w:t>
            </w:r>
          </w:p>
        </w:tc>
        <w:tc>
          <w:tcPr>
            <w:tcW w:w="1323" w:type="dxa"/>
            <w:shd w:val="clear" w:color="auto" w:fill="auto"/>
            <w:noWrap/>
          </w:tcPr>
          <w:p w14:paraId="028CDAE6" w14:textId="77777777" w:rsidR="00103811" w:rsidRPr="00EF5447" w:rsidRDefault="00103811" w:rsidP="00103811">
            <w:pPr>
              <w:pStyle w:val="TAC"/>
            </w:pPr>
            <w:r w:rsidRPr="00EF5447">
              <w:t>2140</w:t>
            </w:r>
          </w:p>
        </w:tc>
        <w:tc>
          <w:tcPr>
            <w:tcW w:w="696" w:type="dxa"/>
            <w:shd w:val="clear" w:color="auto" w:fill="auto"/>
          </w:tcPr>
          <w:p w14:paraId="70B65BAE" w14:textId="77777777" w:rsidR="00103811" w:rsidRPr="00EF5447" w:rsidRDefault="00103811" w:rsidP="00103811">
            <w:pPr>
              <w:pStyle w:val="TAC"/>
            </w:pPr>
            <w:r w:rsidRPr="00EF5447">
              <w:rPr>
                <w:rFonts w:eastAsia="맑은 고딕"/>
                <w:lang w:eastAsia="ko-KR"/>
              </w:rPr>
              <w:t>N/A</w:t>
            </w:r>
          </w:p>
        </w:tc>
        <w:tc>
          <w:tcPr>
            <w:tcW w:w="1248" w:type="dxa"/>
          </w:tcPr>
          <w:p w14:paraId="1EE80FE9" w14:textId="77777777" w:rsidR="00103811" w:rsidRPr="00EF5447" w:rsidRDefault="00103811" w:rsidP="00103811">
            <w:pPr>
              <w:pStyle w:val="TAC"/>
            </w:pPr>
            <w:r w:rsidRPr="00EF5447">
              <w:rPr>
                <w:rFonts w:eastAsia="맑은 고딕"/>
                <w:lang w:eastAsia="ko-KR"/>
              </w:rPr>
              <w:t>N/A</w:t>
            </w:r>
          </w:p>
        </w:tc>
      </w:tr>
      <w:tr w:rsidR="00103811" w:rsidRPr="00EF5447" w14:paraId="57A1921D" w14:textId="77777777" w:rsidTr="00103811">
        <w:trPr>
          <w:trHeight w:val="54"/>
          <w:jc w:val="center"/>
        </w:trPr>
        <w:tc>
          <w:tcPr>
            <w:tcW w:w="2644" w:type="dxa"/>
            <w:tcBorders>
              <w:top w:val="nil"/>
              <w:bottom w:val="nil"/>
            </w:tcBorders>
            <w:shd w:val="clear" w:color="auto" w:fill="auto"/>
          </w:tcPr>
          <w:p w14:paraId="581B0146" w14:textId="77777777" w:rsidR="00103811" w:rsidRPr="00EF5447" w:rsidRDefault="00103811" w:rsidP="00103811">
            <w:pPr>
              <w:pStyle w:val="TAC"/>
              <w:rPr>
                <w:rFonts w:eastAsia="MS Mincho"/>
              </w:rPr>
            </w:pPr>
          </w:p>
        </w:tc>
        <w:tc>
          <w:tcPr>
            <w:tcW w:w="867" w:type="dxa"/>
            <w:shd w:val="clear" w:color="auto" w:fill="auto"/>
          </w:tcPr>
          <w:p w14:paraId="1F0CBBEA"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4691BF8C" w14:textId="77777777" w:rsidR="00103811" w:rsidRPr="00EF5447" w:rsidRDefault="00103811" w:rsidP="00103811">
            <w:pPr>
              <w:pStyle w:val="TAC"/>
            </w:pPr>
            <w:r w:rsidRPr="00EF5447">
              <w:t>1750</w:t>
            </w:r>
          </w:p>
        </w:tc>
        <w:tc>
          <w:tcPr>
            <w:tcW w:w="742" w:type="dxa"/>
            <w:shd w:val="clear" w:color="auto" w:fill="auto"/>
            <w:noWrap/>
          </w:tcPr>
          <w:p w14:paraId="606E38E5" w14:textId="77777777" w:rsidR="00103811" w:rsidRPr="00EF5447" w:rsidRDefault="00103811" w:rsidP="00103811">
            <w:pPr>
              <w:pStyle w:val="TAC"/>
            </w:pPr>
            <w:r w:rsidRPr="00EF5447">
              <w:t>5</w:t>
            </w:r>
          </w:p>
        </w:tc>
        <w:tc>
          <w:tcPr>
            <w:tcW w:w="1582" w:type="dxa"/>
            <w:shd w:val="clear" w:color="auto" w:fill="auto"/>
            <w:noWrap/>
          </w:tcPr>
          <w:p w14:paraId="7F899DA0" w14:textId="77777777" w:rsidR="00103811" w:rsidRPr="00EF5447" w:rsidRDefault="00103811" w:rsidP="00103811">
            <w:pPr>
              <w:pStyle w:val="TAC"/>
            </w:pPr>
            <w:r w:rsidRPr="00EF5447">
              <w:t>25</w:t>
            </w:r>
          </w:p>
        </w:tc>
        <w:tc>
          <w:tcPr>
            <w:tcW w:w="1323" w:type="dxa"/>
            <w:shd w:val="clear" w:color="auto" w:fill="auto"/>
            <w:noWrap/>
          </w:tcPr>
          <w:p w14:paraId="5D710DAA" w14:textId="77777777" w:rsidR="00103811" w:rsidRPr="00EF5447" w:rsidRDefault="00103811" w:rsidP="00103811">
            <w:pPr>
              <w:pStyle w:val="TAC"/>
            </w:pPr>
            <w:r w:rsidRPr="00EF5447">
              <w:t>1845</w:t>
            </w:r>
          </w:p>
        </w:tc>
        <w:tc>
          <w:tcPr>
            <w:tcW w:w="696" w:type="dxa"/>
            <w:shd w:val="clear" w:color="auto" w:fill="auto"/>
          </w:tcPr>
          <w:p w14:paraId="55262D6A" w14:textId="77777777" w:rsidR="00103811" w:rsidRPr="00EF5447" w:rsidRDefault="00103811" w:rsidP="00103811">
            <w:pPr>
              <w:pStyle w:val="TAC"/>
            </w:pPr>
            <w:r w:rsidRPr="00EF5447">
              <w:rPr>
                <w:rFonts w:eastAsia="맑은 고딕"/>
                <w:lang w:eastAsia="ko-KR"/>
              </w:rPr>
              <w:t>N/A</w:t>
            </w:r>
          </w:p>
        </w:tc>
        <w:tc>
          <w:tcPr>
            <w:tcW w:w="1248" w:type="dxa"/>
          </w:tcPr>
          <w:p w14:paraId="34A9229C" w14:textId="77777777" w:rsidR="00103811" w:rsidRPr="00EF5447" w:rsidRDefault="00103811" w:rsidP="00103811">
            <w:pPr>
              <w:pStyle w:val="TAC"/>
            </w:pPr>
            <w:r w:rsidRPr="00EF5447">
              <w:rPr>
                <w:rFonts w:eastAsia="맑은 고딕"/>
                <w:lang w:eastAsia="ko-KR"/>
              </w:rPr>
              <w:t>N/A</w:t>
            </w:r>
          </w:p>
        </w:tc>
      </w:tr>
      <w:tr w:rsidR="00103811" w:rsidRPr="00EF5447" w14:paraId="537D3F82" w14:textId="77777777" w:rsidTr="00103811">
        <w:trPr>
          <w:trHeight w:val="22"/>
          <w:jc w:val="center"/>
        </w:trPr>
        <w:tc>
          <w:tcPr>
            <w:tcW w:w="2644" w:type="dxa"/>
            <w:tcBorders>
              <w:top w:val="nil"/>
              <w:bottom w:val="nil"/>
            </w:tcBorders>
            <w:shd w:val="clear" w:color="auto" w:fill="auto"/>
          </w:tcPr>
          <w:p w14:paraId="6C6F3B66" w14:textId="77777777" w:rsidR="00103811" w:rsidRPr="00EF5447" w:rsidRDefault="00103811" w:rsidP="00103811">
            <w:pPr>
              <w:pStyle w:val="TAC"/>
            </w:pPr>
          </w:p>
        </w:tc>
        <w:tc>
          <w:tcPr>
            <w:tcW w:w="867" w:type="dxa"/>
            <w:shd w:val="clear" w:color="auto" w:fill="auto"/>
          </w:tcPr>
          <w:p w14:paraId="0246A23B"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6ACA73BE" w14:textId="77777777" w:rsidR="00103811" w:rsidRPr="00EF5447" w:rsidRDefault="00103811" w:rsidP="00103811">
            <w:pPr>
              <w:pStyle w:val="TAC"/>
            </w:pPr>
            <w:r w:rsidRPr="00EF5447">
              <w:t>3700</w:t>
            </w:r>
          </w:p>
        </w:tc>
        <w:tc>
          <w:tcPr>
            <w:tcW w:w="742" w:type="dxa"/>
            <w:shd w:val="clear" w:color="auto" w:fill="auto"/>
            <w:noWrap/>
          </w:tcPr>
          <w:p w14:paraId="73C736B6" w14:textId="77777777" w:rsidR="00103811" w:rsidRPr="00EF5447" w:rsidRDefault="00103811" w:rsidP="00103811">
            <w:pPr>
              <w:pStyle w:val="TAC"/>
            </w:pPr>
            <w:r w:rsidRPr="00EF5447">
              <w:t>10</w:t>
            </w:r>
          </w:p>
        </w:tc>
        <w:tc>
          <w:tcPr>
            <w:tcW w:w="1582" w:type="dxa"/>
            <w:shd w:val="clear" w:color="auto" w:fill="auto"/>
            <w:noWrap/>
          </w:tcPr>
          <w:p w14:paraId="3C8ACA3F" w14:textId="77777777" w:rsidR="00103811" w:rsidRPr="00EF5447" w:rsidRDefault="00103811" w:rsidP="00103811">
            <w:pPr>
              <w:pStyle w:val="TAC"/>
            </w:pPr>
            <w:r w:rsidRPr="00EF5447">
              <w:t>50</w:t>
            </w:r>
          </w:p>
        </w:tc>
        <w:tc>
          <w:tcPr>
            <w:tcW w:w="1323" w:type="dxa"/>
            <w:shd w:val="clear" w:color="auto" w:fill="auto"/>
            <w:noWrap/>
          </w:tcPr>
          <w:p w14:paraId="337D9C8B" w14:textId="77777777" w:rsidR="00103811" w:rsidRPr="00EF5447" w:rsidRDefault="00103811" w:rsidP="00103811">
            <w:pPr>
              <w:pStyle w:val="TAC"/>
            </w:pPr>
            <w:r w:rsidRPr="00EF5447">
              <w:t>3700</w:t>
            </w:r>
          </w:p>
        </w:tc>
        <w:tc>
          <w:tcPr>
            <w:tcW w:w="696" w:type="dxa"/>
            <w:shd w:val="clear" w:color="auto" w:fill="auto"/>
          </w:tcPr>
          <w:p w14:paraId="74EB492C" w14:textId="77777777" w:rsidR="00103811" w:rsidRPr="00EF5447" w:rsidRDefault="00103811" w:rsidP="00103811">
            <w:pPr>
              <w:pStyle w:val="TAC"/>
            </w:pPr>
            <w:r w:rsidRPr="00EF5447">
              <w:rPr>
                <w:rFonts w:eastAsia="맑은 고딕"/>
                <w:lang w:eastAsia="ko-KR"/>
              </w:rPr>
              <w:t>28.4</w:t>
            </w:r>
          </w:p>
        </w:tc>
        <w:tc>
          <w:tcPr>
            <w:tcW w:w="1248" w:type="dxa"/>
          </w:tcPr>
          <w:p w14:paraId="0163248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6A2D194" w14:textId="77777777" w:rsidTr="00103811">
        <w:trPr>
          <w:trHeight w:val="22"/>
          <w:jc w:val="center"/>
        </w:trPr>
        <w:tc>
          <w:tcPr>
            <w:tcW w:w="2644" w:type="dxa"/>
            <w:tcBorders>
              <w:top w:val="nil"/>
              <w:bottom w:val="nil"/>
            </w:tcBorders>
            <w:shd w:val="clear" w:color="auto" w:fill="auto"/>
          </w:tcPr>
          <w:p w14:paraId="06FA50B9" w14:textId="77777777" w:rsidR="00103811" w:rsidRPr="00EF5447" w:rsidRDefault="00103811" w:rsidP="00103811">
            <w:pPr>
              <w:pStyle w:val="TAC"/>
            </w:pPr>
          </w:p>
        </w:tc>
        <w:tc>
          <w:tcPr>
            <w:tcW w:w="867" w:type="dxa"/>
            <w:shd w:val="clear" w:color="auto" w:fill="auto"/>
          </w:tcPr>
          <w:p w14:paraId="4BF776C3"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F940176" w14:textId="77777777" w:rsidR="00103811" w:rsidRPr="00EF5447" w:rsidRDefault="00103811" w:rsidP="00103811">
            <w:pPr>
              <w:pStyle w:val="TAC"/>
            </w:pPr>
            <w:r w:rsidRPr="00EF5447">
              <w:t>1950</w:t>
            </w:r>
          </w:p>
        </w:tc>
        <w:tc>
          <w:tcPr>
            <w:tcW w:w="742" w:type="dxa"/>
            <w:shd w:val="clear" w:color="auto" w:fill="auto"/>
            <w:noWrap/>
          </w:tcPr>
          <w:p w14:paraId="1C08F7EB" w14:textId="77777777" w:rsidR="00103811" w:rsidRPr="00EF5447" w:rsidRDefault="00103811" w:rsidP="00103811">
            <w:pPr>
              <w:pStyle w:val="TAC"/>
            </w:pPr>
            <w:r w:rsidRPr="00EF5447">
              <w:t>5</w:t>
            </w:r>
          </w:p>
        </w:tc>
        <w:tc>
          <w:tcPr>
            <w:tcW w:w="1582" w:type="dxa"/>
            <w:shd w:val="clear" w:color="auto" w:fill="auto"/>
            <w:noWrap/>
          </w:tcPr>
          <w:p w14:paraId="1F1BA327" w14:textId="77777777" w:rsidR="00103811" w:rsidRPr="00EF5447" w:rsidRDefault="00103811" w:rsidP="00103811">
            <w:pPr>
              <w:pStyle w:val="TAC"/>
            </w:pPr>
            <w:r w:rsidRPr="00EF5447">
              <w:t>25</w:t>
            </w:r>
          </w:p>
        </w:tc>
        <w:tc>
          <w:tcPr>
            <w:tcW w:w="1323" w:type="dxa"/>
            <w:shd w:val="clear" w:color="auto" w:fill="auto"/>
            <w:noWrap/>
          </w:tcPr>
          <w:p w14:paraId="024ECC2A" w14:textId="77777777" w:rsidR="00103811" w:rsidRPr="00EF5447" w:rsidRDefault="00103811" w:rsidP="00103811">
            <w:pPr>
              <w:pStyle w:val="TAC"/>
            </w:pPr>
            <w:r w:rsidRPr="00EF5447">
              <w:t>2140</w:t>
            </w:r>
          </w:p>
        </w:tc>
        <w:tc>
          <w:tcPr>
            <w:tcW w:w="696" w:type="dxa"/>
            <w:shd w:val="clear" w:color="auto" w:fill="auto"/>
          </w:tcPr>
          <w:p w14:paraId="23FB1531" w14:textId="77777777" w:rsidR="00103811" w:rsidRPr="00EF5447" w:rsidRDefault="00103811" w:rsidP="00103811">
            <w:pPr>
              <w:pStyle w:val="TAC"/>
            </w:pPr>
            <w:r w:rsidRPr="00EF5447">
              <w:rPr>
                <w:rFonts w:eastAsia="맑은 고딕"/>
                <w:lang w:eastAsia="ko-KR"/>
              </w:rPr>
              <w:t>N/A</w:t>
            </w:r>
          </w:p>
        </w:tc>
        <w:tc>
          <w:tcPr>
            <w:tcW w:w="1248" w:type="dxa"/>
          </w:tcPr>
          <w:p w14:paraId="7268B98A" w14:textId="77777777" w:rsidR="00103811" w:rsidRPr="00EF5447" w:rsidRDefault="00103811" w:rsidP="00103811">
            <w:pPr>
              <w:pStyle w:val="TAC"/>
            </w:pPr>
            <w:r w:rsidRPr="00EF5447">
              <w:rPr>
                <w:rFonts w:eastAsia="맑은 고딕"/>
                <w:lang w:eastAsia="ko-KR"/>
              </w:rPr>
              <w:t>N/A</w:t>
            </w:r>
          </w:p>
        </w:tc>
      </w:tr>
      <w:tr w:rsidR="00103811" w:rsidRPr="00EF5447" w14:paraId="589EB860" w14:textId="77777777" w:rsidTr="00103811">
        <w:trPr>
          <w:trHeight w:val="22"/>
          <w:jc w:val="center"/>
        </w:trPr>
        <w:tc>
          <w:tcPr>
            <w:tcW w:w="2644" w:type="dxa"/>
            <w:tcBorders>
              <w:top w:val="nil"/>
              <w:bottom w:val="nil"/>
            </w:tcBorders>
            <w:shd w:val="clear" w:color="auto" w:fill="auto"/>
          </w:tcPr>
          <w:p w14:paraId="1F4EEAB7" w14:textId="77777777" w:rsidR="00103811" w:rsidRPr="00EF5447" w:rsidRDefault="00103811" w:rsidP="00103811">
            <w:pPr>
              <w:pStyle w:val="TAC"/>
            </w:pPr>
          </w:p>
        </w:tc>
        <w:tc>
          <w:tcPr>
            <w:tcW w:w="867" w:type="dxa"/>
            <w:shd w:val="clear" w:color="auto" w:fill="auto"/>
          </w:tcPr>
          <w:p w14:paraId="318F410D"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5FBF7001" w14:textId="77777777" w:rsidR="00103811" w:rsidRPr="00EF5447" w:rsidRDefault="00103811" w:rsidP="00103811">
            <w:pPr>
              <w:pStyle w:val="TAC"/>
            </w:pPr>
            <w:r w:rsidRPr="00EF5447">
              <w:t>1735</w:t>
            </w:r>
          </w:p>
        </w:tc>
        <w:tc>
          <w:tcPr>
            <w:tcW w:w="742" w:type="dxa"/>
            <w:shd w:val="clear" w:color="auto" w:fill="auto"/>
            <w:noWrap/>
          </w:tcPr>
          <w:p w14:paraId="4E38BFDD" w14:textId="77777777" w:rsidR="00103811" w:rsidRPr="00EF5447" w:rsidRDefault="00103811" w:rsidP="00103811">
            <w:pPr>
              <w:pStyle w:val="TAC"/>
            </w:pPr>
            <w:r w:rsidRPr="00EF5447">
              <w:t>5</w:t>
            </w:r>
          </w:p>
        </w:tc>
        <w:tc>
          <w:tcPr>
            <w:tcW w:w="1582" w:type="dxa"/>
            <w:shd w:val="clear" w:color="auto" w:fill="auto"/>
            <w:noWrap/>
          </w:tcPr>
          <w:p w14:paraId="72255188" w14:textId="77777777" w:rsidR="00103811" w:rsidRPr="00EF5447" w:rsidRDefault="00103811" w:rsidP="00103811">
            <w:pPr>
              <w:pStyle w:val="TAC"/>
            </w:pPr>
            <w:r w:rsidRPr="00EF5447">
              <w:t>25</w:t>
            </w:r>
          </w:p>
        </w:tc>
        <w:tc>
          <w:tcPr>
            <w:tcW w:w="1323" w:type="dxa"/>
            <w:shd w:val="clear" w:color="auto" w:fill="auto"/>
            <w:noWrap/>
          </w:tcPr>
          <w:p w14:paraId="1CB5BCDA" w14:textId="77777777" w:rsidR="00103811" w:rsidRPr="00EF5447" w:rsidRDefault="00103811" w:rsidP="00103811">
            <w:pPr>
              <w:pStyle w:val="TAC"/>
            </w:pPr>
            <w:r w:rsidRPr="00EF5447">
              <w:t>1830</w:t>
            </w:r>
          </w:p>
        </w:tc>
        <w:tc>
          <w:tcPr>
            <w:tcW w:w="696" w:type="dxa"/>
            <w:shd w:val="clear" w:color="auto" w:fill="auto"/>
          </w:tcPr>
          <w:p w14:paraId="031AC726" w14:textId="77777777" w:rsidR="00103811" w:rsidRPr="00EF5447" w:rsidRDefault="00103811" w:rsidP="00103811">
            <w:pPr>
              <w:pStyle w:val="TAC"/>
            </w:pPr>
            <w:r w:rsidRPr="00EF5447">
              <w:rPr>
                <w:rFonts w:eastAsia="맑은 고딕"/>
                <w:lang w:eastAsia="ko-KR"/>
              </w:rPr>
              <w:t>27.9</w:t>
            </w:r>
          </w:p>
        </w:tc>
        <w:tc>
          <w:tcPr>
            <w:tcW w:w="1248" w:type="dxa"/>
          </w:tcPr>
          <w:p w14:paraId="3556A903"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638CAB6" w14:textId="77777777" w:rsidTr="00103811">
        <w:trPr>
          <w:trHeight w:val="22"/>
          <w:jc w:val="center"/>
        </w:trPr>
        <w:tc>
          <w:tcPr>
            <w:tcW w:w="2644" w:type="dxa"/>
            <w:tcBorders>
              <w:top w:val="nil"/>
              <w:bottom w:val="single" w:sz="4" w:space="0" w:color="auto"/>
            </w:tcBorders>
            <w:shd w:val="clear" w:color="auto" w:fill="auto"/>
          </w:tcPr>
          <w:p w14:paraId="5C141503" w14:textId="77777777" w:rsidR="00103811" w:rsidRPr="00EF5447" w:rsidRDefault="00103811" w:rsidP="00103811">
            <w:pPr>
              <w:pStyle w:val="TAC"/>
            </w:pPr>
          </w:p>
        </w:tc>
        <w:tc>
          <w:tcPr>
            <w:tcW w:w="867" w:type="dxa"/>
            <w:tcBorders>
              <w:bottom w:val="single" w:sz="4" w:space="0" w:color="auto"/>
            </w:tcBorders>
            <w:shd w:val="clear" w:color="auto" w:fill="auto"/>
          </w:tcPr>
          <w:p w14:paraId="097701A3" w14:textId="77777777" w:rsidR="00103811" w:rsidRPr="00EF5447" w:rsidRDefault="00103811" w:rsidP="00103811">
            <w:pPr>
              <w:pStyle w:val="TAC"/>
            </w:pPr>
            <w:r w:rsidRPr="00EF5447">
              <w:rPr>
                <w:rFonts w:eastAsia="맑은 고딕"/>
                <w:lang w:eastAsia="ko-KR"/>
              </w:rPr>
              <w:t>n78</w:t>
            </w:r>
          </w:p>
        </w:tc>
        <w:tc>
          <w:tcPr>
            <w:tcW w:w="828" w:type="dxa"/>
            <w:tcBorders>
              <w:bottom w:val="single" w:sz="4" w:space="0" w:color="auto"/>
            </w:tcBorders>
            <w:shd w:val="clear" w:color="auto" w:fill="auto"/>
            <w:noWrap/>
          </w:tcPr>
          <w:p w14:paraId="3586931F" w14:textId="77777777" w:rsidR="00103811" w:rsidRPr="00EF5447" w:rsidRDefault="00103811" w:rsidP="00103811">
            <w:pPr>
              <w:pStyle w:val="TAC"/>
            </w:pPr>
            <w:r w:rsidRPr="00EF5447">
              <w:t>3780</w:t>
            </w:r>
          </w:p>
        </w:tc>
        <w:tc>
          <w:tcPr>
            <w:tcW w:w="742" w:type="dxa"/>
            <w:tcBorders>
              <w:bottom w:val="single" w:sz="4" w:space="0" w:color="auto"/>
            </w:tcBorders>
            <w:shd w:val="clear" w:color="auto" w:fill="auto"/>
            <w:noWrap/>
          </w:tcPr>
          <w:p w14:paraId="06C6DBFD"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5F23694"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0824920D" w14:textId="77777777" w:rsidR="00103811" w:rsidRPr="00EF5447" w:rsidRDefault="00103811" w:rsidP="00103811">
            <w:pPr>
              <w:pStyle w:val="TAC"/>
            </w:pPr>
            <w:r w:rsidRPr="00EF5447">
              <w:t>3780</w:t>
            </w:r>
          </w:p>
        </w:tc>
        <w:tc>
          <w:tcPr>
            <w:tcW w:w="696" w:type="dxa"/>
            <w:tcBorders>
              <w:bottom w:val="single" w:sz="4" w:space="0" w:color="auto"/>
            </w:tcBorders>
            <w:shd w:val="clear" w:color="auto" w:fill="auto"/>
          </w:tcPr>
          <w:p w14:paraId="7E03BEBB" w14:textId="77777777" w:rsidR="00103811" w:rsidRPr="00EF5447" w:rsidRDefault="00103811" w:rsidP="00103811">
            <w:pPr>
              <w:pStyle w:val="TAC"/>
            </w:pPr>
            <w:r w:rsidRPr="00EF5447">
              <w:rPr>
                <w:rFonts w:eastAsia="맑은 고딕"/>
                <w:lang w:eastAsia="ko-KR"/>
              </w:rPr>
              <w:t>N/A</w:t>
            </w:r>
          </w:p>
        </w:tc>
        <w:tc>
          <w:tcPr>
            <w:tcW w:w="1248" w:type="dxa"/>
            <w:tcBorders>
              <w:bottom w:val="single" w:sz="4" w:space="0" w:color="auto"/>
            </w:tcBorders>
          </w:tcPr>
          <w:p w14:paraId="70B90D1B" w14:textId="77777777" w:rsidR="00103811" w:rsidRPr="00EF5447" w:rsidRDefault="00103811" w:rsidP="00103811">
            <w:pPr>
              <w:pStyle w:val="TAC"/>
            </w:pPr>
            <w:r w:rsidRPr="00EF5447">
              <w:rPr>
                <w:rFonts w:eastAsia="맑은 고딕"/>
                <w:lang w:eastAsia="ko-KR"/>
              </w:rPr>
              <w:t>N/A</w:t>
            </w:r>
          </w:p>
        </w:tc>
      </w:tr>
      <w:tr w:rsidR="00103811" w14:paraId="3ABA6EDA"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4BC54C02" w14:textId="77777777" w:rsidR="00103811" w:rsidRDefault="00103811" w:rsidP="00103811">
            <w:pPr>
              <w:pStyle w:val="TAC"/>
              <w:rPr>
                <w:lang w:eastAsia="ko-KR"/>
              </w:rPr>
            </w:pPr>
            <w:r>
              <w:t>DC_1A-5A_n77A</w:t>
            </w:r>
          </w:p>
          <w:p w14:paraId="6B01C2CA" w14:textId="77777777" w:rsidR="00103811" w:rsidRDefault="00103811" w:rsidP="00103811">
            <w:pPr>
              <w:keepNext/>
              <w:keepLines/>
              <w:spacing w:after="0"/>
              <w:jc w:val="center"/>
              <w:rPr>
                <w:rFonts w:ascii="Arial" w:hAnsi="Arial"/>
                <w:sz w:val="18"/>
              </w:rPr>
            </w:pPr>
            <w:r>
              <w:t>DC_1A-5A_n77(2A)</w:t>
            </w:r>
          </w:p>
          <w:p w14:paraId="3D9AA5F6" w14:textId="77777777" w:rsidR="00103811" w:rsidRDefault="00103811" w:rsidP="00103811">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0DD9B77"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00A220EA" w14:textId="77777777" w:rsidR="00103811" w:rsidRDefault="00103811" w:rsidP="00103811">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66D56E13"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4ECAA2B"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648FBB4" w14:textId="77777777" w:rsidR="00103811" w:rsidRDefault="00103811" w:rsidP="00103811">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58ECF830" w14:textId="77777777" w:rsidR="00103811" w:rsidRDefault="00103811" w:rsidP="00103811">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5FA3470" w14:textId="77777777" w:rsidR="00103811" w:rsidRDefault="00103811" w:rsidP="00103811">
            <w:pPr>
              <w:pStyle w:val="TAC"/>
              <w:rPr>
                <w:rFonts w:eastAsia="맑은 고딕"/>
                <w:lang w:eastAsia="ko-KR"/>
              </w:rPr>
            </w:pPr>
            <w:r>
              <w:t>IMD3</w:t>
            </w:r>
          </w:p>
        </w:tc>
      </w:tr>
      <w:tr w:rsidR="00103811" w14:paraId="13CEC671" w14:textId="77777777" w:rsidTr="00103811">
        <w:trPr>
          <w:trHeight w:val="22"/>
          <w:jc w:val="center"/>
        </w:trPr>
        <w:tc>
          <w:tcPr>
            <w:tcW w:w="2644" w:type="dxa"/>
            <w:vMerge/>
            <w:tcBorders>
              <w:left w:val="single" w:sz="4" w:space="0" w:color="auto"/>
              <w:right w:val="single" w:sz="4" w:space="0" w:color="auto"/>
            </w:tcBorders>
          </w:tcPr>
          <w:p w14:paraId="1D3B639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A68226D"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57FD5429" w14:textId="77777777" w:rsidR="00103811" w:rsidRDefault="00103811" w:rsidP="00103811">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2C929B50"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F5D0D8E"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FDDAA9E" w14:textId="77777777" w:rsidR="00103811" w:rsidRDefault="00103811" w:rsidP="00103811">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5E76BC7"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1E9F36" w14:textId="77777777" w:rsidR="00103811" w:rsidRDefault="00103811" w:rsidP="00103811">
            <w:pPr>
              <w:pStyle w:val="TAC"/>
              <w:rPr>
                <w:rFonts w:eastAsia="맑은 고딕"/>
                <w:lang w:eastAsia="ko-KR"/>
              </w:rPr>
            </w:pPr>
            <w:r>
              <w:t>N/A</w:t>
            </w:r>
          </w:p>
        </w:tc>
      </w:tr>
      <w:tr w:rsidR="00103811" w14:paraId="576F6C00" w14:textId="77777777" w:rsidTr="00103811">
        <w:trPr>
          <w:trHeight w:val="22"/>
          <w:jc w:val="center"/>
        </w:trPr>
        <w:tc>
          <w:tcPr>
            <w:tcW w:w="2644" w:type="dxa"/>
            <w:vMerge/>
            <w:tcBorders>
              <w:left w:val="single" w:sz="4" w:space="0" w:color="auto"/>
              <w:right w:val="single" w:sz="4" w:space="0" w:color="auto"/>
            </w:tcBorders>
          </w:tcPr>
          <w:p w14:paraId="7E9F9F2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CA8E37F"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62C5AA1" w14:textId="77777777" w:rsidR="00103811" w:rsidRDefault="00103811" w:rsidP="00103811">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6E9D7DA5"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AEA14C2"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712B2D04" w14:textId="77777777" w:rsidR="00103811" w:rsidRDefault="00103811" w:rsidP="00103811">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206AEACA"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BE166F" w14:textId="77777777" w:rsidR="00103811" w:rsidRDefault="00103811" w:rsidP="00103811">
            <w:pPr>
              <w:pStyle w:val="TAC"/>
              <w:rPr>
                <w:rFonts w:eastAsia="맑은 고딕"/>
                <w:lang w:eastAsia="ko-KR"/>
              </w:rPr>
            </w:pPr>
            <w:r>
              <w:t>N/A</w:t>
            </w:r>
          </w:p>
        </w:tc>
      </w:tr>
      <w:tr w:rsidR="00103811" w14:paraId="501DF555" w14:textId="77777777" w:rsidTr="00103811">
        <w:trPr>
          <w:trHeight w:val="22"/>
          <w:jc w:val="center"/>
        </w:trPr>
        <w:tc>
          <w:tcPr>
            <w:tcW w:w="2644" w:type="dxa"/>
            <w:vMerge/>
            <w:tcBorders>
              <w:left w:val="single" w:sz="4" w:space="0" w:color="auto"/>
              <w:right w:val="single" w:sz="4" w:space="0" w:color="auto"/>
            </w:tcBorders>
          </w:tcPr>
          <w:p w14:paraId="688F275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6E64C84"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C123819" w14:textId="77777777" w:rsidR="00103811" w:rsidRDefault="00103811" w:rsidP="00103811">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41FEF03F"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C538091"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A783927" w14:textId="77777777" w:rsidR="00103811" w:rsidRDefault="00103811" w:rsidP="00103811">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51357E6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3E610D" w14:textId="77777777" w:rsidR="00103811" w:rsidRDefault="00103811" w:rsidP="00103811">
            <w:pPr>
              <w:pStyle w:val="TAC"/>
              <w:rPr>
                <w:rFonts w:eastAsia="맑은 고딕"/>
                <w:lang w:eastAsia="ko-KR"/>
              </w:rPr>
            </w:pPr>
            <w:r>
              <w:t>N/A</w:t>
            </w:r>
          </w:p>
        </w:tc>
      </w:tr>
      <w:tr w:rsidR="00103811" w14:paraId="75D4D7A0" w14:textId="77777777" w:rsidTr="00103811">
        <w:trPr>
          <w:trHeight w:val="22"/>
          <w:jc w:val="center"/>
        </w:trPr>
        <w:tc>
          <w:tcPr>
            <w:tcW w:w="2644" w:type="dxa"/>
            <w:vMerge/>
            <w:tcBorders>
              <w:left w:val="single" w:sz="4" w:space="0" w:color="auto"/>
              <w:right w:val="single" w:sz="4" w:space="0" w:color="auto"/>
            </w:tcBorders>
          </w:tcPr>
          <w:p w14:paraId="28598D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EA5B076"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56F54AB" w14:textId="77777777" w:rsidR="00103811" w:rsidRDefault="00103811" w:rsidP="00103811">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1B0FE7A2"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4C35FE94"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E744D9B" w14:textId="77777777" w:rsidR="00103811" w:rsidRDefault="00103811" w:rsidP="00103811">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5ED204FB" w14:textId="77777777" w:rsidR="00103811" w:rsidRDefault="00103811" w:rsidP="00103811">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A15EA93" w14:textId="77777777" w:rsidR="00103811" w:rsidRDefault="00103811" w:rsidP="00103811">
            <w:pPr>
              <w:pStyle w:val="TAC"/>
              <w:rPr>
                <w:rFonts w:eastAsia="맑은 고딕"/>
                <w:lang w:eastAsia="ko-KR"/>
              </w:rPr>
            </w:pPr>
            <w:r>
              <w:t>IMD5</w:t>
            </w:r>
          </w:p>
        </w:tc>
      </w:tr>
      <w:tr w:rsidR="00103811" w14:paraId="6B37F924"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0161073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25FA194"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9C66C41" w14:textId="77777777" w:rsidR="00103811" w:rsidRDefault="00103811" w:rsidP="00103811">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3C33D583"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B92D041"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A4C1EB0" w14:textId="77777777" w:rsidR="00103811" w:rsidRDefault="00103811" w:rsidP="00103811">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15420DF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1DC5BF" w14:textId="77777777" w:rsidR="00103811" w:rsidRDefault="00103811" w:rsidP="00103811">
            <w:pPr>
              <w:pStyle w:val="TAC"/>
              <w:rPr>
                <w:rFonts w:eastAsia="맑은 고딕"/>
                <w:lang w:eastAsia="ko-KR"/>
              </w:rPr>
            </w:pPr>
            <w:r>
              <w:t>N/A</w:t>
            </w:r>
          </w:p>
        </w:tc>
      </w:tr>
      <w:tr w:rsidR="00103811" w:rsidRPr="00EF5447" w14:paraId="390CB19A" w14:textId="77777777" w:rsidTr="00103811">
        <w:trPr>
          <w:trHeight w:val="22"/>
          <w:jc w:val="center"/>
        </w:trPr>
        <w:tc>
          <w:tcPr>
            <w:tcW w:w="2644" w:type="dxa"/>
            <w:tcBorders>
              <w:bottom w:val="nil"/>
            </w:tcBorders>
            <w:shd w:val="clear" w:color="auto" w:fill="auto"/>
          </w:tcPr>
          <w:p w14:paraId="5D5DC23A" w14:textId="77777777" w:rsidR="00103811" w:rsidRPr="00EF5447" w:rsidRDefault="00103811" w:rsidP="00103811">
            <w:pPr>
              <w:pStyle w:val="TAC"/>
            </w:pPr>
            <w:r w:rsidRPr="00EF5447">
              <w:t>DC_1A-5A_n78A</w:t>
            </w:r>
          </w:p>
          <w:p w14:paraId="70F1177D" w14:textId="77777777" w:rsidR="00103811" w:rsidRPr="00EF5447" w:rsidRDefault="00103811" w:rsidP="00103811">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C1F103E"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7EBF01D9" w14:textId="77777777" w:rsidR="00103811" w:rsidRPr="00EF5447" w:rsidRDefault="00103811" w:rsidP="00103811">
            <w:pPr>
              <w:pStyle w:val="TAC"/>
            </w:pPr>
            <w:r w:rsidRPr="00EF5447">
              <w:rPr>
                <w:rFonts w:eastAsia="맑은 고딕"/>
                <w:szCs w:val="18"/>
                <w:lang w:eastAsia="ko-KR"/>
              </w:rPr>
              <w:t>1932</w:t>
            </w:r>
          </w:p>
        </w:tc>
        <w:tc>
          <w:tcPr>
            <w:tcW w:w="742" w:type="dxa"/>
            <w:tcBorders>
              <w:bottom w:val="single" w:sz="4" w:space="0" w:color="auto"/>
            </w:tcBorders>
            <w:shd w:val="clear" w:color="auto" w:fill="auto"/>
            <w:noWrap/>
          </w:tcPr>
          <w:p w14:paraId="00B6CE42"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013672A"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36957AE" w14:textId="77777777" w:rsidR="00103811" w:rsidRPr="00EF5447" w:rsidRDefault="00103811" w:rsidP="00103811">
            <w:pPr>
              <w:pStyle w:val="TAC"/>
            </w:pPr>
            <w:r w:rsidRPr="00EF5447">
              <w:rPr>
                <w:rFonts w:eastAsia="맑은 고딕"/>
                <w:szCs w:val="18"/>
                <w:lang w:eastAsia="ko-KR"/>
              </w:rPr>
              <w:t>2122</w:t>
            </w:r>
          </w:p>
        </w:tc>
        <w:tc>
          <w:tcPr>
            <w:tcW w:w="696" w:type="dxa"/>
            <w:tcBorders>
              <w:bottom w:val="single" w:sz="4" w:space="0" w:color="auto"/>
            </w:tcBorders>
            <w:shd w:val="clear" w:color="auto" w:fill="auto"/>
          </w:tcPr>
          <w:p w14:paraId="7B556DA2" w14:textId="77777777" w:rsidR="00103811" w:rsidRPr="00EF5447" w:rsidRDefault="00103811" w:rsidP="00103811">
            <w:pPr>
              <w:pStyle w:val="TAC"/>
            </w:pPr>
            <w:r w:rsidRPr="00EF5447">
              <w:rPr>
                <w:rFonts w:eastAsia="맑은 고딕"/>
                <w:szCs w:val="18"/>
                <w:lang w:eastAsia="ko-KR"/>
              </w:rPr>
              <w:t>18.1</w:t>
            </w:r>
          </w:p>
        </w:tc>
        <w:tc>
          <w:tcPr>
            <w:tcW w:w="1248" w:type="dxa"/>
            <w:tcBorders>
              <w:bottom w:val="single" w:sz="4" w:space="0" w:color="auto"/>
            </w:tcBorders>
          </w:tcPr>
          <w:p w14:paraId="175BD5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IMD3</w:t>
            </w:r>
          </w:p>
        </w:tc>
      </w:tr>
      <w:tr w:rsidR="00103811" w:rsidRPr="00EF5447" w14:paraId="2C17B90D" w14:textId="77777777" w:rsidTr="00103811">
        <w:trPr>
          <w:trHeight w:val="22"/>
          <w:jc w:val="center"/>
        </w:trPr>
        <w:tc>
          <w:tcPr>
            <w:tcW w:w="2644" w:type="dxa"/>
            <w:tcBorders>
              <w:top w:val="nil"/>
              <w:bottom w:val="nil"/>
            </w:tcBorders>
            <w:shd w:val="clear" w:color="auto" w:fill="auto"/>
          </w:tcPr>
          <w:p w14:paraId="37062D86" w14:textId="77777777" w:rsidR="00103811" w:rsidRPr="00EF5447" w:rsidRDefault="00103811" w:rsidP="00103811">
            <w:pPr>
              <w:pStyle w:val="TAC"/>
            </w:pPr>
          </w:p>
        </w:tc>
        <w:tc>
          <w:tcPr>
            <w:tcW w:w="867" w:type="dxa"/>
            <w:tcBorders>
              <w:bottom w:val="single" w:sz="4" w:space="0" w:color="auto"/>
            </w:tcBorders>
            <w:shd w:val="clear" w:color="auto" w:fill="auto"/>
          </w:tcPr>
          <w:p w14:paraId="030D3996"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2D66E30B" w14:textId="77777777" w:rsidR="00103811" w:rsidRPr="00EF5447" w:rsidRDefault="00103811" w:rsidP="00103811">
            <w:pPr>
              <w:pStyle w:val="TAC"/>
            </w:pPr>
            <w:r w:rsidRPr="00EF5447">
              <w:rPr>
                <w:rFonts w:eastAsia="맑은 고딕"/>
                <w:szCs w:val="18"/>
                <w:lang w:eastAsia="ko-KR"/>
              </w:rPr>
              <w:t>829</w:t>
            </w:r>
          </w:p>
        </w:tc>
        <w:tc>
          <w:tcPr>
            <w:tcW w:w="742" w:type="dxa"/>
            <w:tcBorders>
              <w:bottom w:val="single" w:sz="4" w:space="0" w:color="auto"/>
            </w:tcBorders>
            <w:shd w:val="clear" w:color="auto" w:fill="auto"/>
            <w:noWrap/>
          </w:tcPr>
          <w:p w14:paraId="5F20F5A3"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E7C5A7D"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53A832F1" w14:textId="77777777" w:rsidR="00103811" w:rsidRPr="00EF5447" w:rsidRDefault="00103811" w:rsidP="00103811">
            <w:pPr>
              <w:pStyle w:val="TAC"/>
            </w:pPr>
            <w:r w:rsidRPr="00EF5447">
              <w:rPr>
                <w:rFonts w:eastAsia="맑은 고딕"/>
                <w:szCs w:val="18"/>
                <w:lang w:eastAsia="ko-KR"/>
              </w:rPr>
              <w:t>874</w:t>
            </w:r>
          </w:p>
        </w:tc>
        <w:tc>
          <w:tcPr>
            <w:tcW w:w="696" w:type="dxa"/>
            <w:tcBorders>
              <w:bottom w:val="single" w:sz="4" w:space="0" w:color="auto"/>
            </w:tcBorders>
            <w:shd w:val="clear" w:color="auto" w:fill="auto"/>
          </w:tcPr>
          <w:p w14:paraId="76B736F7"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6DC4A5C0" w14:textId="77777777" w:rsidR="00103811" w:rsidRPr="00EF5447" w:rsidRDefault="00103811" w:rsidP="00103811">
            <w:pPr>
              <w:pStyle w:val="TAC"/>
            </w:pPr>
            <w:r w:rsidRPr="00EF5447">
              <w:rPr>
                <w:rFonts w:eastAsia="맑은 고딕"/>
                <w:szCs w:val="18"/>
                <w:lang w:eastAsia="ko-KR"/>
              </w:rPr>
              <w:t>N/A</w:t>
            </w:r>
          </w:p>
        </w:tc>
      </w:tr>
      <w:tr w:rsidR="00103811" w:rsidRPr="00EF5447" w14:paraId="3639ACCC" w14:textId="77777777" w:rsidTr="00103811">
        <w:trPr>
          <w:trHeight w:val="22"/>
          <w:jc w:val="center"/>
        </w:trPr>
        <w:tc>
          <w:tcPr>
            <w:tcW w:w="2644" w:type="dxa"/>
            <w:tcBorders>
              <w:top w:val="nil"/>
              <w:bottom w:val="nil"/>
            </w:tcBorders>
            <w:shd w:val="clear" w:color="auto" w:fill="auto"/>
          </w:tcPr>
          <w:p w14:paraId="2522FCC5" w14:textId="77777777" w:rsidR="00103811" w:rsidRPr="00EF5447" w:rsidRDefault="00103811" w:rsidP="00103811">
            <w:pPr>
              <w:pStyle w:val="TAC"/>
            </w:pPr>
          </w:p>
        </w:tc>
        <w:tc>
          <w:tcPr>
            <w:tcW w:w="867" w:type="dxa"/>
            <w:tcBorders>
              <w:bottom w:val="single" w:sz="4" w:space="0" w:color="auto"/>
            </w:tcBorders>
            <w:shd w:val="clear" w:color="auto" w:fill="auto"/>
          </w:tcPr>
          <w:p w14:paraId="4A47CB43"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3F4D9DEF" w14:textId="77777777" w:rsidR="00103811" w:rsidRPr="00EF5447" w:rsidRDefault="00103811" w:rsidP="00103811">
            <w:pPr>
              <w:pStyle w:val="TAC"/>
            </w:pPr>
            <w:r w:rsidRPr="00EF5447">
              <w:rPr>
                <w:rFonts w:eastAsia="맑은 고딕"/>
                <w:szCs w:val="18"/>
                <w:lang w:eastAsia="ko-KR"/>
              </w:rPr>
              <w:t>3780</w:t>
            </w:r>
          </w:p>
        </w:tc>
        <w:tc>
          <w:tcPr>
            <w:tcW w:w="742" w:type="dxa"/>
            <w:tcBorders>
              <w:bottom w:val="single" w:sz="4" w:space="0" w:color="auto"/>
            </w:tcBorders>
            <w:shd w:val="clear" w:color="auto" w:fill="auto"/>
            <w:noWrap/>
          </w:tcPr>
          <w:p w14:paraId="1FB0B670"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953ADA5"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A396D4D" w14:textId="77777777" w:rsidR="00103811" w:rsidRPr="00EF5447" w:rsidRDefault="00103811" w:rsidP="00103811">
            <w:pPr>
              <w:pStyle w:val="TAC"/>
            </w:pPr>
            <w:r w:rsidRPr="00EF5447">
              <w:rPr>
                <w:rFonts w:eastAsia="맑은 고딕"/>
                <w:szCs w:val="18"/>
                <w:lang w:eastAsia="ko-KR"/>
              </w:rPr>
              <w:t>3780</w:t>
            </w:r>
          </w:p>
        </w:tc>
        <w:tc>
          <w:tcPr>
            <w:tcW w:w="696" w:type="dxa"/>
            <w:tcBorders>
              <w:bottom w:val="single" w:sz="4" w:space="0" w:color="auto"/>
            </w:tcBorders>
            <w:shd w:val="clear" w:color="auto" w:fill="auto"/>
          </w:tcPr>
          <w:p w14:paraId="0823256D"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475F8337" w14:textId="77777777" w:rsidR="00103811" w:rsidRPr="00EF5447" w:rsidRDefault="00103811" w:rsidP="00103811">
            <w:pPr>
              <w:pStyle w:val="TAC"/>
            </w:pPr>
            <w:r w:rsidRPr="00EF5447">
              <w:rPr>
                <w:rFonts w:eastAsia="맑은 고딕"/>
                <w:szCs w:val="18"/>
                <w:lang w:eastAsia="ko-KR"/>
              </w:rPr>
              <w:t>N/A</w:t>
            </w:r>
          </w:p>
        </w:tc>
      </w:tr>
      <w:tr w:rsidR="00103811" w:rsidRPr="00EF5447" w14:paraId="5EF9A429" w14:textId="77777777" w:rsidTr="00103811">
        <w:trPr>
          <w:trHeight w:val="22"/>
          <w:jc w:val="center"/>
        </w:trPr>
        <w:tc>
          <w:tcPr>
            <w:tcW w:w="2644" w:type="dxa"/>
            <w:tcBorders>
              <w:top w:val="nil"/>
              <w:bottom w:val="nil"/>
            </w:tcBorders>
            <w:shd w:val="clear" w:color="auto" w:fill="auto"/>
          </w:tcPr>
          <w:p w14:paraId="5DA6E374" w14:textId="77777777" w:rsidR="00103811" w:rsidRPr="00EF5447" w:rsidRDefault="00103811" w:rsidP="00103811">
            <w:pPr>
              <w:pStyle w:val="TAC"/>
            </w:pPr>
          </w:p>
        </w:tc>
        <w:tc>
          <w:tcPr>
            <w:tcW w:w="867" w:type="dxa"/>
            <w:tcBorders>
              <w:bottom w:val="single" w:sz="4" w:space="0" w:color="auto"/>
            </w:tcBorders>
            <w:shd w:val="clear" w:color="auto" w:fill="auto"/>
          </w:tcPr>
          <w:p w14:paraId="6670AEB5"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0BEB403B" w14:textId="77777777" w:rsidR="00103811" w:rsidRPr="00EF5447" w:rsidRDefault="00103811" w:rsidP="00103811">
            <w:pPr>
              <w:pStyle w:val="TAC"/>
            </w:pPr>
            <w:r w:rsidRPr="00EF5447">
              <w:rPr>
                <w:rFonts w:eastAsia="맑은 고딕"/>
                <w:szCs w:val="18"/>
                <w:lang w:eastAsia="ko-KR"/>
              </w:rPr>
              <w:t>1975</w:t>
            </w:r>
          </w:p>
        </w:tc>
        <w:tc>
          <w:tcPr>
            <w:tcW w:w="742" w:type="dxa"/>
            <w:tcBorders>
              <w:bottom w:val="single" w:sz="4" w:space="0" w:color="auto"/>
            </w:tcBorders>
            <w:shd w:val="clear" w:color="auto" w:fill="auto"/>
            <w:noWrap/>
          </w:tcPr>
          <w:p w14:paraId="5B0BCF2E"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6F17F6F1"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5697696" w14:textId="77777777" w:rsidR="00103811" w:rsidRPr="00EF5447" w:rsidRDefault="00103811" w:rsidP="00103811">
            <w:pPr>
              <w:pStyle w:val="TAC"/>
            </w:pPr>
            <w:r w:rsidRPr="00EF5447">
              <w:rPr>
                <w:rFonts w:eastAsia="맑은 고딕"/>
                <w:szCs w:val="18"/>
                <w:lang w:eastAsia="ko-KR"/>
              </w:rPr>
              <w:t>2165</w:t>
            </w:r>
          </w:p>
        </w:tc>
        <w:tc>
          <w:tcPr>
            <w:tcW w:w="696" w:type="dxa"/>
            <w:tcBorders>
              <w:bottom w:val="single" w:sz="4" w:space="0" w:color="auto"/>
            </w:tcBorders>
            <w:shd w:val="clear" w:color="auto" w:fill="auto"/>
          </w:tcPr>
          <w:p w14:paraId="39F715DC"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570E69B2" w14:textId="77777777" w:rsidR="00103811" w:rsidRPr="00EF5447" w:rsidRDefault="00103811" w:rsidP="00103811">
            <w:pPr>
              <w:pStyle w:val="TAC"/>
            </w:pPr>
            <w:r w:rsidRPr="00EF5447">
              <w:rPr>
                <w:rFonts w:eastAsia="맑은 고딕"/>
                <w:szCs w:val="18"/>
                <w:lang w:eastAsia="ko-KR"/>
              </w:rPr>
              <w:t>N/A</w:t>
            </w:r>
          </w:p>
        </w:tc>
      </w:tr>
      <w:tr w:rsidR="00103811" w:rsidRPr="00EF5447" w14:paraId="5ACEE9E3" w14:textId="77777777" w:rsidTr="00103811">
        <w:trPr>
          <w:trHeight w:val="22"/>
          <w:jc w:val="center"/>
        </w:trPr>
        <w:tc>
          <w:tcPr>
            <w:tcW w:w="2644" w:type="dxa"/>
            <w:tcBorders>
              <w:top w:val="nil"/>
              <w:bottom w:val="nil"/>
            </w:tcBorders>
            <w:shd w:val="clear" w:color="auto" w:fill="auto"/>
          </w:tcPr>
          <w:p w14:paraId="2A1B9236" w14:textId="77777777" w:rsidR="00103811" w:rsidRPr="00EF5447" w:rsidRDefault="00103811" w:rsidP="00103811">
            <w:pPr>
              <w:pStyle w:val="TAC"/>
            </w:pPr>
          </w:p>
        </w:tc>
        <w:tc>
          <w:tcPr>
            <w:tcW w:w="867" w:type="dxa"/>
            <w:tcBorders>
              <w:bottom w:val="single" w:sz="4" w:space="0" w:color="auto"/>
            </w:tcBorders>
            <w:shd w:val="clear" w:color="auto" w:fill="auto"/>
          </w:tcPr>
          <w:p w14:paraId="7EC4E8DF"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6326A93F" w14:textId="77777777" w:rsidR="00103811" w:rsidRPr="00EF5447" w:rsidRDefault="00103811" w:rsidP="00103811">
            <w:pPr>
              <w:pStyle w:val="TAC"/>
            </w:pPr>
            <w:r w:rsidRPr="00EF5447">
              <w:rPr>
                <w:rFonts w:eastAsia="맑은 고딕"/>
                <w:szCs w:val="18"/>
                <w:lang w:eastAsia="ko-KR"/>
              </w:rPr>
              <w:t>840</w:t>
            </w:r>
          </w:p>
        </w:tc>
        <w:tc>
          <w:tcPr>
            <w:tcW w:w="742" w:type="dxa"/>
            <w:tcBorders>
              <w:bottom w:val="single" w:sz="4" w:space="0" w:color="auto"/>
            </w:tcBorders>
            <w:shd w:val="clear" w:color="auto" w:fill="auto"/>
            <w:noWrap/>
          </w:tcPr>
          <w:p w14:paraId="5D37C800"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40009A57"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722DDC7C" w14:textId="77777777" w:rsidR="00103811" w:rsidRPr="00EF5447" w:rsidRDefault="00103811" w:rsidP="00103811">
            <w:pPr>
              <w:pStyle w:val="TAC"/>
            </w:pPr>
            <w:r w:rsidRPr="00EF5447">
              <w:rPr>
                <w:rFonts w:eastAsia="맑은 고딕"/>
                <w:szCs w:val="18"/>
                <w:lang w:eastAsia="ko-KR"/>
              </w:rPr>
              <w:t>885</w:t>
            </w:r>
          </w:p>
        </w:tc>
        <w:tc>
          <w:tcPr>
            <w:tcW w:w="696" w:type="dxa"/>
            <w:tcBorders>
              <w:bottom w:val="single" w:sz="4" w:space="0" w:color="auto"/>
            </w:tcBorders>
            <w:shd w:val="clear" w:color="auto" w:fill="auto"/>
          </w:tcPr>
          <w:p w14:paraId="64707BED" w14:textId="77777777" w:rsidR="00103811" w:rsidRPr="00EF5447" w:rsidRDefault="00103811" w:rsidP="00103811">
            <w:pPr>
              <w:pStyle w:val="TAC"/>
            </w:pPr>
            <w:r w:rsidRPr="00EF5447">
              <w:rPr>
                <w:rFonts w:eastAsia="맑은 고딕"/>
                <w:szCs w:val="18"/>
                <w:lang w:eastAsia="ko-KR"/>
              </w:rPr>
              <w:t>3.1</w:t>
            </w:r>
          </w:p>
        </w:tc>
        <w:tc>
          <w:tcPr>
            <w:tcW w:w="1248" w:type="dxa"/>
            <w:tcBorders>
              <w:bottom w:val="single" w:sz="4" w:space="0" w:color="auto"/>
            </w:tcBorders>
          </w:tcPr>
          <w:p w14:paraId="4A4F2F1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IMD5</w:t>
            </w:r>
          </w:p>
        </w:tc>
      </w:tr>
      <w:tr w:rsidR="00103811" w:rsidRPr="00EF5447" w14:paraId="7F9282AE" w14:textId="77777777" w:rsidTr="00103811">
        <w:trPr>
          <w:trHeight w:val="22"/>
          <w:jc w:val="center"/>
        </w:trPr>
        <w:tc>
          <w:tcPr>
            <w:tcW w:w="2644" w:type="dxa"/>
            <w:tcBorders>
              <w:top w:val="nil"/>
              <w:bottom w:val="single" w:sz="4" w:space="0" w:color="auto"/>
            </w:tcBorders>
            <w:shd w:val="clear" w:color="auto" w:fill="auto"/>
          </w:tcPr>
          <w:p w14:paraId="4EEF8374" w14:textId="77777777" w:rsidR="00103811" w:rsidRPr="00EF5447" w:rsidRDefault="00103811" w:rsidP="00103811">
            <w:pPr>
              <w:pStyle w:val="TAC"/>
            </w:pPr>
          </w:p>
        </w:tc>
        <w:tc>
          <w:tcPr>
            <w:tcW w:w="867" w:type="dxa"/>
            <w:tcBorders>
              <w:bottom w:val="single" w:sz="4" w:space="0" w:color="auto"/>
            </w:tcBorders>
            <w:shd w:val="clear" w:color="auto" w:fill="auto"/>
          </w:tcPr>
          <w:p w14:paraId="5592D8C0"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7D920EE5" w14:textId="77777777" w:rsidR="00103811" w:rsidRPr="00EF5447" w:rsidRDefault="00103811" w:rsidP="00103811">
            <w:pPr>
              <w:pStyle w:val="TAC"/>
            </w:pPr>
            <w:r w:rsidRPr="00EF5447">
              <w:rPr>
                <w:rFonts w:eastAsia="맑은 고딕"/>
                <w:szCs w:val="18"/>
                <w:lang w:eastAsia="ko-KR"/>
              </w:rPr>
              <w:t>3405</w:t>
            </w:r>
          </w:p>
        </w:tc>
        <w:tc>
          <w:tcPr>
            <w:tcW w:w="742" w:type="dxa"/>
            <w:tcBorders>
              <w:bottom w:val="single" w:sz="4" w:space="0" w:color="auto"/>
            </w:tcBorders>
            <w:shd w:val="clear" w:color="auto" w:fill="auto"/>
            <w:noWrap/>
          </w:tcPr>
          <w:p w14:paraId="67525C87"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DB49244"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35C11C4" w14:textId="77777777" w:rsidR="00103811" w:rsidRPr="00EF5447" w:rsidRDefault="00103811" w:rsidP="00103811">
            <w:pPr>
              <w:pStyle w:val="TAC"/>
            </w:pPr>
            <w:r w:rsidRPr="00EF5447">
              <w:rPr>
                <w:rFonts w:eastAsia="맑은 고딕"/>
                <w:szCs w:val="18"/>
                <w:lang w:eastAsia="ko-KR"/>
              </w:rPr>
              <w:t>3405</w:t>
            </w:r>
          </w:p>
        </w:tc>
        <w:tc>
          <w:tcPr>
            <w:tcW w:w="696" w:type="dxa"/>
            <w:tcBorders>
              <w:bottom w:val="single" w:sz="4" w:space="0" w:color="auto"/>
            </w:tcBorders>
            <w:shd w:val="clear" w:color="auto" w:fill="auto"/>
          </w:tcPr>
          <w:p w14:paraId="2E228EF4"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7ED2FF21" w14:textId="77777777" w:rsidR="00103811" w:rsidRPr="00EF5447" w:rsidRDefault="00103811" w:rsidP="00103811">
            <w:pPr>
              <w:pStyle w:val="TAC"/>
            </w:pPr>
            <w:r w:rsidRPr="00EF5447">
              <w:rPr>
                <w:rFonts w:eastAsia="맑은 고딕"/>
                <w:szCs w:val="18"/>
                <w:lang w:eastAsia="ko-KR"/>
              </w:rPr>
              <w:t>N/A</w:t>
            </w:r>
          </w:p>
        </w:tc>
      </w:tr>
      <w:tr w:rsidR="00103811" w14:paraId="79525199"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32AC4A6B" w14:textId="77777777" w:rsidR="00103811" w:rsidRDefault="00103811" w:rsidP="00103811">
            <w:pPr>
              <w:pStyle w:val="TAC"/>
              <w:rPr>
                <w:lang w:eastAsia="ko-KR"/>
              </w:rPr>
            </w:pPr>
            <w:r>
              <w:t>DC_1A-7A_n77A</w:t>
            </w:r>
          </w:p>
          <w:p w14:paraId="16AFB26E" w14:textId="77777777" w:rsidR="00103811" w:rsidRDefault="00103811" w:rsidP="00103811">
            <w:pPr>
              <w:keepNext/>
              <w:keepLines/>
              <w:spacing w:after="0"/>
              <w:jc w:val="center"/>
              <w:rPr>
                <w:rFonts w:ascii="Arial" w:hAnsi="Arial"/>
                <w:sz w:val="18"/>
              </w:rPr>
            </w:pPr>
            <w:r>
              <w:t>DC_1A-7A_n77(2A)</w:t>
            </w:r>
          </w:p>
          <w:p w14:paraId="6D5CEB58" w14:textId="77777777" w:rsidR="00103811" w:rsidRDefault="00103811" w:rsidP="00103811">
            <w:pPr>
              <w:pStyle w:val="TAC"/>
            </w:pPr>
            <w:r w:rsidRPr="000924B2">
              <w:t>DC_1A-7A_n77(3A)</w:t>
            </w:r>
          </w:p>
          <w:p w14:paraId="20BD7074" w14:textId="77777777" w:rsidR="00103811" w:rsidRDefault="00103811" w:rsidP="00103811">
            <w:pPr>
              <w:pStyle w:val="TAC"/>
            </w:pPr>
            <w:r>
              <w:t>DC_1A-7A-7A_n77A</w:t>
            </w:r>
          </w:p>
          <w:p w14:paraId="1E8FD1C2" w14:textId="77777777" w:rsidR="00103811" w:rsidRDefault="00103811" w:rsidP="00103811">
            <w:pPr>
              <w:keepNext/>
              <w:keepLines/>
              <w:spacing w:after="0"/>
              <w:jc w:val="center"/>
              <w:rPr>
                <w:rFonts w:ascii="Arial" w:hAnsi="Arial"/>
                <w:sz w:val="18"/>
              </w:rPr>
            </w:pPr>
            <w:r>
              <w:t>DC_1A-7A-7A_n77(2A)</w:t>
            </w:r>
          </w:p>
          <w:p w14:paraId="0E6EBB1F" w14:textId="77777777" w:rsidR="00103811" w:rsidRDefault="00103811" w:rsidP="00103811">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490D5E3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0E44889" w14:textId="77777777" w:rsidR="00103811" w:rsidRDefault="00103811" w:rsidP="00103811">
            <w:pPr>
              <w:pStyle w:val="TAC"/>
              <w:rPr>
                <w:rFonts w:eastAsia="맑은 고딕"/>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70BF807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DB0471E"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EA54DB2" w14:textId="77777777" w:rsidR="00103811" w:rsidRDefault="00103811" w:rsidP="00103811">
            <w:pPr>
              <w:pStyle w:val="TAC"/>
              <w:rPr>
                <w:rFonts w:eastAsia="맑은 고딕"/>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56A292FC"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EDA7FC" w14:textId="77777777" w:rsidR="00103811" w:rsidRDefault="00103811" w:rsidP="00103811">
            <w:pPr>
              <w:pStyle w:val="TAC"/>
              <w:rPr>
                <w:rFonts w:eastAsia="맑은 고딕"/>
                <w:szCs w:val="18"/>
                <w:lang w:eastAsia="ko-KR"/>
              </w:rPr>
            </w:pPr>
            <w:r>
              <w:t>N/A</w:t>
            </w:r>
          </w:p>
        </w:tc>
      </w:tr>
      <w:tr w:rsidR="00103811" w14:paraId="440B00D2" w14:textId="77777777" w:rsidTr="00103811">
        <w:trPr>
          <w:trHeight w:val="22"/>
          <w:jc w:val="center"/>
        </w:trPr>
        <w:tc>
          <w:tcPr>
            <w:tcW w:w="2644" w:type="dxa"/>
            <w:vMerge/>
            <w:tcBorders>
              <w:left w:val="single" w:sz="4" w:space="0" w:color="auto"/>
              <w:right w:val="single" w:sz="4" w:space="0" w:color="auto"/>
            </w:tcBorders>
          </w:tcPr>
          <w:p w14:paraId="66115FB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3925A3B"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09C6658" w14:textId="77777777" w:rsidR="00103811" w:rsidRDefault="00103811" w:rsidP="00103811">
            <w:pPr>
              <w:pStyle w:val="TAC"/>
              <w:rPr>
                <w:rFonts w:eastAsia="맑은 고딕"/>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6B0F20CC"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E6A225A"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8B4B46F" w14:textId="77777777" w:rsidR="00103811" w:rsidRDefault="00103811" w:rsidP="00103811">
            <w:pPr>
              <w:pStyle w:val="TAC"/>
              <w:rPr>
                <w:rFonts w:eastAsia="맑은 고딕"/>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177AC2B8" w14:textId="77777777" w:rsidR="00103811" w:rsidRDefault="00103811" w:rsidP="00103811">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5B8CCFC1" w14:textId="77777777" w:rsidR="00103811" w:rsidRDefault="00103811" w:rsidP="00103811">
            <w:pPr>
              <w:pStyle w:val="TAC"/>
              <w:rPr>
                <w:rFonts w:eastAsia="맑은 고딕"/>
                <w:szCs w:val="18"/>
                <w:lang w:eastAsia="ko-KR"/>
              </w:rPr>
            </w:pPr>
            <w:r w:rsidRPr="00E05AF5">
              <w:t>IMD4</w:t>
            </w:r>
            <w:r>
              <w:rPr>
                <w:vertAlign w:val="superscript"/>
              </w:rPr>
              <w:t>4</w:t>
            </w:r>
          </w:p>
        </w:tc>
      </w:tr>
      <w:tr w:rsidR="00103811" w14:paraId="5417220B" w14:textId="77777777" w:rsidTr="00103811">
        <w:trPr>
          <w:trHeight w:val="22"/>
          <w:jc w:val="center"/>
        </w:trPr>
        <w:tc>
          <w:tcPr>
            <w:tcW w:w="2644" w:type="dxa"/>
            <w:vMerge/>
            <w:tcBorders>
              <w:left w:val="single" w:sz="4" w:space="0" w:color="auto"/>
              <w:right w:val="single" w:sz="4" w:space="0" w:color="auto"/>
            </w:tcBorders>
          </w:tcPr>
          <w:p w14:paraId="752B4CB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92B96F9"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84B9DCF" w14:textId="77777777" w:rsidR="00103811" w:rsidRDefault="00103811" w:rsidP="00103811">
            <w:pPr>
              <w:pStyle w:val="TAC"/>
              <w:rPr>
                <w:rFonts w:eastAsia="맑은 고딕"/>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47F1CF6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2ADE3DB"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40B08B4" w14:textId="77777777" w:rsidR="00103811" w:rsidRDefault="00103811" w:rsidP="00103811">
            <w:pPr>
              <w:pStyle w:val="TAC"/>
              <w:rPr>
                <w:rFonts w:eastAsia="맑은 고딕"/>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36598116"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B9FC77" w14:textId="77777777" w:rsidR="00103811" w:rsidRDefault="00103811" w:rsidP="00103811">
            <w:pPr>
              <w:pStyle w:val="TAC"/>
              <w:rPr>
                <w:rFonts w:eastAsia="맑은 고딕"/>
                <w:szCs w:val="18"/>
                <w:lang w:eastAsia="ko-KR"/>
              </w:rPr>
            </w:pPr>
            <w:r>
              <w:t>N/A</w:t>
            </w:r>
          </w:p>
        </w:tc>
      </w:tr>
      <w:tr w:rsidR="00103811" w14:paraId="190A15AE" w14:textId="77777777" w:rsidTr="00103811">
        <w:trPr>
          <w:trHeight w:val="22"/>
          <w:jc w:val="center"/>
        </w:trPr>
        <w:tc>
          <w:tcPr>
            <w:tcW w:w="2644" w:type="dxa"/>
            <w:vMerge/>
            <w:tcBorders>
              <w:left w:val="single" w:sz="4" w:space="0" w:color="auto"/>
              <w:right w:val="single" w:sz="4" w:space="0" w:color="auto"/>
            </w:tcBorders>
          </w:tcPr>
          <w:p w14:paraId="1681DE6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F3E108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B0CCF3A" w14:textId="77777777" w:rsidR="00103811" w:rsidRDefault="00103811" w:rsidP="00103811">
            <w:pPr>
              <w:pStyle w:val="TAC"/>
              <w:rPr>
                <w:rFonts w:eastAsia="맑은 고딕"/>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1576C92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90F91EC"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5DB96A" w14:textId="77777777" w:rsidR="00103811" w:rsidRDefault="00103811" w:rsidP="00103811">
            <w:pPr>
              <w:pStyle w:val="TAC"/>
              <w:rPr>
                <w:rFonts w:eastAsia="맑은 고딕"/>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679EF790" w14:textId="77777777" w:rsidR="00103811" w:rsidRDefault="00103811" w:rsidP="00103811">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88C4A45" w14:textId="77777777" w:rsidR="00103811" w:rsidRDefault="00103811" w:rsidP="00103811">
            <w:pPr>
              <w:pStyle w:val="TAC"/>
              <w:rPr>
                <w:rFonts w:eastAsia="맑은 고딕"/>
                <w:szCs w:val="18"/>
                <w:lang w:eastAsia="ko-KR"/>
              </w:rPr>
            </w:pPr>
            <w:r>
              <w:t>IMD4</w:t>
            </w:r>
          </w:p>
        </w:tc>
      </w:tr>
      <w:tr w:rsidR="00103811" w14:paraId="2AE223D5" w14:textId="77777777" w:rsidTr="00103811">
        <w:trPr>
          <w:trHeight w:val="22"/>
          <w:jc w:val="center"/>
        </w:trPr>
        <w:tc>
          <w:tcPr>
            <w:tcW w:w="2644" w:type="dxa"/>
            <w:vMerge/>
            <w:tcBorders>
              <w:left w:val="single" w:sz="4" w:space="0" w:color="auto"/>
              <w:right w:val="single" w:sz="4" w:space="0" w:color="auto"/>
            </w:tcBorders>
          </w:tcPr>
          <w:p w14:paraId="32EE7B2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1F7FAFD"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216471A3" w14:textId="77777777" w:rsidR="00103811" w:rsidRDefault="00103811" w:rsidP="00103811">
            <w:pPr>
              <w:pStyle w:val="TAC"/>
              <w:rPr>
                <w:rFonts w:eastAsia="맑은 고딕"/>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256836C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A099854"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D259EEA" w14:textId="77777777" w:rsidR="00103811" w:rsidRDefault="00103811" w:rsidP="00103811">
            <w:pPr>
              <w:pStyle w:val="TAC"/>
              <w:rPr>
                <w:rFonts w:eastAsia="맑은 고딕"/>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374E4D07"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EDCD19" w14:textId="77777777" w:rsidR="00103811" w:rsidRDefault="00103811" w:rsidP="00103811">
            <w:pPr>
              <w:pStyle w:val="TAC"/>
              <w:rPr>
                <w:rFonts w:eastAsia="맑은 고딕"/>
                <w:szCs w:val="18"/>
                <w:lang w:eastAsia="ko-KR"/>
              </w:rPr>
            </w:pPr>
            <w:r>
              <w:t>N/A</w:t>
            </w:r>
          </w:p>
        </w:tc>
      </w:tr>
      <w:tr w:rsidR="00103811" w14:paraId="157D1AB0"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40855D7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760B70A"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45AD5AC" w14:textId="77777777" w:rsidR="00103811" w:rsidRDefault="00103811" w:rsidP="00103811">
            <w:pPr>
              <w:pStyle w:val="TAC"/>
              <w:rPr>
                <w:rFonts w:eastAsia="맑은 고딕"/>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1BC3F590"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7B05321"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271ED35" w14:textId="77777777" w:rsidR="00103811" w:rsidRDefault="00103811" w:rsidP="00103811">
            <w:pPr>
              <w:pStyle w:val="TAC"/>
              <w:rPr>
                <w:rFonts w:eastAsia="맑은 고딕"/>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77A5EA6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31DB387" w14:textId="77777777" w:rsidR="00103811" w:rsidRDefault="00103811" w:rsidP="00103811">
            <w:pPr>
              <w:pStyle w:val="TAC"/>
              <w:rPr>
                <w:rFonts w:eastAsia="맑은 고딕"/>
                <w:szCs w:val="18"/>
                <w:lang w:eastAsia="ko-KR"/>
              </w:rPr>
            </w:pPr>
            <w:r>
              <w:t>N/A</w:t>
            </w:r>
          </w:p>
        </w:tc>
      </w:tr>
      <w:tr w:rsidR="00103811" w:rsidRPr="00EF5447" w14:paraId="2C11DE27" w14:textId="77777777" w:rsidTr="00103811">
        <w:trPr>
          <w:trHeight w:val="54"/>
          <w:jc w:val="center"/>
        </w:trPr>
        <w:tc>
          <w:tcPr>
            <w:tcW w:w="2644" w:type="dxa"/>
            <w:tcBorders>
              <w:bottom w:val="nil"/>
            </w:tcBorders>
            <w:shd w:val="clear" w:color="auto" w:fill="auto"/>
          </w:tcPr>
          <w:p w14:paraId="7B7580D7" w14:textId="77777777" w:rsidR="00103811" w:rsidRPr="00EF5447" w:rsidRDefault="00103811" w:rsidP="00103811">
            <w:pPr>
              <w:pStyle w:val="TAC"/>
              <w:rPr>
                <w:rFonts w:eastAsia="맑은 고딕"/>
                <w:lang w:eastAsia="ko-KR"/>
              </w:rPr>
            </w:pPr>
            <w:r w:rsidRPr="00EF5447">
              <w:t>DC_</w:t>
            </w:r>
            <w:r w:rsidRPr="00EF5447">
              <w:rPr>
                <w:rFonts w:eastAsia="맑은 고딕"/>
                <w:lang w:eastAsia="ko-KR"/>
              </w:rPr>
              <w:t>1A-7A_n78A</w:t>
            </w:r>
          </w:p>
          <w:p w14:paraId="65DCAD11"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1A-7C_n78A</w:t>
            </w:r>
          </w:p>
          <w:p w14:paraId="5DE853D8" w14:textId="77777777" w:rsidR="00103811" w:rsidRPr="00EF5447" w:rsidRDefault="00103811" w:rsidP="00103811">
            <w:pPr>
              <w:pStyle w:val="TAC"/>
              <w:rPr>
                <w:rFonts w:eastAsia="MS Mincho"/>
              </w:rPr>
            </w:pPr>
            <w:r w:rsidRPr="00EF5447">
              <w:rPr>
                <w:rFonts w:eastAsia="MS Mincho"/>
              </w:rPr>
              <w:t>DC_1A-7A_n78(2A)</w:t>
            </w:r>
          </w:p>
          <w:p w14:paraId="34E56A2C" w14:textId="77777777" w:rsidR="00103811" w:rsidRPr="00EF5447" w:rsidRDefault="00103811" w:rsidP="00103811">
            <w:pPr>
              <w:pStyle w:val="TAC"/>
              <w:rPr>
                <w:lang w:eastAsia="zh-CN"/>
              </w:rPr>
            </w:pPr>
            <w:r w:rsidRPr="00EF5447">
              <w:rPr>
                <w:rFonts w:eastAsia="MS Mincho"/>
              </w:rPr>
              <w:t>DC_1A-7C_n78(2A)</w:t>
            </w:r>
          </w:p>
          <w:p w14:paraId="6026F89E" w14:textId="77777777" w:rsidR="00103811" w:rsidRDefault="00103811" w:rsidP="00103811">
            <w:pPr>
              <w:keepNext/>
              <w:keepLines/>
              <w:spacing w:after="0"/>
              <w:jc w:val="center"/>
              <w:rPr>
                <w:rFonts w:ascii="Arial" w:hAnsi="Arial"/>
                <w:sz w:val="18"/>
                <w:lang w:eastAsia="zh-CN"/>
              </w:rPr>
            </w:pPr>
            <w:r w:rsidRPr="00EF5447">
              <w:rPr>
                <w:lang w:eastAsia="zh-CN"/>
              </w:rPr>
              <w:t>DC_1A-7A_n78C</w:t>
            </w:r>
          </w:p>
          <w:p w14:paraId="521CAF0C" w14:textId="77777777" w:rsidR="00103811" w:rsidRDefault="00103811" w:rsidP="00103811">
            <w:pPr>
              <w:pStyle w:val="TAC"/>
              <w:rPr>
                <w:lang w:eastAsia="zh-CN"/>
              </w:rPr>
            </w:pPr>
            <w:r w:rsidRPr="00392AA4">
              <w:rPr>
                <w:lang w:eastAsia="zh-CN"/>
              </w:rPr>
              <w:t>DC_1A-7A_n78(A-C)</w:t>
            </w:r>
          </w:p>
          <w:p w14:paraId="31743D8C" w14:textId="77777777" w:rsidR="00103811" w:rsidRPr="00EF5447" w:rsidRDefault="00103811" w:rsidP="00103811">
            <w:pPr>
              <w:pStyle w:val="TAC"/>
              <w:rPr>
                <w:lang w:eastAsia="zh-CN"/>
              </w:rPr>
            </w:pPr>
            <w:r w:rsidRPr="00321130">
              <w:rPr>
                <w:lang w:eastAsia="zh-CN"/>
              </w:rPr>
              <w:t>DC_1A-1A-7A_n78A</w:t>
            </w:r>
          </w:p>
          <w:p w14:paraId="5369E3B3" w14:textId="77777777" w:rsidR="00103811" w:rsidRPr="00EF5447" w:rsidRDefault="00103811" w:rsidP="00103811">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0511A94"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2755D5B" w14:textId="77777777" w:rsidR="00103811" w:rsidRPr="00EF5447" w:rsidRDefault="00103811" w:rsidP="00103811">
            <w:pPr>
              <w:pStyle w:val="TAC"/>
            </w:pPr>
            <w:r w:rsidRPr="00EF5447">
              <w:rPr>
                <w:rFonts w:eastAsia="맑은 고딕"/>
                <w:lang w:eastAsia="ko-KR"/>
              </w:rPr>
              <w:t>1977.5</w:t>
            </w:r>
          </w:p>
        </w:tc>
        <w:tc>
          <w:tcPr>
            <w:tcW w:w="742" w:type="dxa"/>
            <w:shd w:val="clear" w:color="auto" w:fill="auto"/>
            <w:noWrap/>
          </w:tcPr>
          <w:p w14:paraId="4B8B51BC"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3ACB85C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2CD89730" w14:textId="77777777" w:rsidR="00103811" w:rsidRPr="00EF5447" w:rsidRDefault="00103811" w:rsidP="00103811">
            <w:pPr>
              <w:pStyle w:val="TAC"/>
            </w:pPr>
            <w:r w:rsidRPr="00EF5447">
              <w:rPr>
                <w:rFonts w:eastAsia="맑은 고딕"/>
                <w:lang w:eastAsia="ko-KR"/>
              </w:rPr>
              <w:t>2167.5</w:t>
            </w:r>
          </w:p>
        </w:tc>
        <w:tc>
          <w:tcPr>
            <w:tcW w:w="696" w:type="dxa"/>
            <w:shd w:val="clear" w:color="auto" w:fill="auto"/>
          </w:tcPr>
          <w:p w14:paraId="0C2CC92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2CD5C6" w14:textId="77777777" w:rsidR="00103811" w:rsidRPr="00EF5447" w:rsidRDefault="00103811" w:rsidP="00103811">
            <w:pPr>
              <w:pStyle w:val="TAC"/>
            </w:pPr>
            <w:r w:rsidRPr="00EF5447">
              <w:rPr>
                <w:rFonts w:eastAsia="맑은 고딕"/>
                <w:lang w:eastAsia="ko-KR"/>
              </w:rPr>
              <w:t>N/A</w:t>
            </w:r>
          </w:p>
        </w:tc>
      </w:tr>
      <w:tr w:rsidR="00103811" w:rsidRPr="00EF5447" w14:paraId="135B2033" w14:textId="77777777" w:rsidTr="00103811">
        <w:trPr>
          <w:trHeight w:val="54"/>
          <w:jc w:val="center"/>
        </w:trPr>
        <w:tc>
          <w:tcPr>
            <w:tcW w:w="2644" w:type="dxa"/>
            <w:tcBorders>
              <w:top w:val="nil"/>
              <w:bottom w:val="nil"/>
            </w:tcBorders>
            <w:shd w:val="clear" w:color="auto" w:fill="auto"/>
          </w:tcPr>
          <w:p w14:paraId="4484541C" w14:textId="77777777" w:rsidR="00103811" w:rsidRPr="00EF5447" w:rsidRDefault="00103811" w:rsidP="00103811">
            <w:pPr>
              <w:pStyle w:val="TAC"/>
              <w:rPr>
                <w:rFonts w:eastAsia="MS Mincho"/>
              </w:rPr>
            </w:pPr>
          </w:p>
        </w:tc>
        <w:tc>
          <w:tcPr>
            <w:tcW w:w="867" w:type="dxa"/>
            <w:shd w:val="clear" w:color="auto" w:fill="auto"/>
          </w:tcPr>
          <w:p w14:paraId="239B9D20"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23E79E22" w14:textId="77777777" w:rsidR="00103811" w:rsidRPr="00EF5447" w:rsidRDefault="00103811" w:rsidP="00103811">
            <w:pPr>
              <w:pStyle w:val="TAC"/>
            </w:pPr>
            <w:r w:rsidRPr="00EF5447">
              <w:rPr>
                <w:rFonts w:eastAsia="맑은 고딕"/>
                <w:lang w:eastAsia="ko-KR"/>
              </w:rPr>
              <w:t>2507.5</w:t>
            </w:r>
          </w:p>
        </w:tc>
        <w:tc>
          <w:tcPr>
            <w:tcW w:w="742" w:type="dxa"/>
            <w:shd w:val="clear" w:color="auto" w:fill="auto"/>
            <w:noWrap/>
          </w:tcPr>
          <w:p w14:paraId="07AA3919"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85D3725"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1B194FB9" w14:textId="77777777" w:rsidR="00103811" w:rsidRPr="00EF5447" w:rsidRDefault="00103811" w:rsidP="00103811">
            <w:pPr>
              <w:pStyle w:val="TAC"/>
            </w:pPr>
            <w:r w:rsidRPr="00EF5447">
              <w:rPr>
                <w:rFonts w:eastAsia="맑은 고딕"/>
                <w:lang w:eastAsia="ko-KR"/>
              </w:rPr>
              <w:t>2627.5</w:t>
            </w:r>
          </w:p>
        </w:tc>
        <w:tc>
          <w:tcPr>
            <w:tcW w:w="696" w:type="dxa"/>
            <w:shd w:val="clear" w:color="auto" w:fill="auto"/>
          </w:tcPr>
          <w:p w14:paraId="35143869" w14:textId="77777777" w:rsidR="00103811" w:rsidRPr="00EF5447" w:rsidRDefault="00103811" w:rsidP="00103811">
            <w:pPr>
              <w:pStyle w:val="TAC"/>
            </w:pPr>
            <w:r w:rsidRPr="00EF5447">
              <w:rPr>
                <w:rFonts w:eastAsia="맑은 고딕"/>
                <w:lang w:eastAsia="ko-KR"/>
              </w:rPr>
              <w:t>9.1</w:t>
            </w:r>
          </w:p>
        </w:tc>
        <w:tc>
          <w:tcPr>
            <w:tcW w:w="1248" w:type="dxa"/>
            <w:shd w:val="clear" w:color="auto" w:fill="auto"/>
          </w:tcPr>
          <w:p w14:paraId="63C4E391"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5F0DC757" w14:textId="77777777" w:rsidTr="00103811">
        <w:trPr>
          <w:trHeight w:val="54"/>
          <w:jc w:val="center"/>
        </w:trPr>
        <w:tc>
          <w:tcPr>
            <w:tcW w:w="2644" w:type="dxa"/>
            <w:tcBorders>
              <w:top w:val="nil"/>
              <w:bottom w:val="nil"/>
            </w:tcBorders>
            <w:shd w:val="clear" w:color="auto" w:fill="auto"/>
          </w:tcPr>
          <w:p w14:paraId="29EEF4EF" w14:textId="77777777" w:rsidR="00103811" w:rsidRPr="00EF5447" w:rsidRDefault="00103811" w:rsidP="00103811">
            <w:pPr>
              <w:pStyle w:val="TAC"/>
              <w:rPr>
                <w:rFonts w:eastAsia="MS Mincho"/>
              </w:rPr>
            </w:pPr>
          </w:p>
        </w:tc>
        <w:tc>
          <w:tcPr>
            <w:tcW w:w="867" w:type="dxa"/>
            <w:shd w:val="clear" w:color="auto" w:fill="auto"/>
          </w:tcPr>
          <w:p w14:paraId="4F373556"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14060D25" w14:textId="77777777" w:rsidR="00103811" w:rsidRPr="00EF5447" w:rsidRDefault="00103811" w:rsidP="00103811">
            <w:pPr>
              <w:pStyle w:val="TAC"/>
            </w:pPr>
            <w:r w:rsidRPr="00EF5447">
              <w:rPr>
                <w:rFonts w:eastAsia="맑은 고딕"/>
                <w:lang w:eastAsia="ko-KR"/>
              </w:rPr>
              <w:t>3305</w:t>
            </w:r>
          </w:p>
        </w:tc>
        <w:tc>
          <w:tcPr>
            <w:tcW w:w="742" w:type="dxa"/>
            <w:shd w:val="clear" w:color="auto" w:fill="auto"/>
            <w:noWrap/>
          </w:tcPr>
          <w:p w14:paraId="4733034E"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B12B064"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670592C4" w14:textId="77777777" w:rsidR="00103811" w:rsidRPr="00EF5447" w:rsidRDefault="00103811" w:rsidP="00103811">
            <w:pPr>
              <w:pStyle w:val="TAC"/>
            </w:pPr>
            <w:r w:rsidRPr="00EF5447">
              <w:rPr>
                <w:rFonts w:eastAsia="맑은 고딕"/>
                <w:lang w:eastAsia="ko-KR"/>
              </w:rPr>
              <w:t>3305</w:t>
            </w:r>
          </w:p>
        </w:tc>
        <w:tc>
          <w:tcPr>
            <w:tcW w:w="696" w:type="dxa"/>
            <w:shd w:val="clear" w:color="auto" w:fill="auto"/>
          </w:tcPr>
          <w:p w14:paraId="5BDC4A0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1022A4" w14:textId="77777777" w:rsidR="00103811" w:rsidRPr="00EF5447" w:rsidRDefault="00103811" w:rsidP="00103811">
            <w:pPr>
              <w:pStyle w:val="TAC"/>
            </w:pPr>
            <w:r w:rsidRPr="00EF5447">
              <w:rPr>
                <w:rFonts w:eastAsia="맑은 고딕"/>
                <w:lang w:eastAsia="ko-KR"/>
              </w:rPr>
              <w:t>N/A</w:t>
            </w:r>
          </w:p>
        </w:tc>
      </w:tr>
      <w:tr w:rsidR="00103811" w:rsidRPr="00EF5447" w14:paraId="173D6F99" w14:textId="77777777" w:rsidTr="00103811">
        <w:trPr>
          <w:trHeight w:val="54"/>
          <w:jc w:val="center"/>
        </w:trPr>
        <w:tc>
          <w:tcPr>
            <w:tcW w:w="2644" w:type="dxa"/>
            <w:tcBorders>
              <w:top w:val="nil"/>
              <w:bottom w:val="nil"/>
            </w:tcBorders>
            <w:shd w:val="clear" w:color="auto" w:fill="auto"/>
          </w:tcPr>
          <w:p w14:paraId="2EA545AC" w14:textId="77777777" w:rsidR="00103811" w:rsidRPr="00EF5447" w:rsidRDefault="00103811" w:rsidP="00103811">
            <w:pPr>
              <w:pStyle w:val="TAC"/>
              <w:rPr>
                <w:rFonts w:eastAsia="MS Mincho"/>
              </w:rPr>
            </w:pPr>
          </w:p>
        </w:tc>
        <w:tc>
          <w:tcPr>
            <w:tcW w:w="867" w:type="dxa"/>
            <w:shd w:val="clear" w:color="auto" w:fill="auto"/>
          </w:tcPr>
          <w:p w14:paraId="156EB4FF"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5322687D" w14:textId="77777777" w:rsidR="00103811" w:rsidRPr="00EF5447" w:rsidRDefault="00103811" w:rsidP="00103811">
            <w:pPr>
              <w:pStyle w:val="TAC"/>
            </w:pPr>
            <w:r w:rsidRPr="00EF5447">
              <w:rPr>
                <w:rFonts w:eastAsia="맑은 고딕"/>
                <w:lang w:eastAsia="ko-KR"/>
              </w:rPr>
              <w:t>1950</w:t>
            </w:r>
          </w:p>
        </w:tc>
        <w:tc>
          <w:tcPr>
            <w:tcW w:w="742" w:type="dxa"/>
            <w:shd w:val="clear" w:color="auto" w:fill="auto"/>
            <w:noWrap/>
          </w:tcPr>
          <w:p w14:paraId="6A0F52AF"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68E3E428"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9B4B18B" w14:textId="77777777" w:rsidR="00103811" w:rsidRPr="00EF5447" w:rsidRDefault="00103811" w:rsidP="00103811">
            <w:pPr>
              <w:pStyle w:val="TAC"/>
            </w:pPr>
            <w:r w:rsidRPr="00EF5447">
              <w:rPr>
                <w:rFonts w:eastAsia="맑은 고딕"/>
                <w:lang w:eastAsia="ko-KR"/>
              </w:rPr>
              <w:t>2140</w:t>
            </w:r>
          </w:p>
        </w:tc>
        <w:tc>
          <w:tcPr>
            <w:tcW w:w="696" w:type="dxa"/>
            <w:shd w:val="clear" w:color="auto" w:fill="auto"/>
          </w:tcPr>
          <w:p w14:paraId="740BE142" w14:textId="77777777" w:rsidR="00103811" w:rsidRPr="00EF5447" w:rsidRDefault="00103811" w:rsidP="00103811">
            <w:pPr>
              <w:pStyle w:val="TAC"/>
            </w:pPr>
            <w:r w:rsidRPr="00EF5447">
              <w:rPr>
                <w:rFonts w:eastAsia="맑은 고딕"/>
                <w:lang w:eastAsia="ko-KR"/>
              </w:rPr>
              <w:t>8.7</w:t>
            </w:r>
          </w:p>
        </w:tc>
        <w:tc>
          <w:tcPr>
            <w:tcW w:w="1248" w:type="dxa"/>
            <w:shd w:val="clear" w:color="auto" w:fill="auto"/>
          </w:tcPr>
          <w:p w14:paraId="06CD90EC"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97A3752" w14:textId="77777777" w:rsidTr="00103811">
        <w:trPr>
          <w:trHeight w:val="54"/>
          <w:jc w:val="center"/>
        </w:trPr>
        <w:tc>
          <w:tcPr>
            <w:tcW w:w="2644" w:type="dxa"/>
            <w:tcBorders>
              <w:top w:val="nil"/>
              <w:bottom w:val="nil"/>
            </w:tcBorders>
            <w:shd w:val="clear" w:color="auto" w:fill="auto"/>
          </w:tcPr>
          <w:p w14:paraId="2AEF0D76" w14:textId="77777777" w:rsidR="00103811" w:rsidRPr="00EF5447" w:rsidRDefault="00103811" w:rsidP="00103811">
            <w:pPr>
              <w:pStyle w:val="TAC"/>
              <w:rPr>
                <w:rFonts w:eastAsia="MS Mincho"/>
              </w:rPr>
            </w:pPr>
          </w:p>
        </w:tc>
        <w:tc>
          <w:tcPr>
            <w:tcW w:w="867" w:type="dxa"/>
            <w:shd w:val="clear" w:color="auto" w:fill="auto"/>
          </w:tcPr>
          <w:p w14:paraId="2FE42948"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5F107896" w14:textId="77777777" w:rsidR="00103811" w:rsidRPr="00EF5447" w:rsidRDefault="00103811" w:rsidP="00103811">
            <w:pPr>
              <w:pStyle w:val="TAC"/>
            </w:pPr>
            <w:r w:rsidRPr="00EF5447">
              <w:rPr>
                <w:rFonts w:eastAsia="맑은 고딕"/>
                <w:lang w:eastAsia="ko-KR"/>
              </w:rPr>
              <w:t>2510</w:t>
            </w:r>
          </w:p>
        </w:tc>
        <w:tc>
          <w:tcPr>
            <w:tcW w:w="742" w:type="dxa"/>
            <w:shd w:val="clear" w:color="auto" w:fill="auto"/>
            <w:noWrap/>
          </w:tcPr>
          <w:p w14:paraId="15EEECA2"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9F8CA09"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286B842D" w14:textId="77777777" w:rsidR="00103811" w:rsidRPr="00EF5447" w:rsidRDefault="00103811" w:rsidP="00103811">
            <w:pPr>
              <w:pStyle w:val="TAC"/>
            </w:pPr>
            <w:r w:rsidRPr="00EF5447">
              <w:rPr>
                <w:rFonts w:eastAsia="맑은 고딕"/>
                <w:lang w:eastAsia="ko-KR"/>
              </w:rPr>
              <w:t>2630</w:t>
            </w:r>
          </w:p>
        </w:tc>
        <w:tc>
          <w:tcPr>
            <w:tcW w:w="696" w:type="dxa"/>
            <w:shd w:val="clear" w:color="auto" w:fill="auto"/>
          </w:tcPr>
          <w:p w14:paraId="3FBA821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1CD091" w14:textId="77777777" w:rsidR="00103811" w:rsidRPr="00EF5447" w:rsidRDefault="00103811" w:rsidP="00103811">
            <w:pPr>
              <w:pStyle w:val="TAC"/>
            </w:pPr>
            <w:r w:rsidRPr="00EF5447">
              <w:rPr>
                <w:rFonts w:eastAsia="맑은 고딕"/>
                <w:lang w:eastAsia="ko-KR"/>
              </w:rPr>
              <w:t>N/A</w:t>
            </w:r>
          </w:p>
        </w:tc>
      </w:tr>
      <w:tr w:rsidR="00103811" w:rsidRPr="00EF5447" w14:paraId="75EBAB39" w14:textId="77777777" w:rsidTr="00103811">
        <w:trPr>
          <w:trHeight w:val="54"/>
          <w:jc w:val="center"/>
        </w:trPr>
        <w:tc>
          <w:tcPr>
            <w:tcW w:w="2644" w:type="dxa"/>
            <w:tcBorders>
              <w:top w:val="nil"/>
              <w:bottom w:val="single" w:sz="4" w:space="0" w:color="auto"/>
            </w:tcBorders>
            <w:shd w:val="clear" w:color="auto" w:fill="auto"/>
          </w:tcPr>
          <w:p w14:paraId="60A92D50" w14:textId="77777777" w:rsidR="00103811" w:rsidRPr="00EF5447" w:rsidRDefault="00103811" w:rsidP="00103811">
            <w:pPr>
              <w:pStyle w:val="TAC"/>
              <w:rPr>
                <w:rFonts w:eastAsia="MS Mincho"/>
              </w:rPr>
            </w:pPr>
          </w:p>
        </w:tc>
        <w:tc>
          <w:tcPr>
            <w:tcW w:w="867" w:type="dxa"/>
            <w:shd w:val="clear" w:color="auto" w:fill="auto"/>
          </w:tcPr>
          <w:p w14:paraId="553C3EE3"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034568BB" w14:textId="77777777" w:rsidR="00103811" w:rsidRPr="00EF5447" w:rsidRDefault="00103811" w:rsidP="00103811">
            <w:pPr>
              <w:pStyle w:val="TAC"/>
            </w:pPr>
            <w:r w:rsidRPr="00EF5447">
              <w:rPr>
                <w:rFonts w:eastAsia="맑은 고딕"/>
                <w:lang w:eastAsia="ko-KR"/>
              </w:rPr>
              <w:t>3580</w:t>
            </w:r>
          </w:p>
        </w:tc>
        <w:tc>
          <w:tcPr>
            <w:tcW w:w="742" w:type="dxa"/>
            <w:shd w:val="clear" w:color="auto" w:fill="auto"/>
            <w:noWrap/>
          </w:tcPr>
          <w:p w14:paraId="18CF6E61"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68CA4BAA"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33C5B417" w14:textId="77777777" w:rsidR="00103811" w:rsidRPr="00EF5447" w:rsidRDefault="00103811" w:rsidP="00103811">
            <w:pPr>
              <w:pStyle w:val="TAC"/>
            </w:pPr>
            <w:r w:rsidRPr="00EF5447">
              <w:rPr>
                <w:rFonts w:eastAsia="맑은 고딕"/>
                <w:lang w:eastAsia="ko-KR"/>
              </w:rPr>
              <w:t>3580</w:t>
            </w:r>
          </w:p>
        </w:tc>
        <w:tc>
          <w:tcPr>
            <w:tcW w:w="696" w:type="dxa"/>
            <w:shd w:val="clear" w:color="auto" w:fill="auto"/>
          </w:tcPr>
          <w:p w14:paraId="429AAF7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3498121" w14:textId="77777777" w:rsidR="00103811" w:rsidRPr="00EF5447" w:rsidRDefault="00103811" w:rsidP="00103811">
            <w:pPr>
              <w:pStyle w:val="TAC"/>
            </w:pPr>
            <w:r w:rsidRPr="00EF5447">
              <w:rPr>
                <w:rFonts w:eastAsia="맑은 고딕"/>
                <w:lang w:eastAsia="ko-KR"/>
              </w:rPr>
              <w:t>N/A</w:t>
            </w:r>
          </w:p>
        </w:tc>
      </w:tr>
      <w:tr w:rsidR="00103811" w:rsidRPr="00EF5447" w14:paraId="24B35EE5" w14:textId="77777777" w:rsidTr="00103811">
        <w:trPr>
          <w:trHeight w:val="54"/>
          <w:jc w:val="center"/>
        </w:trPr>
        <w:tc>
          <w:tcPr>
            <w:tcW w:w="2644" w:type="dxa"/>
            <w:tcBorders>
              <w:bottom w:val="nil"/>
            </w:tcBorders>
            <w:shd w:val="clear" w:color="auto" w:fill="auto"/>
          </w:tcPr>
          <w:p w14:paraId="6D149A8C" w14:textId="77777777" w:rsidR="00103811" w:rsidRPr="00EF5447" w:rsidRDefault="00103811" w:rsidP="00103811">
            <w:pPr>
              <w:pStyle w:val="TAC"/>
              <w:rPr>
                <w:rFonts w:cs="Arial"/>
                <w:lang w:eastAsia="ko-KR"/>
              </w:rPr>
            </w:pPr>
            <w:r w:rsidRPr="00EF5447">
              <w:rPr>
                <w:rFonts w:cs="Arial"/>
              </w:rPr>
              <w:t>DC_</w:t>
            </w:r>
            <w:r w:rsidRPr="00EF5447">
              <w:rPr>
                <w:rFonts w:cs="Arial"/>
                <w:lang w:eastAsia="ko-KR"/>
              </w:rPr>
              <w:t>1A_n7A-n78A</w:t>
            </w:r>
          </w:p>
          <w:p w14:paraId="4A79DBFA" w14:textId="77777777" w:rsidR="00103811" w:rsidRDefault="00103811" w:rsidP="00103811">
            <w:pPr>
              <w:pStyle w:val="TAC"/>
              <w:rPr>
                <w:rFonts w:cs="Arial"/>
              </w:rPr>
            </w:pPr>
            <w:r w:rsidRPr="00EF5447">
              <w:rPr>
                <w:rFonts w:cs="Arial"/>
              </w:rPr>
              <w:t>DC_1A_n7B-n78A</w:t>
            </w:r>
          </w:p>
          <w:p w14:paraId="3FF8EE0C" w14:textId="77777777" w:rsidR="00103811" w:rsidRPr="00EF5447" w:rsidRDefault="00103811" w:rsidP="00103811">
            <w:pPr>
              <w:pStyle w:val="TAC"/>
              <w:rPr>
                <w:rFonts w:eastAsia="MS Mincho"/>
              </w:rPr>
            </w:pPr>
            <w:r w:rsidRPr="00040635">
              <w:rPr>
                <w:rFonts w:eastAsia="MS Mincho"/>
              </w:rPr>
              <w:t>DC_1A_n7A-n78(2A)</w:t>
            </w:r>
          </w:p>
        </w:tc>
        <w:tc>
          <w:tcPr>
            <w:tcW w:w="867" w:type="dxa"/>
            <w:shd w:val="clear" w:color="auto" w:fill="auto"/>
          </w:tcPr>
          <w:p w14:paraId="4BD10F3C"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2E425893" w14:textId="77777777" w:rsidR="00103811" w:rsidRPr="00EF5447" w:rsidRDefault="00103811" w:rsidP="00103811">
            <w:pPr>
              <w:pStyle w:val="TAC"/>
            </w:pPr>
            <w:r w:rsidRPr="00EF5447">
              <w:rPr>
                <w:rFonts w:cs="Arial"/>
                <w:szCs w:val="18"/>
                <w:lang w:eastAsia="ko-KR"/>
              </w:rPr>
              <w:t>1977.5</w:t>
            </w:r>
          </w:p>
        </w:tc>
        <w:tc>
          <w:tcPr>
            <w:tcW w:w="742" w:type="dxa"/>
            <w:shd w:val="clear" w:color="auto" w:fill="auto"/>
            <w:noWrap/>
          </w:tcPr>
          <w:p w14:paraId="424CC8D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16C16D85"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15934E80" w14:textId="77777777" w:rsidR="00103811" w:rsidRPr="00EF5447" w:rsidRDefault="00103811" w:rsidP="00103811">
            <w:pPr>
              <w:pStyle w:val="TAC"/>
            </w:pPr>
            <w:r w:rsidRPr="00EF5447">
              <w:rPr>
                <w:rFonts w:cs="Arial"/>
                <w:szCs w:val="18"/>
                <w:lang w:eastAsia="ko-KR"/>
              </w:rPr>
              <w:t>2167.5</w:t>
            </w:r>
          </w:p>
        </w:tc>
        <w:tc>
          <w:tcPr>
            <w:tcW w:w="696" w:type="dxa"/>
            <w:shd w:val="clear" w:color="auto" w:fill="auto"/>
          </w:tcPr>
          <w:p w14:paraId="4F374D6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7A15E82" w14:textId="77777777" w:rsidR="00103811" w:rsidRPr="00EF5447" w:rsidRDefault="00103811" w:rsidP="00103811">
            <w:pPr>
              <w:pStyle w:val="TAC"/>
            </w:pPr>
            <w:r w:rsidRPr="00EF5447">
              <w:rPr>
                <w:rFonts w:cs="Arial"/>
                <w:lang w:eastAsia="ko-KR"/>
              </w:rPr>
              <w:t>N/A</w:t>
            </w:r>
          </w:p>
        </w:tc>
      </w:tr>
      <w:tr w:rsidR="00103811" w:rsidRPr="00EF5447" w14:paraId="5F7A3138" w14:textId="77777777" w:rsidTr="00103811">
        <w:trPr>
          <w:trHeight w:val="54"/>
          <w:jc w:val="center"/>
        </w:trPr>
        <w:tc>
          <w:tcPr>
            <w:tcW w:w="2644" w:type="dxa"/>
            <w:tcBorders>
              <w:top w:val="nil"/>
              <w:bottom w:val="nil"/>
            </w:tcBorders>
            <w:shd w:val="clear" w:color="auto" w:fill="auto"/>
          </w:tcPr>
          <w:p w14:paraId="104C3D7A" w14:textId="77777777" w:rsidR="00103811" w:rsidRPr="00EF5447" w:rsidRDefault="00103811" w:rsidP="00103811">
            <w:pPr>
              <w:pStyle w:val="TAC"/>
              <w:rPr>
                <w:rFonts w:eastAsia="MS Mincho"/>
              </w:rPr>
            </w:pPr>
          </w:p>
        </w:tc>
        <w:tc>
          <w:tcPr>
            <w:tcW w:w="867" w:type="dxa"/>
            <w:shd w:val="clear" w:color="auto" w:fill="auto"/>
          </w:tcPr>
          <w:p w14:paraId="57DF335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28C11EB2" w14:textId="77777777" w:rsidR="00103811" w:rsidRPr="00EF5447" w:rsidRDefault="00103811" w:rsidP="00103811">
            <w:pPr>
              <w:pStyle w:val="TAC"/>
            </w:pPr>
            <w:r w:rsidRPr="00EF5447">
              <w:rPr>
                <w:rFonts w:cs="Arial"/>
                <w:szCs w:val="18"/>
                <w:lang w:eastAsia="ko-KR"/>
              </w:rPr>
              <w:t>2507.5</w:t>
            </w:r>
          </w:p>
        </w:tc>
        <w:tc>
          <w:tcPr>
            <w:tcW w:w="742" w:type="dxa"/>
            <w:shd w:val="clear" w:color="auto" w:fill="auto"/>
            <w:noWrap/>
          </w:tcPr>
          <w:p w14:paraId="13C34BD6"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46411AEC"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AB2A2D4" w14:textId="77777777" w:rsidR="00103811" w:rsidRPr="00EF5447" w:rsidRDefault="00103811" w:rsidP="00103811">
            <w:pPr>
              <w:pStyle w:val="TAC"/>
            </w:pPr>
            <w:r w:rsidRPr="00EF5447">
              <w:rPr>
                <w:rFonts w:cs="Arial"/>
                <w:szCs w:val="18"/>
                <w:lang w:eastAsia="ko-KR"/>
              </w:rPr>
              <w:t>2627.5</w:t>
            </w:r>
          </w:p>
        </w:tc>
        <w:tc>
          <w:tcPr>
            <w:tcW w:w="696" w:type="dxa"/>
            <w:shd w:val="clear" w:color="auto" w:fill="auto"/>
          </w:tcPr>
          <w:p w14:paraId="421D89B7" w14:textId="77777777" w:rsidR="00103811" w:rsidRPr="00EF5447" w:rsidRDefault="00103811" w:rsidP="00103811">
            <w:pPr>
              <w:pStyle w:val="TAC"/>
            </w:pPr>
            <w:r w:rsidRPr="00EF5447">
              <w:rPr>
                <w:rFonts w:cs="Arial"/>
                <w:szCs w:val="18"/>
                <w:lang w:eastAsia="ko-KR"/>
              </w:rPr>
              <w:t>9.1</w:t>
            </w:r>
          </w:p>
        </w:tc>
        <w:tc>
          <w:tcPr>
            <w:tcW w:w="1248" w:type="dxa"/>
            <w:shd w:val="clear" w:color="auto" w:fill="auto"/>
          </w:tcPr>
          <w:p w14:paraId="0238FE23"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4E0BB416" w14:textId="77777777" w:rsidTr="00103811">
        <w:trPr>
          <w:trHeight w:val="54"/>
          <w:jc w:val="center"/>
        </w:trPr>
        <w:tc>
          <w:tcPr>
            <w:tcW w:w="2644" w:type="dxa"/>
            <w:tcBorders>
              <w:top w:val="nil"/>
              <w:bottom w:val="nil"/>
            </w:tcBorders>
            <w:shd w:val="clear" w:color="auto" w:fill="auto"/>
          </w:tcPr>
          <w:p w14:paraId="6DBF2D80" w14:textId="77777777" w:rsidR="00103811" w:rsidRPr="00EF5447" w:rsidRDefault="00103811" w:rsidP="00103811">
            <w:pPr>
              <w:pStyle w:val="TAC"/>
              <w:rPr>
                <w:rFonts w:eastAsia="MS Mincho"/>
              </w:rPr>
            </w:pPr>
          </w:p>
        </w:tc>
        <w:tc>
          <w:tcPr>
            <w:tcW w:w="867" w:type="dxa"/>
            <w:shd w:val="clear" w:color="auto" w:fill="auto"/>
          </w:tcPr>
          <w:p w14:paraId="5A417784"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C92F213" w14:textId="77777777" w:rsidR="00103811" w:rsidRPr="00EF5447" w:rsidRDefault="00103811" w:rsidP="00103811">
            <w:pPr>
              <w:pStyle w:val="TAC"/>
            </w:pPr>
            <w:r w:rsidRPr="00EF5447">
              <w:rPr>
                <w:rFonts w:cs="Arial"/>
                <w:szCs w:val="18"/>
                <w:lang w:eastAsia="ko-KR"/>
              </w:rPr>
              <w:t>3305</w:t>
            </w:r>
          </w:p>
        </w:tc>
        <w:tc>
          <w:tcPr>
            <w:tcW w:w="742" w:type="dxa"/>
            <w:shd w:val="clear" w:color="auto" w:fill="auto"/>
            <w:noWrap/>
          </w:tcPr>
          <w:p w14:paraId="4C5D84B0"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3AB84036"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9841D26" w14:textId="77777777" w:rsidR="00103811" w:rsidRPr="00EF5447" w:rsidRDefault="00103811" w:rsidP="00103811">
            <w:pPr>
              <w:pStyle w:val="TAC"/>
            </w:pPr>
            <w:r w:rsidRPr="00EF5447">
              <w:rPr>
                <w:rFonts w:cs="Arial"/>
                <w:szCs w:val="18"/>
                <w:lang w:eastAsia="ko-KR"/>
              </w:rPr>
              <w:t>3305</w:t>
            </w:r>
          </w:p>
        </w:tc>
        <w:tc>
          <w:tcPr>
            <w:tcW w:w="696" w:type="dxa"/>
            <w:shd w:val="clear" w:color="auto" w:fill="auto"/>
          </w:tcPr>
          <w:p w14:paraId="6C5F2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9E3AA5F" w14:textId="77777777" w:rsidR="00103811" w:rsidRPr="00EF5447" w:rsidRDefault="00103811" w:rsidP="00103811">
            <w:pPr>
              <w:pStyle w:val="TAC"/>
            </w:pPr>
            <w:r w:rsidRPr="00EF5447">
              <w:rPr>
                <w:rFonts w:cs="Arial"/>
                <w:lang w:eastAsia="ko-KR"/>
              </w:rPr>
              <w:t>N/A</w:t>
            </w:r>
          </w:p>
        </w:tc>
      </w:tr>
      <w:tr w:rsidR="00103811" w:rsidRPr="00EF5447" w14:paraId="26CCA9E5" w14:textId="77777777" w:rsidTr="00103811">
        <w:trPr>
          <w:trHeight w:val="54"/>
          <w:jc w:val="center"/>
        </w:trPr>
        <w:tc>
          <w:tcPr>
            <w:tcW w:w="2644" w:type="dxa"/>
            <w:tcBorders>
              <w:top w:val="nil"/>
              <w:bottom w:val="nil"/>
            </w:tcBorders>
            <w:shd w:val="clear" w:color="auto" w:fill="auto"/>
          </w:tcPr>
          <w:p w14:paraId="320884F6" w14:textId="77777777" w:rsidR="00103811" w:rsidRPr="00EF5447" w:rsidRDefault="00103811" w:rsidP="00103811">
            <w:pPr>
              <w:pStyle w:val="TAC"/>
              <w:rPr>
                <w:rFonts w:eastAsia="MS Mincho"/>
              </w:rPr>
            </w:pPr>
          </w:p>
        </w:tc>
        <w:tc>
          <w:tcPr>
            <w:tcW w:w="867" w:type="dxa"/>
            <w:shd w:val="clear" w:color="auto" w:fill="auto"/>
          </w:tcPr>
          <w:p w14:paraId="0BE1AA76"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6B552337" w14:textId="77777777" w:rsidR="00103811" w:rsidRPr="00EF5447" w:rsidRDefault="00103811" w:rsidP="00103811">
            <w:pPr>
              <w:pStyle w:val="TAC"/>
            </w:pPr>
            <w:r w:rsidRPr="00EF5447">
              <w:rPr>
                <w:rFonts w:cs="Arial"/>
                <w:szCs w:val="18"/>
                <w:lang w:eastAsia="ko-KR"/>
              </w:rPr>
              <w:t>1970</w:t>
            </w:r>
          </w:p>
        </w:tc>
        <w:tc>
          <w:tcPr>
            <w:tcW w:w="742" w:type="dxa"/>
            <w:shd w:val="clear" w:color="auto" w:fill="auto"/>
            <w:noWrap/>
          </w:tcPr>
          <w:p w14:paraId="3C34F79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570AD9AE"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564DDE26" w14:textId="77777777" w:rsidR="00103811" w:rsidRPr="00EF5447" w:rsidRDefault="00103811" w:rsidP="00103811">
            <w:pPr>
              <w:pStyle w:val="TAC"/>
            </w:pPr>
            <w:r w:rsidRPr="00EF5447">
              <w:rPr>
                <w:rFonts w:cs="Arial"/>
                <w:szCs w:val="18"/>
                <w:lang w:eastAsia="ko-KR"/>
              </w:rPr>
              <w:t>2160</w:t>
            </w:r>
          </w:p>
        </w:tc>
        <w:tc>
          <w:tcPr>
            <w:tcW w:w="696" w:type="dxa"/>
            <w:shd w:val="clear" w:color="auto" w:fill="auto"/>
          </w:tcPr>
          <w:p w14:paraId="04502DE7"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2FD9F15" w14:textId="77777777" w:rsidR="00103811" w:rsidRPr="00EF5447" w:rsidRDefault="00103811" w:rsidP="00103811">
            <w:pPr>
              <w:pStyle w:val="TAC"/>
            </w:pPr>
            <w:r w:rsidRPr="00EF5447">
              <w:rPr>
                <w:rFonts w:cs="Arial"/>
                <w:lang w:eastAsia="ko-KR"/>
              </w:rPr>
              <w:t>N/A</w:t>
            </w:r>
          </w:p>
        </w:tc>
      </w:tr>
      <w:tr w:rsidR="00103811" w:rsidRPr="00EF5447" w14:paraId="35B32DBE" w14:textId="77777777" w:rsidTr="00103811">
        <w:trPr>
          <w:trHeight w:val="54"/>
          <w:jc w:val="center"/>
        </w:trPr>
        <w:tc>
          <w:tcPr>
            <w:tcW w:w="2644" w:type="dxa"/>
            <w:tcBorders>
              <w:top w:val="nil"/>
              <w:bottom w:val="nil"/>
            </w:tcBorders>
            <w:shd w:val="clear" w:color="auto" w:fill="auto"/>
          </w:tcPr>
          <w:p w14:paraId="149E71B0" w14:textId="77777777" w:rsidR="00103811" w:rsidRPr="00EF5447" w:rsidRDefault="00103811" w:rsidP="00103811">
            <w:pPr>
              <w:pStyle w:val="TAC"/>
              <w:rPr>
                <w:rFonts w:eastAsia="MS Mincho"/>
              </w:rPr>
            </w:pPr>
          </w:p>
        </w:tc>
        <w:tc>
          <w:tcPr>
            <w:tcW w:w="867" w:type="dxa"/>
            <w:shd w:val="clear" w:color="auto" w:fill="auto"/>
          </w:tcPr>
          <w:p w14:paraId="1D7C28F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3F3C0570" w14:textId="77777777" w:rsidR="00103811" w:rsidRPr="00EF5447" w:rsidRDefault="00103811" w:rsidP="00103811">
            <w:pPr>
              <w:pStyle w:val="TAC"/>
            </w:pPr>
            <w:r w:rsidRPr="00EF5447">
              <w:rPr>
                <w:rFonts w:cs="Arial"/>
                <w:szCs w:val="18"/>
                <w:lang w:eastAsia="ko-KR"/>
              </w:rPr>
              <w:t>2520</w:t>
            </w:r>
          </w:p>
        </w:tc>
        <w:tc>
          <w:tcPr>
            <w:tcW w:w="742" w:type="dxa"/>
            <w:shd w:val="clear" w:color="auto" w:fill="auto"/>
            <w:noWrap/>
          </w:tcPr>
          <w:p w14:paraId="7CA969A2"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0A4664CA"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9955374" w14:textId="77777777" w:rsidR="00103811" w:rsidRPr="00EF5447" w:rsidRDefault="00103811" w:rsidP="00103811">
            <w:pPr>
              <w:pStyle w:val="TAC"/>
            </w:pPr>
            <w:r w:rsidRPr="00EF5447">
              <w:rPr>
                <w:rFonts w:cs="Arial"/>
                <w:szCs w:val="18"/>
                <w:lang w:eastAsia="ko-KR"/>
              </w:rPr>
              <w:t>2640</w:t>
            </w:r>
          </w:p>
        </w:tc>
        <w:tc>
          <w:tcPr>
            <w:tcW w:w="696" w:type="dxa"/>
            <w:shd w:val="clear" w:color="auto" w:fill="auto"/>
          </w:tcPr>
          <w:p w14:paraId="00AF5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6224B7FC" w14:textId="77777777" w:rsidR="00103811" w:rsidRPr="00EF5447" w:rsidRDefault="00103811" w:rsidP="00103811">
            <w:pPr>
              <w:pStyle w:val="TAC"/>
            </w:pPr>
            <w:r w:rsidRPr="00EF5447">
              <w:rPr>
                <w:rFonts w:cs="Arial"/>
                <w:lang w:eastAsia="ko-KR"/>
              </w:rPr>
              <w:t>N/A</w:t>
            </w:r>
          </w:p>
        </w:tc>
      </w:tr>
      <w:tr w:rsidR="00103811" w:rsidRPr="00EF5447" w14:paraId="19C4FF94" w14:textId="77777777" w:rsidTr="00103811">
        <w:trPr>
          <w:trHeight w:val="54"/>
          <w:jc w:val="center"/>
        </w:trPr>
        <w:tc>
          <w:tcPr>
            <w:tcW w:w="2644" w:type="dxa"/>
            <w:tcBorders>
              <w:top w:val="nil"/>
              <w:bottom w:val="single" w:sz="4" w:space="0" w:color="auto"/>
            </w:tcBorders>
            <w:shd w:val="clear" w:color="auto" w:fill="auto"/>
          </w:tcPr>
          <w:p w14:paraId="35EEA63E" w14:textId="77777777" w:rsidR="00103811" w:rsidRPr="00EF5447" w:rsidRDefault="00103811" w:rsidP="00103811">
            <w:pPr>
              <w:pStyle w:val="TAC"/>
              <w:rPr>
                <w:rFonts w:eastAsia="MS Mincho"/>
              </w:rPr>
            </w:pPr>
          </w:p>
        </w:tc>
        <w:tc>
          <w:tcPr>
            <w:tcW w:w="867" w:type="dxa"/>
            <w:shd w:val="clear" w:color="auto" w:fill="auto"/>
          </w:tcPr>
          <w:p w14:paraId="1F6C78A9"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F5DA099" w14:textId="77777777" w:rsidR="00103811" w:rsidRPr="00EF5447" w:rsidRDefault="00103811" w:rsidP="00103811">
            <w:pPr>
              <w:pStyle w:val="TAC"/>
            </w:pPr>
            <w:r w:rsidRPr="00EF5447">
              <w:rPr>
                <w:rFonts w:cs="Arial"/>
                <w:szCs w:val="18"/>
                <w:lang w:eastAsia="ko-KR"/>
              </w:rPr>
              <w:t>3390</w:t>
            </w:r>
          </w:p>
        </w:tc>
        <w:tc>
          <w:tcPr>
            <w:tcW w:w="742" w:type="dxa"/>
            <w:shd w:val="clear" w:color="auto" w:fill="auto"/>
            <w:noWrap/>
          </w:tcPr>
          <w:p w14:paraId="65E6BFB5"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60557073"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8C7C29E" w14:textId="77777777" w:rsidR="00103811" w:rsidRPr="00EF5447" w:rsidRDefault="00103811" w:rsidP="00103811">
            <w:pPr>
              <w:pStyle w:val="TAC"/>
            </w:pPr>
            <w:r w:rsidRPr="00EF5447">
              <w:rPr>
                <w:rFonts w:cs="Arial"/>
                <w:szCs w:val="18"/>
                <w:lang w:eastAsia="ko-KR"/>
              </w:rPr>
              <w:t>3390</w:t>
            </w:r>
          </w:p>
        </w:tc>
        <w:tc>
          <w:tcPr>
            <w:tcW w:w="696" w:type="dxa"/>
            <w:shd w:val="clear" w:color="auto" w:fill="auto"/>
          </w:tcPr>
          <w:p w14:paraId="3282153F" w14:textId="77777777" w:rsidR="00103811" w:rsidRPr="00EF5447" w:rsidRDefault="00103811" w:rsidP="00103811">
            <w:pPr>
              <w:pStyle w:val="TAC"/>
            </w:pPr>
            <w:r w:rsidRPr="00EF5447">
              <w:rPr>
                <w:rFonts w:cs="Arial"/>
                <w:szCs w:val="18"/>
                <w:lang w:eastAsia="ko-KR"/>
              </w:rPr>
              <w:t>10.1</w:t>
            </w:r>
          </w:p>
        </w:tc>
        <w:tc>
          <w:tcPr>
            <w:tcW w:w="1248" w:type="dxa"/>
            <w:shd w:val="clear" w:color="auto" w:fill="auto"/>
          </w:tcPr>
          <w:p w14:paraId="4375D04D"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57C947E0" w14:textId="77777777" w:rsidTr="00103811">
        <w:trPr>
          <w:trHeight w:val="54"/>
          <w:jc w:val="center"/>
        </w:trPr>
        <w:tc>
          <w:tcPr>
            <w:tcW w:w="2644" w:type="dxa"/>
            <w:tcBorders>
              <w:bottom w:val="nil"/>
            </w:tcBorders>
            <w:shd w:val="clear" w:color="auto" w:fill="auto"/>
            <w:hideMark/>
          </w:tcPr>
          <w:p w14:paraId="358D8FEE" w14:textId="77777777" w:rsidR="00103811" w:rsidRPr="00EF5447" w:rsidRDefault="00103811" w:rsidP="00103811">
            <w:pPr>
              <w:pStyle w:val="TAC"/>
            </w:pPr>
            <w:r w:rsidRPr="00EF5447">
              <w:rPr>
                <w:rFonts w:eastAsia="MS Mincho"/>
              </w:rPr>
              <w:t>DC_1A-3A_n79A</w:t>
            </w:r>
          </w:p>
        </w:tc>
        <w:tc>
          <w:tcPr>
            <w:tcW w:w="867" w:type="dxa"/>
            <w:shd w:val="clear" w:color="auto" w:fill="auto"/>
            <w:hideMark/>
          </w:tcPr>
          <w:p w14:paraId="12D77C06" w14:textId="77777777" w:rsidR="00103811" w:rsidRPr="00EF5447" w:rsidRDefault="00103811" w:rsidP="00103811">
            <w:pPr>
              <w:pStyle w:val="TAC"/>
            </w:pPr>
            <w:r w:rsidRPr="00EF5447">
              <w:t>1</w:t>
            </w:r>
          </w:p>
        </w:tc>
        <w:tc>
          <w:tcPr>
            <w:tcW w:w="828" w:type="dxa"/>
            <w:shd w:val="clear" w:color="auto" w:fill="auto"/>
            <w:noWrap/>
          </w:tcPr>
          <w:p w14:paraId="6FBDAE7F" w14:textId="77777777" w:rsidR="00103811" w:rsidRPr="00EF5447" w:rsidRDefault="00103811" w:rsidP="00103811">
            <w:pPr>
              <w:pStyle w:val="TAC"/>
            </w:pPr>
            <w:r w:rsidRPr="00EF5447">
              <w:t>1950</w:t>
            </w:r>
          </w:p>
        </w:tc>
        <w:tc>
          <w:tcPr>
            <w:tcW w:w="742" w:type="dxa"/>
            <w:shd w:val="clear" w:color="auto" w:fill="auto"/>
            <w:noWrap/>
          </w:tcPr>
          <w:p w14:paraId="5ADC2071" w14:textId="77777777" w:rsidR="00103811" w:rsidRPr="00EF5447" w:rsidRDefault="00103811" w:rsidP="00103811">
            <w:pPr>
              <w:pStyle w:val="TAC"/>
            </w:pPr>
            <w:r w:rsidRPr="00EF5447">
              <w:t>5</w:t>
            </w:r>
          </w:p>
        </w:tc>
        <w:tc>
          <w:tcPr>
            <w:tcW w:w="1582" w:type="dxa"/>
            <w:shd w:val="clear" w:color="auto" w:fill="auto"/>
            <w:noWrap/>
          </w:tcPr>
          <w:p w14:paraId="49D574E1" w14:textId="77777777" w:rsidR="00103811" w:rsidRPr="00EF5447" w:rsidRDefault="00103811" w:rsidP="00103811">
            <w:pPr>
              <w:pStyle w:val="TAC"/>
            </w:pPr>
            <w:r w:rsidRPr="00EF5447">
              <w:t>25</w:t>
            </w:r>
          </w:p>
        </w:tc>
        <w:tc>
          <w:tcPr>
            <w:tcW w:w="1323" w:type="dxa"/>
            <w:shd w:val="clear" w:color="auto" w:fill="auto"/>
            <w:noWrap/>
          </w:tcPr>
          <w:p w14:paraId="1CF1AFCF" w14:textId="77777777" w:rsidR="00103811" w:rsidRPr="00EF5447" w:rsidRDefault="00103811" w:rsidP="00103811">
            <w:pPr>
              <w:pStyle w:val="TAC"/>
            </w:pPr>
            <w:r w:rsidRPr="00EF5447">
              <w:t>2140</w:t>
            </w:r>
          </w:p>
        </w:tc>
        <w:tc>
          <w:tcPr>
            <w:tcW w:w="696" w:type="dxa"/>
            <w:shd w:val="clear" w:color="auto" w:fill="auto"/>
          </w:tcPr>
          <w:p w14:paraId="7EF26A64" w14:textId="77777777" w:rsidR="00103811" w:rsidRPr="00EF5447" w:rsidRDefault="00103811" w:rsidP="00103811">
            <w:pPr>
              <w:pStyle w:val="TAC"/>
            </w:pPr>
            <w:r w:rsidRPr="00EF5447">
              <w:t>3.6</w:t>
            </w:r>
          </w:p>
        </w:tc>
        <w:tc>
          <w:tcPr>
            <w:tcW w:w="1248" w:type="dxa"/>
            <w:shd w:val="clear" w:color="auto" w:fill="auto"/>
          </w:tcPr>
          <w:p w14:paraId="34E8887F" w14:textId="77777777" w:rsidR="00103811" w:rsidRPr="00EF5447" w:rsidRDefault="00103811" w:rsidP="00103811">
            <w:pPr>
              <w:pStyle w:val="TAC"/>
            </w:pPr>
            <w:r w:rsidRPr="00EF5447">
              <w:t>IMD5</w:t>
            </w:r>
          </w:p>
        </w:tc>
      </w:tr>
      <w:tr w:rsidR="00103811" w:rsidRPr="00EF5447" w14:paraId="76878682" w14:textId="77777777" w:rsidTr="00103811">
        <w:trPr>
          <w:trHeight w:val="22"/>
          <w:jc w:val="center"/>
        </w:trPr>
        <w:tc>
          <w:tcPr>
            <w:tcW w:w="2644" w:type="dxa"/>
            <w:tcBorders>
              <w:top w:val="nil"/>
              <w:bottom w:val="nil"/>
            </w:tcBorders>
            <w:shd w:val="clear" w:color="auto" w:fill="auto"/>
            <w:hideMark/>
          </w:tcPr>
          <w:p w14:paraId="5FD7511D" w14:textId="77777777" w:rsidR="00103811" w:rsidRPr="00EF5447" w:rsidRDefault="00103811" w:rsidP="00103811">
            <w:pPr>
              <w:pStyle w:val="TAC"/>
            </w:pPr>
          </w:p>
        </w:tc>
        <w:tc>
          <w:tcPr>
            <w:tcW w:w="867" w:type="dxa"/>
            <w:shd w:val="clear" w:color="auto" w:fill="auto"/>
            <w:hideMark/>
          </w:tcPr>
          <w:p w14:paraId="624F9F39" w14:textId="77777777" w:rsidR="00103811" w:rsidRPr="00EF5447" w:rsidRDefault="00103811" w:rsidP="00103811">
            <w:pPr>
              <w:pStyle w:val="TAC"/>
            </w:pPr>
            <w:r w:rsidRPr="00EF5447">
              <w:t>3</w:t>
            </w:r>
          </w:p>
        </w:tc>
        <w:tc>
          <w:tcPr>
            <w:tcW w:w="828" w:type="dxa"/>
            <w:shd w:val="clear" w:color="auto" w:fill="auto"/>
            <w:noWrap/>
          </w:tcPr>
          <w:p w14:paraId="239C37CF" w14:textId="77777777" w:rsidR="00103811" w:rsidRPr="00EF5447" w:rsidRDefault="00103811" w:rsidP="00103811">
            <w:pPr>
              <w:pStyle w:val="TAC"/>
            </w:pPr>
            <w:r w:rsidRPr="00EF5447">
              <w:t>1750</w:t>
            </w:r>
          </w:p>
        </w:tc>
        <w:tc>
          <w:tcPr>
            <w:tcW w:w="742" w:type="dxa"/>
            <w:shd w:val="clear" w:color="auto" w:fill="auto"/>
            <w:noWrap/>
          </w:tcPr>
          <w:p w14:paraId="3B15BB78" w14:textId="77777777" w:rsidR="00103811" w:rsidRPr="00EF5447" w:rsidRDefault="00103811" w:rsidP="00103811">
            <w:pPr>
              <w:pStyle w:val="TAC"/>
            </w:pPr>
            <w:r w:rsidRPr="00EF5447">
              <w:t>5</w:t>
            </w:r>
          </w:p>
        </w:tc>
        <w:tc>
          <w:tcPr>
            <w:tcW w:w="1582" w:type="dxa"/>
            <w:shd w:val="clear" w:color="auto" w:fill="auto"/>
            <w:noWrap/>
          </w:tcPr>
          <w:p w14:paraId="4BC5B812" w14:textId="77777777" w:rsidR="00103811" w:rsidRPr="00EF5447" w:rsidRDefault="00103811" w:rsidP="00103811">
            <w:pPr>
              <w:pStyle w:val="TAC"/>
            </w:pPr>
            <w:r w:rsidRPr="00EF5447">
              <w:t>25</w:t>
            </w:r>
          </w:p>
        </w:tc>
        <w:tc>
          <w:tcPr>
            <w:tcW w:w="1323" w:type="dxa"/>
            <w:shd w:val="clear" w:color="auto" w:fill="auto"/>
            <w:noWrap/>
          </w:tcPr>
          <w:p w14:paraId="7B335D55" w14:textId="77777777" w:rsidR="00103811" w:rsidRPr="00EF5447" w:rsidRDefault="00103811" w:rsidP="00103811">
            <w:pPr>
              <w:pStyle w:val="TAC"/>
            </w:pPr>
            <w:r w:rsidRPr="00EF5447">
              <w:t>1845</w:t>
            </w:r>
          </w:p>
        </w:tc>
        <w:tc>
          <w:tcPr>
            <w:tcW w:w="696" w:type="dxa"/>
            <w:shd w:val="clear" w:color="auto" w:fill="auto"/>
          </w:tcPr>
          <w:p w14:paraId="7C907B10" w14:textId="77777777" w:rsidR="00103811" w:rsidRPr="00EF5447" w:rsidRDefault="00103811" w:rsidP="00103811">
            <w:pPr>
              <w:pStyle w:val="TAC"/>
            </w:pPr>
            <w:r w:rsidRPr="00EF5447">
              <w:t>N/A</w:t>
            </w:r>
          </w:p>
        </w:tc>
        <w:tc>
          <w:tcPr>
            <w:tcW w:w="1248" w:type="dxa"/>
            <w:shd w:val="clear" w:color="auto" w:fill="auto"/>
          </w:tcPr>
          <w:p w14:paraId="4DCE1850" w14:textId="77777777" w:rsidR="00103811" w:rsidRPr="00EF5447" w:rsidRDefault="00103811" w:rsidP="00103811">
            <w:pPr>
              <w:pStyle w:val="TAC"/>
            </w:pPr>
            <w:r w:rsidRPr="00EF5447">
              <w:t>N/A</w:t>
            </w:r>
          </w:p>
        </w:tc>
      </w:tr>
      <w:tr w:rsidR="00103811" w:rsidRPr="00EF5447" w14:paraId="314B2812" w14:textId="77777777" w:rsidTr="00103811">
        <w:trPr>
          <w:trHeight w:val="22"/>
          <w:jc w:val="center"/>
        </w:trPr>
        <w:tc>
          <w:tcPr>
            <w:tcW w:w="2644" w:type="dxa"/>
            <w:tcBorders>
              <w:top w:val="nil"/>
              <w:bottom w:val="single" w:sz="4" w:space="0" w:color="auto"/>
            </w:tcBorders>
            <w:shd w:val="clear" w:color="auto" w:fill="auto"/>
          </w:tcPr>
          <w:p w14:paraId="48401413" w14:textId="77777777" w:rsidR="00103811" w:rsidRPr="00EF5447" w:rsidRDefault="00103811" w:rsidP="00103811">
            <w:pPr>
              <w:pStyle w:val="TAC"/>
            </w:pPr>
          </w:p>
        </w:tc>
        <w:tc>
          <w:tcPr>
            <w:tcW w:w="867" w:type="dxa"/>
            <w:shd w:val="clear" w:color="auto" w:fill="auto"/>
          </w:tcPr>
          <w:p w14:paraId="5D4EF7A4" w14:textId="77777777" w:rsidR="00103811" w:rsidRPr="00EF5447" w:rsidRDefault="00103811" w:rsidP="00103811">
            <w:pPr>
              <w:pStyle w:val="TAC"/>
            </w:pPr>
            <w:r w:rsidRPr="00EF5447">
              <w:t>n79</w:t>
            </w:r>
          </w:p>
        </w:tc>
        <w:tc>
          <w:tcPr>
            <w:tcW w:w="828" w:type="dxa"/>
            <w:shd w:val="clear" w:color="auto" w:fill="auto"/>
            <w:noWrap/>
          </w:tcPr>
          <w:p w14:paraId="397F2725" w14:textId="77777777" w:rsidR="00103811" w:rsidRPr="00EF5447" w:rsidRDefault="00103811" w:rsidP="00103811">
            <w:pPr>
              <w:pStyle w:val="TAC"/>
            </w:pPr>
            <w:r w:rsidRPr="00EF5447">
              <w:t>4860</w:t>
            </w:r>
          </w:p>
        </w:tc>
        <w:tc>
          <w:tcPr>
            <w:tcW w:w="742" w:type="dxa"/>
            <w:shd w:val="clear" w:color="auto" w:fill="auto"/>
            <w:noWrap/>
          </w:tcPr>
          <w:p w14:paraId="5E0D84BD" w14:textId="77777777" w:rsidR="00103811" w:rsidRPr="00EF5447" w:rsidRDefault="00103811" w:rsidP="00103811">
            <w:pPr>
              <w:pStyle w:val="TAC"/>
            </w:pPr>
            <w:r w:rsidRPr="00EF5447">
              <w:t>40</w:t>
            </w:r>
          </w:p>
        </w:tc>
        <w:tc>
          <w:tcPr>
            <w:tcW w:w="1582" w:type="dxa"/>
            <w:shd w:val="clear" w:color="auto" w:fill="auto"/>
            <w:noWrap/>
          </w:tcPr>
          <w:p w14:paraId="47AA3FBE" w14:textId="77777777" w:rsidR="00103811" w:rsidRPr="00EF5447" w:rsidRDefault="00103811" w:rsidP="00103811">
            <w:pPr>
              <w:pStyle w:val="TAC"/>
            </w:pPr>
            <w:r w:rsidRPr="00EF5447">
              <w:t>216</w:t>
            </w:r>
          </w:p>
        </w:tc>
        <w:tc>
          <w:tcPr>
            <w:tcW w:w="1323" w:type="dxa"/>
            <w:shd w:val="clear" w:color="auto" w:fill="auto"/>
            <w:noWrap/>
          </w:tcPr>
          <w:p w14:paraId="695C4A3E" w14:textId="77777777" w:rsidR="00103811" w:rsidRPr="00EF5447" w:rsidRDefault="00103811" w:rsidP="00103811">
            <w:pPr>
              <w:pStyle w:val="TAC"/>
            </w:pPr>
            <w:r w:rsidRPr="00EF5447">
              <w:t>4860</w:t>
            </w:r>
          </w:p>
        </w:tc>
        <w:tc>
          <w:tcPr>
            <w:tcW w:w="696" w:type="dxa"/>
            <w:shd w:val="clear" w:color="auto" w:fill="auto"/>
          </w:tcPr>
          <w:p w14:paraId="14990DC9" w14:textId="77777777" w:rsidR="00103811" w:rsidRPr="00EF5447" w:rsidRDefault="00103811" w:rsidP="00103811">
            <w:pPr>
              <w:pStyle w:val="TAC"/>
            </w:pPr>
            <w:r w:rsidRPr="00EF5447">
              <w:t>N/A</w:t>
            </w:r>
          </w:p>
        </w:tc>
        <w:tc>
          <w:tcPr>
            <w:tcW w:w="1248" w:type="dxa"/>
            <w:shd w:val="clear" w:color="auto" w:fill="auto"/>
          </w:tcPr>
          <w:p w14:paraId="4EB282A7" w14:textId="77777777" w:rsidR="00103811" w:rsidRPr="00EF5447" w:rsidRDefault="00103811" w:rsidP="00103811">
            <w:pPr>
              <w:pStyle w:val="TAC"/>
            </w:pPr>
            <w:r w:rsidRPr="00EF5447">
              <w:t>N/A</w:t>
            </w:r>
          </w:p>
        </w:tc>
      </w:tr>
      <w:tr w:rsidR="00103811" w:rsidRPr="00EF5447" w14:paraId="29050834"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B4D077E" w14:textId="77777777" w:rsidR="00103811" w:rsidRPr="00EF5447" w:rsidRDefault="00103811" w:rsidP="00103811">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45253527"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3F7504D7" w14:textId="77777777" w:rsidR="00103811" w:rsidRPr="00EF5447" w:rsidRDefault="00103811" w:rsidP="00103811">
            <w:pPr>
              <w:pStyle w:val="TAC"/>
            </w:pPr>
            <w:r w:rsidRPr="00C732A0">
              <w:rPr>
                <w:rFonts w:cs="Arial"/>
                <w:lang w:val="x-none"/>
              </w:rPr>
              <w:t>1954</w:t>
            </w:r>
          </w:p>
        </w:tc>
        <w:tc>
          <w:tcPr>
            <w:tcW w:w="742" w:type="dxa"/>
            <w:shd w:val="clear" w:color="auto" w:fill="auto"/>
            <w:noWrap/>
            <w:vAlign w:val="center"/>
          </w:tcPr>
          <w:p w14:paraId="0747869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E04456C"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64E81AE5" w14:textId="77777777" w:rsidR="00103811" w:rsidRPr="00EF5447" w:rsidRDefault="00103811" w:rsidP="00103811">
            <w:pPr>
              <w:pStyle w:val="TAC"/>
            </w:pPr>
            <w:r w:rsidRPr="00C732A0">
              <w:rPr>
                <w:rFonts w:cs="Arial"/>
                <w:lang w:val="x-none"/>
              </w:rPr>
              <w:t>2144</w:t>
            </w:r>
          </w:p>
        </w:tc>
        <w:tc>
          <w:tcPr>
            <w:tcW w:w="696" w:type="dxa"/>
            <w:shd w:val="clear" w:color="auto" w:fill="auto"/>
            <w:vAlign w:val="center"/>
          </w:tcPr>
          <w:p w14:paraId="375CBB27" w14:textId="77777777" w:rsidR="00103811" w:rsidRPr="00EF5447" w:rsidRDefault="00103811" w:rsidP="00103811">
            <w:pPr>
              <w:pStyle w:val="TAC"/>
            </w:pPr>
            <w:r w:rsidRPr="00C732A0">
              <w:rPr>
                <w:rFonts w:cs="Arial"/>
                <w:lang w:val="x-none"/>
              </w:rPr>
              <w:t>4.0</w:t>
            </w:r>
          </w:p>
        </w:tc>
        <w:tc>
          <w:tcPr>
            <w:tcW w:w="1248" w:type="dxa"/>
            <w:shd w:val="clear" w:color="auto" w:fill="auto"/>
            <w:vAlign w:val="center"/>
          </w:tcPr>
          <w:p w14:paraId="7B849996" w14:textId="77777777" w:rsidR="00103811" w:rsidRPr="00EF5447" w:rsidRDefault="00103811" w:rsidP="00103811">
            <w:pPr>
              <w:pStyle w:val="TAC"/>
            </w:pPr>
            <w:r w:rsidRPr="00C732A0">
              <w:rPr>
                <w:rFonts w:eastAsia="바탕"/>
                <w:lang w:val="x-none"/>
              </w:rPr>
              <w:t>IMD5</w:t>
            </w:r>
          </w:p>
        </w:tc>
      </w:tr>
      <w:tr w:rsidR="00103811" w:rsidRPr="00EF5447" w14:paraId="619294B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1187E5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63B3CC6F"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03B6AFB2" w14:textId="77777777" w:rsidR="00103811" w:rsidRPr="00EF5447" w:rsidRDefault="00103811" w:rsidP="00103811">
            <w:pPr>
              <w:pStyle w:val="TAC"/>
            </w:pPr>
            <w:r w:rsidRPr="00C732A0">
              <w:rPr>
                <w:lang w:val="x-none" w:eastAsia="ko-KR"/>
              </w:rPr>
              <w:t>832</w:t>
            </w:r>
          </w:p>
        </w:tc>
        <w:tc>
          <w:tcPr>
            <w:tcW w:w="742" w:type="dxa"/>
            <w:shd w:val="clear" w:color="auto" w:fill="auto"/>
            <w:noWrap/>
            <w:vAlign w:val="center"/>
          </w:tcPr>
          <w:p w14:paraId="127EEC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2A3CE985"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7DD76416" w14:textId="77777777" w:rsidR="00103811" w:rsidRPr="00EF5447" w:rsidRDefault="00103811" w:rsidP="00103811">
            <w:pPr>
              <w:pStyle w:val="TAC"/>
            </w:pPr>
            <w:r w:rsidRPr="00C732A0">
              <w:rPr>
                <w:lang w:val="x-none" w:eastAsia="ko-KR"/>
              </w:rPr>
              <w:t>877</w:t>
            </w:r>
          </w:p>
        </w:tc>
        <w:tc>
          <w:tcPr>
            <w:tcW w:w="696" w:type="dxa"/>
            <w:shd w:val="clear" w:color="auto" w:fill="auto"/>
            <w:vAlign w:val="center"/>
          </w:tcPr>
          <w:p w14:paraId="4B2798D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491FBC96" w14:textId="77777777" w:rsidR="00103811" w:rsidRPr="00EF5447" w:rsidRDefault="00103811" w:rsidP="00103811">
            <w:pPr>
              <w:pStyle w:val="TAC"/>
            </w:pPr>
            <w:r w:rsidRPr="00C732A0">
              <w:rPr>
                <w:rFonts w:eastAsia="MS Mincho"/>
                <w:lang w:val="x-none"/>
              </w:rPr>
              <w:t>N/A</w:t>
            </w:r>
          </w:p>
        </w:tc>
      </w:tr>
      <w:tr w:rsidR="00103811" w:rsidRPr="00EF5447" w14:paraId="3F8798C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60229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61C138F"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6E2735D4" w14:textId="77777777" w:rsidR="00103811" w:rsidRPr="00EF5447" w:rsidRDefault="00103811" w:rsidP="00103811">
            <w:pPr>
              <w:pStyle w:val="TAC"/>
            </w:pPr>
            <w:r w:rsidRPr="00C732A0">
              <w:rPr>
                <w:lang w:val="x-none" w:eastAsia="ko-KR"/>
              </w:rPr>
              <w:t>2320</w:t>
            </w:r>
          </w:p>
        </w:tc>
        <w:tc>
          <w:tcPr>
            <w:tcW w:w="742" w:type="dxa"/>
            <w:shd w:val="clear" w:color="auto" w:fill="auto"/>
            <w:noWrap/>
            <w:vAlign w:val="center"/>
          </w:tcPr>
          <w:p w14:paraId="714900E5"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8B44D33"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80268AE" w14:textId="77777777" w:rsidR="00103811" w:rsidRPr="00EF5447" w:rsidRDefault="00103811" w:rsidP="00103811">
            <w:pPr>
              <w:pStyle w:val="TAC"/>
            </w:pPr>
            <w:r w:rsidRPr="00C732A0">
              <w:rPr>
                <w:lang w:val="x-none" w:eastAsia="ko-KR"/>
              </w:rPr>
              <w:t>2320</w:t>
            </w:r>
          </w:p>
        </w:tc>
        <w:tc>
          <w:tcPr>
            <w:tcW w:w="696" w:type="dxa"/>
            <w:shd w:val="clear" w:color="auto" w:fill="auto"/>
            <w:vAlign w:val="center"/>
          </w:tcPr>
          <w:p w14:paraId="6F76BC2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391D991C" w14:textId="77777777" w:rsidR="00103811" w:rsidRPr="00EF5447" w:rsidRDefault="00103811" w:rsidP="00103811">
            <w:pPr>
              <w:pStyle w:val="TAC"/>
            </w:pPr>
            <w:r w:rsidRPr="00C732A0">
              <w:rPr>
                <w:rFonts w:eastAsia="MS Mincho"/>
                <w:lang w:val="x-none"/>
              </w:rPr>
              <w:t>N/A</w:t>
            </w:r>
          </w:p>
        </w:tc>
      </w:tr>
      <w:tr w:rsidR="00103811" w:rsidRPr="00EF5447" w14:paraId="3181B63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FC8FF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272CAF42"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784C425A" w14:textId="77777777" w:rsidR="00103811" w:rsidRPr="00EF5447" w:rsidRDefault="00103811" w:rsidP="00103811">
            <w:pPr>
              <w:pStyle w:val="TAC"/>
            </w:pPr>
            <w:r w:rsidRPr="00C732A0">
              <w:rPr>
                <w:rFonts w:cs="Arial"/>
                <w:lang w:val="x-none"/>
              </w:rPr>
              <w:t>1945</w:t>
            </w:r>
          </w:p>
        </w:tc>
        <w:tc>
          <w:tcPr>
            <w:tcW w:w="742" w:type="dxa"/>
            <w:shd w:val="clear" w:color="auto" w:fill="auto"/>
            <w:noWrap/>
            <w:vAlign w:val="center"/>
          </w:tcPr>
          <w:p w14:paraId="209A6C8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F437926"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3A8B806B" w14:textId="77777777" w:rsidR="00103811" w:rsidRPr="00EF5447" w:rsidRDefault="00103811" w:rsidP="00103811">
            <w:pPr>
              <w:pStyle w:val="TAC"/>
            </w:pPr>
            <w:r w:rsidRPr="00C732A0">
              <w:rPr>
                <w:rFonts w:cs="Arial"/>
                <w:lang w:val="x-none"/>
              </w:rPr>
              <w:t>2135</w:t>
            </w:r>
          </w:p>
        </w:tc>
        <w:tc>
          <w:tcPr>
            <w:tcW w:w="696" w:type="dxa"/>
            <w:shd w:val="clear" w:color="auto" w:fill="auto"/>
            <w:vAlign w:val="center"/>
          </w:tcPr>
          <w:p w14:paraId="14CA6C01" w14:textId="77777777" w:rsidR="00103811" w:rsidRPr="00EF5447" w:rsidRDefault="00103811" w:rsidP="00103811">
            <w:pPr>
              <w:pStyle w:val="TAC"/>
            </w:pPr>
            <w:r w:rsidRPr="003A39DC">
              <w:rPr>
                <w:rFonts w:eastAsia="맑은 고딕"/>
                <w:bCs/>
                <w:lang w:val="x-none" w:eastAsia="ko-KR"/>
              </w:rPr>
              <w:t>N/A</w:t>
            </w:r>
          </w:p>
        </w:tc>
        <w:tc>
          <w:tcPr>
            <w:tcW w:w="1248" w:type="dxa"/>
            <w:shd w:val="clear" w:color="auto" w:fill="auto"/>
            <w:vAlign w:val="center"/>
          </w:tcPr>
          <w:p w14:paraId="349E21C1" w14:textId="77777777" w:rsidR="00103811" w:rsidRPr="00EF5447" w:rsidRDefault="00103811" w:rsidP="00103811">
            <w:pPr>
              <w:pStyle w:val="TAC"/>
            </w:pPr>
            <w:r w:rsidRPr="00C732A0">
              <w:rPr>
                <w:rFonts w:eastAsia="바탕"/>
                <w:lang w:val="x-none"/>
              </w:rPr>
              <w:t>N</w:t>
            </w:r>
            <w:r w:rsidRPr="00C732A0">
              <w:rPr>
                <w:rFonts w:eastAsia="PMingLiU"/>
                <w:lang w:val="x-none" w:eastAsia="zh-TW"/>
              </w:rPr>
              <w:t>/A</w:t>
            </w:r>
          </w:p>
        </w:tc>
      </w:tr>
      <w:tr w:rsidR="00103811" w:rsidRPr="00EF5447" w14:paraId="128E22D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5838324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7EEE7109"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1C7367E6" w14:textId="77777777" w:rsidR="00103811" w:rsidRPr="00EF5447" w:rsidRDefault="00103811" w:rsidP="00103811">
            <w:pPr>
              <w:pStyle w:val="TAC"/>
            </w:pPr>
            <w:r w:rsidRPr="00C732A0">
              <w:rPr>
                <w:lang w:val="x-none" w:eastAsia="ko-KR"/>
              </w:rPr>
              <w:t>835</w:t>
            </w:r>
          </w:p>
        </w:tc>
        <w:tc>
          <w:tcPr>
            <w:tcW w:w="742" w:type="dxa"/>
            <w:shd w:val="clear" w:color="auto" w:fill="auto"/>
            <w:noWrap/>
            <w:vAlign w:val="center"/>
          </w:tcPr>
          <w:p w14:paraId="12659F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5F9DF28A"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496E8B99" w14:textId="77777777" w:rsidR="00103811" w:rsidRPr="00EF5447" w:rsidRDefault="00103811" w:rsidP="00103811">
            <w:pPr>
              <w:pStyle w:val="TAC"/>
            </w:pPr>
            <w:r w:rsidRPr="00C732A0">
              <w:rPr>
                <w:lang w:val="x-none" w:eastAsia="ko-KR"/>
              </w:rPr>
              <w:t>880</w:t>
            </w:r>
          </w:p>
        </w:tc>
        <w:tc>
          <w:tcPr>
            <w:tcW w:w="696" w:type="dxa"/>
            <w:shd w:val="clear" w:color="auto" w:fill="auto"/>
            <w:vAlign w:val="center"/>
          </w:tcPr>
          <w:p w14:paraId="30EE42E7" w14:textId="77777777" w:rsidR="00103811" w:rsidRPr="00EF5447" w:rsidRDefault="00103811" w:rsidP="00103811">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F8954FC" w14:textId="77777777" w:rsidR="00103811" w:rsidRPr="00EF5447" w:rsidRDefault="00103811" w:rsidP="00103811">
            <w:pPr>
              <w:pStyle w:val="TAC"/>
            </w:pPr>
            <w:r w:rsidRPr="00C732A0">
              <w:rPr>
                <w:rFonts w:eastAsia="MS Mincho"/>
                <w:lang w:val="x-none"/>
              </w:rPr>
              <w:t>I</w:t>
            </w:r>
            <w:r w:rsidRPr="00C732A0">
              <w:rPr>
                <w:rFonts w:eastAsia="PMingLiU"/>
                <w:lang w:val="x-none" w:eastAsia="zh-TW"/>
              </w:rPr>
              <w:t>MD4</w:t>
            </w:r>
          </w:p>
        </w:tc>
      </w:tr>
      <w:tr w:rsidR="00103811" w:rsidRPr="00EF5447" w14:paraId="4F28970C"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1DA422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D29B687"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44C2E63" w14:textId="77777777" w:rsidR="00103811" w:rsidRPr="00EF5447" w:rsidRDefault="00103811" w:rsidP="00103811">
            <w:pPr>
              <w:pStyle w:val="TAC"/>
            </w:pPr>
            <w:r w:rsidRPr="00C732A0">
              <w:rPr>
                <w:lang w:val="x-none" w:eastAsia="ko-KR"/>
              </w:rPr>
              <w:t>2385</w:t>
            </w:r>
          </w:p>
        </w:tc>
        <w:tc>
          <w:tcPr>
            <w:tcW w:w="742" w:type="dxa"/>
            <w:shd w:val="clear" w:color="auto" w:fill="auto"/>
            <w:noWrap/>
            <w:vAlign w:val="center"/>
          </w:tcPr>
          <w:p w14:paraId="199C6189"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F5688E2"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5CDFDD9" w14:textId="77777777" w:rsidR="00103811" w:rsidRPr="00EF5447" w:rsidRDefault="00103811" w:rsidP="00103811">
            <w:pPr>
              <w:pStyle w:val="TAC"/>
            </w:pPr>
            <w:r w:rsidRPr="00C732A0">
              <w:rPr>
                <w:lang w:val="x-none" w:eastAsia="ko-KR"/>
              </w:rPr>
              <w:t>2385</w:t>
            </w:r>
          </w:p>
        </w:tc>
        <w:tc>
          <w:tcPr>
            <w:tcW w:w="696" w:type="dxa"/>
            <w:shd w:val="clear" w:color="auto" w:fill="auto"/>
            <w:vAlign w:val="center"/>
          </w:tcPr>
          <w:p w14:paraId="5A904D11"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6CE959D8" w14:textId="77777777" w:rsidR="00103811" w:rsidRPr="00EF5447" w:rsidRDefault="00103811" w:rsidP="00103811">
            <w:pPr>
              <w:pStyle w:val="TAC"/>
            </w:pPr>
            <w:r w:rsidRPr="00C732A0">
              <w:rPr>
                <w:rFonts w:eastAsia="MS Mincho"/>
                <w:lang w:val="x-none"/>
              </w:rPr>
              <w:t>N/A</w:t>
            </w:r>
          </w:p>
        </w:tc>
      </w:tr>
      <w:tr w:rsidR="00103811" w:rsidRPr="00EF5447" w14:paraId="5B720350" w14:textId="77777777" w:rsidTr="00103811">
        <w:trPr>
          <w:trHeight w:val="54"/>
          <w:jc w:val="center"/>
        </w:trPr>
        <w:tc>
          <w:tcPr>
            <w:tcW w:w="2644" w:type="dxa"/>
            <w:tcBorders>
              <w:top w:val="single" w:sz="4" w:space="0" w:color="auto"/>
              <w:bottom w:val="nil"/>
            </w:tcBorders>
            <w:shd w:val="clear" w:color="auto" w:fill="auto"/>
          </w:tcPr>
          <w:p w14:paraId="633790A2" w14:textId="77777777" w:rsidR="00103811" w:rsidRPr="00EF5447" w:rsidRDefault="00103811" w:rsidP="00103811">
            <w:pPr>
              <w:pStyle w:val="TAC"/>
              <w:rPr>
                <w:rFonts w:eastAsia="MS Mincho"/>
              </w:rPr>
            </w:pPr>
            <w:r w:rsidRPr="00EF5447">
              <w:rPr>
                <w:rFonts w:cs="Arial"/>
              </w:rPr>
              <w:t>DC_1A-5A_n79A</w:t>
            </w:r>
          </w:p>
        </w:tc>
        <w:tc>
          <w:tcPr>
            <w:tcW w:w="867" w:type="dxa"/>
            <w:shd w:val="clear" w:color="auto" w:fill="auto"/>
          </w:tcPr>
          <w:p w14:paraId="65B4788E" w14:textId="77777777" w:rsidR="00103811" w:rsidRPr="00EF5447" w:rsidRDefault="00103811" w:rsidP="00103811">
            <w:pPr>
              <w:pStyle w:val="TAC"/>
            </w:pPr>
            <w:r w:rsidRPr="00EF5447">
              <w:rPr>
                <w:rFonts w:cs="Arial"/>
              </w:rPr>
              <w:t>1</w:t>
            </w:r>
          </w:p>
        </w:tc>
        <w:tc>
          <w:tcPr>
            <w:tcW w:w="828" w:type="dxa"/>
            <w:shd w:val="clear" w:color="auto" w:fill="auto"/>
            <w:noWrap/>
          </w:tcPr>
          <w:p w14:paraId="5781DA64" w14:textId="77777777" w:rsidR="00103811" w:rsidRPr="00EF5447" w:rsidRDefault="00103811" w:rsidP="00103811">
            <w:pPr>
              <w:pStyle w:val="TAC"/>
            </w:pPr>
            <w:r w:rsidRPr="00EF5447">
              <w:rPr>
                <w:rFonts w:cs="Arial"/>
              </w:rPr>
              <w:t>1950</w:t>
            </w:r>
          </w:p>
        </w:tc>
        <w:tc>
          <w:tcPr>
            <w:tcW w:w="742" w:type="dxa"/>
            <w:shd w:val="clear" w:color="auto" w:fill="auto"/>
            <w:noWrap/>
          </w:tcPr>
          <w:p w14:paraId="2BA4235E" w14:textId="77777777" w:rsidR="00103811" w:rsidRPr="00EF5447" w:rsidRDefault="00103811" w:rsidP="00103811">
            <w:pPr>
              <w:pStyle w:val="TAC"/>
            </w:pPr>
            <w:r w:rsidRPr="00EF5447">
              <w:rPr>
                <w:rFonts w:cs="Arial"/>
              </w:rPr>
              <w:t>5</w:t>
            </w:r>
          </w:p>
        </w:tc>
        <w:tc>
          <w:tcPr>
            <w:tcW w:w="1582" w:type="dxa"/>
            <w:shd w:val="clear" w:color="auto" w:fill="auto"/>
            <w:noWrap/>
          </w:tcPr>
          <w:p w14:paraId="52ED9C59" w14:textId="77777777" w:rsidR="00103811" w:rsidRPr="00EF5447" w:rsidRDefault="00103811" w:rsidP="00103811">
            <w:pPr>
              <w:pStyle w:val="TAC"/>
            </w:pPr>
            <w:r w:rsidRPr="00EF5447">
              <w:rPr>
                <w:rFonts w:cs="Arial"/>
              </w:rPr>
              <w:t>25</w:t>
            </w:r>
          </w:p>
        </w:tc>
        <w:tc>
          <w:tcPr>
            <w:tcW w:w="1323" w:type="dxa"/>
            <w:shd w:val="clear" w:color="auto" w:fill="auto"/>
            <w:noWrap/>
          </w:tcPr>
          <w:p w14:paraId="0093DBF3" w14:textId="77777777" w:rsidR="00103811" w:rsidRPr="00EF5447" w:rsidRDefault="00103811" w:rsidP="00103811">
            <w:pPr>
              <w:pStyle w:val="TAC"/>
            </w:pPr>
            <w:r w:rsidRPr="00EF5447">
              <w:rPr>
                <w:rFonts w:cs="Arial"/>
              </w:rPr>
              <w:t>2140</w:t>
            </w:r>
          </w:p>
        </w:tc>
        <w:tc>
          <w:tcPr>
            <w:tcW w:w="696" w:type="dxa"/>
            <w:shd w:val="clear" w:color="auto" w:fill="auto"/>
          </w:tcPr>
          <w:p w14:paraId="4369B60B" w14:textId="77777777" w:rsidR="00103811" w:rsidRPr="00EF5447" w:rsidRDefault="00103811" w:rsidP="00103811">
            <w:pPr>
              <w:pStyle w:val="TAC"/>
            </w:pPr>
            <w:r w:rsidRPr="00EF5447">
              <w:rPr>
                <w:rFonts w:cs="Arial"/>
              </w:rPr>
              <w:t>N/A</w:t>
            </w:r>
          </w:p>
        </w:tc>
        <w:tc>
          <w:tcPr>
            <w:tcW w:w="1248" w:type="dxa"/>
            <w:shd w:val="clear" w:color="auto" w:fill="auto"/>
          </w:tcPr>
          <w:p w14:paraId="4979A9C0" w14:textId="77777777" w:rsidR="00103811" w:rsidRPr="00EF5447" w:rsidRDefault="00103811" w:rsidP="00103811">
            <w:pPr>
              <w:pStyle w:val="TAC"/>
            </w:pPr>
            <w:r w:rsidRPr="00EF5447">
              <w:rPr>
                <w:rFonts w:cs="Arial"/>
              </w:rPr>
              <w:t>N/A</w:t>
            </w:r>
          </w:p>
        </w:tc>
      </w:tr>
      <w:tr w:rsidR="00103811" w:rsidRPr="00EF5447" w14:paraId="68A8A652" w14:textId="77777777" w:rsidTr="00103811">
        <w:trPr>
          <w:trHeight w:val="54"/>
          <w:jc w:val="center"/>
        </w:trPr>
        <w:tc>
          <w:tcPr>
            <w:tcW w:w="2644" w:type="dxa"/>
            <w:tcBorders>
              <w:top w:val="nil"/>
              <w:bottom w:val="nil"/>
            </w:tcBorders>
            <w:shd w:val="clear" w:color="auto" w:fill="auto"/>
          </w:tcPr>
          <w:p w14:paraId="3FF608BA" w14:textId="77777777" w:rsidR="00103811" w:rsidRPr="00EF5447" w:rsidRDefault="00103811" w:rsidP="00103811">
            <w:pPr>
              <w:pStyle w:val="TAC"/>
              <w:rPr>
                <w:rFonts w:eastAsia="MS Mincho"/>
              </w:rPr>
            </w:pPr>
          </w:p>
        </w:tc>
        <w:tc>
          <w:tcPr>
            <w:tcW w:w="867" w:type="dxa"/>
            <w:shd w:val="clear" w:color="auto" w:fill="auto"/>
          </w:tcPr>
          <w:p w14:paraId="5CB99A4A"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760F71A" w14:textId="77777777" w:rsidR="00103811" w:rsidRPr="00EF5447" w:rsidRDefault="00103811" w:rsidP="00103811">
            <w:pPr>
              <w:pStyle w:val="TAC"/>
            </w:pPr>
            <w:r w:rsidRPr="00EF5447">
              <w:rPr>
                <w:rFonts w:cs="Arial"/>
              </w:rPr>
              <w:t>837.5</w:t>
            </w:r>
          </w:p>
        </w:tc>
        <w:tc>
          <w:tcPr>
            <w:tcW w:w="742" w:type="dxa"/>
            <w:shd w:val="clear" w:color="auto" w:fill="auto"/>
            <w:noWrap/>
          </w:tcPr>
          <w:p w14:paraId="3DF481B4" w14:textId="77777777" w:rsidR="00103811" w:rsidRPr="00EF5447" w:rsidRDefault="00103811" w:rsidP="00103811">
            <w:pPr>
              <w:pStyle w:val="TAC"/>
            </w:pPr>
            <w:r w:rsidRPr="00EF5447">
              <w:rPr>
                <w:rFonts w:cs="Arial"/>
              </w:rPr>
              <w:t>5</w:t>
            </w:r>
          </w:p>
        </w:tc>
        <w:tc>
          <w:tcPr>
            <w:tcW w:w="1582" w:type="dxa"/>
            <w:shd w:val="clear" w:color="auto" w:fill="auto"/>
            <w:noWrap/>
          </w:tcPr>
          <w:p w14:paraId="6820A763" w14:textId="77777777" w:rsidR="00103811" w:rsidRPr="00EF5447" w:rsidRDefault="00103811" w:rsidP="00103811">
            <w:pPr>
              <w:pStyle w:val="TAC"/>
            </w:pPr>
            <w:r w:rsidRPr="00EF5447">
              <w:rPr>
                <w:rFonts w:cs="Arial"/>
              </w:rPr>
              <w:t>25</w:t>
            </w:r>
          </w:p>
        </w:tc>
        <w:tc>
          <w:tcPr>
            <w:tcW w:w="1323" w:type="dxa"/>
            <w:shd w:val="clear" w:color="auto" w:fill="auto"/>
            <w:noWrap/>
          </w:tcPr>
          <w:p w14:paraId="47C2685E" w14:textId="77777777" w:rsidR="00103811" w:rsidRPr="00EF5447" w:rsidRDefault="00103811" w:rsidP="00103811">
            <w:pPr>
              <w:pStyle w:val="TAC"/>
            </w:pPr>
            <w:r w:rsidRPr="00EF5447">
              <w:rPr>
                <w:rFonts w:cs="Arial"/>
              </w:rPr>
              <w:t>882.5</w:t>
            </w:r>
          </w:p>
        </w:tc>
        <w:tc>
          <w:tcPr>
            <w:tcW w:w="696" w:type="dxa"/>
            <w:shd w:val="clear" w:color="auto" w:fill="auto"/>
          </w:tcPr>
          <w:p w14:paraId="082AAB1B" w14:textId="77777777" w:rsidR="00103811" w:rsidRPr="00EF5447" w:rsidRDefault="00103811" w:rsidP="00103811">
            <w:pPr>
              <w:pStyle w:val="TAC"/>
            </w:pPr>
            <w:r w:rsidRPr="00EF5447">
              <w:rPr>
                <w:rFonts w:cs="Arial"/>
              </w:rPr>
              <w:t>18.3</w:t>
            </w:r>
          </w:p>
        </w:tc>
        <w:tc>
          <w:tcPr>
            <w:tcW w:w="1248" w:type="dxa"/>
            <w:shd w:val="clear" w:color="auto" w:fill="auto"/>
          </w:tcPr>
          <w:p w14:paraId="67F2CCD3" w14:textId="77777777" w:rsidR="00103811" w:rsidRPr="00EF5447" w:rsidRDefault="00103811" w:rsidP="00103811">
            <w:pPr>
              <w:pStyle w:val="TAC"/>
            </w:pPr>
            <w:r w:rsidRPr="00EF5447">
              <w:rPr>
                <w:rFonts w:cs="Arial"/>
              </w:rPr>
              <w:t>IMD3</w:t>
            </w:r>
          </w:p>
        </w:tc>
      </w:tr>
      <w:tr w:rsidR="00103811" w:rsidRPr="00EF5447" w14:paraId="0B7C96B8" w14:textId="77777777" w:rsidTr="00103811">
        <w:trPr>
          <w:trHeight w:val="54"/>
          <w:jc w:val="center"/>
        </w:trPr>
        <w:tc>
          <w:tcPr>
            <w:tcW w:w="2644" w:type="dxa"/>
            <w:tcBorders>
              <w:top w:val="nil"/>
              <w:bottom w:val="nil"/>
            </w:tcBorders>
            <w:shd w:val="clear" w:color="auto" w:fill="auto"/>
          </w:tcPr>
          <w:p w14:paraId="290198AB" w14:textId="77777777" w:rsidR="00103811" w:rsidRPr="00EF5447" w:rsidRDefault="00103811" w:rsidP="00103811">
            <w:pPr>
              <w:pStyle w:val="TAC"/>
              <w:rPr>
                <w:rFonts w:eastAsia="MS Mincho"/>
              </w:rPr>
            </w:pPr>
          </w:p>
        </w:tc>
        <w:tc>
          <w:tcPr>
            <w:tcW w:w="867" w:type="dxa"/>
            <w:shd w:val="clear" w:color="auto" w:fill="auto"/>
          </w:tcPr>
          <w:p w14:paraId="3D4A9BC8" w14:textId="77777777" w:rsidR="00103811" w:rsidRPr="00EF5447" w:rsidRDefault="00103811" w:rsidP="00103811">
            <w:pPr>
              <w:pStyle w:val="TAC"/>
            </w:pPr>
            <w:r w:rsidRPr="00EF5447">
              <w:rPr>
                <w:rFonts w:cs="Arial"/>
              </w:rPr>
              <w:t>n79</w:t>
            </w:r>
          </w:p>
        </w:tc>
        <w:tc>
          <w:tcPr>
            <w:tcW w:w="828" w:type="dxa"/>
            <w:shd w:val="clear" w:color="auto" w:fill="auto"/>
            <w:noWrap/>
          </w:tcPr>
          <w:p w14:paraId="72472251" w14:textId="77777777" w:rsidR="00103811" w:rsidRPr="00EF5447" w:rsidRDefault="00103811" w:rsidP="00103811">
            <w:pPr>
              <w:pStyle w:val="TAC"/>
            </w:pPr>
            <w:r w:rsidRPr="00EF5447">
              <w:rPr>
                <w:rFonts w:cs="Arial"/>
              </w:rPr>
              <w:t>4782.5</w:t>
            </w:r>
          </w:p>
        </w:tc>
        <w:tc>
          <w:tcPr>
            <w:tcW w:w="742" w:type="dxa"/>
            <w:shd w:val="clear" w:color="auto" w:fill="auto"/>
            <w:noWrap/>
          </w:tcPr>
          <w:p w14:paraId="2DFC7563" w14:textId="77777777" w:rsidR="00103811" w:rsidRPr="00EF5447" w:rsidRDefault="00103811" w:rsidP="00103811">
            <w:pPr>
              <w:pStyle w:val="TAC"/>
            </w:pPr>
            <w:r w:rsidRPr="00EF5447">
              <w:rPr>
                <w:rFonts w:cs="Arial"/>
              </w:rPr>
              <w:t>40</w:t>
            </w:r>
          </w:p>
        </w:tc>
        <w:tc>
          <w:tcPr>
            <w:tcW w:w="1582" w:type="dxa"/>
            <w:shd w:val="clear" w:color="auto" w:fill="auto"/>
            <w:noWrap/>
          </w:tcPr>
          <w:p w14:paraId="49302976" w14:textId="77777777" w:rsidR="00103811" w:rsidRPr="00EF5447" w:rsidRDefault="00103811" w:rsidP="00103811">
            <w:pPr>
              <w:pStyle w:val="TAC"/>
            </w:pPr>
            <w:r w:rsidRPr="00EF5447">
              <w:rPr>
                <w:rFonts w:cs="Arial"/>
              </w:rPr>
              <w:t>216</w:t>
            </w:r>
          </w:p>
        </w:tc>
        <w:tc>
          <w:tcPr>
            <w:tcW w:w="1323" w:type="dxa"/>
            <w:shd w:val="clear" w:color="auto" w:fill="auto"/>
            <w:noWrap/>
          </w:tcPr>
          <w:p w14:paraId="57B36D2E" w14:textId="77777777" w:rsidR="00103811" w:rsidRPr="00EF5447" w:rsidRDefault="00103811" w:rsidP="00103811">
            <w:pPr>
              <w:pStyle w:val="TAC"/>
            </w:pPr>
            <w:r w:rsidRPr="00EF5447">
              <w:rPr>
                <w:rFonts w:cs="Arial"/>
              </w:rPr>
              <w:t>4782.5</w:t>
            </w:r>
          </w:p>
        </w:tc>
        <w:tc>
          <w:tcPr>
            <w:tcW w:w="696" w:type="dxa"/>
            <w:shd w:val="clear" w:color="auto" w:fill="auto"/>
          </w:tcPr>
          <w:p w14:paraId="19706B55" w14:textId="77777777" w:rsidR="00103811" w:rsidRPr="00EF5447" w:rsidRDefault="00103811" w:rsidP="00103811">
            <w:pPr>
              <w:pStyle w:val="TAC"/>
            </w:pPr>
            <w:r w:rsidRPr="00EF5447">
              <w:rPr>
                <w:rFonts w:cs="Arial"/>
              </w:rPr>
              <w:t>N/A</w:t>
            </w:r>
          </w:p>
        </w:tc>
        <w:tc>
          <w:tcPr>
            <w:tcW w:w="1248" w:type="dxa"/>
            <w:shd w:val="clear" w:color="auto" w:fill="auto"/>
          </w:tcPr>
          <w:p w14:paraId="08D26BC2" w14:textId="77777777" w:rsidR="00103811" w:rsidRPr="00EF5447" w:rsidRDefault="00103811" w:rsidP="00103811">
            <w:pPr>
              <w:pStyle w:val="TAC"/>
            </w:pPr>
            <w:r w:rsidRPr="00EF5447">
              <w:rPr>
                <w:rFonts w:cs="Arial"/>
              </w:rPr>
              <w:t>N/A</w:t>
            </w:r>
          </w:p>
        </w:tc>
      </w:tr>
      <w:tr w:rsidR="00103811" w:rsidRPr="00EF5447" w14:paraId="5045FD7D" w14:textId="77777777" w:rsidTr="00103811">
        <w:trPr>
          <w:trHeight w:val="54"/>
          <w:jc w:val="center"/>
        </w:trPr>
        <w:tc>
          <w:tcPr>
            <w:tcW w:w="2644" w:type="dxa"/>
            <w:tcBorders>
              <w:top w:val="nil"/>
              <w:bottom w:val="nil"/>
            </w:tcBorders>
            <w:shd w:val="clear" w:color="auto" w:fill="auto"/>
          </w:tcPr>
          <w:p w14:paraId="45AECEE2" w14:textId="77777777" w:rsidR="00103811" w:rsidRPr="00EF5447" w:rsidRDefault="00103811" w:rsidP="00103811">
            <w:pPr>
              <w:pStyle w:val="TAC"/>
              <w:rPr>
                <w:rFonts w:eastAsia="MS Mincho"/>
              </w:rPr>
            </w:pPr>
          </w:p>
        </w:tc>
        <w:tc>
          <w:tcPr>
            <w:tcW w:w="867" w:type="dxa"/>
            <w:shd w:val="clear" w:color="auto" w:fill="auto"/>
          </w:tcPr>
          <w:p w14:paraId="5E439D39" w14:textId="77777777" w:rsidR="00103811" w:rsidRPr="00EF5447" w:rsidRDefault="00103811" w:rsidP="00103811">
            <w:pPr>
              <w:pStyle w:val="TAC"/>
            </w:pPr>
            <w:r w:rsidRPr="00EF5447">
              <w:rPr>
                <w:rFonts w:cs="Arial"/>
              </w:rPr>
              <w:t>1</w:t>
            </w:r>
          </w:p>
        </w:tc>
        <w:tc>
          <w:tcPr>
            <w:tcW w:w="828" w:type="dxa"/>
            <w:shd w:val="clear" w:color="auto" w:fill="auto"/>
            <w:noWrap/>
          </w:tcPr>
          <w:p w14:paraId="62F38DD7" w14:textId="77777777" w:rsidR="00103811" w:rsidRPr="00EF5447" w:rsidRDefault="00103811" w:rsidP="00103811">
            <w:pPr>
              <w:pStyle w:val="TAC"/>
            </w:pPr>
            <w:r w:rsidRPr="00EF5447">
              <w:rPr>
                <w:rFonts w:cs="Arial"/>
              </w:rPr>
              <w:t>1930</w:t>
            </w:r>
          </w:p>
        </w:tc>
        <w:tc>
          <w:tcPr>
            <w:tcW w:w="742" w:type="dxa"/>
            <w:shd w:val="clear" w:color="auto" w:fill="auto"/>
            <w:noWrap/>
          </w:tcPr>
          <w:p w14:paraId="34954DCB" w14:textId="77777777" w:rsidR="00103811" w:rsidRPr="00EF5447" w:rsidRDefault="00103811" w:rsidP="00103811">
            <w:pPr>
              <w:pStyle w:val="TAC"/>
            </w:pPr>
            <w:r w:rsidRPr="00EF5447">
              <w:rPr>
                <w:rFonts w:cs="Arial"/>
              </w:rPr>
              <w:t>5</w:t>
            </w:r>
          </w:p>
        </w:tc>
        <w:tc>
          <w:tcPr>
            <w:tcW w:w="1582" w:type="dxa"/>
            <w:shd w:val="clear" w:color="auto" w:fill="auto"/>
            <w:noWrap/>
          </w:tcPr>
          <w:p w14:paraId="5ED632AC" w14:textId="77777777" w:rsidR="00103811" w:rsidRPr="00EF5447" w:rsidRDefault="00103811" w:rsidP="00103811">
            <w:pPr>
              <w:pStyle w:val="TAC"/>
            </w:pPr>
            <w:r w:rsidRPr="00EF5447">
              <w:rPr>
                <w:rFonts w:cs="Arial"/>
              </w:rPr>
              <w:t>25</w:t>
            </w:r>
          </w:p>
        </w:tc>
        <w:tc>
          <w:tcPr>
            <w:tcW w:w="1323" w:type="dxa"/>
            <w:shd w:val="clear" w:color="auto" w:fill="auto"/>
            <w:noWrap/>
          </w:tcPr>
          <w:p w14:paraId="5A62C6BA" w14:textId="77777777" w:rsidR="00103811" w:rsidRPr="00EF5447" w:rsidRDefault="00103811" w:rsidP="00103811">
            <w:pPr>
              <w:pStyle w:val="TAC"/>
            </w:pPr>
            <w:r w:rsidRPr="00EF5447">
              <w:rPr>
                <w:rFonts w:cs="Arial"/>
              </w:rPr>
              <w:t>2120</w:t>
            </w:r>
          </w:p>
        </w:tc>
        <w:tc>
          <w:tcPr>
            <w:tcW w:w="696" w:type="dxa"/>
            <w:shd w:val="clear" w:color="auto" w:fill="auto"/>
          </w:tcPr>
          <w:p w14:paraId="1A6EAA09" w14:textId="77777777" w:rsidR="00103811" w:rsidRPr="00EF5447" w:rsidRDefault="00103811" w:rsidP="00103811">
            <w:pPr>
              <w:pStyle w:val="TAC"/>
            </w:pPr>
            <w:r w:rsidRPr="00EF5447">
              <w:rPr>
                <w:rFonts w:cs="Arial"/>
              </w:rPr>
              <w:t>N/A</w:t>
            </w:r>
          </w:p>
        </w:tc>
        <w:tc>
          <w:tcPr>
            <w:tcW w:w="1248" w:type="dxa"/>
            <w:shd w:val="clear" w:color="auto" w:fill="auto"/>
          </w:tcPr>
          <w:p w14:paraId="227DD44B" w14:textId="77777777" w:rsidR="00103811" w:rsidRPr="00EF5447" w:rsidRDefault="00103811" w:rsidP="00103811">
            <w:pPr>
              <w:pStyle w:val="TAC"/>
            </w:pPr>
            <w:r w:rsidRPr="00EF5447">
              <w:rPr>
                <w:rFonts w:cs="Arial"/>
              </w:rPr>
              <w:t>N/A</w:t>
            </w:r>
          </w:p>
        </w:tc>
      </w:tr>
      <w:tr w:rsidR="00103811" w:rsidRPr="00EF5447" w14:paraId="6948F269" w14:textId="77777777" w:rsidTr="00103811">
        <w:trPr>
          <w:trHeight w:val="54"/>
          <w:jc w:val="center"/>
        </w:trPr>
        <w:tc>
          <w:tcPr>
            <w:tcW w:w="2644" w:type="dxa"/>
            <w:tcBorders>
              <w:top w:val="nil"/>
              <w:bottom w:val="nil"/>
            </w:tcBorders>
            <w:shd w:val="clear" w:color="auto" w:fill="auto"/>
          </w:tcPr>
          <w:p w14:paraId="281A7FC0" w14:textId="77777777" w:rsidR="00103811" w:rsidRPr="00EF5447" w:rsidRDefault="00103811" w:rsidP="00103811">
            <w:pPr>
              <w:pStyle w:val="TAC"/>
              <w:rPr>
                <w:rFonts w:eastAsia="MS Mincho"/>
              </w:rPr>
            </w:pPr>
          </w:p>
        </w:tc>
        <w:tc>
          <w:tcPr>
            <w:tcW w:w="867" w:type="dxa"/>
            <w:shd w:val="clear" w:color="auto" w:fill="auto"/>
          </w:tcPr>
          <w:p w14:paraId="1BA3AC56"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711732EF" w14:textId="77777777" w:rsidR="00103811" w:rsidRPr="00EF5447" w:rsidRDefault="00103811" w:rsidP="00103811">
            <w:pPr>
              <w:pStyle w:val="TAC"/>
            </w:pPr>
            <w:r w:rsidRPr="00EF5447">
              <w:rPr>
                <w:rFonts w:cs="Arial"/>
              </w:rPr>
              <w:t>837.5</w:t>
            </w:r>
          </w:p>
        </w:tc>
        <w:tc>
          <w:tcPr>
            <w:tcW w:w="742" w:type="dxa"/>
            <w:shd w:val="clear" w:color="auto" w:fill="auto"/>
            <w:noWrap/>
          </w:tcPr>
          <w:p w14:paraId="2209F6E8" w14:textId="77777777" w:rsidR="00103811" w:rsidRPr="00EF5447" w:rsidRDefault="00103811" w:rsidP="00103811">
            <w:pPr>
              <w:pStyle w:val="TAC"/>
            </w:pPr>
            <w:r w:rsidRPr="00EF5447">
              <w:rPr>
                <w:rFonts w:cs="Arial"/>
              </w:rPr>
              <w:t>5</w:t>
            </w:r>
          </w:p>
        </w:tc>
        <w:tc>
          <w:tcPr>
            <w:tcW w:w="1582" w:type="dxa"/>
            <w:shd w:val="clear" w:color="auto" w:fill="auto"/>
            <w:noWrap/>
          </w:tcPr>
          <w:p w14:paraId="7351F453" w14:textId="77777777" w:rsidR="00103811" w:rsidRPr="00EF5447" w:rsidRDefault="00103811" w:rsidP="00103811">
            <w:pPr>
              <w:pStyle w:val="TAC"/>
            </w:pPr>
            <w:r w:rsidRPr="00EF5447">
              <w:rPr>
                <w:rFonts w:cs="Arial"/>
              </w:rPr>
              <w:t>25</w:t>
            </w:r>
          </w:p>
        </w:tc>
        <w:tc>
          <w:tcPr>
            <w:tcW w:w="1323" w:type="dxa"/>
            <w:shd w:val="clear" w:color="auto" w:fill="auto"/>
            <w:noWrap/>
          </w:tcPr>
          <w:p w14:paraId="2A171063" w14:textId="77777777" w:rsidR="00103811" w:rsidRPr="00EF5447" w:rsidRDefault="00103811" w:rsidP="00103811">
            <w:pPr>
              <w:pStyle w:val="TAC"/>
            </w:pPr>
            <w:r w:rsidRPr="00EF5447">
              <w:rPr>
                <w:rFonts w:cs="Arial"/>
              </w:rPr>
              <w:t>882.5</w:t>
            </w:r>
          </w:p>
        </w:tc>
        <w:tc>
          <w:tcPr>
            <w:tcW w:w="696" w:type="dxa"/>
            <w:shd w:val="clear" w:color="auto" w:fill="auto"/>
          </w:tcPr>
          <w:p w14:paraId="51DC5FBC" w14:textId="77777777" w:rsidR="00103811" w:rsidRPr="00EF5447" w:rsidRDefault="00103811" w:rsidP="00103811">
            <w:pPr>
              <w:pStyle w:val="TAC"/>
            </w:pPr>
            <w:r w:rsidRPr="00EF5447">
              <w:rPr>
                <w:rFonts w:cs="Arial"/>
              </w:rPr>
              <w:t>8.9</w:t>
            </w:r>
          </w:p>
        </w:tc>
        <w:tc>
          <w:tcPr>
            <w:tcW w:w="1248" w:type="dxa"/>
            <w:shd w:val="clear" w:color="auto" w:fill="auto"/>
          </w:tcPr>
          <w:p w14:paraId="0E518ADD" w14:textId="77777777" w:rsidR="00103811" w:rsidRPr="00EF5447" w:rsidRDefault="00103811" w:rsidP="00103811">
            <w:pPr>
              <w:pStyle w:val="TAC"/>
            </w:pPr>
            <w:r w:rsidRPr="00EF5447">
              <w:rPr>
                <w:rFonts w:cs="Arial"/>
              </w:rPr>
              <w:t>IMD4</w:t>
            </w:r>
          </w:p>
        </w:tc>
      </w:tr>
      <w:tr w:rsidR="00103811" w:rsidRPr="00EF5447" w14:paraId="1C183AA2" w14:textId="77777777" w:rsidTr="00103811">
        <w:trPr>
          <w:trHeight w:val="54"/>
          <w:jc w:val="center"/>
        </w:trPr>
        <w:tc>
          <w:tcPr>
            <w:tcW w:w="2644" w:type="dxa"/>
            <w:tcBorders>
              <w:top w:val="nil"/>
              <w:bottom w:val="nil"/>
            </w:tcBorders>
            <w:shd w:val="clear" w:color="auto" w:fill="auto"/>
          </w:tcPr>
          <w:p w14:paraId="2E8893D7" w14:textId="77777777" w:rsidR="00103811" w:rsidRPr="00EF5447" w:rsidRDefault="00103811" w:rsidP="00103811">
            <w:pPr>
              <w:pStyle w:val="TAC"/>
              <w:rPr>
                <w:rFonts w:eastAsia="MS Mincho"/>
              </w:rPr>
            </w:pPr>
          </w:p>
        </w:tc>
        <w:tc>
          <w:tcPr>
            <w:tcW w:w="867" w:type="dxa"/>
            <w:shd w:val="clear" w:color="auto" w:fill="auto"/>
          </w:tcPr>
          <w:p w14:paraId="489C75F2" w14:textId="77777777" w:rsidR="00103811" w:rsidRPr="00EF5447" w:rsidRDefault="00103811" w:rsidP="00103811">
            <w:pPr>
              <w:pStyle w:val="TAC"/>
            </w:pPr>
            <w:r w:rsidRPr="00EF5447">
              <w:rPr>
                <w:rFonts w:cs="Arial"/>
              </w:rPr>
              <w:t>n79</w:t>
            </w:r>
          </w:p>
        </w:tc>
        <w:tc>
          <w:tcPr>
            <w:tcW w:w="828" w:type="dxa"/>
            <w:shd w:val="clear" w:color="auto" w:fill="auto"/>
            <w:noWrap/>
          </w:tcPr>
          <w:p w14:paraId="3565B2C3" w14:textId="77777777" w:rsidR="00103811" w:rsidRPr="00EF5447" w:rsidRDefault="00103811" w:rsidP="00103811">
            <w:pPr>
              <w:pStyle w:val="TAC"/>
            </w:pPr>
            <w:r w:rsidRPr="00EF5447">
              <w:rPr>
                <w:rFonts w:cs="Arial"/>
              </w:rPr>
              <w:t>4907.5</w:t>
            </w:r>
          </w:p>
        </w:tc>
        <w:tc>
          <w:tcPr>
            <w:tcW w:w="742" w:type="dxa"/>
            <w:shd w:val="clear" w:color="auto" w:fill="auto"/>
            <w:noWrap/>
          </w:tcPr>
          <w:p w14:paraId="1987A142" w14:textId="77777777" w:rsidR="00103811" w:rsidRPr="00EF5447" w:rsidRDefault="00103811" w:rsidP="00103811">
            <w:pPr>
              <w:pStyle w:val="TAC"/>
            </w:pPr>
            <w:r w:rsidRPr="00EF5447">
              <w:rPr>
                <w:rFonts w:cs="Arial"/>
              </w:rPr>
              <w:t>40</w:t>
            </w:r>
          </w:p>
        </w:tc>
        <w:tc>
          <w:tcPr>
            <w:tcW w:w="1582" w:type="dxa"/>
            <w:shd w:val="clear" w:color="auto" w:fill="auto"/>
            <w:noWrap/>
          </w:tcPr>
          <w:p w14:paraId="03422038" w14:textId="77777777" w:rsidR="00103811" w:rsidRPr="00EF5447" w:rsidRDefault="00103811" w:rsidP="00103811">
            <w:pPr>
              <w:pStyle w:val="TAC"/>
            </w:pPr>
            <w:r w:rsidRPr="00EF5447">
              <w:rPr>
                <w:rFonts w:cs="Arial"/>
              </w:rPr>
              <w:t>216</w:t>
            </w:r>
          </w:p>
        </w:tc>
        <w:tc>
          <w:tcPr>
            <w:tcW w:w="1323" w:type="dxa"/>
            <w:shd w:val="clear" w:color="auto" w:fill="auto"/>
            <w:noWrap/>
          </w:tcPr>
          <w:p w14:paraId="1ADAC383" w14:textId="77777777" w:rsidR="00103811" w:rsidRPr="00EF5447" w:rsidRDefault="00103811" w:rsidP="00103811">
            <w:pPr>
              <w:pStyle w:val="TAC"/>
            </w:pPr>
            <w:r w:rsidRPr="00EF5447">
              <w:rPr>
                <w:rFonts w:cs="Arial"/>
              </w:rPr>
              <w:t>4907.5</w:t>
            </w:r>
          </w:p>
        </w:tc>
        <w:tc>
          <w:tcPr>
            <w:tcW w:w="696" w:type="dxa"/>
            <w:shd w:val="clear" w:color="auto" w:fill="auto"/>
          </w:tcPr>
          <w:p w14:paraId="558B30CA" w14:textId="77777777" w:rsidR="00103811" w:rsidRPr="00EF5447" w:rsidRDefault="00103811" w:rsidP="00103811">
            <w:pPr>
              <w:pStyle w:val="TAC"/>
            </w:pPr>
            <w:r w:rsidRPr="00EF5447">
              <w:rPr>
                <w:rFonts w:cs="Arial"/>
              </w:rPr>
              <w:t>N/A</w:t>
            </w:r>
          </w:p>
        </w:tc>
        <w:tc>
          <w:tcPr>
            <w:tcW w:w="1248" w:type="dxa"/>
            <w:shd w:val="clear" w:color="auto" w:fill="auto"/>
          </w:tcPr>
          <w:p w14:paraId="57DB88B4" w14:textId="77777777" w:rsidR="00103811" w:rsidRPr="00EF5447" w:rsidRDefault="00103811" w:rsidP="00103811">
            <w:pPr>
              <w:pStyle w:val="TAC"/>
            </w:pPr>
            <w:r w:rsidRPr="00EF5447">
              <w:rPr>
                <w:rFonts w:cs="Arial"/>
              </w:rPr>
              <w:t>N/A</w:t>
            </w:r>
          </w:p>
        </w:tc>
      </w:tr>
      <w:tr w:rsidR="00103811" w:rsidRPr="00EF5447" w14:paraId="4508E4AE" w14:textId="77777777" w:rsidTr="00103811">
        <w:trPr>
          <w:trHeight w:val="54"/>
          <w:jc w:val="center"/>
        </w:trPr>
        <w:tc>
          <w:tcPr>
            <w:tcW w:w="2644" w:type="dxa"/>
            <w:tcBorders>
              <w:top w:val="nil"/>
              <w:bottom w:val="nil"/>
            </w:tcBorders>
            <w:shd w:val="clear" w:color="auto" w:fill="auto"/>
          </w:tcPr>
          <w:p w14:paraId="688E1923" w14:textId="77777777" w:rsidR="00103811" w:rsidRPr="00EF5447" w:rsidRDefault="00103811" w:rsidP="00103811">
            <w:pPr>
              <w:pStyle w:val="TAC"/>
              <w:rPr>
                <w:rFonts w:eastAsia="MS Mincho"/>
              </w:rPr>
            </w:pPr>
          </w:p>
        </w:tc>
        <w:tc>
          <w:tcPr>
            <w:tcW w:w="867" w:type="dxa"/>
            <w:shd w:val="clear" w:color="auto" w:fill="auto"/>
          </w:tcPr>
          <w:p w14:paraId="2E674E13" w14:textId="77777777" w:rsidR="00103811" w:rsidRPr="00EF5447" w:rsidRDefault="00103811" w:rsidP="00103811">
            <w:pPr>
              <w:pStyle w:val="TAC"/>
            </w:pPr>
            <w:r w:rsidRPr="00EF5447">
              <w:rPr>
                <w:rFonts w:cs="Arial"/>
              </w:rPr>
              <w:t>1</w:t>
            </w:r>
          </w:p>
        </w:tc>
        <w:tc>
          <w:tcPr>
            <w:tcW w:w="828" w:type="dxa"/>
            <w:shd w:val="clear" w:color="auto" w:fill="auto"/>
            <w:noWrap/>
          </w:tcPr>
          <w:p w14:paraId="4C2AFA21" w14:textId="77777777" w:rsidR="00103811" w:rsidRPr="00EF5447" w:rsidRDefault="00103811" w:rsidP="00103811">
            <w:pPr>
              <w:pStyle w:val="TAC"/>
            </w:pPr>
            <w:r w:rsidRPr="00EF5447">
              <w:rPr>
                <w:rFonts w:cs="Arial"/>
              </w:rPr>
              <w:t>1950</w:t>
            </w:r>
          </w:p>
        </w:tc>
        <w:tc>
          <w:tcPr>
            <w:tcW w:w="742" w:type="dxa"/>
            <w:shd w:val="clear" w:color="auto" w:fill="auto"/>
            <w:noWrap/>
          </w:tcPr>
          <w:p w14:paraId="27CAABEA" w14:textId="77777777" w:rsidR="00103811" w:rsidRPr="00EF5447" w:rsidRDefault="00103811" w:rsidP="00103811">
            <w:pPr>
              <w:pStyle w:val="TAC"/>
            </w:pPr>
            <w:r w:rsidRPr="00EF5447">
              <w:rPr>
                <w:rFonts w:cs="Arial"/>
              </w:rPr>
              <w:t>5</w:t>
            </w:r>
          </w:p>
        </w:tc>
        <w:tc>
          <w:tcPr>
            <w:tcW w:w="1582" w:type="dxa"/>
            <w:shd w:val="clear" w:color="auto" w:fill="auto"/>
            <w:noWrap/>
          </w:tcPr>
          <w:p w14:paraId="25320760" w14:textId="77777777" w:rsidR="00103811" w:rsidRPr="00EF5447" w:rsidRDefault="00103811" w:rsidP="00103811">
            <w:pPr>
              <w:pStyle w:val="TAC"/>
            </w:pPr>
            <w:r w:rsidRPr="00EF5447">
              <w:rPr>
                <w:rFonts w:cs="Arial"/>
              </w:rPr>
              <w:t>25</w:t>
            </w:r>
          </w:p>
        </w:tc>
        <w:tc>
          <w:tcPr>
            <w:tcW w:w="1323" w:type="dxa"/>
            <w:shd w:val="clear" w:color="auto" w:fill="auto"/>
            <w:noWrap/>
          </w:tcPr>
          <w:p w14:paraId="0B51BFC6" w14:textId="77777777" w:rsidR="00103811" w:rsidRPr="00EF5447" w:rsidRDefault="00103811" w:rsidP="00103811">
            <w:pPr>
              <w:pStyle w:val="TAC"/>
            </w:pPr>
            <w:r w:rsidRPr="00EF5447">
              <w:rPr>
                <w:rFonts w:cs="Arial"/>
              </w:rPr>
              <w:t>2140</w:t>
            </w:r>
          </w:p>
        </w:tc>
        <w:tc>
          <w:tcPr>
            <w:tcW w:w="696" w:type="dxa"/>
            <w:shd w:val="clear" w:color="auto" w:fill="auto"/>
          </w:tcPr>
          <w:p w14:paraId="5A36D6DC" w14:textId="77777777" w:rsidR="00103811" w:rsidRPr="00EF5447" w:rsidRDefault="00103811" w:rsidP="00103811">
            <w:pPr>
              <w:pStyle w:val="TAC"/>
            </w:pPr>
            <w:r w:rsidRPr="00EF5447">
              <w:rPr>
                <w:rFonts w:cs="Arial"/>
              </w:rPr>
              <w:t>8.1</w:t>
            </w:r>
          </w:p>
        </w:tc>
        <w:tc>
          <w:tcPr>
            <w:tcW w:w="1248" w:type="dxa"/>
            <w:shd w:val="clear" w:color="auto" w:fill="auto"/>
          </w:tcPr>
          <w:p w14:paraId="04DD9E27" w14:textId="77777777" w:rsidR="00103811" w:rsidRPr="00EF5447" w:rsidRDefault="00103811" w:rsidP="00103811">
            <w:pPr>
              <w:pStyle w:val="TAC"/>
            </w:pPr>
            <w:r w:rsidRPr="00EF5447">
              <w:rPr>
                <w:rFonts w:cs="Arial"/>
              </w:rPr>
              <w:t>IMD4</w:t>
            </w:r>
          </w:p>
        </w:tc>
      </w:tr>
      <w:tr w:rsidR="00103811" w:rsidRPr="00EF5447" w14:paraId="3844CE73" w14:textId="77777777" w:rsidTr="00103811">
        <w:trPr>
          <w:trHeight w:val="54"/>
          <w:jc w:val="center"/>
        </w:trPr>
        <w:tc>
          <w:tcPr>
            <w:tcW w:w="2644" w:type="dxa"/>
            <w:tcBorders>
              <w:top w:val="nil"/>
              <w:bottom w:val="nil"/>
            </w:tcBorders>
            <w:shd w:val="clear" w:color="auto" w:fill="auto"/>
          </w:tcPr>
          <w:p w14:paraId="0139CEFE" w14:textId="77777777" w:rsidR="00103811" w:rsidRPr="00EF5447" w:rsidRDefault="00103811" w:rsidP="00103811">
            <w:pPr>
              <w:pStyle w:val="TAC"/>
              <w:rPr>
                <w:rFonts w:eastAsia="MS Mincho"/>
              </w:rPr>
            </w:pPr>
          </w:p>
        </w:tc>
        <w:tc>
          <w:tcPr>
            <w:tcW w:w="867" w:type="dxa"/>
            <w:shd w:val="clear" w:color="auto" w:fill="auto"/>
          </w:tcPr>
          <w:p w14:paraId="21C68958"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88FA8BF" w14:textId="77777777" w:rsidR="00103811" w:rsidRPr="00EF5447" w:rsidRDefault="00103811" w:rsidP="00103811">
            <w:pPr>
              <w:pStyle w:val="TAC"/>
            </w:pPr>
            <w:r w:rsidRPr="00EF5447">
              <w:rPr>
                <w:rFonts w:cs="Arial"/>
              </w:rPr>
              <w:t>837.5</w:t>
            </w:r>
          </w:p>
        </w:tc>
        <w:tc>
          <w:tcPr>
            <w:tcW w:w="742" w:type="dxa"/>
            <w:shd w:val="clear" w:color="auto" w:fill="auto"/>
            <w:noWrap/>
          </w:tcPr>
          <w:p w14:paraId="1A497A13" w14:textId="77777777" w:rsidR="00103811" w:rsidRPr="00EF5447" w:rsidRDefault="00103811" w:rsidP="00103811">
            <w:pPr>
              <w:pStyle w:val="TAC"/>
            </w:pPr>
            <w:r w:rsidRPr="00EF5447">
              <w:rPr>
                <w:rFonts w:cs="Arial"/>
              </w:rPr>
              <w:t>5</w:t>
            </w:r>
          </w:p>
        </w:tc>
        <w:tc>
          <w:tcPr>
            <w:tcW w:w="1582" w:type="dxa"/>
            <w:shd w:val="clear" w:color="auto" w:fill="auto"/>
            <w:noWrap/>
          </w:tcPr>
          <w:p w14:paraId="0FDCDC0F" w14:textId="77777777" w:rsidR="00103811" w:rsidRPr="00EF5447" w:rsidRDefault="00103811" w:rsidP="00103811">
            <w:pPr>
              <w:pStyle w:val="TAC"/>
            </w:pPr>
            <w:r w:rsidRPr="00EF5447">
              <w:rPr>
                <w:rFonts w:cs="Arial"/>
              </w:rPr>
              <w:t>25</w:t>
            </w:r>
          </w:p>
        </w:tc>
        <w:tc>
          <w:tcPr>
            <w:tcW w:w="1323" w:type="dxa"/>
            <w:shd w:val="clear" w:color="auto" w:fill="auto"/>
            <w:noWrap/>
          </w:tcPr>
          <w:p w14:paraId="26F2E4EC" w14:textId="77777777" w:rsidR="00103811" w:rsidRPr="00EF5447" w:rsidRDefault="00103811" w:rsidP="00103811">
            <w:pPr>
              <w:pStyle w:val="TAC"/>
            </w:pPr>
            <w:r w:rsidRPr="00EF5447">
              <w:rPr>
                <w:rFonts w:cs="Arial"/>
              </w:rPr>
              <w:t>882.5</w:t>
            </w:r>
          </w:p>
        </w:tc>
        <w:tc>
          <w:tcPr>
            <w:tcW w:w="696" w:type="dxa"/>
            <w:shd w:val="clear" w:color="auto" w:fill="auto"/>
          </w:tcPr>
          <w:p w14:paraId="4F44F16C" w14:textId="77777777" w:rsidR="00103811" w:rsidRPr="00EF5447" w:rsidRDefault="00103811" w:rsidP="00103811">
            <w:pPr>
              <w:pStyle w:val="TAC"/>
            </w:pPr>
            <w:r w:rsidRPr="00EF5447">
              <w:rPr>
                <w:rFonts w:cs="Arial"/>
              </w:rPr>
              <w:t>N/A</w:t>
            </w:r>
          </w:p>
        </w:tc>
        <w:tc>
          <w:tcPr>
            <w:tcW w:w="1248" w:type="dxa"/>
            <w:shd w:val="clear" w:color="auto" w:fill="auto"/>
          </w:tcPr>
          <w:p w14:paraId="22EEA536" w14:textId="77777777" w:rsidR="00103811" w:rsidRPr="00EF5447" w:rsidRDefault="00103811" w:rsidP="00103811">
            <w:pPr>
              <w:pStyle w:val="TAC"/>
            </w:pPr>
            <w:r w:rsidRPr="00EF5447">
              <w:rPr>
                <w:rFonts w:cs="Arial"/>
              </w:rPr>
              <w:t>N/A</w:t>
            </w:r>
          </w:p>
        </w:tc>
      </w:tr>
      <w:tr w:rsidR="00103811" w:rsidRPr="00EF5447" w14:paraId="47BF1CDF" w14:textId="77777777" w:rsidTr="00103811">
        <w:trPr>
          <w:trHeight w:val="54"/>
          <w:jc w:val="center"/>
        </w:trPr>
        <w:tc>
          <w:tcPr>
            <w:tcW w:w="2644" w:type="dxa"/>
            <w:tcBorders>
              <w:top w:val="nil"/>
              <w:bottom w:val="single" w:sz="4" w:space="0" w:color="auto"/>
            </w:tcBorders>
            <w:shd w:val="clear" w:color="auto" w:fill="auto"/>
          </w:tcPr>
          <w:p w14:paraId="42B0F6B5" w14:textId="77777777" w:rsidR="00103811" w:rsidRPr="00EF5447" w:rsidRDefault="00103811" w:rsidP="00103811">
            <w:pPr>
              <w:pStyle w:val="TAC"/>
              <w:rPr>
                <w:rFonts w:eastAsia="MS Mincho"/>
              </w:rPr>
            </w:pPr>
          </w:p>
        </w:tc>
        <w:tc>
          <w:tcPr>
            <w:tcW w:w="867" w:type="dxa"/>
            <w:shd w:val="clear" w:color="auto" w:fill="auto"/>
          </w:tcPr>
          <w:p w14:paraId="19F54AEF" w14:textId="77777777" w:rsidR="00103811" w:rsidRPr="00EF5447" w:rsidRDefault="00103811" w:rsidP="00103811">
            <w:pPr>
              <w:pStyle w:val="TAC"/>
            </w:pPr>
            <w:r w:rsidRPr="00EF5447">
              <w:rPr>
                <w:rFonts w:cs="Arial"/>
              </w:rPr>
              <w:t>n79</w:t>
            </w:r>
          </w:p>
        </w:tc>
        <w:tc>
          <w:tcPr>
            <w:tcW w:w="828" w:type="dxa"/>
            <w:shd w:val="clear" w:color="auto" w:fill="auto"/>
            <w:noWrap/>
          </w:tcPr>
          <w:p w14:paraId="724869BE" w14:textId="77777777" w:rsidR="00103811" w:rsidRPr="00EF5447" w:rsidRDefault="00103811" w:rsidP="00103811">
            <w:pPr>
              <w:pStyle w:val="TAC"/>
            </w:pPr>
            <w:r w:rsidRPr="00EF5447">
              <w:rPr>
                <w:rFonts w:cs="Arial"/>
              </w:rPr>
              <w:t>4652.5</w:t>
            </w:r>
          </w:p>
        </w:tc>
        <w:tc>
          <w:tcPr>
            <w:tcW w:w="742" w:type="dxa"/>
            <w:shd w:val="clear" w:color="auto" w:fill="auto"/>
            <w:noWrap/>
          </w:tcPr>
          <w:p w14:paraId="5F0DA3B2" w14:textId="77777777" w:rsidR="00103811" w:rsidRPr="00EF5447" w:rsidRDefault="00103811" w:rsidP="00103811">
            <w:pPr>
              <w:pStyle w:val="TAC"/>
            </w:pPr>
            <w:r w:rsidRPr="00EF5447">
              <w:rPr>
                <w:rFonts w:cs="Arial"/>
              </w:rPr>
              <w:t>40</w:t>
            </w:r>
          </w:p>
        </w:tc>
        <w:tc>
          <w:tcPr>
            <w:tcW w:w="1582" w:type="dxa"/>
            <w:shd w:val="clear" w:color="auto" w:fill="auto"/>
            <w:noWrap/>
          </w:tcPr>
          <w:p w14:paraId="294DBF4E" w14:textId="77777777" w:rsidR="00103811" w:rsidRPr="00EF5447" w:rsidRDefault="00103811" w:rsidP="00103811">
            <w:pPr>
              <w:pStyle w:val="TAC"/>
            </w:pPr>
            <w:r w:rsidRPr="00EF5447">
              <w:rPr>
                <w:rFonts w:cs="Arial"/>
              </w:rPr>
              <w:t>216</w:t>
            </w:r>
          </w:p>
        </w:tc>
        <w:tc>
          <w:tcPr>
            <w:tcW w:w="1323" w:type="dxa"/>
            <w:shd w:val="clear" w:color="auto" w:fill="auto"/>
            <w:noWrap/>
          </w:tcPr>
          <w:p w14:paraId="26B0CC6F" w14:textId="77777777" w:rsidR="00103811" w:rsidRPr="00EF5447" w:rsidRDefault="00103811" w:rsidP="00103811">
            <w:pPr>
              <w:pStyle w:val="TAC"/>
            </w:pPr>
            <w:r w:rsidRPr="00EF5447">
              <w:rPr>
                <w:rFonts w:cs="Arial"/>
              </w:rPr>
              <w:t>4652.5</w:t>
            </w:r>
          </w:p>
        </w:tc>
        <w:tc>
          <w:tcPr>
            <w:tcW w:w="696" w:type="dxa"/>
            <w:shd w:val="clear" w:color="auto" w:fill="auto"/>
          </w:tcPr>
          <w:p w14:paraId="679F8188" w14:textId="77777777" w:rsidR="00103811" w:rsidRPr="00EF5447" w:rsidRDefault="00103811" w:rsidP="00103811">
            <w:pPr>
              <w:pStyle w:val="TAC"/>
            </w:pPr>
            <w:r w:rsidRPr="00EF5447">
              <w:rPr>
                <w:rFonts w:cs="Arial"/>
              </w:rPr>
              <w:t>N/A</w:t>
            </w:r>
          </w:p>
        </w:tc>
        <w:tc>
          <w:tcPr>
            <w:tcW w:w="1248" w:type="dxa"/>
            <w:shd w:val="clear" w:color="auto" w:fill="auto"/>
          </w:tcPr>
          <w:p w14:paraId="6D393BFC" w14:textId="77777777" w:rsidR="00103811" w:rsidRPr="00EF5447" w:rsidRDefault="00103811" w:rsidP="00103811">
            <w:pPr>
              <w:pStyle w:val="TAC"/>
            </w:pPr>
            <w:r w:rsidRPr="00EF5447">
              <w:rPr>
                <w:rFonts w:cs="Arial"/>
              </w:rPr>
              <w:t>N/A</w:t>
            </w:r>
          </w:p>
        </w:tc>
      </w:tr>
      <w:tr w:rsidR="00103811" w:rsidRPr="00EF5447" w14:paraId="6C83C76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09C36743" w14:textId="77777777" w:rsidR="00103811" w:rsidRPr="00EF5447" w:rsidRDefault="00103811" w:rsidP="00103811">
            <w:pPr>
              <w:pStyle w:val="TAC"/>
              <w:rPr>
                <w:rFonts w:eastAsia="MS Mincho"/>
              </w:rPr>
            </w:pPr>
            <w:r w:rsidRPr="000924B2">
              <w:rPr>
                <w:rFonts w:eastAsia="맑은 고딕" w:cs="Arial"/>
                <w:szCs w:val="18"/>
                <w:lang w:eastAsia="ko-KR"/>
              </w:rPr>
              <w:t>DC_1A-8A_n7A</w:t>
            </w:r>
          </w:p>
        </w:tc>
        <w:tc>
          <w:tcPr>
            <w:tcW w:w="867" w:type="dxa"/>
            <w:tcBorders>
              <w:left w:val="single" w:sz="4" w:space="0" w:color="auto"/>
            </w:tcBorders>
            <w:shd w:val="clear" w:color="auto" w:fill="auto"/>
            <w:vAlign w:val="center"/>
          </w:tcPr>
          <w:p w14:paraId="285D3D6C" w14:textId="77777777" w:rsidR="00103811" w:rsidRPr="00EF5447" w:rsidRDefault="00103811" w:rsidP="00103811">
            <w:pPr>
              <w:pStyle w:val="TAC"/>
              <w:rPr>
                <w:rFonts w:cs="Arial"/>
              </w:rPr>
            </w:pPr>
            <w:r w:rsidRPr="000924B2">
              <w:rPr>
                <w:rFonts w:cs="Arial"/>
                <w:szCs w:val="18"/>
              </w:rPr>
              <w:t>1</w:t>
            </w:r>
          </w:p>
        </w:tc>
        <w:tc>
          <w:tcPr>
            <w:tcW w:w="828" w:type="dxa"/>
            <w:shd w:val="clear" w:color="auto" w:fill="auto"/>
            <w:noWrap/>
            <w:vAlign w:val="center"/>
          </w:tcPr>
          <w:p w14:paraId="1C0A2809" w14:textId="77777777" w:rsidR="00103811" w:rsidRPr="00EF5447" w:rsidRDefault="00103811" w:rsidP="00103811">
            <w:pPr>
              <w:pStyle w:val="TAC"/>
              <w:rPr>
                <w:rFonts w:cs="Arial"/>
              </w:rPr>
            </w:pPr>
            <w:r w:rsidRPr="000924B2">
              <w:rPr>
                <w:rFonts w:cs="Arial"/>
                <w:szCs w:val="18"/>
                <w:lang w:val="en-US"/>
              </w:rPr>
              <w:t>1977.5</w:t>
            </w:r>
          </w:p>
        </w:tc>
        <w:tc>
          <w:tcPr>
            <w:tcW w:w="742" w:type="dxa"/>
            <w:shd w:val="clear" w:color="auto" w:fill="auto"/>
            <w:noWrap/>
            <w:vAlign w:val="center"/>
          </w:tcPr>
          <w:p w14:paraId="4CAEA5E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631F7771"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93612CD" w14:textId="77777777" w:rsidR="00103811" w:rsidRPr="00EF5447" w:rsidRDefault="00103811" w:rsidP="00103811">
            <w:pPr>
              <w:pStyle w:val="TAC"/>
              <w:rPr>
                <w:rFonts w:cs="Arial"/>
              </w:rPr>
            </w:pPr>
            <w:r w:rsidRPr="000924B2">
              <w:rPr>
                <w:rFonts w:cs="Arial"/>
                <w:szCs w:val="18"/>
                <w:lang w:val="en-US"/>
              </w:rPr>
              <w:t>2167.5</w:t>
            </w:r>
          </w:p>
        </w:tc>
        <w:tc>
          <w:tcPr>
            <w:tcW w:w="696" w:type="dxa"/>
            <w:shd w:val="clear" w:color="auto" w:fill="auto"/>
            <w:vAlign w:val="center"/>
          </w:tcPr>
          <w:p w14:paraId="3A7C19C4"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45F53F22" w14:textId="77777777" w:rsidR="00103811" w:rsidRPr="00EF5447" w:rsidRDefault="00103811" w:rsidP="00103811">
            <w:pPr>
              <w:pStyle w:val="TAC"/>
              <w:rPr>
                <w:rFonts w:cs="Arial"/>
              </w:rPr>
            </w:pPr>
            <w:r w:rsidRPr="000924B2">
              <w:rPr>
                <w:rFonts w:cs="Arial"/>
                <w:szCs w:val="18"/>
              </w:rPr>
              <w:t>N/A</w:t>
            </w:r>
          </w:p>
        </w:tc>
      </w:tr>
      <w:tr w:rsidR="00103811" w:rsidRPr="00EF5447" w14:paraId="2658520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685A245"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1FAF019E" w14:textId="77777777" w:rsidR="00103811" w:rsidRPr="00EF5447" w:rsidRDefault="00103811" w:rsidP="00103811">
            <w:pPr>
              <w:pStyle w:val="TAC"/>
              <w:rPr>
                <w:rFonts w:cs="Arial"/>
              </w:rPr>
            </w:pPr>
            <w:r w:rsidRPr="000924B2">
              <w:rPr>
                <w:rFonts w:cs="Arial"/>
                <w:szCs w:val="18"/>
              </w:rPr>
              <w:t>n7</w:t>
            </w:r>
          </w:p>
        </w:tc>
        <w:tc>
          <w:tcPr>
            <w:tcW w:w="828" w:type="dxa"/>
            <w:shd w:val="clear" w:color="auto" w:fill="auto"/>
            <w:noWrap/>
            <w:vAlign w:val="center"/>
          </w:tcPr>
          <w:p w14:paraId="17DDC7FE" w14:textId="77777777" w:rsidR="00103811" w:rsidRPr="00EF5447" w:rsidRDefault="00103811" w:rsidP="00103811">
            <w:pPr>
              <w:pStyle w:val="TAC"/>
              <w:rPr>
                <w:rFonts w:cs="Arial"/>
              </w:rPr>
            </w:pPr>
            <w:r w:rsidRPr="000924B2">
              <w:rPr>
                <w:rFonts w:cs="Arial"/>
                <w:szCs w:val="18"/>
                <w:lang w:val="en-US"/>
              </w:rPr>
              <w:t>2502.5</w:t>
            </w:r>
          </w:p>
        </w:tc>
        <w:tc>
          <w:tcPr>
            <w:tcW w:w="742" w:type="dxa"/>
            <w:shd w:val="clear" w:color="auto" w:fill="auto"/>
            <w:noWrap/>
            <w:vAlign w:val="center"/>
          </w:tcPr>
          <w:p w14:paraId="324E1A9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795ED8FC"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6B73C59" w14:textId="77777777" w:rsidR="00103811" w:rsidRPr="00EF5447" w:rsidRDefault="00103811" w:rsidP="00103811">
            <w:pPr>
              <w:pStyle w:val="TAC"/>
              <w:rPr>
                <w:rFonts w:cs="Arial"/>
              </w:rPr>
            </w:pPr>
            <w:r w:rsidRPr="000924B2">
              <w:rPr>
                <w:rFonts w:cs="Arial"/>
                <w:szCs w:val="18"/>
                <w:lang w:val="en-US"/>
              </w:rPr>
              <w:t>2622.5</w:t>
            </w:r>
          </w:p>
        </w:tc>
        <w:tc>
          <w:tcPr>
            <w:tcW w:w="696" w:type="dxa"/>
            <w:shd w:val="clear" w:color="auto" w:fill="auto"/>
            <w:vAlign w:val="center"/>
          </w:tcPr>
          <w:p w14:paraId="7E930575"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6945659E" w14:textId="77777777" w:rsidR="00103811" w:rsidRPr="00EF5447" w:rsidRDefault="00103811" w:rsidP="00103811">
            <w:pPr>
              <w:pStyle w:val="TAC"/>
              <w:rPr>
                <w:rFonts w:cs="Arial"/>
              </w:rPr>
            </w:pPr>
            <w:r w:rsidRPr="000924B2">
              <w:rPr>
                <w:rFonts w:cs="Arial"/>
                <w:szCs w:val="18"/>
              </w:rPr>
              <w:t>N/A</w:t>
            </w:r>
          </w:p>
        </w:tc>
      </w:tr>
      <w:tr w:rsidR="00103811" w:rsidRPr="00EF5447" w14:paraId="254FC614"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54F21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67BF0828" w14:textId="77777777" w:rsidR="00103811" w:rsidRPr="00EF5447" w:rsidRDefault="00103811" w:rsidP="00103811">
            <w:pPr>
              <w:pStyle w:val="TAC"/>
              <w:rPr>
                <w:rFonts w:cs="Arial"/>
              </w:rPr>
            </w:pPr>
            <w:r w:rsidRPr="000924B2">
              <w:rPr>
                <w:rFonts w:cs="Arial"/>
                <w:szCs w:val="18"/>
              </w:rPr>
              <w:t>8</w:t>
            </w:r>
          </w:p>
        </w:tc>
        <w:tc>
          <w:tcPr>
            <w:tcW w:w="828" w:type="dxa"/>
            <w:shd w:val="clear" w:color="auto" w:fill="auto"/>
            <w:noWrap/>
            <w:vAlign w:val="center"/>
          </w:tcPr>
          <w:p w14:paraId="26A8C28C" w14:textId="77777777" w:rsidR="00103811" w:rsidRPr="00EF5447" w:rsidRDefault="00103811" w:rsidP="00103811">
            <w:pPr>
              <w:pStyle w:val="TAC"/>
              <w:rPr>
                <w:rFonts w:cs="Arial"/>
              </w:rPr>
            </w:pPr>
            <w:r w:rsidRPr="000924B2">
              <w:rPr>
                <w:rFonts w:cs="Arial"/>
                <w:szCs w:val="18"/>
                <w:lang w:val="en-US" w:eastAsia="zh-CN"/>
              </w:rPr>
              <w:t>882.5</w:t>
            </w:r>
          </w:p>
        </w:tc>
        <w:tc>
          <w:tcPr>
            <w:tcW w:w="742" w:type="dxa"/>
            <w:shd w:val="clear" w:color="auto" w:fill="auto"/>
            <w:noWrap/>
            <w:vAlign w:val="center"/>
          </w:tcPr>
          <w:p w14:paraId="333C2A6F"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2634B94B"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FB54B56" w14:textId="77777777" w:rsidR="00103811" w:rsidRPr="00EF5447" w:rsidRDefault="00103811" w:rsidP="00103811">
            <w:pPr>
              <w:pStyle w:val="TAC"/>
              <w:rPr>
                <w:rFonts w:cs="Arial"/>
              </w:rPr>
            </w:pPr>
            <w:r w:rsidRPr="000924B2">
              <w:rPr>
                <w:rFonts w:cs="Arial"/>
                <w:szCs w:val="18"/>
                <w:lang w:val="en-US"/>
              </w:rPr>
              <w:t>927.5</w:t>
            </w:r>
          </w:p>
        </w:tc>
        <w:tc>
          <w:tcPr>
            <w:tcW w:w="696" w:type="dxa"/>
            <w:shd w:val="clear" w:color="auto" w:fill="auto"/>
            <w:vAlign w:val="center"/>
          </w:tcPr>
          <w:p w14:paraId="7917FAF4" w14:textId="77777777" w:rsidR="00103811" w:rsidRPr="00EF5447" w:rsidRDefault="00103811" w:rsidP="00103811">
            <w:pPr>
              <w:pStyle w:val="TAC"/>
              <w:rPr>
                <w:rFonts w:cs="Arial"/>
              </w:rPr>
            </w:pPr>
            <w:r w:rsidRPr="000924B2">
              <w:rPr>
                <w:rFonts w:cs="Arial"/>
                <w:szCs w:val="18"/>
              </w:rPr>
              <w:t>1.0</w:t>
            </w:r>
          </w:p>
        </w:tc>
        <w:tc>
          <w:tcPr>
            <w:tcW w:w="1248" w:type="dxa"/>
            <w:shd w:val="clear" w:color="auto" w:fill="auto"/>
            <w:vAlign w:val="center"/>
          </w:tcPr>
          <w:p w14:paraId="2803653E" w14:textId="77777777" w:rsidR="00103811" w:rsidRPr="00EF5447" w:rsidRDefault="00103811" w:rsidP="00103811">
            <w:pPr>
              <w:pStyle w:val="TAC"/>
              <w:rPr>
                <w:rFonts w:cs="Arial"/>
              </w:rPr>
            </w:pPr>
            <w:r w:rsidRPr="000924B2">
              <w:rPr>
                <w:rFonts w:cs="Arial"/>
                <w:szCs w:val="18"/>
              </w:rPr>
              <w:t>IMD5</w:t>
            </w:r>
          </w:p>
        </w:tc>
      </w:tr>
      <w:tr w:rsidR="00103811" w:rsidRPr="00EF5447" w14:paraId="389E7A3C" w14:textId="77777777" w:rsidTr="00103811">
        <w:trPr>
          <w:trHeight w:val="54"/>
          <w:jc w:val="center"/>
        </w:trPr>
        <w:tc>
          <w:tcPr>
            <w:tcW w:w="2644" w:type="dxa"/>
            <w:tcBorders>
              <w:top w:val="single" w:sz="4" w:space="0" w:color="auto"/>
              <w:bottom w:val="nil"/>
            </w:tcBorders>
            <w:shd w:val="clear" w:color="auto" w:fill="auto"/>
          </w:tcPr>
          <w:p w14:paraId="006EBCD8" w14:textId="77777777" w:rsidR="00103811" w:rsidRPr="00EF5447" w:rsidRDefault="00103811" w:rsidP="00103811">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334F5A33"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0644250F" w14:textId="77777777" w:rsidR="00103811" w:rsidRPr="00EF5447" w:rsidRDefault="00103811" w:rsidP="00103811">
            <w:pPr>
              <w:pStyle w:val="TAC"/>
              <w:rPr>
                <w:rFonts w:eastAsia="맑은 고딕" w:cs="Arial"/>
                <w:szCs w:val="18"/>
                <w:lang w:eastAsia="ko-KR"/>
              </w:rPr>
            </w:pPr>
            <w:r w:rsidRPr="00EF5447">
              <w:rPr>
                <w:rFonts w:cs="Arial"/>
              </w:rPr>
              <w:t>1970</w:t>
            </w:r>
          </w:p>
        </w:tc>
        <w:tc>
          <w:tcPr>
            <w:tcW w:w="742" w:type="dxa"/>
            <w:shd w:val="clear" w:color="auto" w:fill="auto"/>
            <w:noWrap/>
          </w:tcPr>
          <w:p w14:paraId="7F4E56D9"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B66B355"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2DFACD13" w14:textId="77777777" w:rsidR="00103811" w:rsidRPr="00EF5447" w:rsidRDefault="00103811" w:rsidP="00103811">
            <w:pPr>
              <w:pStyle w:val="TAC"/>
              <w:rPr>
                <w:rFonts w:eastAsia="맑은 고딕" w:cs="Arial"/>
                <w:szCs w:val="18"/>
                <w:lang w:eastAsia="ko-KR"/>
              </w:rPr>
            </w:pPr>
            <w:r w:rsidRPr="00EF5447">
              <w:rPr>
                <w:rFonts w:cs="Arial"/>
              </w:rPr>
              <w:t>2160</w:t>
            </w:r>
          </w:p>
        </w:tc>
        <w:tc>
          <w:tcPr>
            <w:tcW w:w="696" w:type="dxa"/>
            <w:shd w:val="clear" w:color="auto" w:fill="auto"/>
          </w:tcPr>
          <w:p w14:paraId="099A1BDC"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82B851C" w14:textId="77777777" w:rsidR="00103811" w:rsidRPr="00EF5447" w:rsidRDefault="00103811" w:rsidP="00103811">
            <w:pPr>
              <w:pStyle w:val="TAC"/>
              <w:rPr>
                <w:rFonts w:cs="Arial"/>
              </w:rPr>
            </w:pPr>
            <w:r w:rsidRPr="00EF5447">
              <w:rPr>
                <w:rFonts w:cs="Arial"/>
              </w:rPr>
              <w:t>N/A</w:t>
            </w:r>
          </w:p>
        </w:tc>
      </w:tr>
      <w:tr w:rsidR="00103811" w:rsidRPr="00EF5447" w14:paraId="0D849D17" w14:textId="77777777" w:rsidTr="00103811">
        <w:trPr>
          <w:trHeight w:val="54"/>
          <w:jc w:val="center"/>
        </w:trPr>
        <w:tc>
          <w:tcPr>
            <w:tcW w:w="2644" w:type="dxa"/>
            <w:tcBorders>
              <w:top w:val="nil"/>
              <w:bottom w:val="nil"/>
            </w:tcBorders>
            <w:shd w:val="clear" w:color="auto" w:fill="auto"/>
          </w:tcPr>
          <w:p w14:paraId="32C41B67" w14:textId="77777777" w:rsidR="00103811" w:rsidRPr="00EF5447" w:rsidRDefault="00103811" w:rsidP="00103811">
            <w:pPr>
              <w:pStyle w:val="TAC"/>
              <w:rPr>
                <w:rFonts w:cs="Arial"/>
              </w:rPr>
            </w:pPr>
          </w:p>
        </w:tc>
        <w:tc>
          <w:tcPr>
            <w:tcW w:w="867" w:type="dxa"/>
            <w:shd w:val="clear" w:color="auto" w:fill="auto"/>
          </w:tcPr>
          <w:p w14:paraId="285BFC76" w14:textId="77777777" w:rsidR="00103811" w:rsidRPr="00EF5447" w:rsidRDefault="00103811" w:rsidP="00103811">
            <w:pPr>
              <w:pStyle w:val="TAC"/>
              <w:rPr>
                <w:rFonts w:cs="Arial"/>
              </w:rPr>
            </w:pPr>
            <w:r w:rsidRPr="00EF5447">
              <w:rPr>
                <w:rFonts w:cs="Arial"/>
              </w:rPr>
              <w:t>n28</w:t>
            </w:r>
          </w:p>
        </w:tc>
        <w:tc>
          <w:tcPr>
            <w:tcW w:w="828" w:type="dxa"/>
            <w:shd w:val="clear" w:color="auto" w:fill="auto"/>
            <w:noWrap/>
          </w:tcPr>
          <w:p w14:paraId="6BF0FDA0" w14:textId="77777777" w:rsidR="00103811" w:rsidRPr="00EF5447" w:rsidRDefault="00103811" w:rsidP="00103811">
            <w:pPr>
              <w:pStyle w:val="TAC"/>
              <w:rPr>
                <w:rFonts w:eastAsia="맑은 고딕" w:cs="Arial"/>
                <w:szCs w:val="18"/>
                <w:lang w:eastAsia="ko-KR"/>
              </w:rPr>
            </w:pPr>
            <w:r w:rsidRPr="00EF5447">
              <w:rPr>
                <w:rFonts w:cs="Arial"/>
              </w:rPr>
              <w:t>730</w:t>
            </w:r>
          </w:p>
        </w:tc>
        <w:tc>
          <w:tcPr>
            <w:tcW w:w="742" w:type="dxa"/>
            <w:shd w:val="clear" w:color="auto" w:fill="auto"/>
            <w:noWrap/>
          </w:tcPr>
          <w:p w14:paraId="173EDD4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61BB09D0"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5F744C6C" w14:textId="77777777" w:rsidR="00103811" w:rsidRPr="00EF5447" w:rsidRDefault="00103811" w:rsidP="00103811">
            <w:pPr>
              <w:pStyle w:val="TAC"/>
              <w:rPr>
                <w:rFonts w:eastAsia="맑은 고딕" w:cs="Arial"/>
                <w:szCs w:val="18"/>
                <w:lang w:eastAsia="ko-KR"/>
              </w:rPr>
            </w:pPr>
            <w:r w:rsidRPr="00EF5447">
              <w:rPr>
                <w:rFonts w:cs="Arial"/>
              </w:rPr>
              <w:t>785</w:t>
            </w:r>
          </w:p>
        </w:tc>
        <w:tc>
          <w:tcPr>
            <w:tcW w:w="696" w:type="dxa"/>
            <w:shd w:val="clear" w:color="auto" w:fill="auto"/>
          </w:tcPr>
          <w:p w14:paraId="0BA4BF9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572DCB" w14:textId="77777777" w:rsidR="00103811" w:rsidRPr="00EF5447" w:rsidRDefault="00103811" w:rsidP="00103811">
            <w:pPr>
              <w:pStyle w:val="TAC"/>
              <w:rPr>
                <w:rFonts w:cs="Arial"/>
              </w:rPr>
            </w:pPr>
            <w:r w:rsidRPr="00EF5447">
              <w:rPr>
                <w:rFonts w:cs="Arial"/>
              </w:rPr>
              <w:t>N/A</w:t>
            </w:r>
          </w:p>
        </w:tc>
      </w:tr>
      <w:tr w:rsidR="00103811" w:rsidRPr="00EF5447" w14:paraId="4E15444D" w14:textId="77777777" w:rsidTr="00103811">
        <w:trPr>
          <w:trHeight w:val="54"/>
          <w:jc w:val="center"/>
        </w:trPr>
        <w:tc>
          <w:tcPr>
            <w:tcW w:w="2644" w:type="dxa"/>
            <w:tcBorders>
              <w:top w:val="nil"/>
              <w:bottom w:val="single" w:sz="4" w:space="0" w:color="auto"/>
            </w:tcBorders>
            <w:shd w:val="clear" w:color="auto" w:fill="auto"/>
          </w:tcPr>
          <w:p w14:paraId="338B34C0" w14:textId="77777777" w:rsidR="00103811" w:rsidRPr="00EF5447" w:rsidRDefault="00103811" w:rsidP="00103811">
            <w:pPr>
              <w:pStyle w:val="TAC"/>
              <w:rPr>
                <w:rFonts w:cs="Arial"/>
              </w:rPr>
            </w:pPr>
          </w:p>
        </w:tc>
        <w:tc>
          <w:tcPr>
            <w:tcW w:w="867" w:type="dxa"/>
            <w:shd w:val="clear" w:color="auto" w:fill="auto"/>
          </w:tcPr>
          <w:p w14:paraId="7E7388D5" w14:textId="77777777" w:rsidR="00103811" w:rsidRPr="00EF5447" w:rsidRDefault="00103811" w:rsidP="00103811">
            <w:pPr>
              <w:pStyle w:val="TAC"/>
              <w:rPr>
                <w:rFonts w:cs="Arial"/>
              </w:rPr>
            </w:pPr>
            <w:r w:rsidRPr="00EF5447">
              <w:rPr>
                <w:rFonts w:cs="Arial"/>
              </w:rPr>
              <w:t>8</w:t>
            </w:r>
          </w:p>
        </w:tc>
        <w:tc>
          <w:tcPr>
            <w:tcW w:w="828" w:type="dxa"/>
            <w:shd w:val="clear" w:color="auto" w:fill="auto"/>
            <w:noWrap/>
          </w:tcPr>
          <w:p w14:paraId="3155407A" w14:textId="77777777" w:rsidR="00103811" w:rsidRPr="00EF5447" w:rsidRDefault="00103811" w:rsidP="00103811">
            <w:pPr>
              <w:pStyle w:val="TAC"/>
              <w:rPr>
                <w:rFonts w:eastAsia="맑은 고딕" w:cs="Arial"/>
                <w:szCs w:val="18"/>
                <w:lang w:eastAsia="ko-KR"/>
              </w:rPr>
            </w:pPr>
            <w:r w:rsidRPr="00EF5447">
              <w:rPr>
                <w:rFonts w:cs="Arial"/>
              </w:rPr>
              <w:t>905</w:t>
            </w:r>
          </w:p>
        </w:tc>
        <w:tc>
          <w:tcPr>
            <w:tcW w:w="742" w:type="dxa"/>
            <w:shd w:val="clear" w:color="auto" w:fill="auto"/>
            <w:noWrap/>
          </w:tcPr>
          <w:p w14:paraId="2E974DC8"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D8FB3BD"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CEF61CF" w14:textId="77777777" w:rsidR="00103811" w:rsidRPr="00EF5447" w:rsidRDefault="00103811" w:rsidP="00103811">
            <w:pPr>
              <w:pStyle w:val="TAC"/>
              <w:rPr>
                <w:rFonts w:eastAsia="맑은 고딕" w:cs="Arial"/>
                <w:szCs w:val="18"/>
                <w:lang w:eastAsia="ko-KR"/>
              </w:rPr>
            </w:pPr>
            <w:r w:rsidRPr="00EF5447">
              <w:rPr>
                <w:rFonts w:cs="Arial"/>
              </w:rPr>
              <w:t>950</w:t>
            </w:r>
          </w:p>
        </w:tc>
        <w:tc>
          <w:tcPr>
            <w:tcW w:w="696" w:type="dxa"/>
            <w:shd w:val="clear" w:color="auto" w:fill="auto"/>
          </w:tcPr>
          <w:p w14:paraId="5687F753" w14:textId="77777777" w:rsidR="00103811" w:rsidRPr="00EF5447" w:rsidRDefault="00103811" w:rsidP="00103811">
            <w:pPr>
              <w:pStyle w:val="TAC"/>
              <w:rPr>
                <w:rFonts w:cs="Arial"/>
              </w:rPr>
            </w:pPr>
            <w:r w:rsidRPr="00EF5447">
              <w:rPr>
                <w:rFonts w:cs="Arial"/>
              </w:rPr>
              <w:t>3.3</w:t>
            </w:r>
          </w:p>
        </w:tc>
        <w:tc>
          <w:tcPr>
            <w:tcW w:w="1248" w:type="dxa"/>
            <w:shd w:val="clear" w:color="auto" w:fill="auto"/>
          </w:tcPr>
          <w:p w14:paraId="3927FCAD" w14:textId="77777777" w:rsidR="00103811" w:rsidRPr="00EF5447" w:rsidRDefault="00103811" w:rsidP="00103811">
            <w:pPr>
              <w:pStyle w:val="TAC"/>
              <w:rPr>
                <w:rFonts w:cs="Arial"/>
              </w:rPr>
            </w:pPr>
            <w:r w:rsidRPr="00EF5447">
              <w:rPr>
                <w:rFonts w:cs="Arial"/>
              </w:rPr>
              <w:t>IMD5</w:t>
            </w:r>
          </w:p>
        </w:tc>
      </w:tr>
      <w:tr w:rsidR="00103811" w:rsidRPr="00EF5447" w14:paraId="5AF7B0B4" w14:textId="77777777" w:rsidTr="00103811">
        <w:trPr>
          <w:trHeight w:val="54"/>
          <w:jc w:val="center"/>
        </w:trPr>
        <w:tc>
          <w:tcPr>
            <w:tcW w:w="2644" w:type="dxa"/>
            <w:tcBorders>
              <w:top w:val="single" w:sz="4" w:space="0" w:color="auto"/>
              <w:bottom w:val="nil"/>
            </w:tcBorders>
            <w:shd w:val="clear" w:color="auto" w:fill="auto"/>
          </w:tcPr>
          <w:p w14:paraId="20EA1471" w14:textId="77777777" w:rsidR="00103811" w:rsidRPr="00EF5447" w:rsidRDefault="00103811" w:rsidP="00103811">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4F1EFE0E" w14:textId="77777777" w:rsidR="00103811" w:rsidRPr="00EF5447" w:rsidRDefault="00103811" w:rsidP="00103811">
            <w:pPr>
              <w:pStyle w:val="TAC"/>
              <w:rPr>
                <w:rFonts w:cs="Arial"/>
              </w:rPr>
            </w:pPr>
            <w:r w:rsidRPr="00EF5447">
              <w:t>1</w:t>
            </w:r>
          </w:p>
        </w:tc>
        <w:tc>
          <w:tcPr>
            <w:tcW w:w="828" w:type="dxa"/>
            <w:shd w:val="clear" w:color="auto" w:fill="auto"/>
            <w:noWrap/>
          </w:tcPr>
          <w:p w14:paraId="7305321B" w14:textId="77777777" w:rsidR="00103811" w:rsidRPr="00EF5447" w:rsidRDefault="00103811" w:rsidP="00103811">
            <w:pPr>
              <w:pStyle w:val="TAC"/>
              <w:rPr>
                <w:rFonts w:cs="Arial"/>
              </w:rPr>
            </w:pPr>
            <w:r w:rsidRPr="00EF5447">
              <w:t>1930</w:t>
            </w:r>
          </w:p>
        </w:tc>
        <w:tc>
          <w:tcPr>
            <w:tcW w:w="742" w:type="dxa"/>
            <w:shd w:val="clear" w:color="auto" w:fill="auto"/>
            <w:noWrap/>
          </w:tcPr>
          <w:p w14:paraId="2960198A" w14:textId="77777777" w:rsidR="00103811" w:rsidRPr="00EF5447" w:rsidRDefault="00103811" w:rsidP="00103811">
            <w:pPr>
              <w:pStyle w:val="TAC"/>
              <w:rPr>
                <w:rFonts w:cs="Arial"/>
              </w:rPr>
            </w:pPr>
            <w:r w:rsidRPr="00EF5447">
              <w:t>5</w:t>
            </w:r>
          </w:p>
        </w:tc>
        <w:tc>
          <w:tcPr>
            <w:tcW w:w="1582" w:type="dxa"/>
            <w:shd w:val="clear" w:color="auto" w:fill="auto"/>
            <w:noWrap/>
          </w:tcPr>
          <w:p w14:paraId="66C093FA" w14:textId="77777777" w:rsidR="00103811" w:rsidRPr="00EF5447" w:rsidRDefault="00103811" w:rsidP="00103811">
            <w:pPr>
              <w:pStyle w:val="TAC"/>
              <w:rPr>
                <w:rFonts w:cs="Arial"/>
              </w:rPr>
            </w:pPr>
            <w:r w:rsidRPr="00EF5447">
              <w:t>25</w:t>
            </w:r>
          </w:p>
        </w:tc>
        <w:tc>
          <w:tcPr>
            <w:tcW w:w="1323" w:type="dxa"/>
            <w:shd w:val="clear" w:color="auto" w:fill="auto"/>
            <w:noWrap/>
          </w:tcPr>
          <w:p w14:paraId="04F9DDA7" w14:textId="77777777" w:rsidR="00103811" w:rsidRPr="00EF5447" w:rsidRDefault="00103811" w:rsidP="00103811">
            <w:pPr>
              <w:pStyle w:val="TAC"/>
              <w:rPr>
                <w:rFonts w:cs="Arial"/>
              </w:rPr>
            </w:pPr>
            <w:r w:rsidRPr="00EF5447">
              <w:t>2120</w:t>
            </w:r>
          </w:p>
        </w:tc>
        <w:tc>
          <w:tcPr>
            <w:tcW w:w="696" w:type="dxa"/>
            <w:shd w:val="clear" w:color="auto" w:fill="auto"/>
          </w:tcPr>
          <w:p w14:paraId="00B8FE81" w14:textId="77777777" w:rsidR="00103811" w:rsidRPr="00EF5447" w:rsidRDefault="00103811" w:rsidP="00103811">
            <w:pPr>
              <w:pStyle w:val="TAC"/>
              <w:rPr>
                <w:rFonts w:cs="Arial"/>
              </w:rPr>
            </w:pPr>
            <w:r w:rsidRPr="00EF5447">
              <w:t>N/A</w:t>
            </w:r>
          </w:p>
        </w:tc>
        <w:tc>
          <w:tcPr>
            <w:tcW w:w="1248" w:type="dxa"/>
            <w:shd w:val="clear" w:color="auto" w:fill="auto"/>
          </w:tcPr>
          <w:p w14:paraId="54083C21" w14:textId="77777777" w:rsidR="00103811" w:rsidRPr="00EF5447" w:rsidRDefault="00103811" w:rsidP="00103811">
            <w:pPr>
              <w:pStyle w:val="TAC"/>
              <w:rPr>
                <w:rFonts w:cs="Arial"/>
              </w:rPr>
            </w:pPr>
            <w:r w:rsidRPr="00EF5447">
              <w:rPr>
                <w:szCs w:val="24"/>
              </w:rPr>
              <w:t>N/A</w:t>
            </w:r>
          </w:p>
        </w:tc>
      </w:tr>
      <w:tr w:rsidR="00103811" w:rsidRPr="00EF5447" w14:paraId="03679F51" w14:textId="77777777" w:rsidTr="00103811">
        <w:trPr>
          <w:trHeight w:val="54"/>
          <w:jc w:val="center"/>
        </w:trPr>
        <w:tc>
          <w:tcPr>
            <w:tcW w:w="2644" w:type="dxa"/>
            <w:tcBorders>
              <w:top w:val="nil"/>
              <w:bottom w:val="nil"/>
            </w:tcBorders>
            <w:shd w:val="clear" w:color="auto" w:fill="auto"/>
          </w:tcPr>
          <w:p w14:paraId="6B42D237" w14:textId="77777777" w:rsidR="00103811" w:rsidRPr="00EF5447" w:rsidRDefault="00103811" w:rsidP="00103811">
            <w:pPr>
              <w:pStyle w:val="TAC"/>
              <w:rPr>
                <w:rFonts w:cs="Arial"/>
              </w:rPr>
            </w:pPr>
          </w:p>
        </w:tc>
        <w:tc>
          <w:tcPr>
            <w:tcW w:w="867" w:type="dxa"/>
            <w:shd w:val="clear" w:color="auto" w:fill="auto"/>
          </w:tcPr>
          <w:p w14:paraId="7D87663D" w14:textId="77777777" w:rsidR="00103811" w:rsidRPr="00EF5447" w:rsidRDefault="00103811" w:rsidP="00103811">
            <w:pPr>
              <w:pStyle w:val="TAC"/>
              <w:rPr>
                <w:rFonts w:cs="Arial"/>
              </w:rPr>
            </w:pPr>
            <w:r w:rsidRPr="00EF5447">
              <w:t>8</w:t>
            </w:r>
          </w:p>
        </w:tc>
        <w:tc>
          <w:tcPr>
            <w:tcW w:w="828" w:type="dxa"/>
            <w:shd w:val="clear" w:color="auto" w:fill="auto"/>
            <w:noWrap/>
          </w:tcPr>
          <w:p w14:paraId="4E6A1F7B" w14:textId="77777777" w:rsidR="00103811" w:rsidRPr="00EF5447" w:rsidRDefault="00103811" w:rsidP="00103811">
            <w:pPr>
              <w:pStyle w:val="TAC"/>
              <w:rPr>
                <w:rFonts w:cs="Arial"/>
              </w:rPr>
            </w:pPr>
            <w:r w:rsidRPr="00EF5447">
              <w:t>885</w:t>
            </w:r>
          </w:p>
        </w:tc>
        <w:tc>
          <w:tcPr>
            <w:tcW w:w="742" w:type="dxa"/>
            <w:shd w:val="clear" w:color="auto" w:fill="auto"/>
            <w:noWrap/>
          </w:tcPr>
          <w:p w14:paraId="58468C1F" w14:textId="77777777" w:rsidR="00103811" w:rsidRPr="00EF5447" w:rsidRDefault="00103811" w:rsidP="00103811">
            <w:pPr>
              <w:pStyle w:val="TAC"/>
              <w:rPr>
                <w:rFonts w:cs="Arial"/>
              </w:rPr>
            </w:pPr>
            <w:r w:rsidRPr="00EF5447">
              <w:t>5</w:t>
            </w:r>
          </w:p>
        </w:tc>
        <w:tc>
          <w:tcPr>
            <w:tcW w:w="1582" w:type="dxa"/>
            <w:shd w:val="clear" w:color="auto" w:fill="auto"/>
            <w:noWrap/>
          </w:tcPr>
          <w:p w14:paraId="257A6452" w14:textId="77777777" w:rsidR="00103811" w:rsidRPr="00EF5447" w:rsidRDefault="00103811" w:rsidP="00103811">
            <w:pPr>
              <w:pStyle w:val="TAC"/>
              <w:rPr>
                <w:rFonts w:cs="Arial"/>
              </w:rPr>
            </w:pPr>
            <w:r w:rsidRPr="00EF5447">
              <w:t>25</w:t>
            </w:r>
          </w:p>
        </w:tc>
        <w:tc>
          <w:tcPr>
            <w:tcW w:w="1323" w:type="dxa"/>
            <w:shd w:val="clear" w:color="auto" w:fill="auto"/>
            <w:noWrap/>
          </w:tcPr>
          <w:p w14:paraId="63675635" w14:textId="77777777" w:rsidR="00103811" w:rsidRPr="00EF5447" w:rsidRDefault="00103811" w:rsidP="00103811">
            <w:pPr>
              <w:pStyle w:val="TAC"/>
              <w:rPr>
                <w:rFonts w:cs="Arial"/>
              </w:rPr>
            </w:pPr>
            <w:r w:rsidRPr="00EF5447">
              <w:t>930</w:t>
            </w:r>
          </w:p>
        </w:tc>
        <w:tc>
          <w:tcPr>
            <w:tcW w:w="696" w:type="dxa"/>
            <w:shd w:val="clear" w:color="auto" w:fill="auto"/>
          </w:tcPr>
          <w:p w14:paraId="0E6326D8" w14:textId="77777777" w:rsidR="00103811" w:rsidRPr="00EF5447" w:rsidRDefault="00103811" w:rsidP="00103811">
            <w:pPr>
              <w:pStyle w:val="TAC"/>
              <w:rPr>
                <w:rFonts w:cs="Arial"/>
              </w:rPr>
            </w:pPr>
            <w:r w:rsidRPr="00EF5447">
              <w:t>8.0</w:t>
            </w:r>
          </w:p>
        </w:tc>
        <w:tc>
          <w:tcPr>
            <w:tcW w:w="1248" w:type="dxa"/>
            <w:shd w:val="clear" w:color="auto" w:fill="auto"/>
          </w:tcPr>
          <w:p w14:paraId="0CD5DC0D" w14:textId="77777777" w:rsidR="00103811" w:rsidRPr="00EF5447" w:rsidRDefault="00103811" w:rsidP="00103811">
            <w:pPr>
              <w:pStyle w:val="TAC"/>
              <w:rPr>
                <w:rFonts w:cs="Arial"/>
              </w:rPr>
            </w:pPr>
            <w:r w:rsidRPr="00EF5447">
              <w:rPr>
                <w:szCs w:val="24"/>
              </w:rPr>
              <w:t>IMD4</w:t>
            </w:r>
          </w:p>
        </w:tc>
      </w:tr>
      <w:tr w:rsidR="00103811" w:rsidRPr="00EF5447" w14:paraId="7237E10C" w14:textId="77777777" w:rsidTr="00103811">
        <w:trPr>
          <w:trHeight w:val="54"/>
          <w:jc w:val="center"/>
        </w:trPr>
        <w:tc>
          <w:tcPr>
            <w:tcW w:w="2644" w:type="dxa"/>
            <w:tcBorders>
              <w:top w:val="nil"/>
              <w:bottom w:val="nil"/>
            </w:tcBorders>
            <w:shd w:val="clear" w:color="auto" w:fill="auto"/>
          </w:tcPr>
          <w:p w14:paraId="39578991" w14:textId="77777777" w:rsidR="00103811" w:rsidRPr="00EF5447" w:rsidRDefault="00103811" w:rsidP="00103811">
            <w:pPr>
              <w:pStyle w:val="TAC"/>
              <w:rPr>
                <w:rFonts w:cs="Arial"/>
              </w:rPr>
            </w:pPr>
          </w:p>
        </w:tc>
        <w:tc>
          <w:tcPr>
            <w:tcW w:w="867" w:type="dxa"/>
            <w:shd w:val="clear" w:color="auto" w:fill="auto"/>
          </w:tcPr>
          <w:p w14:paraId="6E4560C8" w14:textId="77777777" w:rsidR="00103811" w:rsidRPr="00EF5447" w:rsidRDefault="00103811" w:rsidP="00103811">
            <w:pPr>
              <w:pStyle w:val="TAC"/>
              <w:rPr>
                <w:rFonts w:cs="Arial"/>
              </w:rPr>
            </w:pPr>
            <w:r w:rsidRPr="00EF5447">
              <w:t>n40</w:t>
            </w:r>
          </w:p>
        </w:tc>
        <w:tc>
          <w:tcPr>
            <w:tcW w:w="828" w:type="dxa"/>
            <w:shd w:val="clear" w:color="auto" w:fill="auto"/>
            <w:noWrap/>
          </w:tcPr>
          <w:p w14:paraId="769EC214" w14:textId="77777777" w:rsidR="00103811" w:rsidRPr="00EF5447" w:rsidRDefault="00103811" w:rsidP="00103811">
            <w:pPr>
              <w:pStyle w:val="TAC"/>
              <w:rPr>
                <w:rFonts w:cs="Arial"/>
              </w:rPr>
            </w:pPr>
            <w:r w:rsidRPr="00EF5447">
              <w:t>2395</w:t>
            </w:r>
          </w:p>
        </w:tc>
        <w:tc>
          <w:tcPr>
            <w:tcW w:w="742" w:type="dxa"/>
            <w:shd w:val="clear" w:color="auto" w:fill="auto"/>
            <w:noWrap/>
          </w:tcPr>
          <w:p w14:paraId="438868FC" w14:textId="77777777" w:rsidR="00103811" w:rsidRPr="00EF5447" w:rsidRDefault="00103811" w:rsidP="00103811">
            <w:pPr>
              <w:pStyle w:val="TAC"/>
              <w:rPr>
                <w:rFonts w:cs="Arial"/>
              </w:rPr>
            </w:pPr>
            <w:r w:rsidRPr="00EF5447">
              <w:t>5</w:t>
            </w:r>
          </w:p>
        </w:tc>
        <w:tc>
          <w:tcPr>
            <w:tcW w:w="1582" w:type="dxa"/>
            <w:shd w:val="clear" w:color="auto" w:fill="auto"/>
            <w:noWrap/>
          </w:tcPr>
          <w:p w14:paraId="63305ECA" w14:textId="77777777" w:rsidR="00103811" w:rsidRPr="00EF5447" w:rsidRDefault="00103811" w:rsidP="00103811">
            <w:pPr>
              <w:pStyle w:val="TAC"/>
              <w:rPr>
                <w:rFonts w:cs="Arial"/>
              </w:rPr>
            </w:pPr>
            <w:r w:rsidRPr="00EF5447">
              <w:t>25</w:t>
            </w:r>
          </w:p>
        </w:tc>
        <w:tc>
          <w:tcPr>
            <w:tcW w:w="1323" w:type="dxa"/>
            <w:shd w:val="clear" w:color="auto" w:fill="auto"/>
            <w:noWrap/>
          </w:tcPr>
          <w:p w14:paraId="51B16404" w14:textId="77777777" w:rsidR="00103811" w:rsidRPr="00EF5447" w:rsidRDefault="00103811" w:rsidP="00103811">
            <w:pPr>
              <w:pStyle w:val="TAC"/>
              <w:rPr>
                <w:rFonts w:cs="Arial"/>
              </w:rPr>
            </w:pPr>
            <w:r w:rsidRPr="00EF5447">
              <w:t>2395</w:t>
            </w:r>
          </w:p>
        </w:tc>
        <w:tc>
          <w:tcPr>
            <w:tcW w:w="696" w:type="dxa"/>
            <w:shd w:val="clear" w:color="auto" w:fill="auto"/>
          </w:tcPr>
          <w:p w14:paraId="1D56D83A" w14:textId="77777777" w:rsidR="00103811" w:rsidRPr="00EF5447" w:rsidRDefault="00103811" w:rsidP="00103811">
            <w:pPr>
              <w:pStyle w:val="TAC"/>
              <w:rPr>
                <w:rFonts w:cs="Arial"/>
              </w:rPr>
            </w:pPr>
            <w:r w:rsidRPr="00EF5447">
              <w:t>N/A</w:t>
            </w:r>
          </w:p>
        </w:tc>
        <w:tc>
          <w:tcPr>
            <w:tcW w:w="1248" w:type="dxa"/>
            <w:shd w:val="clear" w:color="auto" w:fill="auto"/>
          </w:tcPr>
          <w:p w14:paraId="27B1FCB1" w14:textId="77777777" w:rsidR="00103811" w:rsidRPr="00EF5447" w:rsidRDefault="00103811" w:rsidP="00103811">
            <w:pPr>
              <w:pStyle w:val="TAC"/>
              <w:rPr>
                <w:rFonts w:cs="Arial"/>
              </w:rPr>
            </w:pPr>
            <w:r w:rsidRPr="00EF5447">
              <w:rPr>
                <w:szCs w:val="24"/>
              </w:rPr>
              <w:t>N/A</w:t>
            </w:r>
          </w:p>
        </w:tc>
      </w:tr>
      <w:tr w:rsidR="00103811" w:rsidRPr="00EF5447" w14:paraId="464E1572" w14:textId="77777777" w:rsidTr="00103811">
        <w:trPr>
          <w:trHeight w:val="54"/>
          <w:jc w:val="center"/>
        </w:trPr>
        <w:tc>
          <w:tcPr>
            <w:tcW w:w="2644" w:type="dxa"/>
            <w:tcBorders>
              <w:top w:val="nil"/>
              <w:bottom w:val="nil"/>
            </w:tcBorders>
            <w:shd w:val="clear" w:color="auto" w:fill="auto"/>
          </w:tcPr>
          <w:p w14:paraId="64C185E3" w14:textId="77777777" w:rsidR="00103811" w:rsidRPr="00EF5447" w:rsidRDefault="00103811" w:rsidP="00103811">
            <w:pPr>
              <w:pStyle w:val="TAC"/>
              <w:rPr>
                <w:rFonts w:cs="Arial"/>
              </w:rPr>
            </w:pPr>
          </w:p>
        </w:tc>
        <w:tc>
          <w:tcPr>
            <w:tcW w:w="867" w:type="dxa"/>
            <w:shd w:val="clear" w:color="auto" w:fill="auto"/>
          </w:tcPr>
          <w:p w14:paraId="6F3A5178" w14:textId="77777777" w:rsidR="00103811" w:rsidRPr="00EF5447" w:rsidRDefault="00103811" w:rsidP="00103811">
            <w:pPr>
              <w:pStyle w:val="TAC"/>
              <w:rPr>
                <w:rFonts w:cs="Arial"/>
              </w:rPr>
            </w:pPr>
            <w:r w:rsidRPr="00EF5447">
              <w:t>1</w:t>
            </w:r>
          </w:p>
        </w:tc>
        <w:tc>
          <w:tcPr>
            <w:tcW w:w="828" w:type="dxa"/>
            <w:shd w:val="clear" w:color="auto" w:fill="auto"/>
            <w:noWrap/>
          </w:tcPr>
          <w:p w14:paraId="2B545A09" w14:textId="77777777" w:rsidR="00103811" w:rsidRPr="00EF5447" w:rsidRDefault="00103811" w:rsidP="00103811">
            <w:pPr>
              <w:pStyle w:val="TAC"/>
              <w:rPr>
                <w:rFonts w:cs="Arial"/>
              </w:rPr>
            </w:pPr>
            <w:r w:rsidRPr="00EF5447">
              <w:t>19</w:t>
            </w:r>
            <w:r>
              <w:t>45</w:t>
            </w:r>
          </w:p>
        </w:tc>
        <w:tc>
          <w:tcPr>
            <w:tcW w:w="742" w:type="dxa"/>
            <w:shd w:val="clear" w:color="auto" w:fill="auto"/>
            <w:noWrap/>
          </w:tcPr>
          <w:p w14:paraId="5E0EE568" w14:textId="77777777" w:rsidR="00103811" w:rsidRPr="00EF5447" w:rsidRDefault="00103811" w:rsidP="00103811">
            <w:pPr>
              <w:pStyle w:val="TAC"/>
              <w:rPr>
                <w:rFonts w:cs="Arial"/>
              </w:rPr>
            </w:pPr>
            <w:r w:rsidRPr="00EF5447">
              <w:t>5</w:t>
            </w:r>
          </w:p>
        </w:tc>
        <w:tc>
          <w:tcPr>
            <w:tcW w:w="1582" w:type="dxa"/>
            <w:shd w:val="clear" w:color="auto" w:fill="auto"/>
            <w:noWrap/>
          </w:tcPr>
          <w:p w14:paraId="7C83B453" w14:textId="77777777" w:rsidR="00103811" w:rsidRPr="00EF5447" w:rsidRDefault="00103811" w:rsidP="00103811">
            <w:pPr>
              <w:pStyle w:val="TAC"/>
              <w:rPr>
                <w:rFonts w:cs="Arial"/>
              </w:rPr>
            </w:pPr>
            <w:r w:rsidRPr="00EF5447">
              <w:t>25</w:t>
            </w:r>
          </w:p>
        </w:tc>
        <w:tc>
          <w:tcPr>
            <w:tcW w:w="1323" w:type="dxa"/>
            <w:shd w:val="clear" w:color="auto" w:fill="auto"/>
            <w:noWrap/>
          </w:tcPr>
          <w:p w14:paraId="63A9C36B" w14:textId="77777777" w:rsidR="00103811" w:rsidRPr="00EF5447" w:rsidRDefault="00103811" w:rsidP="00103811">
            <w:pPr>
              <w:pStyle w:val="TAC"/>
              <w:rPr>
                <w:rFonts w:cs="Arial"/>
              </w:rPr>
            </w:pPr>
            <w:r w:rsidRPr="00EF5447">
              <w:t>21</w:t>
            </w:r>
            <w:r>
              <w:t>35</w:t>
            </w:r>
          </w:p>
        </w:tc>
        <w:tc>
          <w:tcPr>
            <w:tcW w:w="696" w:type="dxa"/>
            <w:shd w:val="clear" w:color="auto" w:fill="auto"/>
          </w:tcPr>
          <w:p w14:paraId="02BAD609" w14:textId="77777777" w:rsidR="00103811" w:rsidRPr="00EF5447" w:rsidRDefault="00103811" w:rsidP="00103811">
            <w:pPr>
              <w:pStyle w:val="TAC"/>
              <w:rPr>
                <w:rFonts w:cs="Arial"/>
              </w:rPr>
            </w:pPr>
            <w:r>
              <w:t>5.3</w:t>
            </w:r>
          </w:p>
        </w:tc>
        <w:tc>
          <w:tcPr>
            <w:tcW w:w="1248" w:type="dxa"/>
            <w:shd w:val="clear" w:color="auto" w:fill="auto"/>
          </w:tcPr>
          <w:p w14:paraId="54B1DBE7" w14:textId="77777777" w:rsidR="00103811" w:rsidRPr="00EF5447" w:rsidRDefault="00103811" w:rsidP="00103811">
            <w:pPr>
              <w:pStyle w:val="TAC"/>
              <w:rPr>
                <w:rFonts w:cs="Arial"/>
              </w:rPr>
            </w:pPr>
            <w:r>
              <w:rPr>
                <w:szCs w:val="24"/>
              </w:rPr>
              <w:t>IMD5</w:t>
            </w:r>
          </w:p>
        </w:tc>
      </w:tr>
      <w:tr w:rsidR="00103811" w:rsidRPr="00EF5447" w14:paraId="0FC0F285" w14:textId="77777777" w:rsidTr="00103811">
        <w:trPr>
          <w:trHeight w:val="54"/>
          <w:jc w:val="center"/>
        </w:trPr>
        <w:tc>
          <w:tcPr>
            <w:tcW w:w="2644" w:type="dxa"/>
            <w:tcBorders>
              <w:top w:val="nil"/>
              <w:bottom w:val="nil"/>
            </w:tcBorders>
            <w:shd w:val="clear" w:color="auto" w:fill="auto"/>
          </w:tcPr>
          <w:p w14:paraId="3C998FCE" w14:textId="77777777" w:rsidR="00103811" w:rsidRPr="00EF5447" w:rsidRDefault="00103811" w:rsidP="00103811">
            <w:pPr>
              <w:pStyle w:val="TAC"/>
              <w:rPr>
                <w:rFonts w:cs="Arial"/>
              </w:rPr>
            </w:pPr>
          </w:p>
        </w:tc>
        <w:tc>
          <w:tcPr>
            <w:tcW w:w="867" w:type="dxa"/>
            <w:shd w:val="clear" w:color="auto" w:fill="auto"/>
          </w:tcPr>
          <w:p w14:paraId="6A2EA00F" w14:textId="77777777" w:rsidR="00103811" w:rsidRPr="00EF5447" w:rsidRDefault="00103811" w:rsidP="00103811">
            <w:pPr>
              <w:pStyle w:val="TAC"/>
              <w:rPr>
                <w:rFonts w:cs="Arial"/>
              </w:rPr>
            </w:pPr>
            <w:r w:rsidRPr="00EF5447">
              <w:t>8</w:t>
            </w:r>
          </w:p>
        </w:tc>
        <w:tc>
          <w:tcPr>
            <w:tcW w:w="828" w:type="dxa"/>
            <w:shd w:val="clear" w:color="auto" w:fill="auto"/>
            <w:noWrap/>
          </w:tcPr>
          <w:p w14:paraId="19BF5191" w14:textId="77777777" w:rsidR="00103811" w:rsidRPr="00EF5447" w:rsidRDefault="00103811" w:rsidP="00103811">
            <w:pPr>
              <w:pStyle w:val="TAC"/>
              <w:rPr>
                <w:rFonts w:cs="Arial"/>
              </w:rPr>
            </w:pPr>
            <w:r w:rsidRPr="00EF5447">
              <w:t>885</w:t>
            </w:r>
          </w:p>
        </w:tc>
        <w:tc>
          <w:tcPr>
            <w:tcW w:w="742" w:type="dxa"/>
            <w:shd w:val="clear" w:color="auto" w:fill="auto"/>
            <w:noWrap/>
          </w:tcPr>
          <w:p w14:paraId="5BA8F3A7" w14:textId="77777777" w:rsidR="00103811" w:rsidRPr="00EF5447" w:rsidRDefault="00103811" w:rsidP="00103811">
            <w:pPr>
              <w:pStyle w:val="TAC"/>
              <w:rPr>
                <w:rFonts w:cs="Arial"/>
              </w:rPr>
            </w:pPr>
            <w:r w:rsidRPr="00EF5447">
              <w:t>5</w:t>
            </w:r>
          </w:p>
        </w:tc>
        <w:tc>
          <w:tcPr>
            <w:tcW w:w="1582" w:type="dxa"/>
            <w:shd w:val="clear" w:color="auto" w:fill="auto"/>
            <w:noWrap/>
          </w:tcPr>
          <w:p w14:paraId="7B982E8C" w14:textId="77777777" w:rsidR="00103811" w:rsidRPr="00EF5447" w:rsidRDefault="00103811" w:rsidP="00103811">
            <w:pPr>
              <w:pStyle w:val="TAC"/>
              <w:rPr>
                <w:rFonts w:cs="Arial"/>
              </w:rPr>
            </w:pPr>
            <w:r w:rsidRPr="00EF5447">
              <w:t>25</w:t>
            </w:r>
          </w:p>
        </w:tc>
        <w:tc>
          <w:tcPr>
            <w:tcW w:w="1323" w:type="dxa"/>
            <w:shd w:val="clear" w:color="auto" w:fill="auto"/>
            <w:noWrap/>
          </w:tcPr>
          <w:p w14:paraId="183EABBF" w14:textId="77777777" w:rsidR="00103811" w:rsidRPr="00EF5447" w:rsidRDefault="00103811" w:rsidP="00103811">
            <w:pPr>
              <w:pStyle w:val="TAC"/>
              <w:rPr>
                <w:rFonts w:cs="Arial"/>
              </w:rPr>
            </w:pPr>
            <w:r w:rsidRPr="00EF5447">
              <w:t>930</w:t>
            </w:r>
          </w:p>
        </w:tc>
        <w:tc>
          <w:tcPr>
            <w:tcW w:w="696" w:type="dxa"/>
            <w:shd w:val="clear" w:color="auto" w:fill="auto"/>
          </w:tcPr>
          <w:p w14:paraId="374F6DAB" w14:textId="77777777" w:rsidR="00103811" w:rsidRPr="00EF5447" w:rsidRDefault="00103811" w:rsidP="00103811">
            <w:pPr>
              <w:pStyle w:val="TAC"/>
              <w:rPr>
                <w:rFonts w:cs="Arial"/>
              </w:rPr>
            </w:pPr>
            <w:r>
              <w:t>N/A</w:t>
            </w:r>
          </w:p>
        </w:tc>
        <w:tc>
          <w:tcPr>
            <w:tcW w:w="1248" w:type="dxa"/>
            <w:shd w:val="clear" w:color="auto" w:fill="auto"/>
          </w:tcPr>
          <w:p w14:paraId="7D2F0432" w14:textId="77777777" w:rsidR="00103811" w:rsidRPr="00EF5447" w:rsidRDefault="00103811" w:rsidP="00103811">
            <w:pPr>
              <w:pStyle w:val="TAC"/>
              <w:rPr>
                <w:rFonts w:cs="Arial"/>
              </w:rPr>
            </w:pPr>
            <w:r>
              <w:rPr>
                <w:szCs w:val="24"/>
              </w:rPr>
              <w:t>N/A</w:t>
            </w:r>
          </w:p>
        </w:tc>
      </w:tr>
      <w:tr w:rsidR="00103811" w:rsidRPr="00EF5447" w14:paraId="625F2992" w14:textId="77777777" w:rsidTr="00103811">
        <w:trPr>
          <w:trHeight w:val="54"/>
          <w:jc w:val="center"/>
        </w:trPr>
        <w:tc>
          <w:tcPr>
            <w:tcW w:w="2644" w:type="dxa"/>
            <w:tcBorders>
              <w:top w:val="nil"/>
              <w:bottom w:val="single" w:sz="4" w:space="0" w:color="auto"/>
            </w:tcBorders>
            <w:shd w:val="clear" w:color="auto" w:fill="auto"/>
          </w:tcPr>
          <w:p w14:paraId="782491A2" w14:textId="77777777" w:rsidR="00103811" w:rsidRPr="00EF5447" w:rsidRDefault="00103811" w:rsidP="00103811">
            <w:pPr>
              <w:pStyle w:val="TAC"/>
              <w:rPr>
                <w:rFonts w:cs="Arial"/>
              </w:rPr>
            </w:pPr>
          </w:p>
        </w:tc>
        <w:tc>
          <w:tcPr>
            <w:tcW w:w="867" w:type="dxa"/>
            <w:shd w:val="clear" w:color="auto" w:fill="auto"/>
          </w:tcPr>
          <w:p w14:paraId="2DF3F255" w14:textId="77777777" w:rsidR="00103811" w:rsidRPr="00EF5447" w:rsidRDefault="00103811" w:rsidP="00103811">
            <w:pPr>
              <w:pStyle w:val="TAC"/>
              <w:rPr>
                <w:rFonts w:cs="Arial"/>
              </w:rPr>
            </w:pPr>
            <w:r w:rsidRPr="00EF5447">
              <w:t>n40</w:t>
            </w:r>
          </w:p>
        </w:tc>
        <w:tc>
          <w:tcPr>
            <w:tcW w:w="828" w:type="dxa"/>
            <w:shd w:val="clear" w:color="auto" w:fill="auto"/>
            <w:noWrap/>
          </w:tcPr>
          <w:p w14:paraId="02A471BD" w14:textId="77777777" w:rsidR="00103811" w:rsidRPr="00EF5447" w:rsidRDefault="00103811" w:rsidP="00103811">
            <w:pPr>
              <w:pStyle w:val="TAC"/>
              <w:rPr>
                <w:rFonts w:cs="Arial"/>
              </w:rPr>
            </w:pPr>
            <w:r w:rsidRPr="00EF5447">
              <w:t>2395</w:t>
            </w:r>
          </w:p>
        </w:tc>
        <w:tc>
          <w:tcPr>
            <w:tcW w:w="742" w:type="dxa"/>
            <w:shd w:val="clear" w:color="auto" w:fill="auto"/>
            <w:noWrap/>
          </w:tcPr>
          <w:p w14:paraId="79ABFE61" w14:textId="77777777" w:rsidR="00103811" w:rsidRPr="00EF5447" w:rsidRDefault="00103811" w:rsidP="00103811">
            <w:pPr>
              <w:pStyle w:val="TAC"/>
              <w:rPr>
                <w:rFonts w:cs="Arial"/>
              </w:rPr>
            </w:pPr>
            <w:r w:rsidRPr="00EF5447">
              <w:t>5</w:t>
            </w:r>
          </w:p>
        </w:tc>
        <w:tc>
          <w:tcPr>
            <w:tcW w:w="1582" w:type="dxa"/>
            <w:shd w:val="clear" w:color="auto" w:fill="auto"/>
            <w:noWrap/>
          </w:tcPr>
          <w:p w14:paraId="564ABB36" w14:textId="77777777" w:rsidR="00103811" w:rsidRPr="00EF5447" w:rsidRDefault="00103811" w:rsidP="00103811">
            <w:pPr>
              <w:pStyle w:val="TAC"/>
              <w:rPr>
                <w:rFonts w:cs="Arial"/>
              </w:rPr>
            </w:pPr>
            <w:r w:rsidRPr="00EF5447">
              <w:t>25</w:t>
            </w:r>
          </w:p>
        </w:tc>
        <w:tc>
          <w:tcPr>
            <w:tcW w:w="1323" w:type="dxa"/>
            <w:shd w:val="clear" w:color="auto" w:fill="auto"/>
            <w:noWrap/>
          </w:tcPr>
          <w:p w14:paraId="0BFCEDA6" w14:textId="77777777" w:rsidR="00103811" w:rsidRPr="00EF5447" w:rsidRDefault="00103811" w:rsidP="00103811">
            <w:pPr>
              <w:pStyle w:val="TAC"/>
              <w:rPr>
                <w:rFonts w:cs="Arial"/>
              </w:rPr>
            </w:pPr>
            <w:r w:rsidRPr="00EF5447">
              <w:t>2395</w:t>
            </w:r>
          </w:p>
        </w:tc>
        <w:tc>
          <w:tcPr>
            <w:tcW w:w="696" w:type="dxa"/>
            <w:shd w:val="clear" w:color="auto" w:fill="auto"/>
          </w:tcPr>
          <w:p w14:paraId="0135A36B" w14:textId="77777777" w:rsidR="00103811" w:rsidRPr="00EF5447" w:rsidRDefault="00103811" w:rsidP="00103811">
            <w:pPr>
              <w:pStyle w:val="TAC"/>
              <w:rPr>
                <w:rFonts w:cs="Arial"/>
              </w:rPr>
            </w:pPr>
            <w:r w:rsidRPr="00EF5447">
              <w:t>N/A</w:t>
            </w:r>
          </w:p>
        </w:tc>
        <w:tc>
          <w:tcPr>
            <w:tcW w:w="1248" w:type="dxa"/>
            <w:shd w:val="clear" w:color="auto" w:fill="auto"/>
          </w:tcPr>
          <w:p w14:paraId="01CAF67F" w14:textId="77777777" w:rsidR="00103811" w:rsidRPr="00EF5447" w:rsidRDefault="00103811" w:rsidP="00103811">
            <w:pPr>
              <w:pStyle w:val="TAC"/>
              <w:rPr>
                <w:rFonts w:cs="Arial"/>
              </w:rPr>
            </w:pPr>
            <w:r w:rsidRPr="00EF5447">
              <w:rPr>
                <w:szCs w:val="24"/>
              </w:rPr>
              <w:t>N/A</w:t>
            </w:r>
          </w:p>
        </w:tc>
      </w:tr>
      <w:tr w:rsidR="00103811" w:rsidRPr="00EF5447" w14:paraId="40A730C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7CABDA8"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DAD20A"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60B894C9" w14:textId="77777777" w:rsidR="00103811" w:rsidRPr="00EF5447" w:rsidRDefault="00103811" w:rsidP="00103811">
            <w:pPr>
              <w:pStyle w:val="TAC"/>
            </w:pPr>
            <w:r>
              <w:rPr>
                <w:rFonts w:eastAsia="맑은 고딕"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2430C3FB"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DDB294E"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BCC8D38" w14:textId="77777777" w:rsidR="00103811" w:rsidRPr="00EF5447" w:rsidRDefault="00103811" w:rsidP="00103811">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51528F29"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4AEE5C" w14:textId="77777777" w:rsidR="00103811" w:rsidRPr="00EF5447" w:rsidRDefault="00103811" w:rsidP="00103811">
            <w:pPr>
              <w:pStyle w:val="TAC"/>
            </w:pPr>
            <w:r>
              <w:rPr>
                <w:rFonts w:cs="Arial"/>
              </w:rPr>
              <w:t>N/A</w:t>
            </w:r>
          </w:p>
        </w:tc>
      </w:tr>
      <w:tr w:rsidR="00103811" w:rsidRPr="00EF5447" w14:paraId="77EA6C3E" w14:textId="77777777" w:rsidTr="00103811">
        <w:trPr>
          <w:trHeight w:val="54"/>
          <w:jc w:val="center"/>
        </w:trPr>
        <w:tc>
          <w:tcPr>
            <w:tcW w:w="2644" w:type="dxa"/>
            <w:tcBorders>
              <w:top w:val="nil"/>
              <w:left w:val="single" w:sz="4" w:space="0" w:color="auto"/>
              <w:bottom w:val="nil"/>
              <w:right w:val="single" w:sz="4" w:space="0" w:color="auto"/>
            </w:tcBorders>
          </w:tcPr>
          <w:p w14:paraId="69078867" w14:textId="77777777" w:rsidR="00103811" w:rsidRDefault="00103811" w:rsidP="00103811">
            <w:pPr>
              <w:keepNext/>
              <w:keepLines/>
              <w:spacing w:after="0"/>
              <w:jc w:val="center"/>
              <w:rPr>
                <w:rFonts w:ascii="Arial" w:hAnsi="Arial" w:cs="Arial"/>
                <w:sz w:val="18"/>
              </w:rPr>
            </w:pPr>
            <w:r>
              <w:rPr>
                <w:rFonts w:ascii="Arial" w:hAnsi="Arial" w:cs="Arial"/>
                <w:sz w:val="18"/>
              </w:rPr>
              <w:t>DC_1A-8A_n77(2A)</w:t>
            </w:r>
          </w:p>
          <w:p w14:paraId="6108BB25"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7007194"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7120D43" w14:textId="77777777" w:rsidR="00103811" w:rsidRPr="00EF5447" w:rsidRDefault="00103811" w:rsidP="00103811">
            <w:pPr>
              <w:pStyle w:val="TAC"/>
            </w:pPr>
            <w:r>
              <w:rPr>
                <w:rFonts w:eastAsia="맑은 고딕"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6A939CA7"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BEDA04A"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62B06C2" w14:textId="77777777" w:rsidR="00103811" w:rsidRPr="00EF5447" w:rsidRDefault="00103811" w:rsidP="00103811">
            <w:pPr>
              <w:pStyle w:val="TAC"/>
            </w:pPr>
            <w:r>
              <w:rPr>
                <w:rFonts w:eastAsia="맑은 고딕"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5BAF0C14"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6F3FAB" w14:textId="77777777" w:rsidR="00103811" w:rsidRPr="00EF5447" w:rsidRDefault="00103811" w:rsidP="00103811">
            <w:pPr>
              <w:pStyle w:val="TAC"/>
            </w:pPr>
            <w:r>
              <w:rPr>
                <w:rFonts w:cs="Arial"/>
              </w:rPr>
              <w:t>N/A</w:t>
            </w:r>
          </w:p>
        </w:tc>
      </w:tr>
      <w:tr w:rsidR="00103811" w:rsidRPr="00EF5447" w14:paraId="042CD3C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4780A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F89DF"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DF8E597"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208C8077"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92907F5"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6231AB8"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4BC4E115" w14:textId="77777777" w:rsidR="00103811" w:rsidRPr="00EF5447" w:rsidRDefault="00103811" w:rsidP="00103811">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AFBAD1B" w14:textId="77777777" w:rsidR="00103811" w:rsidRPr="00EF5447" w:rsidRDefault="00103811" w:rsidP="00103811">
            <w:pPr>
              <w:pStyle w:val="TAC"/>
            </w:pPr>
            <w:r>
              <w:rPr>
                <w:rFonts w:cs="Arial"/>
              </w:rPr>
              <w:t>IMD5</w:t>
            </w:r>
          </w:p>
        </w:tc>
      </w:tr>
      <w:tr w:rsidR="00103811" w:rsidRPr="00EF5447" w14:paraId="738C11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6C55382"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B217061"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CE0FE05"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E7DFC48" w14:textId="77777777" w:rsidR="00103811" w:rsidRPr="00EF5447" w:rsidRDefault="00103811" w:rsidP="0010381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2441061" w14:textId="77777777" w:rsidR="00103811" w:rsidRPr="00EF5447" w:rsidRDefault="00103811" w:rsidP="0010381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83511E2"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06FBF13C"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622E04" w14:textId="77777777" w:rsidR="00103811" w:rsidRPr="00EF5447" w:rsidRDefault="00103811" w:rsidP="00103811">
            <w:pPr>
              <w:pStyle w:val="TAC"/>
            </w:pPr>
            <w:r>
              <w:rPr>
                <w:rFonts w:cs="Arial"/>
              </w:rPr>
              <w:t>N/A</w:t>
            </w:r>
          </w:p>
        </w:tc>
      </w:tr>
      <w:tr w:rsidR="00103811" w:rsidRPr="00EF5447" w14:paraId="67AABA86" w14:textId="77777777" w:rsidTr="00103811">
        <w:trPr>
          <w:trHeight w:val="54"/>
          <w:jc w:val="center"/>
        </w:trPr>
        <w:tc>
          <w:tcPr>
            <w:tcW w:w="2644" w:type="dxa"/>
            <w:tcBorders>
              <w:top w:val="nil"/>
              <w:left w:val="single" w:sz="4" w:space="0" w:color="auto"/>
              <w:bottom w:val="nil"/>
              <w:right w:val="single" w:sz="4" w:space="0" w:color="auto"/>
            </w:tcBorders>
          </w:tcPr>
          <w:p w14:paraId="5F7B5D8F" w14:textId="77777777" w:rsidR="00103811" w:rsidRDefault="00103811" w:rsidP="00103811">
            <w:pPr>
              <w:keepNext/>
              <w:keepLines/>
              <w:spacing w:after="0"/>
              <w:jc w:val="center"/>
              <w:rPr>
                <w:rFonts w:ascii="Arial" w:hAnsi="Arial" w:cs="Arial"/>
                <w:sz w:val="18"/>
              </w:rPr>
            </w:pPr>
            <w:r>
              <w:rPr>
                <w:rFonts w:ascii="Arial" w:hAnsi="Arial" w:cs="Arial"/>
                <w:sz w:val="18"/>
              </w:rPr>
              <w:t>DC_1A-8A_n77(2A)</w:t>
            </w:r>
          </w:p>
          <w:p w14:paraId="1AC126F8"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F00C0C5"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AF04D1C" w14:textId="77777777" w:rsidR="00103811" w:rsidRPr="00EF5447" w:rsidRDefault="00103811" w:rsidP="00103811">
            <w:pPr>
              <w:pStyle w:val="TAC"/>
            </w:pPr>
            <w:r>
              <w:rPr>
                <w:rFonts w:eastAsia="맑은 고딕"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4FCB1BA3"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DF02EB5"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23C9E36" w14:textId="77777777" w:rsidR="00103811" w:rsidRPr="00EF5447" w:rsidRDefault="00103811" w:rsidP="00103811">
            <w:pPr>
              <w:pStyle w:val="TAC"/>
            </w:pPr>
            <w:r>
              <w:rPr>
                <w:rFonts w:eastAsia="맑은 고딕"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2A8E49E5"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FB5AC96" w14:textId="77777777" w:rsidR="00103811" w:rsidRPr="00EF5447" w:rsidRDefault="00103811" w:rsidP="00103811">
            <w:pPr>
              <w:pStyle w:val="TAC"/>
            </w:pPr>
            <w:r>
              <w:rPr>
                <w:rFonts w:cs="Arial"/>
              </w:rPr>
              <w:t>N/A</w:t>
            </w:r>
          </w:p>
        </w:tc>
      </w:tr>
      <w:tr w:rsidR="00103811" w:rsidRPr="00EF5447" w14:paraId="15C617D7"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BC2A43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21826F"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41958A41" w14:textId="77777777" w:rsidR="00103811" w:rsidRPr="00EF5447" w:rsidRDefault="00103811" w:rsidP="00103811">
            <w:pPr>
              <w:pStyle w:val="TAC"/>
            </w:pPr>
            <w:r>
              <w:rPr>
                <w:rFonts w:eastAsia="맑은 고딕"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20E5C6B8"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A0531EC"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459039A" w14:textId="77777777" w:rsidR="00103811" w:rsidRPr="00EF5447" w:rsidRDefault="00103811" w:rsidP="00103811">
            <w:pPr>
              <w:pStyle w:val="TAC"/>
            </w:pPr>
            <w:r>
              <w:rPr>
                <w:rFonts w:eastAsia="맑은 고딕"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05EBEEC2" w14:textId="77777777" w:rsidR="00103811" w:rsidRPr="00EF5447" w:rsidRDefault="00103811" w:rsidP="00103811">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47334AB7" w14:textId="77777777" w:rsidR="00103811" w:rsidRPr="00EF5447" w:rsidRDefault="00103811" w:rsidP="00103811">
            <w:pPr>
              <w:pStyle w:val="TAC"/>
            </w:pPr>
            <w:r>
              <w:rPr>
                <w:rFonts w:cs="Arial"/>
              </w:rPr>
              <w:t>IMD3</w:t>
            </w:r>
          </w:p>
        </w:tc>
      </w:tr>
      <w:tr w:rsidR="00103811" w:rsidRPr="00EF5447" w14:paraId="39949010" w14:textId="77777777" w:rsidTr="00103811">
        <w:trPr>
          <w:trHeight w:val="54"/>
          <w:jc w:val="center"/>
        </w:trPr>
        <w:tc>
          <w:tcPr>
            <w:tcW w:w="2644" w:type="dxa"/>
            <w:tcBorders>
              <w:bottom w:val="nil"/>
            </w:tcBorders>
            <w:shd w:val="clear" w:color="auto" w:fill="auto"/>
          </w:tcPr>
          <w:p w14:paraId="6B8D3FE9"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4D9BF50" w14:textId="77777777" w:rsidR="00103811" w:rsidRPr="00EF5447" w:rsidRDefault="00103811" w:rsidP="00103811">
            <w:pPr>
              <w:pStyle w:val="TAC"/>
            </w:pPr>
            <w:r w:rsidRPr="00EF5447">
              <w:rPr>
                <w:rFonts w:cs="Arial"/>
              </w:rPr>
              <w:t>1</w:t>
            </w:r>
          </w:p>
        </w:tc>
        <w:tc>
          <w:tcPr>
            <w:tcW w:w="828" w:type="dxa"/>
            <w:shd w:val="clear" w:color="auto" w:fill="auto"/>
            <w:noWrap/>
          </w:tcPr>
          <w:p w14:paraId="508D28AB" w14:textId="77777777" w:rsidR="00103811" w:rsidRPr="00EF5447" w:rsidRDefault="00103811" w:rsidP="00103811">
            <w:pPr>
              <w:pStyle w:val="TAC"/>
            </w:pPr>
            <w:r w:rsidRPr="00EF5447">
              <w:rPr>
                <w:rFonts w:eastAsia="맑은 고딕" w:cs="Arial"/>
                <w:szCs w:val="18"/>
                <w:lang w:eastAsia="ko-KR"/>
              </w:rPr>
              <w:t>1935</w:t>
            </w:r>
          </w:p>
        </w:tc>
        <w:tc>
          <w:tcPr>
            <w:tcW w:w="742" w:type="dxa"/>
            <w:shd w:val="clear" w:color="auto" w:fill="auto"/>
            <w:noWrap/>
          </w:tcPr>
          <w:p w14:paraId="525E0255"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B8C6B64"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5500C67A" w14:textId="77777777" w:rsidR="00103811" w:rsidRPr="00EF5447" w:rsidRDefault="00103811" w:rsidP="00103811">
            <w:pPr>
              <w:pStyle w:val="TAC"/>
            </w:pPr>
            <w:r w:rsidRPr="00EF5447">
              <w:rPr>
                <w:rFonts w:eastAsia="맑은 고딕" w:cs="Arial"/>
                <w:szCs w:val="18"/>
                <w:lang w:eastAsia="ko-KR"/>
              </w:rPr>
              <w:t>2125</w:t>
            </w:r>
          </w:p>
        </w:tc>
        <w:tc>
          <w:tcPr>
            <w:tcW w:w="696" w:type="dxa"/>
            <w:shd w:val="clear" w:color="auto" w:fill="auto"/>
          </w:tcPr>
          <w:p w14:paraId="19CB0692" w14:textId="77777777" w:rsidR="00103811" w:rsidRPr="00EF5447" w:rsidRDefault="00103811" w:rsidP="00103811">
            <w:pPr>
              <w:pStyle w:val="TAC"/>
            </w:pPr>
            <w:r w:rsidRPr="00EF5447">
              <w:rPr>
                <w:rFonts w:cs="Arial"/>
              </w:rPr>
              <w:t>N/A</w:t>
            </w:r>
          </w:p>
        </w:tc>
        <w:tc>
          <w:tcPr>
            <w:tcW w:w="1248" w:type="dxa"/>
            <w:shd w:val="clear" w:color="auto" w:fill="auto"/>
          </w:tcPr>
          <w:p w14:paraId="1CC7D71F" w14:textId="77777777" w:rsidR="00103811" w:rsidRPr="00EF5447" w:rsidRDefault="00103811" w:rsidP="00103811">
            <w:pPr>
              <w:pStyle w:val="TAC"/>
            </w:pPr>
            <w:r w:rsidRPr="00EF5447">
              <w:rPr>
                <w:rFonts w:cs="Arial"/>
              </w:rPr>
              <w:t>N/A</w:t>
            </w:r>
          </w:p>
        </w:tc>
      </w:tr>
      <w:tr w:rsidR="00103811" w:rsidRPr="00EF5447" w14:paraId="3EBDFBAB" w14:textId="77777777" w:rsidTr="00103811">
        <w:trPr>
          <w:trHeight w:val="54"/>
          <w:jc w:val="center"/>
        </w:trPr>
        <w:tc>
          <w:tcPr>
            <w:tcW w:w="2644" w:type="dxa"/>
            <w:tcBorders>
              <w:top w:val="nil"/>
              <w:bottom w:val="nil"/>
            </w:tcBorders>
            <w:shd w:val="clear" w:color="auto" w:fill="auto"/>
          </w:tcPr>
          <w:p w14:paraId="13677A73" w14:textId="77777777" w:rsidR="00103811" w:rsidRPr="00EF5447" w:rsidRDefault="00103811" w:rsidP="00103811">
            <w:pPr>
              <w:pStyle w:val="TAC"/>
              <w:rPr>
                <w:rFonts w:eastAsia="MS Mincho"/>
              </w:rPr>
            </w:pPr>
          </w:p>
        </w:tc>
        <w:tc>
          <w:tcPr>
            <w:tcW w:w="867" w:type="dxa"/>
            <w:shd w:val="clear" w:color="auto" w:fill="auto"/>
          </w:tcPr>
          <w:p w14:paraId="03D14FF1" w14:textId="77777777" w:rsidR="00103811" w:rsidRPr="00EF5447" w:rsidRDefault="00103811" w:rsidP="00103811">
            <w:pPr>
              <w:pStyle w:val="TAC"/>
            </w:pPr>
            <w:r w:rsidRPr="00EF5447">
              <w:rPr>
                <w:rFonts w:cs="Arial"/>
              </w:rPr>
              <w:t>n79</w:t>
            </w:r>
          </w:p>
        </w:tc>
        <w:tc>
          <w:tcPr>
            <w:tcW w:w="828" w:type="dxa"/>
            <w:shd w:val="clear" w:color="auto" w:fill="auto"/>
            <w:noWrap/>
          </w:tcPr>
          <w:p w14:paraId="0FF492F1" w14:textId="77777777" w:rsidR="00103811" w:rsidRPr="00EF5447" w:rsidRDefault="00103811" w:rsidP="00103811">
            <w:pPr>
              <w:pStyle w:val="TAC"/>
            </w:pPr>
            <w:r w:rsidRPr="00EF5447">
              <w:rPr>
                <w:rFonts w:eastAsia="맑은 고딕" w:cs="Arial"/>
                <w:szCs w:val="18"/>
                <w:lang w:eastAsia="ko-KR"/>
              </w:rPr>
              <w:t>4815</w:t>
            </w:r>
          </w:p>
        </w:tc>
        <w:tc>
          <w:tcPr>
            <w:tcW w:w="742" w:type="dxa"/>
            <w:shd w:val="clear" w:color="auto" w:fill="auto"/>
            <w:noWrap/>
          </w:tcPr>
          <w:p w14:paraId="34B5D87B"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3F3EB19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6330A016" w14:textId="77777777" w:rsidR="00103811" w:rsidRPr="00EF5447" w:rsidRDefault="00103811" w:rsidP="00103811">
            <w:pPr>
              <w:pStyle w:val="TAC"/>
            </w:pPr>
            <w:r w:rsidRPr="00EF5447">
              <w:rPr>
                <w:rFonts w:eastAsia="맑은 고딕" w:cs="Arial"/>
                <w:szCs w:val="18"/>
                <w:lang w:eastAsia="ko-KR"/>
              </w:rPr>
              <w:t>4815</w:t>
            </w:r>
          </w:p>
        </w:tc>
        <w:tc>
          <w:tcPr>
            <w:tcW w:w="696" w:type="dxa"/>
            <w:shd w:val="clear" w:color="auto" w:fill="auto"/>
          </w:tcPr>
          <w:p w14:paraId="5B7A53D7" w14:textId="77777777" w:rsidR="00103811" w:rsidRPr="00EF5447" w:rsidRDefault="00103811" w:rsidP="00103811">
            <w:pPr>
              <w:pStyle w:val="TAC"/>
            </w:pPr>
            <w:r w:rsidRPr="00EF5447">
              <w:rPr>
                <w:rFonts w:cs="Arial"/>
              </w:rPr>
              <w:t>N/A</w:t>
            </w:r>
          </w:p>
        </w:tc>
        <w:tc>
          <w:tcPr>
            <w:tcW w:w="1248" w:type="dxa"/>
            <w:shd w:val="clear" w:color="auto" w:fill="auto"/>
          </w:tcPr>
          <w:p w14:paraId="7EEF55DD" w14:textId="77777777" w:rsidR="00103811" w:rsidRPr="00EF5447" w:rsidRDefault="00103811" w:rsidP="00103811">
            <w:pPr>
              <w:pStyle w:val="TAC"/>
            </w:pPr>
            <w:r w:rsidRPr="00EF5447">
              <w:rPr>
                <w:rFonts w:cs="Arial"/>
              </w:rPr>
              <w:t>N/A</w:t>
            </w:r>
          </w:p>
        </w:tc>
      </w:tr>
      <w:tr w:rsidR="00103811" w:rsidRPr="00EF5447" w14:paraId="1F9B1D36" w14:textId="77777777" w:rsidTr="00103811">
        <w:trPr>
          <w:trHeight w:val="54"/>
          <w:jc w:val="center"/>
        </w:trPr>
        <w:tc>
          <w:tcPr>
            <w:tcW w:w="2644" w:type="dxa"/>
            <w:tcBorders>
              <w:top w:val="nil"/>
              <w:bottom w:val="single" w:sz="4" w:space="0" w:color="auto"/>
            </w:tcBorders>
            <w:shd w:val="clear" w:color="auto" w:fill="auto"/>
          </w:tcPr>
          <w:p w14:paraId="196C96AE" w14:textId="77777777" w:rsidR="00103811" w:rsidRPr="00EF5447" w:rsidRDefault="00103811" w:rsidP="00103811">
            <w:pPr>
              <w:pStyle w:val="TAC"/>
              <w:rPr>
                <w:rFonts w:eastAsia="MS Mincho"/>
              </w:rPr>
            </w:pPr>
          </w:p>
        </w:tc>
        <w:tc>
          <w:tcPr>
            <w:tcW w:w="867" w:type="dxa"/>
            <w:shd w:val="clear" w:color="auto" w:fill="auto"/>
          </w:tcPr>
          <w:p w14:paraId="75DD5697" w14:textId="77777777" w:rsidR="00103811" w:rsidRPr="00EF5447" w:rsidRDefault="00103811" w:rsidP="00103811">
            <w:pPr>
              <w:pStyle w:val="TAC"/>
            </w:pPr>
            <w:r w:rsidRPr="00EF5447">
              <w:rPr>
                <w:rFonts w:cs="Arial"/>
              </w:rPr>
              <w:t>8</w:t>
            </w:r>
          </w:p>
        </w:tc>
        <w:tc>
          <w:tcPr>
            <w:tcW w:w="828" w:type="dxa"/>
            <w:shd w:val="clear" w:color="auto" w:fill="auto"/>
            <w:noWrap/>
          </w:tcPr>
          <w:p w14:paraId="474FE6B3"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5F524701"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27AD35E"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6D0BAD77"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40A92DB" w14:textId="77777777" w:rsidR="00103811" w:rsidRPr="00EF5447" w:rsidRDefault="00103811" w:rsidP="00103811">
            <w:pPr>
              <w:pStyle w:val="TAC"/>
            </w:pPr>
            <w:r w:rsidRPr="00EF5447">
              <w:rPr>
                <w:rFonts w:cs="Arial"/>
              </w:rPr>
              <w:t>15.8</w:t>
            </w:r>
          </w:p>
        </w:tc>
        <w:tc>
          <w:tcPr>
            <w:tcW w:w="1248" w:type="dxa"/>
            <w:shd w:val="clear" w:color="auto" w:fill="auto"/>
          </w:tcPr>
          <w:p w14:paraId="54B0D9A9" w14:textId="77777777" w:rsidR="00103811" w:rsidRPr="00EF5447" w:rsidRDefault="00103811" w:rsidP="00103811">
            <w:pPr>
              <w:pStyle w:val="TAC"/>
            </w:pPr>
            <w:r w:rsidRPr="00EF5447">
              <w:rPr>
                <w:rFonts w:cs="Arial"/>
              </w:rPr>
              <w:t>IMD3</w:t>
            </w:r>
          </w:p>
        </w:tc>
      </w:tr>
      <w:tr w:rsidR="00103811" w:rsidRPr="00EF5447" w14:paraId="2AEE4E94" w14:textId="77777777" w:rsidTr="00103811">
        <w:trPr>
          <w:trHeight w:val="54"/>
          <w:jc w:val="center"/>
        </w:trPr>
        <w:tc>
          <w:tcPr>
            <w:tcW w:w="2644" w:type="dxa"/>
            <w:tcBorders>
              <w:bottom w:val="nil"/>
            </w:tcBorders>
            <w:shd w:val="clear" w:color="auto" w:fill="auto"/>
          </w:tcPr>
          <w:p w14:paraId="1CBC5AEA"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00F882A0" w14:textId="77777777" w:rsidR="00103811" w:rsidRPr="00EF5447" w:rsidRDefault="00103811" w:rsidP="00103811">
            <w:pPr>
              <w:pStyle w:val="TAC"/>
            </w:pPr>
            <w:r w:rsidRPr="00EF5447">
              <w:rPr>
                <w:rFonts w:cs="Arial"/>
              </w:rPr>
              <w:t>8</w:t>
            </w:r>
          </w:p>
        </w:tc>
        <w:tc>
          <w:tcPr>
            <w:tcW w:w="828" w:type="dxa"/>
            <w:shd w:val="clear" w:color="auto" w:fill="auto"/>
            <w:noWrap/>
          </w:tcPr>
          <w:p w14:paraId="58B7EFC4"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23762286"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06173857"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43D903EC"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77855EA" w14:textId="77777777" w:rsidR="00103811" w:rsidRPr="00EF5447" w:rsidRDefault="00103811" w:rsidP="00103811">
            <w:pPr>
              <w:pStyle w:val="TAC"/>
            </w:pPr>
            <w:r w:rsidRPr="00EF5447">
              <w:rPr>
                <w:rFonts w:cs="Arial"/>
              </w:rPr>
              <w:t>N/A</w:t>
            </w:r>
          </w:p>
        </w:tc>
        <w:tc>
          <w:tcPr>
            <w:tcW w:w="1248" w:type="dxa"/>
            <w:shd w:val="clear" w:color="auto" w:fill="auto"/>
          </w:tcPr>
          <w:p w14:paraId="5E84E266" w14:textId="77777777" w:rsidR="00103811" w:rsidRPr="00EF5447" w:rsidRDefault="00103811" w:rsidP="00103811">
            <w:pPr>
              <w:pStyle w:val="TAC"/>
            </w:pPr>
            <w:r w:rsidRPr="00EF5447">
              <w:rPr>
                <w:rFonts w:cs="Arial"/>
              </w:rPr>
              <w:t>N/A</w:t>
            </w:r>
          </w:p>
        </w:tc>
      </w:tr>
      <w:tr w:rsidR="00103811" w:rsidRPr="00EF5447" w14:paraId="6DD188B0" w14:textId="77777777" w:rsidTr="00103811">
        <w:trPr>
          <w:trHeight w:val="54"/>
          <w:jc w:val="center"/>
        </w:trPr>
        <w:tc>
          <w:tcPr>
            <w:tcW w:w="2644" w:type="dxa"/>
            <w:tcBorders>
              <w:top w:val="nil"/>
              <w:bottom w:val="nil"/>
            </w:tcBorders>
            <w:shd w:val="clear" w:color="auto" w:fill="auto"/>
          </w:tcPr>
          <w:p w14:paraId="13495058" w14:textId="77777777" w:rsidR="00103811" w:rsidRPr="00EF5447" w:rsidRDefault="00103811" w:rsidP="00103811">
            <w:pPr>
              <w:pStyle w:val="TAC"/>
              <w:rPr>
                <w:rFonts w:eastAsia="MS Mincho"/>
              </w:rPr>
            </w:pPr>
          </w:p>
        </w:tc>
        <w:tc>
          <w:tcPr>
            <w:tcW w:w="867" w:type="dxa"/>
            <w:shd w:val="clear" w:color="auto" w:fill="auto"/>
          </w:tcPr>
          <w:p w14:paraId="7E9C0BDE" w14:textId="77777777" w:rsidR="00103811" w:rsidRPr="00EF5447" w:rsidRDefault="00103811" w:rsidP="00103811">
            <w:pPr>
              <w:pStyle w:val="TAC"/>
            </w:pPr>
            <w:r w:rsidRPr="00EF5447">
              <w:rPr>
                <w:rFonts w:cs="Arial"/>
              </w:rPr>
              <w:t>n79</w:t>
            </w:r>
          </w:p>
        </w:tc>
        <w:tc>
          <w:tcPr>
            <w:tcW w:w="828" w:type="dxa"/>
            <w:shd w:val="clear" w:color="auto" w:fill="auto"/>
            <w:noWrap/>
          </w:tcPr>
          <w:p w14:paraId="438043ED" w14:textId="77777777" w:rsidR="00103811" w:rsidRPr="00EF5447" w:rsidRDefault="00103811" w:rsidP="00103811">
            <w:pPr>
              <w:pStyle w:val="TAC"/>
            </w:pPr>
            <w:r w:rsidRPr="00EF5447">
              <w:rPr>
                <w:rFonts w:eastAsia="맑은 고딕" w:cs="Arial"/>
                <w:szCs w:val="18"/>
                <w:lang w:eastAsia="ko-KR"/>
              </w:rPr>
              <w:t>4845</w:t>
            </w:r>
          </w:p>
        </w:tc>
        <w:tc>
          <w:tcPr>
            <w:tcW w:w="742" w:type="dxa"/>
            <w:shd w:val="clear" w:color="auto" w:fill="auto"/>
            <w:noWrap/>
          </w:tcPr>
          <w:p w14:paraId="2ABAB3BD"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578E2EE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04AB2F11" w14:textId="77777777" w:rsidR="00103811" w:rsidRPr="00EF5447" w:rsidRDefault="00103811" w:rsidP="00103811">
            <w:pPr>
              <w:pStyle w:val="TAC"/>
            </w:pPr>
            <w:r w:rsidRPr="00EF5447">
              <w:rPr>
                <w:rFonts w:eastAsia="맑은 고딕" w:cs="Arial"/>
                <w:szCs w:val="18"/>
                <w:lang w:eastAsia="ko-KR"/>
              </w:rPr>
              <w:t>4845</w:t>
            </w:r>
          </w:p>
        </w:tc>
        <w:tc>
          <w:tcPr>
            <w:tcW w:w="696" w:type="dxa"/>
            <w:shd w:val="clear" w:color="auto" w:fill="auto"/>
          </w:tcPr>
          <w:p w14:paraId="3639410B" w14:textId="77777777" w:rsidR="00103811" w:rsidRPr="00EF5447" w:rsidRDefault="00103811" w:rsidP="00103811">
            <w:pPr>
              <w:pStyle w:val="TAC"/>
            </w:pPr>
            <w:r w:rsidRPr="00EF5447">
              <w:rPr>
                <w:rFonts w:cs="Arial"/>
              </w:rPr>
              <w:t>N/A</w:t>
            </w:r>
          </w:p>
        </w:tc>
        <w:tc>
          <w:tcPr>
            <w:tcW w:w="1248" w:type="dxa"/>
            <w:shd w:val="clear" w:color="auto" w:fill="auto"/>
          </w:tcPr>
          <w:p w14:paraId="4D8120BB" w14:textId="77777777" w:rsidR="00103811" w:rsidRPr="00EF5447" w:rsidRDefault="00103811" w:rsidP="00103811">
            <w:pPr>
              <w:pStyle w:val="TAC"/>
            </w:pPr>
            <w:r w:rsidRPr="00EF5447">
              <w:rPr>
                <w:rFonts w:cs="Arial"/>
              </w:rPr>
              <w:t>N/A</w:t>
            </w:r>
          </w:p>
        </w:tc>
      </w:tr>
      <w:tr w:rsidR="00103811" w:rsidRPr="00EF5447" w14:paraId="2EBD801C" w14:textId="77777777" w:rsidTr="00103811">
        <w:trPr>
          <w:trHeight w:val="54"/>
          <w:jc w:val="center"/>
        </w:trPr>
        <w:tc>
          <w:tcPr>
            <w:tcW w:w="2644" w:type="dxa"/>
            <w:tcBorders>
              <w:top w:val="nil"/>
              <w:bottom w:val="single" w:sz="4" w:space="0" w:color="auto"/>
            </w:tcBorders>
            <w:shd w:val="clear" w:color="auto" w:fill="auto"/>
          </w:tcPr>
          <w:p w14:paraId="1A75B137" w14:textId="77777777" w:rsidR="00103811" w:rsidRPr="00EF5447" w:rsidRDefault="00103811" w:rsidP="00103811">
            <w:pPr>
              <w:pStyle w:val="TAC"/>
              <w:rPr>
                <w:rFonts w:eastAsia="MS Mincho"/>
              </w:rPr>
            </w:pPr>
          </w:p>
        </w:tc>
        <w:tc>
          <w:tcPr>
            <w:tcW w:w="867" w:type="dxa"/>
            <w:shd w:val="clear" w:color="auto" w:fill="auto"/>
          </w:tcPr>
          <w:p w14:paraId="301C4666" w14:textId="77777777" w:rsidR="00103811" w:rsidRPr="00EF5447" w:rsidRDefault="00103811" w:rsidP="00103811">
            <w:pPr>
              <w:pStyle w:val="TAC"/>
            </w:pPr>
            <w:r w:rsidRPr="00EF5447">
              <w:rPr>
                <w:rFonts w:cs="Arial"/>
              </w:rPr>
              <w:t>1</w:t>
            </w:r>
          </w:p>
        </w:tc>
        <w:tc>
          <w:tcPr>
            <w:tcW w:w="828" w:type="dxa"/>
            <w:shd w:val="clear" w:color="auto" w:fill="auto"/>
            <w:noWrap/>
          </w:tcPr>
          <w:p w14:paraId="47C59278" w14:textId="77777777" w:rsidR="00103811" w:rsidRPr="00EF5447" w:rsidRDefault="00103811" w:rsidP="00103811">
            <w:pPr>
              <w:pStyle w:val="TAC"/>
            </w:pPr>
            <w:r w:rsidRPr="00EF5447">
              <w:rPr>
                <w:rFonts w:eastAsia="맑은 고딕" w:cs="Arial"/>
                <w:szCs w:val="18"/>
                <w:lang w:eastAsia="ko-KR"/>
              </w:rPr>
              <w:t>1955</w:t>
            </w:r>
          </w:p>
        </w:tc>
        <w:tc>
          <w:tcPr>
            <w:tcW w:w="742" w:type="dxa"/>
            <w:shd w:val="clear" w:color="auto" w:fill="auto"/>
            <w:noWrap/>
          </w:tcPr>
          <w:p w14:paraId="0190D027"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2B8E1161"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043D8C56" w14:textId="77777777" w:rsidR="00103811" w:rsidRPr="00EF5447" w:rsidRDefault="00103811" w:rsidP="00103811">
            <w:pPr>
              <w:pStyle w:val="TAC"/>
            </w:pPr>
            <w:r w:rsidRPr="00EF5447">
              <w:rPr>
                <w:rFonts w:eastAsia="맑은 고딕" w:cs="Arial"/>
                <w:szCs w:val="18"/>
                <w:lang w:eastAsia="ko-KR"/>
              </w:rPr>
              <w:t>2145</w:t>
            </w:r>
          </w:p>
        </w:tc>
        <w:tc>
          <w:tcPr>
            <w:tcW w:w="696" w:type="dxa"/>
            <w:shd w:val="clear" w:color="auto" w:fill="auto"/>
          </w:tcPr>
          <w:p w14:paraId="483D72E8" w14:textId="77777777" w:rsidR="00103811" w:rsidRPr="00EF5447" w:rsidRDefault="00103811" w:rsidP="00103811">
            <w:pPr>
              <w:pStyle w:val="TAC"/>
            </w:pPr>
            <w:r w:rsidRPr="00EF5447">
              <w:rPr>
                <w:rFonts w:cs="Arial"/>
              </w:rPr>
              <w:t>8.2</w:t>
            </w:r>
          </w:p>
        </w:tc>
        <w:tc>
          <w:tcPr>
            <w:tcW w:w="1248" w:type="dxa"/>
            <w:shd w:val="clear" w:color="auto" w:fill="auto"/>
          </w:tcPr>
          <w:p w14:paraId="786DFE30" w14:textId="77777777" w:rsidR="00103811" w:rsidRPr="00EF5447" w:rsidRDefault="00103811" w:rsidP="00103811">
            <w:pPr>
              <w:pStyle w:val="TAC"/>
            </w:pPr>
            <w:r w:rsidRPr="00EF5447">
              <w:rPr>
                <w:rFonts w:cs="Arial"/>
              </w:rPr>
              <w:t>IMD4</w:t>
            </w:r>
          </w:p>
        </w:tc>
      </w:tr>
      <w:tr w:rsidR="00103811" w:rsidRPr="00EF5447" w14:paraId="36BC617A" w14:textId="77777777" w:rsidTr="00103811">
        <w:trPr>
          <w:trHeight w:val="54"/>
          <w:jc w:val="center"/>
        </w:trPr>
        <w:tc>
          <w:tcPr>
            <w:tcW w:w="2644" w:type="dxa"/>
            <w:tcBorders>
              <w:top w:val="single" w:sz="4" w:space="0" w:color="auto"/>
              <w:bottom w:val="nil"/>
            </w:tcBorders>
            <w:shd w:val="clear" w:color="auto" w:fill="auto"/>
          </w:tcPr>
          <w:p w14:paraId="36E871A3" w14:textId="77777777" w:rsidR="00103811" w:rsidRPr="00EF5447" w:rsidRDefault="00103811" w:rsidP="00103811">
            <w:pPr>
              <w:pStyle w:val="TAC"/>
              <w:rPr>
                <w:rFonts w:eastAsia="MS Mincho"/>
              </w:rPr>
            </w:pPr>
            <w:r w:rsidRPr="00EF5447">
              <w:t>DC_1A_n8</w:t>
            </w:r>
            <w:r w:rsidRPr="00EF5447">
              <w:rPr>
                <w:rFonts w:eastAsia="맑은 고딕"/>
              </w:rPr>
              <w:t>A-n</w:t>
            </w:r>
            <w:r w:rsidRPr="00EF5447">
              <w:t>40A</w:t>
            </w:r>
          </w:p>
        </w:tc>
        <w:tc>
          <w:tcPr>
            <w:tcW w:w="867" w:type="dxa"/>
            <w:shd w:val="clear" w:color="auto" w:fill="auto"/>
          </w:tcPr>
          <w:p w14:paraId="0E5C4E4A" w14:textId="77777777" w:rsidR="00103811" w:rsidRPr="00EF5447" w:rsidRDefault="00103811" w:rsidP="00103811">
            <w:pPr>
              <w:pStyle w:val="TAC"/>
              <w:rPr>
                <w:rFonts w:cs="Arial"/>
              </w:rPr>
            </w:pPr>
            <w:r w:rsidRPr="00EF5447">
              <w:t>1</w:t>
            </w:r>
          </w:p>
        </w:tc>
        <w:tc>
          <w:tcPr>
            <w:tcW w:w="828" w:type="dxa"/>
            <w:shd w:val="clear" w:color="auto" w:fill="auto"/>
            <w:noWrap/>
          </w:tcPr>
          <w:p w14:paraId="063418B8" w14:textId="77777777" w:rsidR="00103811" w:rsidRPr="00EF5447" w:rsidRDefault="00103811" w:rsidP="00103811">
            <w:pPr>
              <w:pStyle w:val="TAC"/>
              <w:rPr>
                <w:rFonts w:eastAsia="맑은 고딕" w:cs="Arial"/>
                <w:szCs w:val="18"/>
                <w:lang w:eastAsia="ko-KR"/>
              </w:rPr>
            </w:pPr>
            <w:r w:rsidRPr="00EF5447">
              <w:t>1930</w:t>
            </w:r>
          </w:p>
        </w:tc>
        <w:tc>
          <w:tcPr>
            <w:tcW w:w="742" w:type="dxa"/>
            <w:shd w:val="clear" w:color="auto" w:fill="auto"/>
            <w:noWrap/>
          </w:tcPr>
          <w:p w14:paraId="17A5084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313BB043"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59E5C8B7" w14:textId="77777777" w:rsidR="00103811" w:rsidRPr="00EF5447" w:rsidRDefault="00103811" w:rsidP="00103811">
            <w:pPr>
              <w:pStyle w:val="TAC"/>
              <w:rPr>
                <w:rFonts w:eastAsia="맑은 고딕" w:cs="Arial"/>
                <w:szCs w:val="18"/>
                <w:lang w:eastAsia="ko-KR"/>
              </w:rPr>
            </w:pPr>
            <w:r w:rsidRPr="00EF5447">
              <w:t>2120</w:t>
            </w:r>
          </w:p>
        </w:tc>
        <w:tc>
          <w:tcPr>
            <w:tcW w:w="696" w:type="dxa"/>
            <w:shd w:val="clear" w:color="auto" w:fill="auto"/>
          </w:tcPr>
          <w:p w14:paraId="5F51EE2B" w14:textId="77777777" w:rsidR="00103811" w:rsidRPr="00EF5447" w:rsidRDefault="00103811" w:rsidP="00103811">
            <w:pPr>
              <w:pStyle w:val="TAC"/>
              <w:rPr>
                <w:rFonts w:cs="Arial"/>
              </w:rPr>
            </w:pPr>
            <w:r w:rsidRPr="00EF5447">
              <w:t>N/A</w:t>
            </w:r>
          </w:p>
        </w:tc>
        <w:tc>
          <w:tcPr>
            <w:tcW w:w="1248" w:type="dxa"/>
            <w:shd w:val="clear" w:color="auto" w:fill="auto"/>
          </w:tcPr>
          <w:p w14:paraId="652AD1B8" w14:textId="77777777" w:rsidR="00103811" w:rsidRPr="00EF5447" w:rsidRDefault="00103811" w:rsidP="00103811">
            <w:pPr>
              <w:pStyle w:val="TAC"/>
              <w:rPr>
                <w:rFonts w:cs="Arial"/>
              </w:rPr>
            </w:pPr>
            <w:r w:rsidRPr="00EF5447">
              <w:rPr>
                <w:szCs w:val="24"/>
              </w:rPr>
              <w:t>N/A</w:t>
            </w:r>
          </w:p>
        </w:tc>
      </w:tr>
      <w:tr w:rsidR="00103811" w:rsidRPr="00EF5447" w14:paraId="26E11BA1" w14:textId="77777777" w:rsidTr="00103811">
        <w:trPr>
          <w:trHeight w:val="54"/>
          <w:jc w:val="center"/>
        </w:trPr>
        <w:tc>
          <w:tcPr>
            <w:tcW w:w="2644" w:type="dxa"/>
            <w:tcBorders>
              <w:top w:val="nil"/>
              <w:bottom w:val="nil"/>
            </w:tcBorders>
            <w:shd w:val="clear" w:color="auto" w:fill="auto"/>
          </w:tcPr>
          <w:p w14:paraId="73F452CB" w14:textId="77777777" w:rsidR="00103811" w:rsidRPr="00EF5447" w:rsidRDefault="00103811" w:rsidP="00103811">
            <w:pPr>
              <w:pStyle w:val="TAC"/>
              <w:rPr>
                <w:rFonts w:eastAsia="MS Mincho"/>
              </w:rPr>
            </w:pPr>
          </w:p>
        </w:tc>
        <w:tc>
          <w:tcPr>
            <w:tcW w:w="867" w:type="dxa"/>
            <w:shd w:val="clear" w:color="auto" w:fill="auto"/>
          </w:tcPr>
          <w:p w14:paraId="7F192EE7" w14:textId="77777777" w:rsidR="00103811" w:rsidRPr="00EF5447" w:rsidRDefault="00103811" w:rsidP="00103811">
            <w:pPr>
              <w:pStyle w:val="TAC"/>
              <w:rPr>
                <w:rFonts w:cs="Arial"/>
              </w:rPr>
            </w:pPr>
            <w:r w:rsidRPr="00EF5447">
              <w:t>n8</w:t>
            </w:r>
          </w:p>
        </w:tc>
        <w:tc>
          <w:tcPr>
            <w:tcW w:w="828" w:type="dxa"/>
            <w:shd w:val="clear" w:color="auto" w:fill="auto"/>
            <w:noWrap/>
          </w:tcPr>
          <w:p w14:paraId="0429492F" w14:textId="77777777" w:rsidR="00103811" w:rsidRPr="00EF5447" w:rsidRDefault="00103811" w:rsidP="00103811">
            <w:pPr>
              <w:pStyle w:val="TAC"/>
              <w:rPr>
                <w:rFonts w:eastAsia="맑은 고딕" w:cs="Arial"/>
                <w:szCs w:val="18"/>
                <w:lang w:eastAsia="ko-KR"/>
              </w:rPr>
            </w:pPr>
            <w:r w:rsidRPr="00EF5447">
              <w:t>885</w:t>
            </w:r>
          </w:p>
        </w:tc>
        <w:tc>
          <w:tcPr>
            <w:tcW w:w="742" w:type="dxa"/>
            <w:shd w:val="clear" w:color="auto" w:fill="auto"/>
            <w:noWrap/>
          </w:tcPr>
          <w:p w14:paraId="3EE94DE4"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75DF80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B01C47F" w14:textId="77777777" w:rsidR="00103811" w:rsidRPr="00EF5447" w:rsidRDefault="00103811" w:rsidP="00103811">
            <w:pPr>
              <w:pStyle w:val="TAC"/>
              <w:rPr>
                <w:rFonts w:eastAsia="맑은 고딕" w:cs="Arial"/>
                <w:szCs w:val="18"/>
                <w:lang w:eastAsia="ko-KR"/>
              </w:rPr>
            </w:pPr>
            <w:r w:rsidRPr="00EF5447">
              <w:t>930</w:t>
            </w:r>
          </w:p>
        </w:tc>
        <w:tc>
          <w:tcPr>
            <w:tcW w:w="696" w:type="dxa"/>
            <w:shd w:val="clear" w:color="auto" w:fill="auto"/>
          </w:tcPr>
          <w:p w14:paraId="5DDBF156" w14:textId="77777777" w:rsidR="00103811" w:rsidRPr="00EF5447" w:rsidRDefault="00103811" w:rsidP="00103811">
            <w:pPr>
              <w:pStyle w:val="TAC"/>
              <w:rPr>
                <w:rFonts w:cs="Arial"/>
              </w:rPr>
            </w:pPr>
            <w:r w:rsidRPr="00EF5447">
              <w:t>8.0</w:t>
            </w:r>
          </w:p>
        </w:tc>
        <w:tc>
          <w:tcPr>
            <w:tcW w:w="1248" w:type="dxa"/>
            <w:shd w:val="clear" w:color="auto" w:fill="auto"/>
          </w:tcPr>
          <w:p w14:paraId="59C648BB" w14:textId="77777777" w:rsidR="00103811" w:rsidRPr="00EF5447" w:rsidRDefault="00103811" w:rsidP="00103811">
            <w:pPr>
              <w:pStyle w:val="TAC"/>
              <w:rPr>
                <w:rFonts w:cs="Arial"/>
              </w:rPr>
            </w:pPr>
            <w:r w:rsidRPr="00EF5447">
              <w:rPr>
                <w:szCs w:val="24"/>
              </w:rPr>
              <w:t>IMD4</w:t>
            </w:r>
          </w:p>
        </w:tc>
      </w:tr>
      <w:tr w:rsidR="00103811" w:rsidRPr="00EF5447" w14:paraId="5F67716D" w14:textId="77777777" w:rsidTr="00103811">
        <w:trPr>
          <w:trHeight w:val="54"/>
          <w:jc w:val="center"/>
        </w:trPr>
        <w:tc>
          <w:tcPr>
            <w:tcW w:w="2644" w:type="dxa"/>
            <w:tcBorders>
              <w:top w:val="nil"/>
              <w:bottom w:val="single" w:sz="4" w:space="0" w:color="auto"/>
            </w:tcBorders>
            <w:shd w:val="clear" w:color="auto" w:fill="auto"/>
          </w:tcPr>
          <w:p w14:paraId="24EDC655" w14:textId="77777777" w:rsidR="00103811" w:rsidRPr="00EF5447" w:rsidRDefault="00103811" w:rsidP="00103811">
            <w:pPr>
              <w:pStyle w:val="TAC"/>
              <w:rPr>
                <w:rFonts w:eastAsia="MS Mincho"/>
              </w:rPr>
            </w:pPr>
          </w:p>
        </w:tc>
        <w:tc>
          <w:tcPr>
            <w:tcW w:w="867" w:type="dxa"/>
            <w:shd w:val="clear" w:color="auto" w:fill="auto"/>
          </w:tcPr>
          <w:p w14:paraId="50DE725C" w14:textId="77777777" w:rsidR="00103811" w:rsidRPr="00EF5447" w:rsidRDefault="00103811" w:rsidP="00103811">
            <w:pPr>
              <w:pStyle w:val="TAC"/>
              <w:rPr>
                <w:rFonts w:cs="Arial"/>
              </w:rPr>
            </w:pPr>
            <w:r w:rsidRPr="00EF5447">
              <w:t>n40</w:t>
            </w:r>
          </w:p>
        </w:tc>
        <w:tc>
          <w:tcPr>
            <w:tcW w:w="828" w:type="dxa"/>
            <w:shd w:val="clear" w:color="auto" w:fill="auto"/>
            <w:noWrap/>
          </w:tcPr>
          <w:p w14:paraId="00D61834" w14:textId="77777777" w:rsidR="00103811" w:rsidRPr="00EF5447" w:rsidRDefault="00103811" w:rsidP="00103811">
            <w:pPr>
              <w:pStyle w:val="TAC"/>
              <w:rPr>
                <w:rFonts w:eastAsia="맑은 고딕" w:cs="Arial"/>
                <w:szCs w:val="18"/>
                <w:lang w:eastAsia="ko-KR"/>
              </w:rPr>
            </w:pPr>
            <w:r w:rsidRPr="00EF5447">
              <w:t>2395</w:t>
            </w:r>
          </w:p>
        </w:tc>
        <w:tc>
          <w:tcPr>
            <w:tcW w:w="742" w:type="dxa"/>
            <w:shd w:val="clear" w:color="auto" w:fill="auto"/>
            <w:noWrap/>
          </w:tcPr>
          <w:p w14:paraId="306B4222"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DD4D18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769F05" w14:textId="77777777" w:rsidR="00103811" w:rsidRPr="00EF5447" w:rsidRDefault="00103811" w:rsidP="00103811">
            <w:pPr>
              <w:pStyle w:val="TAC"/>
              <w:rPr>
                <w:rFonts w:eastAsia="맑은 고딕" w:cs="Arial"/>
                <w:szCs w:val="18"/>
                <w:lang w:eastAsia="ko-KR"/>
              </w:rPr>
            </w:pPr>
            <w:r w:rsidRPr="00EF5447">
              <w:t>2395</w:t>
            </w:r>
          </w:p>
        </w:tc>
        <w:tc>
          <w:tcPr>
            <w:tcW w:w="696" w:type="dxa"/>
            <w:shd w:val="clear" w:color="auto" w:fill="auto"/>
          </w:tcPr>
          <w:p w14:paraId="49BF276B" w14:textId="77777777" w:rsidR="00103811" w:rsidRPr="00EF5447" w:rsidRDefault="00103811" w:rsidP="00103811">
            <w:pPr>
              <w:pStyle w:val="TAC"/>
              <w:rPr>
                <w:rFonts w:cs="Arial"/>
              </w:rPr>
            </w:pPr>
            <w:r w:rsidRPr="00EF5447">
              <w:t>N/A</w:t>
            </w:r>
          </w:p>
        </w:tc>
        <w:tc>
          <w:tcPr>
            <w:tcW w:w="1248" w:type="dxa"/>
            <w:shd w:val="clear" w:color="auto" w:fill="auto"/>
          </w:tcPr>
          <w:p w14:paraId="45581697" w14:textId="77777777" w:rsidR="00103811" w:rsidRPr="00EF5447" w:rsidRDefault="00103811" w:rsidP="00103811">
            <w:pPr>
              <w:pStyle w:val="TAC"/>
              <w:rPr>
                <w:rFonts w:cs="Arial"/>
              </w:rPr>
            </w:pPr>
            <w:r w:rsidRPr="00EF5447">
              <w:rPr>
                <w:szCs w:val="24"/>
              </w:rPr>
              <w:t>N/A</w:t>
            </w:r>
          </w:p>
        </w:tc>
      </w:tr>
      <w:tr w:rsidR="00103811" w:rsidRPr="00EF5447" w14:paraId="742E5958" w14:textId="77777777" w:rsidTr="00103811">
        <w:trPr>
          <w:trHeight w:val="54"/>
          <w:jc w:val="center"/>
        </w:trPr>
        <w:tc>
          <w:tcPr>
            <w:tcW w:w="2644" w:type="dxa"/>
            <w:tcBorders>
              <w:top w:val="single" w:sz="4" w:space="0" w:color="auto"/>
              <w:bottom w:val="nil"/>
            </w:tcBorders>
            <w:shd w:val="clear" w:color="auto" w:fill="auto"/>
          </w:tcPr>
          <w:p w14:paraId="1E7742E2" w14:textId="77777777" w:rsidR="00103811" w:rsidRPr="00EF5447" w:rsidRDefault="00103811" w:rsidP="00103811">
            <w:pPr>
              <w:pStyle w:val="TAC"/>
              <w:rPr>
                <w:rFonts w:eastAsia="MS Mincho"/>
              </w:rPr>
            </w:pPr>
            <w:r w:rsidRPr="00EF5447">
              <w:t>DC_1A_n8A-n78A</w:t>
            </w:r>
          </w:p>
        </w:tc>
        <w:tc>
          <w:tcPr>
            <w:tcW w:w="867" w:type="dxa"/>
            <w:shd w:val="clear" w:color="auto" w:fill="auto"/>
          </w:tcPr>
          <w:p w14:paraId="604D9B3C" w14:textId="77777777" w:rsidR="00103811" w:rsidRPr="00EF5447" w:rsidRDefault="00103811" w:rsidP="00103811">
            <w:pPr>
              <w:pStyle w:val="TAC"/>
              <w:rPr>
                <w:rFonts w:cs="Arial"/>
              </w:rPr>
            </w:pPr>
            <w:r w:rsidRPr="00EF5447">
              <w:t>1</w:t>
            </w:r>
          </w:p>
        </w:tc>
        <w:tc>
          <w:tcPr>
            <w:tcW w:w="828" w:type="dxa"/>
            <w:shd w:val="clear" w:color="auto" w:fill="auto"/>
            <w:noWrap/>
          </w:tcPr>
          <w:p w14:paraId="1C494369" w14:textId="77777777" w:rsidR="00103811" w:rsidRPr="00EF5447" w:rsidRDefault="00103811" w:rsidP="00103811">
            <w:pPr>
              <w:pStyle w:val="TAC"/>
              <w:rPr>
                <w:rFonts w:eastAsia="맑은 고딕" w:cs="Arial"/>
                <w:szCs w:val="18"/>
                <w:lang w:eastAsia="ko-KR"/>
              </w:rPr>
            </w:pPr>
            <w:r w:rsidRPr="00EF5447">
              <w:t>1945</w:t>
            </w:r>
          </w:p>
        </w:tc>
        <w:tc>
          <w:tcPr>
            <w:tcW w:w="742" w:type="dxa"/>
            <w:shd w:val="clear" w:color="auto" w:fill="auto"/>
            <w:noWrap/>
          </w:tcPr>
          <w:p w14:paraId="41ABDB3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9060FDE"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789BA2A5" w14:textId="77777777" w:rsidR="00103811" w:rsidRPr="00EF5447" w:rsidRDefault="00103811" w:rsidP="00103811">
            <w:pPr>
              <w:pStyle w:val="TAC"/>
              <w:rPr>
                <w:rFonts w:eastAsia="맑은 고딕" w:cs="Arial"/>
                <w:szCs w:val="18"/>
                <w:lang w:eastAsia="ko-KR"/>
              </w:rPr>
            </w:pPr>
            <w:r w:rsidRPr="00EF5447">
              <w:t>2135</w:t>
            </w:r>
          </w:p>
        </w:tc>
        <w:tc>
          <w:tcPr>
            <w:tcW w:w="696" w:type="dxa"/>
            <w:shd w:val="clear" w:color="auto" w:fill="auto"/>
          </w:tcPr>
          <w:p w14:paraId="05BB7C7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4A2CA0F" w14:textId="77777777" w:rsidR="00103811" w:rsidRPr="00EF5447" w:rsidRDefault="00103811" w:rsidP="00103811">
            <w:pPr>
              <w:pStyle w:val="TAC"/>
              <w:rPr>
                <w:rFonts w:cs="Arial"/>
              </w:rPr>
            </w:pPr>
            <w:r w:rsidRPr="00EF5447">
              <w:rPr>
                <w:rFonts w:cs="Arial"/>
              </w:rPr>
              <w:t>N/A</w:t>
            </w:r>
          </w:p>
        </w:tc>
      </w:tr>
      <w:tr w:rsidR="00103811" w:rsidRPr="00EF5447" w14:paraId="16D15160" w14:textId="77777777" w:rsidTr="00103811">
        <w:trPr>
          <w:trHeight w:val="54"/>
          <w:jc w:val="center"/>
        </w:trPr>
        <w:tc>
          <w:tcPr>
            <w:tcW w:w="2644" w:type="dxa"/>
            <w:tcBorders>
              <w:top w:val="nil"/>
              <w:bottom w:val="nil"/>
            </w:tcBorders>
            <w:shd w:val="clear" w:color="auto" w:fill="auto"/>
          </w:tcPr>
          <w:p w14:paraId="31267224" w14:textId="77777777" w:rsidR="00103811" w:rsidRPr="00EF5447" w:rsidRDefault="00103811" w:rsidP="00103811">
            <w:pPr>
              <w:pStyle w:val="TAC"/>
              <w:rPr>
                <w:rFonts w:eastAsia="MS Mincho"/>
              </w:rPr>
            </w:pPr>
          </w:p>
        </w:tc>
        <w:tc>
          <w:tcPr>
            <w:tcW w:w="867" w:type="dxa"/>
            <w:shd w:val="clear" w:color="auto" w:fill="auto"/>
          </w:tcPr>
          <w:p w14:paraId="2AF59B95" w14:textId="77777777" w:rsidR="00103811" w:rsidRPr="00EF5447" w:rsidRDefault="00103811" w:rsidP="00103811">
            <w:pPr>
              <w:pStyle w:val="TAC"/>
              <w:rPr>
                <w:rFonts w:cs="Arial"/>
              </w:rPr>
            </w:pPr>
            <w:r w:rsidRPr="00EF5447">
              <w:t>n8</w:t>
            </w:r>
          </w:p>
        </w:tc>
        <w:tc>
          <w:tcPr>
            <w:tcW w:w="828" w:type="dxa"/>
            <w:shd w:val="clear" w:color="auto" w:fill="auto"/>
            <w:noWrap/>
          </w:tcPr>
          <w:p w14:paraId="2B5E6811" w14:textId="77777777" w:rsidR="00103811" w:rsidRPr="00EF5447" w:rsidRDefault="00103811" w:rsidP="00103811">
            <w:pPr>
              <w:pStyle w:val="TAC"/>
              <w:rPr>
                <w:rFonts w:eastAsia="맑은 고딕" w:cs="Arial"/>
                <w:szCs w:val="18"/>
                <w:lang w:eastAsia="ko-KR"/>
              </w:rPr>
            </w:pPr>
            <w:r w:rsidRPr="00EF5447">
              <w:t>900</w:t>
            </w:r>
          </w:p>
        </w:tc>
        <w:tc>
          <w:tcPr>
            <w:tcW w:w="742" w:type="dxa"/>
            <w:shd w:val="clear" w:color="auto" w:fill="auto"/>
            <w:noWrap/>
          </w:tcPr>
          <w:p w14:paraId="5FCB0BD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B925C1A"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E403E0" w14:textId="77777777" w:rsidR="00103811" w:rsidRPr="00EF5447" w:rsidRDefault="00103811" w:rsidP="00103811">
            <w:pPr>
              <w:pStyle w:val="TAC"/>
              <w:rPr>
                <w:rFonts w:eastAsia="맑은 고딕" w:cs="Arial"/>
                <w:szCs w:val="18"/>
                <w:lang w:eastAsia="ko-KR"/>
              </w:rPr>
            </w:pPr>
            <w:r w:rsidRPr="00EF5447">
              <w:t>945</w:t>
            </w:r>
          </w:p>
        </w:tc>
        <w:tc>
          <w:tcPr>
            <w:tcW w:w="696" w:type="dxa"/>
            <w:shd w:val="clear" w:color="auto" w:fill="auto"/>
          </w:tcPr>
          <w:p w14:paraId="2E75653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8B8DBB3" w14:textId="77777777" w:rsidR="00103811" w:rsidRPr="00EF5447" w:rsidRDefault="00103811" w:rsidP="00103811">
            <w:pPr>
              <w:pStyle w:val="TAC"/>
              <w:rPr>
                <w:rFonts w:cs="Arial"/>
              </w:rPr>
            </w:pPr>
            <w:r w:rsidRPr="00EF5447">
              <w:rPr>
                <w:rFonts w:cs="Arial"/>
              </w:rPr>
              <w:t>N/A</w:t>
            </w:r>
          </w:p>
        </w:tc>
      </w:tr>
      <w:tr w:rsidR="00103811" w:rsidRPr="00EF5447" w14:paraId="28489CAB" w14:textId="77777777" w:rsidTr="00103811">
        <w:trPr>
          <w:trHeight w:val="54"/>
          <w:jc w:val="center"/>
        </w:trPr>
        <w:tc>
          <w:tcPr>
            <w:tcW w:w="2644" w:type="dxa"/>
            <w:tcBorders>
              <w:top w:val="nil"/>
              <w:bottom w:val="nil"/>
            </w:tcBorders>
            <w:shd w:val="clear" w:color="auto" w:fill="auto"/>
          </w:tcPr>
          <w:p w14:paraId="772B8033" w14:textId="77777777" w:rsidR="00103811" w:rsidRPr="00EF5447" w:rsidRDefault="00103811" w:rsidP="00103811">
            <w:pPr>
              <w:pStyle w:val="TAC"/>
              <w:rPr>
                <w:rFonts w:eastAsia="MS Mincho"/>
              </w:rPr>
            </w:pPr>
          </w:p>
        </w:tc>
        <w:tc>
          <w:tcPr>
            <w:tcW w:w="867" w:type="dxa"/>
            <w:shd w:val="clear" w:color="auto" w:fill="auto"/>
          </w:tcPr>
          <w:p w14:paraId="5AE22ACC" w14:textId="77777777" w:rsidR="00103811" w:rsidRPr="00EF5447" w:rsidRDefault="00103811" w:rsidP="00103811">
            <w:pPr>
              <w:pStyle w:val="TAC"/>
              <w:rPr>
                <w:rFonts w:cs="Arial"/>
              </w:rPr>
            </w:pPr>
            <w:r w:rsidRPr="00EF5447">
              <w:t>n78</w:t>
            </w:r>
          </w:p>
        </w:tc>
        <w:tc>
          <w:tcPr>
            <w:tcW w:w="828" w:type="dxa"/>
            <w:shd w:val="clear" w:color="auto" w:fill="auto"/>
            <w:noWrap/>
          </w:tcPr>
          <w:p w14:paraId="3190C122" w14:textId="77777777" w:rsidR="00103811" w:rsidRPr="00EF5447" w:rsidRDefault="00103811" w:rsidP="00103811">
            <w:pPr>
              <w:pStyle w:val="TAC"/>
              <w:rPr>
                <w:rFonts w:eastAsia="맑은 고딕" w:cs="Arial"/>
                <w:szCs w:val="18"/>
                <w:lang w:eastAsia="ko-KR"/>
              </w:rPr>
            </w:pPr>
            <w:r w:rsidRPr="00EF5447">
              <w:t>3745</w:t>
            </w:r>
          </w:p>
        </w:tc>
        <w:tc>
          <w:tcPr>
            <w:tcW w:w="742" w:type="dxa"/>
            <w:shd w:val="clear" w:color="auto" w:fill="auto"/>
            <w:noWrap/>
          </w:tcPr>
          <w:p w14:paraId="194DF3D8"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5E906BAD"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657FAD41" w14:textId="77777777" w:rsidR="00103811" w:rsidRPr="00EF5447" w:rsidRDefault="00103811" w:rsidP="00103811">
            <w:pPr>
              <w:pStyle w:val="TAC"/>
              <w:rPr>
                <w:rFonts w:eastAsia="맑은 고딕" w:cs="Arial"/>
                <w:szCs w:val="18"/>
                <w:lang w:eastAsia="ko-KR"/>
              </w:rPr>
            </w:pPr>
            <w:r w:rsidRPr="00EF5447">
              <w:t>3745</w:t>
            </w:r>
          </w:p>
        </w:tc>
        <w:tc>
          <w:tcPr>
            <w:tcW w:w="696" w:type="dxa"/>
            <w:shd w:val="clear" w:color="auto" w:fill="auto"/>
          </w:tcPr>
          <w:p w14:paraId="6E26758C"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54785B04"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3994A2A4" w14:textId="77777777" w:rsidTr="00103811">
        <w:trPr>
          <w:trHeight w:val="54"/>
          <w:jc w:val="center"/>
        </w:trPr>
        <w:tc>
          <w:tcPr>
            <w:tcW w:w="2644" w:type="dxa"/>
            <w:tcBorders>
              <w:top w:val="nil"/>
              <w:bottom w:val="nil"/>
            </w:tcBorders>
            <w:shd w:val="clear" w:color="auto" w:fill="auto"/>
          </w:tcPr>
          <w:p w14:paraId="04AF1B66" w14:textId="77777777" w:rsidR="00103811" w:rsidRPr="00EF5447" w:rsidRDefault="00103811" w:rsidP="00103811">
            <w:pPr>
              <w:pStyle w:val="TAC"/>
              <w:rPr>
                <w:rFonts w:eastAsia="MS Mincho"/>
              </w:rPr>
            </w:pPr>
          </w:p>
        </w:tc>
        <w:tc>
          <w:tcPr>
            <w:tcW w:w="867" w:type="dxa"/>
            <w:shd w:val="clear" w:color="auto" w:fill="auto"/>
          </w:tcPr>
          <w:p w14:paraId="4CBAD246" w14:textId="77777777" w:rsidR="00103811" w:rsidRPr="00EF5447" w:rsidRDefault="00103811" w:rsidP="00103811">
            <w:pPr>
              <w:pStyle w:val="TAC"/>
              <w:rPr>
                <w:rFonts w:cs="Arial"/>
              </w:rPr>
            </w:pPr>
            <w:r w:rsidRPr="00EF5447">
              <w:t>1</w:t>
            </w:r>
          </w:p>
        </w:tc>
        <w:tc>
          <w:tcPr>
            <w:tcW w:w="828" w:type="dxa"/>
            <w:shd w:val="clear" w:color="auto" w:fill="auto"/>
            <w:noWrap/>
          </w:tcPr>
          <w:p w14:paraId="3621A671" w14:textId="77777777" w:rsidR="00103811" w:rsidRPr="00EF5447" w:rsidRDefault="00103811" w:rsidP="00103811">
            <w:pPr>
              <w:pStyle w:val="TAC"/>
              <w:rPr>
                <w:rFonts w:eastAsia="맑은 고딕" w:cs="Arial"/>
                <w:szCs w:val="18"/>
                <w:lang w:eastAsia="ko-KR"/>
              </w:rPr>
            </w:pPr>
            <w:r w:rsidRPr="00EF5447">
              <w:t>1940</w:t>
            </w:r>
          </w:p>
        </w:tc>
        <w:tc>
          <w:tcPr>
            <w:tcW w:w="742" w:type="dxa"/>
            <w:shd w:val="clear" w:color="auto" w:fill="auto"/>
            <w:noWrap/>
          </w:tcPr>
          <w:p w14:paraId="43FAFCD1"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EC1A782"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643E7F1" w14:textId="77777777" w:rsidR="00103811" w:rsidRPr="00EF5447" w:rsidRDefault="00103811" w:rsidP="00103811">
            <w:pPr>
              <w:pStyle w:val="TAC"/>
              <w:rPr>
                <w:rFonts w:eastAsia="맑은 고딕" w:cs="Arial"/>
                <w:szCs w:val="18"/>
                <w:lang w:eastAsia="ko-KR"/>
              </w:rPr>
            </w:pPr>
            <w:r w:rsidRPr="00EF5447">
              <w:t>2130</w:t>
            </w:r>
          </w:p>
        </w:tc>
        <w:tc>
          <w:tcPr>
            <w:tcW w:w="696" w:type="dxa"/>
            <w:shd w:val="clear" w:color="auto" w:fill="auto"/>
          </w:tcPr>
          <w:p w14:paraId="6625C77D"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262F66D" w14:textId="77777777" w:rsidR="00103811" w:rsidRPr="00EF5447" w:rsidRDefault="00103811" w:rsidP="00103811">
            <w:pPr>
              <w:pStyle w:val="TAC"/>
              <w:rPr>
                <w:rFonts w:cs="Arial"/>
              </w:rPr>
            </w:pPr>
            <w:r w:rsidRPr="00EF5447">
              <w:rPr>
                <w:rFonts w:cs="Arial"/>
              </w:rPr>
              <w:t>N/A</w:t>
            </w:r>
          </w:p>
        </w:tc>
      </w:tr>
      <w:tr w:rsidR="00103811" w:rsidRPr="00EF5447" w14:paraId="48AE9DA4" w14:textId="77777777" w:rsidTr="00103811">
        <w:trPr>
          <w:trHeight w:val="54"/>
          <w:jc w:val="center"/>
        </w:trPr>
        <w:tc>
          <w:tcPr>
            <w:tcW w:w="2644" w:type="dxa"/>
            <w:tcBorders>
              <w:top w:val="nil"/>
              <w:bottom w:val="nil"/>
            </w:tcBorders>
            <w:shd w:val="clear" w:color="auto" w:fill="auto"/>
          </w:tcPr>
          <w:p w14:paraId="16304EC3" w14:textId="77777777" w:rsidR="00103811" w:rsidRPr="00EF5447" w:rsidRDefault="00103811" w:rsidP="00103811">
            <w:pPr>
              <w:pStyle w:val="TAC"/>
              <w:rPr>
                <w:rFonts w:eastAsia="MS Mincho"/>
              </w:rPr>
            </w:pPr>
          </w:p>
        </w:tc>
        <w:tc>
          <w:tcPr>
            <w:tcW w:w="867" w:type="dxa"/>
            <w:shd w:val="clear" w:color="auto" w:fill="auto"/>
          </w:tcPr>
          <w:p w14:paraId="564A58DE" w14:textId="77777777" w:rsidR="00103811" w:rsidRPr="00EF5447" w:rsidRDefault="00103811" w:rsidP="00103811">
            <w:pPr>
              <w:pStyle w:val="TAC"/>
              <w:rPr>
                <w:rFonts w:cs="Arial"/>
              </w:rPr>
            </w:pPr>
            <w:r w:rsidRPr="00EF5447">
              <w:t>n8</w:t>
            </w:r>
          </w:p>
        </w:tc>
        <w:tc>
          <w:tcPr>
            <w:tcW w:w="828" w:type="dxa"/>
            <w:shd w:val="clear" w:color="auto" w:fill="auto"/>
            <w:noWrap/>
          </w:tcPr>
          <w:p w14:paraId="7D40282B" w14:textId="77777777" w:rsidR="00103811" w:rsidRPr="00EF5447" w:rsidRDefault="00103811" w:rsidP="00103811">
            <w:pPr>
              <w:pStyle w:val="TAC"/>
              <w:rPr>
                <w:rFonts w:eastAsia="맑은 고딕" w:cs="Arial"/>
                <w:szCs w:val="18"/>
                <w:lang w:eastAsia="ko-KR"/>
              </w:rPr>
            </w:pPr>
            <w:r w:rsidRPr="00EF5447">
              <w:t>895</w:t>
            </w:r>
          </w:p>
        </w:tc>
        <w:tc>
          <w:tcPr>
            <w:tcW w:w="742" w:type="dxa"/>
            <w:shd w:val="clear" w:color="auto" w:fill="auto"/>
            <w:noWrap/>
          </w:tcPr>
          <w:p w14:paraId="2151EC9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5EED1C5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496603A3" w14:textId="77777777" w:rsidR="00103811" w:rsidRPr="00EF5447" w:rsidRDefault="00103811" w:rsidP="00103811">
            <w:pPr>
              <w:pStyle w:val="TAC"/>
              <w:rPr>
                <w:rFonts w:eastAsia="맑은 고딕" w:cs="Arial"/>
                <w:szCs w:val="18"/>
                <w:lang w:eastAsia="ko-KR"/>
              </w:rPr>
            </w:pPr>
            <w:r w:rsidRPr="00EF5447">
              <w:t>940</w:t>
            </w:r>
          </w:p>
        </w:tc>
        <w:tc>
          <w:tcPr>
            <w:tcW w:w="696" w:type="dxa"/>
            <w:shd w:val="clear" w:color="auto" w:fill="auto"/>
          </w:tcPr>
          <w:p w14:paraId="69A6549C" w14:textId="77777777" w:rsidR="00103811" w:rsidRPr="00EF5447" w:rsidRDefault="00103811" w:rsidP="00103811">
            <w:pPr>
              <w:pStyle w:val="TAC"/>
              <w:rPr>
                <w:rFonts w:cs="Arial"/>
              </w:rPr>
            </w:pPr>
            <w:r w:rsidRPr="00EF5447">
              <w:rPr>
                <w:rFonts w:eastAsia="맑은 고딕" w:cs="Arial"/>
                <w:lang w:eastAsia="ko-KR"/>
              </w:rPr>
              <w:t>3.3</w:t>
            </w:r>
          </w:p>
        </w:tc>
        <w:tc>
          <w:tcPr>
            <w:tcW w:w="1248" w:type="dxa"/>
            <w:shd w:val="clear" w:color="auto" w:fill="auto"/>
          </w:tcPr>
          <w:p w14:paraId="2D08E10E" w14:textId="77777777" w:rsidR="00103811" w:rsidRPr="00EF5447" w:rsidRDefault="00103811" w:rsidP="00103811">
            <w:pPr>
              <w:pStyle w:val="TAC"/>
              <w:rPr>
                <w:rFonts w:cs="Arial"/>
              </w:rPr>
            </w:pPr>
            <w:r w:rsidRPr="00EF5447">
              <w:rPr>
                <w:rFonts w:eastAsia="맑은 고딕" w:cs="Arial"/>
                <w:lang w:eastAsia="ko-KR"/>
              </w:rPr>
              <w:t>IMD5</w:t>
            </w:r>
          </w:p>
        </w:tc>
      </w:tr>
      <w:tr w:rsidR="00103811" w:rsidRPr="00EF5447" w14:paraId="7763CF8D" w14:textId="77777777" w:rsidTr="00103811">
        <w:trPr>
          <w:trHeight w:val="54"/>
          <w:jc w:val="center"/>
        </w:trPr>
        <w:tc>
          <w:tcPr>
            <w:tcW w:w="2644" w:type="dxa"/>
            <w:tcBorders>
              <w:top w:val="nil"/>
              <w:bottom w:val="single" w:sz="4" w:space="0" w:color="auto"/>
            </w:tcBorders>
            <w:shd w:val="clear" w:color="auto" w:fill="auto"/>
          </w:tcPr>
          <w:p w14:paraId="6DE28853" w14:textId="77777777" w:rsidR="00103811" w:rsidRPr="00EF5447" w:rsidRDefault="00103811" w:rsidP="00103811">
            <w:pPr>
              <w:pStyle w:val="TAC"/>
              <w:rPr>
                <w:rFonts w:eastAsia="MS Mincho"/>
              </w:rPr>
            </w:pPr>
          </w:p>
        </w:tc>
        <w:tc>
          <w:tcPr>
            <w:tcW w:w="867" w:type="dxa"/>
            <w:shd w:val="clear" w:color="auto" w:fill="auto"/>
          </w:tcPr>
          <w:p w14:paraId="2694B9A3" w14:textId="77777777" w:rsidR="00103811" w:rsidRPr="00EF5447" w:rsidRDefault="00103811" w:rsidP="00103811">
            <w:pPr>
              <w:pStyle w:val="TAC"/>
              <w:rPr>
                <w:rFonts w:cs="Arial"/>
              </w:rPr>
            </w:pPr>
            <w:r w:rsidRPr="00EF5447">
              <w:t>n78</w:t>
            </w:r>
          </w:p>
        </w:tc>
        <w:tc>
          <w:tcPr>
            <w:tcW w:w="828" w:type="dxa"/>
            <w:shd w:val="clear" w:color="auto" w:fill="auto"/>
            <w:noWrap/>
          </w:tcPr>
          <w:p w14:paraId="32A261D5" w14:textId="77777777" w:rsidR="00103811" w:rsidRPr="00EF5447" w:rsidRDefault="00103811" w:rsidP="00103811">
            <w:pPr>
              <w:pStyle w:val="TAC"/>
              <w:rPr>
                <w:rFonts w:eastAsia="맑은 고딕" w:cs="Arial"/>
                <w:szCs w:val="18"/>
                <w:lang w:eastAsia="ko-KR"/>
              </w:rPr>
            </w:pPr>
            <w:r w:rsidRPr="00EF5447">
              <w:t>3380</w:t>
            </w:r>
          </w:p>
        </w:tc>
        <w:tc>
          <w:tcPr>
            <w:tcW w:w="742" w:type="dxa"/>
            <w:shd w:val="clear" w:color="auto" w:fill="auto"/>
            <w:noWrap/>
          </w:tcPr>
          <w:p w14:paraId="1A8FE406"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1D2B8423"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978F0E8" w14:textId="77777777" w:rsidR="00103811" w:rsidRPr="00EF5447" w:rsidRDefault="00103811" w:rsidP="00103811">
            <w:pPr>
              <w:pStyle w:val="TAC"/>
              <w:rPr>
                <w:rFonts w:eastAsia="맑은 고딕" w:cs="Arial"/>
                <w:szCs w:val="18"/>
                <w:lang w:eastAsia="ko-KR"/>
              </w:rPr>
            </w:pPr>
            <w:r w:rsidRPr="00EF5447">
              <w:t>3330</w:t>
            </w:r>
          </w:p>
        </w:tc>
        <w:tc>
          <w:tcPr>
            <w:tcW w:w="696" w:type="dxa"/>
            <w:shd w:val="clear" w:color="auto" w:fill="auto"/>
          </w:tcPr>
          <w:p w14:paraId="1FBEC4F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4979CB5" w14:textId="77777777" w:rsidR="00103811" w:rsidRPr="00EF5447" w:rsidRDefault="00103811" w:rsidP="00103811">
            <w:pPr>
              <w:pStyle w:val="TAC"/>
              <w:rPr>
                <w:rFonts w:cs="Arial"/>
              </w:rPr>
            </w:pPr>
            <w:r w:rsidRPr="00EF5447">
              <w:rPr>
                <w:rFonts w:cs="Arial"/>
              </w:rPr>
              <w:t>N/A</w:t>
            </w:r>
          </w:p>
        </w:tc>
      </w:tr>
      <w:tr w:rsidR="00103811" w:rsidRPr="00EF5447" w14:paraId="1FE20CAA" w14:textId="77777777" w:rsidTr="00103811">
        <w:trPr>
          <w:trHeight w:val="54"/>
          <w:jc w:val="center"/>
        </w:trPr>
        <w:tc>
          <w:tcPr>
            <w:tcW w:w="2644" w:type="dxa"/>
            <w:tcBorders>
              <w:bottom w:val="nil"/>
            </w:tcBorders>
            <w:shd w:val="clear" w:color="auto" w:fill="auto"/>
          </w:tcPr>
          <w:p w14:paraId="4B1E418B" w14:textId="77777777" w:rsidR="00103811" w:rsidRPr="00EF5447" w:rsidRDefault="00103811" w:rsidP="00103811">
            <w:pPr>
              <w:pStyle w:val="TAC"/>
              <w:rPr>
                <w:rFonts w:eastAsia="MS Mincho"/>
              </w:rPr>
            </w:pPr>
            <w:r w:rsidRPr="00EF5447">
              <w:rPr>
                <w:rFonts w:cs="Arial"/>
              </w:rPr>
              <w:t>DC_1A-11A_n3A</w:t>
            </w:r>
          </w:p>
        </w:tc>
        <w:tc>
          <w:tcPr>
            <w:tcW w:w="867" w:type="dxa"/>
            <w:shd w:val="clear" w:color="auto" w:fill="auto"/>
          </w:tcPr>
          <w:p w14:paraId="62C54BEF"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45FEF2E1" w14:textId="77777777" w:rsidR="00103811" w:rsidRPr="00EF5447" w:rsidRDefault="00103811" w:rsidP="00103811">
            <w:pPr>
              <w:pStyle w:val="TAC"/>
              <w:rPr>
                <w:rFonts w:eastAsia="맑은 고딕" w:cs="Arial"/>
                <w:szCs w:val="18"/>
                <w:lang w:eastAsia="ko-KR"/>
              </w:rPr>
            </w:pPr>
            <w:r w:rsidRPr="00EF5447">
              <w:rPr>
                <w:rFonts w:cs="Arial"/>
              </w:rPr>
              <w:t>1960</w:t>
            </w:r>
          </w:p>
        </w:tc>
        <w:tc>
          <w:tcPr>
            <w:tcW w:w="742" w:type="dxa"/>
            <w:shd w:val="clear" w:color="auto" w:fill="auto"/>
            <w:noWrap/>
          </w:tcPr>
          <w:p w14:paraId="60B88085"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12765E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7F7D24DB" w14:textId="77777777" w:rsidR="00103811" w:rsidRPr="00EF5447" w:rsidRDefault="00103811" w:rsidP="00103811">
            <w:pPr>
              <w:pStyle w:val="TAC"/>
              <w:rPr>
                <w:rFonts w:eastAsia="맑은 고딕" w:cs="Arial"/>
                <w:szCs w:val="18"/>
                <w:lang w:eastAsia="ko-KR"/>
              </w:rPr>
            </w:pPr>
            <w:r w:rsidRPr="00EF5447">
              <w:rPr>
                <w:rFonts w:cs="Arial"/>
              </w:rPr>
              <w:t>2150</w:t>
            </w:r>
          </w:p>
        </w:tc>
        <w:tc>
          <w:tcPr>
            <w:tcW w:w="696" w:type="dxa"/>
            <w:shd w:val="clear" w:color="auto" w:fill="auto"/>
          </w:tcPr>
          <w:p w14:paraId="7EFBF2D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2A14508" w14:textId="77777777" w:rsidR="00103811" w:rsidRPr="00EF5447" w:rsidRDefault="00103811" w:rsidP="00103811">
            <w:pPr>
              <w:pStyle w:val="TAC"/>
              <w:rPr>
                <w:rFonts w:cs="Arial"/>
              </w:rPr>
            </w:pPr>
            <w:r w:rsidRPr="00EF5447">
              <w:rPr>
                <w:rFonts w:cs="Arial"/>
              </w:rPr>
              <w:t>N/A</w:t>
            </w:r>
          </w:p>
        </w:tc>
      </w:tr>
      <w:tr w:rsidR="00103811" w:rsidRPr="00EF5447" w14:paraId="2EE3268C" w14:textId="77777777" w:rsidTr="00103811">
        <w:trPr>
          <w:trHeight w:val="54"/>
          <w:jc w:val="center"/>
        </w:trPr>
        <w:tc>
          <w:tcPr>
            <w:tcW w:w="2644" w:type="dxa"/>
            <w:tcBorders>
              <w:top w:val="nil"/>
              <w:bottom w:val="nil"/>
            </w:tcBorders>
            <w:shd w:val="clear" w:color="auto" w:fill="auto"/>
          </w:tcPr>
          <w:p w14:paraId="3E0C978C" w14:textId="77777777" w:rsidR="00103811" w:rsidRPr="00EF5447" w:rsidRDefault="00103811" w:rsidP="00103811">
            <w:pPr>
              <w:pStyle w:val="TAC"/>
              <w:rPr>
                <w:rFonts w:eastAsia="MS Mincho"/>
              </w:rPr>
            </w:pPr>
          </w:p>
        </w:tc>
        <w:tc>
          <w:tcPr>
            <w:tcW w:w="867" w:type="dxa"/>
            <w:shd w:val="clear" w:color="auto" w:fill="auto"/>
          </w:tcPr>
          <w:p w14:paraId="041E9BC5" w14:textId="77777777" w:rsidR="00103811" w:rsidRPr="00EF5447" w:rsidRDefault="00103811" w:rsidP="00103811">
            <w:pPr>
              <w:pStyle w:val="TAC"/>
              <w:rPr>
                <w:rFonts w:cs="Arial"/>
              </w:rPr>
            </w:pPr>
            <w:r w:rsidRPr="00EF5447">
              <w:rPr>
                <w:rFonts w:cs="Arial"/>
              </w:rPr>
              <w:t>n3</w:t>
            </w:r>
          </w:p>
        </w:tc>
        <w:tc>
          <w:tcPr>
            <w:tcW w:w="828" w:type="dxa"/>
            <w:shd w:val="clear" w:color="auto" w:fill="auto"/>
            <w:noWrap/>
          </w:tcPr>
          <w:p w14:paraId="254A9A1A" w14:textId="77777777" w:rsidR="00103811" w:rsidRPr="00EF5447" w:rsidRDefault="00103811" w:rsidP="00103811">
            <w:pPr>
              <w:pStyle w:val="TAC"/>
              <w:rPr>
                <w:rFonts w:eastAsia="맑은 고딕" w:cs="Arial"/>
                <w:szCs w:val="18"/>
                <w:lang w:eastAsia="ko-KR"/>
              </w:rPr>
            </w:pPr>
            <w:r w:rsidRPr="00EF5447">
              <w:rPr>
                <w:rFonts w:cs="Arial"/>
              </w:rPr>
              <w:t>1720</w:t>
            </w:r>
          </w:p>
        </w:tc>
        <w:tc>
          <w:tcPr>
            <w:tcW w:w="742" w:type="dxa"/>
            <w:shd w:val="clear" w:color="auto" w:fill="auto"/>
            <w:noWrap/>
          </w:tcPr>
          <w:p w14:paraId="3A06A080"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B482C29"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AD2FCAF" w14:textId="77777777" w:rsidR="00103811" w:rsidRPr="00EF5447" w:rsidRDefault="00103811" w:rsidP="00103811">
            <w:pPr>
              <w:pStyle w:val="TAC"/>
              <w:rPr>
                <w:rFonts w:eastAsia="맑은 고딕" w:cs="Arial"/>
                <w:szCs w:val="18"/>
                <w:lang w:eastAsia="ko-KR"/>
              </w:rPr>
            </w:pPr>
            <w:r w:rsidRPr="00EF5447">
              <w:rPr>
                <w:rFonts w:cs="Arial"/>
              </w:rPr>
              <w:t>1815</w:t>
            </w:r>
          </w:p>
        </w:tc>
        <w:tc>
          <w:tcPr>
            <w:tcW w:w="696" w:type="dxa"/>
            <w:shd w:val="clear" w:color="auto" w:fill="auto"/>
          </w:tcPr>
          <w:p w14:paraId="5B348C9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A02F7A5" w14:textId="77777777" w:rsidR="00103811" w:rsidRPr="00EF5447" w:rsidRDefault="00103811" w:rsidP="00103811">
            <w:pPr>
              <w:pStyle w:val="TAC"/>
              <w:rPr>
                <w:rFonts w:cs="Arial"/>
              </w:rPr>
            </w:pPr>
            <w:r w:rsidRPr="00EF5447">
              <w:rPr>
                <w:rFonts w:cs="Arial"/>
              </w:rPr>
              <w:t>N/A</w:t>
            </w:r>
          </w:p>
        </w:tc>
      </w:tr>
      <w:tr w:rsidR="00103811" w:rsidRPr="00EF5447" w14:paraId="55B6F13D" w14:textId="77777777" w:rsidTr="00103811">
        <w:trPr>
          <w:trHeight w:val="54"/>
          <w:jc w:val="center"/>
        </w:trPr>
        <w:tc>
          <w:tcPr>
            <w:tcW w:w="2644" w:type="dxa"/>
            <w:tcBorders>
              <w:top w:val="nil"/>
              <w:bottom w:val="single" w:sz="4" w:space="0" w:color="auto"/>
            </w:tcBorders>
            <w:shd w:val="clear" w:color="auto" w:fill="auto"/>
          </w:tcPr>
          <w:p w14:paraId="5B4A85C6" w14:textId="77777777" w:rsidR="00103811" w:rsidRPr="00EF5447" w:rsidRDefault="00103811" w:rsidP="00103811">
            <w:pPr>
              <w:pStyle w:val="TAC"/>
              <w:rPr>
                <w:rFonts w:eastAsia="MS Mincho"/>
              </w:rPr>
            </w:pPr>
          </w:p>
        </w:tc>
        <w:tc>
          <w:tcPr>
            <w:tcW w:w="867" w:type="dxa"/>
            <w:shd w:val="clear" w:color="auto" w:fill="auto"/>
          </w:tcPr>
          <w:p w14:paraId="54FAF09E"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39EDC89F" w14:textId="77777777" w:rsidR="00103811" w:rsidRPr="00EF5447" w:rsidRDefault="00103811" w:rsidP="00103811">
            <w:pPr>
              <w:pStyle w:val="TAC"/>
              <w:rPr>
                <w:rFonts w:eastAsia="맑은 고딕" w:cs="Arial"/>
                <w:szCs w:val="18"/>
                <w:lang w:eastAsia="ko-KR"/>
              </w:rPr>
            </w:pPr>
            <w:r w:rsidRPr="00EF5447">
              <w:rPr>
                <w:rFonts w:cs="Arial"/>
              </w:rPr>
              <w:t>1432</w:t>
            </w:r>
          </w:p>
        </w:tc>
        <w:tc>
          <w:tcPr>
            <w:tcW w:w="742" w:type="dxa"/>
            <w:shd w:val="clear" w:color="auto" w:fill="auto"/>
            <w:noWrap/>
          </w:tcPr>
          <w:p w14:paraId="723652D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9146B6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F6926E9" w14:textId="77777777" w:rsidR="00103811" w:rsidRPr="00EF5447" w:rsidRDefault="00103811" w:rsidP="00103811">
            <w:pPr>
              <w:pStyle w:val="TAC"/>
              <w:rPr>
                <w:rFonts w:eastAsia="맑은 고딕" w:cs="Arial"/>
                <w:szCs w:val="18"/>
                <w:lang w:eastAsia="ko-KR"/>
              </w:rPr>
            </w:pPr>
            <w:r w:rsidRPr="00EF5447">
              <w:rPr>
                <w:rFonts w:cs="Arial"/>
              </w:rPr>
              <w:t>1480</w:t>
            </w:r>
          </w:p>
        </w:tc>
        <w:tc>
          <w:tcPr>
            <w:tcW w:w="696" w:type="dxa"/>
            <w:shd w:val="clear" w:color="auto" w:fill="auto"/>
          </w:tcPr>
          <w:p w14:paraId="50067FFA" w14:textId="77777777" w:rsidR="00103811" w:rsidRPr="00EF5447" w:rsidRDefault="00103811" w:rsidP="00103811">
            <w:pPr>
              <w:pStyle w:val="TAC"/>
              <w:rPr>
                <w:rFonts w:cs="Arial"/>
              </w:rPr>
            </w:pPr>
            <w:r w:rsidRPr="00EF5447">
              <w:rPr>
                <w:rFonts w:cs="Arial"/>
              </w:rPr>
              <w:t>15.2</w:t>
            </w:r>
          </w:p>
        </w:tc>
        <w:tc>
          <w:tcPr>
            <w:tcW w:w="1248" w:type="dxa"/>
            <w:shd w:val="clear" w:color="auto" w:fill="auto"/>
          </w:tcPr>
          <w:p w14:paraId="246870AA" w14:textId="77777777" w:rsidR="00103811" w:rsidRPr="00EF5447" w:rsidRDefault="00103811" w:rsidP="00103811">
            <w:pPr>
              <w:pStyle w:val="TAC"/>
              <w:rPr>
                <w:rFonts w:cs="Arial"/>
              </w:rPr>
            </w:pPr>
            <w:r w:rsidRPr="00EF5447">
              <w:rPr>
                <w:rFonts w:cs="Arial"/>
              </w:rPr>
              <w:t>IMD3</w:t>
            </w:r>
          </w:p>
        </w:tc>
      </w:tr>
      <w:tr w:rsidR="00103811" w:rsidRPr="00EF5447" w14:paraId="5D243CD9" w14:textId="77777777" w:rsidTr="00103811">
        <w:trPr>
          <w:trHeight w:val="54"/>
          <w:jc w:val="center"/>
        </w:trPr>
        <w:tc>
          <w:tcPr>
            <w:tcW w:w="2644" w:type="dxa"/>
            <w:vMerge w:val="restart"/>
            <w:tcBorders>
              <w:top w:val="nil"/>
            </w:tcBorders>
            <w:shd w:val="clear" w:color="auto" w:fill="auto"/>
            <w:vAlign w:val="center"/>
          </w:tcPr>
          <w:p w14:paraId="665195F0"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62F1FDCA" w14:textId="77777777" w:rsidR="00103811" w:rsidRPr="00EF5447" w:rsidRDefault="00103811" w:rsidP="00103811">
            <w:pPr>
              <w:pStyle w:val="TAC"/>
              <w:rPr>
                <w:rFonts w:cs="Arial"/>
              </w:rPr>
            </w:pPr>
            <w:r>
              <w:rPr>
                <w:rFonts w:cs="Arial" w:hint="eastAsia"/>
              </w:rPr>
              <w:t>11</w:t>
            </w:r>
          </w:p>
        </w:tc>
        <w:tc>
          <w:tcPr>
            <w:tcW w:w="828" w:type="dxa"/>
            <w:shd w:val="clear" w:color="auto" w:fill="auto"/>
            <w:noWrap/>
          </w:tcPr>
          <w:p w14:paraId="78A213E8" w14:textId="77777777" w:rsidR="00103811" w:rsidRPr="00EF5447" w:rsidRDefault="00103811" w:rsidP="00103811">
            <w:pPr>
              <w:pStyle w:val="TAC"/>
              <w:rPr>
                <w:rFonts w:cs="Arial"/>
              </w:rPr>
            </w:pPr>
            <w:r>
              <w:rPr>
                <w:rFonts w:cs="Arial"/>
              </w:rPr>
              <w:t>1440</w:t>
            </w:r>
          </w:p>
        </w:tc>
        <w:tc>
          <w:tcPr>
            <w:tcW w:w="742" w:type="dxa"/>
            <w:shd w:val="clear" w:color="auto" w:fill="auto"/>
            <w:noWrap/>
          </w:tcPr>
          <w:p w14:paraId="7CE2B033"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1F8E9DB9"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3D458C29" w14:textId="77777777" w:rsidR="00103811" w:rsidRPr="00EF5447" w:rsidRDefault="00103811" w:rsidP="00103811">
            <w:pPr>
              <w:pStyle w:val="TAC"/>
              <w:rPr>
                <w:rFonts w:cs="Arial"/>
              </w:rPr>
            </w:pPr>
            <w:r>
              <w:rPr>
                <w:rFonts w:cs="Arial"/>
              </w:rPr>
              <w:t>1488</w:t>
            </w:r>
          </w:p>
        </w:tc>
        <w:tc>
          <w:tcPr>
            <w:tcW w:w="696" w:type="dxa"/>
            <w:shd w:val="clear" w:color="auto" w:fill="auto"/>
            <w:vAlign w:val="center"/>
          </w:tcPr>
          <w:p w14:paraId="301EE57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C553D7A" w14:textId="77777777" w:rsidR="00103811" w:rsidRPr="00EF5447" w:rsidRDefault="00103811" w:rsidP="00103811">
            <w:pPr>
              <w:pStyle w:val="TAC"/>
              <w:rPr>
                <w:rFonts w:cs="Arial"/>
              </w:rPr>
            </w:pPr>
            <w:r>
              <w:rPr>
                <w:rFonts w:cs="Arial"/>
              </w:rPr>
              <w:t>N/A</w:t>
            </w:r>
          </w:p>
        </w:tc>
      </w:tr>
      <w:tr w:rsidR="00103811" w:rsidRPr="00EF5447" w14:paraId="2EFCD0E5" w14:textId="77777777" w:rsidTr="00103811">
        <w:trPr>
          <w:trHeight w:val="54"/>
          <w:jc w:val="center"/>
        </w:trPr>
        <w:tc>
          <w:tcPr>
            <w:tcW w:w="2644" w:type="dxa"/>
            <w:vMerge/>
            <w:shd w:val="clear" w:color="auto" w:fill="auto"/>
            <w:vAlign w:val="center"/>
          </w:tcPr>
          <w:p w14:paraId="523F2E44" w14:textId="77777777" w:rsidR="00103811" w:rsidRPr="00EF5447" w:rsidRDefault="00103811" w:rsidP="00103811">
            <w:pPr>
              <w:pStyle w:val="TAC"/>
              <w:rPr>
                <w:rFonts w:eastAsia="MS Mincho"/>
              </w:rPr>
            </w:pPr>
          </w:p>
        </w:tc>
        <w:tc>
          <w:tcPr>
            <w:tcW w:w="867" w:type="dxa"/>
            <w:shd w:val="clear" w:color="auto" w:fill="auto"/>
            <w:vAlign w:val="center"/>
          </w:tcPr>
          <w:p w14:paraId="5CDED3F2" w14:textId="77777777" w:rsidR="00103811" w:rsidRPr="00EF5447" w:rsidRDefault="00103811" w:rsidP="00103811">
            <w:pPr>
              <w:pStyle w:val="TAC"/>
              <w:rPr>
                <w:rFonts w:cs="Arial"/>
              </w:rPr>
            </w:pPr>
            <w:r>
              <w:rPr>
                <w:rFonts w:cs="Arial"/>
              </w:rPr>
              <w:t>n28</w:t>
            </w:r>
          </w:p>
        </w:tc>
        <w:tc>
          <w:tcPr>
            <w:tcW w:w="828" w:type="dxa"/>
            <w:shd w:val="clear" w:color="auto" w:fill="auto"/>
            <w:noWrap/>
          </w:tcPr>
          <w:p w14:paraId="6B75E4AC" w14:textId="77777777" w:rsidR="00103811" w:rsidRPr="00EF5447" w:rsidRDefault="00103811" w:rsidP="00103811">
            <w:pPr>
              <w:pStyle w:val="TAC"/>
              <w:rPr>
                <w:rFonts w:cs="Arial"/>
              </w:rPr>
            </w:pPr>
            <w:r>
              <w:rPr>
                <w:rFonts w:cs="Arial"/>
              </w:rPr>
              <w:t>710</w:t>
            </w:r>
          </w:p>
        </w:tc>
        <w:tc>
          <w:tcPr>
            <w:tcW w:w="742" w:type="dxa"/>
            <w:shd w:val="clear" w:color="auto" w:fill="auto"/>
            <w:noWrap/>
          </w:tcPr>
          <w:p w14:paraId="24D27AB2"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39B9BAD5"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254151C0" w14:textId="77777777" w:rsidR="00103811" w:rsidRPr="00EF5447" w:rsidRDefault="00103811" w:rsidP="00103811">
            <w:pPr>
              <w:pStyle w:val="TAC"/>
              <w:rPr>
                <w:rFonts w:cs="Arial"/>
              </w:rPr>
            </w:pPr>
            <w:r>
              <w:rPr>
                <w:rFonts w:cs="Arial"/>
              </w:rPr>
              <w:t>765</w:t>
            </w:r>
          </w:p>
        </w:tc>
        <w:tc>
          <w:tcPr>
            <w:tcW w:w="696" w:type="dxa"/>
            <w:shd w:val="clear" w:color="auto" w:fill="auto"/>
            <w:vAlign w:val="center"/>
          </w:tcPr>
          <w:p w14:paraId="55E9FA75"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0C3A2DD4" w14:textId="77777777" w:rsidR="00103811" w:rsidRPr="00EF5447" w:rsidRDefault="00103811" w:rsidP="00103811">
            <w:pPr>
              <w:pStyle w:val="TAC"/>
              <w:rPr>
                <w:rFonts w:cs="Arial"/>
              </w:rPr>
            </w:pPr>
            <w:r>
              <w:rPr>
                <w:rFonts w:cs="Arial"/>
              </w:rPr>
              <w:t>N/A</w:t>
            </w:r>
          </w:p>
        </w:tc>
      </w:tr>
      <w:tr w:rsidR="00103811" w:rsidRPr="003E4AFB" w14:paraId="49FF0B65" w14:textId="77777777" w:rsidTr="00103811">
        <w:trPr>
          <w:trHeight w:val="54"/>
          <w:jc w:val="center"/>
        </w:trPr>
        <w:tc>
          <w:tcPr>
            <w:tcW w:w="2644" w:type="dxa"/>
            <w:vMerge/>
            <w:tcBorders>
              <w:bottom w:val="single" w:sz="4" w:space="0" w:color="auto"/>
            </w:tcBorders>
            <w:shd w:val="clear" w:color="auto" w:fill="auto"/>
            <w:vAlign w:val="center"/>
          </w:tcPr>
          <w:p w14:paraId="33E6A17B" w14:textId="77777777" w:rsidR="00103811" w:rsidRPr="00EF5447" w:rsidRDefault="00103811" w:rsidP="00103811">
            <w:pPr>
              <w:pStyle w:val="TAC"/>
              <w:rPr>
                <w:rFonts w:eastAsia="MS Mincho"/>
              </w:rPr>
            </w:pPr>
          </w:p>
        </w:tc>
        <w:tc>
          <w:tcPr>
            <w:tcW w:w="867" w:type="dxa"/>
            <w:shd w:val="clear" w:color="auto" w:fill="auto"/>
            <w:vAlign w:val="center"/>
          </w:tcPr>
          <w:p w14:paraId="31CDBFAE" w14:textId="77777777" w:rsidR="00103811" w:rsidRPr="00EF5447" w:rsidRDefault="00103811" w:rsidP="00103811">
            <w:pPr>
              <w:pStyle w:val="TAC"/>
              <w:rPr>
                <w:rFonts w:cs="Arial"/>
              </w:rPr>
            </w:pPr>
            <w:r>
              <w:rPr>
                <w:rFonts w:cs="Arial" w:hint="eastAsia"/>
              </w:rPr>
              <w:t>1</w:t>
            </w:r>
          </w:p>
        </w:tc>
        <w:tc>
          <w:tcPr>
            <w:tcW w:w="828" w:type="dxa"/>
            <w:shd w:val="clear" w:color="auto" w:fill="auto"/>
            <w:noWrap/>
          </w:tcPr>
          <w:p w14:paraId="3D3F4170" w14:textId="77777777" w:rsidR="00103811" w:rsidRPr="00EF5447" w:rsidRDefault="00103811" w:rsidP="00103811">
            <w:pPr>
              <w:pStyle w:val="TAC"/>
              <w:rPr>
                <w:rFonts w:cs="Arial"/>
              </w:rPr>
            </w:pPr>
            <w:r>
              <w:rPr>
                <w:rFonts w:cs="Arial"/>
              </w:rPr>
              <w:t>1960</w:t>
            </w:r>
          </w:p>
        </w:tc>
        <w:tc>
          <w:tcPr>
            <w:tcW w:w="742" w:type="dxa"/>
            <w:shd w:val="clear" w:color="auto" w:fill="auto"/>
            <w:noWrap/>
          </w:tcPr>
          <w:p w14:paraId="3EBE4D9D"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25B45767"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1289DC51" w14:textId="77777777" w:rsidR="00103811" w:rsidRPr="00EF5447" w:rsidRDefault="00103811" w:rsidP="00103811">
            <w:pPr>
              <w:pStyle w:val="TAC"/>
              <w:rPr>
                <w:rFonts w:cs="Arial"/>
              </w:rPr>
            </w:pPr>
            <w:r>
              <w:rPr>
                <w:rFonts w:cs="Arial"/>
              </w:rPr>
              <w:t>2150</w:t>
            </w:r>
          </w:p>
        </w:tc>
        <w:tc>
          <w:tcPr>
            <w:tcW w:w="696" w:type="dxa"/>
            <w:shd w:val="clear" w:color="auto" w:fill="auto"/>
            <w:vAlign w:val="center"/>
          </w:tcPr>
          <w:p w14:paraId="4DD5D75B" w14:textId="77777777" w:rsidR="00103811" w:rsidRPr="00EF5447" w:rsidRDefault="00103811" w:rsidP="00103811">
            <w:pPr>
              <w:pStyle w:val="TAC"/>
              <w:rPr>
                <w:rFonts w:cs="Arial"/>
              </w:rPr>
            </w:pPr>
            <w:r>
              <w:rPr>
                <w:rFonts w:cs="Arial"/>
              </w:rPr>
              <w:t>28.3</w:t>
            </w:r>
          </w:p>
        </w:tc>
        <w:tc>
          <w:tcPr>
            <w:tcW w:w="1248" w:type="dxa"/>
            <w:shd w:val="clear" w:color="auto" w:fill="auto"/>
            <w:vAlign w:val="center"/>
          </w:tcPr>
          <w:p w14:paraId="1FB3A649" w14:textId="77777777" w:rsidR="00103811" w:rsidRPr="003E4AFB" w:rsidRDefault="00103811" w:rsidP="00103811">
            <w:pPr>
              <w:pStyle w:val="TAC"/>
              <w:rPr>
                <w:rFonts w:cs="Arial"/>
                <w:vertAlign w:val="superscript"/>
              </w:rPr>
            </w:pPr>
            <w:r>
              <w:rPr>
                <w:rFonts w:cs="Arial" w:hint="eastAsia"/>
              </w:rPr>
              <w:t>I</w:t>
            </w:r>
            <w:r>
              <w:rPr>
                <w:rFonts w:cs="Arial"/>
              </w:rPr>
              <w:t>MD2</w:t>
            </w:r>
            <w:r>
              <w:rPr>
                <w:rFonts w:cs="Arial"/>
                <w:vertAlign w:val="superscript"/>
              </w:rPr>
              <w:t>1</w:t>
            </w:r>
          </w:p>
        </w:tc>
      </w:tr>
      <w:tr w:rsidR="00103811" w:rsidRPr="003E4AFB" w14:paraId="57918B39" w14:textId="77777777" w:rsidTr="00103811">
        <w:trPr>
          <w:trHeight w:val="54"/>
          <w:jc w:val="center"/>
        </w:trPr>
        <w:tc>
          <w:tcPr>
            <w:tcW w:w="2644" w:type="dxa"/>
            <w:tcBorders>
              <w:bottom w:val="nil"/>
            </w:tcBorders>
            <w:shd w:val="clear" w:color="auto" w:fill="auto"/>
            <w:vAlign w:val="center"/>
          </w:tcPr>
          <w:p w14:paraId="58650977"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37290A06" w14:textId="77777777" w:rsidR="00103811" w:rsidRDefault="00103811" w:rsidP="00103811">
            <w:pPr>
              <w:pStyle w:val="TAC"/>
              <w:rPr>
                <w:rFonts w:cs="Arial"/>
              </w:rPr>
            </w:pPr>
            <w:r>
              <w:rPr>
                <w:rFonts w:cs="Arial"/>
              </w:rPr>
              <w:t>11</w:t>
            </w:r>
          </w:p>
        </w:tc>
        <w:tc>
          <w:tcPr>
            <w:tcW w:w="828" w:type="dxa"/>
            <w:shd w:val="clear" w:color="auto" w:fill="auto"/>
            <w:noWrap/>
          </w:tcPr>
          <w:p w14:paraId="3C726252"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0B32AAF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31D5DB5D"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744D4E82"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54C9B541" w14:textId="77777777" w:rsidR="00103811" w:rsidRDefault="00103811" w:rsidP="00103811">
            <w:pPr>
              <w:pStyle w:val="TAC"/>
              <w:rPr>
                <w:rFonts w:cs="Arial"/>
              </w:rPr>
            </w:pPr>
            <w:r>
              <w:rPr>
                <w:rFonts w:cs="Arial"/>
              </w:rPr>
              <w:t>N/A</w:t>
            </w:r>
          </w:p>
        </w:tc>
        <w:tc>
          <w:tcPr>
            <w:tcW w:w="1248" w:type="dxa"/>
            <w:shd w:val="clear" w:color="auto" w:fill="auto"/>
            <w:vAlign w:val="center"/>
          </w:tcPr>
          <w:p w14:paraId="593B6B55" w14:textId="77777777" w:rsidR="00103811" w:rsidRDefault="00103811" w:rsidP="00103811">
            <w:pPr>
              <w:pStyle w:val="TAC"/>
              <w:rPr>
                <w:rFonts w:cs="Arial"/>
              </w:rPr>
            </w:pPr>
            <w:r>
              <w:rPr>
                <w:rFonts w:cs="Arial"/>
              </w:rPr>
              <w:t>N/A</w:t>
            </w:r>
          </w:p>
        </w:tc>
      </w:tr>
      <w:tr w:rsidR="00103811" w:rsidRPr="003E4AFB" w14:paraId="525C4BF6" w14:textId="77777777" w:rsidTr="00103811">
        <w:trPr>
          <w:trHeight w:val="54"/>
          <w:jc w:val="center"/>
        </w:trPr>
        <w:tc>
          <w:tcPr>
            <w:tcW w:w="2644" w:type="dxa"/>
            <w:tcBorders>
              <w:top w:val="nil"/>
              <w:bottom w:val="nil"/>
            </w:tcBorders>
            <w:shd w:val="clear" w:color="auto" w:fill="auto"/>
            <w:vAlign w:val="center"/>
          </w:tcPr>
          <w:p w14:paraId="0596E067" w14:textId="77777777" w:rsidR="00103811" w:rsidRPr="00EF5447" w:rsidRDefault="00103811" w:rsidP="00103811">
            <w:pPr>
              <w:pStyle w:val="TAC"/>
              <w:rPr>
                <w:rFonts w:eastAsia="MS Mincho"/>
              </w:rPr>
            </w:pPr>
          </w:p>
        </w:tc>
        <w:tc>
          <w:tcPr>
            <w:tcW w:w="867" w:type="dxa"/>
            <w:shd w:val="clear" w:color="auto" w:fill="auto"/>
            <w:vAlign w:val="center"/>
          </w:tcPr>
          <w:p w14:paraId="082B88F7" w14:textId="77777777" w:rsidR="00103811" w:rsidRDefault="00103811" w:rsidP="00103811">
            <w:pPr>
              <w:pStyle w:val="TAC"/>
              <w:rPr>
                <w:rFonts w:cs="Arial"/>
              </w:rPr>
            </w:pPr>
            <w:r>
              <w:rPr>
                <w:rFonts w:cs="Arial"/>
              </w:rPr>
              <w:t>n41</w:t>
            </w:r>
          </w:p>
        </w:tc>
        <w:tc>
          <w:tcPr>
            <w:tcW w:w="828" w:type="dxa"/>
            <w:shd w:val="clear" w:color="auto" w:fill="auto"/>
            <w:noWrap/>
          </w:tcPr>
          <w:p w14:paraId="09323264" w14:textId="77777777" w:rsidR="00103811" w:rsidRDefault="00103811" w:rsidP="00103811">
            <w:pPr>
              <w:pStyle w:val="TAC"/>
              <w:rPr>
                <w:rFonts w:cs="Arial"/>
              </w:rPr>
            </w:pPr>
            <w:r>
              <w:rPr>
                <w:rFonts w:eastAsia="MS Mincho" w:cs="Arial"/>
              </w:rPr>
              <w:t>2520</w:t>
            </w:r>
          </w:p>
        </w:tc>
        <w:tc>
          <w:tcPr>
            <w:tcW w:w="742" w:type="dxa"/>
            <w:shd w:val="clear" w:color="auto" w:fill="auto"/>
            <w:noWrap/>
          </w:tcPr>
          <w:p w14:paraId="65C3E4D1"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272E1280"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D88738C" w14:textId="77777777" w:rsidR="00103811" w:rsidRDefault="00103811" w:rsidP="00103811">
            <w:pPr>
              <w:pStyle w:val="TAC"/>
              <w:rPr>
                <w:rFonts w:cs="Arial"/>
              </w:rPr>
            </w:pPr>
            <w:r>
              <w:rPr>
                <w:rFonts w:eastAsia="MS Mincho" w:cs="Arial"/>
              </w:rPr>
              <w:t>2520</w:t>
            </w:r>
          </w:p>
        </w:tc>
        <w:tc>
          <w:tcPr>
            <w:tcW w:w="696" w:type="dxa"/>
            <w:shd w:val="clear" w:color="auto" w:fill="auto"/>
            <w:vAlign w:val="center"/>
          </w:tcPr>
          <w:p w14:paraId="66C57A6E" w14:textId="77777777" w:rsidR="00103811" w:rsidRDefault="00103811" w:rsidP="00103811">
            <w:pPr>
              <w:pStyle w:val="TAC"/>
              <w:rPr>
                <w:rFonts w:cs="Arial"/>
              </w:rPr>
            </w:pPr>
            <w:r>
              <w:rPr>
                <w:rFonts w:cs="Arial"/>
              </w:rPr>
              <w:t>N/A</w:t>
            </w:r>
          </w:p>
        </w:tc>
        <w:tc>
          <w:tcPr>
            <w:tcW w:w="1248" w:type="dxa"/>
            <w:shd w:val="clear" w:color="auto" w:fill="auto"/>
            <w:vAlign w:val="center"/>
          </w:tcPr>
          <w:p w14:paraId="40F6AD1F" w14:textId="77777777" w:rsidR="00103811" w:rsidRDefault="00103811" w:rsidP="00103811">
            <w:pPr>
              <w:pStyle w:val="TAC"/>
              <w:rPr>
                <w:rFonts w:cs="Arial"/>
              </w:rPr>
            </w:pPr>
            <w:r>
              <w:rPr>
                <w:rFonts w:cs="Arial"/>
              </w:rPr>
              <w:t>N/A</w:t>
            </w:r>
          </w:p>
        </w:tc>
      </w:tr>
      <w:tr w:rsidR="00103811" w:rsidRPr="003E4AFB" w14:paraId="2F0B645B" w14:textId="77777777" w:rsidTr="00103811">
        <w:trPr>
          <w:trHeight w:val="54"/>
          <w:jc w:val="center"/>
        </w:trPr>
        <w:tc>
          <w:tcPr>
            <w:tcW w:w="2644" w:type="dxa"/>
            <w:tcBorders>
              <w:top w:val="nil"/>
              <w:bottom w:val="nil"/>
            </w:tcBorders>
            <w:shd w:val="clear" w:color="auto" w:fill="auto"/>
            <w:vAlign w:val="center"/>
          </w:tcPr>
          <w:p w14:paraId="39DB0412" w14:textId="77777777" w:rsidR="00103811" w:rsidRPr="00EF5447" w:rsidRDefault="00103811" w:rsidP="00103811">
            <w:pPr>
              <w:pStyle w:val="TAC"/>
              <w:rPr>
                <w:rFonts w:eastAsia="MS Mincho"/>
              </w:rPr>
            </w:pPr>
          </w:p>
        </w:tc>
        <w:tc>
          <w:tcPr>
            <w:tcW w:w="867" w:type="dxa"/>
            <w:shd w:val="clear" w:color="auto" w:fill="auto"/>
            <w:vAlign w:val="center"/>
          </w:tcPr>
          <w:p w14:paraId="2237E901" w14:textId="77777777" w:rsidR="00103811" w:rsidRDefault="00103811" w:rsidP="00103811">
            <w:pPr>
              <w:pStyle w:val="TAC"/>
              <w:rPr>
                <w:rFonts w:cs="Arial"/>
              </w:rPr>
            </w:pPr>
            <w:r>
              <w:rPr>
                <w:rFonts w:cs="Arial"/>
              </w:rPr>
              <w:t>1</w:t>
            </w:r>
          </w:p>
        </w:tc>
        <w:tc>
          <w:tcPr>
            <w:tcW w:w="828" w:type="dxa"/>
            <w:shd w:val="clear" w:color="auto" w:fill="auto"/>
            <w:noWrap/>
          </w:tcPr>
          <w:p w14:paraId="55F28342" w14:textId="77777777" w:rsidR="00103811" w:rsidRDefault="00103811" w:rsidP="00103811">
            <w:pPr>
              <w:pStyle w:val="TAC"/>
              <w:rPr>
                <w:rFonts w:cs="Arial"/>
              </w:rPr>
            </w:pPr>
            <w:r>
              <w:rPr>
                <w:rFonts w:eastAsia="MS Mincho" w:cs="Arial"/>
              </w:rPr>
              <w:t>1966</w:t>
            </w:r>
          </w:p>
        </w:tc>
        <w:tc>
          <w:tcPr>
            <w:tcW w:w="742" w:type="dxa"/>
            <w:shd w:val="clear" w:color="auto" w:fill="auto"/>
            <w:noWrap/>
          </w:tcPr>
          <w:p w14:paraId="53A26825"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1882463C"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58CD29C3" w14:textId="77777777" w:rsidR="00103811" w:rsidRDefault="00103811" w:rsidP="00103811">
            <w:pPr>
              <w:pStyle w:val="TAC"/>
              <w:rPr>
                <w:rFonts w:cs="Arial"/>
              </w:rPr>
            </w:pPr>
            <w:r>
              <w:rPr>
                <w:rFonts w:eastAsia="MS Mincho" w:cs="Arial"/>
              </w:rPr>
              <w:t>2156</w:t>
            </w:r>
          </w:p>
        </w:tc>
        <w:tc>
          <w:tcPr>
            <w:tcW w:w="696" w:type="dxa"/>
            <w:shd w:val="clear" w:color="auto" w:fill="auto"/>
            <w:vAlign w:val="center"/>
          </w:tcPr>
          <w:p w14:paraId="51C7FFFF" w14:textId="77777777" w:rsidR="00103811" w:rsidRDefault="00103811" w:rsidP="00103811">
            <w:pPr>
              <w:pStyle w:val="TAC"/>
              <w:rPr>
                <w:rFonts w:cs="Arial"/>
              </w:rPr>
            </w:pPr>
            <w:r>
              <w:rPr>
                <w:rFonts w:eastAsia="MS Mincho" w:cs="Arial"/>
              </w:rPr>
              <w:t>10.2</w:t>
            </w:r>
          </w:p>
        </w:tc>
        <w:tc>
          <w:tcPr>
            <w:tcW w:w="1248" w:type="dxa"/>
            <w:shd w:val="clear" w:color="auto" w:fill="auto"/>
            <w:vAlign w:val="center"/>
          </w:tcPr>
          <w:p w14:paraId="00B4B188" w14:textId="77777777" w:rsidR="00103811" w:rsidRDefault="00103811" w:rsidP="00103811">
            <w:pPr>
              <w:pStyle w:val="TAC"/>
              <w:rPr>
                <w:rFonts w:cs="Arial"/>
              </w:rPr>
            </w:pPr>
            <w:r>
              <w:rPr>
                <w:rFonts w:cs="Arial"/>
              </w:rPr>
              <w:t>IMD4</w:t>
            </w:r>
          </w:p>
        </w:tc>
      </w:tr>
      <w:tr w:rsidR="00103811" w:rsidRPr="003E4AFB" w14:paraId="034B1BD2" w14:textId="77777777" w:rsidTr="00103811">
        <w:trPr>
          <w:trHeight w:val="54"/>
          <w:jc w:val="center"/>
        </w:trPr>
        <w:tc>
          <w:tcPr>
            <w:tcW w:w="2644" w:type="dxa"/>
            <w:tcBorders>
              <w:top w:val="nil"/>
              <w:bottom w:val="nil"/>
            </w:tcBorders>
            <w:shd w:val="clear" w:color="auto" w:fill="auto"/>
            <w:vAlign w:val="center"/>
          </w:tcPr>
          <w:p w14:paraId="6315C881" w14:textId="77777777" w:rsidR="00103811" w:rsidRPr="00EF5447" w:rsidRDefault="00103811" w:rsidP="00103811">
            <w:pPr>
              <w:pStyle w:val="TAC"/>
              <w:rPr>
                <w:rFonts w:eastAsia="MS Mincho"/>
              </w:rPr>
            </w:pPr>
          </w:p>
        </w:tc>
        <w:tc>
          <w:tcPr>
            <w:tcW w:w="867" w:type="dxa"/>
            <w:shd w:val="clear" w:color="auto" w:fill="auto"/>
            <w:vAlign w:val="center"/>
          </w:tcPr>
          <w:p w14:paraId="55B9F336" w14:textId="77777777" w:rsidR="00103811" w:rsidRDefault="00103811" w:rsidP="00103811">
            <w:pPr>
              <w:pStyle w:val="TAC"/>
              <w:rPr>
                <w:rFonts w:cs="Arial"/>
              </w:rPr>
            </w:pPr>
            <w:r>
              <w:rPr>
                <w:rFonts w:cs="Arial"/>
              </w:rPr>
              <w:t>1</w:t>
            </w:r>
          </w:p>
        </w:tc>
        <w:tc>
          <w:tcPr>
            <w:tcW w:w="828" w:type="dxa"/>
            <w:shd w:val="clear" w:color="auto" w:fill="auto"/>
            <w:noWrap/>
          </w:tcPr>
          <w:p w14:paraId="59B447D1" w14:textId="77777777" w:rsidR="00103811" w:rsidRDefault="00103811" w:rsidP="00103811">
            <w:pPr>
              <w:pStyle w:val="TAC"/>
              <w:rPr>
                <w:rFonts w:cs="Arial"/>
              </w:rPr>
            </w:pPr>
            <w:r>
              <w:rPr>
                <w:rFonts w:eastAsia="MS Mincho" w:cs="Arial"/>
              </w:rPr>
              <w:t>1940</w:t>
            </w:r>
          </w:p>
        </w:tc>
        <w:tc>
          <w:tcPr>
            <w:tcW w:w="742" w:type="dxa"/>
            <w:shd w:val="clear" w:color="auto" w:fill="auto"/>
            <w:noWrap/>
          </w:tcPr>
          <w:p w14:paraId="7433F7A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08B10D54"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0B58F79B" w14:textId="77777777" w:rsidR="00103811" w:rsidRDefault="00103811" w:rsidP="00103811">
            <w:pPr>
              <w:pStyle w:val="TAC"/>
              <w:rPr>
                <w:rFonts w:cs="Arial"/>
              </w:rPr>
            </w:pPr>
            <w:r>
              <w:rPr>
                <w:rFonts w:eastAsia="MS Mincho" w:cs="Arial"/>
              </w:rPr>
              <w:t>2130</w:t>
            </w:r>
          </w:p>
        </w:tc>
        <w:tc>
          <w:tcPr>
            <w:tcW w:w="696" w:type="dxa"/>
            <w:shd w:val="clear" w:color="auto" w:fill="auto"/>
            <w:vAlign w:val="center"/>
          </w:tcPr>
          <w:p w14:paraId="6F1FAF9A" w14:textId="77777777" w:rsidR="00103811" w:rsidRDefault="00103811" w:rsidP="00103811">
            <w:pPr>
              <w:pStyle w:val="TAC"/>
              <w:rPr>
                <w:rFonts w:cs="Arial"/>
              </w:rPr>
            </w:pPr>
            <w:r>
              <w:rPr>
                <w:rFonts w:cs="Arial"/>
              </w:rPr>
              <w:t>N/A</w:t>
            </w:r>
          </w:p>
        </w:tc>
        <w:tc>
          <w:tcPr>
            <w:tcW w:w="1248" w:type="dxa"/>
            <w:shd w:val="clear" w:color="auto" w:fill="auto"/>
            <w:vAlign w:val="center"/>
          </w:tcPr>
          <w:p w14:paraId="2DA08CED" w14:textId="77777777" w:rsidR="00103811" w:rsidRDefault="00103811" w:rsidP="00103811">
            <w:pPr>
              <w:pStyle w:val="TAC"/>
              <w:rPr>
                <w:rFonts w:cs="Arial"/>
              </w:rPr>
            </w:pPr>
            <w:r>
              <w:rPr>
                <w:rFonts w:cs="Arial"/>
              </w:rPr>
              <w:t>N/A</w:t>
            </w:r>
          </w:p>
        </w:tc>
      </w:tr>
      <w:tr w:rsidR="00103811" w:rsidRPr="003E4AFB" w14:paraId="204B772B" w14:textId="77777777" w:rsidTr="00103811">
        <w:trPr>
          <w:trHeight w:val="54"/>
          <w:jc w:val="center"/>
        </w:trPr>
        <w:tc>
          <w:tcPr>
            <w:tcW w:w="2644" w:type="dxa"/>
            <w:tcBorders>
              <w:top w:val="nil"/>
              <w:bottom w:val="nil"/>
            </w:tcBorders>
            <w:shd w:val="clear" w:color="auto" w:fill="auto"/>
            <w:vAlign w:val="center"/>
          </w:tcPr>
          <w:p w14:paraId="7376F1D8" w14:textId="77777777" w:rsidR="00103811" w:rsidRPr="00EF5447" w:rsidRDefault="00103811" w:rsidP="00103811">
            <w:pPr>
              <w:pStyle w:val="TAC"/>
              <w:rPr>
                <w:rFonts w:eastAsia="MS Mincho"/>
              </w:rPr>
            </w:pPr>
          </w:p>
        </w:tc>
        <w:tc>
          <w:tcPr>
            <w:tcW w:w="867" w:type="dxa"/>
            <w:shd w:val="clear" w:color="auto" w:fill="auto"/>
            <w:vAlign w:val="center"/>
          </w:tcPr>
          <w:p w14:paraId="3528F245" w14:textId="77777777" w:rsidR="00103811" w:rsidRDefault="00103811" w:rsidP="00103811">
            <w:pPr>
              <w:pStyle w:val="TAC"/>
              <w:rPr>
                <w:rFonts w:cs="Arial"/>
              </w:rPr>
            </w:pPr>
            <w:r>
              <w:rPr>
                <w:rFonts w:cs="Arial"/>
              </w:rPr>
              <w:t>n41</w:t>
            </w:r>
          </w:p>
        </w:tc>
        <w:tc>
          <w:tcPr>
            <w:tcW w:w="828" w:type="dxa"/>
            <w:shd w:val="clear" w:color="auto" w:fill="auto"/>
            <w:noWrap/>
          </w:tcPr>
          <w:p w14:paraId="7EE302C6" w14:textId="77777777" w:rsidR="00103811" w:rsidRDefault="00103811" w:rsidP="00103811">
            <w:pPr>
              <w:pStyle w:val="TAC"/>
              <w:rPr>
                <w:rFonts w:cs="Arial"/>
              </w:rPr>
            </w:pPr>
            <w:r>
              <w:rPr>
                <w:rFonts w:eastAsia="MS Mincho" w:cs="Arial"/>
              </w:rPr>
              <w:t>2685</w:t>
            </w:r>
          </w:p>
        </w:tc>
        <w:tc>
          <w:tcPr>
            <w:tcW w:w="742" w:type="dxa"/>
            <w:shd w:val="clear" w:color="auto" w:fill="auto"/>
            <w:noWrap/>
          </w:tcPr>
          <w:p w14:paraId="65EE7198"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0788C43E"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4DD20D8" w14:textId="77777777" w:rsidR="00103811" w:rsidRDefault="00103811" w:rsidP="00103811">
            <w:pPr>
              <w:pStyle w:val="TAC"/>
              <w:rPr>
                <w:rFonts w:cs="Arial"/>
              </w:rPr>
            </w:pPr>
            <w:r>
              <w:rPr>
                <w:rFonts w:eastAsia="MS Mincho" w:cs="Arial"/>
              </w:rPr>
              <w:t>2685</w:t>
            </w:r>
          </w:p>
        </w:tc>
        <w:tc>
          <w:tcPr>
            <w:tcW w:w="696" w:type="dxa"/>
            <w:shd w:val="clear" w:color="auto" w:fill="auto"/>
            <w:vAlign w:val="center"/>
          </w:tcPr>
          <w:p w14:paraId="5241B949" w14:textId="77777777" w:rsidR="00103811" w:rsidRDefault="00103811" w:rsidP="00103811">
            <w:pPr>
              <w:pStyle w:val="TAC"/>
              <w:rPr>
                <w:rFonts w:cs="Arial"/>
              </w:rPr>
            </w:pPr>
            <w:r>
              <w:rPr>
                <w:rFonts w:cs="Arial"/>
              </w:rPr>
              <w:t>N/A</w:t>
            </w:r>
          </w:p>
        </w:tc>
        <w:tc>
          <w:tcPr>
            <w:tcW w:w="1248" w:type="dxa"/>
            <w:shd w:val="clear" w:color="auto" w:fill="auto"/>
            <w:vAlign w:val="center"/>
          </w:tcPr>
          <w:p w14:paraId="3E6E15EA" w14:textId="77777777" w:rsidR="00103811" w:rsidRDefault="00103811" w:rsidP="00103811">
            <w:pPr>
              <w:pStyle w:val="TAC"/>
              <w:rPr>
                <w:rFonts w:cs="Arial"/>
              </w:rPr>
            </w:pPr>
            <w:r>
              <w:rPr>
                <w:rFonts w:cs="Arial"/>
              </w:rPr>
              <w:t>N/A</w:t>
            </w:r>
          </w:p>
        </w:tc>
      </w:tr>
      <w:tr w:rsidR="00103811" w:rsidRPr="003E4AFB" w14:paraId="61BDA2D3" w14:textId="77777777" w:rsidTr="00103811">
        <w:trPr>
          <w:trHeight w:val="54"/>
          <w:jc w:val="center"/>
        </w:trPr>
        <w:tc>
          <w:tcPr>
            <w:tcW w:w="2644" w:type="dxa"/>
            <w:tcBorders>
              <w:top w:val="nil"/>
              <w:bottom w:val="single" w:sz="4" w:space="0" w:color="auto"/>
            </w:tcBorders>
            <w:shd w:val="clear" w:color="auto" w:fill="auto"/>
            <w:vAlign w:val="center"/>
          </w:tcPr>
          <w:p w14:paraId="0A277934" w14:textId="77777777" w:rsidR="00103811" w:rsidRPr="00EF5447" w:rsidRDefault="00103811" w:rsidP="00103811">
            <w:pPr>
              <w:pStyle w:val="TAC"/>
              <w:rPr>
                <w:rFonts w:eastAsia="MS Mincho"/>
              </w:rPr>
            </w:pPr>
          </w:p>
        </w:tc>
        <w:tc>
          <w:tcPr>
            <w:tcW w:w="867" w:type="dxa"/>
            <w:shd w:val="clear" w:color="auto" w:fill="auto"/>
            <w:vAlign w:val="center"/>
          </w:tcPr>
          <w:p w14:paraId="2761656E" w14:textId="77777777" w:rsidR="00103811" w:rsidRDefault="00103811" w:rsidP="00103811">
            <w:pPr>
              <w:pStyle w:val="TAC"/>
              <w:rPr>
                <w:rFonts w:cs="Arial"/>
              </w:rPr>
            </w:pPr>
            <w:r>
              <w:rPr>
                <w:rFonts w:cs="Arial"/>
              </w:rPr>
              <w:t>11</w:t>
            </w:r>
          </w:p>
        </w:tc>
        <w:tc>
          <w:tcPr>
            <w:tcW w:w="828" w:type="dxa"/>
            <w:shd w:val="clear" w:color="auto" w:fill="auto"/>
            <w:noWrap/>
          </w:tcPr>
          <w:p w14:paraId="5E7D06E0"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7D7D9803"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563DA6B8"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1631D5F6"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10E9EE2D" w14:textId="77777777" w:rsidR="00103811" w:rsidRDefault="00103811" w:rsidP="00103811">
            <w:pPr>
              <w:pStyle w:val="TAC"/>
              <w:rPr>
                <w:rFonts w:cs="Arial"/>
              </w:rPr>
            </w:pPr>
            <w:r>
              <w:rPr>
                <w:rFonts w:eastAsia="MS Mincho" w:cs="Arial"/>
              </w:rPr>
              <w:t>10.6</w:t>
            </w:r>
          </w:p>
        </w:tc>
        <w:tc>
          <w:tcPr>
            <w:tcW w:w="1248" w:type="dxa"/>
            <w:shd w:val="clear" w:color="auto" w:fill="auto"/>
            <w:vAlign w:val="center"/>
          </w:tcPr>
          <w:p w14:paraId="7962E379" w14:textId="77777777" w:rsidR="00103811" w:rsidRDefault="00103811" w:rsidP="00103811">
            <w:pPr>
              <w:pStyle w:val="TAC"/>
              <w:rPr>
                <w:rFonts w:cs="Arial"/>
              </w:rPr>
            </w:pPr>
            <w:r>
              <w:rPr>
                <w:rFonts w:cs="Arial"/>
              </w:rPr>
              <w:t>IMD4</w:t>
            </w:r>
          </w:p>
        </w:tc>
      </w:tr>
      <w:tr w:rsidR="00103811" w:rsidRPr="00EF5447" w14:paraId="78D5AB33"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31C5AE2" w14:textId="77777777" w:rsidR="00103811" w:rsidRDefault="00103811" w:rsidP="00103811">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31D76EF6" w14:textId="77777777" w:rsidR="00103811" w:rsidRDefault="00103811" w:rsidP="00103811">
            <w:pPr>
              <w:pStyle w:val="TAC"/>
              <w:rPr>
                <w:rFonts w:cs="Arial"/>
              </w:rPr>
            </w:pPr>
            <w:r>
              <w:rPr>
                <w:rFonts w:cs="Arial"/>
              </w:rPr>
              <w:t>DC_1A-11A_n77(2A)</w:t>
            </w:r>
          </w:p>
          <w:p w14:paraId="30C8AB8F" w14:textId="77777777" w:rsidR="00103811" w:rsidRPr="00EF5447" w:rsidRDefault="00103811" w:rsidP="00103811">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D6A5EC6"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4C292E5" w14:textId="77777777" w:rsidR="00103811" w:rsidRPr="00EF5447" w:rsidRDefault="00103811" w:rsidP="00103811">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078A212E"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92787D9"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937B21" w14:textId="77777777" w:rsidR="00103811" w:rsidRPr="00EF5447" w:rsidRDefault="00103811" w:rsidP="00103811">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20E77F07"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00E171" w14:textId="77777777" w:rsidR="00103811" w:rsidRPr="00EF5447" w:rsidRDefault="00103811" w:rsidP="00103811">
            <w:pPr>
              <w:pStyle w:val="TAC"/>
            </w:pPr>
            <w:r>
              <w:rPr>
                <w:rFonts w:cs="Arial"/>
              </w:rPr>
              <w:t>N/A</w:t>
            </w:r>
          </w:p>
        </w:tc>
      </w:tr>
      <w:tr w:rsidR="00103811" w:rsidRPr="00EF5447" w14:paraId="0AAC6C7C" w14:textId="77777777" w:rsidTr="00103811">
        <w:trPr>
          <w:trHeight w:val="54"/>
          <w:jc w:val="center"/>
        </w:trPr>
        <w:tc>
          <w:tcPr>
            <w:tcW w:w="2644" w:type="dxa"/>
            <w:tcBorders>
              <w:top w:val="nil"/>
              <w:left w:val="single" w:sz="4" w:space="0" w:color="auto"/>
              <w:bottom w:val="nil"/>
              <w:right w:val="single" w:sz="4" w:space="0" w:color="auto"/>
            </w:tcBorders>
          </w:tcPr>
          <w:p w14:paraId="3815CD2C"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CDE63" w14:textId="77777777" w:rsidR="00103811" w:rsidRPr="00EF5447" w:rsidRDefault="00103811" w:rsidP="00103811">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669C47CA" w14:textId="77777777" w:rsidR="00103811" w:rsidRPr="00EF5447" w:rsidRDefault="00103811" w:rsidP="00103811">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147B09B2"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F2FA810"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24F42B4" w14:textId="77777777" w:rsidR="00103811" w:rsidRPr="00EF5447" w:rsidRDefault="00103811" w:rsidP="00103811">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65BEEBE0" w14:textId="77777777" w:rsidR="00103811" w:rsidRPr="00EF5447" w:rsidRDefault="00103811" w:rsidP="0010381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86BCD36" w14:textId="77777777" w:rsidR="00103811" w:rsidRPr="00EF5447" w:rsidRDefault="00103811" w:rsidP="00103811">
            <w:pPr>
              <w:pStyle w:val="TAC"/>
            </w:pPr>
            <w:r>
              <w:rPr>
                <w:rFonts w:cs="Arial"/>
              </w:rPr>
              <w:t>IMD2</w:t>
            </w:r>
          </w:p>
        </w:tc>
      </w:tr>
      <w:tr w:rsidR="00103811" w:rsidRPr="00EF5447" w14:paraId="037958A5" w14:textId="77777777" w:rsidTr="00103811">
        <w:trPr>
          <w:trHeight w:val="54"/>
          <w:jc w:val="center"/>
        </w:trPr>
        <w:tc>
          <w:tcPr>
            <w:tcW w:w="2644" w:type="dxa"/>
            <w:tcBorders>
              <w:top w:val="nil"/>
              <w:left w:val="single" w:sz="4" w:space="0" w:color="auto"/>
              <w:bottom w:val="nil"/>
              <w:right w:val="single" w:sz="4" w:space="0" w:color="auto"/>
            </w:tcBorders>
          </w:tcPr>
          <w:p w14:paraId="13CA78B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84AEC9"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2322D5C" w14:textId="77777777" w:rsidR="00103811" w:rsidRDefault="00103811" w:rsidP="00103811">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6A03022E"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0777DCC"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321C1D7" w14:textId="77777777" w:rsidR="00103811" w:rsidRDefault="00103811" w:rsidP="00103811">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511640E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DC5AC8C" w14:textId="77777777" w:rsidR="00103811" w:rsidRDefault="00103811" w:rsidP="00103811">
            <w:pPr>
              <w:pStyle w:val="TAC"/>
              <w:rPr>
                <w:rFonts w:cs="Arial"/>
              </w:rPr>
            </w:pPr>
            <w:r>
              <w:rPr>
                <w:rFonts w:cs="Arial"/>
              </w:rPr>
              <w:t>N/A</w:t>
            </w:r>
          </w:p>
        </w:tc>
      </w:tr>
      <w:tr w:rsidR="00103811" w:rsidRPr="00EF5447" w14:paraId="0E35BF4F" w14:textId="77777777" w:rsidTr="00103811">
        <w:trPr>
          <w:trHeight w:val="54"/>
          <w:jc w:val="center"/>
        </w:trPr>
        <w:tc>
          <w:tcPr>
            <w:tcW w:w="2644" w:type="dxa"/>
            <w:tcBorders>
              <w:top w:val="nil"/>
              <w:left w:val="single" w:sz="4" w:space="0" w:color="auto"/>
              <w:bottom w:val="nil"/>
              <w:right w:val="single" w:sz="4" w:space="0" w:color="auto"/>
            </w:tcBorders>
          </w:tcPr>
          <w:p w14:paraId="614A66F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5DE8D3"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3B9DC96" w14:textId="77777777" w:rsidR="00103811" w:rsidRDefault="00103811" w:rsidP="00103811">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3C506319"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2F6929E"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8639DBF" w14:textId="77777777" w:rsidR="00103811" w:rsidRDefault="00103811" w:rsidP="00103811">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20A7AD63" w14:textId="77777777" w:rsidR="00103811" w:rsidRDefault="00103811" w:rsidP="0010381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BB37253" w14:textId="77777777" w:rsidR="00103811" w:rsidRDefault="00103811" w:rsidP="00103811">
            <w:pPr>
              <w:pStyle w:val="TAC"/>
              <w:rPr>
                <w:rFonts w:cs="Arial"/>
              </w:rPr>
            </w:pPr>
            <w:r>
              <w:rPr>
                <w:rFonts w:cs="Arial"/>
              </w:rPr>
              <w:t>IMD2</w:t>
            </w:r>
          </w:p>
        </w:tc>
      </w:tr>
      <w:tr w:rsidR="00103811" w:rsidRPr="00EF5447" w14:paraId="26F25049" w14:textId="77777777" w:rsidTr="00103811">
        <w:trPr>
          <w:trHeight w:val="54"/>
          <w:jc w:val="center"/>
        </w:trPr>
        <w:tc>
          <w:tcPr>
            <w:tcW w:w="2644" w:type="dxa"/>
            <w:tcBorders>
              <w:top w:val="nil"/>
              <w:left w:val="single" w:sz="4" w:space="0" w:color="auto"/>
              <w:bottom w:val="nil"/>
              <w:right w:val="single" w:sz="4" w:space="0" w:color="auto"/>
            </w:tcBorders>
          </w:tcPr>
          <w:p w14:paraId="3EF8F56B"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EBDACB"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46357E2E" w14:textId="77777777" w:rsidR="00103811" w:rsidRDefault="00103811" w:rsidP="00103811">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0D367BDD"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E3A75E5"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3C9BD44" w14:textId="77777777" w:rsidR="00103811" w:rsidRDefault="00103811" w:rsidP="00103811">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0D6EA2E9"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86C89E0" w14:textId="77777777" w:rsidR="00103811" w:rsidRDefault="00103811" w:rsidP="00103811">
            <w:pPr>
              <w:pStyle w:val="TAC"/>
              <w:rPr>
                <w:rFonts w:cs="Arial"/>
              </w:rPr>
            </w:pPr>
            <w:r>
              <w:rPr>
                <w:rFonts w:cs="Arial"/>
              </w:rPr>
              <w:t>N/A</w:t>
            </w:r>
          </w:p>
        </w:tc>
      </w:tr>
      <w:tr w:rsidR="00103811" w:rsidRPr="00EF5447" w14:paraId="6D176301"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FEC84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1570C43"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37E3B76" w14:textId="77777777" w:rsidR="00103811" w:rsidRDefault="00103811" w:rsidP="00103811">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3CBBDE88"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0E54D7E2"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7EAAFB9" w14:textId="77777777" w:rsidR="00103811" w:rsidRDefault="00103811" w:rsidP="00103811">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31643602"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78B07B" w14:textId="77777777" w:rsidR="00103811" w:rsidRDefault="00103811" w:rsidP="00103811">
            <w:pPr>
              <w:pStyle w:val="TAC"/>
              <w:rPr>
                <w:rFonts w:cs="Arial"/>
              </w:rPr>
            </w:pPr>
            <w:r>
              <w:rPr>
                <w:rFonts w:cs="Arial"/>
              </w:rPr>
              <w:t>N/A</w:t>
            </w:r>
          </w:p>
        </w:tc>
      </w:tr>
      <w:tr w:rsidR="00103811" w:rsidRPr="00EF5447" w14:paraId="322F4D08" w14:textId="77777777" w:rsidTr="00103811">
        <w:trPr>
          <w:trHeight w:val="54"/>
          <w:jc w:val="center"/>
        </w:trPr>
        <w:tc>
          <w:tcPr>
            <w:tcW w:w="2644" w:type="dxa"/>
            <w:tcBorders>
              <w:bottom w:val="nil"/>
            </w:tcBorders>
            <w:shd w:val="clear" w:color="auto" w:fill="auto"/>
          </w:tcPr>
          <w:p w14:paraId="353E152D" w14:textId="77777777" w:rsidR="00103811" w:rsidRDefault="00103811" w:rsidP="00103811">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p w14:paraId="29BF23E9" w14:textId="77777777" w:rsidR="00103811" w:rsidRPr="00EF5447" w:rsidRDefault="00103811" w:rsidP="00103811">
            <w:pPr>
              <w:pStyle w:val="TAC"/>
              <w:rPr>
                <w:rFonts w:eastAsia="MS Mincho"/>
              </w:rPr>
            </w:pPr>
            <w:r w:rsidRPr="00321130">
              <w:rPr>
                <w:rFonts w:eastAsia="MS Mincho"/>
              </w:rPr>
              <w:t>DC_1A-11A_n78(2A)</w:t>
            </w:r>
          </w:p>
        </w:tc>
        <w:tc>
          <w:tcPr>
            <w:tcW w:w="867" w:type="dxa"/>
            <w:shd w:val="clear" w:color="auto" w:fill="auto"/>
          </w:tcPr>
          <w:p w14:paraId="24D15CD7" w14:textId="77777777" w:rsidR="00103811" w:rsidRPr="00EF5447" w:rsidRDefault="00103811" w:rsidP="00103811">
            <w:pPr>
              <w:pStyle w:val="TAC"/>
            </w:pPr>
            <w:r w:rsidRPr="00EF5447">
              <w:rPr>
                <w:rFonts w:cs="Arial"/>
              </w:rPr>
              <w:t>1</w:t>
            </w:r>
          </w:p>
        </w:tc>
        <w:tc>
          <w:tcPr>
            <w:tcW w:w="828" w:type="dxa"/>
            <w:shd w:val="clear" w:color="auto" w:fill="auto"/>
            <w:noWrap/>
          </w:tcPr>
          <w:p w14:paraId="0EE36A9E" w14:textId="77777777" w:rsidR="00103811" w:rsidRPr="00EF5447" w:rsidRDefault="00103811" w:rsidP="00103811">
            <w:pPr>
              <w:pStyle w:val="TAC"/>
            </w:pPr>
            <w:r w:rsidRPr="00EF5447">
              <w:rPr>
                <w:rFonts w:cs="Arial"/>
              </w:rPr>
              <w:t>1955</w:t>
            </w:r>
          </w:p>
        </w:tc>
        <w:tc>
          <w:tcPr>
            <w:tcW w:w="742" w:type="dxa"/>
            <w:shd w:val="clear" w:color="auto" w:fill="auto"/>
            <w:noWrap/>
          </w:tcPr>
          <w:p w14:paraId="457DDFF4" w14:textId="77777777" w:rsidR="00103811" w:rsidRPr="00EF5447" w:rsidRDefault="00103811" w:rsidP="00103811">
            <w:pPr>
              <w:pStyle w:val="TAC"/>
            </w:pPr>
            <w:r w:rsidRPr="00EF5447">
              <w:rPr>
                <w:rFonts w:cs="Arial"/>
              </w:rPr>
              <w:t>5</w:t>
            </w:r>
          </w:p>
        </w:tc>
        <w:tc>
          <w:tcPr>
            <w:tcW w:w="1582" w:type="dxa"/>
            <w:shd w:val="clear" w:color="auto" w:fill="auto"/>
            <w:noWrap/>
          </w:tcPr>
          <w:p w14:paraId="09056218" w14:textId="77777777" w:rsidR="00103811" w:rsidRPr="00EF5447" w:rsidRDefault="00103811" w:rsidP="00103811">
            <w:pPr>
              <w:pStyle w:val="TAC"/>
            </w:pPr>
            <w:r w:rsidRPr="00EF5447">
              <w:rPr>
                <w:rFonts w:cs="Arial"/>
              </w:rPr>
              <w:t>25</w:t>
            </w:r>
          </w:p>
        </w:tc>
        <w:tc>
          <w:tcPr>
            <w:tcW w:w="1323" w:type="dxa"/>
            <w:shd w:val="clear" w:color="auto" w:fill="auto"/>
            <w:noWrap/>
          </w:tcPr>
          <w:p w14:paraId="2E90ED04" w14:textId="77777777" w:rsidR="00103811" w:rsidRPr="00EF5447" w:rsidRDefault="00103811" w:rsidP="00103811">
            <w:pPr>
              <w:pStyle w:val="TAC"/>
            </w:pPr>
            <w:r w:rsidRPr="00EF5447">
              <w:rPr>
                <w:rFonts w:cs="Arial"/>
              </w:rPr>
              <w:t>2145</w:t>
            </w:r>
          </w:p>
        </w:tc>
        <w:tc>
          <w:tcPr>
            <w:tcW w:w="696" w:type="dxa"/>
            <w:shd w:val="clear" w:color="auto" w:fill="auto"/>
          </w:tcPr>
          <w:p w14:paraId="08E17212" w14:textId="77777777" w:rsidR="00103811" w:rsidRPr="00EF5447" w:rsidRDefault="00103811" w:rsidP="00103811">
            <w:pPr>
              <w:pStyle w:val="TAC"/>
            </w:pPr>
            <w:r w:rsidRPr="00EF5447">
              <w:rPr>
                <w:rFonts w:cs="Arial"/>
              </w:rPr>
              <w:t>N/A</w:t>
            </w:r>
          </w:p>
        </w:tc>
        <w:tc>
          <w:tcPr>
            <w:tcW w:w="1248" w:type="dxa"/>
            <w:shd w:val="clear" w:color="auto" w:fill="auto"/>
          </w:tcPr>
          <w:p w14:paraId="4BE1D82E" w14:textId="77777777" w:rsidR="00103811" w:rsidRPr="00EF5447" w:rsidRDefault="00103811" w:rsidP="00103811">
            <w:pPr>
              <w:pStyle w:val="TAC"/>
            </w:pPr>
            <w:r w:rsidRPr="00EF5447">
              <w:rPr>
                <w:rFonts w:cs="Arial"/>
              </w:rPr>
              <w:t>N/A</w:t>
            </w:r>
          </w:p>
        </w:tc>
      </w:tr>
      <w:tr w:rsidR="00103811" w:rsidRPr="00EF5447" w14:paraId="63F24E25" w14:textId="77777777" w:rsidTr="00103811">
        <w:trPr>
          <w:trHeight w:val="54"/>
          <w:jc w:val="center"/>
        </w:trPr>
        <w:tc>
          <w:tcPr>
            <w:tcW w:w="2644" w:type="dxa"/>
            <w:tcBorders>
              <w:top w:val="nil"/>
              <w:bottom w:val="nil"/>
            </w:tcBorders>
            <w:shd w:val="clear" w:color="auto" w:fill="auto"/>
          </w:tcPr>
          <w:p w14:paraId="5BAAEA18" w14:textId="77777777" w:rsidR="00103811" w:rsidRPr="00EF5447" w:rsidRDefault="00103811" w:rsidP="00103811">
            <w:pPr>
              <w:pStyle w:val="TAC"/>
              <w:rPr>
                <w:rFonts w:eastAsia="MS Mincho"/>
              </w:rPr>
            </w:pPr>
          </w:p>
        </w:tc>
        <w:tc>
          <w:tcPr>
            <w:tcW w:w="867" w:type="dxa"/>
            <w:shd w:val="clear" w:color="auto" w:fill="auto"/>
          </w:tcPr>
          <w:p w14:paraId="46E391C8" w14:textId="77777777" w:rsidR="00103811" w:rsidRPr="00EF5447" w:rsidRDefault="00103811" w:rsidP="00103811">
            <w:pPr>
              <w:pStyle w:val="TAC"/>
            </w:pPr>
            <w:r w:rsidRPr="00EF5447">
              <w:rPr>
                <w:rFonts w:cs="Arial"/>
              </w:rPr>
              <w:t>11</w:t>
            </w:r>
          </w:p>
        </w:tc>
        <w:tc>
          <w:tcPr>
            <w:tcW w:w="828" w:type="dxa"/>
            <w:shd w:val="clear" w:color="auto" w:fill="auto"/>
            <w:noWrap/>
          </w:tcPr>
          <w:p w14:paraId="235C7130" w14:textId="77777777" w:rsidR="00103811" w:rsidRPr="00EF5447" w:rsidRDefault="00103811" w:rsidP="00103811">
            <w:pPr>
              <w:pStyle w:val="TAC"/>
            </w:pPr>
            <w:r w:rsidRPr="00EF5447">
              <w:rPr>
                <w:rFonts w:cs="Arial"/>
              </w:rPr>
              <w:t>1438</w:t>
            </w:r>
          </w:p>
        </w:tc>
        <w:tc>
          <w:tcPr>
            <w:tcW w:w="742" w:type="dxa"/>
            <w:shd w:val="clear" w:color="auto" w:fill="auto"/>
            <w:noWrap/>
          </w:tcPr>
          <w:p w14:paraId="2C6EF583" w14:textId="77777777" w:rsidR="00103811" w:rsidRPr="00EF5447" w:rsidRDefault="00103811" w:rsidP="00103811">
            <w:pPr>
              <w:pStyle w:val="TAC"/>
            </w:pPr>
            <w:r w:rsidRPr="00EF5447">
              <w:rPr>
                <w:rFonts w:cs="Arial"/>
              </w:rPr>
              <w:t>5</w:t>
            </w:r>
          </w:p>
        </w:tc>
        <w:tc>
          <w:tcPr>
            <w:tcW w:w="1582" w:type="dxa"/>
            <w:shd w:val="clear" w:color="auto" w:fill="auto"/>
            <w:noWrap/>
          </w:tcPr>
          <w:p w14:paraId="37CD6979" w14:textId="77777777" w:rsidR="00103811" w:rsidRPr="00EF5447" w:rsidRDefault="00103811" w:rsidP="00103811">
            <w:pPr>
              <w:pStyle w:val="TAC"/>
            </w:pPr>
            <w:r w:rsidRPr="00EF5447">
              <w:rPr>
                <w:rFonts w:cs="Arial"/>
              </w:rPr>
              <w:t>25</w:t>
            </w:r>
          </w:p>
        </w:tc>
        <w:tc>
          <w:tcPr>
            <w:tcW w:w="1323" w:type="dxa"/>
            <w:shd w:val="clear" w:color="auto" w:fill="auto"/>
            <w:noWrap/>
          </w:tcPr>
          <w:p w14:paraId="5E541A5A" w14:textId="77777777" w:rsidR="00103811" w:rsidRPr="00EF5447" w:rsidRDefault="00103811" w:rsidP="00103811">
            <w:pPr>
              <w:pStyle w:val="TAC"/>
            </w:pPr>
            <w:r w:rsidRPr="00EF5447">
              <w:rPr>
                <w:rFonts w:cs="Arial"/>
              </w:rPr>
              <w:t>1486</w:t>
            </w:r>
          </w:p>
        </w:tc>
        <w:tc>
          <w:tcPr>
            <w:tcW w:w="696" w:type="dxa"/>
            <w:shd w:val="clear" w:color="auto" w:fill="auto"/>
          </w:tcPr>
          <w:p w14:paraId="5B83CEE7" w14:textId="77777777" w:rsidR="00103811" w:rsidRPr="00EF5447" w:rsidRDefault="00103811" w:rsidP="00103811">
            <w:pPr>
              <w:pStyle w:val="TAC"/>
            </w:pPr>
            <w:r w:rsidRPr="00EF5447">
              <w:rPr>
                <w:rFonts w:cs="Arial"/>
              </w:rPr>
              <w:t>31.4</w:t>
            </w:r>
          </w:p>
        </w:tc>
        <w:tc>
          <w:tcPr>
            <w:tcW w:w="1248" w:type="dxa"/>
            <w:shd w:val="clear" w:color="auto" w:fill="auto"/>
          </w:tcPr>
          <w:p w14:paraId="6AA55672" w14:textId="77777777" w:rsidR="00103811" w:rsidRPr="00EF5447" w:rsidRDefault="00103811" w:rsidP="00103811">
            <w:pPr>
              <w:pStyle w:val="TAC"/>
            </w:pPr>
            <w:r w:rsidRPr="00EF5447">
              <w:rPr>
                <w:rFonts w:cs="Arial"/>
              </w:rPr>
              <w:t>IMD2</w:t>
            </w:r>
          </w:p>
        </w:tc>
      </w:tr>
      <w:tr w:rsidR="00103811" w:rsidRPr="00EF5447" w14:paraId="2CF558DC" w14:textId="77777777" w:rsidTr="00103811">
        <w:trPr>
          <w:trHeight w:val="54"/>
          <w:jc w:val="center"/>
        </w:trPr>
        <w:tc>
          <w:tcPr>
            <w:tcW w:w="2644" w:type="dxa"/>
            <w:tcBorders>
              <w:top w:val="nil"/>
              <w:bottom w:val="nil"/>
            </w:tcBorders>
            <w:shd w:val="clear" w:color="auto" w:fill="auto"/>
          </w:tcPr>
          <w:p w14:paraId="61ACCF82" w14:textId="77777777" w:rsidR="00103811" w:rsidRPr="00EF5447" w:rsidRDefault="00103811" w:rsidP="00103811">
            <w:pPr>
              <w:pStyle w:val="TAC"/>
              <w:rPr>
                <w:rFonts w:eastAsia="MS Mincho"/>
              </w:rPr>
            </w:pPr>
          </w:p>
        </w:tc>
        <w:tc>
          <w:tcPr>
            <w:tcW w:w="867" w:type="dxa"/>
            <w:shd w:val="clear" w:color="auto" w:fill="auto"/>
          </w:tcPr>
          <w:p w14:paraId="3DA1A7E9"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7DB36EE1" w14:textId="77777777" w:rsidR="00103811" w:rsidRPr="00EF5447" w:rsidRDefault="00103811" w:rsidP="00103811">
            <w:pPr>
              <w:pStyle w:val="TAC"/>
              <w:rPr>
                <w:rFonts w:cs="Arial"/>
              </w:rPr>
            </w:pPr>
            <w:r w:rsidRPr="00EF5447">
              <w:rPr>
                <w:rFonts w:cs="Arial"/>
              </w:rPr>
              <w:t>3441</w:t>
            </w:r>
          </w:p>
        </w:tc>
        <w:tc>
          <w:tcPr>
            <w:tcW w:w="742" w:type="dxa"/>
            <w:shd w:val="clear" w:color="auto" w:fill="auto"/>
            <w:noWrap/>
          </w:tcPr>
          <w:p w14:paraId="67B1BAC0"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2856524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29E8725" w14:textId="77777777" w:rsidR="00103811" w:rsidRPr="00EF5447" w:rsidRDefault="00103811" w:rsidP="00103811">
            <w:pPr>
              <w:pStyle w:val="TAC"/>
              <w:rPr>
                <w:rFonts w:cs="Arial"/>
              </w:rPr>
            </w:pPr>
            <w:r w:rsidRPr="00EF5447">
              <w:rPr>
                <w:rFonts w:cs="Arial"/>
              </w:rPr>
              <w:t>3441</w:t>
            </w:r>
          </w:p>
        </w:tc>
        <w:tc>
          <w:tcPr>
            <w:tcW w:w="696" w:type="dxa"/>
            <w:shd w:val="clear" w:color="auto" w:fill="auto"/>
          </w:tcPr>
          <w:p w14:paraId="66B34FC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807C3F6" w14:textId="77777777" w:rsidR="00103811" w:rsidRPr="00EF5447" w:rsidRDefault="00103811" w:rsidP="00103811">
            <w:pPr>
              <w:pStyle w:val="TAC"/>
              <w:rPr>
                <w:rFonts w:cs="Arial"/>
              </w:rPr>
            </w:pPr>
            <w:r w:rsidRPr="00EF5447">
              <w:rPr>
                <w:rFonts w:cs="Arial"/>
              </w:rPr>
              <w:t>N/A</w:t>
            </w:r>
          </w:p>
        </w:tc>
      </w:tr>
      <w:tr w:rsidR="00103811" w:rsidRPr="00EF5447" w14:paraId="442A8A10" w14:textId="77777777" w:rsidTr="00103811">
        <w:trPr>
          <w:trHeight w:val="54"/>
          <w:jc w:val="center"/>
        </w:trPr>
        <w:tc>
          <w:tcPr>
            <w:tcW w:w="2644" w:type="dxa"/>
            <w:tcBorders>
              <w:top w:val="nil"/>
              <w:bottom w:val="nil"/>
            </w:tcBorders>
            <w:shd w:val="clear" w:color="auto" w:fill="auto"/>
          </w:tcPr>
          <w:p w14:paraId="5B5EB501" w14:textId="77777777" w:rsidR="00103811" w:rsidRPr="00EF5447" w:rsidRDefault="00103811" w:rsidP="00103811">
            <w:pPr>
              <w:pStyle w:val="TAC"/>
              <w:rPr>
                <w:rFonts w:eastAsia="MS Mincho"/>
              </w:rPr>
            </w:pPr>
          </w:p>
        </w:tc>
        <w:tc>
          <w:tcPr>
            <w:tcW w:w="867" w:type="dxa"/>
            <w:shd w:val="clear" w:color="auto" w:fill="auto"/>
          </w:tcPr>
          <w:p w14:paraId="5B52D355"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13825A45" w14:textId="77777777" w:rsidR="00103811" w:rsidRPr="00EF5447" w:rsidRDefault="00103811" w:rsidP="00103811">
            <w:pPr>
              <w:pStyle w:val="TAC"/>
              <w:rPr>
                <w:rFonts w:cs="Arial"/>
              </w:rPr>
            </w:pPr>
            <w:r w:rsidRPr="00EF5447">
              <w:rPr>
                <w:rFonts w:cs="Arial"/>
              </w:rPr>
              <w:t>1950</w:t>
            </w:r>
          </w:p>
        </w:tc>
        <w:tc>
          <w:tcPr>
            <w:tcW w:w="742" w:type="dxa"/>
            <w:shd w:val="clear" w:color="auto" w:fill="auto"/>
            <w:noWrap/>
          </w:tcPr>
          <w:p w14:paraId="0ACDBC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1BB72B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F2B8D72" w14:textId="77777777" w:rsidR="00103811" w:rsidRPr="00EF5447" w:rsidRDefault="00103811" w:rsidP="00103811">
            <w:pPr>
              <w:pStyle w:val="TAC"/>
              <w:rPr>
                <w:rFonts w:cs="Arial"/>
              </w:rPr>
            </w:pPr>
            <w:r w:rsidRPr="00EF5447">
              <w:rPr>
                <w:rFonts w:cs="Arial"/>
              </w:rPr>
              <w:t>2140</w:t>
            </w:r>
          </w:p>
        </w:tc>
        <w:tc>
          <w:tcPr>
            <w:tcW w:w="696" w:type="dxa"/>
            <w:shd w:val="clear" w:color="auto" w:fill="auto"/>
          </w:tcPr>
          <w:p w14:paraId="24DE4182" w14:textId="77777777" w:rsidR="00103811" w:rsidRPr="00EF5447" w:rsidRDefault="00103811" w:rsidP="00103811">
            <w:pPr>
              <w:pStyle w:val="TAC"/>
              <w:rPr>
                <w:rFonts w:cs="Arial"/>
              </w:rPr>
            </w:pPr>
            <w:r w:rsidRPr="00EF5447">
              <w:rPr>
                <w:rFonts w:cs="Arial"/>
              </w:rPr>
              <w:t>30.8</w:t>
            </w:r>
          </w:p>
        </w:tc>
        <w:tc>
          <w:tcPr>
            <w:tcW w:w="1248" w:type="dxa"/>
            <w:shd w:val="clear" w:color="auto" w:fill="auto"/>
          </w:tcPr>
          <w:p w14:paraId="7D83CBB3" w14:textId="77777777" w:rsidR="00103811" w:rsidRPr="00EF5447" w:rsidRDefault="00103811" w:rsidP="00103811">
            <w:pPr>
              <w:pStyle w:val="TAC"/>
              <w:rPr>
                <w:rFonts w:cs="Arial"/>
              </w:rPr>
            </w:pPr>
            <w:r w:rsidRPr="00EF5447">
              <w:rPr>
                <w:rFonts w:cs="Arial"/>
              </w:rPr>
              <w:t>IMD2</w:t>
            </w:r>
          </w:p>
        </w:tc>
      </w:tr>
      <w:tr w:rsidR="00103811" w:rsidRPr="00EF5447" w14:paraId="41A77F43" w14:textId="77777777" w:rsidTr="00103811">
        <w:trPr>
          <w:trHeight w:val="54"/>
          <w:jc w:val="center"/>
        </w:trPr>
        <w:tc>
          <w:tcPr>
            <w:tcW w:w="2644" w:type="dxa"/>
            <w:tcBorders>
              <w:top w:val="nil"/>
              <w:bottom w:val="nil"/>
            </w:tcBorders>
            <w:shd w:val="clear" w:color="auto" w:fill="auto"/>
          </w:tcPr>
          <w:p w14:paraId="2EFF615A" w14:textId="77777777" w:rsidR="00103811" w:rsidRPr="00EF5447" w:rsidRDefault="00103811" w:rsidP="00103811">
            <w:pPr>
              <w:pStyle w:val="TAC"/>
              <w:rPr>
                <w:rFonts w:eastAsia="MS Mincho"/>
              </w:rPr>
            </w:pPr>
          </w:p>
        </w:tc>
        <w:tc>
          <w:tcPr>
            <w:tcW w:w="867" w:type="dxa"/>
            <w:shd w:val="clear" w:color="auto" w:fill="auto"/>
          </w:tcPr>
          <w:p w14:paraId="164695DC"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2CEFDC6F" w14:textId="77777777" w:rsidR="00103811" w:rsidRPr="00EF5447" w:rsidRDefault="00103811" w:rsidP="00103811">
            <w:pPr>
              <w:pStyle w:val="TAC"/>
              <w:rPr>
                <w:rFonts w:cs="Arial"/>
              </w:rPr>
            </w:pPr>
            <w:r w:rsidRPr="00EF5447">
              <w:rPr>
                <w:rFonts w:cs="Arial"/>
              </w:rPr>
              <w:t>1438</w:t>
            </w:r>
          </w:p>
        </w:tc>
        <w:tc>
          <w:tcPr>
            <w:tcW w:w="742" w:type="dxa"/>
            <w:shd w:val="clear" w:color="auto" w:fill="auto"/>
            <w:noWrap/>
          </w:tcPr>
          <w:p w14:paraId="08E85B0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4F9DB9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068F4FD" w14:textId="77777777" w:rsidR="00103811" w:rsidRPr="00EF5447" w:rsidRDefault="00103811" w:rsidP="00103811">
            <w:pPr>
              <w:pStyle w:val="TAC"/>
              <w:rPr>
                <w:rFonts w:cs="Arial"/>
              </w:rPr>
            </w:pPr>
            <w:r w:rsidRPr="00EF5447">
              <w:rPr>
                <w:rFonts w:cs="Arial"/>
              </w:rPr>
              <w:t>1486</w:t>
            </w:r>
          </w:p>
        </w:tc>
        <w:tc>
          <w:tcPr>
            <w:tcW w:w="696" w:type="dxa"/>
            <w:shd w:val="clear" w:color="auto" w:fill="auto"/>
          </w:tcPr>
          <w:p w14:paraId="258B40F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A470569" w14:textId="77777777" w:rsidR="00103811" w:rsidRPr="00EF5447" w:rsidRDefault="00103811" w:rsidP="00103811">
            <w:pPr>
              <w:pStyle w:val="TAC"/>
              <w:rPr>
                <w:rFonts w:cs="Arial"/>
              </w:rPr>
            </w:pPr>
            <w:r w:rsidRPr="00EF5447">
              <w:rPr>
                <w:rFonts w:cs="Arial"/>
              </w:rPr>
              <w:t>N/A</w:t>
            </w:r>
          </w:p>
        </w:tc>
      </w:tr>
      <w:tr w:rsidR="00103811" w:rsidRPr="00EF5447" w14:paraId="509CA829" w14:textId="77777777" w:rsidTr="00103811">
        <w:trPr>
          <w:trHeight w:val="54"/>
          <w:jc w:val="center"/>
        </w:trPr>
        <w:tc>
          <w:tcPr>
            <w:tcW w:w="2644" w:type="dxa"/>
            <w:tcBorders>
              <w:top w:val="nil"/>
              <w:bottom w:val="single" w:sz="4" w:space="0" w:color="auto"/>
            </w:tcBorders>
            <w:shd w:val="clear" w:color="auto" w:fill="auto"/>
          </w:tcPr>
          <w:p w14:paraId="51C9F951" w14:textId="77777777" w:rsidR="00103811" w:rsidRPr="00EF5447" w:rsidRDefault="00103811" w:rsidP="00103811">
            <w:pPr>
              <w:pStyle w:val="TAC"/>
              <w:rPr>
                <w:rFonts w:eastAsia="MS Mincho"/>
              </w:rPr>
            </w:pPr>
          </w:p>
        </w:tc>
        <w:tc>
          <w:tcPr>
            <w:tcW w:w="867" w:type="dxa"/>
            <w:shd w:val="clear" w:color="auto" w:fill="auto"/>
          </w:tcPr>
          <w:p w14:paraId="4C6E794F"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4530A038" w14:textId="77777777" w:rsidR="00103811" w:rsidRPr="00EF5447" w:rsidRDefault="00103811" w:rsidP="00103811">
            <w:pPr>
              <w:pStyle w:val="TAC"/>
              <w:rPr>
                <w:rFonts w:cs="Arial"/>
              </w:rPr>
            </w:pPr>
            <w:r w:rsidRPr="00EF5447">
              <w:rPr>
                <w:rFonts w:cs="Arial"/>
              </w:rPr>
              <w:t>3578</w:t>
            </w:r>
          </w:p>
        </w:tc>
        <w:tc>
          <w:tcPr>
            <w:tcW w:w="742" w:type="dxa"/>
            <w:shd w:val="clear" w:color="auto" w:fill="auto"/>
            <w:noWrap/>
          </w:tcPr>
          <w:p w14:paraId="757F59FC"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1AC09FD"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008090D" w14:textId="77777777" w:rsidR="00103811" w:rsidRPr="00EF5447" w:rsidRDefault="00103811" w:rsidP="00103811">
            <w:pPr>
              <w:pStyle w:val="TAC"/>
              <w:rPr>
                <w:rFonts w:cs="Arial"/>
              </w:rPr>
            </w:pPr>
            <w:r w:rsidRPr="00EF5447">
              <w:rPr>
                <w:rFonts w:cs="Arial"/>
              </w:rPr>
              <w:t>3578</w:t>
            </w:r>
          </w:p>
        </w:tc>
        <w:tc>
          <w:tcPr>
            <w:tcW w:w="696" w:type="dxa"/>
            <w:shd w:val="clear" w:color="auto" w:fill="auto"/>
          </w:tcPr>
          <w:p w14:paraId="3F4FFEE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F2D32F" w14:textId="77777777" w:rsidR="00103811" w:rsidRPr="00EF5447" w:rsidRDefault="00103811" w:rsidP="00103811">
            <w:pPr>
              <w:pStyle w:val="TAC"/>
              <w:rPr>
                <w:rFonts w:cs="Arial"/>
              </w:rPr>
            </w:pPr>
            <w:r w:rsidRPr="00EF5447">
              <w:rPr>
                <w:rFonts w:cs="Arial"/>
              </w:rPr>
              <w:t>N/A</w:t>
            </w:r>
          </w:p>
        </w:tc>
      </w:tr>
      <w:tr w:rsidR="00103811" w14:paraId="58DFB5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4EC10ED" w14:textId="77777777" w:rsidR="00103811" w:rsidRDefault="00103811" w:rsidP="00103811">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F521A62"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BCAE39D" w14:textId="77777777" w:rsidR="00103811" w:rsidRDefault="00103811" w:rsidP="00103811">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118AD8DA"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6ADDC5E"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BCC54" w14:textId="77777777" w:rsidR="00103811" w:rsidRDefault="00103811" w:rsidP="00103811">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F0A85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B49C5F" w14:textId="77777777" w:rsidR="00103811" w:rsidRDefault="00103811" w:rsidP="00103811">
            <w:pPr>
              <w:pStyle w:val="TAC"/>
              <w:rPr>
                <w:rFonts w:cs="Arial"/>
              </w:rPr>
            </w:pPr>
            <w:r>
              <w:rPr>
                <w:rFonts w:cs="Arial"/>
              </w:rPr>
              <w:t>N/A</w:t>
            </w:r>
          </w:p>
        </w:tc>
      </w:tr>
      <w:tr w:rsidR="00103811" w14:paraId="6F0716F2" w14:textId="77777777" w:rsidTr="00103811">
        <w:trPr>
          <w:trHeight w:val="54"/>
          <w:jc w:val="center"/>
        </w:trPr>
        <w:tc>
          <w:tcPr>
            <w:tcW w:w="2644" w:type="dxa"/>
            <w:tcBorders>
              <w:top w:val="nil"/>
              <w:left w:val="single" w:sz="4" w:space="0" w:color="auto"/>
              <w:bottom w:val="nil"/>
              <w:right w:val="single" w:sz="4" w:space="0" w:color="auto"/>
            </w:tcBorders>
          </w:tcPr>
          <w:p w14:paraId="1935DF2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BDCAC8"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61933AD"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FE01F3C"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1AFACB"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407DA"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D7E0253" w14:textId="77777777" w:rsidR="00103811" w:rsidRDefault="00103811" w:rsidP="00103811">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562BF29B" w14:textId="77777777" w:rsidR="00103811" w:rsidRDefault="00103811" w:rsidP="00103811">
            <w:pPr>
              <w:pStyle w:val="TAC"/>
              <w:rPr>
                <w:rFonts w:cs="Arial"/>
              </w:rPr>
            </w:pPr>
            <w:r>
              <w:rPr>
                <w:rFonts w:cs="Arial"/>
              </w:rPr>
              <w:t>IMD4</w:t>
            </w:r>
          </w:p>
        </w:tc>
      </w:tr>
      <w:tr w:rsidR="00103811" w14:paraId="30331BDF" w14:textId="77777777" w:rsidTr="00103811">
        <w:trPr>
          <w:trHeight w:val="54"/>
          <w:jc w:val="center"/>
        </w:trPr>
        <w:tc>
          <w:tcPr>
            <w:tcW w:w="2644" w:type="dxa"/>
            <w:tcBorders>
              <w:top w:val="nil"/>
              <w:left w:val="single" w:sz="4" w:space="0" w:color="auto"/>
              <w:bottom w:val="nil"/>
              <w:right w:val="single" w:sz="4" w:space="0" w:color="auto"/>
            </w:tcBorders>
          </w:tcPr>
          <w:p w14:paraId="7E083EA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591099"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7CDE7566" w14:textId="77777777" w:rsidR="00103811" w:rsidRDefault="00103811" w:rsidP="00103811">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7D4AD69E"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3B18624F"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054BB" w14:textId="77777777" w:rsidR="00103811" w:rsidRDefault="00103811" w:rsidP="00103811">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233F5038"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F5365B" w14:textId="77777777" w:rsidR="00103811" w:rsidRDefault="00103811" w:rsidP="00103811">
            <w:pPr>
              <w:pStyle w:val="TAC"/>
              <w:rPr>
                <w:rFonts w:cs="Arial"/>
              </w:rPr>
            </w:pPr>
            <w:r>
              <w:rPr>
                <w:rFonts w:cs="Arial"/>
              </w:rPr>
              <w:t>N/A</w:t>
            </w:r>
          </w:p>
        </w:tc>
      </w:tr>
      <w:tr w:rsidR="00103811" w14:paraId="6B966929" w14:textId="77777777" w:rsidTr="00103811">
        <w:trPr>
          <w:trHeight w:val="54"/>
          <w:jc w:val="center"/>
        </w:trPr>
        <w:tc>
          <w:tcPr>
            <w:tcW w:w="2644" w:type="dxa"/>
            <w:tcBorders>
              <w:top w:val="nil"/>
              <w:left w:val="single" w:sz="4" w:space="0" w:color="auto"/>
              <w:bottom w:val="nil"/>
              <w:right w:val="single" w:sz="4" w:space="0" w:color="auto"/>
            </w:tcBorders>
          </w:tcPr>
          <w:p w14:paraId="33C1198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FDDA0B"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2A284BA" w14:textId="77777777" w:rsidR="00103811" w:rsidRDefault="00103811" w:rsidP="00103811">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3FCABE45"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FF229B7"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374AB6" w14:textId="77777777" w:rsidR="00103811" w:rsidRDefault="00103811" w:rsidP="00103811">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2C3A2446" w14:textId="77777777" w:rsidR="00103811" w:rsidRDefault="00103811" w:rsidP="00103811">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D8E6A72" w14:textId="77777777" w:rsidR="00103811" w:rsidRDefault="00103811" w:rsidP="00103811">
            <w:pPr>
              <w:pStyle w:val="TAC"/>
              <w:rPr>
                <w:rFonts w:cs="Arial"/>
              </w:rPr>
            </w:pPr>
            <w:r>
              <w:rPr>
                <w:rFonts w:cs="Arial"/>
              </w:rPr>
              <w:t>IMD3</w:t>
            </w:r>
          </w:p>
        </w:tc>
      </w:tr>
      <w:tr w:rsidR="00103811" w14:paraId="50AF7790" w14:textId="77777777" w:rsidTr="00103811">
        <w:trPr>
          <w:trHeight w:val="54"/>
          <w:jc w:val="center"/>
        </w:trPr>
        <w:tc>
          <w:tcPr>
            <w:tcW w:w="2644" w:type="dxa"/>
            <w:tcBorders>
              <w:top w:val="nil"/>
              <w:left w:val="single" w:sz="4" w:space="0" w:color="auto"/>
              <w:bottom w:val="nil"/>
              <w:right w:val="single" w:sz="4" w:space="0" w:color="auto"/>
            </w:tcBorders>
          </w:tcPr>
          <w:p w14:paraId="044D2A4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5AC9DF"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8FF23B6" w14:textId="77777777" w:rsidR="00103811" w:rsidRDefault="00103811" w:rsidP="00103811">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6F09E3B1"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70F0C3"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16599" w14:textId="77777777" w:rsidR="00103811" w:rsidRDefault="00103811" w:rsidP="00103811">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783362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5B1E8A" w14:textId="77777777" w:rsidR="00103811" w:rsidRDefault="00103811" w:rsidP="00103811">
            <w:pPr>
              <w:pStyle w:val="TAC"/>
              <w:rPr>
                <w:rFonts w:cs="Arial"/>
              </w:rPr>
            </w:pPr>
            <w:r>
              <w:rPr>
                <w:rFonts w:cs="Arial"/>
              </w:rPr>
              <w:t>N/A</w:t>
            </w:r>
          </w:p>
        </w:tc>
      </w:tr>
      <w:tr w:rsidR="00103811" w14:paraId="3D13965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68AAA9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EAC62"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6DE8037D" w14:textId="77777777" w:rsidR="00103811" w:rsidRDefault="00103811" w:rsidP="00103811">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78DAD515"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7E2D7E70"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8799D" w14:textId="77777777" w:rsidR="00103811" w:rsidRDefault="00103811" w:rsidP="00103811">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073E37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DC78CF" w14:textId="77777777" w:rsidR="00103811" w:rsidRDefault="00103811" w:rsidP="00103811">
            <w:pPr>
              <w:pStyle w:val="TAC"/>
              <w:rPr>
                <w:rFonts w:cs="Arial"/>
              </w:rPr>
            </w:pPr>
            <w:r>
              <w:rPr>
                <w:rFonts w:cs="Arial"/>
              </w:rPr>
              <w:t>N/A</w:t>
            </w:r>
          </w:p>
        </w:tc>
      </w:tr>
      <w:tr w:rsidR="00103811" w:rsidRPr="00EF5447" w14:paraId="63E19459" w14:textId="77777777" w:rsidTr="00103811">
        <w:trPr>
          <w:trHeight w:val="54"/>
          <w:jc w:val="center"/>
        </w:trPr>
        <w:tc>
          <w:tcPr>
            <w:tcW w:w="2644" w:type="dxa"/>
            <w:tcBorders>
              <w:bottom w:val="nil"/>
            </w:tcBorders>
            <w:shd w:val="clear" w:color="auto" w:fill="auto"/>
          </w:tcPr>
          <w:p w14:paraId="337C1653" w14:textId="77777777" w:rsidR="00103811" w:rsidRPr="00EF5447" w:rsidRDefault="00103811" w:rsidP="00103811">
            <w:pPr>
              <w:pStyle w:val="TAC"/>
            </w:pPr>
            <w:r w:rsidRPr="00EF5447">
              <w:t>DC_1A-18A_n77A</w:t>
            </w:r>
          </w:p>
          <w:p w14:paraId="3A712BE5" w14:textId="77777777" w:rsidR="00103811" w:rsidRPr="00EF5447" w:rsidRDefault="00103811" w:rsidP="00103811">
            <w:pPr>
              <w:pStyle w:val="TAC"/>
            </w:pPr>
            <w:r w:rsidRPr="00EF5447">
              <w:rPr>
                <w:rFonts w:eastAsia="MS Mincho"/>
                <w:lang w:eastAsia="zh-CN"/>
              </w:rPr>
              <w:t>DC_1A-18A_n77(2A)</w:t>
            </w:r>
          </w:p>
        </w:tc>
        <w:tc>
          <w:tcPr>
            <w:tcW w:w="867" w:type="dxa"/>
            <w:shd w:val="clear" w:color="auto" w:fill="auto"/>
          </w:tcPr>
          <w:p w14:paraId="22ADBD72"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7E497C4D" w14:textId="77777777" w:rsidR="00103811" w:rsidRPr="00EF5447" w:rsidRDefault="00103811" w:rsidP="00103811">
            <w:pPr>
              <w:pStyle w:val="TAC"/>
              <w:rPr>
                <w:lang w:eastAsia="ja-JP"/>
              </w:rPr>
            </w:pPr>
            <w:r w:rsidRPr="00EF5447">
              <w:t>N/A</w:t>
            </w:r>
          </w:p>
        </w:tc>
        <w:tc>
          <w:tcPr>
            <w:tcW w:w="742" w:type="dxa"/>
            <w:shd w:val="clear" w:color="auto" w:fill="auto"/>
            <w:noWrap/>
          </w:tcPr>
          <w:p w14:paraId="64329786" w14:textId="77777777" w:rsidR="00103811" w:rsidRPr="00EF5447" w:rsidRDefault="00103811" w:rsidP="00103811">
            <w:pPr>
              <w:pStyle w:val="TAC"/>
              <w:rPr>
                <w:lang w:eastAsia="ja-JP"/>
              </w:rPr>
            </w:pPr>
            <w:r w:rsidRPr="00EF5447">
              <w:t>N/A</w:t>
            </w:r>
          </w:p>
        </w:tc>
        <w:tc>
          <w:tcPr>
            <w:tcW w:w="1582" w:type="dxa"/>
            <w:shd w:val="clear" w:color="auto" w:fill="auto"/>
            <w:noWrap/>
          </w:tcPr>
          <w:p w14:paraId="03EBCBC5" w14:textId="77777777" w:rsidR="00103811" w:rsidRPr="00EF5447" w:rsidRDefault="00103811" w:rsidP="00103811">
            <w:pPr>
              <w:pStyle w:val="TAC"/>
              <w:rPr>
                <w:lang w:eastAsia="ja-JP"/>
              </w:rPr>
            </w:pPr>
            <w:r w:rsidRPr="00EF5447">
              <w:t>N/A</w:t>
            </w:r>
          </w:p>
        </w:tc>
        <w:tc>
          <w:tcPr>
            <w:tcW w:w="1323" w:type="dxa"/>
            <w:shd w:val="clear" w:color="auto" w:fill="auto"/>
            <w:noWrap/>
          </w:tcPr>
          <w:p w14:paraId="07F5011D" w14:textId="77777777" w:rsidR="00103811" w:rsidRPr="00EF5447" w:rsidRDefault="00103811" w:rsidP="00103811">
            <w:pPr>
              <w:pStyle w:val="TAC"/>
              <w:rPr>
                <w:lang w:eastAsia="ja-JP"/>
              </w:rPr>
            </w:pPr>
            <w:r w:rsidRPr="00EF5447">
              <w:t>N/A</w:t>
            </w:r>
          </w:p>
        </w:tc>
        <w:tc>
          <w:tcPr>
            <w:tcW w:w="696" w:type="dxa"/>
            <w:shd w:val="clear" w:color="auto" w:fill="auto"/>
          </w:tcPr>
          <w:p w14:paraId="5D386005" w14:textId="77777777" w:rsidR="00103811" w:rsidRPr="00EF5447" w:rsidRDefault="00103811" w:rsidP="00103811">
            <w:pPr>
              <w:pStyle w:val="TAC"/>
              <w:rPr>
                <w:lang w:eastAsia="ja-JP"/>
              </w:rPr>
            </w:pPr>
            <w:r w:rsidRPr="00EF5447">
              <w:t>N/A</w:t>
            </w:r>
          </w:p>
        </w:tc>
        <w:tc>
          <w:tcPr>
            <w:tcW w:w="1248" w:type="dxa"/>
            <w:shd w:val="clear" w:color="auto" w:fill="auto"/>
          </w:tcPr>
          <w:p w14:paraId="56C87948" w14:textId="77777777" w:rsidR="00103811" w:rsidRPr="00EF5447" w:rsidRDefault="00103811" w:rsidP="00103811">
            <w:pPr>
              <w:pStyle w:val="TAC"/>
              <w:rPr>
                <w:lang w:eastAsia="ja-JP"/>
              </w:rPr>
            </w:pPr>
            <w:r w:rsidRPr="00EF5447">
              <w:t>N/A</w:t>
            </w:r>
          </w:p>
        </w:tc>
      </w:tr>
      <w:tr w:rsidR="00103811" w:rsidRPr="00EF5447" w14:paraId="5016EBB6" w14:textId="77777777" w:rsidTr="00103811">
        <w:trPr>
          <w:trHeight w:val="54"/>
          <w:jc w:val="center"/>
        </w:trPr>
        <w:tc>
          <w:tcPr>
            <w:tcW w:w="2644" w:type="dxa"/>
            <w:tcBorders>
              <w:top w:val="nil"/>
              <w:bottom w:val="nil"/>
            </w:tcBorders>
            <w:shd w:val="clear" w:color="auto" w:fill="auto"/>
          </w:tcPr>
          <w:p w14:paraId="60050853" w14:textId="77777777" w:rsidR="00103811" w:rsidRPr="00EF5447" w:rsidRDefault="00103811" w:rsidP="00103811">
            <w:pPr>
              <w:pStyle w:val="TAC"/>
            </w:pPr>
          </w:p>
        </w:tc>
        <w:tc>
          <w:tcPr>
            <w:tcW w:w="867" w:type="dxa"/>
            <w:shd w:val="clear" w:color="auto" w:fill="auto"/>
          </w:tcPr>
          <w:p w14:paraId="3C1D4ADE"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ACE0402" w14:textId="77777777" w:rsidR="00103811" w:rsidRPr="00EF5447" w:rsidRDefault="00103811" w:rsidP="00103811">
            <w:pPr>
              <w:pStyle w:val="TAC"/>
              <w:rPr>
                <w:lang w:eastAsia="ja-JP"/>
              </w:rPr>
            </w:pPr>
            <w:r w:rsidRPr="00EF5447">
              <w:t>N/A</w:t>
            </w:r>
          </w:p>
        </w:tc>
        <w:tc>
          <w:tcPr>
            <w:tcW w:w="742" w:type="dxa"/>
            <w:shd w:val="clear" w:color="auto" w:fill="auto"/>
            <w:noWrap/>
          </w:tcPr>
          <w:p w14:paraId="5C7CA701" w14:textId="77777777" w:rsidR="00103811" w:rsidRPr="00EF5447" w:rsidRDefault="00103811" w:rsidP="00103811">
            <w:pPr>
              <w:pStyle w:val="TAC"/>
              <w:rPr>
                <w:lang w:eastAsia="ja-JP"/>
              </w:rPr>
            </w:pPr>
            <w:r w:rsidRPr="00EF5447">
              <w:t>N/A</w:t>
            </w:r>
          </w:p>
        </w:tc>
        <w:tc>
          <w:tcPr>
            <w:tcW w:w="1582" w:type="dxa"/>
            <w:shd w:val="clear" w:color="auto" w:fill="auto"/>
            <w:noWrap/>
          </w:tcPr>
          <w:p w14:paraId="351FA8E1" w14:textId="77777777" w:rsidR="00103811" w:rsidRPr="00EF5447" w:rsidRDefault="00103811" w:rsidP="00103811">
            <w:pPr>
              <w:pStyle w:val="TAC"/>
              <w:rPr>
                <w:lang w:eastAsia="ja-JP"/>
              </w:rPr>
            </w:pPr>
            <w:r w:rsidRPr="00EF5447">
              <w:t>N/A</w:t>
            </w:r>
          </w:p>
        </w:tc>
        <w:tc>
          <w:tcPr>
            <w:tcW w:w="1323" w:type="dxa"/>
            <w:shd w:val="clear" w:color="auto" w:fill="auto"/>
            <w:noWrap/>
          </w:tcPr>
          <w:p w14:paraId="1A9E9F93" w14:textId="77777777" w:rsidR="00103811" w:rsidRPr="00EF5447" w:rsidRDefault="00103811" w:rsidP="00103811">
            <w:pPr>
              <w:pStyle w:val="TAC"/>
              <w:rPr>
                <w:lang w:eastAsia="ja-JP"/>
              </w:rPr>
            </w:pPr>
            <w:r w:rsidRPr="00EF5447">
              <w:t>N/A</w:t>
            </w:r>
          </w:p>
        </w:tc>
        <w:tc>
          <w:tcPr>
            <w:tcW w:w="696" w:type="dxa"/>
            <w:shd w:val="clear" w:color="auto" w:fill="auto"/>
          </w:tcPr>
          <w:p w14:paraId="525C8A17" w14:textId="77777777" w:rsidR="00103811" w:rsidRPr="00EF5447" w:rsidRDefault="00103811" w:rsidP="00103811">
            <w:pPr>
              <w:pStyle w:val="TAC"/>
              <w:rPr>
                <w:lang w:eastAsia="ja-JP"/>
              </w:rPr>
            </w:pPr>
            <w:r w:rsidRPr="00EF5447">
              <w:t>N/A</w:t>
            </w:r>
          </w:p>
        </w:tc>
        <w:tc>
          <w:tcPr>
            <w:tcW w:w="1248" w:type="dxa"/>
            <w:shd w:val="clear" w:color="auto" w:fill="auto"/>
          </w:tcPr>
          <w:p w14:paraId="432A7D55" w14:textId="77777777" w:rsidR="00103811" w:rsidRPr="00EF5447" w:rsidRDefault="00103811" w:rsidP="00103811">
            <w:pPr>
              <w:pStyle w:val="TAC"/>
              <w:rPr>
                <w:lang w:eastAsia="ja-JP"/>
              </w:rPr>
            </w:pPr>
            <w:r w:rsidRPr="00EF5447">
              <w:t>IMD5</w:t>
            </w:r>
          </w:p>
        </w:tc>
      </w:tr>
      <w:tr w:rsidR="00103811" w:rsidRPr="00EF5447" w14:paraId="3B6AE8AE" w14:textId="77777777" w:rsidTr="00103811">
        <w:trPr>
          <w:trHeight w:val="54"/>
          <w:jc w:val="center"/>
        </w:trPr>
        <w:tc>
          <w:tcPr>
            <w:tcW w:w="2644" w:type="dxa"/>
            <w:tcBorders>
              <w:top w:val="nil"/>
              <w:bottom w:val="nil"/>
            </w:tcBorders>
            <w:shd w:val="clear" w:color="auto" w:fill="auto"/>
          </w:tcPr>
          <w:p w14:paraId="1A5D8A0C" w14:textId="77777777" w:rsidR="00103811" w:rsidRPr="00EF5447" w:rsidRDefault="00103811" w:rsidP="00103811">
            <w:pPr>
              <w:pStyle w:val="TAC"/>
            </w:pPr>
          </w:p>
        </w:tc>
        <w:tc>
          <w:tcPr>
            <w:tcW w:w="867" w:type="dxa"/>
            <w:shd w:val="clear" w:color="auto" w:fill="auto"/>
          </w:tcPr>
          <w:p w14:paraId="1185BB8A"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5278540E" w14:textId="77777777" w:rsidR="00103811" w:rsidRPr="00EF5447" w:rsidRDefault="00103811" w:rsidP="00103811">
            <w:pPr>
              <w:pStyle w:val="TAC"/>
              <w:rPr>
                <w:lang w:eastAsia="ja-JP"/>
              </w:rPr>
            </w:pPr>
            <w:r w:rsidRPr="00EF5447">
              <w:t>N/A</w:t>
            </w:r>
          </w:p>
        </w:tc>
        <w:tc>
          <w:tcPr>
            <w:tcW w:w="742" w:type="dxa"/>
            <w:shd w:val="clear" w:color="auto" w:fill="auto"/>
            <w:noWrap/>
          </w:tcPr>
          <w:p w14:paraId="6D3D7C64" w14:textId="77777777" w:rsidR="00103811" w:rsidRPr="00EF5447" w:rsidRDefault="00103811" w:rsidP="00103811">
            <w:pPr>
              <w:pStyle w:val="TAC"/>
              <w:rPr>
                <w:lang w:eastAsia="ja-JP"/>
              </w:rPr>
            </w:pPr>
            <w:r w:rsidRPr="00EF5447">
              <w:t>N/A</w:t>
            </w:r>
          </w:p>
        </w:tc>
        <w:tc>
          <w:tcPr>
            <w:tcW w:w="1582" w:type="dxa"/>
            <w:shd w:val="clear" w:color="auto" w:fill="auto"/>
            <w:noWrap/>
          </w:tcPr>
          <w:p w14:paraId="6ADA0A54" w14:textId="77777777" w:rsidR="00103811" w:rsidRPr="00EF5447" w:rsidRDefault="00103811" w:rsidP="00103811">
            <w:pPr>
              <w:pStyle w:val="TAC"/>
              <w:rPr>
                <w:lang w:eastAsia="ja-JP"/>
              </w:rPr>
            </w:pPr>
            <w:r w:rsidRPr="00EF5447">
              <w:t>N/A</w:t>
            </w:r>
          </w:p>
        </w:tc>
        <w:tc>
          <w:tcPr>
            <w:tcW w:w="1323" w:type="dxa"/>
            <w:shd w:val="clear" w:color="auto" w:fill="auto"/>
            <w:noWrap/>
          </w:tcPr>
          <w:p w14:paraId="49CB180D" w14:textId="77777777" w:rsidR="00103811" w:rsidRPr="00EF5447" w:rsidRDefault="00103811" w:rsidP="00103811">
            <w:pPr>
              <w:pStyle w:val="TAC"/>
              <w:rPr>
                <w:lang w:eastAsia="ja-JP"/>
              </w:rPr>
            </w:pPr>
            <w:r w:rsidRPr="00EF5447">
              <w:t>N/A</w:t>
            </w:r>
          </w:p>
        </w:tc>
        <w:tc>
          <w:tcPr>
            <w:tcW w:w="696" w:type="dxa"/>
            <w:shd w:val="clear" w:color="auto" w:fill="auto"/>
          </w:tcPr>
          <w:p w14:paraId="0F6674FB" w14:textId="77777777" w:rsidR="00103811" w:rsidRPr="00EF5447" w:rsidRDefault="00103811" w:rsidP="00103811">
            <w:pPr>
              <w:pStyle w:val="TAC"/>
              <w:rPr>
                <w:lang w:eastAsia="ja-JP"/>
              </w:rPr>
            </w:pPr>
            <w:r w:rsidRPr="00EF5447">
              <w:t>N/A</w:t>
            </w:r>
          </w:p>
        </w:tc>
        <w:tc>
          <w:tcPr>
            <w:tcW w:w="1248" w:type="dxa"/>
            <w:shd w:val="clear" w:color="auto" w:fill="auto"/>
          </w:tcPr>
          <w:p w14:paraId="68A274E2" w14:textId="77777777" w:rsidR="00103811" w:rsidRPr="00EF5447" w:rsidRDefault="00103811" w:rsidP="00103811">
            <w:pPr>
              <w:pStyle w:val="TAC"/>
              <w:rPr>
                <w:lang w:eastAsia="ja-JP"/>
              </w:rPr>
            </w:pPr>
            <w:r w:rsidRPr="00EF5447">
              <w:t>N/A</w:t>
            </w:r>
          </w:p>
        </w:tc>
      </w:tr>
      <w:tr w:rsidR="00103811" w:rsidRPr="00EF5447" w14:paraId="04F39A2D" w14:textId="77777777" w:rsidTr="00103811">
        <w:trPr>
          <w:trHeight w:val="54"/>
          <w:jc w:val="center"/>
        </w:trPr>
        <w:tc>
          <w:tcPr>
            <w:tcW w:w="2644" w:type="dxa"/>
            <w:tcBorders>
              <w:top w:val="nil"/>
              <w:bottom w:val="nil"/>
            </w:tcBorders>
            <w:shd w:val="clear" w:color="auto" w:fill="auto"/>
          </w:tcPr>
          <w:p w14:paraId="0F6D283E" w14:textId="77777777" w:rsidR="00103811" w:rsidRPr="00EF5447" w:rsidRDefault="00103811" w:rsidP="00103811">
            <w:pPr>
              <w:pStyle w:val="TAC"/>
              <w:rPr>
                <w:rFonts w:eastAsia="MS Mincho"/>
              </w:rPr>
            </w:pPr>
          </w:p>
        </w:tc>
        <w:tc>
          <w:tcPr>
            <w:tcW w:w="867" w:type="dxa"/>
            <w:shd w:val="clear" w:color="auto" w:fill="auto"/>
          </w:tcPr>
          <w:p w14:paraId="69AD7B82" w14:textId="77777777" w:rsidR="00103811" w:rsidRPr="00EF5447" w:rsidRDefault="00103811" w:rsidP="00103811">
            <w:pPr>
              <w:pStyle w:val="TAC"/>
            </w:pPr>
            <w:r w:rsidRPr="00EF5447">
              <w:rPr>
                <w:lang w:eastAsia="ja-JP"/>
              </w:rPr>
              <w:t>1</w:t>
            </w:r>
          </w:p>
        </w:tc>
        <w:tc>
          <w:tcPr>
            <w:tcW w:w="828" w:type="dxa"/>
            <w:shd w:val="clear" w:color="auto" w:fill="auto"/>
            <w:noWrap/>
          </w:tcPr>
          <w:p w14:paraId="3F6811C7" w14:textId="77777777" w:rsidR="00103811" w:rsidRPr="00EF5447" w:rsidRDefault="00103811" w:rsidP="00103811">
            <w:pPr>
              <w:pStyle w:val="TAC"/>
            </w:pPr>
            <w:r w:rsidRPr="00EF5447">
              <w:rPr>
                <w:lang w:eastAsia="ja-JP"/>
              </w:rPr>
              <w:t>1930</w:t>
            </w:r>
          </w:p>
        </w:tc>
        <w:tc>
          <w:tcPr>
            <w:tcW w:w="742" w:type="dxa"/>
            <w:shd w:val="clear" w:color="auto" w:fill="auto"/>
            <w:noWrap/>
          </w:tcPr>
          <w:p w14:paraId="167EDA2F" w14:textId="77777777" w:rsidR="00103811" w:rsidRPr="00EF5447" w:rsidRDefault="00103811" w:rsidP="00103811">
            <w:pPr>
              <w:pStyle w:val="TAC"/>
            </w:pPr>
            <w:r w:rsidRPr="00EF5447">
              <w:rPr>
                <w:lang w:eastAsia="ja-JP"/>
              </w:rPr>
              <w:t>5</w:t>
            </w:r>
          </w:p>
        </w:tc>
        <w:tc>
          <w:tcPr>
            <w:tcW w:w="1582" w:type="dxa"/>
            <w:shd w:val="clear" w:color="auto" w:fill="auto"/>
            <w:noWrap/>
          </w:tcPr>
          <w:p w14:paraId="1B84FD37" w14:textId="77777777" w:rsidR="00103811" w:rsidRPr="00EF5447" w:rsidRDefault="00103811" w:rsidP="00103811">
            <w:pPr>
              <w:pStyle w:val="TAC"/>
            </w:pPr>
            <w:r w:rsidRPr="00EF5447">
              <w:rPr>
                <w:lang w:eastAsia="ja-JP"/>
              </w:rPr>
              <w:t>25</w:t>
            </w:r>
          </w:p>
        </w:tc>
        <w:tc>
          <w:tcPr>
            <w:tcW w:w="1323" w:type="dxa"/>
            <w:shd w:val="clear" w:color="auto" w:fill="auto"/>
            <w:noWrap/>
          </w:tcPr>
          <w:p w14:paraId="57F2ED0A" w14:textId="77777777" w:rsidR="00103811" w:rsidRPr="00EF5447" w:rsidRDefault="00103811" w:rsidP="00103811">
            <w:pPr>
              <w:pStyle w:val="TAC"/>
            </w:pPr>
            <w:r w:rsidRPr="00EF5447">
              <w:rPr>
                <w:lang w:eastAsia="ja-JP"/>
              </w:rPr>
              <w:t>2120</w:t>
            </w:r>
          </w:p>
        </w:tc>
        <w:tc>
          <w:tcPr>
            <w:tcW w:w="696" w:type="dxa"/>
            <w:shd w:val="clear" w:color="auto" w:fill="auto"/>
          </w:tcPr>
          <w:p w14:paraId="1D7C6C1B" w14:textId="77777777" w:rsidR="00103811" w:rsidRPr="00EF5447" w:rsidRDefault="00103811" w:rsidP="00103811">
            <w:pPr>
              <w:pStyle w:val="TAC"/>
            </w:pPr>
            <w:r w:rsidRPr="00EF5447">
              <w:rPr>
                <w:lang w:eastAsia="ja-JP"/>
              </w:rPr>
              <w:t>16.4</w:t>
            </w:r>
          </w:p>
        </w:tc>
        <w:tc>
          <w:tcPr>
            <w:tcW w:w="1248" w:type="dxa"/>
            <w:shd w:val="clear" w:color="auto" w:fill="auto"/>
          </w:tcPr>
          <w:p w14:paraId="494C089F" w14:textId="77777777" w:rsidR="00103811" w:rsidRPr="00EF5447" w:rsidRDefault="00103811" w:rsidP="00103811">
            <w:pPr>
              <w:pStyle w:val="TAC"/>
            </w:pPr>
            <w:r w:rsidRPr="00EF5447">
              <w:rPr>
                <w:lang w:eastAsia="ja-JP"/>
              </w:rPr>
              <w:t>IMD3</w:t>
            </w:r>
          </w:p>
        </w:tc>
      </w:tr>
      <w:tr w:rsidR="00103811" w:rsidRPr="00EF5447" w14:paraId="78C5CCC6" w14:textId="77777777" w:rsidTr="00103811">
        <w:trPr>
          <w:trHeight w:val="54"/>
          <w:jc w:val="center"/>
        </w:trPr>
        <w:tc>
          <w:tcPr>
            <w:tcW w:w="2644" w:type="dxa"/>
            <w:tcBorders>
              <w:top w:val="nil"/>
              <w:bottom w:val="nil"/>
            </w:tcBorders>
            <w:shd w:val="clear" w:color="auto" w:fill="auto"/>
          </w:tcPr>
          <w:p w14:paraId="106E5EBB" w14:textId="77777777" w:rsidR="00103811" w:rsidRPr="00EF5447" w:rsidRDefault="00103811" w:rsidP="00103811">
            <w:pPr>
              <w:pStyle w:val="TAC"/>
              <w:rPr>
                <w:rFonts w:eastAsia="MS Mincho"/>
              </w:rPr>
            </w:pPr>
          </w:p>
        </w:tc>
        <w:tc>
          <w:tcPr>
            <w:tcW w:w="867" w:type="dxa"/>
            <w:shd w:val="clear" w:color="auto" w:fill="auto"/>
          </w:tcPr>
          <w:p w14:paraId="7534F01E" w14:textId="77777777" w:rsidR="00103811" w:rsidRPr="00EF5447" w:rsidRDefault="00103811" w:rsidP="00103811">
            <w:pPr>
              <w:pStyle w:val="TAC"/>
            </w:pPr>
            <w:r w:rsidRPr="00EF5447">
              <w:rPr>
                <w:lang w:eastAsia="ja-JP"/>
              </w:rPr>
              <w:t>18</w:t>
            </w:r>
          </w:p>
        </w:tc>
        <w:tc>
          <w:tcPr>
            <w:tcW w:w="828" w:type="dxa"/>
            <w:shd w:val="clear" w:color="auto" w:fill="auto"/>
            <w:noWrap/>
          </w:tcPr>
          <w:p w14:paraId="0AEC93FB" w14:textId="77777777" w:rsidR="00103811" w:rsidRPr="00EF5447" w:rsidRDefault="00103811" w:rsidP="00103811">
            <w:pPr>
              <w:pStyle w:val="TAC"/>
            </w:pPr>
            <w:r w:rsidRPr="00EF5447">
              <w:rPr>
                <w:lang w:eastAsia="ja-JP"/>
              </w:rPr>
              <w:t>825</w:t>
            </w:r>
          </w:p>
        </w:tc>
        <w:tc>
          <w:tcPr>
            <w:tcW w:w="742" w:type="dxa"/>
            <w:shd w:val="clear" w:color="auto" w:fill="auto"/>
            <w:noWrap/>
          </w:tcPr>
          <w:p w14:paraId="30F5B902" w14:textId="77777777" w:rsidR="00103811" w:rsidRPr="00EF5447" w:rsidRDefault="00103811" w:rsidP="00103811">
            <w:pPr>
              <w:pStyle w:val="TAC"/>
            </w:pPr>
            <w:r w:rsidRPr="00EF5447">
              <w:rPr>
                <w:lang w:eastAsia="ja-JP"/>
              </w:rPr>
              <w:t>5</w:t>
            </w:r>
          </w:p>
        </w:tc>
        <w:tc>
          <w:tcPr>
            <w:tcW w:w="1582" w:type="dxa"/>
            <w:shd w:val="clear" w:color="auto" w:fill="auto"/>
            <w:noWrap/>
          </w:tcPr>
          <w:p w14:paraId="5DC75DBD" w14:textId="77777777" w:rsidR="00103811" w:rsidRPr="00EF5447" w:rsidRDefault="00103811" w:rsidP="00103811">
            <w:pPr>
              <w:pStyle w:val="TAC"/>
            </w:pPr>
            <w:r w:rsidRPr="00EF5447">
              <w:rPr>
                <w:lang w:eastAsia="ja-JP"/>
              </w:rPr>
              <w:t>25</w:t>
            </w:r>
          </w:p>
        </w:tc>
        <w:tc>
          <w:tcPr>
            <w:tcW w:w="1323" w:type="dxa"/>
            <w:shd w:val="clear" w:color="auto" w:fill="auto"/>
            <w:noWrap/>
          </w:tcPr>
          <w:p w14:paraId="4463F799" w14:textId="77777777" w:rsidR="00103811" w:rsidRPr="00EF5447" w:rsidRDefault="00103811" w:rsidP="00103811">
            <w:pPr>
              <w:pStyle w:val="TAC"/>
            </w:pPr>
            <w:r w:rsidRPr="00EF5447">
              <w:rPr>
                <w:lang w:eastAsia="ja-JP"/>
              </w:rPr>
              <w:t>870</w:t>
            </w:r>
          </w:p>
        </w:tc>
        <w:tc>
          <w:tcPr>
            <w:tcW w:w="696" w:type="dxa"/>
            <w:shd w:val="clear" w:color="auto" w:fill="auto"/>
          </w:tcPr>
          <w:p w14:paraId="4A1E7D8D" w14:textId="77777777" w:rsidR="00103811" w:rsidRPr="00EF5447" w:rsidRDefault="00103811" w:rsidP="00103811">
            <w:pPr>
              <w:pStyle w:val="TAC"/>
            </w:pPr>
            <w:r w:rsidRPr="00EF5447">
              <w:rPr>
                <w:lang w:eastAsia="ja-JP"/>
              </w:rPr>
              <w:t>N/A</w:t>
            </w:r>
          </w:p>
        </w:tc>
        <w:tc>
          <w:tcPr>
            <w:tcW w:w="1248" w:type="dxa"/>
            <w:shd w:val="clear" w:color="auto" w:fill="auto"/>
          </w:tcPr>
          <w:p w14:paraId="0EC36351" w14:textId="77777777" w:rsidR="00103811" w:rsidRPr="00EF5447" w:rsidRDefault="00103811" w:rsidP="00103811">
            <w:pPr>
              <w:pStyle w:val="TAC"/>
            </w:pPr>
            <w:r w:rsidRPr="00EF5447">
              <w:rPr>
                <w:lang w:eastAsia="ja-JP"/>
              </w:rPr>
              <w:t>N/A</w:t>
            </w:r>
          </w:p>
        </w:tc>
      </w:tr>
      <w:tr w:rsidR="00103811" w:rsidRPr="00EF5447" w14:paraId="7F50B842" w14:textId="77777777" w:rsidTr="00103811">
        <w:trPr>
          <w:trHeight w:val="54"/>
          <w:jc w:val="center"/>
        </w:trPr>
        <w:tc>
          <w:tcPr>
            <w:tcW w:w="2644" w:type="dxa"/>
            <w:tcBorders>
              <w:top w:val="nil"/>
              <w:bottom w:val="single" w:sz="4" w:space="0" w:color="auto"/>
            </w:tcBorders>
            <w:shd w:val="clear" w:color="auto" w:fill="auto"/>
          </w:tcPr>
          <w:p w14:paraId="574DCA87" w14:textId="77777777" w:rsidR="00103811" w:rsidRPr="00EF5447" w:rsidRDefault="00103811" w:rsidP="00103811">
            <w:pPr>
              <w:pStyle w:val="TAC"/>
              <w:rPr>
                <w:rFonts w:eastAsia="MS Mincho"/>
              </w:rPr>
            </w:pPr>
          </w:p>
        </w:tc>
        <w:tc>
          <w:tcPr>
            <w:tcW w:w="867" w:type="dxa"/>
            <w:shd w:val="clear" w:color="auto" w:fill="auto"/>
          </w:tcPr>
          <w:p w14:paraId="5E5F8DF5" w14:textId="77777777" w:rsidR="00103811" w:rsidRPr="00EF5447" w:rsidRDefault="00103811" w:rsidP="00103811">
            <w:pPr>
              <w:pStyle w:val="TAC"/>
            </w:pPr>
            <w:r w:rsidRPr="00EF5447">
              <w:rPr>
                <w:lang w:eastAsia="ja-JP"/>
              </w:rPr>
              <w:t>n77</w:t>
            </w:r>
          </w:p>
        </w:tc>
        <w:tc>
          <w:tcPr>
            <w:tcW w:w="828" w:type="dxa"/>
            <w:shd w:val="clear" w:color="auto" w:fill="auto"/>
            <w:noWrap/>
          </w:tcPr>
          <w:p w14:paraId="12D5E5F2" w14:textId="77777777" w:rsidR="00103811" w:rsidRPr="00EF5447" w:rsidRDefault="00103811" w:rsidP="00103811">
            <w:pPr>
              <w:pStyle w:val="TAC"/>
            </w:pPr>
            <w:r w:rsidRPr="00EF5447">
              <w:rPr>
                <w:lang w:eastAsia="ja-JP"/>
              </w:rPr>
              <w:t>3770</w:t>
            </w:r>
          </w:p>
        </w:tc>
        <w:tc>
          <w:tcPr>
            <w:tcW w:w="742" w:type="dxa"/>
            <w:shd w:val="clear" w:color="auto" w:fill="auto"/>
            <w:noWrap/>
          </w:tcPr>
          <w:p w14:paraId="32E324A5" w14:textId="77777777" w:rsidR="00103811" w:rsidRPr="00EF5447" w:rsidRDefault="00103811" w:rsidP="00103811">
            <w:pPr>
              <w:pStyle w:val="TAC"/>
            </w:pPr>
            <w:r w:rsidRPr="00EF5447">
              <w:rPr>
                <w:lang w:eastAsia="ja-JP"/>
              </w:rPr>
              <w:t>10</w:t>
            </w:r>
          </w:p>
        </w:tc>
        <w:tc>
          <w:tcPr>
            <w:tcW w:w="1582" w:type="dxa"/>
            <w:shd w:val="clear" w:color="auto" w:fill="auto"/>
            <w:noWrap/>
          </w:tcPr>
          <w:p w14:paraId="4F019C77" w14:textId="77777777" w:rsidR="00103811" w:rsidRPr="00EF5447" w:rsidRDefault="00103811" w:rsidP="00103811">
            <w:pPr>
              <w:pStyle w:val="TAC"/>
            </w:pPr>
            <w:r w:rsidRPr="00EF5447">
              <w:rPr>
                <w:lang w:eastAsia="ja-JP"/>
              </w:rPr>
              <w:t>50</w:t>
            </w:r>
          </w:p>
        </w:tc>
        <w:tc>
          <w:tcPr>
            <w:tcW w:w="1323" w:type="dxa"/>
            <w:shd w:val="clear" w:color="auto" w:fill="auto"/>
            <w:noWrap/>
          </w:tcPr>
          <w:p w14:paraId="0BDC68DC" w14:textId="77777777" w:rsidR="00103811" w:rsidRPr="00EF5447" w:rsidRDefault="00103811" w:rsidP="00103811">
            <w:pPr>
              <w:pStyle w:val="TAC"/>
            </w:pPr>
            <w:r w:rsidRPr="00EF5447">
              <w:rPr>
                <w:lang w:eastAsia="ja-JP"/>
              </w:rPr>
              <w:t>3770</w:t>
            </w:r>
          </w:p>
        </w:tc>
        <w:tc>
          <w:tcPr>
            <w:tcW w:w="696" w:type="dxa"/>
            <w:shd w:val="clear" w:color="auto" w:fill="auto"/>
          </w:tcPr>
          <w:p w14:paraId="21AF7B6B" w14:textId="77777777" w:rsidR="00103811" w:rsidRPr="00EF5447" w:rsidRDefault="00103811" w:rsidP="00103811">
            <w:pPr>
              <w:pStyle w:val="TAC"/>
            </w:pPr>
            <w:r w:rsidRPr="00EF5447">
              <w:rPr>
                <w:lang w:eastAsia="ja-JP"/>
              </w:rPr>
              <w:t>N/A</w:t>
            </w:r>
          </w:p>
        </w:tc>
        <w:tc>
          <w:tcPr>
            <w:tcW w:w="1248" w:type="dxa"/>
            <w:shd w:val="clear" w:color="auto" w:fill="auto"/>
          </w:tcPr>
          <w:p w14:paraId="641E73E3" w14:textId="77777777" w:rsidR="00103811" w:rsidRPr="00EF5447" w:rsidRDefault="00103811" w:rsidP="00103811">
            <w:pPr>
              <w:pStyle w:val="TAC"/>
            </w:pPr>
            <w:r w:rsidRPr="00EF5447">
              <w:rPr>
                <w:lang w:eastAsia="ja-JP"/>
              </w:rPr>
              <w:t>N/A</w:t>
            </w:r>
          </w:p>
        </w:tc>
      </w:tr>
      <w:tr w:rsidR="00103811" w:rsidRPr="00EF5447" w14:paraId="28724117" w14:textId="77777777" w:rsidTr="00103811">
        <w:trPr>
          <w:trHeight w:val="54"/>
          <w:jc w:val="center"/>
        </w:trPr>
        <w:tc>
          <w:tcPr>
            <w:tcW w:w="2644" w:type="dxa"/>
            <w:tcBorders>
              <w:bottom w:val="nil"/>
            </w:tcBorders>
            <w:shd w:val="clear" w:color="auto" w:fill="auto"/>
          </w:tcPr>
          <w:p w14:paraId="56B9B24A" w14:textId="77777777" w:rsidR="00103811" w:rsidRPr="00EF5447" w:rsidRDefault="00103811" w:rsidP="00103811">
            <w:pPr>
              <w:pStyle w:val="TAC"/>
              <w:rPr>
                <w:lang w:eastAsia="zh-CN"/>
              </w:rPr>
            </w:pPr>
            <w:r w:rsidRPr="00EF5447">
              <w:t>DC_1A-18A_n78A</w:t>
            </w:r>
          </w:p>
          <w:p w14:paraId="2CF99388" w14:textId="77777777" w:rsidR="00103811" w:rsidRPr="00EF5447" w:rsidRDefault="00103811" w:rsidP="00103811">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D9D894A"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1FA8E7A0" w14:textId="77777777" w:rsidR="00103811" w:rsidRPr="00EF5447" w:rsidRDefault="00103811" w:rsidP="00103811">
            <w:pPr>
              <w:pStyle w:val="TAC"/>
              <w:rPr>
                <w:lang w:eastAsia="ja-JP"/>
              </w:rPr>
            </w:pPr>
            <w:r w:rsidRPr="00EF5447">
              <w:t>N/A</w:t>
            </w:r>
          </w:p>
        </w:tc>
        <w:tc>
          <w:tcPr>
            <w:tcW w:w="742" w:type="dxa"/>
            <w:shd w:val="clear" w:color="auto" w:fill="auto"/>
            <w:noWrap/>
          </w:tcPr>
          <w:p w14:paraId="2DCAB5D3" w14:textId="77777777" w:rsidR="00103811" w:rsidRPr="00EF5447" w:rsidRDefault="00103811" w:rsidP="00103811">
            <w:pPr>
              <w:pStyle w:val="TAC"/>
              <w:rPr>
                <w:lang w:eastAsia="ja-JP"/>
              </w:rPr>
            </w:pPr>
            <w:r w:rsidRPr="00EF5447">
              <w:t>N/A</w:t>
            </w:r>
          </w:p>
        </w:tc>
        <w:tc>
          <w:tcPr>
            <w:tcW w:w="1582" w:type="dxa"/>
            <w:shd w:val="clear" w:color="auto" w:fill="auto"/>
            <w:noWrap/>
          </w:tcPr>
          <w:p w14:paraId="54AE2B2E" w14:textId="77777777" w:rsidR="00103811" w:rsidRPr="00EF5447" w:rsidRDefault="00103811" w:rsidP="00103811">
            <w:pPr>
              <w:pStyle w:val="TAC"/>
              <w:rPr>
                <w:lang w:eastAsia="ja-JP"/>
              </w:rPr>
            </w:pPr>
            <w:r w:rsidRPr="00EF5447">
              <w:t>N/A</w:t>
            </w:r>
          </w:p>
        </w:tc>
        <w:tc>
          <w:tcPr>
            <w:tcW w:w="1323" w:type="dxa"/>
            <w:shd w:val="clear" w:color="auto" w:fill="auto"/>
            <w:noWrap/>
          </w:tcPr>
          <w:p w14:paraId="38BB6126" w14:textId="77777777" w:rsidR="00103811" w:rsidRPr="00EF5447" w:rsidRDefault="00103811" w:rsidP="00103811">
            <w:pPr>
              <w:pStyle w:val="TAC"/>
              <w:rPr>
                <w:lang w:eastAsia="ja-JP"/>
              </w:rPr>
            </w:pPr>
            <w:r w:rsidRPr="00EF5447">
              <w:t>N/A</w:t>
            </w:r>
          </w:p>
        </w:tc>
        <w:tc>
          <w:tcPr>
            <w:tcW w:w="696" w:type="dxa"/>
            <w:shd w:val="clear" w:color="auto" w:fill="auto"/>
          </w:tcPr>
          <w:p w14:paraId="078AB5B1" w14:textId="77777777" w:rsidR="00103811" w:rsidRPr="00EF5447" w:rsidRDefault="00103811" w:rsidP="00103811">
            <w:pPr>
              <w:pStyle w:val="TAC"/>
              <w:rPr>
                <w:lang w:eastAsia="ja-JP"/>
              </w:rPr>
            </w:pPr>
            <w:r w:rsidRPr="00EF5447">
              <w:t>N/A</w:t>
            </w:r>
          </w:p>
        </w:tc>
        <w:tc>
          <w:tcPr>
            <w:tcW w:w="1248" w:type="dxa"/>
            <w:shd w:val="clear" w:color="auto" w:fill="auto"/>
          </w:tcPr>
          <w:p w14:paraId="6F68F455" w14:textId="77777777" w:rsidR="00103811" w:rsidRPr="00EF5447" w:rsidRDefault="00103811" w:rsidP="00103811">
            <w:pPr>
              <w:pStyle w:val="TAC"/>
              <w:rPr>
                <w:lang w:eastAsia="zh-CN"/>
              </w:rPr>
            </w:pPr>
            <w:r w:rsidRPr="00EF5447">
              <w:t>N/A</w:t>
            </w:r>
          </w:p>
        </w:tc>
      </w:tr>
      <w:tr w:rsidR="00103811" w:rsidRPr="00EF5447" w14:paraId="7FAC3F34" w14:textId="77777777" w:rsidTr="00103811">
        <w:trPr>
          <w:trHeight w:val="54"/>
          <w:jc w:val="center"/>
        </w:trPr>
        <w:tc>
          <w:tcPr>
            <w:tcW w:w="2644" w:type="dxa"/>
            <w:tcBorders>
              <w:top w:val="nil"/>
              <w:bottom w:val="nil"/>
            </w:tcBorders>
            <w:shd w:val="clear" w:color="auto" w:fill="auto"/>
          </w:tcPr>
          <w:p w14:paraId="4237CB86" w14:textId="77777777" w:rsidR="00103811" w:rsidRPr="00EF5447" w:rsidRDefault="00103811" w:rsidP="00103811">
            <w:pPr>
              <w:pStyle w:val="TAC"/>
            </w:pPr>
          </w:p>
        </w:tc>
        <w:tc>
          <w:tcPr>
            <w:tcW w:w="867" w:type="dxa"/>
            <w:shd w:val="clear" w:color="auto" w:fill="auto"/>
          </w:tcPr>
          <w:p w14:paraId="7187A80C"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C46C26D" w14:textId="77777777" w:rsidR="00103811" w:rsidRPr="00EF5447" w:rsidRDefault="00103811" w:rsidP="00103811">
            <w:pPr>
              <w:pStyle w:val="TAC"/>
              <w:rPr>
                <w:lang w:eastAsia="ja-JP"/>
              </w:rPr>
            </w:pPr>
            <w:r w:rsidRPr="00EF5447">
              <w:t>N/A</w:t>
            </w:r>
          </w:p>
        </w:tc>
        <w:tc>
          <w:tcPr>
            <w:tcW w:w="742" w:type="dxa"/>
            <w:shd w:val="clear" w:color="auto" w:fill="auto"/>
            <w:noWrap/>
          </w:tcPr>
          <w:p w14:paraId="419DC95B" w14:textId="77777777" w:rsidR="00103811" w:rsidRPr="00EF5447" w:rsidRDefault="00103811" w:rsidP="00103811">
            <w:pPr>
              <w:pStyle w:val="TAC"/>
              <w:rPr>
                <w:lang w:eastAsia="ja-JP"/>
              </w:rPr>
            </w:pPr>
            <w:r w:rsidRPr="00EF5447">
              <w:t>N/A</w:t>
            </w:r>
          </w:p>
        </w:tc>
        <w:tc>
          <w:tcPr>
            <w:tcW w:w="1582" w:type="dxa"/>
            <w:shd w:val="clear" w:color="auto" w:fill="auto"/>
            <w:noWrap/>
          </w:tcPr>
          <w:p w14:paraId="5D428857" w14:textId="77777777" w:rsidR="00103811" w:rsidRPr="00EF5447" w:rsidRDefault="00103811" w:rsidP="00103811">
            <w:pPr>
              <w:pStyle w:val="TAC"/>
              <w:rPr>
                <w:lang w:eastAsia="ja-JP"/>
              </w:rPr>
            </w:pPr>
            <w:r w:rsidRPr="00EF5447">
              <w:t>N/A</w:t>
            </w:r>
          </w:p>
        </w:tc>
        <w:tc>
          <w:tcPr>
            <w:tcW w:w="1323" w:type="dxa"/>
            <w:shd w:val="clear" w:color="auto" w:fill="auto"/>
            <w:noWrap/>
          </w:tcPr>
          <w:p w14:paraId="5C755B1A" w14:textId="77777777" w:rsidR="00103811" w:rsidRPr="00EF5447" w:rsidRDefault="00103811" w:rsidP="00103811">
            <w:pPr>
              <w:pStyle w:val="TAC"/>
              <w:rPr>
                <w:lang w:eastAsia="ja-JP"/>
              </w:rPr>
            </w:pPr>
            <w:r w:rsidRPr="00EF5447">
              <w:t>N/A</w:t>
            </w:r>
          </w:p>
        </w:tc>
        <w:tc>
          <w:tcPr>
            <w:tcW w:w="696" w:type="dxa"/>
            <w:shd w:val="clear" w:color="auto" w:fill="auto"/>
          </w:tcPr>
          <w:p w14:paraId="1D34EB0F" w14:textId="77777777" w:rsidR="00103811" w:rsidRPr="00EF5447" w:rsidRDefault="00103811" w:rsidP="00103811">
            <w:pPr>
              <w:pStyle w:val="TAC"/>
              <w:rPr>
                <w:lang w:eastAsia="ja-JP"/>
              </w:rPr>
            </w:pPr>
            <w:r w:rsidRPr="00EF5447">
              <w:t>N/A</w:t>
            </w:r>
          </w:p>
        </w:tc>
        <w:tc>
          <w:tcPr>
            <w:tcW w:w="1248" w:type="dxa"/>
            <w:shd w:val="clear" w:color="auto" w:fill="auto"/>
          </w:tcPr>
          <w:p w14:paraId="122A6689" w14:textId="77777777" w:rsidR="00103811" w:rsidRPr="00EF5447" w:rsidRDefault="00103811" w:rsidP="00103811">
            <w:pPr>
              <w:pStyle w:val="TAC"/>
              <w:rPr>
                <w:lang w:eastAsia="zh-CN"/>
              </w:rPr>
            </w:pPr>
            <w:r w:rsidRPr="00EF5447">
              <w:t>IMD5</w:t>
            </w:r>
          </w:p>
        </w:tc>
      </w:tr>
      <w:tr w:rsidR="00103811" w:rsidRPr="00EF5447" w14:paraId="26B66870" w14:textId="77777777" w:rsidTr="00103811">
        <w:trPr>
          <w:trHeight w:val="54"/>
          <w:jc w:val="center"/>
        </w:trPr>
        <w:tc>
          <w:tcPr>
            <w:tcW w:w="2644" w:type="dxa"/>
            <w:tcBorders>
              <w:top w:val="nil"/>
              <w:bottom w:val="nil"/>
            </w:tcBorders>
            <w:shd w:val="clear" w:color="auto" w:fill="auto"/>
          </w:tcPr>
          <w:p w14:paraId="0E0198E4" w14:textId="77777777" w:rsidR="00103811" w:rsidRPr="00EF5447" w:rsidRDefault="00103811" w:rsidP="00103811">
            <w:pPr>
              <w:pStyle w:val="TAC"/>
            </w:pPr>
          </w:p>
        </w:tc>
        <w:tc>
          <w:tcPr>
            <w:tcW w:w="867" w:type="dxa"/>
            <w:shd w:val="clear" w:color="auto" w:fill="auto"/>
          </w:tcPr>
          <w:p w14:paraId="6E5324FD"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06BEE6AA" w14:textId="77777777" w:rsidR="00103811" w:rsidRPr="00EF5447" w:rsidRDefault="00103811" w:rsidP="00103811">
            <w:pPr>
              <w:pStyle w:val="TAC"/>
              <w:rPr>
                <w:lang w:eastAsia="ja-JP"/>
              </w:rPr>
            </w:pPr>
            <w:r w:rsidRPr="00EF5447">
              <w:t>N/A</w:t>
            </w:r>
          </w:p>
        </w:tc>
        <w:tc>
          <w:tcPr>
            <w:tcW w:w="742" w:type="dxa"/>
            <w:shd w:val="clear" w:color="auto" w:fill="auto"/>
            <w:noWrap/>
          </w:tcPr>
          <w:p w14:paraId="64A3B8D5" w14:textId="77777777" w:rsidR="00103811" w:rsidRPr="00EF5447" w:rsidRDefault="00103811" w:rsidP="00103811">
            <w:pPr>
              <w:pStyle w:val="TAC"/>
              <w:rPr>
                <w:lang w:eastAsia="ja-JP"/>
              </w:rPr>
            </w:pPr>
            <w:r w:rsidRPr="00EF5447">
              <w:t>N/A</w:t>
            </w:r>
          </w:p>
        </w:tc>
        <w:tc>
          <w:tcPr>
            <w:tcW w:w="1582" w:type="dxa"/>
            <w:shd w:val="clear" w:color="auto" w:fill="auto"/>
            <w:noWrap/>
          </w:tcPr>
          <w:p w14:paraId="77F6C29B" w14:textId="77777777" w:rsidR="00103811" w:rsidRPr="00EF5447" w:rsidRDefault="00103811" w:rsidP="00103811">
            <w:pPr>
              <w:pStyle w:val="TAC"/>
              <w:rPr>
                <w:lang w:eastAsia="ja-JP"/>
              </w:rPr>
            </w:pPr>
            <w:r w:rsidRPr="00EF5447">
              <w:t>N/A</w:t>
            </w:r>
          </w:p>
        </w:tc>
        <w:tc>
          <w:tcPr>
            <w:tcW w:w="1323" w:type="dxa"/>
            <w:shd w:val="clear" w:color="auto" w:fill="auto"/>
            <w:noWrap/>
          </w:tcPr>
          <w:p w14:paraId="50949E7B" w14:textId="77777777" w:rsidR="00103811" w:rsidRPr="00EF5447" w:rsidRDefault="00103811" w:rsidP="00103811">
            <w:pPr>
              <w:pStyle w:val="TAC"/>
              <w:rPr>
                <w:lang w:eastAsia="ja-JP"/>
              </w:rPr>
            </w:pPr>
            <w:r w:rsidRPr="00EF5447">
              <w:t>N/A</w:t>
            </w:r>
          </w:p>
        </w:tc>
        <w:tc>
          <w:tcPr>
            <w:tcW w:w="696" w:type="dxa"/>
            <w:shd w:val="clear" w:color="auto" w:fill="auto"/>
          </w:tcPr>
          <w:p w14:paraId="7090BD5B" w14:textId="77777777" w:rsidR="00103811" w:rsidRPr="00EF5447" w:rsidRDefault="00103811" w:rsidP="00103811">
            <w:pPr>
              <w:pStyle w:val="TAC"/>
              <w:rPr>
                <w:lang w:eastAsia="ja-JP"/>
              </w:rPr>
            </w:pPr>
            <w:r w:rsidRPr="00EF5447">
              <w:t>N/A</w:t>
            </w:r>
          </w:p>
        </w:tc>
        <w:tc>
          <w:tcPr>
            <w:tcW w:w="1248" w:type="dxa"/>
            <w:shd w:val="clear" w:color="auto" w:fill="auto"/>
          </w:tcPr>
          <w:p w14:paraId="7BBD42BE" w14:textId="77777777" w:rsidR="00103811" w:rsidRPr="00EF5447" w:rsidRDefault="00103811" w:rsidP="00103811">
            <w:pPr>
              <w:pStyle w:val="TAC"/>
              <w:rPr>
                <w:lang w:eastAsia="zh-CN"/>
              </w:rPr>
            </w:pPr>
            <w:r w:rsidRPr="00EF5447">
              <w:t>N/A</w:t>
            </w:r>
          </w:p>
        </w:tc>
      </w:tr>
      <w:tr w:rsidR="00103811" w:rsidRPr="00EF5447" w14:paraId="1577A0CB" w14:textId="77777777" w:rsidTr="00103811">
        <w:trPr>
          <w:trHeight w:val="54"/>
          <w:jc w:val="center"/>
        </w:trPr>
        <w:tc>
          <w:tcPr>
            <w:tcW w:w="2644" w:type="dxa"/>
            <w:tcBorders>
              <w:top w:val="nil"/>
              <w:bottom w:val="nil"/>
            </w:tcBorders>
            <w:shd w:val="clear" w:color="auto" w:fill="auto"/>
          </w:tcPr>
          <w:p w14:paraId="3ED15C71" w14:textId="77777777" w:rsidR="00103811" w:rsidRPr="00EF5447" w:rsidRDefault="00103811" w:rsidP="00103811">
            <w:pPr>
              <w:pStyle w:val="TAC"/>
              <w:rPr>
                <w:rFonts w:eastAsia="MS Mincho"/>
              </w:rPr>
            </w:pPr>
          </w:p>
        </w:tc>
        <w:tc>
          <w:tcPr>
            <w:tcW w:w="867" w:type="dxa"/>
            <w:shd w:val="clear" w:color="auto" w:fill="auto"/>
          </w:tcPr>
          <w:p w14:paraId="00D42708" w14:textId="77777777" w:rsidR="00103811" w:rsidRPr="00EF5447" w:rsidRDefault="00103811" w:rsidP="00103811">
            <w:pPr>
              <w:pStyle w:val="TAC"/>
            </w:pPr>
            <w:r w:rsidRPr="00EF5447">
              <w:rPr>
                <w:lang w:eastAsia="ja-JP"/>
              </w:rPr>
              <w:t>1</w:t>
            </w:r>
          </w:p>
        </w:tc>
        <w:tc>
          <w:tcPr>
            <w:tcW w:w="828" w:type="dxa"/>
            <w:shd w:val="clear" w:color="auto" w:fill="auto"/>
            <w:noWrap/>
          </w:tcPr>
          <w:p w14:paraId="65EA186C" w14:textId="77777777" w:rsidR="00103811" w:rsidRPr="00EF5447" w:rsidRDefault="00103811" w:rsidP="00103811">
            <w:pPr>
              <w:pStyle w:val="TAC"/>
            </w:pPr>
            <w:r w:rsidRPr="00EF5447">
              <w:rPr>
                <w:lang w:eastAsia="ja-JP"/>
              </w:rPr>
              <w:t>1930</w:t>
            </w:r>
          </w:p>
        </w:tc>
        <w:tc>
          <w:tcPr>
            <w:tcW w:w="742" w:type="dxa"/>
            <w:shd w:val="clear" w:color="auto" w:fill="auto"/>
            <w:noWrap/>
          </w:tcPr>
          <w:p w14:paraId="60B7E21E" w14:textId="77777777" w:rsidR="00103811" w:rsidRPr="00EF5447" w:rsidRDefault="00103811" w:rsidP="00103811">
            <w:pPr>
              <w:pStyle w:val="TAC"/>
            </w:pPr>
            <w:r w:rsidRPr="00EF5447">
              <w:rPr>
                <w:lang w:eastAsia="ja-JP"/>
              </w:rPr>
              <w:t>5</w:t>
            </w:r>
          </w:p>
        </w:tc>
        <w:tc>
          <w:tcPr>
            <w:tcW w:w="1582" w:type="dxa"/>
            <w:shd w:val="clear" w:color="auto" w:fill="auto"/>
            <w:noWrap/>
          </w:tcPr>
          <w:p w14:paraId="096A7A02" w14:textId="77777777" w:rsidR="00103811" w:rsidRPr="00EF5447" w:rsidRDefault="00103811" w:rsidP="00103811">
            <w:pPr>
              <w:pStyle w:val="TAC"/>
            </w:pPr>
            <w:r w:rsidRPr="00EF5447">
              <w:rPr>
                <w:lang w:eastAsia="ja-JP"/>
              </w:rPr>
              <w:t>25</w:t>
            </w:r>
          </w:p>
        </w:tc>
        <w:tc>
          <w:tcPr>
            <w:tcW w:w="1323" w:type="dxa"/>
            <w:shd w:val="clear" w:color="auto" w:fill="auto"/>
            <w:noWrap/>
          </w:tcPr>
          <w:p w14:paraId="54D761C9" w14:textId="77777777" w:rsidR="00103811" w:rsidRPr="00EF5447" w:rsidRDefault="00103811" w:rsidP="00103811">
            <w:pPr>
              <w:pStyle w:val="TAC"/>
            </w:pPr>
            <w:r w:rsidRPr="00EF5447">
              <w:rPr>
                <w:lang w:eastAsia="ja-JP"/>
              </w:rPr>
              <w:t>2120</w:t>
            </w:r>
          </w:p>
        </w:tc>
        <w:tc>
          <w:tcPr>
            <w:tcW w:w="696" w:type="dxa"/>
            <w:shd w:val="clear" w:color="auto" w:fill="auto"/>
          </w:tcPr>
          <w:p w14:paraId="65CF4BA9" w14:textId="77777777" w:rsidR="00103811" w:rsidRPr="00EF5447" w:rsidRDefault="00103811" w:rsidP="00103811">
            <w:pPr>
              <w:pStyle w:val="TAC"/>
            </w:pPr>
            <w:r w:rsidRPr="00EF5447">
              <w:rPr>
                <w:lang w:eastAsia="ja-JP"/>
              </w:rPr>
              <w:t>16.4</w:t>
            </w:r>
          </w:p>
        </w:tc>
        <w:tc>
          <w:tcPr>
            <w:tcW w:w="1248" w:type="dxa"/>
            <w:shd w:val="clear" w:color="auto" w:fill="auto"/>
          </w:tcPr>
          <w:p w14:paraId="5C9684F5" w14:textId="77777777" w:rsidR="00103811" w:rsidRPr="00EF5447" w:rsidRDefault="00103811" w:rsidP="00103811">
            <w:pPr>
              <w:pStyle w:val="TAC"/>
            </w:pPr>
            <w:r w:rsidRPr="00EF5447">
              <w:rPr>
                <w:lang w:eastAsia="zh-CN"/>
              </w:rPr>
              <w:t>IMD3</w:t>
            </w:r>
          </w:p>
        </w:tc>
      </w:tr>
      <w:tr w:rsidR="00103811" w:rsidRPr="00EF5447" w14:paraId="1749A262" w14:textId="77777777" w:rsidTr="00103811">
        <w:trPr>
          <w:trHeight w:val="54"/>
          <w:jc w:val="center"/>
        </w:trPr>
        <w:tc>
          <w:tcPr>
            <w:tcW w:w="2644" w:type="dxa"/>
            <w:tcBorders>
              <w:top w:val="nil"/>
              <w:bottom w:val="nil"/>
            </w:tcBorders>
            <w:shd w:val="clear" w:color="auto" w:fill="auto"/>
          </w:tcPr>
          <w:p w14:paraId="296053E7" w14:textId="77777777" w:rsidR="00103811" w:rsidRPr="00EF5447" w:rsidRDefault="00103811" w:rsidP="00103811">
            <w:pPr>
              <w:pStyle w:val="TAC"/>
              <w:rPr>
                <w:rFonts w:eastAsia="MS Mincho"/>
              </w:rPr>
            </w:pPr>
          </w:p>
        </w:tc>
        <w:tc>
          <w:tcPr>
            <w:tcW w:w="867" w:type="dxa"/>
            <w:shd w:val="clear" w:color="auto" w:fill="auto"/>
          </w:tcPr>
          <w:p w14:paraId="6F7F9BAF" w14:textId="77777777" w:rsidR="00103811" w:rsidRPr="00EF5447" w:rsidRDefault="00103811" w:rsidP="00103811">
            <w:pPr>
              <w:pStyle w:val="TAC"/>
            </w:pPr>
            <w:r w:rsidRPr="00EF5447">
              <w:rPr>
                <w:lang w:eastAsia="ja-JP"/>
              </w:rPr>
              <w:t>18</w:t>
            </w:r>
          </w:p>
        </w:tc>
        <w:tc>
          <w:tcPr>
            <w:tcW w:w="828" w:type="dxa"/>
            <w:shd w:val="clear" w:color="auto" w:fill="auto"/>
            <w:noWrap/>
          </w:tcPr>
          <w:p w14:paraId="0D846F74" w14:textId="77777777" w:rsidR="00103811" w:rsidRPr="00EF5447" w:rsidRDefault="00103811" w:rsidP="00103811">
            <w:pPr>
              <w:pStyle w:val="TAC"/>
            </w:pPr>
            <w:r w:rsidRPr="00EF5447">
              <w:rPr>
                <w:lang w:eastAsia="ja-JP"/>
              </w:rPr>
              <w:t>819</w:t>
            </w:r>
          </w:p>
        </w:tc>
        <w:tc>
          <w:tcPr>
            <w:tcW w:w="742" w:type="dxa"/>
            <w:shd w:val="clear" w:color="auto" w:fill="auto"/>
            <w:noWrap/>
          </w:tcPr>
          <w:p w14:paraId="2CB477C1" w14:textId="77777777" w:rsidR="00103811" w:rsidRPr="00EF5447" w:rsidRDefault="00103811" w:rsidP="00103811">
            <w:pPr>
              <w:pStyle w:val="TAC"/>
            </w:pPr>
            <w:r w:rsidRPr="00EF5447">
              <w:rPr>
                <w:lang w:eastAsia="ja-JP"/>
              </w:rPr>
              <w:t>5</w:t>
            </w:r>
          </w:p>
        </w:tc>
        <w:tc>
          <w:tcPr>
            <w:tcW w:w="1582" w:type="dxa"/>
            <w:shd w:val="clear" w:color="auto" w:fill="auto"/>
            <w:noWrap/>
          </w:tcPr>
          <w:p w14:paraId="2262ECF3" w14:textId="77777777" w:rsidR="00103811" w:rsidRPr="00EF5447" w:rsidRDefault="00103811" w:rsidP="00103811">
            <w:pPr>
              <w:pStyle w:val="TAC"/>
            </w:pPr>
            <w:r w:rsidRPr="00EF5447">
              <w:rPr>
                <w:lang w:eastAsia="ja-JP"/>
              </w:rPr>
              <w:t>25</w:t>
            </w:r>
          </w:p>
        </w:tc>
        <w:tc>
          <w:tcPr>
            <w:tcW w:w="1323" w:type="dxa"/>
            <w:shd w:val="clear" w:color="auto" w:fill="auto"/>
            <w:noWrap/>
          </w:tcPr>
          <w:p w14:paraId="4828E4D8" w14:textId="77777777" w:rsidR="00103811" w:rsidRPr="00EF5447" w:rsidRDefault="00103811" w:rsidP="00103811">
            <w:pPr>
              <w:pStyle w:val="TAC"/>
            </w:pPr>
            <w:r w:rsidRPr="00EF5447">
              <w:rPr>
                <w:lang w:eastAsia="ja-JP"/>
              </w:rPr>
              <w:t>864</w:t>
            </w:r>
          </w:p>
        </w:tc>
        <w:tc>
          <w:tcPr>
            <w:tcW w:w="696" w:type="dxa"/>
            <w:shd w:val="clear" w:color="auto" w:fill="auto"/>
          </w:tcPr>
          <w:p w14:paraId="63DFFFA5" w14:textId="77777777" w:rsidR="00103811" w:rsidRPr="00EF5447" w:rsidRDefault="00103811" w:rsidP="00103811">
            <w:pPr>
              <w:pStyle w:val="TAC"/>
            </w:pPr>
            <w:r w:rsidRPr="00EF5447">
              <w:rPr>
                <w:lang w:eastAsia="ja-JP"/>
              </w:rPr>
              <w:t>N/A</w:t>
            </w:r>
          </w:p>
        </w:tc>
        <w:tc>
          <w:tcPr>
            <w:tcW w:w="1248" w:type="dxa"/>
            <w:shd w:val="clear" w:color="auto" w:fill="auto"/>
          </w:tcPr>
          <w:p w14:paraId="235F3A3B" w14:textId="77777777" w:rsidR="00103811" w:rsidRPr="00EF5447" w:rsidRDefault="00103811" w:rsidP="00103811">
            <w:pPr>
              <w:pStyle w:val="TAC"/>
            </w:pPr>
            <w:r w:rsidRPr="00EF5447">
              <w:t>N/A</w:t>
            </w:r>
          </w:p>
        </w:tc>
      </w:tr>
      <w:tr w:rsidR="00103811" w:rsidRPr="00EF5447" w14:paraId="4D15C832" w14:textId="77777777" w:rsidTr="00103811">
        <w:trPr>
          <w:trHeight w:val="54"/>
          <w:jc w:val="center"/>
        </w:trPr>
        <w:tc>
          <w:tcPr>
            <w:tcW w:w="2644" w:type="dxa"/>
            <w:tcBorders>
              <w:top w:val="nil"/>
              <w:bottom w:val="single" w:sz="4" w:space="0" w:color="auto"/>
            </w:tcBorders>
            <w:shd w:val="clear" w:color="auto" w:fill="auto"/>
          </w:tcPr>
          <w:p w14:paraId="7EE73EDF" w14:textId="77777777" w:rsidR="00103811" w:rsidRPr="00EF5447" w:rsidRDefault="00103811" w:rsidP="00103811">
            <w:pPr>
              <w:pStyle w:val="TAC"/>
              <w:rPr>
                <w:rFonts w:eastAsia="MS Mincho"/>
              </w:rPr>
            </w:pPr>
          </w:p>
        </w:tc>
        <w:tc>
          <w:tcPr>
            <w:tcW w:w="867" w:type="dxa"/>
            <w:shd w:val="clear" w:color="auto" w:fill="auto"/>
          </w:tcPr>
          <w:p w14:paraId="0863F6D6" w14:textId="77777777" w:rsidR="00103811" w:rsidRPr="00EF5447" w:rsidRDefault="00103811" w:rsidP="00103811">
            <w:pPr>
              <w:pStyle w:val="TAC"/>
            </w:pPr>
            <w:r w:rsidRPr="00EF5447">
              <w:rPr>
                <w:lang w:eastAsia="ja-JP"/>
              </w:rPr>
              <w:t>n78</w:t>
            </w:r>
          </w:p>
        </w:tc>
        <w:tc>
          <w:tcPr>
            <w:tcW w:w="828" w:type="dxa"/>
            <w:shd w:val="clear" w:color="auto" w:fill="auto"/>
            <w:noWrap/>
          </w:tcPr>
          <w:p w14:paraId="7E013319" w14:textId="77777777" w:rsidR="00103811" w:rsidRPr="00EF5447" w:rsidRDefault="00103811" w:rsidP="00103811">
            <w:pPr>
              <w:pStyle w:val="TAC"/>
            </w:pPr>
            <w:r w:rsidRPr="00EF5447">
              <w:rPr>
                <w:lang w:eastAsia="ja-JP"/>
              </w:rPr>
              <w:t>3758</w:t>
            </w:r>
          </w:p>
        </w:tc>
        <w:tc>
          <w:tcPr>
            <w:tcW w:w="742" w:type="dxa"/>
            <w:shd w:val="clear" w:color="auto" w:fill="auto"/>
            <w:noWrap/>
          </w:tcPr>
          <w:p w14:paraId="0F12519A" w14:textId="77777777" w:rsidR="00103811" w:rsidRPr="00EF5447" w:rsidRDefault="00103811" w:rsidP="00103811">
            <w:pPr>
              <w:pStyle w:val="TAC"/>
            </w:pPr>
            <w:r w:rsidRPr="00EF5447">
              <w:rPr>
                <w:lang w:eastAsia="ja-JP"/>
              </w:rPr>
              <w:t>10</w:t>
            </w:r>
          </w:p>
        </w:tc>
        <w:tc>
          <w:tcPr>
            <w:tcW w:w="1582" w:type="dxa"/>
            <w:shd w:val="clear" w:color="auto" w:fill="auto"/>
            <w:noWrap/>
          </w:tcPr>
          <w:p w14:paraId="4CD13CD0" w14:textId="77777777" w:rsidR="00103811" w:rsidRPr="00EF5447" w:rsidRDefault="00103811" w:rsidP="00103811">
            <w:pPr>
              <w:pStyle w:val="TAC"/>
            </w:pPr>
            <w:r w:rsidRPr="00EF5447">
              <w:rPr>
                <w:lang w:eastAsia="ja-JP"/>
              </w:rPr>
              <w:t>50</w:t>
            </w:r>
          </w:p>
        </w:tc>
        <w:tc>
          <w:tcPr>
            <w:tcW w:w="1323" w:type="dxa"/>
            <w:shd w:val="clear" w:color="auto" w:fill="auto"/>
            <w:noWrap/>
          </w:tcPr>
          <w:p w14:paraId="1216D66D" w14:textId="77777777" w:rsidR="00103811" w:rsidRPr="00EF5447" w:rsidRDefault="00103811" w:rsidP="00103811">
            <w:pPr>
              <w:pStyle w:val="TAC"/>
            </w:pPr>
            <w:r w:rsidRPr="00EF5447">
              <w:rPr>
                <w:lang w:eastAsia="ja-JP"/>
              </w:rPr>
              <w:t>3758</w:t>
            </w:r>
          </w:p>
        </w:tc>
        <w:tc>
          <w:tcPr>
            <w:tcW w:w="696" w:type="dxa"/>
            <w:shd w:val="clear" w:color="auto" w:fill="auto"/>
          </w:tcPr>
          <w:p w14:paraId="112CC56E" w14:textId="77777777" w:rsidR="00103811" w:rsidRPr="00EF5447" w:rsidRDefault="00103811" w:rsidP="00103811">
            <w:pPr>
              <w:pStyle w:val="TAC"/>
            </w:pPr>
            <w:r w:rsidRPr="00EF5447">
              <w:rPr>
                <w:lang w:eastAsia="ja-JP"/>
              </w:rPr>
              <w:t>N/A</w:t>
            </w:r>
          </w:p>
        </w:tc>
        <w:tc>
          <w:tcPr>
            <w:tcW w:w="1248" w:type="dxa"/>
            <w:shd w:val="clear" w:color="auto" w:fill="auto"/>
          </w:tcPr>
          <w:p w14:paraId="7D9EB86A" w14:textId="77777777" w:rsidR="00103811" w:rsidRPr="00EF5447" w:rsidRDefault="00103811" w:rsidP="00103811">
            <w:pPr>
              <w:pStyle w:val="TAC"/>
            </w:pPr>
            <w:r w:rsidRPr="00EF5447">
              <w:t>N/A</w:t>
            </w:r>
          </w:p>
        </w:tc>
      </w:tr>
      <w:tr w:rsidR="00103811" w:rsidRPr="00EF5447" w14:paraId="1BD13AEB" w14:textId="77777777" w:rsidTr="00103811">
        <w:trPr>
          <w:trHeight w:val="54"/>
          <w:jc w:val="center"/>
        </w:trPr>
        <w:tc>
          <w:tcPr>
            <w:tcW w:w="2644" w:type="dxa"/>
            <w:tcBorders>
              <w:bottom w:val="nil"/>
            </w:tcBorders>
            <w:shd w:val="clear" w:color="auto" w:fill="auto"/>
          </w:tcPr>
          <w:p w14:paraId="57AE1296" w14:textId="77777777" w:rsidR="00103811" w:rsidRPr="00EF5447" w:rsidRDefault="00103811" w:rsidP="00103811">
            <w:pPr>
              <w:pStyle w:val="TAC"/>
              <w:rPr>
                <w:rFonts w:eastAsia="MS Mincho"/>
              </w:rPr>
            </w:pPr>
            <w:r w:rsidRPr="00EF5447">
              <w:t>DC_1A-18A_n79A</w:t>
            </w:r>
          </w:p>
        </w:tc>
        <w:tc>
          <w:tcPr>
            <w:tcW w:w="867" w:type="dxa"/>
            <w:shd w:val="clear" w:color="auto" w:fill="auto"/>
          </w:tcPr>
          <w:p w14:paraId="4C0BD7F6" w14:textId="77777777" w:rsidR="00103811" w:rsidRPr="00EF5447" w:rsidRDefault="00103811" w:rsidP="00103811">
            <w:pPr>
              <w:pStyle w:val="TAC"/>
            </w:pPr>
            <w:r w:rsidRPr="00EF5447">
              <w:rPr>
                <w:lang w:eastAsia="ja-JP"/>
              </w:rPr>
              <w:t>1</w:t>
            </w:r>
          </w:p>
        </w:tc>
        <w:tc>
          <w:tcPr>
            <w:tcW w:w="828" w:type="dxa"/>
            <w:shd w:val="clear" w:color="auto" w:fill="auto"/>
            <w:noWrap/>
          </w:tcPr>
          <w:p w14:paraId="7D68DF8A"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3B54B5E8" w14:textId="77777777" w:rsidR="00103811" w:rsidRPr="00EF5447" w:rsidRDefault="00103811" w:rsidP="00103811">
            <w:pPr>
              <w:pStyle w:val="TAC"/>
            </w:pPr>
            <w:r w:rsidRPr="00EF5447">
              <w:rPr>
                <w:lang w:eastAsia="zh-CN"/>
              </w:rPr>
              <w:t>5</w:t>
            </w:r>
          </w:p>
        </w:tc>
        <w:tc>
          <w:tcPr>
            <w:tcW w:w="1582" w:type="dxa"/>
            <w:shd w:val="clear" w:color="auto" w:fill="auto"/>
            <w:noWrap/>
          </w:tcPr>
          <w:p w14:paraId="3BD35A07" w14:textId="77777777" w:rsidR="00103811" w:rsidRPr="00EF5447" w:rsidRDefault="00103811" w:rsidP="00103811">
            <w:pPr>
              <w:pStyle w:val="TAC"/>
            </w:pPr>
            <w:r w:rsidRPr="00EF5447">
              <w:rPr>
                <w:lang w:eastAsia="zh-CN"/>
              </w:rPr>
              <w:t>25</w:t>
            </w:r>
          </w:p>
        </w:tc>
        <w:tc>
          <w:tcPr>
            <w:tcW w:w="1323" w:type="dxa"/>
            <w:shd w:val="clear" w:color="auto" w:fill="auto"/>
            <w:noWrap/>
          </w:tcPr>
          <w:p w14:paraId="363182BB"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470FEA7" w14:textId="77777777" w:rsidR="00103811" w:rsidRPr="00EF5447" w:rsidRDefault="00103811" w:rsidP="00103811">
            <w:pPr>
              <w:pStyle w:val="TAC"/>
            </w:pPr>
            <w:r w:rsidRPr="00EF5447">
              <w:rPr>
                <w:lang w:eastAsia="ja-JP"/>
              </w:rPr>
              <w:t>N/A</w:t>
            </w:r>
          </w:p>
        </w:tc>
        <w:tc>
          <w:tcPr>
            <w:tcW w:w="1248" w:type="dxa"/>
            <w:shd w:val="clear" w:color="auto" w:fill="auto"/>
          </w:tcPr>
          <w:p w14:paraId="1DE6016B" w14:textId="77777777" w:rsidR="00103811" w:rsidRPr="00EF5447" w:rsidRDefault="00103811" w:rsidP="00103811">
            <w:pPr>
              <w:pStyle w:val="TAC"/>
            </w:pPr>
            <w:r w:rsidRPr="00EF5447">
              <w:rPr>
                <w:rFonts w:eastAsia="Times New Roman"/>
              </w:rPr>
              <w:t>N/A</w:t>
            </w:r>
          </w:p>
        </w:tc>
      </w:tr>
      <w:tr w:rsidR="00103811" w:rsidRPr="00EF5447" w14:paraId="157D6232" w14:textId="77777777" w:rsidTr="00103811">
        <w:trPr>
          <w:trHeight w:val="54"/>
          <w:jc w:val="center"/>
        </w:trPr>
        <w:tc>
          <w:tcPr>
            <w:tcW w:w="2644" w:type="dxa"/>
            <w:tcBorders>
              <w:top w:val="nil"/>
              <w:bottom w:val="nil"/>
            </w:tcBorders>
            <w:shd w:val="clear" w:color="auto" w:fill="auto"/>
          </w:tcPr>
          <w:p w14:paraId="44CE0311" w14:textId="77777777" w:rsidR="00103811" w:rsidRPr="00EF5447" w:rsidRDefault="00103811" w:rsidP="00103811">
            <w:pPr>
              <w:pStyle w:val="TAC"/>
              <w:rPr>
                <w:rFonts w:eastAsia="MS Mincho"/>
              </w:rPr>
            </w:pPr>
          </w:p>
        </w:tc>
        <w:tc>
          <w:tcPr>
            <w:tcW w:w="867" w:type="dxa"/>
            <w:shd w:val="clear" w:color="auto" w:fill="auto"/>
          </w:tcPr>
          <w:p w14:paraId="2E5877C5" w14:textId="77777777" w:rsidR="00103811" w:rsidRPr="00EF5447" w:rsidRDefault="00103811" w:rsidP="00103811">
            <w:pPr>
              <w:pStyle w:val="TAC"/>
            </w:pPr>
            <w:r w:rsidRPr="00EF5447">
              <w:rPr>
                <w:lang w:eastAsia="ja-JP"/>
              </w:rPr>
              <w:t>18</w:t>
            </w:r>
          </w:p>
        </w:tc>
        <w:tc>
          <w:tcPr>
            <w:tcW w:w="828" w:type="dxa"/>
            <w:shd w:val="clear" w:color="auto" w:fill="auto"/>
            <w:noWrap/>
          </w:tcPr>
          <w:p w14:paraId="12F79D2E"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4055B4AB" w14:textId="77777777" w:rsidR="00103811" w:rsidRPr="00EF5447" w:rsidRDefault="00103811" w:rsidP="00103811">
            <w:pPr>
              <w:pStyle w:val="TAC"/>
            </w:pPr>
            <w:r w:rsidRPr="00EF5447">
              <w:rPr>
                <w:lang w:eastAsia="zh-CN"/>
              </w:rPr>
              <w:t>5</w:t>
            </w:r>
          </w:p>
        </w:tc>
        <w:tc>
          <w:tcPr>
            <w:tcW w:w="1582" w:type="dxa"/>
            <w:shd w:val="clear" w:color="auto" w:fill="auto"/>
            <w:noWrap/>
          </w:tcPr>
          <w:p w14:paraId="3300DE7C" w14:textId="77777777" w:rsidR="00103811" w:rsidRPr="00EF5447" w:rsidRDefault="00103811" w:rsidP="00103811">
            <w:pPr>
              <w:pStyle w:val="TAC"/>
            </w:pPr>
            <w:r w:rsidRPr="00EF5447">
              <w:rPr>
                <w:lang w:eastAsia="zh-CN"/>
              </w:rPr>
              <w:t>25</w:t>
            </w:r>
          </w:p>
        </w:tc>
        <w:tc>
          <w:tcPr>
            <w:tcW w:w="1323" w:type="dxa"/>
            <w:shd w:val="clear" w:color="auto" w:fill="auto"/>
            <w:noWrap/>
          </w:tcPr>
          <w:p w14:paraId="4364172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71D85641" w14:textId="77777777" w:rsidR="00103811" w:rsidRPr="00EF5447" w:rsidRDefault="00103811" w:rsidP="00103811">
            <w:pPr>
              <w:pStyle w:val="TAC"/>
            </w:pPr>
            <w:r w:rsidRPr="00EF5447">
              <w:rPr>
                <w:lang w:eastAsia="zh-CN"/>
              </w:rPr>
              <w:t>18.3</w:t>
            </w:r>
          </w:p>
        </w:tc>
        <w:tc>
          <w:tcPr>
            <w:tcW w:w="1248" w:type="dxa"/>
            <w:shd w:val="clear" w:color="auto" w:fill="auto"/>
          </w:tcPr>
          <w:p w14:paraId="1371F2D4" w14:textId="77777777" w:rsidR="00103811" w:rsidRPr="00EF5447" w:rsidRDefault="00103811" w:rsidP="00103811">
            <w:pPr>
              <w:pStyle w:val="TAC"/>
            </w:pPr>
            <w:r w:rsidRPr="00EF5447">
              <w:rPr>
                <w:lang w:eastAsia="zh-CN"/>
              </w:rPr>
              <w:t>IMD3</w:t>
            </w:r>
          </w:p>
        </w:tc>
      </w:tr>
      <w:tr w:rsidR="00103811" w:rsidRPr="00EF5447" w14:paraId="374D0A4C" w14:textId="77777777" w:rsidTr="00103811">
        <w:trPr>
          <w:trHeight w:val="54"/>
          <w:jc w:val="center"/>
        </w:trPr>
        <w:tc>
          <w:tcPr>
            <w:tcW w:w="2644" w:type="dxa"/>
            <w:tcBorders>
              <w:top w:val="nil"/>
              <w:bottom w:val="nil"/>
            </w:tcBorders>
            <w:shd w:val="clear" w:color="auto" w:fill="auto"/>
          </w:tcPr>
          <w:p w14:paraId="062CCDF7" w14:textId="77777777" w:rsidR="00103811" w:rsidRPr="00EF5447" w:rsidRDefault="00103811" w:rsidP="00103811">
            <w:pPr>
              <w:pStyle w:val="TAC"/>
              <w:rPr>
                <w:rFonts w:eastAsia="MS Mincho"/>
              </w:rPr>
            </w:pPr>
          </w:p>
        </w:tc>
        <w:tc>
          <w:tcPr>
            <w:tcW w:w="867" w:type="dxa"/>
            <w:shd w:val="clear" w:color="auto" w:fill="auto"/>
          </w:tcPr>
          <w:p w14:paraId="7FE6403D" w14:textId="77777777" w:rsidR="00103811" w:rsidRPr="00EF5447" w:rsidRDefault="00103811" w:rsidP="00103811">
            <w:pPr>
              <w:pStyle w:val="TAC"/>
            </w:pPr>
            <w:r w:rsidRPr="00EF5447">
              <w:rPr>
                <w:lang w:eastAsia="ja-JP"/>
              </w:rPr>
              <w:t>n79</w:t>
            </w:r>
          </w:p>
        </w:tc>
        <w:tc>
          <w:tcPr>
            <w:tcW w:w="828" w:type="dxa"/>
            <w:shd w:val="clear" w:color="auto" w:fill="auto"/>
            <w:noWrap/>
          </w:tcPr>
          <w:p w14:paraId="3F3B5740" w14:textId="77777777" w:rsidR="00103811" w:rsidRPr="00EF5447" w:rsidRDefault="00103811" w:rsidP="00103811">
            <w:pPr>
              <w:pStyle w:val="TAC"/>
            </w:pPr>
            <w:r w:rsidRPr="00EF5447">
              <w:t>4737.5</w:t>
            </w:r>
          </w:p>
        </w:tc>
        <w:tc>
          <w:tcPr>
            <w:tcW w:w="742" w:type="dxa"/>
            <w:shd w:val="clear" w:color="auto" w:fill="auto"/>
            <w:noWrap/>
          </w:tcPr>
          <w:p w14:paraId="628F0C16" w14:textId="77777777" w:rsidR="00103811" w:rsidRPr="00EF5447" w:rsidRDefault="00103811" w:rsidP="00103811">
            <w:pPr>
              <w:pStyle w:val="TAC"/>
            </w:pPr>
            <w:r w:rsidRPr="00EF5447">
              <w:rPr>
                <w:lang w:eastAsia="zh-CN"/>
              </w:rPr>
              <w:t>40</w:t>
            </w:r>
          </w:p>
        </w:tc>
        <w:tc>
          <w:tcPr>
            <w:tcW w:w="1582" w:type="dxa"/>
            <w:shd w:val="clear" w:color="auto" w:fill="auto"/>
            <w:noWrap/>
          </w:tcPr>
          <w:p w14:paraId="24CFA007" w14:textId="77777777" w:rsidR="00103811" w:rsidRPr="00EF5447" w:rsidRDefault="00103811" w:rsidP="00103811">
            <w:pPr>
              <w:pStyle w:val="TAC"/>
            </w:pPr>
            <w:r w:rsidRPr="00EF5447">
              <w:rPr>
                <w:lang w:eastAsia="zh-CN"/>
              </w:rPr>
              <w:t>216</w:t>
            </w:r>
          </w:p>
        </w:tc>
        <w:tc>
          <w:tcPr>
            <w:tcW w:w="1323" w:type="dxa"/>
            <w:shd w:val="clear" w:color="auto" w:fill="auto"/>
            <w:noWrap/>
          </w:tcPr>
          <w:p w14:paraId="4C3B05EF" w14:textId="77777777" w:rsidR="00103811" w:rsidRPr="00EF5447" w:rsidRDefault="00103811" w:rsidP="00103811">
            <w:pPr>
              <w:pStyle w:val="TAC"/>
            </w:pPr>
            <w:r w:rsidRPr="00EF5447">
              <w:t>4737.5</w:t>
            </w:r>
          </w:p>
        </w:tc>
        <w:tc>
          <w:tcPr>
            <w:tcW w:w="696" w:type="dxa"/>
            <w:shd w:val="clear" w:color="auto" w:fill="auto"/>
          </w:tcPr>
          <w:p w14:paraId="0F5F700D" w14:textId="77777777" w:rsidR="00103811" w:rsidRPr="00EF5447" w:rsidRDefault="00103811" w:rsidP="00103811">
            <w:pPr>
              <w:pStyle w:val="TAC"/>
            </w:pPr>
            <w:r w:rsidRPr="00EF5447">
              <w:rPr>
                <w:lang w:eastAsia="ja-JP"/>
              </w:rPr>
              <w:t>N/A</w:t>
            </w:r>
          </w:p>
        </w:tc>
        <w:tc>
          <w:tcPr>
            <w:tcW w:w="1248" w:type="dxa"/>
            <w:shd w:val="clear" w:color="auto" w:fill="auto"/>
          </w:tcPr>
          <w:p w14:paraId="5B5A6E79" w14:textId="77777777" w:rsidR="00103811" w:rsidRPr="00EF5447" w:rsidRDefault="00103811" w:rsidP="00103811">
            <w:pPr>
              <w:pStyle w:val="TAC"/>
            </w:pPr>
            <w:r w:rsidRPr="00EF5447">
              <w:rPr>
                <w:rFonts w:eastAsia="Times New Roman"/>
              </w:rPr>
              <w:t>N/A</w:t>
            </w:r>
          </w:p>
        </w:tc>
      </w:tr>
      <w:tr w:rsidR="00103811" w:rsidRPr="00EF5447" w14:paraId="581404F2" w14:textId="77777777" w:rsidTr="00103811">
        <w:trPr>
          <w:trHeight w:val="54"/>
          <w:jc w:val="center"/>
        </w:trPr>
        <w:tc>
          <w:tcPr>
            <w:tcW w:w="2644" w:type="dxa"/>
            <w:tcBorders>
              <w:top w:val="nil"/>
              <w:bottom w:val="nil"/>
            </w:tcBorders>
            <w:shd w:val="clear" w:color="auto" w:fill="auto"/>
          </w:tcPr>
          <w:p w14:paraId="2190E67E" w14:textId="77777777" w:rsidR="00103811" w:rsidRPr="00EF5447" w:rsidRDefault="00103811" w:rsidP="00103811">
            <w:pPr>
              <w:pStyle w:val="TAC"/>
              <w:rPr>
                <w:rFonts w:eastAsia="MS Mincho"/>
              </w:rPr>
            </w:pPr>
          </w:p>
        </w:tc>
        <w:tc>
          <w:tcPr>
            <w:tcW w:w="867" w:type="dxa"/>
            <w:shd w:val="clear" w:color="auto" w:fill="auto"/>
          </w:tcPr>
          <w:p w14:paraId="4EE7444B" w14:textId="77777777" w:rsidR="00103811" w:rsidRPr="00EF5447" w:rsidRDefault="00103811" w:rsidP="00103811">
            <w:pPr>
              <w:pStyle w:val="TAC"/>
            </w:pPr>
            <w:r w:rsidRPr="00EF5447">
              <w:rPr>
                <w:lang w:eastAsia="ja-JP"/>
              </w:rPr>
              <w:t>1</w:t>
            </w:r>
          </w:p>
        </w:tc>
        <w:tc>
          <w:tcPr>
            <w:tcW w:w="828" w:type="dxa"/>
            <w:shd w:val="clear" w:color="auto" w:fill="auto"/>
            <w:noWrap/>
          </w:tcPr>
          <w:p w14:paraId="1933C6E4" w14:textId="77777777" w:rsidR="00103811" w:rsidRPr="00EF5447" w:rsidRDefault="00103811" w:rsidP="00103811">
            <w:pPr>
              <w:pStyle w:val="TAC"/>
            </w:pPr>
            <w:r w:rsidRPr="00EF5447">
              <w:t>19</w:t>
            </w:r>
            <w:r w:rsidRPr="00EF5447">
              <w:rPr>
                <w:lang w:eastAsia="ja-JP"/>
              </w:rPr>
              <w:t>30</w:t>
            </w:r>
          </w:p>
        </w:tc>
        <w:tc>
          <w:tcPr>
            <w:tcW w:w="742" w:type="dxa"/>
            <w:shd w:val="clear" w:color="auto" w:fill="auto"/>
            <w:noWrap/>
          </w:tcPr>
          <w:p w14:paraId="7261E3E7" w14:textId="77777777" w:rsidR="00103811" w:rsidRPr="00EF5447" w:rsidRDefault="00103811" w:rsidP="00103811">
            <w:pPr>
              <w:pStyle w:val="TAC"/>
            </w:pPr>
            <w:r w:rsidRPr="00EF5447">
              <w:rPr>
                <w:lang w:eastAsia="zh-CN"/>
              </w:rPr>
              <w:t>5</w:t>
            </w:r>
          </w:p>
        </w:tc>
        <w:tc>
          <w:tcPr>
            <w:tcW w:w="1582" w:type="dxa"/>
            <w:shd w:val="clear" w:color="auto" w:fill="auto"/>
            <w:noWrap/>
          </w:tcPr>
          <w:p w14:paraId="30711545" w14:textId="77777777" w:rsidR="00103811" w:rsidRPr="00EF5447" w:rsidRDefault="00103811" w:rsidP="00103811">
            <w:pPr>
              <w:pStyle w:val="TAC"/>
            </w:pPr>
            <w:r w:rsidRPr="00EF5447">
              <w:rPr>
                <w:lang w:eastAsia="zh-CN"/>
              </w:rPr>
              <w:t>25</w:t>
            </w:r>
          </w:p>
        </w:tc>
        <w:tc>
          <w:tcPr>
            <w:tcW w:w="1323" w:type="dxa"/>
            <w:shd w:val="clear" w:color="auto" w:fill="auto"/>
            <w:noWrap/>
          </w:tcPr>
          <w:p w14:paraId="7D49D7BF" w14:textId="77777777" w:rsidR="00103811" w:rsidRPr="00EF5447" w:rsidRDefault="00103811" w:rsidP="00103811">
            <w:pPr>
              <w:pStyle w:val="TAC"/>
            </w:pPr>
            <w:r w:rsidRPr="00EF5447">
              <w:t>21</w:t>
            </w:r>
            <w:r w:rsidRPr="00EF5447">
              <w:rPr>
                <w:lang w:eastAsia="ja-JP"/>
              </w:rPr>
              <w:t>20</w:t>
            </w:r>
          </w:p>
        </w:tc>
        <w:tc>
          <w:tcPr>
            <w:tcW w:w="696" w:type="dxa"/>
            <w:shd w:val="clear" w:color="auto" w:fill="auto"/>
          </w:tcPr>
          <w:p w14:paraId="14E6B8DE" w14:textId="77777777" w:rsidR="00103811" w:rsidRPr="00EF5447" w:rsidRDefault="00103811" w:rsidP="00103811">
            <w:pPr>
              <w:pStyle w:val="TAC"/>
            </w:pPr>
            <w:r w:rsidRPr="00EF5447">
              <w:rPr>
                <w:lang w:eastAsia="ja-JP"/>
              </w:rPr>
              <w:t>N/A</w:t>
            </w:r>
          </w:p>
        </w:tc>
        <w:tc>
          <w:tcPr>
            <w:tcW w:w="1248" w:type="dxa"/>
            <w:shd w:val="clear" w:color="auto" w:fill="auto"/>
          </w:tcPr>
          <w:p w14:paraId="724EE780" w14:textId="77777777" w:rsidR="00103811" w:rsidRPr="00EF5447" w:rsidRDefault="00103811" w:rsidP="00103811">
            <w:pPr>
              <w:pStyle w:val="TAC"/>
            </w:pPr>
            <w:r w:rsidRPr="00EF5447">
              <w:rPr>
                <w:rFonts w:eastAsia="Times New Roman"/>
              </w:rPr>
              <w:t>N/A</w:t>
            </w:r>
          </w:p>
        </w:tc>
      </w:tr>
      <w:tr w:rsidR="00103811" w:rsidRPr="00EF5447" w14:paraId="78D34D78" w14:textId="77777777" w:rsidTr="00103811">
        <w:trPr>
          <w:trHeight w:val="54"/>
          <w:jc w:val="center"/>
        </w:trPr>
        <w:tc>
          <w:tcPr>
            <w:tcW w:w="2644" w:type="dxa"/>
            <w:tcBorders>
              <w:top w:val="nil"/>
              <w:bottom w:val="nil"/>
            </w:tcBorders>
            <w:shd w:val="clear" w:color="auto" w:fill="auto"/>
          </w:tcPr>
          <w:p w14:paraId="130EA40A" w14:textId="77777777" w:rsidR="00103811" w:rsidRPr="00EF5447" w:rsidRDefault="00103811" w:rsidP="00103811">
            <w:pPr>
              <w:pStyle w:val="TAC"/>
              <w:rPr>
                <w:rFonts w:eastAsia="MS Mincho"/>
              </w:rPr>
            </w:pPr>
          </w:p>
        </w:tc>
        <w:tc>
          <w:tcPr>
            <w:tcW w:w="867" w:type="dxa"/>
            <w:shd w:val="clear" w:color="auto" w:fill="auto"/>
          </w:tcPr>
          <w:p w14:paraId="33B7CB3B" w14:textId="77777777" w:rsidR="00103811" w:rsidRPr="00EF5447" w:rsidRDefault="00103811" w:rsidP="00103811">
            <w:pPr>
              <w:pStyle w:val="TAC"/>
            </w:pPr>
            <w:r w:rsidRPr="00EF5447">
              <w:rPr>
                <w:lang w:eastAsia="ja-JP"/>
              </w:rPr>
              <w:t>18</w:t>
            </w:r>
          </w:p>
        </w:tc>
        <w:tc>
          <w:tcPr>
            <w:tcW w:w="828" w:type="dxa"/>
            <w:shd w:val="clear" w:color="auto" w:fill="auto"/>
            <w:noWrap/>
          </w:tcPr>
          <w:p w14:paraId="2CFC67BB" w14:textId="77777777" w:rsidR="00103811" w:rsidRPr="00EF5447" w:rsidRDefault="00103811" w:rsidP="00103811">
            <w:pPr>
              <w:pStyle w:val="TAC"/>
            </w:pPr>
            <w:r w:rsidRPr="00EF5447">
              <w:t>8</w:t>
            </w:r>
            <w:r w:rsidRPr="00EF5447">
              <w:rPr>
                <w:lang w:eastAsia="ja-JP"/>
              </w:rPr>
              <w:t>20</w:t>
            </w:r>
          </w:p>
        </w:tc>
        <w:tc>
          <w:tcPr>
            <w:tcW w:w="742" w:type="dxa"/>
            <w:shd w:val="clear" w:color="auto" w:fill="auto"/>
            <w:noWrap/>
          </w:tcPr>
          <w:p w14:paraId="6A244DD8" w14:textId="77777777" w:rsidR="00103811" w:rsidRPr="00EF5447" w:rsidRDefault="00103811" w:rsidP="00103811">
            <w:pPr>
              <w:pStyle w:val="TAC"/>
            </w:pPr>
            <w:r w:rsidRPr="00EF5447">
              <w:rPr>
                <w:lang w:eastAsia="zh-CN"/>
              </w:rPr>
              <w:t>5</w:t>
            </w:r>
          </w:p>
        </w:tc>
        <w:tc>
          <w:tcPr>
            <w:tcW w:w="1582" w:type="dxa"/>
            <w:shd w:val="clear" w:color="auto" w:fill="auto"/>
            <w:noWrap/>
          </w:tcPr>
          <w:p w14:paraId="0DCB3A4D" w14:textId="77777777" w:rsidR="00103811" w:rsidRPr="00EF5447" w:rsidRDefault="00103811" w:rsidP="00103811">
            <w:pPr>
              <w:pStyle w:val="TAC"/>
            </w:pPr>
            <w:r w:rsidRPr="00EF5447">
              <w:rPr>
                <w:lang w:eastAsia="zh-CN"/>
              </w:rPr>
              <w:t>25</w:t>
            </w:r>
          </w:p>
        </w:tc>
        <w:tc>
          <w:tcPr>
            <w:tcW w:w="1323" w:type="dxa"/>
            <w:shd w:val="clear" w:color="auto" w:fill="auto"/>
            <w:noWrap/>
          </w:tcPr>
          <w:p w14:paraId="488865DA" w14:textId="77777777" w:rsidR="00103811" w:rsidRPr="00EF5447" w:rsidRDefault="00103811" w:rsidP="00103811">
            <w:pPr>
              <w:pStyle w:val="TAC"/>
            </w:pPr>
            <w:r w:rsidRPr="00EF5447">
              <w:t>8</w:t>
            </w:r>
            <w:r w:rsidRPr="00EF5447">
              <w:rPr>
                <w:lang w:eastAsia="ja-JP"/>
              </w:rPr>
              <w:t>6</w:t>
            </w:r>
            <w:r w:rsidRPr="00EF5447">
              <w:t>5</w:t>
            </w:r>
          </w:p>
        </w:tc>
        <w:tc>
          <w:tcPr>
            <w:tcW w:w="696" w:type="dxa"/>
            <w:shd w:val="clear" w:color="auto" w:fill="auto"/>
          </w:tcPr>
          <w:p w14:paraId="33B839C8" w14:textId="77777777" w:rsidR="00103811" w:rsidRPr="00EF5447" w:rsidRDefault="00103811" w:rsidP="00103811">
            <w:pPr>
              <w:pStyle w:val="TAC"/>
            </w:pPr>
            <w:r w:rsidRPr="00EF5447">
              <w:rPr>
                <w:lang w:eastAsia="zh-CN"/>
              </w:rPr>
              <w:t>8.9</w:t>
            </w:r>
          </w:p>
        </w:tc>
        <w:tc>
          <w:tcPr>
            <w:tcW w:w="1248" w:type="dxa"/>
            <w:shd w:val="clear" w:color="auto" w:fill="auto"/>
          </w:tcPr>
          <w:p w14:paraId="3D8D827A" w14:textId="77777777" w:rsidR="00103811" w:rsidRPr="00EF5447" w:rsidRDefault="00103811" w:rsidP="00103811">
            <w:pPr>
              <w:pStyle w:val="TAC"/>
            </w:pPr>
            <w:r w:rsidRPr="00EF5447">
              <w:rPr>
                <w:lang w:eastAsia="zh-CN"/>
              </w:rPr>
              <w:t>IMD</w:t>
            </w:r>
            <w:r w:rsidRPr="00EF5447">
              <w:rPr>
                <w:lang w:eastAsia="ja-JP"/>
              </w:rPr>
              <w:t>4</w:t>
            </w:r>
          </w:p>
        </w:tc>
      </w:tr>
      <w:tr w:rsidR="00103811" w:rsidRPr="00EF5447" w14:paraId="0364795D" w14:textId="77777777" w:rsidTr="00103811">
        <w:trPr>
          <w:trHeight w:val="54"/>
          <w:jc w:val="center"/>
        </w:trPr>
        <w:tc>
          <w:tcPr>
            <w:tcW w:w="2644" w:type="dxa"/>
            <w:tcBorders>
              <w:top w:val="nil"/>
              <w:bottom w:val="nil"/>
            </w:tcBorders>
            <w:shd w:val="clear" w:color="auto" w:fill="auto"/>
          </w:tcPr>
          <w:p w14:paraId="5D4FFBEA" w14:textId="77777777" w:rsidR="00103811" w:rsidRPr="00EF5447" w:rsidRDefault="00103811" w:rsidP="00103811">
            <w:pPr>
              <w:pStyle w:val="TAC"/>
              <w:rPr>
                <w:rFonts w:eastAsia="MS Mincho"/>
              </w:rPr>
            </w:pPr>
          </w:p>
        </w:tc>
        <w:tc>
          <w:tcPr>
            <w:tcW w:w="867" w:type="dxa"/>
            <w:shd w:val="clear" w:color="auto" w:fill="auto"/>
          </w:tcPr>
          <w:p w14:paraId="60801BA5" w14:textId="77777777" w:rsidR="00103811" w:rsidRPr="00EF5447" w:rsidRDefault="00103811" w:rsidP="00103811">
            <w:pPr>
              <w:pStyle w:val="TAC"/>
            </w:pPr>
            <w:r w:rsidRPr="00EF5447">
              <w:rPr>
                <w:lang w:eastAsia="ja-JP"/>
              </w:rPr>
              <w:t>n79</w:t>
            </w:r>
          </w:p>
        </w:tc>
        <w:tc>
          <w:tcPr>
            <w:tcW w:w="828" w:type="dxa"/>
            <w:shd w:val="clear" w:color="auto" w:fill="auto"/>
            <w:noWrap/>
          </w:tcPr>
          <w:p w14:paraId="2DB16867" w14:textId="77777777" w:rsidR="00103811" w:rsidRPr="00EF5447" w:rsidRDefault="00103811" w:rsidP="00103811">
            <w:pPr>
              <w:pStyle w:val="TAC"/>
            </w:pPr>
            <w:r w:rsidRPr="00EF5447">
              <w:t>4925</w:t>
            </w:r>
          </w:p>
        </w:tc>
        <w:tc>
          <w:tcPr>
            <w:tcW w:w="742" w:type="dxa"/>
            <w:shd w:val="clear" w:color="auto" w:fill="auto"/>
            <w:noWrap/>
          </w:tcPr>
          <w:p w14:paraId="09FEFAA2" w14:textId="77777777" w:rsidR="00103811" w:rsidRPr="00EF5447" w:rsidRDefault="00103811" w:rsidP="00103811">
            <w:pPr>
              <w:pStyle w:val="TAC"/>
            </w:pPr>
            <w:r w:rsidRPr="00EF5447">
              <w:rPr>
                <w:lang w:eastAsia="zh-CN"/>
              </w:rPr>
              <w:t>40</w:t>
            </w:r>
          </w:p>
        </w:tc>
        <w:tc>
          <w:tcPr>
            <w:tcW w:w="1582" w:type="dxa"/>
            <w:shd w:val="clear" w:color="auto" w:fill="auto"/>
            <w:noWrap/>
          </w:tcPr>
          <w:p w14:paraId="15E1C9B5" w14:textId="77777777" w:rsidR="00103811" w:rsidRPr="00EF5447" w:rsidRDefault="00103811" w:rsidP="00103811">
            <w:pPr>
              <w:pStyle w:val="TAC"/>
            </w:pPr>
            <w:r w:rsidRPr="00EF5447">
              <w:rPr>
                <w:lang w:eastAsia="zh-CN"/>
              </w:rPr>
              <w:t>216</w:t>
            </w:r>
          </w:p>
        </w:tc>
        <w:tc>
          <w:tcPr>
            <w:tcW w:w="1323" w:type="dxa"/>
            <w:shd w:val="clear" w:color="auto" w:fill="auto"/>
            <w:noWrap/>
          </w:tcPr>
          <w:p w14:paraId="1203E8B8" w14:textId="77777777" w:rsidR="00103811" w:rsidRPr="00EF5447" w:rsidRDefault="00103811" w:rsidP="00103811">
            <w:pPr>
              <w:pStyle w:val="TAC"/>
            </w:pPr>
            <w:r w:rsidRPr="00EF5447">
              <w:t>4925</w:t>
            </w:r>
          </w:p>
        </w:tc>
        <w:tc>
          <w:tcPr>
            <w:tcW w:w="696" w:type="dxa"/>
            <w:shd w:val="clear" w:color="auto" w:fill="auto"/>
          </w:tcPr>
          <w:p w14:paraId="3B0384A8" w14:textId="77777777" w:rsidR="00103811" w:rsidRPr="00EF5447" w:rsidRDefault="00103811" w:rsidP="00103811">
            <w:pPr>
              <w:pStyle w:val="TAC"/>
            </w:pPr>
            <w:r w:rsidRPr="00EF5447">
              <w:rPr>
                <w:lang w:eastAsia="ja-JP"/>
              </w:rPr>
              <w:t>N/A</w:t>
            </w:r>
          </w:p>
        </w:tc>
        <w:tc>
          <w:tcPr>
            <w:tcW w:w="1248" w:type="dxa"/>
            <w:shd w:val="clear" w:color="auto" w:fill="auto"/>
          </w:tcPr>
          <w:p w14:paraId="1104E226" w14:textId="77777777" w:rsidR="00103811" w:rsidRPr="00EF5447" w:rsidRDefault="00103811" w:rsidP="00103811">
            <w:pPr>
              <w:pStyle w:val="TAC"/>
            </w:pPr>
            <w:r w:rsidRPr="00EF5447">
              <w:rPr>
                <w:rFonts w:eastAsia="Times New Roman"/>
              </w:rPr>
              <w:t>N/A</w:t>
            </w:r>
          </w:p>
        </w:tc>
      </w:tr>
      <w:tr w:rsidR="00103811" w:rsidRPr="00EF5447" w14:paraId="67072146" w14:textId="77777777" w:rsidTr="00103811">
        <w:trPr>
          <w:trHeight w:val="54"/>
          <w:jc w:val="center"/>
        </w:trPr>
        <w:tc>
          <w:tcPr>
            <w:tcW w:w="2644" w:type="dxa"/>
            <w:tcBorders>
              <w:top w:val="nil"/>
              <w:bottom w:val="nil"/>
            </w:tcBorders>
            <w:shd w:val="clear" w:color="auto" w:fill="auto"/>
          </w:tcPr>
          <w:p w14:paraId="4090A90C" w14:textId="77777777" w:rsidR="00103811" w:rsidRPr="00EF5447" w:rsidRDefault="00103811" w:rsidP="00103811">
            <w:pPr>
              <w:pStyle w:val="TAC"/>
              <w:rPr>
                <w:rFonts w:eastAsia="MS Mincho"/>
              </w:rPr>
            </w:pPr>
          </w:p>
        </w:tc>
        <w:tc>
          <w:tcPr>
            <w:tcW w:w="867" w:type="dxa"/>
            <w:shd w:val="clear" w:color="auto" w:fill="auto"/>
          </w:tcPr>
          <w:p w14:paraId="08B1F70C" w14:textId="77777777" w:rsidR="00103811" w:rsidRPr="00EF5447" w:rsidRDefault="00103811" w:rsidP="00103811">
            <w:pPr>
              <w:pStyle w:val="TAC"/>
            </w:pPr>
            <w:r w:rsidRPr="00EF5447">
              <w:rPr>
                <w:lang w:eastAsia="ja-JP"/>
              </w:rPr>
              <w:t>1</w:t>
            </w:r>
          </w:p>
        </w:tc>
        <w:tc>
          <w:tcPr>
            <w:tcW w:w="828" w:type="dxa"/>
            <w:shd w:val="clear" w:color="auto" w:fill="auto"/>
            <w:noWrap/>
          </w:tcPr>
          <w:p w14:paraId="2E5F37FD"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15F3BA55" w14:textId="77777777" w:rsidR="00103811" w:rsidRPr="00EF5447" w:rsidRDefault="00103811" w:rsidP="00103811">
            <w:pPr>
              <w:pStyle w:val="TAC"/>
            </w:pPr>
            <w:r w:rsidRPr="00EF5447">
              <w:rPr>
                <w:lang w:eastAsia="zh-CN"/>
              </w:rPr>
              <w:t>5</w:t>
            </w:r>
          </w:p>
        </w:tc>
        <w:tc>
          <w:tcPr>
            <w:tcW w:w="1582" w:type="dxa"/>
            <w:shd w:val="clear" w:color="auto" w:fill="auto"/>
            <w:noWrap/>
          </w:tcPr>
          <w:p w14:paraId="4240050D" w14:textId="77777777" w:rsidR="00103811" w:rsidRPr="00EF5447" w:rsidRDefault="00103811" w:rsidP="00103811">
            <w:pPr>
              <w:pStyle w:val="TAC"/>
            </w:pPr>
            <w:r w:rsidRPr="00EF5447">
              <w:rPr>
                <w:lang w:eastAsia="zh-CN"/>
              </w:rPr>
              <w:t>25</w:t>
            </w:r>
          </w:p>
        </w:tc>
        <w:tc>
          <w:tcPr>
            <w:tcW w:w="1323" w:type="dxa"/>
            <w:shd w:val="clear" w:color="auto" w:fill="auto"/>
            <w:noWrap/>
          </w:tcPr>
          <w:p w14:paraId="2D0EAA14"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69F7964" w14:textId="77777777" w:rsidR="00103811" w:rsidRPr="00EF5447" w:rsidRDefault="00103811" w:rsidP="00103811">
            <w:pPr>
              <w:pStyle w:val="TAC"/>
            </w:pPr>
            <w:r w:rsidRPr="00EF5447">
              <w:rPr>
                <w:lang w:eastAsia="zh-CN"/>
              </w:rPr>
              <w:t>8.1</w:t>
            </w:r>
          </w:p>
        </w:tc>
        <w:tc>
          <w:tcPr>
            <w:tcW w:w="1248" w:type="dxa"/>
            <w:shd w:val="clear" w:color="auto" w:fill="auto"/>
          </w:tcPr>
          <w:p w14:paraId="4F00A6AD" w14:textId="77777777" w:rsidR="00103811" w:rsidRPr="00EF5447" w:rsidRDefault="00103811" w:rsidP="00103811">
            <w:pPr>
              <w:pStyle w:val="TAC"/>
            </w:pPr>
            <w:r w:rsidRPr="00EF5447">
              <w:t>IMD4</w:t>
            </w:r>
          </w:p>
        </w:tc>
      </w:tr>
      <w:tr w:rsidR="00103811" w:rsidRPr="00EF5447" w14:paraId="50AA1E7B" w14:textId="77777777" w:rsidTr="00103811">
        <w:trPr>
          <w:trHeight w:val="54"/>
          <w:jc w:val="center"/>
        </w:trPr>
        <w:tc>
          <w:tcPr>
            <w:tcW w:w="2644" w:type="dxa"/>
            <w:tcBorders>
              <w:top w:val="nil"/>
              <w:bottom w:val="nil"/>
            </w:tcBorders>
            <w:shd w:val="clear" w:color="auto" w:fill="auto"/>
          </w:tcPr>
          <w:p w14:paraId="17945FE3" w14:textId="77777777" w:rsidR="00103811" w:rsidRPr="00EF5447" w:rsidRDefault="00103811" w:rsidP="00103811">
            <w:pPr>
              <w:pStyle w:val="TAC"/>
              <w:rPr>
                <w:rFonts w:eastAsia="MS Mincho"/>
              </w:rPr>
            </w:pPr>
          </w:p>
        </w:tc>
        <w:tc>
          <w:tcPr>
            <w:tcW w:w="867" w:type="dxa"/>
            <w:shd w:val="clear" w:color="auto" w:fill="auto"/>
          </w:tcPr>
          <w:p w14:paraId="322F38B2" w14:textId="77777777" w:rsidR="00103811" w:rsidRPr="00EF5447" w:rsidRDefault="00103811" w:rsidP="00103811">
            <w:pPr>
              <w:pStyle w:val="TAC"/>
            </w:pPr>
            <w:r w:rsidRPr="00EF5447">
              <w:rPr>
                <w:lang w:eastAsia="ja-JP"/>
              </w:rPr>
              <w:t>18</w:t>
            </w:r>
          </w:p>
        </w:tc>
        <w:tc>
          <w:tcPr>
            <w:tcW w:w="828" w:type="dxa"/>
            <w:shd w:val="clear" w:color="auto" w:fill="auto"/>
            <w:noWrap/>
          </w:tcPr>
          <w:p w14:paraId="589EC51A"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5DFC5860" w14:textId="77777777" w:rsidR="00103811" w:rsidRPr="00EF5447" w:rsidRDefault="00103811" w:rsidP="00103811">
            <w:pPr>
              <w:pStyle w:val="TAC"/>
            </w:pPr>
            <w:r w:rsidRPr="00EF5447">
              <w:rPr>
                <w:lang w:eastAsia="zh-CN"/>
              </w:rPr>
              <w:t>5</w:t>
            </w:r>
          </w:p>
        </w:tc>
        <w:tc>
          <w:tcPr>
            <w:tcW w:w="1582" w:type="dxa"/>
            <w:shd w:val="clear" w:color="auto" w:fill="auto"/>
            <w:noWrap/>
          </w:tcPr>
          <w:p w14:paraId="34D7443A" w14:textId="77777777" w:rsidR="00103811" w:rsidRPr="00EF5447" w:rsidRDefault="00103811" w:rsidP="00103811">
            <w:pPr>
              <w:pStyle w:val="TAC"/>
            </w:pPr>
            <w:r w:rsidRPr="00EF5447">
              <w:rPr>
                <w:lang w:eastAsia="zh-CN"/>
              </w:rPr>
              <w:t>25</w:t>
            </w:r>
          </w:p>
        </w:tc>
        <w:tc>
          <w:tcPr>
            <w:tcW w:w="1323" w:type="dxa"/>
            <w:shd w:val="clear" w:color="auto" w:fill="auto"/>
            <w:noWrap/>
          </w:tcPr>
          <w:p w14:paraId="4161276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4730AAED" w14:textId="77777777" w:rsidR="00103811" w:rsidRPr="00EF5447" w:rsidRDefault="00103811" w:rsidP="00103811">
            <w:pPr>
              <w:pStyle w:val="TAC"/>
            </w:pPr>
            <w:r w:rsidRPr="00EF5447">
              <w:rPr>
                <w:lang w:eastAsia="ja-JP"/>
              </w:rPr>
              <w:t>N/A</w:t>
            </w:r>
          </w:p>
        </w:tc>
        <w:tc>
          <w:tcPr>
            <w:tcW w:w="1248" w:type="dxa"/>
            <w:shd w:val="clear" w:color="auto" w:fill="auto"/>
          </w:tcPr>
          <w:p w14:paraId="311A1526" w14:textId="77777777" w:rsidR="00103811" w:rsidRPr="00EF5447" w:rsidRDefault="00103811" w:rsidP="00103811">
            <w:pPr>
              <w:pStyle w:val="TAC"/>
            </w:pPr>
            <w:r w:rsidRPr="00EF5447">
              <w:rPr>
                <w:rFonts w:eastAsia="Times New Roman"/>
              </w:rPr>
              <w:t>N/A</w:t>
            </w:r>
          </w:p>
        </w:tc>
      </w:tr>
      <w:tr w:rsidR="00103811" w:rsidRPr="00EF5447" w14:paraId="189C8DDF" w14:textId="77777777" w:rsidTr="00103811">
        <w:trPr>
          <w:trHeight w:val="54"/>
          <w:jc w:val="center"/>
        </w:trPr>
        <w:tc>
          <w:tcPr>
            <w:tcW w:w="2644" w:type="dxa"/>
            <w:tcBorders>
              <w:top w:val="nil"/>
              <w:bottom w:val="single" w:sz="4" w:space="0" w:color="auto"/>
            </w:tcBorders>
            <w:shd w:val="clear" w:color="auto" w:fill="auto"/>
          </w:tcPr>
          <w:p w14:paraId="2960400F" w14:textId="77777777" w:rsidR="00103811" w:rsidRPr="00EF5447" w:rsidRDefault="00103811" w:rsidP="00103811">
            <w:pPr>
              <w:pStyle w:val="TAC"/>
              <w:rPr>
                <w:rFonts w:eastAsia="MS Mincho"/>
              </w:rPr>
            </w:pPr>
          </w:p>
        </w:tc>
        <w:tc>
          <w:tcPr>
            <w:tcW w:w="867" w:type="dxa"/>
            <w:shd w:val="clear" w:color="auto" w:fill="auto"/>
          </w:tcPr>
          <w:p w14:paraId="6C863E16" w14:textId="77777777" w:rsidR="00103811" w:rsidRPr="00EF5447" w:rsidRDefault="00103811" w:rsidP="00103811">
            <w:pPr>
              <w:pStyle w:val="TAC"/>
            </w:pPr>
            <w:r w:rsidRPr="00EF5447">
              <w:rPr>
                <w:lang w:eastAsia="ja-JP"/>
              </w:rPr>
              <w:t>n79</w:t>
            </w:r>
          </w:p>
        </w:tc>
        <w:tc>
          <w:tcPr>
            <w:tcW w:w="828" w:type="dxa"/>
            <w:shd w:val="clear" w:color="auto" w:fill="auto"/>
            <w:noWrap/>
          </w:tcPr>
          <w:p w14:paraId="7508CC7F" w14:textId="77777777" w:rsidR="00103811" w:rsidRPr="00EF5447" w:rsidRDefault="00103811" w:rsidP="00103811">
            <w:pPr>
              <w:pStyle w:val="TAC"/>
            </w:pPr>
            <w:r w:rsidRPr="00EF5447">
              <w:t>4592.5</w:t>
            </w:r>
          </w:p>
        </w:tc>
        <w:tc>
          <w:tcPr>
            <w:tcW w:w="742" w:type="dxa"/>
            <w:shd w:val="clear" w:color="auto" w:fill="auto"/>
            <w:noWrap/>
          </w:tcPr>
          <w:p w14:paraId="6D9A23BD" w14:textId="77777777" w:rsidR="00103811" w:rsidRPr="00EF5447" w:rsidRDefault="00103811" w:rsidP="00103811">
            <w:pPr>
              <w:pStyle w:val="TAC"/>
            </w:pPr>
            <w:r w:rsidRPr="00EF5447">
              <w:rPr>
                <w:lang w:eastAsia="zh-CN"/>
              </w:rPr>
              <w:t>40</w:t>
            </w:r>
          </w:p>
        </w:tc>
        <w:tc>
          <w:tcPr>
            <w:tcW w:w="1582" w:type="dxa"/>
            <w:shd w:val="clear" w:color="auto" w:fill="auto"/>
            <w:noWrap/>
          </w:tcPr>
          <w:p w14:paraId="4D59F063" w14:textId="77777777" w:rsidR="00103811" w:rsidRPr="00EF5447" w:rsidRDefault="00103811" w:rsidP="00103811">
            <w:pPr>
              <w:pStyle w:val="TAC"/>
            </w:pPr>
            <w:r w:rsidRPr="00EF5447">
              <w:rPr>
                <w:lang w:eastAsia="zh-CN"/>
              </w:rPr>
              <w:t>216</w:t>
            </w:r>
          </w:p>
        </w:tc>
        <w:tc>
          <w:tcPr>
            <w:tcW w:w="1323" w:type="dxa"/>
            <w:shd w:val="clear" w:color="auto" w:fill="auto"/>
            <w:noWrap/>
          </w:tcPr>
          <w:p w14:paraId="0E67E102" w14:textId="77777777" w:rsidR="00103811" w:rsidRPr="00EF5447" w:rsidRDefault="00103811" w:rsidP="00103811">
            <w:pPr>
              <w:pStyle w:val="TAC"/>
            </w:pPr>
            <w:r w:rsidRPr="00EF5447">
              <w:t>4592.5</w:t>
            </w:r>
          </w:p>
        </w:tc>
        <w:tc>
          <w:tcPr>
            <w:tcW w:w="696" w:type="dxa"/>
            <w:shd w:val="clear" w:color="auto" w:fill="auto"/>
          </w:tcPr>
          <w:p w14:paraId="422FB170" w14:textId="77777777" w:rsidR="00103811" w:rsidRPr="00EF5447" w:rsidRDefault="00103811" w:rsidP="00103811">
            <w:pPr>
              <w:pStyle w:val="TAC"/>
            </w:pPr>
            <w:r w:rsidRPr="00EF5447">
              <w:rPr>
                <w:lang w:eastAsia="ja-JP"/>
              </w:rPr>
              <w:t>N/A</w:t>
            </w:r>
          </w:p>
        </w:tc>
        <w:tc>
          <w:tcPr>
            <w:tcW w:w="1248" w:type="dxa"/>
            <w:shd w:val="clear" w:color="auto" w:fill="auto"/>
          </w:tcPr>
          <w:p w14:paraId="3AB6F9DE" w14:textId="77777777" w:rsidR="00103811" w:rsidRPr="00EF5447" w:rsidRDefault="00103811" w:rsidP="00103811">
            <w:pPr>
              <w:pStyle w:val="TAC"/>
            </w:pPr>
            <w:r w:rsidRPr="00EF5447">
              <w:rPr>
                <w:rFonts w:eastAsia="Times New Roman"/>
              </w:rPr>
              <w:t>N/A</w:t>
            </w:r>
          </w:p>
        </w:tc>
      </w:tr>
      <w:tr w:rsidR="00103811" w:rsidRPr="00EF5447" w14:paraId="3A44EC0A" w14:textId="77777777" w:rsidTr="00103811">
        <w:trPr>
          <w:trHeight w:val="54"/>
          <w:jc w:val="center"/>
        </w:trPr>
        <w:tc>
          <w:tcPr>
            <w:tcW w:w="2644" w:type="dxa"/>
            <w:tcBorders>
              <w:top w:val="single" w:sz="4" w:space="0" w:color="auto"/>
              <w:bottom w:val="nil"/>
            </w:tcBorders>
            <w:shd w:val="clear" w:color="auto" w:fill="auto"/>
          </w:tcPr>
          <w:p w14:paraId="48FB5DC8" w14:textId="77777777" w:rsidR="00103811" w:rsidRPr="00EF5447" w:rsidRDefault="00103811" w:rsidP="00103811">
            <w:pPr>
              <w:pStyle w:val="TAC"/>
              <w:rPr>
                <w:rFonts w:eastAsia="MS Mincho"/>
              </w:rPr>
            </w:pPr>
            <w:r w:rsidRPr="00EF5447">
              <w:rPr>
                <w:rFonts w:eastAsia="MS Mincho"/>
              </w:rPr>
              <w:t>DC_1A-19A_n77A</w:t>
            </w:r>
          </w:p>
        </w:tc>
        <w:tc>
          <w:tcPr>
            <w:tcW w:w="867" w:type="dxa"/>
            <w:shd w:val="clear" w:color="auto" w:fill="auto"/>
          </w:tcPr>
          <w:p w14:paraId="6E499D37" w14:textId="77777777" w:rsidR="00103811" w:rsidRPr="00EF5447" w:rsidRDefault="00103811" w:rsidP="00103811">
            <w:pPr>
              <w:pStyle w:val="TAC"/>
              <w:rPr>
                <w:lang w:eastAsia="ja-JP"/>
              </w:rPr>
            </w:pPr>
            <w:r w:rsidRPr="00EF5447">
              <w:t>1</w:t>
            </w:r>
          </w:p>
        </w:tc>
        <w:tc>
          <w:tcPr>
            <w:tcW w:w="828" w:type="dxa"/>
            <w:shd w:val="clear" w:color="auto" w:fill="auto"/>
            <w:noWrap/>
          </w:tcPr>
          <w:p w14:paraId="192145D6" w14:textId="77777777" w:rsidR="00103811" w:rsidRPr="00EF5447" w:rsidRDefault="00103811" w:rsidP="00103811">
            <w:pPr>
              <w:pStyle w:val="TAC"/>
            </w:pPr>
            <w:r w:rsidRPr="00EF5447">
              <w:t>1940</w:t>
            </w:r>
          </w:p>
        </w:tc>
        <w:tc>
          <w:tcPr>
            <w:tcW w:w="742" w:type="dxa"/>
            <w:shd w:val="clear" w:color="auto" w:fill="auto"/>
            <w:noWrap/>
          </w:tcPr>
          <w:p w14:paraId="2C80EA26" w14:textId="77777777" w:rsidR="00103811" w:rsidRPr="00EF5447" w:rsidRDefault="00103811" w:rsidP="00103811">
            <w:pPr>
              <w:pStyle w:val="TAC"/>
              <w:rPr>
                <w:lang w:eastAsia="zh-CN"/>
              </w:rPr>
            </w:pPr>
            <w:r w:rsidRPr="00EF5447">
              <w:t>5</w:t>
            </w:r>
          </w:p>
        </w:tc>
        <w:tc>
          <w:tcPr>
            <w:tcW w:w="1582" w:type="dxa"/>
            <w:shd w:val="clear" w:color="auto" w:fill="auto"/>
            <w:noWrap/>
          </w:tcPr>
          <w:p w14:paraId="68A3919D" w14:textId="77777777" w:rsidR="00103811" w:rsidRPr="00EF5447" w:rsidRDefault="00103811" w:rsidP="00103811">
            <w:pPr>
              <w:pStyle w:val="TAC"/>
              <w:rPr>
                <w:lang w:eastAsia="zh-CN"/>
              </w:rPr>
            </w:pPr>
            <w:r w:rsidRPr="00EF5447">
              <w:t>25</w:t>
            </w:r>
          </w:p>
        </w:tc>
        <w:tc>
          <w:tcPr>
            <w:tcW w:w="1323" w:type="dxa"/>
            <w:shd w:val="clear" w:color="auto" w:fill="auto"/>
            <w:noWrap/>
          </w:tcPr>
          <w:p w14:paraId="66161DC2" w14:textId="77777777" w:rsidR="00103811" w:rsidRPr="00EF5447" w:rsidRDefault="00103811" w:rsidP="00103811">
            <w:pPr>
              <w:pStyle w:val="TAC"/>
            </w:pPr>
            <w:r w:rsidRPr="00EF5447">
              <w:t>2130</w:t>
            </w:r>
          </w:p>
        </w:tc>
        <w:tc>
          <w:tcPr>
            <w:tcW w:w="696" w:type="dxa"/>
            <w:shd w:val="clear" w:color="auto" w:fill="auto"/>
          </w:tcPr>
          <w:p w14:paraId="798080A0" w14:textId="77777777" w:rsidR="00103811" w:rsidRPr="00EF5447" w:rsidRDefault="00103811" w:rsidP="00103811">
            <w:pPr>
              <w:pStyle w:val="TAC"/>
              <w:rPr>
                <w:lang w:eastAsia="ja-JP"/>
              </w:rPr>
            </w:pPr>
            <w:r w:rsidRPr="00EF5447">
              <w:t>17.8</w:t>
            </w:r>
          </w:p>
        </w:tc>
        <w:tc>
          <w:tcPr>
            <w:tcW w:w="1248" w:type="dxa"/>
            <w:shd w:val="clear" w:color="auto" w:fill="auto"/>
          </w:tcPr>
          <w:p w14:paraId="51D38292" w14:textId="77777777" w:rsidR="00103811" w:rsidRPr="00EF5447" w:rsidRDefault="00103811" w:rsidP="00103811">
            <w:pPr>
              <w:pStyle w:val="TAC"/>
              <w:rPr>
                <w:rFonts w:eastAsia="Times New Roman"/>
              </w:rPr>
            </w:pPr>
            <w:r w:rsidRPr="00EF5447">
              <w:t>IMD3</w:t>
            </w:r>
          </w:p>
        </w:tc>
      </w:tr>
      <w:tr w:rsidR="00103811" w:rsidRPr="00EF5447" w14:paraId="18683B21" w14:textId="77777777" w:rsidTr="00103811">
        <w:trPr>
          <w:trHeight w:val="54"/>
          <w:jc w:val="center"/>
        </w:trPr>
        <w:tc>
          <w:tcPr>
            <w:tcW w:w="2644" w:type="dxa"/>
            <w:tcBorders>
              <w:top w:val="nil"/>
              <w:bottom w:val="nil"/>
            </w:tcBorders>
            <w:shd w:val="clear" w:color="auto" w:fill="auto"/>
          </w:tcPr>
          <w:p w14:paraId="011FFCAD" w14:textId="77777777" w:rsidR="00103811" w:rsidRPr="00EF5447" w:rsidRDefault="00103811" w:rsidP="00103811">
            <w:pPr>
              <w:pStyle w:val="TAC"/>
              <w:rPr>
                <w:rFonts w:eastAsia="MS Mincho"/>
              </w:rPr>
            </w:pPr>
          </w:p>
        </w:tc>
        <w:tc>
          <w:tcPr>
            <w:tcW w:w="867" w:type="dxa"/>
            <w:shd w:val="clear" w:color="auto" w:fill="auto"/>
          </w:tcPr>
          <w:p w14:paraId="432D1F70" w14:textId="77777777" w:rsidR="00103811" w:rsidRPr="00EF5447" w:rsidRDefault="00103811" w:rsidP="00103811">
            <w:pPr>
              <w:pStyle w:val="TAC"/>
              <w:rPr>
                <w:lang w:eastAsia="ja-JP"/>
              </w:rPr>
            </w:pPr>
            <w:r w:rsidRPr="00EF5447">
              <w:t>19</w:t>
            </w:r>
          </w:p>
        </w:tc>
        <w:tc>
          <w:tcPr>
            <w:tcW w:w="828" w:type="dxa"/>
            <w:shd w:val="clear" w:color="auto" w:fill="auto"/>
            <w:noWrap/>
          </w:tcPr>
          <w:p w14:paraId="351BD412" w14:textId="77777777" w:rsidR="00103811" w:rsidRPr="00EF5447" w:rsidRDefault="00103811" w:rsidP="00103811">
            <w:pPr>
              <w:pStyle w:val="TAC"/>
            </w:pPr>
            <w:r w:rsidRPr="00EF5447">
              <w:t>832.5</w:t>
            </w:r>
          </w:p>
        </w:tc>
        <w:tc>
          <w:tcPr>
            <w:tcW w:w="742" w:type="dxa"/>
            <w:shd w:val="clear" w:color="auto" w:fill="auto"/>
            <w:noWrap/>
          </w:tcPr>
          <w:p w14:paraId="07A38751" w14:textId="77777777" w:rsidR="00103811" w:rsidRPr="00EF5447" w:rsidRDefault="00103811" w:rsidP="00103811">
            <w:pPr>
              <w:pStyle w:val="TAC"/>
              <w:rPr>
                <w:lang w:eastAsia="zh-CN"/>
              </w:rPr>
            </w:pPr>
            <w:r w:rsidRPr="00EF5447">
              <w:t>5</w:t>
            </w:r>
          </w:p>
        </w:tc>
        <w:tc>
          <w:tcPr>
            <w:tcW w:w="1582" w:type="dxa"/>
            <w:shd w:val="clear" w:color="auto" w:fill="auto"/>
            <w:noWrap/>
          </w:tcPr>
          <w:p w14:paraId="278ADA8F" w14:textId="77777777" w:rsidR="00103811" w:rsidRPr="00EF5447" w:rsidRDefault="00103811" w:rsidP="00103811">
            <w:pPr>
              <w:pStyle w:val="TAC"/>
              <w:rPr>
                <w:lang w:eastAsia="zh-CN"/>
              </w:rPr>
            </w:pPr>
            <w:r w:rsidRPr="00EF5447">
              <w:t>25</w:t>
            </w:r>
          </w:p>
        </w:tc>
        <w:tc>
          <w:tcPr>
            <w:tcW w:w="1323" w:type="dxa"/>
            <w:shd w:val="clear" w:color="auto" w:fill="auto"/>
            <w:noWrap/>
          </w:tcPr>
          <w:p w14:paraId="14EF7944" w14:textId="77777777" w:rsidR="00103811" w:rsidRPr="00EF5447" w:rsidRDefault="00103811" w:rsidP="00103811">
            <w:pPr>
              <w:pStyle w:val="TAC"/>
            </w:pPr>
            <w:r w:rsidRPr="00EF5447">
              <w:t>877.5</w:t>
            </w:r>
          </w:p>
        </w:tc>
        <w:tc>
          <w:tcPr>
            <w:tcW w:w="696" w:type="dxa"/>
            <w:shd w:val="clear" w:color="auto" w:fill="auto"/>
          </w:tcPr>
          <w:p w14:paraId="420BECF6" w14:textId="77777777" w:rsidR="00103811" w:rsidRPr="00EF5447" w:rsidRDefault="00103811" w:rsidP="00103811">
            <w:pPr>
              <w:pStyle w:val="TAC"/>
              <w:rPr>
                <w:lang w:eastAsia="ja-JP"/>
              </w:rPr>
            </w:pPr>
            <w:r w:rsidRPr="00EF5447">
              <w:t>N/A</w:t>
            </w:r>
          </w:p>
        </w:tc>
        <w:tc>
          <w:tcPr>
            <w:tcW w:w="1248" w:type="dxa"/>
            <w:shd w:val="clear" w:color="auto" w:fill="auto"/>
          </w:tcPr>
          <w:p w14:paraId="5E8E693D" w14:textId="77777777" w:rsidR="00103811" w:rsidRPr="00EF5447" w:rsidRDefault="00103811" w:rsidP="00103811">
            <w:pPr>
              <w:pStyle w:val="TAC"/>
              <w:rPr>
                <w:rFonts w:eastAsia="Times New Roman"/>
              </w:rPr>
            </w:pPr>
            <w:r w:rsidRPr="00EF5447">
              <w:t>N/A</w:t>
            </w:r>
          </w:p>
        </w:tc>
      </w:tr>
      <w:tr w:rsidR="00103811" w:rsidRPr="00EF5447" w14:paraId="444B5D10" w14:textId="77777777" w:rsidTr="00103811">
        <w:trPr>
          <w:trHeight w:val="54"/>
          <w:jc w:val="center"/>
        </w:trPr>
        <w:tc>
          <w:tcPr>
            <w:tcW w:w="2644" w:type="dxa"/>
            <w:tcBorders>
              <w:top w:val="nil"/>
              <w:bottom w:val="single" w:sz="4" w:space="0" w:color="auto"/>
            </w:tcBorders>
            <w:shd w:val="clear" w:color="auto" w:fill="auto"/>
          </w:tcPr>
          <w:p w14:paraId="71B11F07" w14:textId="77777777" w:rsidR="00103811" w:rsidRPr="00EF5447" w:rsidRDefault="00103811" w:rsidP="00103811">
            <w:pPr>
              <w:pStyle w:val="TAC"/>
              <w:rPr>
                <w:rFonts w:eastAsia="MS Mincho"/>
              </w:rPr>
            </w:pPr>
          </w:p>
        </w:tc>
        <w:tc>
          <w:tcPr>
            <w:tcW w:w="867" w:type="dxa"/>
            <w:shd w:val="clear" w:color="auto" w:fill="auto"/>
          </w:tcPr>
          <w:p w14:paraId="330038AB" w14:textId="77777777" w:rsidR="00103811" w:rsidRPr="00EF5447" w:rsidRDefault="00103811" w:rsidP="00103811">
            <w:pPr>
              <w:pStyle w:val="TAC"/>
              <w:rPr>
                <w:lang w:eastAsia="ja-JP"/>
              </w:rPr>
            </w:pPr>
            <w:r w:rsidRPr="00EF5447">
              <w:t>n77</w:t>
            </w:r>
          </w:p>
        </w:tc>
        <w:tc>
          <w:tcPr>
            <w:tcW w:w="828" w:type="dxa"/>
            <w:shd w:val="clear" w:color="auto" w:fill="auto"/>
            <w:noWrap/>
          </w:tcPr>
          <w:p w14:paraId="2A8ACBF8" w14:textId="77777777" w:rsidR="00103811" w:rsidRPr="00EF5447" w:rsidRDefault="00103811" w:rsidP="00103811">
            <w:pPr>
              <w:pStyle w:val="TAC"/>
            </w:pPr>
            <w:r w:rsidRPr="00EF5447">
              <w:t>3795</w:t>
            </w:r>
          </w:p>
        </w:tc>
        <w:tc>
          <w:tcPr>
            <w:tcW w:w="742" w:type="dxa"/>
            <w:shd w:val="clear" w:color="auto" w:fill="auto"/>
            <w:noWrap/>
          </w:tcPr>
          <w:p w14:paraId="29BFA663" w14:textId="77777777" w:rsidR="00103811" w:rsidRPr="00EF5447" w:rsidRDefault="00103811" w:rsidP="00103811">
            <w:pPr>
              <w:pStyle w:val="TAC"/>
              <w:rPr>
                <w:lang w:eastAsia="zh-CN"/>
              </w:rPr>
            </w:pPr>
            <w:r w:rsidRPr="00EF5447">
              <w:t>10</w:t>
            </w:r>
          </w:p>
        </w:tc>
        <w:tc>
          <w:tcPr>
            <w:tcW w:w="1582" w:type="dxa"/>
            <w:shd w:val="clear" w:color="auto" w:fill="auto"/>
            <w:noWrap/>
          </w:tcPr>
          <w:p w14:paraId="385EEDC5" w14:textId="77777777" w:rsidR="00103811" w:rsidRPr="00EF5447" w:rsidRDefault="00103811" w:rsidP="00103811">
            <w:pPr>
              <w:pStyle w:val="TAC"/>
              <w:rPr>
                <w:lang w:eastAsia="zh-CN"/>
              </w:rPr>
            </w:pPr>
            <w:r w:rsidRPr="00EF5447">
              <w:t>50</w:t>
            </w:r>
          </w:p>
        </w:tc>
        <w:tc>
          <w:tcPr>
            <w:tcW w:w="1323" w:type="dxa"/>
            <w:shd w:val="clear" w:color="auto" w:fill="auto"/>
            <w:noWrap/>
          </w:tcPr>
          <w:p w14:paraId="2CD4752F" w14:textId="77777777" w:rsidR="00103811" w:rsidRPr="00EF5447" w:rsidRDefault="00103811" w:rsidP="00103811">
            <w:pPr>
              <w:pStyle w:val="TAC"/>
            </w:pPr>
            <w:r w:rsidRPr="00EF5447">
              <w:t>3795</w:t>
            </w:r>
          </w:p>
        </w:tc>
        <w:tc>
          <w:tcPr>
            <w:tcW w:w="696" w:type="dxa"/>
            <w:shd w:val="clear" w:color="auto" w:fill="auto"/>
          </w:tcPr>
          <w:p w14:paraId="6DA06503" w14:textId="77777777" w:rsidR="00103811" w:rsidRPr="00EF5447" w:rsidRDefault="00103811" w:rsidP="00103811">
            <w:pPr>
              <w:pStyle w:val="TAC"/>
              <w:rPr>
                <w:lang w:eastAsia="ja-JP"/>
              </w:rPr>
            </w:pPr>
            <w:r w:rsidRPr="00EF5447">
              <w:t>N/A</w:t>
            </w:r>
          </w:p>
        </w:tc>
        <w:tc>
          <w:tcPr>
            <w:tcW w:w="1248" w:type="dxa"/>
            <w:shd w:val="clear" w:color="auto" w:fill="auto"/>
          </w:tcPr>
          <w:p w14:paraId="3D50153B" w14:textId="77777777" w:rsidR="00103811" w:rsidRPr="00EF5447" w:rsidRDefault="00103811" w:rsidP="00103811">
            <w:pPr>
              <w:pStyle w:val="TAC"/>
              <w:rPr>
                <w:rFonts w:eastAsia="Times New Roman"/>
              </w:rPr>
            </w:pPr>
            <w:r w:rsidRPr="00EF5447">
              <w:t>N/A</w:t>
            </w:r>
          </w:p>
        </w:tc>
      </w:tr>
      <w:tr w:rsidR="00103811" w:rsidRPr="00EF5447" w14:paraId="4584ECAF" w14:textId="77777777" w:rsidTr="00103811">
        <w:trPr>
          <w:trHeight w:val="54"/>
          <w:jc w:val="center"/>
        </w:trPr>
        <w:tc>
          <w:tcPr>
            <w:tcW w:w="2644" w:type="dxa"/>
            <w:tcBorders>
              <w:bottom w:val="nil"/>
            </w:tcBorders>
            <w:shd w:val="clear" w:color="auto" w:fill="auto"/>
            <w:hideMark/>
          </w:tcPr>
          <w:p w14:paraId="1A3E067B" w14:textId="77777777" w:rsidR="00103811" w:rsidRPr="00EF5447" w:rsidRDefault="00103811" w:rsidP="00103811">
            <w:pPr>
              <w:pStyle w:val="TAC"/>
            </w:pPr>
            <w:r w:rsidRPr="00EF5447">
              <w:rPr>
                <w:rFonts w:eastAsia="MS Mincho"/>
              </w:rPr>
              <w:t>DC_1A-19A_n78A</w:t>
            </w:r>
          </w:p>
        </w:tc>
        <w:tc>
          <w:tcPr>
            <w:tcW w:w="867" w:type="dxa"/>
            <w:shd w:val="clear" w:color="auto" w:fill="auto"/>
            <w:hideMark/>
          </w:tcPr>
          <w:p w14:paraId="588B6417" w14:textId="77777777" w:rsidR="00103811" w:rsidRPr="00EF5447" w:rsidRDefault="00103811" w:rsidP="00103811">
            <w:pPr>
              <w:pStyle w:val="TAC"/>
            </w:pPr>
            <w:r w:rsidRPr="00EF5447">
              <w:t>1</w:t>
            </w:r>
          </w:p>
        </w:tc>
        <w:tc>
          <w:tcPr>
            <w:tcW w:w="828" w:type="dxa"/>
            <w:shd w:val="clear" w:color="auto" w:fill="auto"/>
            <w:noWrap/>
          </w:tcPr>
          <w:p w14:paraId="768BA42A" w14:textId="77777777" w:rsidR="00103811" w:rsidRPr="00EF5447" w:rsidRDefault="00103811" w:rsidP="00103811">
            <w:pPr>
              <w:pStyle w:val="TAC"/>
            </w:pPr>
            <w:r w:rsidRPr="00EF5447">
              <w:t>1940</w:t>
            </w:r>
          </w:p>
        </w:tc>
        <w:tc>
          <w:tcPr>
            <w:tcW w:w="742" w:type="dxa"/>
            <w:shd w:val="clear" w:color="auto" w:fill="auto"/>
            <w:noWrap/>
          </w:tcPr>
          <w:p w14:paraId="6625C8FB" w14:textId="77777777" w:rsidR="00103811" w:rsidRPr="00EF5447" w:rsidRDefault="00103811" w:rsidP="00103811">
            <w:pPr>
              <w:pStyle w:val="TAC"/>
            </w:pPr>
            <w:r w:rsidRPr="00EF5447">
              <w:t>5</w:t>
            </w:r>
          </w:p>
        </w:tc>
        <w:tc>
          <w:tcPr>
            <w:tcW w:w="1582" w:type="dxa"/>
            <w:shd w:val="clear" w:color="auto" w:fill="auto"/>
            <w:noWrap/>
          </w:tcPr>
          <w:p w14:paraId="529C2A69" w14:textId="77777777" w:rsidR="00103811" w:rsidRPr="00EF5447" w:rsidRDefault="00103811" w:rsidP="00103811">
            <w:pPr>
              <w:pStyle w:val="TAC"/>
            </w:pPr>
            <w:r w:rsidRPr="00EF5447">
              <w:t>25</w:t>
            </w:r>
          </w:p>
        </w:tc>
        <w:tc>
          <w:tcPr>
            <w:tcW w:w="1323" w:type="dxa"/>
            <w:shd w:val="clear" w:color="auto" w:fill="auto"/>
            <w:noWrap/>
          </w:tcPr>
          <w:p w14:paraId="4C13E732" w14:textId="77777777" w:rsidR="00103811" w:rsidRPr="00EF5447" w:rsidRDefault="00103811" w:rsidP="00103811">
            <w:pPr>
              <w:pStyle w:val="TAC"/>
            </w:pPr>
            <w:r w:rsidRPr="00EF5447">
              <w:t>2130</w:t>
            </w:r>
          </w:p>
        </w:tc>
        <w:tc>
          <w:tcPr>
            <w:tcW w:w="696" w:type="dxa"/>
            <w:shd w:val="clear" w:color="auto" w:fill="auto"/>
          </w:tcPr>
          <w:p w14:paraId="329935F7" w14:textId="77777777" w:rsidR="00103811" w:rsidRPr="00EF5447" w:rsidRDefault="00103811" w:rsidP="00103811">
            <w:pPr>
              <w:pStyle w:val="TAC"/>
            </w:pPr>
            <w:r w:rsidRPr="00EF5447">
              <w:t>17.8</w:t>
            </w:r>
          </w:p>
        </w:tc>
        <w:tc>
          <w:tcPr>
            <w:tcW w:w="1248" w:type="dxa"/>
            <w:shd w:val="clear" w:color="auto" w:fill="auto"/>
          </w:tcPr>
          <w:p w14:paraId="3AB8258A" w14:textId="77777777" w:rsidR="00103811" w:rsidRPr="00EF5447" w:rsidRDefault="00103811" w:rsidP="00103811">
            <w:pPr>
              <w:pStyle w:val="TAC"/>
            </w:pPr>
            <w:r w:rsidRPr="00EF5447">
              <w:t>IMD3</w:t>
            </w:r>
          </w:p>
        </w:tc>
      </w:tr>
      <w:tr w:rsidR="00103811" w:rsidRPr="00EF5447" w14:paraId="67CD0A0D" w14:textId="77777777" w:rsidTr="00103811">
        <w:trPr>
          <w:trHeight w:val="22"/>
          <w:jc w:val="center"/>
        </w:trPr>
        <w:tc>
          <w:tcPr>
            <w:tcW w:w="2644" w:type="dxa"/>
            <w:tcBorders>
              <w:top w:val="nil"/>
              <w:bottom w:val="nil"/>
            </w:tcBorders>
            <w:shd w:val="clear" w:color="auto" w:fill="auto"/>
            <w:hideMark/>
          </w:tcPr>
          <w:p w14:paraId="1778CF57" w14:textId="77777777" w:rsidR="00103811" w:rsidRPr="00EF5447" w:rsidRDefault="00103811" w:rsidP="00103811">
            <w:pPr>
              <w:pStyle w:val="TAC"/>
            </w:pPr>
          </w:p>
        </w:tc>
        <w:tc>
          <w:tcPr>
            <w:tcW w:w="867" w:type="dxa"/>
            <w:shd w:val="clear" w:color="auto" w:fill="auto"/>
            <w:hideMark/>
          </w:tcPr>
          <w:p w14:paraId="10B70750" w14:textId="77777777" w:rsidR="00103811" w:rsidRPr="00EF5447" w:rsidRDefault="00103811" w:rsidP="00103811">
            <w:pPr>
              <w:pStyle w:val="TAC"/>
            </w:pPr>
            <w:r w:rsidRPr="00EF5447">
              <w:t>19</w:t>
            </w:r>
          </w:p>
        </w:tc>
        <w:tc>
          <w:tcPr>
            <w:tcW w:w="828" w:type="dxa"/>
            <w:shd w:val="clear" w:color="auto" w:fill="auto"/>
            <w:noWrap/>
          </w:tcPr>
          <w:p w14:paraId="58A03F35" w14:textId="77777777" w:rsidR="00103811" w:rsidRPr="00EF5447" w:rsidRDefault="00103811" w:rsidP="00103811">
            <w:pPr>
              <w:pStyle w:val="TAC"/>
            </w:pPr>
            <w:r w:rsidRPr="00EF5447">
              <w:t>832.5</w:t>
            </w:r>
          </w:p>
        </w:tc>
        <w:tc>
          <w:tcPr>
            <w:tcW w:w="742" w:type="dxa"/>
            <w:shd w:val="clear" w:color="auto" w:fill="auto"/>
            <w:noWrap/>
          </w:tcPr>
          <w:p w14:paraId="16A5C878" w14:textId="77777777" w:rsidR="00103811" w:rsidRPr="00EF5447" w:rsidRDefault="00103811" w:rsidP="00103811">
            <w:pPr>
              <w:pStyle w:val="TAC"/>
            </w:pPr>
            <w:r w:rsidRPr="00EF5447">
              <w:t>5</w:t>
            </w:r>
          </w:p>
        </w:tc>
        <w:tc>
          <w:tcPr>
            <w:tcW w:w="1582" w:type="dxa"/>
            <w:shd w:val="clear" w:color="auto" w:fill="auto"/>
            <w:noWrap/>
          </w:tcPr>
          <w:p w14:paraId="710872DD" w14:textId="77777777" w:rsidR="00103811" w:rsidRPr="00EF5447" w:rsidRDefault="00103811" w:rsidP="00103811">
            <w:pPr>
              <w:pStyle w:val="TAC"/>
            </w:pPr>
            <w:r w:rsidRPr="00EF5447">
              <w:t>25</w:t>
            </w:r>
          </w:p>
        </w:tc>
        <w:tc>
          <w:tcPr>
            <w:tcW w:w="1323" w:type="dxa"/>
            <w:shd w:val="clear" w:color="auto" w:fill="auto"/>
            <w:noWrap/>
          </w:tcPr>
          <w:p w14:paraId="6C2B8F3B" w14:textId="77777777" w:rsidR="00103811" w:rsidRPr="00EF5447" w:rsidRDefault="00103811" w:rsidP="00103811">
            <w:pPr>
              <w:pStyle w:val="TAC"/>
            </w:pPr>
            <w:r w:rsidRPr="00EF5447">
              <w:t>877.5</w:t>
            </w:r>
          </w:p>
        </w:tc>
        <w:tc>
          <w:tcPr>
            <w:tcW w:w="696" w:type="dxa"/>
            <w:shd w:val="clear" w:color="auto" w:fill="auto"/>
          </w:tcPr>
          <w:p w14:paraId="5E22A984" w14:textId="77777777" w:rsidR="00103811" w:rsidRPr="00EF5447" w:rsidRDefault="00103811" w:rsidP="00103811">
            <w:pPr>
              <w:pStyle w:val="TAC"/>
            </w:pPr>
            <w:r w:rsidRPr="00EF5447">
              <w:t>N/A</w:t>
            </w:r>
          </w:p>
        </w:tc>
        <w:tc>
          <w:tcPr>
            <w:tcW w:w="1248" w:type="dxa"/>
            <w:shd w:val="clear" w:color="auto" w:fill="auto"/>
          </w:tcPr>
          <w:p w14:paraId="72CE1A1F" w14:textId="77777777" w:rsidR="00103811" w:rsidRPr="00EF5447" w:rsidRDefault="00103811" w:rsidP="00103811">
            <w:pPr>
              <w:pStyle w:val="TAC"/>
            </w:pPr>
            <w:r w:rsidRPr="00EF5447">
              <w:t>N/A</w:t>
            </w:r>
          </w:p>
        </w:tc>
      </w:tr>
      <w:tr w:rsidR="00103811" w:rsidRPr="00EF5447" w14:paraId="7344BBA9" w14:textId="77777777" w:rsidTr="00103811">
        <w:trPr>
          <w:trHeight w:val="22"/>
          <w:jc w:val="center"/>
        </w:trPr>
        <w:tc>
          <w:tcPr>
            <w:tcW w:w="2644" w:type="dxa"/>
            <w:tcBorders>
              <w:top w:val="nil"/>
              <w:bottom w:val="nil"/>
            </w:tcBorders>
            <w:shd w:val="clear" w:color="auto" w:fill="auto"/>
          </w:tcPr>
          <w:p w14:paraId="4007790D" w14:textId="77777777" w:rsidR="00103811" w:rsidRPr="00EF5447" w:rsidRDefault="00103811" w:rsidP="00103811">
            <w:pPr>
              <w:pStyle w:val="TAC"/>
            </w:pPr>
          </w:p>
        </w:tc>
        <w:tc>
          <w:tcPr>
            <w:tcW w:w="867" w:type="dxa"/>
            <w:shd w:val="clear" w:color="auto" w:fill="auto"/>
          </w:tcPr>
          <w:p w14:paraId="79BBC9E0" w14:textId="77777777" w:rsidR="00103811" w:rsidRPr="00EF5447" w:rsidRDefault="00103811" w:rsidP="00103811">
            <w:pPr>
              <w:pStyle w:val="TAC"/>
            </w:pPr>
            <w:r w:rsidRPr="00EF5447">
              <w:t>n78</w:t>
            </w:r>
          </w:p>
        </w:tc>
        <w:tc>
          <w:tcPr>
            <w:tcW w:w="828" w:type="dxa"/>
            <w:shd w:val="clear" w:color="auto" w:fill="auto"/>
            <w:noWrap/>
          </w:tcPr>
          <w:p w14:paraId="343C94A1" w14:textId="77777777" w:rsidR="00103811" w:rsidRPr="00EF5447" w:rsidRDefault="00103811" w:rsidP="00103811">
            <w:pPr>
              <w:pStyle w:val="TAC"/>
            </w:pPr>
            <w:r w:rsidRPr="00EF5447">
              <w:t>3795</w:t>
            </w:r>
          </w:p>
        </w:tc>
        <w:tc>
          <w:tcPr>
            <w:tcW w:w="742" w:type="dxa"/>
            <w:shd w:val="clear" w:color="auto" w:fill="auto"/>
            <w:noWrap/>
          </w:tcPr>
          <w:p w14:paraId="131EC0E1" w14:textId="77777777" w:rsidR="00103811" w:rsidRPr="00EF5447" w:rsidRDefault="00103811" w:rsidP="00103811">
            <w:pPr>
              <w:pStyle w:val="TAC"/>
            </w:pPr>
            <w:r w:rsidRPr="00EF5447">
              <w:t>10</w:t>
            </w:r>
          </w:p>
        </w:tc>
        <w:tc>
          <w:tcPr>
            <w:tcW w:w="1582" w:type="dxa"/>
            <w:shd w:val="clear" w:color="auto" w:fill="auto"/>
            <w:noWrap/>
          </w:tcPr>
          <w:p w14:paraId="1DDA29CB" w14:textId="77777777" w:rsidR="00103811" w:rsidRPr="00EF5447" w:rsidRDefault="00103811" w:rsidP="00103811">
            <w:pPr>
              <w:pStyle w:val="TAC"/>
            </w:pPr>
            <w:r w:rsidRPr="00EF5447">
              <w:t>50</w:t>
            </w:r>
          </w:p>
        </w:tc>
        <w:tc>
          <w:tcPr>
            <w:tcW w:w="1323" w:type="dxa"/>
            <w:shd w:val="clear" w:color="auto" w:fill="auto"/>
            <w:noWrap/>
          </w:tcPr>
          <w:p w14:paraId="5582111C" w14:textId="77777777" w:rsidR="00103811" w:rsidRPr="00EF5447" w:rsidRDefault="00103811" w:rsidP="00103811">
            <w:pPr>
              <w:pStyle w:val="TAC"/>
            </w:pPr>
            <w:r w:rsidRPr="00EF5447">
              <w:t>3795</w:t>
            </w:r>
          </w:p>
        </w:tc>
        <w:tc>
          <w:tcPr>
            <w:tcW w:w="696" w:type="dxa"/>
            <w:shd w:val="clear" w:color="auto" w:fill="auto"/>
          </w:tcPr>
          <w:p w14:paraId="79D73A22" w14:textId="77777777" w:rsidR="00103811" w:rsidRPr="00EF5447" w:rsidRDefault="00103811" w:rsidP="00103811">
            <w:pPr>
              <w:pStyle w:val="TAC"/>
            </w:pPr>
            <w:r w:rsidRPr="00EF5447">
              <w:t>N/A</w:t>
            </w:r>
          </w:p>
        </w:tc>
        <w:tc>
          <w:tcPr>
            <w:tcW w:w="1248" w:type="dxa"/>
            <w:shd w:val="clear" w:color="auto" w:fill="auto"/>
          </w:tcPr>
          <w:p w14:paraId="50DE17D2" w14:textId="77777777" w:rsidR="00103811" w:rsidRPr="00EF5447" w:rsidRDefault="00103811" w:rsidP="00103811">
            <w:pPr>
              <w:pStyle w:val="TAC"/>
            </w:pPr>
            <w:r w:rsidRPr="00EF5447">
              <w:t>N/A</w:t>
            </w:r>
          </w:p>
        </w:tc>
      </w:tr>
      <w:tr w:rsidR="00103811" w:rsidRPr="00EF5447" w14:paraId="00289AFC" w14:textId="77777777" w:rsidTr="00103811">
        <w:trPr>
          <w:trHeight w:val="22"/>
          <w:jc w:val="center"/>
        </w:trPr>
        <w:tc>
          <w:tcPr>
            <w:tcW w:w="2644" w:type="dxa"/>
            <w:tcBorders>
              <w:top w:val="nil"/>
              <w:bottom w:val="nil"/>
            </w:tcBorders>
            <w:shd w:val="clear" w:color="auto" w:fill="auto"/>
          </w:tcPr>
          <w:p w14:paraId="2EE04393" w14:textId="77777777" w:rsidR="00103811" w:rsidRPr="00EF5447" w:rsidRDefault="00103811" w:rsidP="00103811">
            <w:pPr>
              <w:pStyle w:val="TAC"/>
            </w:pPr>
          </w:p>
        </w:tc>
        <w:tc>
          <w:tcPr>
            <w:tcW w:w="867" w:type="dxa"/>
            <w:shd w:val="clear" w:color="auto" w:fill="auto"/>
          </w:tcPr>
          <w:p w14:paraId="6C8D1792" w14:textId="77777777" w:rsidR="00103811" w:rsidRPr="00EF5447" w:rsidRDefault="00103811" w:rsidP="00103811">
            <w:pPr>
              <w:pStyle w:val="TAC"/>
            </w:pPr>
            <w:r w:rsidRPr="00EF5447">
              <w:t>1</w:t>
            </w:r>
          </w:p>
        </w:tc>
        <w:tc>
          <w:tcPr>
            <w:tcW w:w="828" w:type="dxa"/>
            <w:shd w:val="clear" w:color="auto" w:fill="auto"/>
            <w:noWrap/>
          </w:tcPr>
          <w:p w14:paraId="7BCE2C94" w14:textId="77777777" w:rsidR="00103811" w:rsidRPr="00EF5447" w:rsidRDefault="00103811" w:rsidP="00103811">
            <w:pPr>
              <w:pStyle w:val="TAC"/>
            </w:pPr>
            <w:r w:rsidRPr="00EF5447">
              <w:t>N/A</w:t>
            </w:r>
          </w:p>
        </w:tc>
        <w:tc>
          <w:tcPr>
            <w:tcW w:w="742" w:type="dxa"/>
            <w:shd w:val="clear" w:color="auto" w:fill="auto"/>
            <w:noWrap/>
          </w:tcPr>
          <w:p w14:paraId="2F912360" w14:textId="77777777" w:rsidR="00103811" w:rsidRPr="00EF5447" w:rsidRDefault="00103811" w:rsidP="00103811">
            <w:pPr>
              <w:pStyle w:val="TAC"/>
            </w:pPr>
            <w:r w:rsidRPr="00EF5447">
              <w:t>N/A</w:t>
            </w:r>
          </w:p>
        </w:tc>
        <w:tc>
          <w:tcPr>
            <w:tcW w:w="1582" w:type="dxa"/>
            <w:shd w:val="clear" w:color="auto" w:fill="auto"/>
            <w:noWrap/>
          </w:tcPr>
          <w:p w14:paraId="6E06EC38" w14:textId="77777777" w:rsidR="00103811" w:rsidRPr="00EF5447" w:rsidRDefault="00103811" w:rsidP="00103811">
            <w:pPr>
              <w:pStyle w:val="TAC"/>
            </w:pPr>
            <w:r w:rsidRPr="00EF5447">
              <w:t>N/A</w:t>
            </w:r>
          </w:p>
        </w:tc>
        <w:tc>
          <w:tcPr>
            <w:tcW w:w="1323" w:type="dxa"/>
            <w:shd w:val="clear" w:color="auto" w:fill="auto"/>
            <w:noWrap/>
          </w:tcPr>
          <w:p w14:paraId="1AA11216" w14:textId="77777777" w:rsidR="00103811" w:rsidRPr="00EF5447" w:rsidRDefault="00103811" w:rsidP="00103811">
            <w:pPr>
              <w:pStyle w:val="TAC"/>
            </w:pPr>
            <w:r w:rsidRPr="00EF5447">
              <w:t>N/A</w:t>
            </w:r>
          </w:p>
        </w:tc>
        <w:tc>
          <w:tcPr>
            <w:tcW w:w="696" w:type="dxa"/>
            <w:shd w:val="clear" w:color="auto" w:fill="auto"/>
          </w:tcPr>
          <w:p w14:paraId="303FA5A4" w14:textId="77777777" w:rsidR="00103811" w:rsidRPr="00EF5447" w:rsidRDefault="00103811" w:rsidP="00103811">
            <w:pPr>
              <w:pStyle w:val="TAC"/>
            </w:pPr>
            <w:r w:rsidRPr="00EF5447">
              <w:t>N/A</w:t>
            </w:r>
          </w:p>
        </w:tc>
        <w:tc>
          <w:tcPr>
            <w:tcW w:w="1248" w:type="dxa"/>
            <w:shd w:val="clear" w:color="auto" w:fill="auto"/>
          </w:tcPr>
          <w:p w14:paraId="14C261A4" w14:textId="77777777" w:rsidR="00103811" w:rsidRPr="00EF5447" w:rsidRDefault="00103811" w:rsidP="00103811">
            <w:pPr>
              <w:pStyle w:val="TAC"/>
            </w:pPr>
            <w:r w:rsidRPr="00EF5447">
              <w:t>IMD5</w:t>
            </w:r>
          </w:p>
        </w:tc>
      </w:tr>
      <w:tr w:rsidR="00103811" w:rsidRPr="00EF5447" w14:paraId="692103D3" w14:textId="77777777" w:rsidTr="00103811">
        <w:trPr>
          <w:trHeight w:val="22"/>
          <w:jc w:val="center"/>
        </w:trPr>
        <w:tc>
          <w:tcPr>
            <w:tcW w:w="2644" w:type="dxa"/>
            <w:tcBorders>
              <w:top w:val="nil"/>
              <w:bottom w:val="nil"/>
            </w:tcBorders>
            <w:shd w:val="clear" w:color="auto" w:fill="auto"/>
          </w:tcPr>
          <w:p w14:paraId="30CE772F" w14:textId="77777777" w:rsidR="00103811" w:rsidRPr="00EF5447" w:rsidRDefault="00103811" w:rsidP="00103811">
            <w:pPr>
              <w:pStyle w:val="TAC"/>
            </w:pPr>
          </w:p>
        </w:tc>
        <w:tc>
          <w:tcPr>
            <w:tcW w:w="867" w:type="dxa"/>
            <w:shd w:val="clear" w:color="auto" w:fill="auto"/>
          </w:tcPr>
          <w:p w14:paraId="7BBF2468" w14:textId="77777777" w:rsidR="00103811" w:rsidRPr="00EF5447" w:rsidRDefault="00103811" w:rsidP="00103811">
            <w:pPr>
              <w:pStyle w:val="TAC"/>
            </w:pPr>
            <w:r w:rsidRPr="00EF5447">
              <w:t>19</w:t>
            </w:r>
          </w:p>
        </w:tc>
        <w:tc>
          <w:tcPr>
            <w:tcW w:w="828" w:type="dxa"/>
            <w:shd w:val="clear" w:color="auto" w:fill="auto"/>
            <w:noWrap/>
          </w:tcPr>
          <w:p w14:paraId="6EE4AC4E" w14:textId="77777777" w:rsidR="00103811" w:rsidRPr="00EF5447" w:rsidRDefault="00103811" w:rsidP="00103811">
            <w:pPr>
              <w:pStyle w:val="TAC"/>
            </w:pPr>
            <w:r w:rsidRPr="00EF5447">
              <w:t>N/A</w:t>
            </w:r>
          </w:p>
        </w:tc>
        <w:tc>
          <w:tcPr>
            <w:tcW w:w="742" w:type="dxa"/>
            <w:shd w:val="clear" w:color="auto" w:fill="auto"/>
            <w:noWrap/>
          </w:tcPr>
          <w:p w14:paraId="55B3165C" w14:textId="77777777" w:rsidR="00103811" w:rsidRPr="00EF5447" w:rsidRDefault="00103811" w:rsidP="00103811">
            <w:pPr>
              <w:pStyle w:val="TAC"/>
            </w:pPr>
            <w:r w:rsidRPr="00EF5447">
              <w:t>N/A</w:t>
            </w:r>
          </w:p>
        </w:tc>
        <w:tc>
          <w:tcPr>
            <w:tcW w:w="1582" w:type="dxa"/>
            <w:shd w:val="clear" w:color="auto" w:fill="auto"/>
            <w:noWrap/>
          </w:tcPr>
          <w:p w14:paraId="526DA229" w14:textId="77777777" w:rsidR="00103811" w:rsidRPr="00EF5447" w:rsidRDefault="00103811" w:rsidP="00103811">
            <w:pPr>
              <w:pStyle w:val="TAC"/>
            </w:pPr>
            <w:r w:rsidRPr="00EF5447">
              <w:t>N/A</w:t>
            </w:r>
          </w:p>
        </w:tc>
        <w:tc>
          <w:tcPr>
            <w:tcW w:w="1323" w:type="dxa"/>
            <w:shd w:val="clear" w:color="auto" w:fill="auto"/>
            <w:noWrap/>
          </w:tcPr>
          <w:p w14:paraId="52F2D775" w14:textId="77777777" w:rsidR="00103811" w:rsidRPr="00EF5447" w:rsidRDefault="00103811" w:rsidP="00103811">
            <w:pPr>
              <w:pStyle w:val="TAC"/>
            </w:pPr>
            <w:r w:rsidRPr="00EF5447">
              <w:t>N/A</w:t>
            </w:r>
          </w:p>
        </w:tc>
        <w:tc>
          <w:tcPr>
            <w:tcW w:w="696" w:type="dxa"/>
            <w:shd w:val="clear" w:color="auto" w:fill="auto"/>
          </w:tcPr>
          <w:p w14:paraId="4940982B" w14:textId="77777777" w:rsidR="00103811" w:rsidRPr="00EF5447" w:rsidRDefault="00103811" w:rsidP="00103811">
            <w:pPr>
              <w:pStyle w:val="TAC"/>
            </w:pPr>
            <w:r w:rsidRPr="00EF5447">
              <w:t>N/A</w:t>
            </w:r>
          </w:p>
        </w:tc>
        <w:tc>
          <w:tcPr>
            <w:tcW w:w="1248" w:type="dxa"/>
            <w:shd w:val="clear" w:color="auto" w:fill="auto"/>
          </w:tcPr>
          <w:p w14:paraId="4E1A7C57" w14:textId="77777777" w:rsidR="00103811" w:rsidRPr="00EF5447" w:rsidRDefault="00103811" w:rsidP="00103811">
            <w:pPr>
              <w:pStyle w:val="TAC"/>
            </w:pPr>
            <w:r w:rsidRPr="00EF5447">
              <w:t>N/A</w:t>
            </w:r>
          </w:p>
        </w:tc>
      </w:tr>
      <w:tr w:rsidR="00103811" w:rsidRPr="00EF5447" w14:paraId="5A949A8A" w14:textId="77777777" w:rsidTr="00103811">
        <w:trPr>
          <w:trHeight w:val="22"/>
          <w:jc w:val="center"/>
        </w:trPr>
        <w:tc>
          <w:tcPr>
            <w:tcW w:w="2644" w:type="dxa"/>
            <w:tcBorders>
              <w:top w:val="nil"/>
              <w:bottom w:val="single" w:sz="4" w:space="0" w:color="auto"/>
            </w:tcBorders>
            <w:shd w:val="clear" w:color="auto" w:fill="auto"/>
          </w:tcPr>
          <w:p w14:paraId="329C96E9" w14:textId="77777777" w:rsidR="00103811" w:rsidRPr="00EF5447" w:rsidRDefault="00103811" w:rsidP="00103811">
            <w:pPr>
              <w:pStyle w:val="TAC"/>
            </w:pPr>
          </w:p>
        </w:tc>
        <w:tc>
          <w:tcPr>
            <w:tcW w:w="867" w:type="dxa"/>
            <w:shd w:val="clear" w:color="auto" w:fill="auto"/>
          </w:tcPr>
          <w:p w14:paraId="3C5639A4" w14:textId="77777777" w:rsidR="00103811" w:rsidRPr="00EF5447" w:rsidRDefault="00103811" w:rsidP="00103811">
            <w:pPr>
              <w:pStyle w:val="TAC"/>
            </w:pPr>
            <w:r w:rsidRPr="00EF5447">
              <w:t>n78</w:t>
            </w:r>
          </w:p>
        </w:tc>
        <w:tc>
          <w:tcPr>
            <w:tcW w:w="828" w:type="dxa"/>
            <w:shd w:val="clear" w:color="auto" w:fill="auto"/>
            <w:noWrap/>
          </w:tcPr>
          <w:p w14:paraId="52EE2FFA" w14:textId="77777777" w:rsidR="00103811" w:rsidRPr="00EF5447" w:rsidRDefault="00103811" w:rsidP="00103811">
            <w:pPr>
              <w:pStyle w:val="TAC"/>
            </w:pPr>
            <w:r w:rsidRPr="00EF5447">
              <w:t>N/A</w:t>
            </w:r>
          </w:p>
        </w:tc>
        <w:tc>
          <w:tcPr>
            <w:tcW w:w="742" w:type="dxa"/>
            <w:shd w:val="clear" w:color="auto" w:fill="auto"/>
            <w:noWrap/>
          </w:tcPr>
          <w:p w14:paraId="16B37D23" w14:textId="77777777" w:rsidR="00103811" w:rsidRPr="00EF5447" w:rsidRDefault="00103811" w:rsidP="00103811">
            <w:pPr>
              <w:pStyle w:val="TAC"/>
            </w:pPr>
            <w:r w:rsidRPr="00EF5447">
              <w:t>N/A</w:t>
            </w:r>
          </w:p>
        </w:tc>
        <w:tc>
          <w:tcPr>
            <w:tcW w:w="1582" w:type="dxa"/>
            <w:shd w:val="clear" w:color="auto" w:fill="auto"/>
            <w:noWrap/>
          </w:tcPr>
          <w:p w14:paraId="7ED47018" w14:textId="77777777" w:rsidR="00103811" w:rsidRPr="00EF5447" w:rsidRDefault="00103811" w:rsidP="00103811">
            <w:pPr>
              <w:pStyle w:val="TAC"/>
            </w:pPr>
            <w:r w:rsidRPr="00EF5447">
              <w:t>N/A</w:t>
            </w:r>
          </w:p>
        </w:tc>
        <w:tc>
          <w:tcPr>
            <w:tcW w:w="1323" w:type="dxa"/>
            <w:shd w:val="clear" w:color="auto" w:fill="auto"/>
            <w:noWrap/>
          </w:tcPr>
          <w:p w14:paraId="36DD3464" w14:textId="77777777" w:rsidR="00103811" w:rsidRPr="00EF5447" w:rsidRDefault="00103811" w:rsidP="00103811">
            <w:pPr>
              <w:pStyle w:val="TAC"/>
            </w:pPr>
            <w:r w:rsidRPr="00EF5447">
              <w:t>N/A</w:t>
            </w:r>
          </w:p>
        </w:tc>
        <w:tc>
          <w:tcPr>
            <w:tcW w:w="696" w:type="dxa"/>
            <w:shd w:val="clear" w:color="auto" w:fill="auto"/>
          </w:tcPr>
          <w:p w14:paraId="5F2FBAEA" w14:textId="77777777" w:rsidR="00103811" w:rsidRPr="00EF5447" w:rsidRDefault="00103811" w:rsidP="00103811">
            <w:pPr>
              <w:pStyle w:val="TAC"/>
            </w:pPr>
            <w:r w:rsidRPr="00EF5447">
              <w:t>N/A</w:t>
            </w:r>
          </w:p>
        </w:tc>
        <w:tc>
          <w:tcPr>
            <w:tcW w:w="1248" w:type="dxa"/>
            <w:shd w:val="clear" w:color="auto" w:fill="auto"/>
          </w:tcPr>
          <w:p w14:paraId="45229400" w14:textId="77777777" w:rsidR="00103811" w:rsidRPr="00EF5447" w:rsidRDefault="00103811" w:rsidP="00103811">
            <w:pPr>
              <w:pStyle w:val="TAC"/>
            </w:pPr>
            <w:r w:rsidRPr="00EF5447">
              <w:t>IMD5</w:t>
            </w:r>
          </w:p>
        </w:tc>
      </w:tr>
      <w:tr w:rsidR="00103811" w:rsidRPr="00EF5447" w14:paraId="051CE9BE" w14:textId="77777777" w:rsidTr="00103811">
        <w:trPr>
          <w:trHeight w:val="22"/>
          <w:jc w:val="center"/>
        </w:trPr>
        <w:tc>
          <w:tcPr>
            <w:tcW w:w="2644" w:type="dxa"/>
            <w:tcBorders>
              <w:top w:val="single" w:sz="4" w:space="0" w:color="auto"/>
              <w:bottom w:val="nil"/>
            </w:tcBorders>
            <w:shd w:val="clear" w:color="auto" w:fill="auto"/>
          </w:tcPr>
          <w:p w14:paraId="11F99879" w14:textId="77777777" w:rsidR="00103811" w:rsidRPr="00EF5447" w:rsidRDefault="00103811" w:rsidP="00103811">
            <w:pPr>
              <w:pStyle w:val="TAC"/>
            </w:pPr>
            <w:r w:rsidRPr="00EF5447">
              <w:rPr>
                <w:rFonts w:eastAsia="MS Mincho"/>
              </w:rPr>
              <w:t>DC_1A-19A_n79A</w:t>
            </w:r>
          </w:p>
        </w:tc>
        <w:tc>
          <w:tcPr>
            <w:tcW w:w="867" w:type="dxa"/>
            <w:shd w:val="clear" w:color="auto" w:fill="auto"/>
          </w:tcPr>
          <w:p w14:paraId="2F5B027F" w14:textId="77777777" w:rsidR="00103811" w:rsidRPr="00EF5447" w:rsidRDefault="00103811" w:rsidP="00103811">
            <w:pPr>
              <w:pStyle w:val="TAC"/>
            </w:pPr>
            <w:r w:rsidRPr="00EF5447">
              <w:t>1</w:t>
            </w:r>
          </w:p>
        </w:tc>
        <w:tc>
          <w:tcPr>
            <w:tcW w:w="828" w:type="dxa"/>
            <w:shd w:val="clear" w:color="auto" w:fill="auto"/>
            <w:noWrap/>
          </w:tcPr>
          <w:p w14:paraId="517B7FE0" w14:textId="77777777" w:rsidR="00103811" w:rsidRPr="00EF5447" w:rsidRDefault="00103811" w:rsidP="00103811">
            <w:pPr>
              <w:pStyle w:val="TAC"/>
            </w:pPr>
            <w:r w:rsidRPr="00EF5447">
              <w:t>1950</w:t>
            </w:r>
          </w:p>
        </w:tc>
        <w:tc>
          <w:tcPr>
            <w:tcW w:w="742" w:type="dxa"/>
            <w:shd w:val="clear" w:color="auto" w:fill="auto"/>
            <w:noWrap/>
          </w:tcPr>
          <w:p w14:paraId="09E5A7FE" w14:textId="77777777" w:rsidR="00103811" w:rsidRPr="00EF5447" w:rsidRDefault="00103811" w:rsidP="00103811">
            <w:pPr>
              <w:pStyle w:val="TAC"/>
            </w:pPr>
            <w:r w:rsidRPr="00EF5447">
              <w:t>5</w:t>
            </w:r>
          </w:p>
        </w:tc>
        <w:tc>
          <w:tcPr>
            <w:tcW w:w="1582" w:type="dxa"/>
            <w:shd w:val="clear" w:color="auto" w:fill="auto"/>
            <w:noWrap/>
          </w:tcPr>
          <w:p w14:paraId="4A6A792A" w14:textId="77777777" w:rsidR="00103811" w:rsidRPr="00EF5447" w:rsidRDefault="00103811" w:rsidP="00103811">
            <w:pPr>
              <w:pStyle w:val="TAC"/>
            </w:pPr>
            <w:r w:rsidRPr="00EF5447">
              <w:t>25</w:t>
            </w:r>
          </w:p>
        </w:tc>
        <w:tc>
          <w:tcPr>
            <w:tcW w:w="1323" w:type="dxa"/>
            <w:shd w:val="clear" w:color="auto" w:fill="auto"/>
            <w:noWrap/>
          </w:tcPr>
          <w:p w14:paraId="71B71B71" w14:textId="77777777" w:rsidR="00103811" w:rsidRPr="00EF5447" w:rsidRDefault="00103811" w:rsidP="00103811">
            <w:pPr>
              <w:pStyle w:val="TAC"/>
            </w:pPr>
            <w:r w:rsidRPr="00EF5447">
              <w:t>2140</w:t>
            </w:r>
          </w:p>
        </w:tc>
        <w:tc>
          <w:tcPr>
            <w:tcW w:w="696" w:type="dxa"/>
            <w:shd w:val="clear" w:color="auto" w:fill="auto"/>
          </w:tcPr>
          <w:p w14:paraId="18A4C06E" w14:textId="77777777" w:rsidR="00103811" w:rsidRPr="00EF5447" w:rsidRDefault="00103811" w:rsidP="00103811">
            <w:pPr>
              <w:pStyle w:val="TAC"/>
            </w:pPr>
            <w:r w:rsidRPr="00EF5447">
              <w:t>N/A</w:t>
            </w:r>
          </w:p>
        </w:tc>
        <w:tc>
          <w:tcPr>
            <w:tcW w:w="1248" w:type="dxa"/>
            <w:shd w:val="clear" w:color="auto" w:fill="auto"/>
          </w:tcPr>
          <w:p w14:paraId="0376F18A" w14:textId="77777777" w:rsidR="00103811" w:rsidRPr="00EF5447" w:rsidRDefault="00103811" w:rsidP="00103811">
            <w:pPr>
              <w:pStyle w:val="TAC"/>
            </w:pPr>
            <w:r w:rsidRPr="00EF5447">
              <w:t>N/A</w:t>
            </w:r>
          </w:p>
        </w:tc>
      </w:tr>
      <w:tr w:rsidR="00103811" w:rsidRPr="00EF5447" w14:paraId="31D08C19" w14:textId="77777777" w:rsidTr="00103811">
        <w:trPr>
          <w:trHeight w:val="22"/>
          <w:jc w:val="center"/>
        </w:trPr>
        <w:tc>
          <w:tcPr>
            <w:tcW w:w="2644" w:type="dxa"/>
            <w:tcBorders>
              <w:top w:val="nil"/>
              <w:bottom w:val="nil"/>
            </w:tcBorders>
            <w:shd w:val="clear" w:color="auto" w:fill="auto"/>
          </w:tcPr>
          <w:p w14:paraId="413FD0C0" w14:textId="77777777" w:rsidR="00103811" w:rsidRPr="00EF5447" w:rsidRDefault="00103811" w:rsidP="00103811">
            <w:pPr>
              <w:pStyle w:val="TAC"/>
            </w:pPr>
          </w:p>
        </w:tc>
        <w:tc>
          <w:tcPr>
            <w:tcW w:w="867" w:type="dxa"/>
            <w:shd w:val="clear" w:color="auto" w:fill="auto"/>
          </w:tcPr>
          <w:p w14:paraId="48382E77" w14:textId="77777777" w:rsidR="00103811" w:rsidRPr="00EF5447" w:rsidRDefault="00103811" w:rsidP="00103811">
            <w:pPr>
              <w:pStyle w:val="TAC"/>
            </w:pPr>
            <w:r w:rsidRPr="00EF5447">
              <w:t>19</w:t>
            </w:r>
          </w:p>
        </w:tc>
        <w:tc>
          <w:tcPr>
            <w:tcW w:w="828" w:type="dxa"/>
            <w:shd w:val="clear" w:color="auto" w:fill="auto"/>
            <w:noWrap/>
          </w:tcPr>
          <w:p w14:paraId="2E5B6778" w14:textId="77777777" w:rsidR="00103811" w:rsidRPr="00EF5447" w:rsidRDefault="00103811" w:rsidP="00103811">
            <w:pPr>
              <w:pStyle w:val="TAC"/>
            </w:pPr>
            <w:r w:rsidRPr="00EF5447">
              <w:t>837.5</w:t>
            </w:r>
          </w:p>
        </w:tc>
        <w:tc>
          <w:tcPr>
            <w:tcW w:w="742" w:type="dxa"/>
            <w:shd w:val="clear" w:color="auto" w:fill="auto"/>
            <w:noWrap/>
          </w:tcPr>
          <w:p w14:paraId="039D3114" w14:textId="77777777" w:rsidR="00103811" w:rsidRPr="00EF5447" w:rsidRDefault="00103811" w:rsidP="00103811">
            <w:pPr>
              <w:pStyle w:val="TAC"/>
            </w:pPr>
            <w:r w:rsidRPr="00EF5447">
              <w:t>5</w:t>
            </w:r>
          </w:p>
        </w:tc>
        <w:tc>
          <w:tcPr>
            <w:tcW w:w="1582" w:type="dxa"/>
            <w:shd w:val="clear" w:color="auto" w:fill="auto"/>
            <w:noWrap/>
          </w:tcPr>
          <w:p w14:paraId="40706E82" w14:textId="77777777" w:rsidR="00103811" w:rsidRPr="00EF5447" w:rsidRDefault="00103811" w:rsidP="00103811">
            <w:pPr>
              <w:pStyle w:val="TAC"/>
            </w:pPr>
            <w:r w:rsidRPr="00EF5447">
              <w:t>25</w:t>
            </w:r>
          </w:p>
        </w:tc>
        <w:tc>
          <w:tcPr>
            <w:tcW w:w="1323" w:type="dxa"/>
            <w:shd w:val="clear" w:color="auto" w:fill="auto"/>
            <w:noWrap/>
          </w:tcPr>
          <w:p w14:paraId="344C4B71" w14:textId="77777777" w:rsidR="00103811" w:rsidRPr="00EF5447" w:rsidRDefault="00103811" w:rsidP="00103811">
            <w:pPr>
              <w:pStyle w:val="TAC"/>
            </w:pPr>
            <w:r w:rsidRPr="00EF5447">
              <w:t>882.5</w:t>
            </w:r>
          </w:p>
        </w:tc>
        <w:tc>
          <w:tcPr>
            <w:tcW w:w="696" w:type="dxa"/>
            <w:shd w:val="clear" w:color="auto" w:fill="auto"/>
          </w:tcPr>
          <w:p w14:paraId="6DF6FC33" w14:textId="77777777" w:rsidR="00103811" w:rsidRPr="00EF5447" w:rsidRDefault="00103811" w:rsidP="00103811">
            <w:pPr>
              <w:pStyle w:val="TAC"/>
            </w:pPr>
            <w:r w:rsidRPr="00EF5447">
              <w:t>18.3</w:t>
            </w:r>
          </w:p>
        </w:tc>
        <w:tc>
          <w:tcPr>
            <w:tcW w:w="1248" w:type="dxa"/>
            <w:shd w:val="clear" w:color="auto" w:fill="auto"/>
          </w:tcPr>
          <w:p w14:paraId="37361BAD" w14:textId="77777777" w:rsidR="00103811" w:rsidRPr="00EF5447" w:rsidRDefault="00103811" w:rsidP="00103811">
            <w:pPr>
              <w:pStyle w:val="TAC"/>
            </w:pPr>
            <w:r w:rsidRPr="00EF5447">
              <w:t>IMD3</w:t>
            </w:r>
          </w:p>
        </w:tc>
      </w:tr>
      <w:tr w:rsidR="00103811" w:rsidRPr="00EF5447" w14:paraId="55200EE8" w14:textId="77777777" w:rsidTr="00103811">
        <w:trPr>
          <w:trHeight w:val="22"/>
          <w:jc w:val="center"/>
        </w:trPr>
        <w:tc>
          <w:tcPr>
            <w:tcW w:w="2644" w:type="dxa"/>
            <w:tcBorders>
              <w:top w:val="nil"/>
              <w:bottom w:val="nil"/>
            </w:tcBorders>
            <w:shd w:val="clear" w:color="auto" w:fill="auto"/>
          </w:tcPr>
          <w:p w14:paraId="289B632A" w14:textId="77777777" w:rsidR="00103811" w:rsidRPr="00EF5447" w:rsidRDefault="00103811" w:rsidP="00103811">
            <w:pPr>
              <w:pStyle w:val="TAC"/>
            </w:pPr>
          </w:p>
        </w:tc>
        <w:tc>
          <w:tcPr>
            <w:tcW w:w="867" w:type="dxa"/>
            <w:shd w:val="clear" w:color="auto" w:fill="auto"/>
          </w:tcPr>
          <w:p w14:paraId="6C38120E" w14:textId="77777777" w:rsidR="00103811" w:rsidRPr="00EF5447" w:rsidRDefault="00103811" w:rsidP="00103811">
            <w:pPr>
              <w:pStyle w:val="TAC"/>
            </w:pPr>
            <w:r w:rsidRPr="00EF5447">
              <w:t>n79</w:t>
            </w:r>
          </w:p>
        </w:tc>
        <w:tc>
          <w:tcPr>
            <w:tcW w:w="828" w:type="dxa"/>
            <w:shd w:val="clear" w:color="auto" w:fill="auto"/>
            <w:noWrap/>
          </w:tcPr>
          <w:p w14:paraId="3E198E15" w14:textId="77777777" w:rsidR="00103811" w:rsidRPr="00EF5447" w:rsidRDefault="00103811" w:rsidP="00103811">
            <w:pPr>
              <w:pStyle w:val="TAC"/>
            </w:pPr>
            <w:r w:rsidRPr="00EF5447">
              <w:t>4782.5</w:t>
            </w:r>
          </w:p>
        </w:tc>
        <w:tc>
          <w:tcPr>
            <w:tcW w:w="742" w:type="dxa"/>
            <w:shd w:val="clear" w:color="auto" w:fill="auto"/>
            <w:noWrap/>
          </w:tcPr>
          <w:p w14:paraId="756CA427" w14:textId="77777777" w:rsidR="00103811" w:rsidRPr="00EF5447" w:rsidRDefault="00103811" w:rsidP="00103811">
            <w:pPr>
              <w:pStyle w:val="TAC"/>
            </w:pPr>
            <w:r w:rsidRPr="00EF5447">
              <w:t>40</w:t>
            </w:r>
          </w:p>
        </w:tc>
        <w:tc>
          <w:tcPr>
            <w:tcW w:w="1582" w:type="dxa"/>
            <w:shd w:val="clear" w:color="auto" w:fill="auto"/>
            <w:noWrap/>
          </w:tcPr>
          <w:p w14:paraId="63E254EA" w14:textId="77777777" w:rsidR="00103811" w:rsidRPr="00EF5447" w:rsidRDefault="00103811" w:rsidP="00103811">
            <w:pPr>
              <w:pStyle w:val="TAC"/>
            </w:pPr>
            <w:r w:rsidRPr="00EF5447">
              <w:t>216</w:t>
            </w:r>
          </w:p>
        </w:tc>
        <w:tc>
          <w:tcPr>
            <w:tcW w:w="1323" w:type="dxa"/>
            <w:shd w:val="clear" w:color="auto" w:fill="auto"/>
            <w:noWrap/>
          </w:tcPr>
          <w:p w14:paraId="7CE092CF" w14:textId="77777777" w:rsidR="00103811" w:rsidRPr="00EF5447" w:rsidRDefault="00103811" w:rsidP="00103811">
            <w:pPr>
              <w:pStyle w:val="TAC"/>
            </w:pPr>
            <w:r w:rsidRPr="00EF5447">
              <w:t>4782.5</w:t>
            </w:r>
          </w:p>
        </w:tc>
        <w:tc>
          <w:tcPr>
            <w:tcW w:w="696" w:type="dxa"/>
            <w:shd w:val="clear" w:color="auto" w:fill="auto"/>
          </w:tcPr>
          <w:p w14:paraId="4E6D0E6D" w14:textId="77777777" w:rsidR="00103811" w:rsidRPr="00EF5447" w:rsidRDefault="00103811" w:rsidP="00103811">
            <w:pPr>
              <w:pStyle w:val="TAC"/>
            </w:pPr>
            <w:r w:rsidRPr="00EF5447">
              <w:t>N/A</w:t>
            </w:r>
          </w:p>
        </w:tc>
        <w:tc>
          <w:tcPr>
            <w:tcW w:w="1248" w:type="dxa"/>
            <w:shd w:val="clear" w:color="auto" w:fill="auto"/>
          </w:tcPr>
          <w:p w14:paraId="48CF55EC" w14:textId="77777777" w:rsidR="00103811" w:rsidRPr="00EF5447" w:rsidRDefault="00103811" w:rsidP="00103811">
            <w:pPr>
              <w:pStyle w:val="TAC"/>
            </w:pPr>
            <w:r w:rsidRPr="00EF5447">
              <w:t>N/A</w:t>
            </w:r>
          </w:p>
        </w:tc>
      </w:tr>
      <w:tr w:rsidR="00103811" w:rsidRPr="00EF5447" w14:paraId="2E4ABE3D" w14:textId="77777777" w:rsidTr="00103811">
        <w:trPr>
          <w:trHeight w:val="22"/>
          <w:jc w:val="center"/>
        </w:trPr>
        <w:tc>
          <w:tcPr>
            <w:tcW w:w="2644" w:type="dxa"/>
            <w:tcBorders>
              <w:top w:val="nil"/>
              <w:bottom w:val="nil"/>
            </w:tcBorders>
            <w:shd w:val="clear" w:color="auto" w:fill="auto"/>
          </w:tcPr>
          <w:p w14:paraId="49E8C1C2" w14:textId="77777777" w:rsidR="00103811" w:rsidRPr="00EF5447" w:rsidRDefault="00103811" w:rsidP="00103811">
            <w:pPr>
              <w:pStyle w:val="TAC"/>
            </w:pPr>
          </w:p>
        </w:tc>
        <w:tc>
          <w:tcPr>
            <w:tcW w:w="867" w:type="dxa"/>
            <w:shd w:val="clear" w:color="auto" w:fill="auto"/>
          </w:tcPr>
          <w:p w14:paraId="015E0367" w14:textId="77777777" w:rsidR="00103811" w:rsidRPr="00EF5447" w:rsidRDefault="00103811" w:rsidP="00103811">
            <w:pPr>
              <w:pStyle w:val="TAC"/>
            </w:pPr>
            <w:r w:rsidRPr="00EF5447">
              <w:t>1</w:t>
            </w:r>
          </w:p>
        </w:tc>
        <w:tc>
          <w:tcPr>
            <w:tcW w:w="828" w:type="dxa"/>
            <w:shd w:val="clear" w:color="auto" w:fill="auto"/>
            <w:noWrap/>
          </w:tcPr>
          <w:p w14:paraId="0EB52451" w14:textId="77777777" w:rsidR="00103811" w:rsidRPr="00EF5447" w:rsidRDefault="00103811" w:rsidP="00103811">
            <w:pPr>
              <w:pStyle w:val="TAC"/>
            </w:pPr>
            <w:r w:rsidRPr="00EF5447">
              <w:t>1950</w:t>
            </w:r>
          </w:p>
        </w:tc>
        <w:tc>
          <w:tcPr>
            <w:tcW w:w="742" w:type="dxa"/>
            <w:shd w:val="clear" w:color="auto" w:fill="auto"/>
            <w:noWrap/>
          </w:tcPr>
          <w:p w14:paraId="563EFD1C" w14:textId="77777777" w:rsidR="00103811" w:rsidRPr="00EF5447" w:rsidRDefault="00103811" w:rsidP="00103811">
            <w:pPr>
              <w:pStyle w:val="TAC"/>
            </w:pPr>
            <w:r w:rsidRPr="00EF5447">
              <w:t>5</w:t>
            </w:r>
          </w:p>
        </w:tc>
        <w:tc>
          <w:tcPr>
            <w:tcW w:w="1582" w:type="dxa"/>
            <w:shd w:val="clear" w:color="auto" w:fill="auto"/>
            <w:noWrap/>
          </w:tcPr>
          <w:p w14:paraId="4980FDAA" w14:textId="77777777" w:rsidR="00103811" w:rsidRPr="00EF5447" w:rsidRDefault="00103811" w:rsidP="00103811">
            <w:pPr>
              <w:pStyle w:val="TAC"/>
            </w:pPr>
            <w:r w:rsidRPr="00EF5447">
              <w:t>25</w:t>
            </w:r>
          </w:p>
        </w:tc>
        <w:tc>
          <w:tcPr>
            <w:tcW w:w="1323" w:type="dxa"/>
            <w:shd w:val="clear" w:color="auto" w:fill="auto"/>
            <w:noWrap/>
          </w:tcPr>
          <w:p w14:paraId="749046DC" w14:textId="77777777" w:rsidR="00103811" w:rsidRPr="00EF5447" w:rsidRDefault="00103811" w:rsidP="00103811">
            <w:pPr>
              <w:pStyle w:val="TAC"/>
            </w:pPr>
            <w:r w:rsidRPr="00EF5447">
              <w:t>2140</w:t>
            </w:r>
          </w:p>
        </w:tc>
        <w:tc>
          <w:tcPr>
            <w:tcW w:w="696" w:type="dxa"/>
            <w:shd w:val="clear" w:color="auto" w:fill="auto"/>
          </w:tcPr>
          <w:p w14:paraId="5DFB5989" w14:textId="77777777" w:rsidR="00103811" w:rsidRPr="00EF5447" w:rsidRDefault="00103811" w:rsidP="00103811">
            <w:pPr>
              <w:pStyle w:val="TAC"/>
            </w:pPr>
            <w:r w:rsidRPr="00EF5447">
              <w:t>8.1</w:t>
            </w:r>
          </w:p>
        </w:tc>
        <w:tc>
          <w:tcPr>
            <w:tcW w:w="1248" w:type="dxa"/>
            <w:shd w:val="clear" w:color="auto" w:fill="auto"/>
          </w:tcPr>
          <w:p w14:paraId="0EA6C11A" w14:textId="77777777" w:rsidR="00103811" w:rsidRPr="00EF5447" w:rsidRDefault="00103811" w:rsidP="00103811">
            <w:pPr>
              <w:pStyle w:val="TAC"/>
            </w:pPr>
            <w:r w:rsidRPr="00EF5447">
              <w:t>IMD4</w:t>
            </w:r>
          </w:p>
        </w:tc>
      </w:tr>
      <w:tr w:rsidR="00103811" w:rsidRPr="00EF5447" w14:paraId="47753496" w14:textId="77777777" w:rsidTr="00103811">
        <w:trPr>
          <w:trHeight w:val="22"/>
          <w:jc w:val="center"/>
        </w:trPr>
        <w:tc>
          <w:tcPr>
            <w:tcW w:w="2644" w:type="dxa"/>
            <w:tcBorders>
              <w:top w:val="nil"/>
              <w:bottom w:val="nil"/>
            </w:tcBorders>
            <w:shd w:val="clear" w:color="auto" w:fill="auto"/>
          </w:tcPr>
          <w:p w14:paraId="0471020E" w14:textId="77777777" w:rsidR="00103811" w:rsidRPr="00EF5447" w:rsidRDefault="00103811" w:rsidP="00103811">
            <w:pPr>
              <w:pStyle w:val="TAC"/>
            </w:pPr>
          </w:p>
        </w:tc>
        <w:tc>
          <w:tcPr>
            <w:tcW w:w="867" w:type="dxa"/>
            <w:shd w:val="clear" w:color="auto" w:fill="auto"/>
          </w:tcPr>
          <w:p w14:paraId="7E688908" w14:textId="77777777" w:rsidR="00103811" w:rsidRPr="00EF5447" w:rsidRDefault="00103811" w:rsidP="00103811">
            <w:pPr>
              <w:pStyle w:val="TAC"/>
            </w:pPr>
            <w:r w:rsidRPr="00EF5447">
              <w:t>19</w:t>
            </w:r>
          </w:p>
        </w:tc>
        <w:tc>
          <w:tcPr>
            <w:tcW w:w="828" w:type="dxa"/>
            <w:shd w:val="clear" w:color="auto" w:fill="auto"/>
            <w:noWrap/>
          </w:tcPr>
          <w:p w14:paraId="0B5DEFB8" w14:textId="77777777" w:rsidR="00103811" w:rsidRPr="00EF5447" w:rsidRDefault="00103811" w:rsidP="00103811">
            <w:pPr>
              <w:pStyle w:val="TAC"/>
            </w:pPr>
            <w:r w:rsidRPr="00EF5447">
              <w:t>837.5</w:t>
            </w:r>
          </w:p>
        </w:tc>
        <w:tc>
          <w:tcPr>
            <w:tcW w:w="742" w:type="dxa"/>
            <w:shd w:val="clear" w:color="auto" w:fill="auto"/>
            <w:noWrap/>
          </w:tcPr>
          <w:p w14:paraId="2DC22A68" w14:textId="77777777" w:rsidR="00103811" w:rsidRPr="00EF5447" w:rsidRDefault="00103811" w:rsidP="00103811">
            <w:pPr>
              <w:pStyle w:val="TAC"/>
            </w:pPr>
            <w:r w:rsidRPr="00EF5447">
              <w:t>5</w:t>
            </w:r>
          </w:p>
        </w:tc>
        <w:tc>
          <w:tcPr>
            <w:tcW w:w="1582" w:type="dxa"/>
            <w:shd w:val="clear" w:color="auto" w:fill="auto"/>
            <w:noWrap/>
          </w:tcPr>
          <w:p w14:paraId="0CE192FA" w14:textId="77777777" w:rsidR="00103811" w:rsidRPr="00EF5447" w:rsidRDefault="00103811" w:rsidP="00103811">
            <w:pPr>
              <w:pStyle w:val="TAC"/>
            </w:pPr>
            <w:r w:rsidRPr="00EF5447">
              <w:t>25</w:t>
            </w:r>
          </w:p>
        </w:tc>
        <w:tc>
          <w:tcPr>
            <w:tcW w:w="1323" w:type="dxa"/>
            <w:shd w:val="clear" w:color="auto" w:fill="auto"/>
            <w:noWrap/>
          </w:tcPr>
          <w:p w14:paraId="44D04754" w14:textId="77777777" w:rsidR="00103811" w:rsidRPr="00EF5447" w:rsidRDefault="00103811" w:rsidP="00103811">
            <w:pPr>
              <w:pStyle w:val="TAC"/>
            </w:pPr>
            <w:r w:rsidRPr="00EF5447">
              <w:t>882.5</w:t>
            </w:r>
          </w:p>
        </w:tc>
        <w:tc>
          <w:tcPr>
            <w:tcW w:w="696" w:type="dxa"/>
            <w:shd w:val="clear" w:color="auto" w:fill="auto"/>
          </w:tcPr>
          <w:p w14:paraId="054D3870" w14:textId="77777777" w:rsidR="00103811" w:rsidRPr="00EF5447" w:rsidRDefault="00103811" w:rsidP="00103811">
            <w:pPr>
              <w:pStyle w:val="TAC"/>
            </w:pPr>
            <w:r w:rsidRPr="00EF5447">
              <w:t>N/A</w:t>
            </w:r>
          </w:p>
        </w:tc>
        <w:tc>
          <w:tcPr>
            <w:tcW w:w="1248" w:type="dxa"/>
            <w:shd w:val="clear" w:color="auto" w:fill="auto"/>
          </w:tcPr>
          <w:p w14:paraId="7E7AC8C5" w14:textId="77777777" w:rsidR="00103811" w:rsidRPr="00EF5447" w:rsidRDefault="00103811" w:rsidP="00103811">
            <w:pPr>
              <w:pStyle w:val="TAC"/>
            </w:pPr>
            <w:r w:rsidRPr="00EF5447">
              <w:t>N/A</w:t>
            </w:r>
          </w:p>
        </w:tc>
      </w:tr>
      <w:tr w:rsidR="00103811" w:rsidRPr="00EF5447" w14:paraId="33C180E8" w14:textId="77777777" w:rsidTr="00103811">
        <w:trPr>
          <w:trHeight w:val="22"/>
          <w:jc w:val="center"/>
        </w:trPr>
        <w:tc>
          <w:tcPr>
            <w:tcW w:w="2644" w:type="dxa"/>
            <w:tcBorders>
              <w:top w:val="nil"/>
              <w:bottom w:val="single" w:sz="4" w:space="0" w:color="auto"/>
            </w:tcBorders>
            <w:shd w:val="clear" w:color="auto" w:fill="auto"/>
          </w:tcPr>
          <w:p w14:paraId="766F449E" w14:textId="77777777" w:rsidR="00103811" w:rsidRPr="00EF5447" w:rsidRDefault="00103811" w:rsidP="00103811">
            <w:pPr>
              <w:pStyle w:val="TAC"/>
            </w:pPr>
          </w:p>
        </w:tc>
        <w:tc>
          <w:tcPr>
            <w:tcW w:w="867" w:type="dxa"/>
            <w:shd w:val="clear" w:color="auto" w:fill="auto"/>
          </w:tcPr>
          <w:p w14:paraId="25A85158" w14:textId="77777777" w:rsidR="00103811" w:rsidRPr="00EF5447" w:rsidRDefault="00103811" w:rsidP="00103811">
            <w:pPr>
              <w:pStyle w:val="TAC"/>
            </w:pPr>
            <w:r w:rsidRPr="00EF5447">
              <w:t>n79</w:t>
            </w:r>
          </w:p>
        </w:tc>
        <w:tc>
          <w:tcPr>
            <w:tcW w:w="828" w:type="dxa"/>
            <w:shd w:val="clear" w:color="auto" w:fill="auto"/>
            <w:noWrap/>
          </w:tcPr>
          <w:p w14:paraId="45455ED5" w14:textId="77777777" w:rsidR="00103811" w:rsidRPr="00EF5447" w:rsidRDefault="00103811" w:rsidP="00103811">
            <w:pPr>
              <w:pStyle w:val="TAC"/>
            </w:pPr>
            <w:r w:rsidRPr="00EF5447">
              <w:t>4652.5</w:t>
            </w:r>
          </w:p>
        </w:tc>
        <w:tc>
          <w:tcPr>
            <w:tcW w:w="742" w:type="dxa"/>
            <w:shd w:val="clear" w:color="auto" w:fill="auto"/>
            <w:noWrap/>
          </w:tcPr>
          <w:p w14:paraId="1153DE42" w14:textId="77777777" w:rsidR="00103811" w:rsidRPr="00EF5447" w:rsidRDefault="00103811" w:rsidP="00103811">
            <w:pPr>
              <w:pStyle w:val="TAC"/>
            </w:pPr>
            <w:r w:rsidRPr="00EF5447">
              <w:t>40</w:t>
            </w:r>
          </w:p>
        </w:tc>
        <w:tc>
          <w:tcPr>
            <w:tcW w:w="1582" w:type="dxa"/>
            <w:shd w:val="clear" w:color="auto" w:fill="auto"/>
            <w:noWrap/>
          </w:tcPr>
          <w:p w14:paraId="59824B63" w14:textId="77777777" w:rsidR="00103811" w:rsidRPr="00EF5447" w:rsidRDefault="00103811" w:rsidP="00103811">
            <w:pPr>
              <w:pStyle w:val="TAC"/>
            </w:pPr>
            <w:r w:rsidRPr="00EF5447">
              <w:t>216</w:t>
            </w:r>
          </w:p>
        </w:tc>
        <w:tc>
          <w:tcPr>
            <w:tcW w:w="1323" w:type="dxa"/>
            <w:shd w:val="clear" w:color="auto" w:fill="auto"/>
            <w:noWrap/>
          </w:tcPr>
          <w:p w14:paraId="769304C1" w14:textId="77777777" w:rsidR="00103811" w:rsidRPr="00EF5447" w:rsidRDefault="00103811" w:rsidP="00103811">
            <w:pPr>
              <w:pStyle w:val="TAC"/>
            </w:pPr>
            <w:r w:rsidRPr="00EF5447">
              <w:t>4652.5</w:t>
            </w:r>
          </w:p>
        </w:tc>
        <w:tc>
          <w:tcPr>
            <w:tcW w:w="696" w:type="dxa"/>
            <w:shd w:val="clear" w:color="auto" w:fill="auto"/>
          </w:tcPr>
          <w:p w14:paraId="012A609F" w14:textId="77777777" w:rsidR="00103811" w:rsidRPr="00EF5447" w:rsidRDefault="00103811" w:rsidP="00103811">
            <w:pPr>
              <w:pStyle w:val="TAC"/>
            </w:pPr>
            <w:r w:rsidRPr="00EF5447">
              <w:t>N/A</w:t>
            </w:r>
          </w:p>
        </w:tc>
        <w:tc>
          <w:tcPr>
            <w:tcW w:w="1248" w:type="dxa"/>
            <w:shd w:val="clear" w:color="auto" w:fill="auto"/>
          </w:tcPr>
          <w:p w14:paraId="51C954A8" w14:textId="77777777" w:rsidR="00103811" w:rsidRPr="00EF5447" w:rsidRDefault="00103811" w:rsidP="00103811">
            <w:pPr>
              <w:pStyle w:val="TAC"/>
            </w:pPr>
            <w:r w:rsidRPr="00EF5447">
              <w:t>N/A</w:t>
            </w:r>
          </w:p>
        </w:tc>
      </w:tr>
      <w:tr w:rsidR="00103811" w:rsidRPr="00EF5447" w14:paraId="18D547C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17B1B5A" w14:textId="77777777" w:rsidR="00103811" w:rsidRPr="00EF5447" w:rsidRDefault="00103811" w:rsidP="00103811">
            <w:pPr>
              <w:pStyle w:val="TAC"/>
            </w:pPr>
            <w:r w:rsidRPr="00224186">
              <w:rPr>
                <w:rFonts w:eastAsia="MS Mincho"/>
                <w:lang w:val="en-US"/>
              </w:rPr>
              <w:t>DC_1A-20A_n1A</w:t>
            </w:r>
          </w:p>
        </w:tc>
        <w:tc>
          <w:tcPr>
            <w:tcW w:w="867" w:type="dxa"/>
            <w:tcBorders>
              <w:left w:val="single" w:sz="4" w:space="0" w:color="auto"/>
            </w:tcBorders>
            <w:shd w:val="clear" w:color="auto" w:fill="auto"/>
          </w:tcPr>
          <w:p w14:paraId="0AD501B9" w14:textId="77777777" w:rsidR="00103811" w:rsidRPr="00EF5447" w:rsidRDefault="00103811" w:rsidP="00103811">
            <w:pPr>
              <w:pStyle w:val="TAC"/>
            </w:pPr>
            <w:r w:rsidRPr="00224186">
              <w:rPr>
                <w:lang w:val="en-US" w:eastAsia="zh-CN"/>
              </w:rPr>
              <w:t>n1</w:t>
            </w:r>
          </w:p>
        </w:tc>
        <w:tc>
          <w:tcPr>
            <w:tcW w:w="828" w:type="dxa"/>
            <w:shd w:val="clear" w:color="auto" w:fill="auto"/>
            <w:noWrap/>
          </w:tcPr>
          <w:p w14:paraId="28AFC843" w14:textId="77777777" w:rsidR="00103811" w:rsidRPr="00EF5447" w:rsidRDefault="00103811" w:rsidP="00103811">
            <w:pPr>
              <w:pStyle w:val="TAC"/>
            </w:pPr>
            <w:r w:rsidRPr="00224186">
              <w:rPr>
                <w:lang w:val="en-US" w:eastAsia="zh-CN"/>
              </w:rPr>
              <w:t>1930</w:t>
            </w:r>
          </w:p>
        </w:tc>
        <w:tc>
          <w:tcPr>
            <w:tcW w:w="742" w:type="dxa"/>
            <w:shd w:val="clear" w:color="auto" w:fill="auto"/>
            <w:noWrap/>
          </w:tcPr>
          <w:p w14:paraId="7AA272B3"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45173E5B"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27BFF051" w14:textId="77777777" w:rsidR="00103811" w:rsidRPr="00EF5447" w:rsidRDefault="00103811" w:rsidP="00103811">
            <w:pPr>
              <w:pStyle w:val="TAC"/>
            </w:pPr>
            <w:r w:rsidRPr="00224186">
              <w:rPr>
                <w:lang w:val="en-US" w:eastAsia="zh-CN"/>
              </w:rPr>
              <w:t>2120</w:t>
            </w:r>
          </w:p>
        </w:tc>
        <w:tc>
          <w:tcPr>
            <w:tcW w:w="696" w:type="dxa"/>
            <w:shd w:val="clear" w:color="auto" w:fill="auto"/>
          </w:tcPr>
          <w:p w14:paraId="0973234E" w14:textId="77777777" w:rsidR="00103811" w:rsidRPr="00EF5447" w:rsidRDefault="00103811" w:rsidP="00103811">
            <w:pPr>
              <w:pStyle w:val="TAC"/>
            </w:pPr>
            <w:r w:rsidRPr="00224186">
              <w:rPr>
                <w:lang w:val="en-US" w:eastAsia="zh-TW"/>
              </w:rPr>
              <w:t>N/A</w:t>
            </w:r>
          </w:p>
        </w:tc>
        <w:tc>
          <w:tcPr>
            <w:tcW w:w="1248" w:type="dxa"/>
            <w:shd w:val="clear" w:color="auto" w:fill="auto"/>
          </w:tcPr>
          <w:p w14:paraId="211E0C94" w14:textId="77777777" w:rsidR="00103811" w:rsidRPr="00EF5447" w:rsidRDefault="00103811" w:rsidP="00103811">
            <w:pPr>
              <w:pStyle w:val="TAC"/>
            </w:pPr>
            <w:r w:rsidRPr="00224186">
              <w:rPr>
                <w:lang w:val="en-US"/>
              </w:rPr>
              <w:t>N/A</w:t>
            </w:r>
          </w:p>
        </w:tc>
      </w:tr>
      <w:tr w:rsidR="00103811" w:rsidRPr="00EF5447" w14:paraId="0C1FFB3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93092F6" w14:textId="77777777" w:rsidR="00103811" w:rsidRPr="00EF5447" w:rsidRDefault="00103811" w:rsidP="00103811">
            <w:pPr>
              <w:pStyle w:val="TAC"/>
            </w:pPr>
          </w:p>
        </w:tc>
        <w:tc>
          <w:tcPr>
            <w:tcW w:w="867" w:type="dxa"/>
            <w:tcBorders>
              <w:left w:val="single" w:sz="4" w:space="0" w:color="auto"/>
            </w:tcBorders>
            <w:shd w:val="clear" w:color="auto" w:fill="auto"/>
          </w:tcPr>
          <w:p w14:paraId="6782BB23" w14:textId="77777777" w:rsidR="00103811" w:rsidRPr="00EF5447" w:rsidRDefault="00103811" w:rsidP="00103811">
            <w:pPr>
              <w:pStyle w:val="TAC"/>
            </w:pPr>
            <w:r w:rsidRPr="00224186">
              <w:rPr>
                <w:lang w:val="en-US" w:eastAsia="zh-TW"/>
              </w:rPr>
              <w:t>20</w:t>
            </w:r>
          </w:p>
        </w:tc>
        <w:tc>
          <w:tcPr>
            <w:tcW w:w="828" w:type="dxa"/>
            <w:shd w:val="clear" w:color="auto" w:fill="auto"/>
            <w:noWrap/>
          </w:tcPr>
          <w:p w14:paraId="1D520A67" w14:textId="77777777" w:rsidR="00103811" w:rsidRPr="00EF5447" w:rsidRDefault="00103811" w:rsidP="00103811">
            <w:pPr>
              <w:pStyle w:val="TAC"/>
            </w:pPr>
            <w:r w:rsidRPr="00224186">
              <w:rPr>
                <w:lang w:val="en-US" w:eastAsia="zh-TW"/>
              </w:rPr>
              <w:t>850</w:t>
            </w:r>
          </w:p>
        </w:tc>
        <w:tc>
          <w:tcPr>
            <w:tcW w:w="742" w:type="dxa"/>
            <w:shd w:val="clear" w:color="auto" w:fill="auto"/>
            <w:noWrap/>
          </w:tcPr>
          <w:p w14:paraId="6F65DF57"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32360936"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5E0C3927" w14:textId="77777777" w:rsidR="00103811" w:rsidRPr="00EF5447" w:rsidRDefault="00103811" w:rsidP="00103811">
            <w:pPr>
              <w:pStyle w:val="TAC"/>
            </w:pPr>
            <w:r w:rsidRPr="00224186">
              <w:rPr>
                <w:lang w:val="en-US" w:eastAsia="zh-CN"/>
              </w:rPr>
              <w:t>809</w:t>
            </w:r>
          </w:p>
        </w:tc>
        <w:tc>
          <w:tcPr>
            <w:tcW w:w="696" w:type="dxa"/>
            <w:shd w:val="clear" w:color="auto" w:fill="auto"/>
          </w:tcPr>
          <w:p w14:paraId="15F97386" w14:textId="77777777" w:rsidR="00103811" w:rsidRPr="00EF5447" w:rsidRDefault="00103811" w:rsidP="00103811">
            <w:pPr>
              <w:pStyle w:val="TAC"/>
            </w:pPr>
            <w:r w:rsidRPr="00224186">
              <w:rPr>
                <w:lang w:val="en-US" w:eastAsia="ja-JP"/>
              </w:rPr>
              <w:t>N/A</w:t>
            </w:r>
          </w:p>
        </w:tc>
        <w:tc>
          <w:tcPr>
            <w:tcW w:w="1248" w:type="dxa"/>
            <w:shd w:val="clear" w:color="auto" w:fill="auto"/>
          </w:tcPr>
          <w:p w14:paraId="1DD193CE" w14:textId="77777777" w:rsidR="00103811" w:rsidRPr="00EF5447" w:rsidRDefault="00103811" w:rsidP="00103811">
            <w:pPr>
              <w:pStyle w:val="TAC"/>
            </w:pPr>
            <w:r w:rsidRPr="00224186">
              <w:rPr>
                <w:lang w:val="en-US"/>
              </w:rPr>
              <w:t>N/A</w:t>
            </w:r>
          </w:p>
        </w:tc>
      </w:tr>
      <w:tr w:rsidR="00103811" w:rsidRPr="00EF5447" w14:paraId="18A988A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41F42080" w14:textId="77777777" w:rsidR="00103811" w:rsidRPr="00EF5447" w:rsidRDefault="00103811" w:rsidP="00103811">
            <w:pPr>
              <w:pStyle w:val="TAC"/>
            </w:pPr>
          </w:p>
        </w:tc>
        <w:tc>
          <w:tcPr>
            <w:tcW w:w="867" w:type="dxa"/>
            <w:tcBorders>
              <w:left w:val="single" w:sz="4" w:space="0" w:color="auto"/>
            </w:tcBorders>
            <w:shd w:val="clear" w:color="auto" w:fill="auto"/>
          </w:tcPr>
          <w:p w14:paraId="4D8FB3F4" w14:textId="77777777" w:rsidR="00103811" w:rsidRPr="00EF5447" w:rsidRDefault="00103811" w:rsidP="00103811">
            <w:pPr>
              <w:pStyle w:val="TAC"/>
            </w:pPr>
            <w:r w:rsidRPr="00224186">
              <w:rPr>
                <w:lang w:val="en-US" w:eastAsia="zh-CN"/>
              </w:rPr>
              <w:t>1</w:t>
            </w:r>
          </w:p>
        </w:tc>
        <w:tc>
          <w:tcPr>
            <w:tcW w:w="828" w:type="dxa"/>
            <w:shd w:val="clear" w:color="auto" w:fill="auto"/>
            <w:noWrap/>
          </w:tcPr>
          <w:p w14:paraId="1CF76F3C" w14:textId="77777777" w:rsidR="00103811" w:rsidRPr="00EF5447" w:rsidRDefault="00103811" w:rsidP="00103811">
            <w:pPr>
              <w:pStyle w:val="TAC"/>
            </w:pPr>
            <w:r w:rsidRPr="00224186">
              <w:rPr>
                <w:lang w:val="en-US" w:eastAsia="zh-CN"/>
              </w:rPr>
              <w:t>N/A</w:t>
            </w:r>
          </w:p>
        </w:tc>
        <w:tc>
          <w:tcPr>
            <w:tcW w:w="742" w:type="dxa"/>
            <w:shd w:val="clear" w:color="auto" w:fill="auto"/>
            <w:noWrap/>
          </w:tcPr>
          <w:p w14:paraId="5B73113C"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68690CBA" w14:textId="77777777" w:rsidR="00103811" w:rsidRPr="00EF5447" w:rsidRDefault="00103811" w:rsidP="00103811">
            <w:pPr>
              <w:pStyle w:val="TAC"/>
            </w:pPr>
            <w:r w:rsidRPr="00224186">
              <w:rPr>
                <w:lang w:val="en-US" w:eastAsia="zh-CN"/>
              </w:rPr>
              <w:t>N/A</w:t>
            </w:r>
          </w:p>
        </w:tc>
        <w:tc>
          <w:tcPr>
            <w:tcW w:w="1323" w:type="dxa"/>
            <w:shd w:val="clear" w:color="auto" w:fill="auto"/>
            <w:noWrap/>
          </w:tcPr>
          <w:p w14:paraId="211A24EC" w14:textId="77777777" w:rsidR="00103811" w:rsidRPr="00EF5447" w:rsidRDefault="00103811" w:rsidP="00103811">
            <w:pPr>
              <w:pStyle w:val="TAC"/>
            </w:pPr>
            <w:r w:rsidRPr="00224186">
              <w:rPr>
                <w:lang w:val="en-US" w:eastAsia="zh-CN"/>
              </w:rPr>
              <w:t>2160</w:t>
            </w:r>
          </w:p>
        </w:tc>
        <w:tc>
          <w:tcPr>
            <w:tcW w:w="696" w:type="dxa"/>
            <w:shd w:val="clear" w:color="auto" w:fill="auto"/>
          </w:tcPr>
          <w:p w14:paraId="0307340D" w14:textId="77777777" w:rsidR="00103811" w:rsidRPr="00EF5447" w:rsidRDefault="00103811" w:rsidP="00103811">
            <w:pPr>
              <w:pStyle w:val="TAC"/>
            </w:pPr>
            <w:r w:rsidRPr="00224186">
              <w:rPr>
                <w:lang w:val="en-US" w:eastAsia="zh-CN"/>
              </w:rPr>
              <w:t>6</w:t>
            </w:r>
          </w:p>
        </w:tc>
        <w:tc>
          <w:tcPr>
            <w:tcW w:w="1248" w:type="dxa"/>
            <w:shd w:val="clear" w:color="auto" w:fill="auto"/>
          </w:tcPr>
          <w:p w14:paraId="466480AF" w14:textId="77777777" w:rsidR="00103811" w:rsidRPr="00EF5447" w:rsidRDefault="00103811" w:rsidP="00103811">
            <w:pPr>
              <w:pStyle w:val="TAC"/>
            </w:pPr>
            <w:r w:rsidRPr="00224186">
              <w:rPr>
                <w:lang w:val="en-US"/>
              </w:rPr>
              <w:t>IMD4</w:t>
            </w:r>
          </w:p>
        </w:tc>
      </w:tr>
      <w:tr w:rsidR="00103811" w:rsidRPr="00EF5447" w14:paraId="3BAB11D1" w14:textId="77777777" w:rsidTr="00103811">
        <w:trPr>
          <w:trHeight w:val="22"/>
          <w:jc w:val="center"/>
        </w:trPr>
        <w:tc>
          <w:tcPr>
            <w:tcW w:w="2644" w:type="dxa"/>
            <w:tcBorders>
              <w:top w:val="single" w:sz="4" w:space="0" w:color="auto"/>
              <w:bottom w:val="nil"/>
            </w:tcBorders>
            <w:shd w:val="clear" w:color="auto" w:fill="auto"/>
          </w:tcPr>
          <w:p w14:paraId="3AEB44CE" w14:textId="77777777" w:rsidR="00103811" w:rsidRPr="00EF5447" w:rsidRDefault="00103811" w:rsidP="00103811">
            <w:pPr>
              <w:pStyle w:val="TAC"/>
            </w:pPr>
            <w:r w:rsidRPr="00EF5447">
              <w:rPr>
                <w:lang w:eastAsia="zh-CN"/>
              </w:rPr>
              <w:t>DC_1A_n28A-n41A</w:t>
            </w:r>
          </w:p>
        </w:tc>
        <w:tc>
          <w:tcPr>
            <w:tcW w:w="867" w:type="dxa"/>
            <w:shd w:val="clear" w:color="auto" w:fill="auto"/>
          </w:tcPr>
          <w:p w14:paraId="6EBB7524" w14:textId="77777777" w:rsidR="00103811" w:rsidRPr="00EF5447" w:rsidRDefault="00103811" w:rsidP="00103811">
            <w:pPr>
              <w:pStyle w:val="TAC"/>
            </w:pPr>
            <w:r w:rsidRPr="00EF5447">
              <w:rPr>
                <w:lang w:eastAsia="zh-CN"/>
              </w:rPr>
              <w:t>1</w:t>
            </w:r>
          </w:p>
        </w:tc>
        <w:tc>
          <w:tcPr>
            <w:tcW w:w="828" w:type="dxa"/>
            <w:shd w:val="clear" w:color="auto" w:fill="auto"/>
            <w:noWrap/>
          </w:tcPr>
          <w:p w14:paraId="2889CBE8" w14:textId="77777777" w:rsidR="00103811" w:rsidRPr="00EF5447" w:rsidRDefault="00103811" w:rsidP="00103811">
            <w:pPr>
              <w:pStyle w:val="TAC"/>
            </w:pPr>
            <w:r w:rsidRPr="00EF5447">
              <w:rPr>
                <w:lang w:eastAsia="zh-CN"/>
              </w:rPr>
              <w:t>1935</w:t>
            </w:r>
          </w:p>
        </w:tc>
        <w:tc>
          <w:tcPr>
            <w:tcW w:w="742" w:type="dxa"/>
            <w:shd w:val="clear" w:color="auto" w:fill="auto"/>
            <w:noWrap/>
          </w:tcPr>
          <w:p w14:paraId="4960576D" w14:textId="77777777" w:rsidR="00103811" w:rsidRPr="00EF5447" w:rsidRDefault="00103811" w:rsidP="00103811">
            <w:pPr>
              <w:pStyle w:val="TAC"/>
            </w:pPr>
            <w:r w:rsidRPr="00EF5447">
              <w:rPr>
                <w:lang w:eastAsia="zh-CN"/>
              </w:rPr>
              <w:t>5</w:t>
            </w:r>
          </w:p>
        </w:tc>
        <w:tc>
          <w:tcPr>
            <w:tcW w:w="1582" w:type="dxa"/>
            <w:shd w:val="clear" w:color="auto" w:fill="auto"/>
            <w:noWrap/>
          </w:tcPr>
          <w:p w14:paraId="1006C9C4" w14:textId="77777777" w:rsidR="00103811" w:rsidRPr="00EF5447" w:rsidRDefault="00103811" w:rsidP="00103811">
            <w:pPr>
              <w:pStyle w:val="TAC"/>
            </w:pPr>
            <w:r w:rsidRPr="00EF5447">
              <w:rPr>
                <w:lang w:eastAsia="zh-CN"/>
              </w:rPr>
              <w:t>25</w:t>
            </w:r>
          </w:p>
        </w:tc>
        <w:tc>
          <w:tcPr>
            <w:tcW w:w="1323" w:type="dxa"/>
            <w:shd w:val="clear" w:color="auto" w:fill="auto"/>
            <w:noWrap/>
          </w:tcPr>
          <w:p w14:paraId="6F771D85" w14:textId="77777777" w:rsidR="00103811" w:rsidRPr="00EF5447" w:rsidRDefault="00103811" w:rsidP="00103811">
            <w:pPr>
              <w:pStyle w:val="TAC"/>
            </w:pPr>
            <w:r w:rsidRPr="00EF5447">
              <w:rPr>
                <w:lang w:eastAsia="zh-CN"/>
              </w:rPr>
              <w:t>2125</w:t>
            </w:r>
          </w:p>
        </w:tc>
        <w:tc>
          <w:tcPr>
            <w:tcW w:w="696" w:type="dxa"/>
            <w:shd w:val="clear" w:color="auto" w:fill="auto"/>
          </w:tcPr>
          <w:p w14:paraId="47B475CC" w14:textId="77777777" w:rsidR="00103811" w:rsidRPr="00EF5447" w:rsidRDefault="00103811" w:rsidP="00103811">
            <w:pPr>
              <w:pStyle w:val="TAC"/>
            </w:pPr>
            <w:r w:rsidRPr="00EF5447">
              <w:rPr>
                <w:lang w:eastAsia="zh-CN"/>
              </w:rPr>
              <w:t>N/A</w:t>
            </w:r>
          </w:p>
        </w:tc>
        <w:tc>
          <w:tcPr>
            <w:tcW w:w="1248" w:type="dxa"/>
            <w:shd w:val="clear" w:color="auto" w:fill="auto"/>
          </w:tcPr>
          <w:p w14:paraId="7117DDF6" w14:textId="77777777" w:rsidR="00103811" w:rsidRPr="00EF5447" w:rsidRDefault="00103811" w:rsidP="00103811">
            <w:pPr>
              <w:pStyle w:val="TAC"/>
            </w:pPr>
            <w:r w:rsidRPr="00EF5447">
              <w:rPr>
                <w:lang w:eastAsia="zh-CN"/>
              </w:rPr>
              <w:t>N/A</w:t>
            </w:r>
          </w:p>
        </w:tc>
      </w:tr>
      <w:tr w:rsidR="00103811" w:rsidRPr="00EF5447" w14:paraId="6B4265DF" w14:textId="77777777" w:rsidTr="00103811">
        <w:trPr>
          <w:trHeight w:val="22"/>
          <w:jc w:val="center"/>
        </w:trPr>
        <w:tc>
          <w:tcPr>
            <w:tcW w:w="2644" w:type="dxa"/>
            <w:tcBorders>
              <w:top w:val="nil"/>
              <w:bottom w:val="nil"/>
            </w:tcBorders>
            <w:shd w:val="clear" w:color="auto" w:fill="auto"/>
          </w:tcPr>
          <w:p w14:paraId="2CD744AF" w14:textId="77777777" w:rsidR="00103811" w:rsidRPr="00EF5447" w:rsidRDefault="00103811" w:rsidP="00103811">
            <w:pPr>
              <w:pStyle w:val="TAC"/>
            </w:pPr>
          </w:p>
        </w:tc>
        <w:tc>
          <w:tcPr>
            <w:tcW w:w="867" w:type="dxa"/>
            <w:shd w:val="clear" w:color="auto" w:fill="auto"/>
          </w:tcPr>
          <w:p w14:paraId="5972CB88" w14:textId="77777777" w:rsidR="00103811" w:rsidRPr="00EF5447" w:rsidRDefault="00103811" w:rsidP="00103811">
            <w:pPr>
              <w:pStyle w:val="TAC"/>
            </w:pPr>
            <w:r w:rsidRPr="00EF5447">
              <w:rPr>
                <w:lang w:eastAsia="zh-CN"/>
              </w:rPr>
              <w:t>n28</w:t>
            </w:r>
          </w:p>
        </w:tc>
        <w:tc>
          <w:tcPr>
            <w:tcW w:w="828" w:type="dxa"/>
            <w:shd w:val="clear" w:color="auto" w:fill="auto"/>
            <w:noWrap/>
          </w:tcPr>
          <w:p w14:paraId="23F71812" w14:textId="77777777" w:rsidR="00103811" w:rsidRPr="00EF5447" w:rsidRDefault="00103811" w:rsidP="00103811">
            <w:pPr>
              <w:pStyle w:val="TAC"/>
            </w:pPr>
            <w:r w:rsidRPr="00EF5447">
              <w:rPr>
                <w:lang w:eastAsia="zh-CN"/>
              </w:rPr>
              <w:t>718</w:t>
            </w:r>
          </w:p>
        </w:tc>
        <w:tc>
          <w:tcPr>
            <w:tcW w:w="742" w:type="dxa"/>
            <w:shd w:val="clear" w:color="auto" w:fill="auto"/>
            <w:noWrap/>
          </w:tcPr>
          <w:p w14:paraId="59632116" w14:textId="77777777" w:rsidR="00103811" w:rsidRPr="00EF5447" w:rsidRDefault="00103811" w:rsidP="00103811">
            <w:pPr>
              <w:pStyle w:val="TAC"/>
            </w:pPr>
            <w:r w:rsidRPr="00EF5447">
              <w:rPr>
                <w:lang w:eastAsia="zh-CN"/>
              </w:rPr>
              <w:t>5</w:t>
            </w:r>
          </w:p>
        </w:tc>
        <w:tc>
          <w:tcPr>
            <w:tcW w:w="1582" w:type="dxa"/>
            <w:shd w:val="clear" w:color="auto" w:fill="auto"/>
            <w:noWrap/>
          </w:tcPr>
          <w:p w14:paraId="4AF92BD2" w14:textId="77777777" w:rsidR="00103811" w:rsidRPr="00EF5447" w:rsidRDefault="00103811" w:rsidP="00103811">
            <w:pPr>
              <w:pStyle w:val="TAC"/>
            </w:pPr>
            <w:r w:rsidRPr="00EF5447">
              <w:rPr>
                <w:lang w:eastAsia="zh-CN"/>
              </w:rPr>
              <w:t>25</w:t>
            </w:r>
          </w:p>
        </w:tc>
        <w:tc>
          <w:tcPr>
            <w:tcW w:w="1323" w:type="dxa"/>
            <w:shd w:val="clear" w:color="auto" w:fill="auto"/>
            <w:noWrap/>
          </w:tcPr>
          <w:p w14:paraId="54130788" w14:textId="77777777" w:rsidR="00103811" w:rsidRPr="00EF5447" w:rsidRDefault="00103811" w:rsidP="00103811">
            <w:pPr>
              <w:pStyle w:val="TAC"/>
            </w:pPr>
            <w:r w:rsidRPr="00EF5447">
              <w:rPr>
                <w:lang w:eastAsia="zh-CN"/>
              </w:rPr>
              <w:t>773</w:t>
            </w:r>
          </w:p>
        </w:tc>
        <w:tc>
          <w:tcPr>
            <w:tcW w:w="696" w:type="dxa"/>
            <w:shd w:val="clear" w:color="auto" w:fill="auto"/>
          </w:tcPr>
          <w:p w14:paraId="7914C9FD" w14:textId="77777777" w:rsidR="00103811" w:rsidRPr="00EF5447" w:rsidRDefault="00103811" w:rsidP="00103811">
            <w:pPr>
              <w:pStyle w:val="TAC"/>
            </w:pPr>
            <w:r w:rsidRPr="00EF5447">
              <w:rPr>
                <w:lang w:eastAsia="zh-CN"/>
              </w:rPr>
              <w:t>N/A</w:t>
            </w:r>
          </w:p>
        </w:tc>
        <w:tc>
          <w:tcPr>
            <w:tcW w:w="1248" w:type="dxa"/>
            <w:shd w:val="clear" w:color="auto" w:fill="auto"/>
          </w:tcPr>
          <w:p w14:paraId="2D95EA18" w14:textId="77777777" w:rsidR="00103811" w:rsidRPr="00EF5447" w:rsidRDefault="00103811" w:rsidP="00103811">
            <w:pPr>
              <w:pStyle w:val="TAC"/>
            </w:pPr>
            <w:r w:rsidRPr="00EF5447">
              <w:rPr>
                <w:lang w:eastAsia="zh-CN"/>
              </w:rPr>
              <w:t>N/A</w:t>
            </w:r>
          </w:p>
        </w:tc>
      </w:tr>
      <w:tr w:rsidR="00103811" w:rsidRPr="00EF5447" w14:paraId="331596B5" w14:textId="77777777" w:rsidTr="00103811">
        <w:trPr>
          <w:trHeight w:val="22"/>
          <w:jc w:val="center"/>
        </w:trPr>
        <w:tc>
          <w:tcPr>
            <w:tcW w:w="2644" w:type="dxa"/>
            <w:tcBorders>
              <w:top w:val="nil"/>
              <w:bottom w:val="nil"/>
            </w:tcBorders>
            <w:shd w:val="clear" w:color="auto" w:fill="auto"/>
          </w:tcPr>
          <w:p w14:paraId="6D4AFCF7" w14:textId="77777777" w:rsidR="00103811" w:rsidRPr="00EF5447" w:rsidRDefault="00103811" w:rsidP="00103811">
            <w:pPr>
              <w:pStyle w:val="TAC"/>
            </w:pPr>
          </w:p>
        </w:tc>
        <w:tc>
          <w:tcPr>
            <w:tcW w:w="867" w:type="dxa"/>
            <w:shd w:val="clear" w:color="auto" w:fill="auto"/>
          </w:tcPr>
          <w:p w14:paraId="70D791BA" w14:textId="77777777" w:rsidR="00103811" w:rsidRPr="00EF5447" w:rsidRDefault="00103811" w:rsidP="00103811">
            <w:pPr>
              <w:pStyle w:val="TAC"/>
            </w:pPr>
            <w:r w:rsidRPr="00EF5447">
              <w:rPr>
                <w:lang w:eastAsia="zh-CN"/>
              </w:rPr>
              <w:t>n41</w:t>
            </w:r>
          </w:p>
        </w:tc>
        <w:tc>
          <w:tcPr>
            <w:tcW w:w="828" w:type="dxa"/>
            <w:shd w:val="clear" w:color="auto" w:fill="auto"/>
            <w:noWrap/>
          </w:tcPr>
          <w:p w14:paraId="18FE9278" w14:textId="77777777" w:rsidR="00103811" w:rsidRPr="00EF5447" w:rsidRDefault="00103811" w:rsidP="00103811">
            <w:pPr>
              <w:pStyle w:val="TAC"/>
            </w:pPr>
            <w:r w:rsidRPr="00EF5447">
              <w:rPr>
                <w:lang w:eastAsia="zh-CN"/>
              </w:rPr>
              <w:t>2653</w:t>
            </w:r>
          </w:p>
        </w:tc>
        <w:tc>
          <w:tcPr>
            <w:tcW w:w="742" w:type="dxa"/>
            <w:shd w:val="clear" w:color="auto" w:fill="auto"/>
            <w:noWrap/>
          </w:tcPr>
          <w:p w14:paraId="7945CFD8" w14:textId="77777777" w:rsidR="00103811" w:rsidRPr="00EF5447" w:rsidRDefault="00103811" w:rsidP="00103811">
            <w:pPr>
              <w:pStyle w:val="TAC"/>
            </w:pPr>
            <w:r w:rsidRPr="00EF5447">
              <w:rPr>
                <w:lang w:eastAsia="zh-CN"/>
              </w:rPr>
              <w:t>10</w:t>
            </w:r>
          </w:p>
        </w:tc>
        <w:tc>
          <w:tcPr>
            <w:tcW w:w="1582" w:type="dxa"/>
            <w:shd w:val="clear" w:color="auto" w:fill="auto"/>
            <w:noWrap/>
          </w:tcPr>
          <w:p w14:paraId="064391E6" w14:textId="77777777" w:rsidR="00103811" w:rsidRPr="00EF5447" w:rsidRDefault="00103811" w:rsidP="00103811">
            <w:pPr>
              <w:pStyle w:val="TAC"/>
            </w:pPr>
            <w:r w:rsidRPr="00EF5447">
              <w:rPr>
                <w:lang w:eastAsia="zh-CN"/>
              </w:rPr>
              <w:t>50</w:t>
            </w:r>
          </w:p>
        </w:tc>
        <w:tc>
          <w:tcPr>
            <w:tcW w:w="1323" w:type="dxa"/>
            <w:shd w:val="clear" w:color="auto" w:fill="auto"/>
            <w:noWrap/>
          </w:tcPr>
          <w:p w14:paraId="6940E4EA" w14:textId="77777777" w:rsidR="00103811" w:rsidRPr="00EF5447" w:rsidRDefault="00103811" w:rsidP="00103811">
            <w:pPr>
              <w:pStyle w:val="TAC"/>
            </w:pPr>
            <w:r w:rsidRPr="00EF5447">
              <w:rPr>
                <w:lang w:eastAsia="zh-CN"/>
              </w:rPr>
              <w:t>2653</w:t>
            </w:r>
          </w:p>
        </w:tc>
        <w:tc>
          <w:tcPr>
            <w:tcW w:w="696" w:type="dxa"/>
            <w:shd w:val="clear" w:color="auto" w:fill="auto"/>
          </w:tcPr>
          <w:p w14:paraId="799AE655" w14:textId="77777777" w:rsidR="00103811" w:rsidRPr="00EF5447" w:rsidRDefault="00103811" w:rsidP="00103811">
            <w:pPr>
              <w:pStyle w:val="TAC"/>
            </w:pPr>
            <w:r w:rsidRPr="00EF5447">
              <w:rPr>
                <w:lang w:eastAsia="zh-CN"/>
              </w:rPr>
              <w:t>30.1</w:t>
            </w:r>
          </w:p>
        </w:tc>
        <w:tc>
          <w:tcPr>
            <w:tcW w:w="1248" w:type="dxa"/>
            <w:shd w:val="clear" w:color="auto" w:fill="auto"/>
          </w:tcPr>
          <w:p w14:paraId="46833859" w14:textId="77777777" w:rsidR="00103811" w:rsidRPr="00EF5447" w:rsidRDefault="00103811" w:rsidP="00103811">
            <w:pPr>
              <w:pStyle w:val="TAC"/>
            </w:pPr>
            <w:r w:rsidRPr="00EF5447">
              <w:rPr>
                <w:lang w:eastAsia="ko-KR"/>
              </w:rPr>
              <w:t>IMD2</w:t>
            </w:r>
          </w:p>
        </w:tc>
      </w:tr>
      <w:tr w:rsidR="00103811" w:rsidRPr="00EF5447" w14:paraId="6291BDC2" w14:textId="77777777" w:rsidTr="00103811">
        <w:trPr>
          <w:trHeight w:val="22"/>
          <w:jc w:val="center"/>
        </w:trPr>
        <w:tc>
          <w:tcPr>
            <w:tcW w:w="2644" w:type="dxa"/>
            <w:tcBorders>
              <w:top w:val="nil"/>
              <w:bottom w:val="nil"/>
            </w:tcBorders>
            <w:shd w:val="clear" w:color="auto" w:fill="auto"/>
          </w:tcPr>
          <w:p w14:paraId="5E437891" w14:textId="77777777" w:rsidR="00103811" w:rsidRPr="00EF5447" w:rsidRDefault="00103811" w:rsidP="00103811">
            <w:pPr>
              <w:pStyle w:val="TAC"/>
            </w:pPr>
          </w:p>
        </w:tc>
        <w:tc>
          <w:tcPr>
            <w:tcW w:w="867" w:type="dxa"/>
            <w:shd w:val="clear" w:color="auto" w:fill="auto"/>
          </w:tcPr>
          <w:p w14:paraId="5D753235" w14:textId="77777777" w:rsidR="00103811" w:rsidRPr="00EF5447" w:rsidRDefault="00103811" w:rsidP="00103811">
            <w:pPr>
              <w:pStyle w:val="TAC"/>
            </w:pPr>
            <w:r w:rsidRPr="00EF5447">
              <w:rPr>
                <w:lang w:eastAsia="zh-CN"/>
              </w:rPr>
              <w:t>1</w:t>
            </w:r>
          </w:p>
        </w:tc>
        <w:tc>
          <w:tcPr>
            <w:tcW w:w="828" w:type="dxa"/>
            <w:shd w:val="clear" w:color="auto" w:fill="auto"/>
            <w:noWrap/>
          </w:tcPr>
          <w:p w14:paraId="74140BCB" w14:textId="77777777" w:rsidR="00103811" w:rsidRPr="00EF5447" w:rsidRDefault="00103811" w:rsidP="00103811">
            <w:pPr>
              <w:pStyle w:val="TAC"/>
            </w:pPr>
            <w:r w:rsidRPr="00EF5447">
              <w:rPr>
                <w:lang w:eastAsia="zh-CN"/>
              </w:rPr>
              <w:t>1923</w:t>
            </w:r>
          </w:p>
        </w:tc>
        <w:tc>
          <w:tcPr>
            <w:tcW w:w="742" w:type="dxa"/>
            <w:shd w:val="clear" w:color="auto" w:fill="auto"/>
            <w:noWrap/>
          </w:tcPr>
          <w:p w14:paraId="40156435" w14:textId="77777777" w:rsidR="00103811" w:rsidRPr="00EF5447" w:rsidRDefault="00103811" w:rsidP="00103811">
            <w:pPr>
              <w:pStyle w:val="TAC"/>
            </w:pPr>
            <w:r w:rsidRPr="00EF5447">
              <w:rPr>
                <w:lang w:eastAsia="zh-CN"/>
              </w:rPr>
              <w:t>5</w:t>
            </w:r>
          </w:p>
        </w:tc>
        <w:tc>
          <w:tcPr>
            <w:tcW w:w="1582" w:type="dxa"/>
            <w:shd w:val="clear" w:color="auto" w:fill="auto"/>
            <w:noWrap/>
          </w:tcPr>
          <w:p w14:paraId="0FB209AB" w14:textId="77777777" w:rsidR="00103811" w:rsidRPr="00EF5447" w:rsidRDefault="00103811" w:rsidP="00103811">
            <w:pPr>
              <w:pStyle w:val="TAC"/>
            </w:pPr>
            <w:r w:rsidRPr="00EF5447">
              <w:rPr>
                <w:lang w:eastAsia="zh-CN"/>
              </w:rPr>
              <w:t>25</w:t>
            </w:r>
          </w:p>
        </w:tc>
        <w:tc>
          <w:tcPr>
            <w:tcW w:w="1323" w:type="dxa"/>
            <w:shd w:val="clear" w:color="auto" w:fill="auto"/>
            <w:noWrap/>
          </w:tcPr>
          <w:p w14:paraId="3C299261" w14:textId="77777777" w:rsidR="00103811" w:rsidRPr="00EF5447" w:rsidRDefault="00103811" w:rsidP="00103811">
            <w:pPr>
              <w:pStyle w:val="TAC"/>
            </w:pPr>
            <w:r w:rsidRPr="00EF5447">
              <w:rPr>
                <w:lang w:eastAsia="zh-CN"/>
              </w:rPr>
              <w:t>2113</w:t>
            </w:r>
          </w:p>
        </w:tc>
        <w:tc>
          <w:tcPr>
            <w:tcW w:w="696" w:type="dxa"/>
            <w:shd w:val="clear" w:color="auto" w:fill="auto"/>
          </w:tcPr>
          <w:p w14:paraId="21E161FD" w14:textId="77777777" w:rsidR="00103811" w:rsidRPr="00EF5447" w:rsidRDefault="00103811" w:rsidP="00103811">
            <w:pPr>
              <w:pStyle w:val="TAC"/>
            </w:pPr>
            <w:r w:rsidRPr="00EF5447">
              <w:rPr>
                <w:lang w:eastAsia="zh-CN"/>
              </w:rPr>
              <w:t>N/A</w:t>
            </w:r>
          </w:p>
        </w:tc>
        <w:tc>
          <w:tcPr>
            <w:tcW w:w="1248" w:type="dxa"/>
            <w:shd w:val="clear" w:color="auto" w:fill="auto"/>
          </w:tcPr>
          <w:p w14:paraId="5E78FD13" w14:textId="77777777" w:rsidR="00103811" w:rsidRPr="00EF5447" w:rsidRDefault="00103811" w:rsidP="00103811">
            <w:pPr>
              <w:pStyle w:val="TAC"/>
            </w:pPr>
            <w:r w:rsidRPr="00EF5447">
              <w:rPr>
                <w:lang w:eastAsia="zh-CN"/>
              </w:rPr>
              <w:t>N/A</w:t>
            </w:r>
          </w:p>
        </w:tc>
      </w:tr>
      <w:tr w:rsidR="00103811" w:rsidRPr="00EF5447" w14:paraId="2926D04A" w14:textId="77777777" w:rsidTr="00103811">
        <w:trPr>
          <w:trHeight w:val="22"/>
          <w:jc w:val="center"/>
        </w:trPr>
        <w:tc>
          <w:tcPr>
            <w:tcW w:w="2644" w:type="dxa"/>
            <w:tcBorders>
              <w:top w:val="nil"/>
              <w:bottom w:val="nil"/>
            </w:tcBorders>
            <w:shd w:val="clear" w:color="auto" w:fill="auto"/>
          </w:tcPr>
          <w:p w14:paraId="0C299EFC" w14:textId="77777777" w:rsidR="00103811" w:rsidRPr="00EF5447" w:rsidRDefault="00103811" w:rsidP="00103811">
            <w:pPr>
              <w:pStyle w:val="TAC"/>
            </w:pPr>
          </w:p>
        </w:tc>
        <w:tc>
          <w:tcPr>
            <w:tcW w:w="867" w:type="dxa"/>
            <w:shd w:val="clear" w:color="auto" w:fill="auto"/>
          </w:tcPr>
          <w:p w14:paraId="33C4E56A"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23A1F25E" w14:textId="77777777" w:rsidR="00103811" w:rsidRPr="00EF5447" w:rsidRDefault="00103811" w:rsidP="00103811">
            <w:pPr>
              <w:pStyle w:val="TAC"/>
              <w:rPr>
                <w:lang w:eastAsia="zh-CN"/>
              </w:rPr>
            </w:pPr>
            <w:r w:rsidRPr="00EF5447">
              <w:rPr>
                <w:lang w:eastAsia="zh-CN"/>
              </w:rPr>
              <w:t>707</w:t>
            </w:r>
          </w:p>
        </w:tc>
        <w:tc>
          <w:tcPr>
            <w:tcW w:w="742" w:type="dxa"/>
            <w:shd w:val="clear" w:color="auto" w:fill="auto"/>
            <w:noWrap/>
          </w:tcPr>
          <w:p w14:paraId="16DBD858" w14:textId="77777777" w:rsidR="00103811" w:rsidRPr="00EF5447" w:rsidRDefault="00103811" w:rsidP="00103811">
            <w:pPr>
              <w:pStyle w:val="TAC"/>
              <w:rPr>
                <w:lang w:eastAsia="zh-CN"/>
              </w:rPr>
            </w:pPr>
            <w:r w:rsidRPr="00EF5447">
              <w:rPr>
                <w:lang w:eastAsia="zh-CN"/>
              </w:rPr>
              <w:t>5</w:t>
            </w:r>
          </w:p>
        </w:tc>
        <w:tc>
          <w:tcPr>
            <w:tcW w:w="1582" w:type="dxa"/>
            <w:shd w:val="clear" w:color="auto" w:fill="auto"/>
            <w:noWrap/>
          </w:tcPr>
          <w:p w14:paraId="0B07536E" w14:textId="77777777" w:rsidR="00103811" w:rsidRPr="00EF5447" w:rsidRDefault="00103811" w:rsidP="00103811">
            <w:pPr>
              <w:pStyle w:val="TAC"/>
              <w:rPr>
                <w:lang w:eastAsia="zh-CN"/>
              </w:rPr>
            </w:pPr>
            <w:r w:rsidRPr="00EF5447">
              <w:rPr>
                <w:lang w:eastAsia="zh-CN"/>
              </w:rPr>
              <w:t>25</w:t>
            </w:r>
          </w:p>
        </w:tc>
        <w:tc>
          <w:tcPr>
            <w:tcW w:w="1323" w:type="dxa"/>
            <w:shd w:val="clear" w:color="auto" w:fill="auto"/>
            <w:noWrap/>
          </w:tcPr>
          <w:p w14:paraId="331863ED" w14:textId="77777777" w:rsidR="00103811" w:rsidRPr="00EF5447" w:rsidRDefault="00103811" w:rsidP="00103811">
            <w:pPr>
              <w:pStyle w:val="TAC"/>
              <w:rPr>
                <w:lang w:eastAsia="zh-CN"/>
              </w:rPr>
            </w:pPr>
            <w:r w:rsidRPr="00EF5447">
              <w:rPr>
                <w:lang w:eastAsia="zh-CN"/>
              </w:rPr>
              <w:t>762</w:t>
            </w:r>
          </w:p>
        </w:tc>
        <w:tc>
          <w:tcPr>
            <w:tcW w:w="696" w:type="dxa"/>
            <w:shd w:val="clear" w:color="auto" w:fill="auto"/>
          </w:tcPr>
          <w:p w14:paraId="49BE4115" w14:textId="77777777" w:rsidR="00103811" w:rsidRPr="00EF5447" w:rsidRDefault="00103811" w:rsidP="00103811">
            <w:pPr>
              <w:pStyle w:val="TAC"/>
              <w:rPr>
                <w:lang w:eastAsia="zh-CN"/>
              </w:rPr>
            </w:pPr>
            <w:r w:rsidRPr="00EF5447">
              <w:rPr>
                <w:lang w:eastAsia="zh-CN"/>
              </w:rPr>
              <w:t>29.3</w:t>
            </w:r>
          </w:p>
        </w:tc>
        <w:tc>
          <w:tcPr>
            <w:tcW w:w="1248" w:type="dxa"/>
            <w:shd w:val="clear" w:color="auto" w:fill="auto"/>
          </w:tcPr>
          <w:p w14:paraId="22D38F22" w14:textId="77777777" w:rsidR="00103811" w:rsidRPr="00EF5447" w:rsidRDefault="00103811" w:rsidP="00103811">
            <w:pPr>
              <w:pStyle w:val="TAC"/>
              <w:rPr>
                <w:lang w:eastAsia="zh-CN"/>
              </w:rPr>
            </w:pPr>
            <w:r w:rsidRPr="00EF5447">
              <w:rPr>
                <w:lang w:eastAsia="ko-KR"/>
              </w:rPr>
              <w:t>IMD2</w:t>
            </w:r>
          </w:p>
        </w:tc>
      </w:tr>
      <w:tr w:rsidR="00103811" w:rsidRPr="00EF5447" w14:paraId="73CCCD29" w14:textId="77777777" w:rsidTr="00103811">
        <w:trPr>
          <w:trHeight w:val="22"/>
          <w:jc w:val="center"/>
        </w:trPr>
        <w:tc>
          <w:tcPr>
            <w:tcW w:w="2644" w:type="dxa"/>
            <w:tcBorders>
              <w:top w:val="nil"/>
              <w:bottom w:val="nil"/>
            </w:tcBorders>
            <w:shd w:val="clear" w:color="auto" w:fill="auto"/>
          </w:tcPr>
          <w:p w14:paraId="51115E8E" w14:textId="77777777" w:rsidR="00103811" w:rsidRPr="00EF5447" w:rsidRDefault="00103811" w:rsidP="00103811">
            <w:pPr>
              <w:pStyle w:val="TAC"/>
            </w:pPr>
          </w:p>
        </w:tc>
        <w:tc>
          <w:tcPr>
            <w:tcW w:w="867" w:type="dxa"/>
            <w:shd w:val="clear" w:color="auto" w:fill="auto"/>
          </w:tcPr>
          <w:p w14:paraId="226545DB" w14:textId="77777777" w:rsidR="00103811" w:rsidRPr="00EF5447" w:rsidRDefault="00103811" w:rsidP="00103811">
            <w:pPr>
              <w:pStyle w:val="TAC"/>
            </w:pPr>
            <w:r w:rsidRPr="00EF5447">
              <w:rPr>
                <w:lang w:eastAsia="zh-CN"/>
              </w:rPr>
              <w:t>n41</w:t>
            </w:r>
          </w:p>
        </w:tc>
        <w:tc>
          <w:tcPr>
            <w:tcW w:w="828" w:type="dxa"/>
            <w:shd w:val="clear" w:color="auto" w:fill="auto"/>
            <w:noWrap/>
          </w:tcPr>
          <w:p w14:paraId="223594FD" w14:textId="77777777" w:rsidR="00103811" w:rsidRPr="00EF5447" w:rsidRDefault="00103811" w:rsidP="00103811">
            <w:pPr>
              <w:pStyle w:val="TAC"/>
            </w:pPr>
            <w:r w:rsidRPr="00EF5447">
              <w:rPr>
                <w:lang w:eastAsia="zh-CN"/>
              </w:rPr>
              <w:t>2685</w:t>
            </w:r>
          </w:p>
        </w:tc>
        <w:tc>
          <w:tcPr>
            <w:tcW w:w="742" w:type="dxa"/>
            <w:shd w:val="clear" w:color="auto" w:fill="auto"/>
            <w:noWrap/>
          </w:tcPr>
          <w:p w14:paraId="7CA16AC0" w14:textId="77777777" w:rsidR="00103811" w:rsidRPr="00EF5447" w:rsidRDefault="00103811" w:rsidP="00103811">
            <w:pPr>
              <w:pStyle w:val="TAC"/>
            </w:pPr>
            <w:r w:rsidRPr="00EF5447">
              <w:rPr>
                <w:lang w:eastAsia="zh-CN"/>
              </w:rPr>
              <w:t>10</w:t>
            </w:r>
          </w:p>
        </w:tc>
        <w:tc>
          <w:tcPr>
            <w:tcW w:w="1582" w:type="dxa"/>
            <w:shd w:val="clear" w:color="auto" w:fill="auto"/>
            <w:noWrap/>
          </w:tcPr>
          <w:p w14:paraId="57893478" w14:textId="77777777" w:rsidR="00103811" w:rsidRPr="00EF5447" w:rsidRDefault="00103811" w:rsidP="00103811">
            <w:pPr>
              <w:pStyle w:val="TAC"/>
            </w:pPr>
            <w:r w:rsidRPr="00EF5447">
              <w:rPr>
                <w:lang w:eastAsia="zh-CN"/>
              </w:rPr>
              <w:t>50</w:t>
            </w:r>
          </w:p>
        </w:tc>
        <w:tc>
          <w:tcPr>
            <w:tcW w:w="1323" w:type="dxa"/>
            <w:shd w:val="clear" w:color="auto" w:fill="auto"/>
            <w:noWrap/>
          </w:tcPr>
          <w:p w14:paraId="45AECF03" w14:textId="77777777" w:rsidR="00103811" w:rsidRPr="00EF5447" w:rsidRDefault="00103811" w:rsidP="00103811">
            <w:pPr>
              <w:pStyle w:val="TAC"/>
            </w:pPr>
            <w:r w:rsidRPr="00EF5447">
              <w:rPr>
                <w:lang w:eastAsia="zh-CN"/>
              </w:rPr>
              <w:t>2685</w:t>
            </w:r>
          </w:p>
        </w:tc>
        <w:tc>
          <w:tcPr>
            <w:tcW w:w="696" w:type="dxa"/>
            <w:shd w:val="clear" w:color="auto" w:fill="auto"/>
          </w:tcPr>
          <w:p w14:paraId="5E4883C0" w14:textId="77777777" w:rsidR="00103811" w:rsidRPr="00EF5447" w:rsidRDefault="00103811" w:rsidP="00103811">
            <w:pPr>
              <w:pStyle w:val="TAC"/>
            </w:pPr>
            <w:r w:rsidRPr="00EF5447">
              <w:rPr>
                <w:lang w:eastAsia="zh-CN"/>
              </w:rPr>
              <w:t>N/A</w:t>
            </w:r>
          </w:p>
        </w:tc>
        <w:tc>
          <w:tcPr>
            <w:tcW w:w="1248" w:type="dxa"/>
            <w:shd w:val="clear" w:color="auto" w:fill="auto"/>
          </w:tcPr>
          <w:p w14:paraId="1EF3388A" w14:textId="77777777" w:rsidR="00103811" w:rsidRPr="00EF5447" w:rsidRDefault="00103811" w:rsidP="00103811">
            <w:pPr>
              <w:pStyle w:val="TAC"/>
            </w:pPr>
            <w:r w:rsidRPr="00EF5447">
              <w:rPr>
                <w:lang w:eastAsia="zh-CN"/>
              </w:rPr>
              <w:t>N/A</w:t>
            </w:r>
          </w:p>
        </w:tc>
      </w:tr>
      <w:tr w:rsidR="00103811" w:rsidRPr="00EF5447" w14:paraId="0F973327" w14:textId="77777777" w:rsidTr="00103811">
        <w:trPr>
          <w:trHeight w:val="22"/>
          <w:jc w:val="center"/>
        </w:trPr>
        <w:tc>
          <w:tcPr>
            <w:tcW w:w="2644" w:type="dxa"/>
            <w:tcBorders>
              <w:top w:val="nil"/>
              <w:bottom w:val="nil"/>
            </w:tcBorders>
            <w:shd w:val="clear" w:color="auto" w:fill="auto"/>
          </w:tcPr>
          <w:p w14:paraId="12E7A598" w14:textId="77777777" w:rsidR="00103811" w:rsidRPr="00EF5447" w:rsidRDefault="00103811" w:rsidP="00103811">
            <w:pPr>
              <w:pStyle w:val="TAC"/>
            </w:pPr>
          </w:p>
        </w:tc>
        <w:tc>
          <w:tcPr>
            <w:tcW w:w="867" w:type="dxa"/>
            <w:shd w:val="clear" w:color="auto" w:fill="auto"/>
          </w:tcPr>
          <w:p w14:paraId="5BC869E5" w14:textId="77777777" w:rsidR="00103811" w:rsidRPr="00EF5447" w:rsidRDefault="00103811" w:rsidP="00103811">
            <w:pPr>
              <w:pStyle w:val="TAC"/>
            </w:pPr>
            <w:r w:rsidRPr="00EF5447">
              <w:rPr>
                <w:lang w:eastAsia="zh-CN"/>
              </w:rPr>
              <w:t>1</w:t>
            </w:r>
          </w:p>
        </w:tc>
        <w:tc>
          <w:tcPr>
            <w:tcW w:w="828" w:type="dxa"/>
            <w:shd w:val="clear" w:color="auto" w:fill="auto"/>
            <w:noWrap/>
          </w:tcPr>
          <w:p w14:paraId="32936071" w14:textId="77777777" w:rsidR="00103811" w:rsidRPr="00EF5447" w:rsidRDefault="00103811" w:rsidP="00103811">
            <w:pPr>
              <w:pStyle w:val="TAC"/>
            </w:pPr>
            <w:r w:rsidRPr="00EF5447">
              <w:rPr>
                <w:lang w:eastAsia="zh-CN"/>
              </w:rPr>
              <w:t>1935</w:t>
            </w:r>
          </w:p>
        </w:tc>
        <w:tc>
          <w:tcPr>
            <w:tcW w:w="742" w:type="dxa"/>
            <w:shd w:val="clear" w:color="auto" w:fill="auto"/>
            <w:noWrap/>
          </w:tcPr>
          <w:p w14:paraId="5AE79841" w14:textId="77777777" w:rsidR="00103811" w:rsidRPr="00EF5447" w:rsidRDefault="00103811" w:rsidP="00103811">
            <w:pPr>
              <w:pStyle w:val="TAC"/>
            </w:pPr>
            <w:r w:rsidRPr="00EF5447">
              <w:rPr>
                <w:lang w:eastAsia="zh-CN"/>
              </w:rPr>
              <w:t>5</w:t>
            </w:r>
          </w:p>
        </w:tc>
        <w:tc>
          <w:tcPr>
            <w:tcW w:w="1582" w:type="dxa"/>
            <w:shd w:val="clear" w:color="auto" w:fill="auto"/>
            <w:noWrap/>
          </w:tcPr>
          <w:p w14:paraId="01C8E137" w14:textId="77777777" w:rsidR="00103811" w:rsidRPr="00EF5447" w:rsidRDefault="00103811" w:rsidP="00103811">
            <w:pPr>
              <w:pStyle w:val="TAC"/>
            </w:pPr>
            <w:r w:rsidRPr="00EF5447">
              <w:rPr>
                <w:lang w:eastAsia="zh-CN"/>
              </w:rPr>
              <w:t>25</w:t>
            </w:r>
          </w:p>
        </w:tc>
        <w:tc>
          <w:tcPr>
            <w:tcW w:w="1323" w:type="dxa"/>
            <w:shd w:val="clear" w:color="auto" w:fill="auto"/>
            <w:noWrap/>
          </w:tcPr>
          <w:p w14:paraId="1274A82A" w14:textId="77777777" w:rsidR="00103811" w:rsidRPr="00EF5447" w:rsidRDefault="00103811" w:rsidP="00103811">
            <w:pPr>
              <w:pStyle w:val="TAC"/>
            </w:pPr>
            <w:r w:rsidRPr="00EF5447">
              <w:rPr>
                <w:lang w:eastAsia="zh-CN"/>
              </w:rPr>
              <w:t>2125</w:t>
            </w:r>
          </w:p>
        </w:tc>
        <w:tc>
          <w:tcPr>
            <w:tcW w:w="696" w:type="dxa"/>
            <w:shd w:val="clear" w:color="auto" w:fill="auto"/>
          </w:tcPr>
          <w:p w14:paraId="20641B0B" w14:textId="77777777" w:rsidR="00103811" w:rsidRPr="00EF5447" w:rsidRDefault="00103811" w:rsidP="00103811">
            <w:pPr>
              <w:pStyle w:val="TAC"/>
            </w:pPr>
            <w:r w:rsidRPr="00EF5447">
              <w:rPr>
                <w:lang w:eastAsia="zh-CN"/>
              </w:rPr>
              <w:t>N/A</w:t>
            </w:r>
          </w:p>
        </w:tc>
        <w:tc>
          <w:tcPr>
            <w:tcW w:w="1248" w:type="dxa"/>
            <w:shd w:val="clear" w:color="auto" w:fill="auto"/>
          </w:tcPr>
          <w:p w14:paraId="3B6E3FED" w14:textId="77777777" w:rsidR="00103811" w:rsidRPr="00EF5447" w:rsidRDefault="00103811" w:rsidP="00103811">
            <w:pPr>
              <w:pStyle w:val="TAC"/>
            </w:pPr>
            <w:r w:rsidRPr="00EF5447">
              <w:rPr>
                <w:lang w:eastAsia="zh-CN"/>
              </w:rPr>
              <w:t>N/A</w:t>
            </w:r>
          </w:p>
        </w:tc>
      </w:tr>
      <w:tr w:rsidR="00103811" w:rsidRPr="00EF5447" w14:paraId="41DC9263" w14:textId="77777777" w:rsidTr="00103811">
        <w:trPr>
          <w:trHeight w:val="22"/>
          <w:jc w:val="center"/>
        </w:trPr>
        <w:tc>
          <w:tcPr>
            <w:tcW w:w="2644" w:type="dxa"/>
            <w:tcBorders>
              <w:top w:val="nil"/>
              <w:bottom w:val="nil"/>
            </w:tcBorders>
            <w:shd w:val="clear" w:color="auto" w:fill="auto"/>
          </w:tcPr>
          <w:p w14:paraId="369220A8" w14:textId="77777777" w:rsidR="00103811" w:rsidRPr="00EF5447" w:rsidRDefault="00103811" w:rsidP="00103811">
            <w:pPr>
              <w:pStyle w:val="TAC"/>
            </w:pPr>
          </w:p>
        </w:tc>
        <w:tc>
          <w:tcPr>
            <w:tcW w:w="867" w:type="dxa"/>
            <w:shd w:val="clear" w:color="auto" w:fill="auto"/>
          </w:tcPr>
          <w:p w14:paraId="1EFB9D6F"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35D35AFB" w14:textId="77777777" w:rsidR="00103811" w:rsidRPr="00EF5447" w:rsidRDefault="00103811" w:rsidP="00103811">
            <w:pPr>
              <w:pStyle w:val="TAC"/>
              <w:rPr>
                <w:lang w:eastAsia="zh-CN"/>
              </w:rPr>
            </w:pPr>
            <w:r w:rsidRPr="00EF5447">
              <w:rPr>
                <w:lang w:eastAsia="zh-CN"/>
              </w:rPr>
              <w:t>730</w:t>
            </w:r>
          </w:p>
        </w:tc>
        <w:tc>
          <w:tcPr>
            <w:tcW w:w="742" w:type="dxa"/>
            <w:shd w:val="clear" w:color="auto" w:fill="auto"/>
            <w:noWrap/>
          </w:tcPr>
          <w:p w14:paraId="085616BE" w14:textId="77777777" w:rsidR="00103811" w:rsidRPr="00EF5447" w:rsidRDefault="00103811" w:rsidP="00103811">
            <w:pPr>
              <w:pStyle w:val="TAC"/>
              <w:rPr>
                <w:lang w:eastAsia="zh-CN"/>
              </w:rPr>
            </w:pPr>
            <w:r w:rsidRPr="00EF5447">
              <w:rPr>
                <w:lang w:eastAsia="zh-CN"/>
              </w:rPr>
              <w:t>10</w:t>
            </w:r>
          </w:p>
        </w:tc>
        <w:tc>
          <w:tcPr>
            <w:tcW w:w="1582" w:type="dxa"/>
            <w:shd w:val="clear" w:color="auto" w:fill="auto"/>
            <w:noWrap/>
          </w:tcPr>
          <w:p w14:paraId="69B33C68" w14:textId="77777777" w:rsidR="00103811" w:rsidRPr="00EF5447" w:rsidRDefault="00103811" w:rsidP="00103811">
            <w:pPr>
              <w:pStyle w:val="TAC"/>
              <w:rPr>
                <w:lang w:eastAsia="zh-CN"/>
              </w:rPr>
            </w:pPr>
            <w:r w:rsidRPr="00EF5447">
              <w:rPr>
                <w:lang w:eastAsia="zh-CN"/>
              </w:rPr>
              <w:t>50</w:t>
            </w:r>
          </w:p>
        </w:tc>
        <w:tc>
          <w:tcPr>
            <w:tcW w:w="1323" w:type="dxa"/>
            <w:shd w:val="clear" w:color="auto" w:fill="auto"/>
            <w:noWrap/>
          </w:tcPr>
          <w:p w14:paraId="1C214344" w14:textId="77777777" w:rsidR="00103811" w:rsidRPr="00EF5447" w:rsidRDefault="00103811" w:rsidP="00103811">
            <w:pPr>
              <w:pStyle w:val="TAC"/>
              <w:rPr>
                <w:lang w:eastAsia="zh-CN"/>
              </w:rPr>
            </w:pPr>
            <w:r w:rsidRPr="00EF5447">
              <w:rPr>
                <w:lang w:eastAsia="zh-CN"/>
              </w:rPr>
              <w:t>785</w:t>
            </w:r>
          </w:p>
        </w:tc>
        <w:tc>
          <w:tcPr>
            <w:tcW w:w="696" w:type="dxa"/>
            <w:shd w:val="clear" w:color="auto" w:fill="auto"/>
          </w:tcPr>
          <w:p w14:paraId="431E473E" w14:textId="77777777" w:rsidR="00103811" w:rsidRPr="00EF5447" w:rsidRDefault="00103811" w:rsidP="00103811">
            <w:pPr>
              <w:pStyle w:val="TAC"/>
              <w:rPr>
                <w:lang w:eastAsia="zh-CN"/>
              </w:rPr>
            </w:pPr>
            <w:r w:rsidRPr="00EF5447">
              <w:rPr>
                <w:lang w:eastAsia="zh-CN"/>
              </w:rPr>
              <w:t>4.5</w:t>
            </w:r>
          </w:p>
        </w:tc>
        <w:tc>
          <w:tcPr>
            <w:tcW w:w="1248" w:type="dxa"/>
            <w:shd w:val="clear" w:color="auto" w:fill="auto"/>
          </w:tcPr>
          <w:p w14:paraId="7B9FF08F" w14:textId="77777777" w:rsidR="00103811" w:rsidRPr="00EF5447" w:rsidRDefault="00103811" w:rsidP="00103811">
            <w:pPr>
              <w:pStyle w:val="TAC"/>
              <w:rPr>
                <w:lang w:eastAsia="zh-CN"/>
              </w:rPr>
            </w:pPr>
            <w:r w:rsidRPr="00EF5447">
              <w:rPr>
                <w:lang w:eastAsia="ko-KR"/>
              </w:rPr>
              <w:t>IMD5</w:t>
            </w:r>
          </w:p>
        </w:tc>
      </w:tr>
      <w:tr w:rsidR="00103811" w:rsidRPr="00EF5447" w14:paraId="1F991AAD" w14:textId="77777777" w:rsidTr="00103811">
        <w:trPr>
          <w:trHeight w:val="22"/>
          <w:jc w:val="center"/>
        </w:trPr>
        <w:tc>
          <w:tcPr>
            <w:tcW w:w="2644" w:type="dxa"/>
            <w:tcBorders>
              <w:top w:val="nil"/>
              <w:bottom w:val="nil"/>
            </w:tcBorders>
            <w:shd w:val="clear" w:color="auto" w:fill="auto"/>
          </w:tcPr>
          <w:p w14:paraId="45E8C44B" w14:textId="77777777" w:rsidR="00103811" w:rsidRPr="00EF5447" w:rsidRDefault="00103811" w:rsidP="00103811">
            <w:pPr>
              <w:pStyle w:val="TAC"/>
            </w:pPr>
          </w:p>
        </w:tc>
        <w:tc>
          <w:tcPr>
            <w:tcW w:w="867" w:type="dxa"/>
            <w:shd w:val="clear" w:color="auto" w:fill="auto"/>
          </w:tcPr>
          <w:p w14:paraId="0DBF5368" w14:textId="77777777" w:rsidR="00103811" w:rsidRPr="00EF5447" w:rsidRDefault="00103811" w:rsidP="00103811">
            <w:pPr>
              <w:pStyle w:val="TAC"/>
            </w:pPr>
            <w:r w:rsidRPr="00EF5447">
              <w:rPr>
                <w:lang w:eastAsia="zh-CN"/>
              </w:rPr>
              <w:t>n41</w:t>
            </w:r>
          </w:p>
        </w:tc>
        <w:tc>
          <w:tcPr>
            <w:tcW w:w="828" w:type="dxa"/>
            <w:shd w:val="clear" w:color="auto" w:fill="auto"/>
            <w:noWrap/>
          </w:tcPr>
          <w:p w14:paraId="7FEF6E4E" w14:textId="77777777" w:rsidR="00103811" w:rsidRPr="00EF5447" w:rsidRDefault="00103811" w:rsidP="00103811">
            <w:pPr>
              <w:pStyle w:val="TAC"/>
            </w:pPr>
            <w:r w:rsidRPr="00EF5447">
              <w:rPr>
                <w:lang w:eastAsia="zh-CN"/>
              </w:rPr>
              <w:t>2510</w:t>
            </w:r>
          </w:p>
        </w:tc>
        <w:tc>
          <w:tcPr>
            <w:tcW w:w="742" w:type="dxa"/>
            <w:shd w:val="clear" w:color="auto" w:fill="auto"/>
            <w:noWrap/>
          </w:tcPr>
          <w:p w14:paraId="1F67A903" w14:textId="77777777" w:rsidR="00103811" w:rsidRPr="00EF5447" w:rsidRDefault="00103811" w:rsidP="00103811">
            <w:pPr>
              <w:pStyle w:val="TAC"/>
            </w:pPr>
            <w:r w:rsidRPr="00EF5447">
              <w:rPr>
                <w:lang w:eastAsia="zh-CN"/>
              </w:rPr>
              <w:t>10</w:t>
            </w:r>
          </w:p>
        </w:tc>
        <w:tc>
          <w:tcPr>
            <w:tcW w:w="1582" w:type="dxa"/>
            <w:shd w:val="clear" w:color="auto" w:fill="auto"/>
            <w:noWrap/>
          </w:tcPr>
          <w:p w14:paraId="66CBA989" w14:textId="77777777" w:rsidR="00103811" w:rsidRPr="00EF5447" w:rsidRDefault="00103811" w:rsidP="00103811">
            <w:pPr>
              <w:pStyle w:val="TAC"/>
            </w:pPr>
            <w:r w:rsidRPr="00EF5447">
              <w:rPr>
                <w:lang w:eastAsia="zh-CN"/>
              </w:rPr>
              <w:t>50</w:t>
            </w:r>
          </w:p>
        </w:tc>
        <w:tc>
          <w:tcPr>
            <w:tcW w:w="1323" w:type="dxa"/>
            <w:shd w:val="clear" w:color="auto" w:fill="auto"/>
            <w:noWrap/>
          </w:tcPr>
          <w:p w14:paraId="2E33D79E" w14:textId="77777777" w:rsidR="00103811" w:rsidRPr="00EF5447" w:rsidRDefault="00103811" w:rsidP="00103811">
            <w:pPr>
              <w:pStyle w:val="TAC"/>
            </w:pPr>
            <w:r w:rsidRPr="00EF5447">
              <w:rPr>
                <w:lang w:eastAsia="zh-CN"/>
              </w:rPr>
              <w:t>2510</w:t>
            </w:r>
          </w:p>
        </w:tc>
        <w:tc>
          <w:tcPr>
            <w:tcW w:w="696" w:type="dxa"/>
            <w:shd w:val="clear" w:color="auto" w:fill="auto"/>
          </w:tcPr>
          <w:p w14:paraId="15E3A2FD" w14:textId="77777777" w:rsidR="00103811" w:rsidRPr="00EF5447" w:rsidRDefault="00103811" w:rsidP="00103811">
            <w:pPr>
              <w:pStyle w:val="TAC"/>
            </w:pPr>
            <w:r w:rsidRPr="00EF5447">
              <w:rPr>
                <w:lang w:eastAsia="zh-CN"/>
              </w:rPr>
              <w:t>N/A</w:t>
            </w:r>
          </w:p>
        </w:tc>
        <w:tc>
          <w:tcPr>
            <w:tcW w:w="1248" w:type="dxa"/>
            <w:shd w:val="clear" w:color="auto" w:fill="auto"/>
          </w:tcPr>
          <w:p w14:paraId="58F08E8A" w14:textId="77777777" w:rsidR="00103811" w:rsidRPr="00EF5447" w:rsidRDefault="00103811" w:rsidP="00103811">
            <w:pPr>
              <w:pStyle w:val="TAC"/>
            </w:pPr>
            <w:r w:rsidRPr="00EF5447">
              <w:rPr>
                <w:lang w:eastAsia="zh-CN"/>
              </w:rPr>
              <w:t>N/A</w:t>
            </w:r>
          </w:p>
        </w:tc>
      </w:tr>
      <w:tr w:rsidR="00103811" w:rsidRPr="00EF5447" w14:paraId="17F25640"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FA130D2" w14:textId="77777777" w:rsidR="00103811" w:rsidRPr="00EF5447" w:rsidRDefault="00103811" w:rsidP="0010381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5DAB730" w14:textId="77777777" w:rsidR="00103811" w:rsidRPr="00EF5447" w:rsidRDefault="00103811" w:rsidP="00103811">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62B2908A" w14:textId="77777777" w:rsidR="00103811" w:rsidRPr="00EF5447" w:rsidRDefault="00103811" w:rsidP="00103811">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775FF1BE" w14:textId="77777777" w:rsidR="00103811" w:rsidRPr="00EF5447" w:rsidRDefault="00103811" w:rsidP="00103811">
            <w:pPr>
              <w:pStyle w:val="TAC"/>
              <w:rPr>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6CA10A4" w14:textId="77777777" w:rsidR="00103811" w:rsidRPr="00EF5447" w:rsidRDefault="00103811" w:rsidP="00103811">
            <w:pPr>
              <w:pStyle w:val="TAC"/>
              <w:rPr>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0ED3EEB" w14:textId="77777777" w:rsidR="00103811" w:rsidRPr="00EF5447" w:rsidRDefault="00103811" w:rsidP="00103811">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289380F5" w14:textId="77777777" w:rsidR="00103811" w:rsidRPr="00EF5447" w:rsidRDefault="00103811" w:rsidP="0010381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DC70AB3" w14:textId="77777777" w:rsidR="00103811" w:rsidRPr="00EF5447" w:rsidRDefault="00103811" w:rsidP="00103811">
            <w:pPr>
              <w:pStyle w:val="TAC"/>
              <w:rPr>
                <w:lang w:eastAsia="ko-KR"/>
              </w:rPr>
            </w:pPr>
            <w:r>
              <w:t>N/A</w:t>
            </w:r>
          </w:p>
        </w:tc>
      </w:tr>
      <w:tr w:rsidR="00103811" w:rsidRPr="00EF5447" w14:paraId="36306114" w14:textId="77777777" w:rsidTr="00103811">
        <w:trPr>
          <w:trHeight w:val="22"/>
          <w:jc w:val="center"/>
        </w:trPr>
        <w:tc>
          <w:tcPr>
            <w:tcW w:w="2644" w:type="dxa"/>
            <w:tcBorders>
              <w:top w:val="nil"/>
              <w:left w:val="single" w:sz="4" w:space="0" w:color="auto"/>
              <w:bottom w:val="nil"/>
              <w:right w:val="single" w:sz="4" w:space="0" w:color="auto"/>
            </w:tcBorders>
          </w:tcPr>
          <w:p w14:paraId="46E38F8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306AD7A" w14:textId="77777777" w:rsidR="00103811" w:rsidRPr="00EF5447" w:rsidRDefault="00103811" w:rsidP="00103811">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5239DCF6" w14:textId="77777777" w:rsidR="00103811" w:rsidRPr="00EF5447" w:rsidRDefault="00103811" w:rsidP="00103811">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10DEB9B0" w14:textId="77777777" w:rsidR="00103811" w:rsidRPr="00EF5447" w:rsidRDefault="00103811" w:rsidP="00103811">
            <w:pPr>
              <w:pStyle w:val="TAC"/>
              <w:rPr>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4B865321" w14:textId="77777777" w:rsidR="00103811" w:rsidRPr="00EF5447" w:rsidRDefault="00103811" w:rsidP="00103811">
            <w:pPr>
              <w:pStyle w:val="TAC"/>
              <w:rPr>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B2FE9AF" w14:textId="77777777" w:rsidR="00103811" w:rsidRPr="00EF5447" w:rsidRDefault="00103811" w:rsidP="00103811">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7824D076" w14:textId="77777777" w:rsidR="00103811" w:rsidRPr="00EF5447" w:rsidRDefault="00103811" w:rsidP="0010381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75E42AB" w14:textId="77777777" w:rsidR="00103811" w:rsidRPr="00EF5447" w:rsidRDefault="00103811" w:rsidP="00103811">
            <w:pPr>
              <w:pStyle w:val="TAC"/>
              <w:rPr>
                <w:lang w:eastAsia="ko-KR"/>
              </w:rPr>
            </w:pPr>
            <w:r>
              <w:rPr>
                <w:lang w:eastAsia="ja-JP"/>
              </w:rPr>
              <w:t>IMD5</w:t>
            </w:r>
          </w:p>
        </w:tc>
      </w:tr>
      <w:tr w:rsidR="00103811" w:rsidRPr="00EF5447" w14:paraId="19D0BF0E"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790916A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CB5FA93" w14:textId="77777777" w:rsidR="00103811" w:rsidRPr="00EF5447" w:rsidRDefault="00103811" w:rsidP="00103811">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1C5ABC63" w14:textId="77777777" w:rsidR="00103811" w:rsidRPr="00EF5447" w:rsidRDefault="00103811" w:rsidP="00103811">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5FF9D37E"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E336517"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4B9CE70" w14:textId="77777777" w:rsidR="00103811" w:rsidRPr="00EF5447" w:rsidRDefault="00103811" w:rsidP="00103811">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47318989" w14:textId="77777777" w:rsidR="00103811" w:rsidRPr="00EF5447" w:rsidRDefault="00103811" w:rsidP="0010381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5276275B" w14:textId="77777777" w:rsidR="00103811" w:rsidRPr="00EF5447" w:rsidRDefault="00103811" w:rsidP="00103811">
            <w:pPr>
              <w:pStyle w:val="TAC"/>
              <w:rPr>
                <w:lang w:eastAsia="ko-KR"/>
              </w:rPr>
            </w:pPr>
            <w:r>
              <w:t>N/A</w:t>
            </w:r>
          </w:p>
        </w:tc>
      </w:tr>
      <w:tr w:rsidR="00103811" w:rsidRPr="00EF5447" w14:paraId="3DC6561F" w14:textId="77777777" w:rsidTr="00103811">
        <w:trPr>
          <w:trHeight w:val="22"/>
          <w:jc w:val="center"/>
        </w:trPr>
        <w:tc>
          <w:tcPr>
            <w:tcW w:w="2644" w:type="dxa"/>
            <w:tcBorders>
              <w:top w:val="single" w:sz="4" w:space="0" w:color="auto"/>
              <w:bottom w:val="nil"/>
            </w:tcBorders>
            <w:shd w:val="clear" w:color="auto" w:fill="auto"/>
          </w:tcPr>
          <w:p w14:paraId="783E2C43"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8</w:t>
            </w:r>
            <w:r w:rsidRPr="00EF5447">
              <w:t>A</w:t>
            </w:r>
          </w:p>
        </w:tc>
        <w:tc>
          <w:tcPr>
            <w:tcW w:w="867" w:type="dxa"/>
            <w:shd w:val="clear" w:color="auto" w:fill="auto"/>
          </w:tcPr>
          <w:p w14:paraId="0434FEAE" w14:textId="77777777" w:rsidR="00103811" w:rsidRPr="00EF5447" w:rsidRDefault="00103811" w:rsidP="00103811">
            <w:pPr>
              <w:pStyle w:val="TAC"/>
              <w:rPr>
                <w:rFonts w:eastAsia="MS Mincho"/>
              </w:rPr>
            </w:pPr>
            <w:r w:rsidRPr="00EF5447">
              <w:t>1</w:t>
            </w:r>
          </w:p>
        </w:tc>
        <w:tc>
          <w:tcPr>
            <w:tcW w:w="828" w:type="dxa"/>
            <w:shd w:val="clear" w:color="auto" w:fill="auto"/>
            <w:noWrap/>
          </w:tcPr>
          <w:p w14:paraId="001B01E7" w14:textId="77777777" w:rsidR="00103811" w:rsidRPr="00EF5447" w:rsidRDefault="00103811" w:rsidP="00103811">
            <w:pPr>
              <w:pStyle w:val="TAC"/>
              <w:rPr>
                <w:rFonts w:cs="Arial"/>
              </w:rPr>
            </w:pPr>
            <w:r w:rsidRPr="00EF5447">
              <w:rPr>
                <w:rFonts w:cs="Arial"/>
              </w:rPr>
              <w:t>1925</w:t>
            </w:r>
          </w:p>
        </w:tc>
        <w:tc>
          <w:tcPr>
            <w:tcW w:w="742" w:type="dxa"/>
            <w:shd w:val="clear" w:color="auto" w:fill="auto"/>
            <w:noWrap/>
          </w:tcPr>
          <w:p w14:paraId="2724A03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323E2C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2C0EC3A" w14:textId="77777777" w:rsidR="00103811" w:rsidRPr="00EF5447" w:rsidRDefault="00103811" w:rsidP="00103811">
            <w:pPr>
              <w:pStyle w:val="TAC"/>
              <w:rPr>
                <w:rFonts w:cs="Arial"/>
              </w:rPr>
            </w:pPr>
            <w:r w:rsidRPr="00EF5447">
              <w:rPr>
                <w:rFonts w:cs="Arial"/>
              </w:rPr>
              <w:t>2115</w:t>
            </w:r>
          </w:p>
        </w:tc>
        <w:tc>
          <w:tcPr>
            <w:tcW w:w="696" w:type="dxa"/>
            <w:shd w:val="clear" w:color="auto" w:fill="auto"/>
          </w:tcPr>
          <w:p w14:paraId="4E333C6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EA1BC6D" w14:textId="77777777" w:rsidR="00103811" w:rsidRPr="00EF5447" w:rsidRDefault="00103811" w:rsidP="00103811">
            <w:pPr>
              <w:pStyle w:val="TAC"/>
              <w:rPr>
                <w:rFonts w:eastAsia="MS Mincho"/>
              </w:rPr>
            </w:pPr>
            <w:r w:rsidRPr="00EF5447">
              <w:t>N/A</w:t>
            </w:r>
          </w:p>
        </w:tc>
      </w:tr>
      <w:tr w:rsidR="00103811" w:rsidRPr="00EF5447" w14:paraId="3CA6F5A2" w14:textId="77777777" w:rsidTr="00103811">
        <w:trPr>
          <w:trHeight w:val="22"/>
          <w:jc w:val="center"/>
        </w:trPr>
        <w:tc>
          <w:tcPr>
            <w:tcW w:w="2644" w:type="dxa"/>
            <w:tcBorders>
              <w:top w:val="nil"/>
              <w:bottom w:val="nil"/>
            </w:tcBorders>
            <w:shd w:val="clear" w:color="auto" w:fill="auto"/>
          </w:tcPr>
          <w:p w14:paraId="7CE2C9C3" w14:textId="77777777" w:rsidR="00103811" w:rsidRPr="00EF5447" w:rsidRDefault="00103811" w:rsidP="00103811">
            <w:pPr>
              <w:pStyle w:val="TAC"/>
            </w:pPr>
          </w:p>
        </w:tc>
        <w:tc>
          <w:tcPr>
            <w:tcW w:w="867" w:type="dxa"/>
            <w:shd w:val="clear" w:color="auto" w:fill="auto"/>
          </w:tcPr>
          <w:p w14:paraId="23632A43"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2E591FE3" w14:textId="77777777" w:rsidR="00103811" w:rsidRPr="00EF5447" w:rsidRDefault="00103811" w:rsidP="00103811">
            <w:pPr>
              <w:pStyle w:val="TAC"/>
              <w:rPr>
                <w:rFonts w:cs="Arial"/>
              </w:rPr>
            </w:pPr>
            <w:r w:rsidRPr="00EF5447">
              <w:rPr>
                <w:rFonts w:cs="Arial"/>
              </w:rPr>
              <w:t>846</w:t>
            </w:r>
          </w:p>
        </w:tc>
        <w:tc>
          <w:tcPr>
            <w:tcW w:w="742" w:type="dxa"/>
            <w:shd w:val="clear" w:color="auto" w:fill="auto"/>
            <w:noWrap/>
          </w:tcPr>
          <w:p w14:paraId="2C290F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E3ABE2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E9E9977" w14:textId="77777777" w:rsidR="00103811" w:rsidRPr="00EF5447" w:rsidRDefault="00103811" w:rsidP="00103811">
            <w:pPr>
              <w:pStyle w:val="TAC"/>
              <w:rPr>
                <w:rFonts w:cs="Arial"/>
              </w:rPr>
            </w:pPr>
            <w:r w:rsidRPr="00EF5447">
              <w:rPr>
                <w:rFonts w:cs="Arial"/>
              </w:rPr>
              <w:t>805</w:t>
            </w:r>
          </w:p>
        </w:tc>
        <w:tc>
          <w:tcPr>
            <w:tcW w:w="696" w:type="dxa"/>
            <w:shd w:val="clear" w:color="auto" w:fill="auto"/>
          </w:tcPr>
          <w:p w14:paraId="55725142" w14:textId="77777777" w:rsidR="00103811" w:rsidRPr="00EF5447" w:rsidRDefault="00103811" w:rsidP="00103811">
            <w:pPr>
              <w:pStyle w:val="TAC"/>
              <w:rPr>
                <w:lang w:eastAsia="ja-JP"/>
              </w:rPr>
            </w:pPr>
            <w:r w:rsidRPr="00EF5447">
              <w:rPr>
                <w:rFonts w:cs="Arial"/>
              </w:rPr>
              <w:t>11.5</w:t>
            </w:r>
          </w:p>
        </w:tc>
        <w:tc>
          <w:tcPr>
            <w:tcW w:w="1248" w:type="dxa"/>
            <w:shd w:val="clear" w:color="auto" w:fill="auto"/>
          </w:tcPr>
          <w:p w14:paraId="1DA42187" w14:textId="77777777" w:rsidR="00103811" w:rsidRPr="00EF5447" w:rsidRDefault="00103811" w:rsidP="00103811">
            <w:pPr>
              <w:pStyle w:val="TAC"/>
              <w:rPr>
                <w:rFonts w:eastAsia="MS Mincho"/>
              </w:rPr>
            </w:pPr>
            <w:r w:rsidRPr="00EF5447">
              <w:t>IMD4</w:t>
            </w:r>
          </w:p>
        </w:tc>
      </w:tr>
      <w:tr w:rsidR="00103811" w:rsidRPr="00EF5447" w14:paraId="33227114" w14:textId="77777777" w:rsidTr="00103811">
        <w:trPr>
          <w:trHeight w:val="22"/>
          <w:jc w:val="center"/>
        </w:trPr>
        <w:tc>
          <w:tcPr>
            <w:tcW w:w="2644" w:type="dxa"/>
            <w:tcBorders>
              <w:top w:val="nil"/>
              <w:bottom w:val="single" w:sz="4" w:space="0" w:color="auto"/>
            </w:tcBorders>
            <w:shd w:val="clear" w:color="auto" w:fill="auto"/>
          </w:tcPr>
          <w:p w14:paraId="6C2A2D87" w14:textId="77777777" w:rsidR="00103811" w:rsidRPr="00EF5447" w:rsidRDefault="00103811" w:rsidP="00103811">
            <w:pPr>
              <w:pStyle w:val="TAC"/>
            </w:pPr>
          </w:p>
        </w:tc>
        <w:tc>
          <w:tcPr>
            <w:tcW w:w="867" w:type="dxa"/>
            <w:shd w:val="clear" w:color="auto" w:fill="auto"/>
          </w:tcPr>
          <w:p w14:paraId="2921808A" w14:textId="77777777" w:rsidR="00103811" w:rsidRPr="00EF5447" w:rsidRDefault="00103811" w:rsidP="00103811">
            <w:pPr>
              <w:pStyle w:val="TAC"/>
              <w:rPr>
                <w:rFonts w:eastAsia="MS Mincho"/>
              </w:rPr>
            </w:pPr>
            <w:r w:rsidRPr="00EF5447">
              <w:t>n8</w:t>
            </w:r>
          </w:p>
        </w:tc>
        <w:tc>
          <w:tcPr>
            <w:tcW w:w="828" w:type="dxa"/>
            <w:shd w:val="clear" w:color="auto" w:fill="auto"/>
            <w:noWrap/>
          </w:tcPr>
          <w:p w14:paraId="054D0893" w14:textId="77777777" w:rsidR="00103811" w:rsidRPr="00EF5447" w:rsidRDefault="00103811" w:rsidP="00103811">
            <w:pPr>
              <w:pStyle w:val="TAC"/>
              <w:rPr>
                <w:rFonts w:cs="Arial"/>
              </w:rPr>
            </w:pPr>
            <w:r w:rsidRPr="00EF5447">
              <w:rPr>
                <w:rFonts w:cs="Arial"/>
              </w:rPr>
              <w:t>910</w:t>
            </w:r>
          </w:p>
        </w:tc>
        <w:tc>
          <w:tcPr>
            <w:tcW w:w="742" w:type="dxa"/>
            <w:shd w:val="clear" w:color="auto" w:fill="auto"/>
            <w:noWrap/>
          </w:tcPr>
          <w:p w14:paraId="774EAC1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02CF381"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7866D28" w14:textId="77777777" w:rsidR="00103811" w:rsidRPr="00EF5447" w:rsidRDefault="00103811" w:rsidP="00103811">
            <w:pPr>
              <w:pStyle w:val="TAC"/>
              <w:rPr>
                <w:rFonts w:cs="Arial"/>
              </w:rPr>
            </w:pPr>
            <w:r w:rsidRPr="00EF5447">
              <w:rPr>
                <w:rFonts w:cs="Arial"/>
              </w:rPr>
              <w:t>955</w:t>
            </w:r>
          </w:p>
        </w:tc>
        <w:tc>
          <w:tcPr>
            <w:tcW w:w="696" w:type="dxa"/>
            <w:shd w:val="clear" w:color="auto" w:fill="auto"/>
          </w:tcPr>
          <w:p w14:paraId="7B169ACD"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D3DB3AB" w14:textId="77777777" w:rsidR="00103811" w:rsidRPr="00EF5447" w:rsidRDefault="00103811" w:rsidP="00103811">
            <w:pPr>
              <w:pStyle w:val="TAC"/>
              <w:rPr>
                <w:rFonts w:eastAsia="MS Mincho"/>
              </w:rPr>
            </w:pPr>
            <w:r w:rsidRPr="00EF5447">
              <w:t>N/A</w:t>
            </w:r>
          </w:p>
        </w:tc>
      </w:tr>
      <w:tr w:rsidR="00103811" w:rsidRPr="00EF5447" w14:paraId="002EA86A" w14:textId="77777777" w:rsidTr="00103811">
        <w:trPr>
          <w:trHeight w:val="22"/>
          <w:jc w:val="center"/>
        </w:trPr>
        <w:tc>
          <w:tcPr>
            <w:tcW w:w="2644" w:type="dxa"/>
            <w:tcBorders>
              <w:top w:val="single" w:sz="4" w:space="0" w:color="auto"/>
              <w:bottom w:val="nil"/>
            </w:tcBorders>
            <w:shd w:val="clear" w:color="auto" w:fill="auto"/>
          </w:tcPr>
          <w:p w14:paraId="4B58CA75"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Pr>
                <w:lang w:eastAsia="ja-JP"/>
              </w:rPr>
              <w:t>3</w:t>
            </w:r>
            <w:r w:rsidRPr="00EF5447">
              <w:rPr>
                <w:rFonts w:eastAsia="맑은 고딕"/>
                <w:lang w:eastAsia="ko-KR"/>
              </w:rPr>
              <w:t>8</w:t>
            </w:r>
            <w:r w:rsidRPr="00EF5447">
              <w:t>A</w:t>
            </w:r>
          </w:p>
        </w:tc>
        <w:tc>
          <w:tcPr>
            <w:tcW w:w="867" w:type="dxa"/>
            <w:shd w:val="clear" w:color="auto" w:fill="auto"/>
          </w:tcPr>
          <w:p w14:paraId="285BBB34" w14:textId="77777777" w:rsidR="00103811" w:rsidRPr="00EF5447" w:rsidRDefault="00103811" w:rsidP="00103811">
            <w:pPr>
              <w:pStyle w:val="TAC"/>
              <w:rPr>
                <w:rFonts w:eastAsia="MS Mincho"/>
              </w:rPr>
            </w:pPr>
            <w:r w:rsidRPr="00EF5447">
              <w:rPr>
                <w:rFonts w:eastAsia="MS Mincho"/>
              </w:rPr>
              <w:t>1</w:t>
            </w:r>
          </w:p>
        </w:tc>
        <w:tc>
          <w:tcPr>
            <w:tcW w:w="828" w:type="dxa"/>
            <w:shd w:val="clear" w:color="auto" w:fill="auto"/>
            <w:noWrap/>
          </w:tcPr>
          <w:p w14:paraId="6229856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6DF0374E"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386989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4D985FA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99B37A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02B1F5C8" w14:textId="77777777" w:rsidR="00103811" w:rsidRPr="00EF5447" w:rsidRDefault="00103811" w:rsidP="00103811">
            <w:pPr>
              <w:pStyle w:val="TAC"/>
              <w:rPr>
                <w:rFonts w:eastAsia="MS Mincho"/>
              </w:rPr>
            </w:pPr>
            <w:r w:rsidRPr="00EF5447">
              <w:rPr>
                <w:rFonts w:eastAsia="MS Mincho"/>
              </w:rPr>
              <w:t>N/A</w:t>
            </w:r>
          </w:p>
        </w:tc>
      </w:tr>
      <w:tr w:rsidR="00103811" w:rsidRPr="00EF5447" w14:paraId="0A4BCAFF" w14:textId="77777777" w:rsidTr="00103811">
        <w:trPr>
          <w:trHeight w:val="22"/>
          <w:jc w:val="center"/>
        </w:trPr>
        <w:tc>
          <w:tcPr>
            <w:tcW w:w="2644" w:type="dxa"/>
            <w:tcBorders>
              <w:top w:val="nil"/>
              <w:bottom w:val="nil"/>
            </w:tcBorders>
            <w:shd w:val="clear" w:color="auto" w:fill="auto"/>
          </w:tcPr>
          <w:p w14:paraId="18FFAB2D" w14:textId="77777777" w:rsidR="00103811" w:rsidRPr="00EF5447" w:rsidRDefault="00103811" w:rsidP="00103811">
            <w:pPr>
              <w:pStyle w:val="TAC"/>
            </w:pPr>
          </w:p>
        </w:tc>
        <w:tc>
          <w:tcPr>
            <w:tcW w:w="867" w:type="dxa"/>
            <w:shd w:val="clear" w:color="auto" w:fill="auto"/>
          </w:tcPr>
          <w:p w14:paraId="23569E75" w14:textId="77777777" w:rsidR="00103811" w:rsidRPr="00EF5447" w:rsidRDefault="00103811" w:rsidP="00103811">
            <w:pPr>
              <w:pStyle w:val="TAC"/>
              <w:rPr>
                <w:rFonts w:eastAsia="MS Mincho"/>
              </w:rPr>
            </w:pPr>
            <w:r w:rsidRPr="00EF5447">
              <w:rPr>
                <w:rFonts w:eastAsia="MS Mincho"/>
              </w:rPr>
              <w:t>20</w:t>
            </w:r>
          </w:p>
        </w:tc>
        <w:tc>
          <w:tcPr>
            <w:tcW w:w="828" w:type="dxa"/>
            <w:shd w:val="clear" w:color="auto" w:fill="auto"/>
            <w:noWrap/>
          </w:tcPr>
          <w:p w14:paraId="4D09B22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0804CFE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BA9625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6C2E294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F34152"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C1DB23E" w14:textId="77777777" w:rsidR="00103811" w:rsidRPr="00EF5447" w:rsidRDefault="00103811" w:rsidP="00103811">
            <w:pPr>
              <w:pStyle w:val="TAC"/>
              <w:rPr>
                <w:rFonts w:eastAsia="MS Mincho"/>
              </w:rPr>
            </w:pPr>
            <w:r w:rsidRPr="00EF5447">
              <w:rPr>
                <w:rFonts w:eastAsia="MS Mincho"/>
              </w:rPr>
              <w:t>IMD5</w:t>
            </w:r>
          </w:p>
        </w:tc>
      </w:tr>
      <w:tr w:rsidR="00103811" w:rsidRPr="00EF5447" w14:paraId="42C83EA3" w14:textId="77777777" w:rsidTr="00103811">
        <w:trPr>
          <w:trHeight w:val="22"/>
          <w:jc w:val="center"/>
        </w:trPr>
        <w:tc>
          <w:tcPr>
            <w:tcW w:w="2644" w:type="dxa"/>
            <w:tcBorders>
              <w:top w:val="nil"/>
              <w:bottom w:val="single" w:sz="4" w:space="0" w:color="auto"/>
            </w:tcBorders>
            <w:shd w:val="clear" w:color="auto" w:fill="auto"/>
          </w:tcPr>
          <w:p w14:paraId="18B73D48" w14:textId="77777777" w:rsidR="00103811" w:rsidRPr="00EF5447" w:rsidRDefault="00103811" w:rsidP="00103811">
            <w:pPr>
              <w:pStyle w:val="TAC"/>
            </w:pPr>
          </w:p>
        </w:tc>
        <w:tc>
          <w:tcPr>
            <w:tcW w:w="867" w:type="dxa"/>
            <w:shd w:val="clear" w:color="auto" w:fill="auto"/>
          </w:tcPr>
          <w:p w14:paraId="48B69FD0" w14:textId="77777777" w:rsidR="00103811" w:rsidRPr="00EF5447" w:rsidRDefault="00103811" w:rsidP="00103811">
            <w:pPr>
              <w:pStyle w:val="TAC"/>
              <w:rPr>
                <w:rFonts w:eastAsia="MS Mincho"/>
              </w:rPr>
            </w:pPr>
            <w:r w:rsidRPr="00EF5447">
              <w:rPr>
                <w:rFonts w:eastAsia="MS Mincho"/>
              </w:rPr>
              <w:t>n38</w:t>
            </w:r>
          </w:p>
        </w:tc>
        <w:tc>
          <w:tcPr>
            <w:tcW w:w="828" w:type="dxa"/>
            <w:shd w:val="clear" w:color="auto" w:fill="auto"/>
            <w:noWrap/>
          </w:tcPr>
          <w:p w14:paraId="211DD24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10195806"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7528A50"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490F860"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7895687E"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6D6A017" w14:textId="77777777" w:rsidR="00103811" w:rsidRPr="00EF5447" w:rsidRDefault="00103811" w:rsidP="00103811">
            <w:pPr>
              <w:pStyle w:val="TAC"/>
              <w:rPr>
                <w:rFonts w:eastAsia="MS Mincho"/>
              </w:rPr>
            </w:pPr>
            <w:r w:rsidRPr="00EF5447">
              <w:rPr>
                <w:rFonts w:eastAsia="MS Mincho"/>
              </w:rPr>
              <w:t>N/A</w:t>
            </w:r>
          </w:p>
        </w:tc>
      </w:tr>
      <w:tr w:rsidR="00103811" w:rsidRPr="00EF5447" w14:paraId="0DD9380B" w14:textId="77777777" w:rsidTr="00103811">
        <w:trPr>
          <w:trHeight w:val="22"/>
          <w:jc w:val="center"/>
        </w:trPr>
        <w:tc>
          <w:tcPr>
            <w:tcW w:w="2644" w:type="dxa"/>
            <w:tcBorders>
              <w:bottom w:val="nil"/>
            </w:tcBorders>
            <w:shd w:val="clear" w:color="auto" w:fill="auto"/>
          </w:tcPr>
          <w:p w14:paraId="1717DA78"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924EC9D" w14:textId="77777777" w:rsidR="00103811" w:rsidRPr="00EF5447" w:rsidRDefault="00103811" w:rsidP="00103811">
            <w:pPr>
              <w:pStyle w:val="TAC"/>
            </w:pPr>
            <w:r w:rsidRPr="00EF5447">
              <w:rPr>
                <w:lang w:eastAsia="zh-CN"/>
              </w:rPr>
              <w:t>1</w:t>
            </w:r>
          </w:p>
        </w:tc>
        <w:tc>
          <w:tcPr>
            <w:tcW w:w="828" w:type="dxa"/>
            <w:shd w:val="clear" w:color="auto" w:fill="auto"/>
            <w:noWrap/>
          </w:tcPr>
          <w:p w14:paraId="6895ED4B" w14:textId="77777777" w:rsidR="00103811" w:rsidRPr="00EF5447" w:rsidRDefault="00103811" w:rsidP="00103811">
            <w:pPr>
              <w:pStyle w:val="TAC"/>
            </w:pPr>
            <w:r w:rsidRPr="00EF5447">
              <w:rPr>
                <w:lang w:eastAsia="zh-CN"/>
              </w:rPr>
              <w:t>1930</w:t>
            </w:r>
          </w:p>
        </w:tc>
        <w:tc>
          <w:tcPr>
            <w:tcW w:w="742" w:type="dxa"/>
            <w:shd w:val="clear" w:color="auto" w:fill="auto"/>
            <w:noWrap/>
          </w:tcPr>
          <w:p w14:paraId="5ABD412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979F02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5FFDB38" w14:textId="77777777" w:rsidR="00103811" w:rsidRPr="00EF5447" w:rsidRDefault="00103811" w:rsidP="00103811">
            <w:pPr>
              <w:pStyle w:val="TAC"/>
            </w:pPr>
            <w:r w:rsidRPr="00EF5447">
              <w:rPr>
                <w:kern w:val="2"/>
                <w:szCs w:val="24"/>
                <w:lang w:eastAsia="zh-CN"/>
              </w:rPr>
              <w:t>2120</w:t>
            </w:r>
          </w:p>
        </w:tc>
        <w:tc>
          <w:tcPr>
            <w:tcW w:w="696" w:type="dxa"/>
            <w:shd w:val="clear" w:color="auto" w:fill="auto"/>
          </w:tcPr>
          <w:p w14:paraId="0389CA44" w14:textId="77777777" w:rsidR="00103811" w:rsidRPr="00EF5447" w:rsidRDefault="00103811" w:rsidP="00103811">
            <w:pPr>
              <w:pStyle w:val="TAC"/>
            </w:pPr>
            <w:r w:rsidRPr="00EF5447">
              <w:rPr>
                <w:lang w:eastAsia="zh-CN"/>
              </w:rPr>
              <w:t>20.3</w:t>
            </w:r>
          </w:p>
        </w:tc>
        <w:tc>
          <w:tcPr>
            <w:tcW w:w="1248" w:type="dxa"/>
            <w:shd w:val="clear" w:color="auto" w:fill="auto"/>
          </w:tcPr>
          <w:p w14:paraId="58213ACA"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5EB9E4EB" w14:textId="77777777" w:rsidTr="00103811">
        <w:trPr>
          <w:trHeight w:val="22"/>
          <w:jc w:val="center"/>
        </w:trPr>
        <w:tc>
          <w:tcPr>
            <w:tcW w:w="2644" w:type="dxa"/>
            <w:tcBorders>
              <w:top w:val="nil"/>
              <w:bottom w:val="nil"/>
            </w:tcBorders>
            <w:shd w:val="clear" w:color="auto" w:fill="auto"/>
          </w:tcPr>
          <w:p w14:paraId="6147BD9C" w14:textId="77777777" w:rsidR="00103811" w:rsidRPr="00EF5447" w:rsidRDefault="00103811" w:rsidP="00103811">
            <w:pPr>
              <w:pStyle w:val="TAC"/>
              <w:rPr>
                <w:lang w:eastAsia="zh-CN"/>
              </w:rPr>
            </w:pPr>
            <w:r>
              <w:rPr>
                <w:rFonts w:hint="eastAsia"/>
                <w:lang w:eastAsia="zh-CN"/>
              </w:rPr>
              <w:t>D</w:t>
            </w:r>
            <w:r>
              <w:rPr>
                <w:lang w:eastAsia="zh-CN"/>
              </w:rPr>
              <w:t>C_1A-20A_n78(2A)</w:t>
            </w:r>
          </w:p>
        </w:tc>
        <w:tc>
          <w:tcPr>
            <w:tcW w:w="867" w:type="dxa"/>
            <w:shd w:val="clear" w:color="auto" w:fill="auto"/>
          </w:tcPr>
          <w:p w14:paraId="1841EBAE" w14:textId="77777777" w:rsidR="00103811" w:rsidRPr="00EF5447" w:rsidRDefault="00103811" w:rsidP="00103811">
            <w:pPr>
              <w:pStyle w:val="TAC"/>
            </w:pPr>
            <w:r w:rsidRPr="00EF5447">
              <w:rPr>
                <w:lang w:eastAsia="zh-CN"/>
              </w:rPr>
              <w:t>20</w:t>
            </w:r>
          </w:p>
        </w:tc>
        <w:tc>
          <w:tcPr>
            <w:tcW w:w="828" w:type="dxa"/>
            <w:shd w:val="clear" w:color="auto" w:fill="auto"/>
            <w:noWrap/>
          </w:tcPr>
          <w:p w14:paraId="33FB3C2B" w14:textId="77777777" w:rsidR="00103811" w:rsidRPr="00EF5447" w:rsidRDefault="00103811" w:rsidP="00103811">
            <w:pPr>
              <w:pStyle w:val="TAC"/>
            </w:pPr>
            <w:r w:rsidRPr="00EF5447">
              <w:rPr>
                <w:lang w:eastAsia="zh-CN"/>
              </w:rPr>
              <w:t>835</w:t>
            </w:r>
          </w:p>
        </w:tc>
        <w:tc>
          <w:tcPr>
            <w:tcW w:w="742" w:type="dxa"/>
            <w:shd w:val="clear" w:color="auto" w:fill="auto"/>
            <w:noWrap/>
          </w:tcPr>
          <w:p w14:paraId="483FFBD0"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9AC2B42"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3D0474DE" w14:textId="77777777" w:rsidR="00103811" w:rsidRPr="00EF5447" w:rsidRDefault="00103811" w:rsidP="00103811">
            <w:pPr>
              <w:pStyle w:val="TAC"/>
            </w:pPr>
            <w:r w:rsidRPr="00EF5447">
              <w:rPr>
                <w:lang w:eastAsia="zh-CN"/>
              </w:rPr>
              <w:t>794</w:t>
            </w:r>
          </w:p>
        </w:tc>
        <w:tc>
          <w:tcPr>
            <w:tcW w:w="696" w:type="dxa"/>
            <w:shd w:val="clear" w:color="auto" w:fill="auto"/>
          </w:tcPr>
          <w:p w14:paraId="6F04461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20180E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20CBE99" w14:textId="77777777" w:rsidTr="00103811">
        <w:trPr>
          <w:trHeight w:val="22"/>
          <w:jc w:val="center"/>
        </w:trPr>
        <w:tc>
          <w:tcPr>
            <w:tcW w:w="2644" w:type="dxa"/>
            <w:tcBorders>
              <w:top w:val="nil"/>
              <w:bottom w:val="nil"/>
            </w:tcBorders>
            <w:shd w:val="clear" w:color="auto" w:fill="auto"/>
          </w:tcPr>
          <w:p w14:paraId="1C8FF985" w14:textId="77777777" w:rsidR="00103811" w:rsidRPr="00EF5447" w:rsidRDefault="00103811" w:rsidP="00103811">
            <w:pPr>
              <w:pStyle w:val="TAC"/>
            </w:pPr>
          </w:p>
        </w:tc>
        <w:tc>
          <w:tcPr>
            <w:tcW w:w="867" w:type="dxa"/>
            <w:shd w:val="clear" w:color="auto" w:fill="auto"/>
          </w:tcPr>
          <w:p w14:paraId="5A64173E"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4CDC7AA4" w14:textId="77777777" w:rsidR="00103811" w:rsidRPr="00EF5447" w:rsidRDefault="00103811" w:rsidP="00103811">
            <w:pPr>
              <w:pStyle w:val="TAC"/>
            </w:pPr>
            <w:r w:rsidRPr="00EF5447">
              <w:rPr>
                <w:kern w:val="2"/>
                <w:szCs w:val="24"/>
                <w:lang w:eastAsia="zh-CN"/>
              </w:rPr>
              <w:t>3790</w:t>
            </w:r>
          </w:p>
        </w:tc>
        <w:tc>
          <w:tcPr>
            <w:tcW w:w="742" w:type="dxa"/>
            <w:shd w:val="clear" w:color="auto" w:fill="auto"/>
            <w:noWrap/>
          </w:tcPr>
          <w:p w14:paraId="4159CC9B"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D0B26C8"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FDBA3A5" w14:textId="77777777" w:rsidR="00103811" w:rsidRPr="00EF5447" w:rsidRDefault="00103811" w:rsidP="00103811">
            <w:pPr>
              <w:pStyle w:val="TAC"/>
            </w:pPr>
            <w:r w:rsidRPr="00EF5447">
              <w:rPr>
                <w:kern w:val="2"/>
                <w:szCs w:val="24"/>
                <w:lang w:eastAsia="zh-CN"/>
              </w:rPr>
              <w:t>3790</w:t>
            </w:r>
          </w:p>
        </w:tc>
        <w:tc>
          <w:tcPr>
            <w:tcW w:w="696" w:type="dxa"/>
            <w:shd w:val="clear" w:color="auto" w:fill="auto"/>
          </w:tcPr>
          <w:p w14:paraId="4821B460"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011B2F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CF58AE" w14:textId="77777777" w:rsidTr="00103811">
        <w:trPr>
          <w:trHeight w:val="22"/>
          <w:jc w:val="center"/>
        </w:trPr>
        <w:tc>
          <w:tcPr>
            <w:tcW w:w="2644" w:type="dxa"/>
            <w:tcBorders>
              <w:top w:val="nil"/>
              <w:bottom w:val="nil"/>
            </w:tcBorders>
            <w:shd w:val="clear" w:color="auto" w:fill="auto"/>
          </w:tcPr>
          <w:p w14:paraId="4DF8C4E1" w14:textId="77777777" w:rsidR="00103811" w:rsidRPr="00EF5447" w:rsidRDefault="00103811" w:rsidP="00103811">
            <w:pPr>
              <w:pStyle w:val="TAC"/>
            </w:pPr>
          </w:p>
        </w:tc>
        <w:tc>
          <w:tcPr>
            <w:tcW w:w="867" w:type="dxa"/>
            <w:shd w:val="clear" w:color="auto" w:fill="auto"/>
          </w:tcPr>
          <w:p w14:paraId="5BA5C8A6" w14:textId="77777777" w:rsidR="00103811" w:rsidRPr="00EF5447" w:rsidRDefault="00103811" w:rsidP="00103811">
            <w:pPr>
              <w:pStyle w:val="TAC"/>
            </w:pPr>
            <w:r w:rsidRPr="00EF5447">
              <w:rPr>
                <w:lang w:eastAsia="zh-CN"/>
              </w:rPr>
              <w:t>1</w:t>
            </w:r>
          </w:p>
        </w:tc>
        <w:tc>
          <w:tcPr>
            <w:tcW w:w="828" w:type="dxa"/>
            <w:shd w:val="clear" w:color="auto" w:fill="auto"/>
            <w:noWrap/>
          </w:tcPr>
          <w:p w14:paraId="020F6B24" w14:textId="77777777" w:rsidR="00103811" w:rsidRPr="00EF5447" w:rsidRDefault="00103811" w:rsidP="00103811">
            <w:pPr>
              <w:pStyle w:val="TAC"/>
            </w:pPr>
            <w:r w:rsidRPr="00EF5447">
              <w:rPr>
                <w:kern w:val="2"/>
                <w:szCs w:val="24"/>
                <w:lang w:eastAsia="zh-CN"/>
              </w:rPr>
              <w:t>1950</w:t>
            </w:r>
          </w:p>
        </w:tc>
        <w:tc>
          <w:tcPr>
            <w:tcW w:w="742" w:type="dxa"/>
            <w:shd w:val="clear" w:color="auto" w:fill="auto"/>
            <w:noWrap/>
          </w:tcPr>
          <w:p w14:paraId="248DE799"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FA8FC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116BBDA9"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6D57BE8E"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A3636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F8B965F" w14:textId="77777777" w:rsidTr="00103811">
        <w:trPr>
          <w:trHeight w:val="22"/>
          <w:jc w:val="center"/>
        </w:trPr>
        <w:tc>
          <w:tcPr>
            <w:tcW w:w="2644" w:type="dxa"/>
            <w:tcBorders>
              <w:top w:val="nil"/>
              <w:bottom w:val="nil"/>
            </w:tcBorders>
            <w:shd w:val="clear" w:color="auto" w:fill="auto"/>
          </w:tcPr>
          <w:p w14:paraId="698A0A70" w14:textId="77777777" w:rsidR="00103811" w:rsidRPr="00EF5447" w:rsidRDefault="00103811" w:rsidP="00103811">
            <w:pPr>
              <w:pStyle w:val="TAC"/>
            </w:pPr>
          </w:p>
        </w:tc>
        <w:tc>
          <w:tcPr>
            <w:tcW w:w="867" w:type="dxa"/>
            <w:shd w:val="clear" w:color="auto" w:fill="auto"/>
          </w:tcPr>
          <w:p w14:paraId="6FBF5502" w14:textId="77777777" w:rsidR="00103811" w:rsidRPr="00EF5447" w:rsidRDefault="00103811" w:rsidP="00103811">
            <w:pPr>
              <w:pStyle w:val="TAC"/>
            </w:pPr>
            <w:r w:rsidRPr="00EF5447">
              <w:rPr>
                <w:lang w:eastAsia="zh-CN"/>
              </w:rPr>
              <w:t>20</w:t>
            </w:r>
          </w:p>
        </w:tc>
        <w:tc>
          <w:tcPr>
            <w:tcW w:w="828" w:type="dxa"/>
            <w:shd w:val="clear" w:color="auto" w:fill="auto"/>
            <w:noWrap/>
          </w:tcPr>
          <w:p w14:paraId="1A2D2444" w14:textId="77777777" w:rsidR="00103811" w:rsidRPr="00EF5447" w:rsidRDefault="00103811" w:rsidP="00103811">
            <w:pPr>
              <w:pStyle w:val="TAC"/>
            </w:pPr>
            <w:r w:rsidRPr="00EF5447">
              <w:rPr>
                <w:lang w:eastAsia="zh-CN"/>
              </w:rPr>
              <w:t>851</w:t>
            </w:r>
          </w:p>
        </w:tc>
        <w:tc>
          <w:tcPr>
            <w:tcW w:w="742" w:type="dxa"/>
            <w:shd w:val="clear" w:color="auto" w:fill="auto"/>
            <w:noWrap/>
          </w:tcPr>
          <w:p w14:paraId="50D505F7"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752B697"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5B337ADF" w14:textId="77777777" w:rsidR="00103811" w:rsidRPr="00EF5447" w:rsidRDefault="00103811" w:rsidP="00103811">
            <w:pPr>
              <w:pStyle w:val="TAC"/>
            </w:pPr>
            <w:r w:rsidRPr="00EF5447">
              <w:rPr>
                <w:lang w:eastAsia="zh-CN"/>
              </w:rPr>
              <w:t>810</w:t>
            </w:r>
          </w:p>
        </w:tc>
        <w:tc>
          <w:tcPr>
            <w:tcW w:w="696" w:type="dxa"/>
            <w:shd w:val="clear" w:color="auto" w:fill="auto"/>
          </w:tcPr>
          <w:p w14:paraId="60FDA9CE" w14:textId="77777777" w:rsidR="00103811" w:rsidRPr="00EF5447" w:rsidRDefault="00103811" w:rsidP="00103811">
            <w:pPr>
              <w:pStyle w:val="TAC"/>
            </w:pPr>
            <w:r w:rsidRPr="00EF5447">
              <w:rPr>
                <w:lang w:eastAsia="zh-CN"/>
              </w:rPr>
              <w:t>3.0</w:t>
            </w:r>
          </w:p>
        </w:tc>
        <w:tc>
          <w:tcPr>
            <w:tcW w:w="1248" w:type="dxa"/>
            <w:shd w:val="clear" w:color="auto" w:fill="auto"/>
          </w:tcPr>
          <w:p w14:paraId="7E683A25" w14:textId="77777777" w:rsidR="00103811" w:rsidRPr="00EF5447" w:rsidRDefault="00103811" w:rsidP="00103811">
            <w:pPr>
              <w:pStyle w:val="TAC"/>
            </w:pPr>
            <w:r w:rsidRPr="00EF5447">
              <w:rPr>
                <w:kern w:val="2"/>
                <w:szCs w:val="24"/>
                <w:lang w:eastAsia="ja-JP"/>
              </w:rPr>
              <w:t>IMD</w:t>
            </w:r>
            <w:r w:rsidRPr="00EF5447">
              <w:rPr>
                <w:kern w:val="2"/>
                <w:szCs w:val="24"/>
                <w:lang w:eastAsia="zh-CN"/>
              </w:rPr>
              <w:t>5</w:t>
            </w:r>
          </w:p>
        </w:tc>
      </w:tr>
      <w:tr w:rsidR="00103811" w:rsidRPr="00EF5447" w14:paraId="7F3C44B8" w14:textId="77777777" w:rsidTr="00103811">
        <w:trPr>
          <w:trHeight w:val="22"/>
          <w:jc w:val="center"/>
        </w:trPr>
        <w:tc>
          <w:tcPr>
            <w:tcW w:w="2644" w:type="dxa"/>
            <w:tcBorders>
              <w:top w:val="nil"/>
              <w:bottom w:val="single" w:sz="4" w:space="0" w:color="auto"/>
            </w:tcBorders>
            <w:shd w:val="clear" w:color="auto" w:fill="auto"/>
          </w:tcPr>
          <w:p w14:paraId="2914C14F" w14:textId="77777777" w:rsidR="00103811" w:rsidRPr="00EF5447" w:rsidRDefault="00103811" w:rsidP="00103811">
            <w:pPr>
              <w:pStyle w:val="TAC"/>
            </w:pPr>
          </w:p>
        </w:tc>
        <w:tc>
          <w:tcPr>
            <w:tcW w:w="867" w:type="dxa"/>
            <w:shd w:val="clear" w:color="auto" w:fill="auto"/>
          </w:tcPr>
          <w:p w14:paraId="1C48C4D9"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2EB487CF"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330</w:t>
            </w:r>
          </w:p>
        </w:tc>
        <w:tc>
          <w:tcPr>
            <w:tcW w:w="742" w:type="dxa"/>
            <w:shd w:val="clear" w:color="auto" w:fill="auto"/>
            <w:noWrap/>
          </w:tcPr>
          <w:p w14:paraId="5ECAD4E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656B7C7"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67D50B8E" w14:textId="77777777" w:rsidR="00103811" w:rsidRPr="00EF5447" w:rsidRDefault="00103811" w:rsidP="00103811">
            <w:pPr>
              <w:pStyle w:val="TAC"/>
            </w:pPr>
            <w:r w:rsidRPr="00EF5447">
              <w:rPr>
                <w:kern w:val="2"/>
                <w:szCs w:val="24"/>
                <w:lang w:eastAsia="zh-CN"/>
              </w:rPr>
              <w:t>3330</w:t>
            </w:r>
          </w:p>
        </w:tc>
        <w:tc>
          <w:tcPr>
            <w:tcW w:w="696" w:type="dxa"/>
            <w:shd w:val="clear" w:color="auto" w:fill="auto"/>
          </w:tcPr>
          <w:p w14:paraId="7329449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3A28C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1B91B6" w14:textId="77777777" w:rsidTr="00103811">
        <w:trPr>
          <w:trHeight w:val="22"/>
          <w:jc w:val="center"/>
        </w:trPr>
        <w:tc>
          <w:tcPr>
            <w:tcW w:w="2644" w:type="dxa"/>
            <w:vMerge w:val="restart"/>
            <w:tcBorders>
              <w:top w:val="nil"/>
            </w:tcBorders>
            <w:shd w:val="clear" w:color="auto" w:fill="auto"/>
            <w:vAlign w:val="center"/>
          </w:tcPr>
          <w:p w14:paraId="46253789" w14:textId="77777777" w:rsidR="00103811" w:rsidRPr="00EF5447" w:rsidRDefault="00103811" w:rsidP="00103811">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CD063CE" w14:textId="77777777" w:rsidR="00103811" w:rsidRPr="00EF5447" w:rsidRDefault="00103811" w:rsidP="00103811">
            <w:pPr>
              <w:pStyle w:val="TAC"/>
              <w:rPr>
                <w:rFonts w:eastAsia="맑은 고딕"/>
                <w:lang w:eastAsia="ko-KR"/>
              </w:rPr>
            </w:pPr>
            <w:r w:rsidRPr="005B27AD">
              <w:rPr>
                <w:rFonts w:cs="Arial" w:hint="eastAsia"/>
                <w:lang w:eastAsia="ja-JP"/>
              </w:rPr>
              <w:t>1</w:t>
            </w:r>
          </w:p>
        </w:tc>
        <w:tc>
          <w:tcPr>
            <w:tcW w:w="828" w:type="dxa"/>
            <w:shd w:val="clear" w:color="auto" w:fill="auto"/>
            <w:noWrap/>
            <w:vAlign w:val="center"/>
          </w:tcPr>
          <w:p w14:paraId="019191EF"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489824DD"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0FCAFE1E"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9837CF1" w14:textId="77777777" w:rsidR="00103811" w:rsidRPr="00EF5447" w:rsidRDefault="00103811" w:rsidP="00103811">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445D24A8" w14:textId="77777777" w:rsidR="00103811" w:rsidRPr="00EF5447" w:rsidRDefault="00103811" w:rsidP="00103811">
            <w:pPr>
              <w:pStyle w:val="TAC"/>
              <w:rPr>
                <w:rFonts w:eastAsia="맑은 고딕"/>
                <w:kern w:val="2"/>
                <w:szCs w:val="24"/>
                <w:lang w:eastAsia="ko-KR"/>
              </w:rPr>
            </w:pPr>
            <w:r w:rsidRPr="005B27AD">
              <w:t>16.1</w:t>
            </w:r>
          </w:p>
        </w:tc>
        <w:tc>
          <w:tcPr>
            <w:tcW w:w="1248" w:type="dxa"/>
            <w:shd w:val="clear" w:color="auto" w:fill="auto"/>
            <w:vAlign w:val="center"/>
          </w:tcPr>
          <w:p w14:paraId="44542BA7" w14:textId="77777777" w:rsidR="00103811" w:rsidRPr="00EF5447" w:rsidRDefault="00103811" w:rsidP="00103811">
            <w:pPr>
              <w:pStyle w:val="TAC"/>
              <w:rPr>
                <w:rFonts w:eastAsia="맑은 고딕"/>
                <w:kern w:val="2"/>
                <w:szCs w:val="24"/>
                <w:lang w:eastAsia="ko-KR"/>
              </w:rPr>
            </w:pPr>
            <w:r w:rsidRPr="005B27AD">
              <w:t>IMD</w:t>
            </w:r>
            <w:r w:rsidRPr="005B27AD">
              <w:rPr>
                <w:rFonts w:eastAsia="Yu Mincho" w:hint="eastAsia"/>
                <w:lang w:eastAsia="ja-JP"/>
              </w:rPr>
              <w:t>3</w:t>
            </w:r>
          </w:p>
        </w:tc>
      </w:tr>
      <w:tr w:rsidR="00103811" w:rsidRPr="00EF5447" w14:paraId="05AB1F8A" w14:textId="77777777" w:rsidTr="00103811">
        <w:trPr>
          <w:trHeight w:val="22"/>
          <w:jc w:val="center"/>
        </w:trPr>
        <w:tc>
          <w:tcPr>
            <w:tcW w:w="2644" w:type="dxa"/>
            <w:vMerge/>
            <w:shd w:val="clear" w:color="auto" w:fill="auto"/>
            <w:vAlign w:val="center"/>
          </w:tcPr>
          <w:p w14:paraId="78B1F078" w14:textId="77777777" w:rsidR="00103811" w:rsidRPr="00EF5447" w:rsidRDefault="00103811" w:rsidP="00103811">
            <w:pPr>
              <w:pStyle w:val="TAC"/>
            </w:pPr>
          </w:p>
        </w:tc>
        <w:tc>
          <w:tcPr>
            <w:tcW w:w="867" w:type="dxa"/>
            <w:shd w:val="clear" w:color="auto" w:fill="auto"/>
            <w:vAlign w:val="center"/>
          </w:tcPr>
          <w:p w14:paraId="5D632773" w14:textId="77777777" w:rsidR="00103811" w:rsidRPr="00EF5447" w:rsidRDefault="00103811" w:rsidP="00103811">
            <w:pPr>
              <w:pStyle w:val="TAC"/>
              <w:rPr>
                <w:rFonts w:eastAsia="맑은 고딕"/>
                <w:lang w:eastAsia="ko-KR"/>
              </w:rPr>
            </w:pPr>
            <w:r w:rsidRPr="005B27AD">
              <w:rPr>
                <w:rFonts w:cs="Arial"/>
              </w:rPr>
              <w:t>21</w:t>
            </w:r>
          </w:p>
        </w:tc>
        <w:tc>
          <w:tcPr>
            <w:tcW w:w="828" w:type="dxa"/>
            <w:shd w:val="clear" w:color="auto" w:fill="auto"/>
            <w:noWrap/>
            <w:vAlign w:val="center"/>
          </w:tcPr>
          <w:p w14:paraId="3FED4A5B"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1450.4</w:t>
            </w:r>
          </w:p>
        </w:tc>
        <w:tc>
          <w:tcPr>
            <w:tcW w:w="742" w:type="dxa"/>
            <w:shd w:val="clear" w:color="auto" w:fill="auto"/>
            <w:noWrap/>
            <w:vAlign w:val="center"/>
          </w:tcPr>
          <w:p w14:paraId="0D4A6E43"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7B74B4B6"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4745A90C" w14:textId="77777777" w:rsidR="00103811" w:rsidRPr="00EF5447" w:rsidRDefault="00103811" w:rsidP="00103811">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5672FFCF" w14:textId="77777777" w:rsidR="00103811" w:rsidRPr="00EF5447" w:rsidRDefault="00103811" w:rsidP="00103811">
            <w:pPr>
              <w:pStyle w:val="TAC"/>
              <w:rPr>
                <w:rFonts w:eastAsia="맑은 고딕"/>
                <w:kern w:val="2"/>
                <w:szCs w:val="24"/>
                <w:lang w:eastAsia="ko-KR"/>
              </w:rPr>
            </w:pPr>
            <w:r w:rsidRPr="005B27AD">
              <w:t>N/A</w:t>
            </w:r>
          </w:p>
        </w:tc>
        <w:tc>
          <w:tcPr>
            <w:tcW w:w="1248" w:type="dxa"/>
            <w:shd w:val="clear" w:color="auto" w:fill="auto"/>
            <w:vAlign w:val="center"/>
          </w:tcPr>
          <w:p w14:paraId="14CC88DC"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5911EA11" w14:textId="77777777" w:rsidTr="00103811">
        <w:trPr>
          <w:trHeight w:val="22"/>
          <w:jc w:val="center"/>
        </w:trPr>
        <w:tc>
          <w:tcPr>
            <w:tcW w:w="2644" w:type="dxa"/>
            <w:vMerge/>
            <w:tcBorders>
              <w:bottom w:val="single" w:sz="4" w:space="0" w:color="auto"/>
            </w:tcBorders>
            <w:shd w:val="clear" w:color="auto" w:fill="auto"/>
            <w:vAlign w:val="center"/>
          </w:tcPr>
          <w:p w14:paraId="10E5ACC7" w14:textId="77777777" w:rsidR="00103811" w:rsidRPr="00EF5447" w:rsidRDefault="00103811" w:rsidP="00103811">
            <w:pPr>
              <w:pStyle w:val="TAC"/>
            </w:pPr>
          </w:p>
        </w:tc>
        <w:tc>
          <w:tcPr>
            <w:tcW w:w="867" w:type="dxa"/>
            <w:shd w:val="clear" w:color="auto" w:fill="auto"/>
            <w:vAlign w:val="center"/>
          </w:tcPr>
          <w:p w14:paraId="5622183F" w14:textId="77777777" w:rsidR="00103811" w:rsidRPr="00EF5447" w:rsidRDefault="00103811" w:rsidP="00103811">
            <w:pPr>
              <w:pStyle w:val="TAC"/>
              <w:rPr>
                <w:rFonts w:eastAsia="맑은 고딕"/>
                <w:lang w:eastAsia="ko-KR"/>
              </w:rPr>
            </w:pPr>
            <w:r w:rsidRPr="005B27AD">
              <w:rPr>
                <w:rFonts w:cs="Arial"/>
              </w:rPr>
              <w:t>n28</w:t>
            </w:r>
          </w:p>
        </w:tc>
        <w:tc>
          <w:tcPr>
            <w:tcW w:w="828" w:type="dxa"/>
            <w:shd w:val="clear" w:color="auto" w:fill="auto"/>
            <w:noWrap/>
            <w:vAlign w:val="center"/>
          </w:tcPr>
          <w:p w14:paraId="75090D70"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735.5</w:t>
            </w:r>
          </w:p>
        </w:tc>
        <w:tc>
          <w:tcPr>
            <w:tcW w:w="742" w:type="dxa"/>
            <w:shd w:val="clear" w:color="auto" w:fill="auto"/>
            <w:noWrap/>
            <w:vAlign w:val="center"/>
          </w:tcPr>
          <w:p w14:paraId="775578BF"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2506295B"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86D462C" w14:textId="77777777" w:rsidR="00103811" w:rsidRPr="00EF5447" w:rsidRDefault="00103811" w:rsidP="00103811">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1329F615" w14:textId="77777777" w:rsidR="00103811" w:rsidRPr="00EF5447" w:rsidRDefault="00103811" w:rsidP="00103811">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4BD22CEA"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23AA8822" w14:textId="77777777" w:rsidTr="00103811">
        <w:trPr>
          <w:trHeight w:val="54"/>
          <w:jc w:val="center"/>
        </w:trPr>
        <w:tc>
          <w:tcPr>
            <w:tcW w:w="2644" w:type="dxa"/>
            <w:tcBorders>
              <w:bottom w:val="nil"/>
            </w:tcBorders>
            <w:shd w:val="clear" w:color="auto" w:fill="auto"/>
            <w:hideMark/>
          </w:tcPr>
          <w:p w14:paraId="1F4D7EF2" w14:textId="77777777" w:rsidR="00103811" w:rsidRPr="00EF5447" w:rsidRDefault="00103811" w:rsidP="00103811">
            <w:pPr>
              <w:pStyle w:val="TAC"/>
              <w:rPr>
                <w:rFonts w:eastAsia="MS Mincho"/>
              </w:rPr>
            </w:pPr>
            <w:r w:rsidRPr="00EF5447">
              <w:rPr>
                <w:rFonts w:eastAsia="MS Mincho"/>
              </w:rPr>
              <w:t>DC_1A-21A_n77A</w:t>
            </w:r>
          </w:p>
          <w:p w14:paraId="7B0BCB8C" w14:textId="77777777" w:rsidR="00103811" w:rsidRPr="00EF5447" w:rsidRDefault="00103811" w:rsidP="00103811">
            <w:pPr>
              <w:pStyle w:val="TAC"/>
            </w:pPr>
            <w:r w:rsidRPr="00EF5447">
              <w:rPr>
                <w:rFonts w:eastAsia="MS Mincho"/>
              </w:rPr>
              <w:t>DC_1A-21A_n78A</w:t>
            </w:r>
          </w:p>
        </w:tc>
        <w:tc>
          <w:tcPr>
            <w:tcW w:w="867" w:type="dxa"/>
            <w:shd w:val="clear" w:color="auto" w:fill="auto"/>
            <w:hideMark/>
          </w:tcPr>
          <w:p w14:paraId="0E8CBE90" w14:textId="77777777" w:rsidR="00103811" w:rsidRPr="00EF5447" w:rsidRDefault="00103811" w:rsidP="00103811">
            <w:pPr>
              <w:pStyle w:val="TAC"/>
            </w:pPr>
            <w:r w:rsidRPr="00EF5447">
              <w:t>1</w:t>
            </w:r>
          </w:p>
        </w:tc>
        <w:tc>
          <w:tcPr>
            <w:tcW w:w="828" w:type="dxa"/>
            <w:shd w:val="clear" w:color="auto" w:fill="auto"/>
            <w:noWrap/>
          </w:tcPr>
          <w:p w14:paraId="487741CD" w14:textId="77777777" w:rsidR="00103811" w:rsidRPr="00EF5447" w:rsidRDefault="00103811" w:rsidP="00103811">
            <w:pPr>
              <w:pStyle w:val="TAC"/>
            </w:pPr>
            <w:r w:rsidRPr="00EF5447">
              <w:t>1964.6</w:t>
            </w:r>
          </w:p>
        </w:tc>
        <w:tc>
          <w:tcPr>
            <w:tcW w:w="742" w:type="dxa"/>
            <w:shd w:val="clear" w:color="auto" w:fill="auto"/>
            <w:noWrap/>
          </w:tcPr>
          <w:p w14:paraId="222424C0" w14:textId="77777777" w:rsidR="00103811" w:rsidRPr="00EF5447" w:rsidRDefault="00103811" w:rsidP="00103811">
            <w:pPr>
              <w:pStyle w:val="TAC"/>
            </w:pPr>
            <w:r w:rsidRPr="00EF5447">
              <w:t>5</w:t>
            </w:r>
          </w:p>
        </w:tc>
        <w:tc>
          <w:tcPr>
            <w:tcW w:w="1582" w:type="dxa"/>
            <w:shd w:val="clear" w:color="auto" w:fill="auto"/>
            <w:noWrap/>
          </w:tcPr>
          <w:p w14:paraId="5FA293F8" w14:textId="77777777" w:rsidR="00103811" w:rsidRPr="00EF5447" w:rsidRDefault="00103811" w:rsidP="00103811">
            <w:pPr>
              <w:pStyle w:val="TAC"/>
            </w:pPr>
            <w:r w:rsidRPr="00EF5447">
              <w:t>25</w:t>
            </w:r>
          </w:p>
        </w:tc>
        <w:tc>
          <w:tcPr>
            <w:tcW w:w="1323" w:type="dxa"/>
            <w:shd w:val="clear" w:color="auto" w:fill="auto"/>
            <w:noWrap/>
          </w:tcPr>
          <w:p w14:paraId="7B137019" w14:textId="77777777" w:rsidR="00103811" w:rsidRPr="00EF5447" w:rsidRDefault="00103811" w:rsidP="00103811">
            <w:pPr>
              <w:pStyle w:val="TAC"/>
            </w:pPr>
            <w:r w:rsidRPr="00EF5447">
              <w:t>2154.6</w:t>
            </w:r>
          </w:p>
        </w:tc>
        <w:tc>
          <w:tcPr>
            <w:tcW w:w="696" w:type="dxa"/>
            <w:shd w:val="clear" w:color="auto" w:fill="auto"/>
          </w:tcPr>
          <w:p w14:paraId="33C07B93" w14:textId="77777777" w:rsidR="00103811" w:rsidRPr="00EF5447" w:rsidRDefault="00103811" w:rsidP="00103811">
            <w:pPr>
              <w:pStyle w:val="TAC"/>
            </w:pPr>
            <w:r w:rsidRPr="00EF5447">
              <w:t>30.6</w:t>
            </w:r>
          </w:p>
        </w:tc>
        <w:tc>
          <w:tcPr>
            <w:tcW w:w="1248" w:type="dxa"/>
            <w:shd w:val="clear" w:color="auto" w:fill="auto"/>
          </w:tcPr>
          <w:p w14:paraId="7A51800E" w14:textId="77777777" w:rsidR="00103811" w:rsidRPr="00EF5447" w:rsidRDefault="00103811" w:rsidP="00103811">
            <w:pPr>
              <w:pStyle w:val="TAC"/>
            </w:pPr>
            <w:r w:rsidRPr="00EF5447">
              <w:t>IMD2</w:t>
            </w:r>
          </w:p>
        </w:tc>
      </w:tr>
      <w:tr w:rsidR="00103811" w:rsidRPr="00EF5447" w14:paraId="3EE5AD55" w14:textId="77777777" w:rsidTr="00103811">
        <w:trPr>
          <w:trHeight w:val="22"/>
          <w:jc w:val="center"/>
        </w:trPr>
        <w:tc>
          <w:tcPr>
            <w:tcW w:w="2644" w:type="dxa"/>
            <w:tcBorders>
              <w:top w:val="nil"/>
              <w:bottom w:val="nil"/>
            </w:tcBorders>
            <w:shd w:val="clear" w:color="auto" w:fill="auto"/>
            <w:hideMark/>
          </w:tcPr>
          <w:p w14:paraId="60353B52" w14:textId="77777777" w:rsidR="00103811" w:rsidRPr="00EF5447" w:rsidRDefault="00103811" w:rsidP="00103811">
            <w:pPr>
              <w:pStyle w:val="TAC"/>
            </w:pPr>
          </w:p>
        </w:tc>
        <w:tc>
          <w:tcPr>
            <w:tcW w:w="867" w:type="dxa"/>
            <w:shd w:val="clear" w:color="auto" w:fill="auto"/>
            <w:hideMark/>
          </w:tcPr>
          <w:p w14:paraId="753190C1" w14:textId="77777777" w:rsidR="00103811" w:rsidRPr="00EF5447" w:rsidRDefault="00103811" w:rsidP="00103811">
            <w:pPr>
              <w:pStyle w:val="TAC"/>
            </w:pPr>
            <w:r w:rsidRPr="00EF5447">
              <w:t>21</w:t>
            </w:r>
          </w:p>
        </w:tc>
        <w:tc>
          <w:tcPr>
            <w:tcW w:w="828" w:type="dxa"/>
            <w:shd w:val="clear" w:color="auto" w:fill="auto"/>
            <w:noWrap/>
          </w:tcPr>
          <w:p w14:paraId="098B1F66" w14:textId="77777777" w:rsidR="00103811" w:rsidRPr="00EF5447" w:rsidRDefault="00103811" w:rsidP="00103811">
            <w:pPr>
              <w:pStyle w:val="TAC"/>
            </w:pPr>
            <w:r w:rsidRPr="00EF5447">
              <w:t>1450.4</w:t>
            </w:r>
          </w:p>
        </w:tc>
        <w:tc>
          <w:tcPr>
            <w:tcW w:w="742" w:type="dxa"/>
            <w:shd w:val="clear" w:color="auto" w:fill="auto"/>
            <w:noWrap/>
          </w:tcPr>
          <w:p w14:paraId="39403318" w14:textId="77777777" w:rsidR="00103811" w:rsidRPr="00EF5447" w:rsidRDefault="00103811" w:rsidP="00103811">
            <w:pPr>
              <w:pStyle w:val="TAC"/>
            </w:pPr>
            <w:r w:rsidRPr="00EF5447">
              <w:t>5</w:t>
            </w:r>
          </w:p>
        </w:tc>
        <w:tc>
          <w:tcPr>
            <w:tcW w:w="1582" w:type="dxa"/>
            <w:shd w:val="clear" w:color="auto" w:fill="auto"/>
            <w:noWrap/>
          </w:tcPr>
          <w:p w14:paraId="6EF4EB8B" w14:textId="77777777" w:rsidR="00103811" w:rsidRPr="00EF5447" w:rsidRDefault="00103811" w:rsidP="00103811">
            <w:pPr>
              <w:pStyle w:val="TAC"/>
            </w:pPr>
            <w:r w:rsidRPr="00EF5447">
              <w:t>25</w:t>
            </w:r>
          </w:p>
        </w:tc>
        <w:tc>
          <w:tcPr>
            <w:tcW w:w="1323" w:type="dxa"/>
            <w:shd w:val="clear" w:color="auto" w:fill="auto"/>
            <w:noWrap/>
          </w:tcPr>
          <w:p w14:paraId="44FD2CCE" w14:textId="77777777" w:rsidR="00103811" w:rsidRPr="00EF5447" w:rsidRDefault="00103811" w:rsidP="00103811">
            <w:pPr>
              <w:pStyle w:val="TAC"/>
            </w:pPr>
            <w:r w:rsidRPr="00EF5447">
              <w:t>1498.4</w:t>
            </w:r>
          </w:p>
        </w:tc>
        <w:tc>
          <w:tcPr>
            <w:tcW w:w="696" w:type="dxa"/>
            <w:shd w:val="clear" w:color="auto" w:fill="auto"/>
          </w:tcPr>
          <w:p w14:paraId="3FACB7AC" w14:textId="77777777" w:rsidR="00103811" w:rsidRPr="00EF5447" w:rsidRDefault="00103811" w:rsidP="00103811">
            <w:pPr>
              <w:pStyle w:val="TAC"/>
            </w:pPr>
            <w:r w:rsidRPr="00EF5447">
              <w:t>N/A</w:t>
            </w:r>
          </w:p>
        </w:tc>
        <w:tc>
          <w:tcPr>
            <w:tcW w:w="1248" w:type="dxa"/>
            <w:shd w:val="clear" w:color="auto" w:fill="auto"/>
          </w:tcPr>
          <w:p w14:paraId="600F1D58" w14:textId="77777777" w:rsidR="00103811" w:rsidRPr="00EF5447" w:rsidRDefault="00103811" w:rsidP="00103811">
            <w:pPr>
              <w:pStyle w:val="TAC"/>
            </w:pPr>
            <w:r w:rsidRPr="00EF5447">
              <w:t>N/A</w:t>
            </w:r>
          </w:p>
        </w:tc>
      </w:tr>
      <w:tr w:rsidR="00103811" w:rsidRPr="00EF5447" w14:paraId="4A77AC0C" w14:textId="77777777" w:rsidTr="00103811">
        <w:trPr>
          <w:trHeight w:val="22"/>
          <w:jc w:val="center"/>
        </w:trPr>
        <w:tc>
          <w:tcPr>
            <w:tcW w:w="2644" w:type="dxa"/>
            <w:tcBorders>
              <w:top w:val="nil"/>
              <w:bottom w:val="nil"/>
            </w:tcBorders>
            <w:shd w:val="clear" w:color="auto" w:fill="auto"/>
          </w:tcPr>
          <w:p w14:paraId="0C377318" w14:textId="77777777" w:rsidR="00103811" w:rsidRPr="00EF5447" w:rsidRDefault="00103811" w:rsidP="00103811">
            <w:pPr>
              <w:pStyle w:val="TAC"/>
            </w:pPr>
          </w:p>
        </w:tc>
        <w:tc>
          <w:tcPr>
            <w:tcW w:w="867" w:type="dxa"/>
            <w:shd w:val="clear" w:color="auto" w:fill="auto"/>
          </w:tcPr>
          <w:p w14:paraId="464711B2" w14:textId="77777777" w:rsidR="00103811" w:rsidRPr="00EF5447" w:rsidRDefault="00103811" w:rsidP="00103811">
            <w:pPr>
              <w:pStyle w:val="TAC"/>
            </w:pPr>
            <w:r w:rsidRPr="00EF5447">
              <w:t>n77, n78</w:t>
            </w:r>
          </w:p>
        </w:tc>
        <w:tc>
          <w:tcPr>
            <w:tcW w:w="828" w:type="dxa"/>
            <w:shd w:val="clear" w:color="auto" w:fill="auto"/>
            <w:noWrap/>
          </w:tcPr>
          <w:p w14:paraId="2F7EB96C" w14:textId="77777777" w:rsidR="00103811" w:rsidRPr="00EF5447" w:rsidRDefault="00103811" w:rsidP="00103811">
            <w:pPr>
              <w:pStyle w:val="TAC"/>
            </w:pPr>
            <w:r w:rsidRPr="00EF5447">
              <w:t>3605</w:t>
            </w:r>
          </w:p>
        </w:tc>
        <w:tc>
          <w:tcPr>
            <w:tcW w:w="742" w:type="dxa"/>
            <w:shd w:val="clear" w:color="auto" w:fill="auto"/>
            <w:noWrap/>
          </w:tcPr>
          <w:p w14:paraId="2B9C4352" w14:textId="77777777" w:rsidR="00103811" w:rsidRPr="00EF5447" w:rsidRDefault="00103811" w:rsidP="00103811">
            <w:pPr>
              <w:pStyle w:val="TAC"/>
            </w:pPr>
            <w:r w:rsidRPr="00EF5447">
              <w:t>10</w:t>
            </w:r>
          </w:p>
        </w:tc>
        <w:tc>
          <w:tcPr>
            <w:tcW w:w="1582" w:type="dxa"/>
            <w:shd w:val="clear" w:color="auto" w:fill="auto"/>
            <w:noWrap/>
          </w:tcPr>
          <w:p w14:paraId="24CF6786" w14:textId="77777777" w:rsidR="00103811" w:rsidRPr="00EF5447" w:rsidRDefault="00103811" w:rsidP="00103811">
            <w:pPr>
              <w:pStyle w:val="TAC"/>
            </w:pPr>
            <w:r w:rsidRPr="00EF5447">
              <w:t>50</w:t>
            </w:r>
          </w:p>
        </w:tc>
        <w:tc>
          <w:tcPr>
            <w:tcW w:w="1323" w:type="dxa"/>
            <w:shd w:val="clear" w:color="auto" w:fill="auto"/>
            <w:noWrap/>
          </w:tcPr>
          <w:p w14:paraId="43C34523" w14:textId="77777777" w:rsidR="00103811" w:rsidRPr="00EF5447" w:rsidRDefault="00103811" w:rsidP="00103811">
            <w:pPr>
              <w:pStyle w:val="TAC"/>
            </w:pPr>
            <w:r w:rsidRPr="00EF5447">
              <w:t>3605</w:t>
            </w:r>
          </w:p>
        </w:tc>
        <w:tc>
          <w:tcPr>
            <w:tcW w:w="696" w:type="dxa"/>
            <w:shd w:val="clear" w:color="auto" w:fill="auto"/>
          </w:tcPr>
          <w:p w14:paraId="3540382A" w14:textId="77777777" w:rsidR="00103811" w:rsidRPr="00EF5447" w:rsidRDefault="00103811" w:rsidP="00103811">
            <w:pPr>
              <w:pStyle w:val="TAC"/>
            </w:pPr>
            <w:r w:rsidRPr="00EF5447">
              <w:t>N/A</w:t>
            </w:r>
          </w:p>
        </w:tc>
        <w:tc>
          <w:tcPr>
            <w:tcW w:w="1248" w:type="dxa"/>
            <w:shd w:val="clear" w:color="auto" w:fill="auto"/>
          </w:tcPr>
          <w:p w14:paraId="7BB78509" w14:textId="77777777" w:rsidR="00103811" w:rsidRPr="00EF5447" w:rsidRDefault="00103811" w:rsidP="00103811">
            <w:pPr>
              <w:pStyle w:val="TAC"/>
            </w:pPr>
            <w:r w:rsidRPr="00EF5447">
              <w:t>N/A</w:t>
            </w:r>
          </w:p>
        </w:tc>
      </w:tr>
      <w:tr w:rsidR="00103811" w:rsidRPr="00EF5447" w14:paraId="3D229E34" w14:textId="77777777" w:rsidTr="00103811">
        <w:trPr>
          <w:trHeight w:val="54"/>
          <w:jc w:val="center"/>
        </w:trPr>
        <w:tc>
          <w:tcPr>
            <w:tcW w:w="2644" w:type="dxa"/>
            <w:tcBorders>
              <w:top w:val="nil"/>
              <w:bottom w:val="nil"/>
            </w:tcBorders>
            <w:shd w:val="clear" w:color="auto" w:fill="auto"/>
          </w:tcPr>
          <w:p w14:paraId="6C1012E9" w14:textId="77777777" w:rsidR="00103811" w:rsidRPr="00EF5447" w:rsidRDefault="00103811" w:rsidP="00103811">
            <w:pPr>
              <w:pStyle w:val="TAC"/>
            </w:pPr>
          </w:p>
        </w:tc>
        <w:tc>
          <w:tcPr>
            <w:tcW w:w="867" w:type="dxa"/>
            <w:shd w:val="clear" w:color="auto" w:fill="auto"/>
          </w:tcPr>
          <w:p w14:paraId="3FB26A95" w14:textId="77777777" w:rsidR="00103811" w:rsidRPr="00EF5447" w:rsidRDefault="00103811" w:rsidP="00103811">
            <w:pPr>
              <w:pStyle w:val="TAC"/>
            </w:pPr>
            <w:r w:rsidRPr="00EF5447">
              <w:t>1</w:t>
            </w:r>
          </w:p>
        </w:tc>
        <w:tc>
          <w:tcPr>
            <w:tcW w:w="828" w:type="dxa"/>
            <w:shd w:val="clear" w:color="auto" w:fill="auto"/>
            <w:noWrap/>
          </w:tcPr>
          <w:p w14:paraId="3AAFAC5F" w14:textId="77777777" w:rsidR="00103811" w:rsidRPr="00EF5447" w:rsidRDefault="00103811" w:rsidP="00103811">
            <w:pPr>
              <w:pStyle w:val="TAC"/>
            </w:pPr>
            <w:r w:rsidRPr="00EF5447">
              <w:t>N/A</w:t>
            </w:r>
          </w:p>
        </w:tc>
        <w:tc>
          <w:tcPr>
            <w:tcW w:w="742" w:type="dxa"/>
            <w:shd w:val="clear" w:color="auto" w:fill="auto"/>
            <w:noWrap/>
          </w:tcPr>
          <w:p w14:paraId="007494FA" w14:textId="77777777" w:rsidR="00103811" w:rsidRPr="00EF5447" w:rsidRDefault="00103811" w:rsidP="00103811">
            <w:pPr>
              <w:pStyle w:val="TAC"/>
            </w:pPr>
            <w:r w:rsidRPr="00EF5447">
              <w:t>N/A</w:t>
            </w:r>
          </w:p>
        </w:tc>
        <w:tc>
          <w:tcPr>
            <w:tcW w:w="1582" w:type="dxa"/>
            <w:shd w:val="clear" w:color="auto" w:fill="auto"/>
            <w:noWrap/>
          </w:tcPr>
          <w:p w14:paraId="1383F3D8" w14:textId="77777777" w:rsidR="00103811" w:rsidRPr="00EF5447" w:rsidRDefault="00103811" w:rsidP="00103811">
            <w:pPr>
              <w:pStyle w:val="TAC"/>
            </w:pPr>
            <w:r w:rsidRPr="00EF5447">
              <w:t>N/A</w:t>
            </w:r>
          </w:p>
        </w:tc>
        <w:tc>
          <w:tcPr>
            <w:tcW w:w="1323" w:type="dxa"/>
            <w:shd w:val="clear" w:color="auto" w:fill="auto"/>
            <w:noWrap/>
          </w:tcPr>
          <w:p w14:paraId="482E61B6" w14:textId="77777777" w:rsidR="00103811" w:rsidRPr="00EF5447" w:rsidRDefault="00103811" w:rsidP="00103811">
            <w:pPr>
              <w:pStyle w:val="TAC"/>
            </w:pPr>
            <w:r w:rsidRPr="00EF5447">
              <w:t>N/A</w:t>
            </w:r>
          </w:p>
        </w:tc>
        <w:tc>
          <w:tcPr>
            <w:tcW w:w="696" w:type="dxa"/>
            <w:shd w:val="clear" w:color="auto" w:fill="auto"/>
          </w:tcPr>
          <w:p w14:paraId="366769F5" w14:textId="77777777" w:rsidR="00103811" w:rsidRPr="00EF5447" w:rsidRDefault="00103811" w:rsidP="00103811">
            <w:pPr>
              <w:pStyle w:val="TAC"/>
            </w:pPr>
            <w:r w:rsidRPr="00EF5447">
              <w:t>N/A</w:t>
            </w:r>
          </w:p>
        </w:tc>
        <w:tc>
          <w:tcPr>
            <w:tcW w:w="1248" w:type="dxa"/>
            <w:shd w:val="clear" w:color="auto" w:fill="auto"/>
          </w:tcPr>
          <w:p w14:paraId="3858AE47" w14:textId="77777777" w:rsidR="00103811" w:rsidRPr="00EF5447" w:rsidRDefault="00103811" w:rsidP="00103811">
            <w:pPr>
              <w:pStyle w:val="TAC"/>
            </w:pPr>
            <w:r w:rsidRPr="00EF5447">
              <w:t>N/A</w:t>
            </w:r>
          </w:p>
        </w:tc>
      </w:tr>
      <w:tr w:rsidR="00103811" w:rsidRPr="00EF5447" w14:paraId="5A1ACDDF" w14:textId="77777777" w:rsidTr="00103811">
        <w:trPr>
          <w:trHeight w:val="54"/>
          <w:jc w:val="center"/>
        </w:trPr>
        <w:tc>
          <w:tcPr>
            <w:tcW w:w="2644" w:type="dxa"/>
            <w:tcBorders>
              <w:top w:val="nil"/>
              <w:bottom w:val="nil"/>
            </w:tcBorders>
            <w:shd w:val="clear" w:color="auto" w:fill="auto"/>
          </w:tcPr>
          <w:p w14:paraId="741C0482" w14:textId="77777777" w:rsidR="00103811" w:rsidRPr="00EF5447" w:rsidRDefault="00103811" w:rsidP="00103811">
            <w:pPr>
              <w:pStyle w:val="TAC"/>
            </w:pPr>
          </w:p>
        </w:tc>
        <w:tc>
          <w:tcPr>
            <w:tcW w:w="867" w:type="dxa"/>
            <w:shd w:val="clear" w:color="auto" w:fill="auto"/>
          </w:tcPr>
          <w:p w14:paraId="71E5E456" w14:textId="77777777" w:rsidR="00103811" w:rsidRPr="00EF5447" w:rsidRDefault="00103811" w:rsidP="00103811">
            <w:pPr>
              <w:pStyle w:val="TAC"/>
            </w:pPr>
            <w:r w:rsidRPr="00EF5447">
              <w:t>21</w:t>
            </w:r>
          </w:p>
        </w:tc>
        <w:tc>
          <w:tcPr>
            <w:tcW w:w="828" w:type="dxa"/>
            <w:shd w:val="clear" w:color="auto" w:fill="auto"/>
            <w:noWrap/>
          </w:tcPr>
          <w:p w14:paraId="1B75B3DA" w14:textId="77777777" w:rsidR="00103811" w:rsidRPr="00EF5447" w:rsidRDefault="00103811" w:rsidP="00103811">
            <w:pPr>
              <w:pStyle w:val="TAC"/>
            </w:pPr>
            <w:r w:rsidRPr="00EF5447">
              <w:t>N/A</w:t>
            </w:r>
          </w:p>
        </w:tc>
        <w:tc>
          <w:tcPr>
            <w:tcW w:w="742" w:type="dxa"/>
            <w:shd w:val="clear" w:color="auto" w:fill="auto"/>
            <w:noWrap/>
          </w:tcPr>
          <w:p w14:paraId="0D81685F" w14:textId="77777777" w:rsidR="00103811" w:rsidRPr="00EF5447" w:rsidRDefault="00103811" w:rsidP="00103811">
            <w:pPr>
              <w:pStyle w:val="TAC"/>
            </w:pPr>
            <w:r w:rsidRPr="00EF5447">
              <w:t>N/A</w:t>
            </w:r>
          </w:p>
        </w:tc>
        <w:tc>
          <w:tcPr>
            <w:tcW w:w="1582" w:type="dxa"/>
            <w:shd w:val="clear" w:color="auto" w:fill="auto"/>
            <w:noWrap/>
          </w:tcPr>
          <w:p w14:paraId="388DC480" w14:textId="77777777" w:rsidR="00103811" w:rsidRPr="00EF5447" w:rsidRDefault="00103811" w:rsidP="00103811">
            <w:pPr>
              <w:pStyle w:val="TAC"/>
            </w:pPr>
            <w:r w:rsidRPr="00EF5447">
              <w:t>N/A</w:t>
            </w:r>
          </w:p>
        </w:tc>
        <w:tc>
          <w:tcPr>
            <w:tcW w:w="1323" w:type="dxa"/>
            <w:shd w:val="clear" w:color="auto" w:fill="auto"/>
            <w:noWrap/>
          </w:tcPr>
          <w:p w14:paraId="31B840FC" w14:textId="77777777" w:rsidR="00103811" w:rsidRPr="00EF5447" w:rsidRDefault="00103811" w:rsidP="00103811">
            <w:pPr>
              <w:pStyle w:val="TAC"/>
            </w:pPr>
            <w:r w:rsidRPr="00EF5447">
              <w:t>N/A</w:t>
            </w:r>
          </w:p>
        </w:tc>
        <w:tc>
          <w:tcPr>
            <w:tcW w:w="696" w:type="dxa"/>
            <w:shd w:val="clear" w:color="auto" w:fill="auto"/>
          </w:tcPr>
          <w:p w14:paraId="04A1DF43" w14:textId="77777777" w:rsidR="00103811" w:rsidRPr="00EF5447" w:rsidRDefault="00103811" w:rsidP="00103811">
            <w:pPr>
              <w:pStyle w:val="TAC"/>
            </w:pPr>
            <w:r w:rsidRPr="00EF5447">
              <w:t>N/A</w:t>
            </w:r>
          </w:p>
        </w:tc>
        <w:tc>
          <w:tcPr>
            <w:tcW w:w="1248" w:type="dxa"/>
            <w:shd w:val="clear" w:color="auto" w:fill="auto"/>
          </w:tcPr>
          <w:p w14:paraId="50FECD67" w14:textId="77777777" w:rsidR="00103811" w:rsidRPr="00EF5447" w:rsidRDefault="00103811" w:rsidP="00103811">
            <w:pPr>
              <w:pStyle w:val="TAC"/>
            </w:pPr>
            <w:r w:rsidRPr="00EF5447">
              <w:t>IMD2</w:t>
            </w:r>
          </w:p>
        </w:tc>
      </w:tr>
      <w:tr w:rsidR="00103811" w:rsidRPr="00EF5447" w14:paraId="02F12C98" w14:textId="77777777" w:rsidTr="00103811">
        <w:trPr>
          <w:trHeight w:val="54"/>
          <w:jc w:val="center"/>
        </w:trPr>
        <w:tc>
          <w:tcPr>
            <w:tcW w:w="2644" w:type="dxa"/>
            <w:tcBorders>
              <w:top w:val="nil"/>
              <w:bottom w:val="nil"/>
            </w:tcBorders>
            <w:shd w:val="clear" w:color="auto" w:fill="auto"/>
          </w:tcPr>
          <w:p w14:paraId="5158BB9A" w14:textId="77777777" w:rsidR="00103811" w:rsidRPr="00EF5447" w:rsidRDefault="00103811" w:rsidP="00103811">
            <w:pPr>
              <w:pStyle w:val="TAC"/>
            </w:pPr>
          </w:p>
        </w:tc>
        <w:tc>
          <w:tcPr>
            <w:tcW w:w="867" w:type="dxa"/>
            <w:shd w:val="clear" w:color="auto" w:fill="auto"/>
          </w:tcPr>
          <w:p w14:paraId="5421E9BF" w14:textId="77777777" w:rsidR="00103811" w:rsidRPr="00EF5447" w:rsidRDefault="00103811" w:rsidP="00103811">
            <w:pPr>
              <w:pStyle w:val="TAC"/>
            </w:pPr>
            <w:r w:rsidRPr="00EF5447">
              <w:t>n78</w:t>
            </w:r>
          </w:p>
        </w:tc>
        <w:tc>
          <w:tcPr>
            <w:tcW w:w="828" w:type="dxa"/>
            <w:shd w:val="clear" w:color="auto" w:fill="auto"/>
            <w:noWrap/>
          </w:tcPr>
          <w:p w14:paraId="34112652" w14:textId="77777777" w:rsidR="00103811" w:rsidRPr="00EF5447" w:rsidRDefault="00103811" w:rsidP="00103811">
            <w:pPr>
              <w:pStyle w:val="TAC"/>
            </w:pPr>
            <w:r w:rsidRPr="00EF5447">
              <w:t>N/A</w:t>
            </w:r>
          </w:p>
        </w:tc>
        <w:tc>
          <w:tcPr>
            <w:tcW w:w="742" w:type="dxa"/>
            <w:shd w:val="clear" w:color="auto" w:fill="auto"/>
            <w:noWrap/>
          </w:tcPr>
          <w:p w14:paraId="10F7DAC7" w14:textId="77777777" w:rsidR="00103811" w:rsidRPr="00EF5447" w:rsidRDefault="00103811" w:rsidP="00103811">
            <w:pPr>
              <w:pStyle w:val="TAC"/>
            </w:pPr>
            <w:r w:rsidRPr="00EF5447">
              <w:t>N/A</w:t>
            </w:r>
          </w:p>
        </w:tc>
        <w:tc>
          <w:tcPr>
            <w:tcW w:w="1582" w:type="dxa"/>
            <w:shd w:val="clear" w:color="auto" w:fill="auto"/>
            <w:noWrap/>
          </w:tcPr>
          <w:p w14:paraId="0F90C69C" w14:textId="77777777" w:rsidR="00103811" w:rsidRPr="00EF5447" w:rsidRDefault="00103811" w:rsidP="00103811">
            <w:pPr>
              <w:pStyle w:val="TAC"/>
            </w:pPr>
            <w:r w:rsidRPr="00EF5447">
              <w:t>N/A</w:t>
            </w:r>
          </w:p>
        </w:tc>
        <w:tc>
          <w:tcPr>
            <w:tcW w:w="1323" w:type="dxa"/>
            <w:shd w:val="clear" w:color="auto" w:fill="auto"/>
            <w:noWrap/>
          </w:tcPr>
          <w:p w14:paraId="401FF8A2" w14:textId="77777777" w:rsidR="00103811" w:rsidRPr="00EF5447" w:rsidRDefault="00103811" w:rsidP="00103811">
            <w:pPr>
              <w:pStyle w:val="TAC"/>
            </w:pPr>
            <w:r w:rsidRPr="00EF5447">
              <w:t>N/A</w:t>
            </w:r>
          </w:p>
        </w:tc>
        <w:tc>
          <w:tcPr>
            <w:tcW w:w="696" w:type="dxa"/>
            <w:shd w:val="clear" w:color="auto" w:fill="auto"/>
          </w:tcPr>
          <w:p w14:paraId="25922DE7" w14:textId="77777777" w:rsidR="00103811" w:rsidRPr="00EF5447" w:rsidRDefault="00103811" w:rsidP="00103811">
            <w:pPr>
              <w:pStyle w:val="TAC"/>
            </w:pPr>
            <w:r w:rsidRPr="00EF5447">
              <w:t>N/A</w:t>
            </w:r>
          </w:p>
        </w:tc>
        <w:tc>
          <w:tcPr>
            <w:tcW w:w="1248" w:type="dxa"/>
            <w:shd w:val="clear" w:color="auto" w:fill="auto"/>
          </w:tcPr>
          <w:p w14:paraId="73F7C298" w14:textId="77777777" w:rsidR="00103811" w:rsidRPr="00EF5447" w:rsidRDefault="00103811" w:rsidP="00103811">
            <w:pPr>
              <w:pStyle w:val="TAC"/>
            </w:pPr>
            <w:r w:rsidRPr="00EF5447">
              <w:t>N/A</w:t>
            </w:r>
          </w:p>
        </w:tc>
      </w:tr>
      <w:tr w:rsidR="00103811" w:rsidRPr="00EF5447" w14:paraId="550A52EE" w14:textId="77777777" w:rsidTr="00103811">
        <w:trPr>
          <w:trHeight w:val="54"/>
          <w:jc w:val="center"/>
        </w:trPr>
        <w:tc>
          <w:tcPr>
            <w:tcW w:w="2644" w:type="dxa"/>
            <w:tcBorders>
              <w:top w:val="nil"/>
              <w:bottom w:val="nil"/>
            </w:tcBorders>
            <w:shd w:val="clear" w:color="auto" w:fill="auto"/>
            <w:hideMark/>
          </w:tcPr>
          <w:p w14:paraId="794881EE" w14:textId="77777777" w:rsidR="00103811" w:rsidRPr="00EF5447" w:rsidRDefault="00103811" w:rsidP="00103811">
            <w:pPr>
              <w:pStyle w:val="TAC"/>
            </w:pPr>
          </w:p>
        </w:tc>
        <w:tc>
          <w:tcPr>
            <w:tcW w:w="867" w:type="dxa"/>
            <w:shd w:val="clear" w:color="auto" w:fill="auto"/>
            <w:hideMark/>
          </w:tcPr>
          <w:p w14:paraId="6DAD88F0" w14:textId="77777777" w:rsidR="00103811" w:rsidRPr="00EF5447" w:rsidRDefault="00103811" w:rsidP="00103811">
            <w:pPr>
              <w:pStyle w:val="TAC"/>
            </w:pPr>
            <w:r w:rsidRPr="00EF5447">
              <w:t>1</w:t>
            </w:r>
          </w:p>
        </w:tc>
        <w:tc>
          <w:tcPr>
            <w:tcW w:w="828" w:type="dxa"/>
            <w:shd w:val="clear" w:color="auto" w:fill="auto"/>
            <w:noWrap/>
          </w:tcPr>
          <w:p w14:paraId="356B4B4F" w14:textId="77777777" w:rsidR="00103811" w:rsidRPr="00EF5447" w:rsidRDefault="00103811" w:rsidP="00103811">
            <w:pPr>
              <w:pStyle w:val="TAC"/>
            </w:pPr>
            <w:r w:rsidRPr="00EF5447">
              <w:t>1950</w:t>
            </w:r>
          </w:p>
        </w:tc>
        <w:tc>
          <w:tcPr>
            <w:tcW w:w="742" w:type="dxa"/>
            <w:shd w:val="clear" w:color="auto" w:fill="auto"/>
            <w:noWrap/>
          </w:tcPr>
          <w:p w14:paraId="7034F3BB" w14:textId="77777777" w:rsidR="00103811" w:rsidRPr="00EF5447" w:rsidRDefault="00103811" w:rsidP="00103811">
            <w:pPr>
              <w:pStyle w:val="TAC"/>
            </w:pPr>
            <w:r w:rsidRPr="00EF5447">
              <w:t>5</w:t>
            </w:r>
          </w:p>
        </w:tc>
        <w:tc>
          <w:tcPr>
            <w:tcW w:w="1582" w:type="dxa"/>
            <w:shd w:val="clear" w:color="auto" w:fill="auto"/>
            <w:noWrap/>
          </w:tcPr>
          <w:p w14:paraId="3A774B90" w14:textId="77777777" w:rsidR="00103811" w:rsidRPr="00EF5447" w:rsidRDefault="00103811" w:rsidP="00103811">
            <w:pPr>
              <w:pStyle w:val="TAC"/>
            </w:pPr>
            <w:r w:rsidRPr="00EF5447">
              <w:t>25</w:t>
            </w:r>
          </w:p>
        </w:tc>
        <w:tc>
          <w:tcPr>
            <w:tcW w:w="1323" w:type="dxa"/>
            <w:shd w:val="clear" w:color="auto" w:fill="auto"/>
            <w:noWrap/>
          </w:tcPr>
          <w:p w14:paraId="0D9AAC41" w14:textId="77777777" w:rsidR="00103811" w:rsidRPr="00EF5447" w:rsidRDefault="00103811" w:rsidP="00103811">
            <w:pPr>
              <w:pStyle w:val="TAC"/>
            </w:pPr>
            <w:r w:rsidRPr="00EF5447">
              <w:t>2140</w:t>
            </w:r>
          </w:p>
        </w:tc>
        <w:tc>
          <w:tcPr>
            <w:tcW w:w="696" w:type="dxa"/>
            <w:shd w:val="clear" w:color="auto" w:fill="auto"/>
          </w:tcPr>
          <w:p w14:paraId="01CF0465" w14:textId="77777777" w:rsidR="00103811" w:rsidRPr="00EF5447" w:rsidRDefault="00103811" w:rsidP="00103811">
            <w:pPr>
              <w:pStyle w:val="TAC"/>
            </w:pPr>
            <w:r w:rsidRPr="00EF5447">
              <w:t>N/A</w:t>
            </w:r>
          </w:p>
        </w:tc>
        <w:tc>
          <w:tcPr>
            <w:tcW w:w="1248" w:type="dxa"/>
            <w:shd w:val="clear" w:color="auto" w:fill="auto"/>
          </w:tcPr>
          <w:p w14:paraId="7DE854CE" w14:textId="77777777" w:rsidR="00103811" w:rsidRPr="00EF5447" w:rsidRDefault="00103811" w:rsidP="00103811">
            <w:pPr>
              <w:pStyle w:val="TAC"/>
            </w:pPr>
            <w:r w:rsidRPr="00EF5447">
              <w:t>N/A</w:t>
            </w:r>
          </w:p>
        </w:tc>
      </w:tr>
      <w:tr w:rsidR="00103811" w:rsidRPr="00EF5447" w14:paraId="5764B047" w14:textId="77777777" w:rsidTr="00103811">
        <w:trPr>
          <w:trHeight w:val="22"/>
          <w:jc w:val="center"/>
        </w:trPr>
        <w:tc>
          <w:tcPr>
            <w:tcW w:w="2644" w:type="dxa"/>
            <w:tcBorders>
              <w:top w:val="nil"/>
              <w:bottom w:val="nil"/>
            </w:tcBorders>
            <w:shd w:val="clear" w:color="auto" w:fill="auto"/>
            <w:hideMark/>
          </w:tcPr>
          <w:p w14:paraId="081C5B31" w14:textId="77777777" w:rsidR="00103811" w:rsidRPr="00EF5447" w:rsidRDefault="00103811" w:rsidP="00103811">
            <w:pPr>
              <w:pStyle w:val="TAC"/>
            </w:pPr>
          </w:p>
        </w:tc>
        <w:tc>
          <w:tcPr>
            <w:tcW w:w="867" w:type="dxa"/>
            <w:shd w:val="clear" w:color="auto" w:fill="auto"/>
            <w:hideMark/>
          </w:tcPr>
          <w:p w14:paraId="42E31B67" w14:textId="77777777" w:rsidR="00103811" w:rsidRPr="00EF5447" w:rsidRDefault="00103811" w:rsidP="00103811">
            <w:pPr>
              <w:pStyle w:val="TAC"/>
            </w:pPr>
            <w:r w:rsidRPr="00EF5447">
              <w:t>21</w:t>
            </w:r>
          </w:p>
        </w:tc>
        <w:tc>
          <w:tcPr>
            <w:tcW w:w="828" w:type="dxa"/>
            <w:shd w:val="clear" w:color="auto" w:fill="auto"/>
            <w:noWrap/>
          </w:tcPr>
          <w:p w14:paraId="1D9F0587" w14:textId="77777777" w:rsidR="00103811" w:rsidRPr="00EF5447" w:rsidRDefault="00103811" w:rsidP="00103811">
            <w:pPr>
              <w:pStyle w:val="TAC"/>
            </w:pPr>
            <w:r w:rsidRPr="00EF5447">
              <w:t>1452</w:t>
            </w:r>
          </w:p>
        </w:tc>
        <w:tc>
          <w:tcPr>
            <w:tcW w:w="742" w:type="dxa"/>
            <w:shd w:val="clear" w:color="auto" w:fill="auto"/>
            <w:noWrap/>
          </w:tcPr>
          <w:p w14:paraId="78A3CDFA" w14:textId="77777777" w:rsidR="00103811" w:rsidRPr="00EF5447" w:rsidRDefault="00103811" w:rsidP="00103811">
            <w:pPr>
              <w:pStyle w:val="TAC"/>
            </w:pPr>
            <w:r w:rsidRPr="00EF5447">
              <w:t>5</w:t>
            </w:r>
          </w:p>
        </w:tc>
        <w:tc>
          <w:tcPr>
            <w:tcW w:w="1582" w:type="dxa"/>
            <w:shd w:val="clear" w:color="auto" w:fill="auto"/>
            <w:noWrap/>
          </w:tcPr>
          <w:p w14:paraId="3F21EA07" w14:textId="77777777" w:rsidR="00103811" w:rsidRPr="00EF5447" w:rsidRDefault="00103811" w:rsidP="00103811">
            <w:pPr>
              <w:pStyle w:val="TAC"/>
            </w:pPr>
            <w:r w:rsidRPr="00EF5447">
              <w:t>25</w:t>
            </w:r>
          </w:p>
        </w:tc>
        <w:tc>
          <w:tcPr>
            <w:tcW w:w="1323" w:type="dxa"/>
            <w:shd w:val="clear" w:color="auto" w:fill="auto"/>
            <w:noWrap/>
          </w:tcPr>
          <w:p w14:paraId="131BF247" w14:textId="77777777" w:rsidR="00103811" w:rsidRPr="00EF5447" w:rsidRDefault="00103811" w:rsidP="00103811">
            <w:pPr>
              <w:pStyle w:val="TAC"/>
            </w:pPr>
            <w:r w:rsidRPr="00EF5447">
              <w:t>1500</w:t>
            </w:r>
          </w:p>
        </w:tc>
        <w:tc>
          <w:tcPr>
            <w:tcW w:w="696" w:type="dxa"/>
            <w:shd w:val="clear" w:color="auto" w:fill="auto"/>
          </w:tcPr>
          <w:p w14:paraId="322A3834" w14:textId="77777777" w:rsidR="00103811" w:rsidRPr="00EF5447" w:rsidRDefault="00103811" w:rsidP="00103811">
            <w:pPr>
              <w:pStyle w:val="TAC"/>
            </w:pPr>
            <w:r w:rsidRPr="00EF5447">
              <w:t>2.9</w:t>
            </w:r>
          </w:p>
        </w:tc>
        <w:tc>
          <w:tcPr>
            <w:tcW w:w="1248" w:type="dxa"/>
            <w:shd w:val="clear" w:color="auto" w:fill="auto"/>
          </w:tcPr>
          <w:p w14:paraId="18BAF564" w14:textId="77777777" w:rsidR="00103811" w:rsidRPr="00EF5447" w:rsidRDefault="00103811" w:rsidP="00103811">
            <w:pPr>
              <w:pStyle w:val="TAC"/>
            </w:pPr>
            <w:r w:rsidRPr="00EF5447">
              <w:t>IMD5</w:t>
            </w:r>
          </w:p>
        </w:tc>
      </w:tr>
      <w:tr w:rsidR="00103811" w:rsidRPr="00EF5447" w14:paraId="399A61EF" w14:textId="77777777" w:rsidTr="00103811">
        <w:trPr>
          <w:trHeight w:val="22"/>
          <w:jc w:val="center"/>
        </w:trPr>
        <w:tc>
          <w:tcPr>
            <w:tcW w:w="2644" w:type="dxa"/>
            <w:tcBorders>
              <w:top w:val="nil"/>
              <w:bottom w:val="single" w:sz="4" w:space="0" w:color="auto"/>
            </w:tcBorders>
            <w:shd w:val="clear" w:color="auto" w:fill="auto"/>
          </w:tcPr>
          <w:p w14:paraId="4CCB816A" w14:textId="77777777" w:rsidR="00103811" w:rsidRPr="00EF5447" w:rsidRDefault="00103811" w:rsidP="00103811">
            <w:pPr>
              <w:pStyle w:val="TAC"/>
            </w:pPr>
          </w:p>
        </w:tc>
        <w:tc>
          <w:tcPr>
            <w:tcW w:w="867" w:type="dxa"/>
            <w:shd w:val="clear" w:color="auto" w:fill="auto"/>
          </w:tcPr>
          <w:p w14:paraId="36308F62" w14:textId="77777777" w:rsidR="00103811" w:rsidRPr="00EF5447" w:rsidRDefault="00103811" w:rsidP="00103811">
            <w:pPr>
              <w:pStyle w:val="TAC"/>
            </w:pPr>
            <w:r w:rsidRPr="00EF5447">
              <w:t>n77, n78</w:t>
            </w:r>
          </w:p>
        </w:tc>
        <w:tc>
          <w:tcPr>
            <w:tcW w:w="828" w:type="dxa"/>
            <w:shd w:val="clear" w:color="auto" w:fill="auto"/>
            <w:noWrap/>
          </w:tcPr>
          <w:p w14:paraId="7FF96E33" w14:textId="77777777" w:rsidR="00103811" w:rsidRPr="00EF5447" w:rsidRDefault="00103811" w:rsidP="00103811">
            <w:pPr>
              <w:pStyle w:val="TAC"/>
            </w:pPr>
            <w:r w:rsidRPr="00EF5447">
              <w:t>3675</w:t>
            </w:r>
          </w:p>
        </w:tc>
        <w:tc>
          <w:tcPr>
            <w:tcW w:w="742" w:type="dxa"/>
            <w:shd w:val="clear" w:color="auto" w:fill="auto"/>
            <w:noWrap/>
          </w:tcPr>
          <w:p w14:paraId="1F05A54C" w14:textId="77777777" w:rsidR="00103811" w:rsidRPr="00EF5447" w:rsidRDefault="00103811" w:rsidP="00103811">
            <w:pPr>
              <w:pStyle w:val="TAC"/>
            </w:pPr>
            <w:r w:rsidRPr="00EF5447">
              <w:t>10</w:t>
            </w:r>
          </w:p>
        </w:tc>
        <w:tc>
          <w:tcPr>
            <w:tcW w:w="1582" w:type="dxa"/>
            <w:shd w:val="clear" w:color="auto" w:fill="auto"/>
            <w:noWrap/>
          </w:tcPr>
          <w:p w14:paraId="36A3175F" w14:textId="77777777" w:rsidR="00103811" w:rsidRPr="00EF5447" w:rsidRDefault="00103811" w:rsidP="00103811">
            <w:pPr>
              <w:pStyle w:val="TAC"/>
            </w:pPr>
            <w:r w:rsidRPr="00EF5447">
              <w:t>50</w:t>
            </w:r>
          </w:p>
        </w:tc>
        <w:tc>
          <w:tcPr>
            <w:tcW w:w="1323" w:type="dxa"/>
            <w:shd w:val="clear" w:color="auto" w:fill="auto"/>
            <w:noWrap/>
          </w:tcPr>
          <w:p w14:paraId="29C46B49" w14:textId="77777777" w:rsidR="00103811" w:rsidRPr="00EF5447" w:rsidRDefault="00103811" w:rsidP="00103811">
            <w:pPr>
              <w:pStyle w:val="TAC"/>
            </w:pPr>
            <w:r w:rsidRPr="00EF5447">
              <w:t>3675</w:t>
            </w:r>
          </w:p>
        </w:tc>
        <w:tc>
          <w:tcPr>
            <w:tcW w:w="696" w:type="dxa"/>
            <w:shd w:val="clear" w:color="auto" w:fill="auto"/>
          </w:tcPr>
          <w:p w14:paraId="6F5485D7" w14:textId="77777777" w:rsidR="00103811" w:rsidRPr="00EF5447" w:rsidRDefault="00103811" w:rsidP="00103811">
            <w:pPr>
              <w:pStyle w:val="TAC"/>
            </w:pPr>
            <w:r w:rsidRPr="00EF5447">
              <w:t>N/A</w:t>
            </w:r>
          </w:p>
        </w:tc>
        <w:tc>
          <w:tcPr>
            <w:tcW w:w="1248" w:type="dxa"/>
            <w:shd w:val="clear" w:color="auto" w:fill="auto"/>
          </w:tcPr>
          <w:p w14:paraId="189F7D66" w14:textId="77777777" w:rsidR="00103811" w:rsidRPr="00EF5447" w:rsidRDefault="00103811" w:rsidP="00103811">
            <w:pPr>
              <w:pStyle w:val="TAC"/>
            </w:pPr>
            <w:r w:rsidRPr="00EF5447">
              <w:t>N/A</w:t>
            </w:r>
          </w:p>
        </w:tc>
      </w:tr>
      <w:tr w:rsidR="00103811" w:rsidRPr="00EF5447" w14:paraId="640DE532" w14:textId="77777777" w:rsidTr="00103811">
        <w:trPr>
          <w:trHeight w:val="22"/>
          <w:jc w:val="center"/>
        </w:trPr>
        <w:tc>
          <w:tcPr>
            <w:tcW w:w="2644" w:type="dxa"/>
            <w:tcBorders>
              <w:bottom w:val="nil"/>
            </w:tcBorders>
            <w:shd w:val="clear" w:color="auto" w:fill="auto"/>
          </w:tcPr>
          <w:p w14:paraId="72ABEA48" w14:textId="77777777" w:rsidR="00103811" w:rsidRPr="00EF5447" w:rsidRDefault="00103811" w:rsidP="00103811">
            <w:pPr>
              <w:pStyle w:val="TAC"/>
            </w:pPr>
            <w:r w:rsidRPr="00EF5447">
              <w:rPr>
                <w:rFonts w:eastAsia="MS Mincho"/>
              </w:rPr>
              <w:t>DC_1A-21A_n79A</w:t>
            </w:r>
          </w:p>
        </w:tc>
        <w:tc>
          <w:tcPr>
            <w:tcW w:w="867" w:type="dxa"/>
            <w:shd w:val="clear" w:color="auto" w:fill="auto"/>
          </w:tcPr>
          <w:p w14:paraId="4847D1E7" w14:textId="77777777" w:rsidR="00103811" w:rsidRPr="00EF5447" w:rsidRDefault="00103811" w:rsidP="00103811">
            <w:pPr>
              <w:pStyle w:val="TAC"/>
            </w:pPr>
            <w:r w:rsidRPr="00EF5447">
              <w:t>1</w:t>
            </w:r>
          </w:p>
        </w:tc>
        <w:tc>
          <w:tcPr>
            <w:tcW w:w="828" w:type="dxa"/>
            <w:shd w:val="clear" w:color="auto" w:fill="auto"/>
            <w:noWrap/>
          </w:tcPr>
          <w:p w14:paraId="064C6D9A" w14:textId="77777777" w:rsidR="00103811" w:rsidRPr="00EF5447" w:rsidRDefault="00103811" w:rsidP="00103811">
            <w:pPr>
              <w:pStyle w:val="TAC"/>
            </w:pPr>
            <w:r w:rsidRPr="00EF5447">
              <w:t>N/A</w:t>
            </w:r>
          </w:p>
        </w:tc>
        <w:tc>
          <w:tcPr>
            <w:tcW w:w="742" w:type="dxa"/>
            <w:shd w:val="clear" w:color="auto" w:fill="auto"/>
            <w:noWrap/>
          </w:tcPr>
          <w:p w14:paraId="3D1568E3" w14:textId="77777777" w:rsidR="00103811" w:rsidRPr="00EF5447" w:rsidRDefault="00103811" w:rsidP="00103811">
            <w:pPr>
              <w:pStyle w:val="TAC"/>
            </w:pPr>
            <w:r w:rsidRPr="00EF5447">
              <w:t>N/A</w:t>
            </w:r>
          </w:p>
        </w:tc>
        <w:tc>
          <w:tcPr>
            <w:tcW w:w="1582" w:type="dxa"/>
            <w:shd w:val="clear" w:color="auto" w:fill="auto"/>
            <w:noWrap/>
          </w:tcPr>
          <w:p w14:paraId="7965B24A" w14:textId="77777777" w:rsidR="00103811" w:rsidRPr="00EF5447" w:rsidRDefault="00103811" w:rsidP="00103811">
            <w:pPr>
              <w:pStyle w:val="TAC"/>
            </w:pPr>
            <w:r w:rsidRPr="00EF5447">
              <w:t>N/A</w:t>
            </w:r>
          </w:p>
        </w:tc>
        <w:tc>
          <w:tcPr>
            <w:tcW w:w="1323" w:type="dxa"/>
            <w:shd w:val="clear" w:color="auto" w:fill="auto"/>
            <w:noWrap/>
          </w:tcPr>
          <w:p w14:paraId="4D75BB51" w14:textId="77777777" w:rsidR="00103811" w:rsidRPr="00EF5447" w:rsidRDefault="00103811" w:rsidP="00103811">
            <w:pPr>
              <w:pStyle w:val="TAC"/>
            </w:pPr>
            <w:r w:rsidRPr="00EF5447">
              <w:t>N/A</w:t>
            </w:r>
          </w:p>
        </w:tc>
        <w:tc>
          <w:tcPr>
            <w:tcW w:w="696" w:type="dxa"/>
            <w:shd w:val="clear" w:color="auto" w:fill="auto"/>
          </w:tcPr>
          <w:p w14:paraId="389FE4C6" w14:textId="77777777" w:rsidR="00103811" w:rsidRPr="00EF5447" w:rsidRDefault="00103811" w:rsidP="00103811">
            <w:pPr>
              <w:pStyle w:val="TAC"/>
            </w:pPr>
            <w:r w:rsidRPr="00EF5447">
              <w:t>N/A</w:t>
            </w:r>
          </w:p>
        </w:tc>
        <w:tc>
          <w:tcPr>
            <w:tcW w:w="1248" w:type="dxa"/>
            <w:shd w:val="clear" w:color="auto" w:fill="auto"/>
          </w:tcPr>
          <w:p w14:paraId="69184B4E" w14:textId="77777777" w:rsidR="00103811" w:rsidRPr="00EF5447" w:rsidRDefault="00103811" w:rsidP="00103811">
            <w:pPr>
              <w:pStyle w:val="TAC"/>
            </w:pPr>
            <w:r w:rsidRPr="00EF5447">
              <w:t>N/A</w:t>
            </w:r>
          </w:p>
        </w:tc>
      </w:tr>
      <w:tr w:rsidR="00103811" w:rsidRPr="00EF5447" w14:paraId="27180174" w14:textId="77777777" w:rsidTr="00103811">
        <w:trPr>
          <w:trHeight w:val="22"/>
          <w:jc w:val="center"/>
        </w:trPr>
        <w:tc>
          <w:tcPr>
            <w:tcW w:w="2644" w:type="dxa"/>
            <w:tcBorders>
              <w:top w:val="nil"/>
              <w:bottom w:val="nil"/>
            </w:tcBorders>
            <w:shd w:val="clear" w:color="auto" w:fill="auto"/>
          </w:tcPr>
          <w:p w14:paraId="041EA4A8" w14:textId="77777777" w:rsidR="00103811" w:rsidRPr="00EF5447" w:rsidRDefault="00103811" w:rsidP="00103811">
            <w:pPr>
              <w:pStyle w:val="TAC"/>
            </w:pPr>
          </w:p>
        </w:tc>
        <w:tc>
          <w:tcPr>
            <w:tcW w:w="867" w:type="dxa"/>
            <w:shd w:val="clear" w:color="auto" w:fill="auto"/>
          </w:tcPr>
          <w:p w14:paraId="269F6D51" w14:textId="77777777" w:rsidR="00103811" w:rsidRPr="00EF5447" w:rsidRDefault="00103811" w:rsidP="00103811">
            <w:pPr>
              <w:pStyle w:val="TAC"/>
            </w:pPr>
            <w:r w:rsidRPr="00EF5447">
              <w:t>21</w:t>
            </w:r>
          </w:p>
        </w:tc>
        <w:tc>
          <w:tcPr>
            <w:tcW w:w="828" w:type="dxa"/>
            <w:shd w:val="clear" w:color="auto" w:fill="auto"/>
            <w:noWrap/>
          </w:tcPr>
          <w:p w14:paraId="4D317D50" w14:textId="77777777" w:rsidR="00103811" w:rsidRPr="00EF5447" w:rsidRDefault="00103811" w:rsidP="00103811">
            <w:pPr>
              <w:pStyle w:val="TAC"/>
            </w:pPr>
            <w:r w:rsidRPr="00EF5447">
              <w:t>N/A</w:t>
            </w:r>
          </w:p>
        </w:tc>
        <w:tc>
          <w:tcPr>
            <w:tcW w:w="742" w:type="dxa"/>
            <w:shd w:val="clear" w:color="auto" w:fill="auto"/>
            <w:noWrap/>
          </w:tcPr>
          <w:p w14:paraId="7EA14B70" w14:textId="77777777" w:rsidR="00103811" w:rsidRPr="00EF5447" w:rsidRDefault="00103811" w:rsidP="00103811">
            <w:pPr>
              <w:pStyle w:val="TAC"/>
            </w:pPr>
            <w:r w:rsidRPr="00EF5447">
              <w:t>N/A</w:t>
            </w:r>
          </w:p>
        </w:tc>
        <w:tc>
          <w:tcPr>
            <w:tcW w:w="1582" w:type="dxa"/>
            <w:shd w:val="clear" w:color="auto" w:fill="auto"/>
            <w:noWrap/>
          </w:tcPr>
          <w:p w14:paraId="0CD7FEAD" w14:textId="77777777" w:rsidR="00103811" w:rsidRPr="00EF5447" w:rsidRDefault="00103811" w:rsidP="00103811">
            <w:pPr>
              <w:pStyle w:val="TAC"/>
            </w:pPr>
            <w:r w:rsidRPr="00EF5447">
              <w:t>N/A</w:t>
            </w:r>
          </w:p>
        </w:tc>
        <w:tc>
          <w:tcPr>
            <w:tcW w:w="1323" w:type="dxa"/>
            <w:shd w:val="clear" w:color="auto" w:fill="auto"/>
            <w:noWrap/>
          </w:tcPr>
          <w:p w14:paraId="5551F768" w14:textId="77777777" w:rsidR="00103811" w:rsidRPr="00EF5447" w:rsidRDefault="00103811" w:rsidP="00103811">
            <w:pPr>
              <w:pStyle w:val="TAC"/>
            </w:pPr>
            <w:r w:rsidRPr="00EF5447">
              <w:t>N/A</w:t>
            </w:r>
          </w:p>
        </w:tc>
        <w:tc>
          <w:tcPr>
            <w:tcW w:w="696" w:type="dxa"/>
            <w:shd w:val="clear" w:color="auto" w:fill="auto"/>
          </w:tcPr>
          <w:p w14:paraId="448D3257" w14:textId="77777777" w:rsidR="00103811" w:rsidRPr="00EF5447" w:rsidRDefault="00103811" w:rsidP="00103811">
            <w:pPr>
              <w:pStyle w:val="TAC"/>
            </w:pPr>
            <w:r w:rsidRPr="00EF5447">
              <w:t>N/A</w:t>
            </w:r>
          </w:p>
        </w:tc>
        <w:tc>
          <w:tcPr>
            <w:tcW w:w="1248" w:type="dxa"/>
            <w:shd w:val="clear" w:color="auto" w:fill="auto"/>
          </w:tcPr>
          <w:p w14:paraId="77D0FA1C" w14:textId="77777777" w:rsidR="00103811" w:rsidRPr="00EF5447" w:rsidRDefault="00103811" w:rsidP="00103811">
            <w:pPr>
              <w:pStyle w:val="TAC"/>
            </w:pPr>
            <w:r w:rsidRPr="00EF5447">
              <w:t>IMD4</w:t>
            </w:r>
          </w:p>
        </w:tc>
      </w:tr>
      <w:tr w:rsidR="00103811" w:rsidRPr="00EF5447" w14:paraId="6C61A136" w14:textId="77777777" w:rsidTr="00103811">
        <w:trPr>
          <w:trHeight w:val="22"/>
          <w:jc w:val="center"/>
        </w:trPr>
        <w:tc>
          <w:tcPr>
            <w:tcW w:w="2644" w:type="dxa"/>
            <w:tcBorders>
              <w:top w:val="nil"/>
              <w:bottom w:val="single" w:sz="4" w:space="0" w:color="auto"/>
            </w:tcBorders>
            <w:shd w:val="clear" w:color="auto" w:fill="auto"/>
          </w:tcPr>
          <w:p w14:paraId="5EFC8D97" w14:textId="77777777" w:rsidR="00103811" w:rsidRPr="00EF5447" w:rsidRDefault="00103811" w:rsidP="00103811">
            <w:pPr>
              <w:pStyle w:val="TAC"/>
            </w:pPr>
          </w:p>
        </w:tc>
        <w:tc>
          <w:tcPr>
            <w:tcW w:w="867" w:type="dxa"/>
            <w:shd w:val="clear" w:color="auto" w:fill="auto"/>
          </w:tcPr>
          <w:p w14:paraId="19D0BA84" w14:textId="77777777" w:rsidR="00103811" w:rsidRPr="00EF5447" w:rsidRDefault="00103811" w:rsidP="00103811">
            <w:pPr>
              <w:pStyle w:val="TAC"/>
            </w:pPr>
            <w:r w:rsidRPr="00EF5447">
              <w:t>n79</w:t>
            </w:r>
          </w:p>
        </w:tc>
        <w:tc>
          <w:tcPr>
            <w:tcW w:w="828" w:type="dxa"/>
            <w:shd w:val="clear" w:color="auto" w:fill="auto"/>
            <w:noWrap/>
          </w:tcPr>
          <w:p w14:paraId="77901990" w14:textId="77777777" w:rsidR="00103811" w:rsidRPr="00EF5447" w:rsidRDefault="00103811" w:rsidP="00103811">
            <w:pPr>
              <w:pStyle w:val="TAC"/>
            </w:pPr>
            <w:r w:rsidRPr="00EF5447">
              <w:t>N/A</w:t>
            </w:r>
          </w:p>
        </w:tc>
        <w:tc>
          <w:tcPr>
            <w:tcW w:w="742" w:type="dxa"/>
            <w:shd w:val="clear" w:color="auto" w:fill="auto"/>
            <w:noWrap/>
          </w:tcPr>
          <w:p w14:paraId="6E31B1AE" w14:textId="77777777" w:rsidR="00103811" w:rsidRPr="00EF5447" w:rsidRDefault="00103811" w:rsidP="00103811">
            <w:pPr>
              <w:pStyle w:val="TAC"/>
            </w:pPr>
            <w:r w:rsidRPr="00EF5447">
              <w:t>N/A</w:t>
            </w:r>
          </w:p>
        </w:tc>
        <w:tc>
          <w:tcPr>
            <w:tcW w:w="1582" w:type="dxa"/>
            <w:shd w:val="clear" w:color="auto" w:fill="auto"/>
            <w:noWrap/>
          </w:tcPr>
          <w:p w14:paraId="037A5088" w14:textId="77777777" w:rsidR="00103811" w:rsidRPr="00EF5447" w:rsidRDefault="00103811" w:rsidP="00103811">
            <w:pPr>
              <w:pStyle w:val="TAC"/>
            </w:pPr>
            <w:r w:rsidRPr="00EF5447">
              <w:t>N/A</w:t>
            </w:r>
          </w:p>
        </w:tc>
        <w:tc>
          <w:tcPr>
            <w:tcW w:w="1323" w:type="dxa"/>
            <w:shd w:val="clear" w:color="auto" w:fill="auto"/>
            <w:noWrap/>
          </w:tcPr>
          <w:p w14:paraId="06702FAD" w14:textId="77777777" w:rsidR="00103811" w:rsidRPr="00EF5447" w:rsidRDefault="00103811" w:rsidP="00103811">
            <w:pPr>
              <w:pStyle w:val="TAC"/>
            </w:pPr>
            <w:r w:rsidRPr="00EF5447">
              <w:t>N/A</w:t>
            </w:r>
          </w:p>
        </w:tc>
        <w:tc>
          <w:tcPr>
            <w:tcW w:w="696" w:type="dxa"/>
            <w:shd w:val="clear" w:color="auto" w:fill="auto"/>
          </w:tcPr>
          <w:p w14:paraId="18E1B127" w14:textId="77777777" w:rsidR="00103811" w:rsidRPr="00EF5447" w:rsidRDefault="00103811" w:rsidP="00103811">
            <w:pPr>
              <w:pStyle w:val="TAC"/>
            </w:pPr>
            <w:r w:rsidRPr="00EF5447">
              <w:t>N/A</w:t>
            </w:r>
          </w:p>
        </w:tc>
        <w:tc>
          <w:tcPr>
            <w:tcW w:w="1248" w:type="dxa"/>
            <w:shd w:val="clear" w:color="auto" w:fill="auto"/>
          </w:tcPr>
          <w:p w14:paraId="2555EC94" w14:textId="77777777" w:rsidR="00103811" w:rsidRPr="00EF5447" w:rsidRDefault="00103811" w:rsidP="00103811">
            <w:pPr>
              <w:pStyle w:val="TAC"/>
            </w:pPr>
            <w:r w:rsidRPr="00EF5447">
              <w:t>N/A</w:t>
            </w:r>
          </w:p>
        </w:tc>
      </w:tr>
      <w:tr w:rsidR="00103811" w:rsidRPr="00EF5447" w14:paraId="3FF4AE39"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8727E57" w14:textId="77777777" w:rsidR="00103811" w:rsidRPr="00EF5447" w:rsidRDefault="00103811" w:rsidP="00103811">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5B65B4D5"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67D73880" w14:textId="77777777" w:rsidR="00103811" w:rsidRPr="00EF5447" w:rsidRDefault="00103811" w:rsidP="00103811">
            <w:pPr>
              <w:pStyle w:val="TAC"/>
            </w:pPr>
            <w:r w:rsidRPr="000924B2">
              <w:rPr>
                <w:rFonts w:eastAsia="맑은 고딕" w:cs="Arial"/>
                <w:szCs w:val="18"/>
                <w:lang w:eastAsia="ko-KR"/>
              </w:rPr>
              <w:t>1932</w:t>
            </w:r>
          </w:p>
        </w:tc>
        <w:tc>
          <w:tcPr>
            <w:tcW w:w="742" w:type="dxa"/>
            <w:shd w:val="clear" w:color="auto" w:fill="auto"/>
            <w:noWrap/>
          </w:tcPr>
          <w:p w14:paraId="469F80A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7016A389"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2F8CB30F" w14:textId="77777777" w:rsidR="00103811" w:rsidRPr="00EF5447" w:rsidRDefault="00103811" w:rsidP="00103811">
            <w:pPr>
              <w:pStyle w:val="TAC"/>
            </w:pPr>
            <w:r w:rsidRPr="000924B2">
              <w:rPr>
                <w:rFonts w:eastAsia="맑은 고딕" w:cs="Arial"/>
                <w:szCs w:val="18"/>
                <w:lang w:eastAsia="ko-KR"/>
              </w:rPr>
              <w:t>2122</w:t>
            </w:r>
          </w:p>
        </w:tc>
        <w:tc>
          <w:tcPr>
            <w:tcW w:w="696" w:type="dxa"/>
            <w:shd w:val="clear" w:color="auto" w:fill="auto"/>
          </w:tcPr>
          <w:p w14:paraId="43BE1CB1" w14:textId="77777777" w:rsidR="00103811" w:rsidRPr="00EF5447" w:rsidRDefault="00103811" w:rsidP="00103811">
            <w:pPr>
              <w:pStyle w:val="TAC"/>
            </w:pPr>
            <w:r w:rsidRPr="000924B2">
              <w:rPr>
                <w:rFonts w:eastAsia="맑은 고딕" w:cs="Arial"/>
                <w:szCs w:val="18"/>
                <w:lang w:eastAsia="ko-KR"/>
              </w:rPr>
              <w:t>18.1</w:t>
            </w:r>
          </w:p>
        </w:tc>
        <w:tc>
          <w:tcPr>
            <w:tcW w:w="1248" w:type="dxa"/>
            <w:shd w:val="clear" w:color="auto" w:fill="auto"/>
          </w:tcPr>
          <w:p w14:paraId="6F5F8EC2" w14:textId="77777777" w:rsidR="00103811" w:rsidRPr="00EF5447" w:rsidRDefault="00103811" w:rsidP="00103811">
            <w:pPr>
              <w:pStyle w:val="TAC"/>
            </w:pPr>
            <w:r w:rsidRPr="000924B2">
              <w:rPr>
                <w:rFonts w:cs="Arial"/>
                <w:szCs w:val="18"/>
              </w:rPr>
              <w:t>IMD3</w:t>
            </w:r>
          </w:p>
        </w:tc>
      </w:tr>
      <w:tr w:rsidR="00103811" w:rsidRPr="00EF5447" w14:paraId="25E852E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8CCA364" w14:textId="77777777" w:rsidR="00103811" w:rsidRPr="00EF5447" w:rsidRDefault="00103811" w:rsidP="00103811">
            <w:pPr>
              <w:pStyle w:val="TAC"/>
            </w:pPr>
          </w:p>
        </w:tc>
        <w:tc>
          <w:tcPr>
            <w:tcW w:w="867" w:type="dxa"/>
            <w:tcBorders>
              <w:left w:val="single" w:sz="4" w:space="0" w:color="auto"/>
            </w:tcBorders>
            <w:shd w:val="clear" w:color="auto" w:fill="auto"/>
          </w:tcPr>
          <w:p w14:paraId="4DA4EF45"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4B7C0FE5" w14:textId="77777777" w:rsidR="00103811" w:rsidRPr="00EF5447" w:rsidRDefault="00103811" w:rsidP="00103811">
            <w:pPr>
              <w:pStyle w:val="TAC"/>
            </w:pPr>
            <w:r w:rsidRPr="000924B2">
              <w:rPr>
                <w:rFonts w:eastAsia="맑은 고딕" w:cs="Arial"/>
                <w:szCs w:val="18"/>
                <w:lang w:eastAsia="ko-KR"/>
              </w:rPr>
              <w:t>829</w:t>
            </w:r>
          </w:p>
        </w:tc>
        <w:tc>
          <w:tcPr>
            <w:tcW w:w="742" w:type="dxa"/>
            <w:shd w:val="clear" w:color="auto" w:fill="auto"/>
            <w:noWrap/>
          </w:tcPr>
          <w:p w14:paraId="717A984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730148A"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5A90AFA6" w14:textId="77777777" w:rsidR="00103811" w:rsidRPr="00EF5447" w:rsidRDefault="00103811" w:rsidP="00103811">
            <w:pPr>
              <w:pStyle w:val="TAC"/>
            </w:pPr>
            <w:r w:rsidRPr="000924B2">
              <w:rPr>
                <w:rFonts w:eastAsia="맑은 고딕" w:cs="Arial"/>
                <w:szCs w:val="18"/>
                <w:lang w:eastAsia="ko-KR"/>
              </w:rPr>
              <w:t>874</w:t>
            </w:r>
          </w:p>
        </w:tc>
        <w:tc>
          <w:tcPr>
            <w:tcW w:w="696" w:type="dxa"/>
            <w:shd w:val="clear" w:color="auto" w:fill="auto"/>
          </w:tcPr>
          <w:p w14:paraId="7BAF5203"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0FEA2DB6" w14:textId="77777777" w:rsidR="00103811" w:rsidRPr="00EF5447" w:rsidRDefault="00103811" w:rsidP="00103811">
            <w:pPr>
              <w:pStyle w:val="TAC"/>
            </w:pPr>
            <w:r w:rsidRPr="000924B2">
              <w:rPr>
                <w:rFonts w:cs="Arial"/>
                <w:szCs w:val="18"/>
              </w:rPr>
              <w:t>N/A</w:t>
            </w:r>
          </w:p>
        </w:tc>
      </w:tr>
      <w:tr w:rsidR="00103811" w:rsidRPr="00EF5447" w14:paraId="75D684AF"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CC0E25F" w14:textId="77777777" w:rsidR="00103811" w:rsidRPr="00EF5447" w:rsidRDefault="00103811" w:rsidP="00103811">
            <w:pPr>
              <w:pStyle w:val="TAC"/>
            </w:pPr>
          </w:p>
        </w:tc>
        <w:tc>
          <w:tcPr>
            <w:tcW w:w="867" w:type="dxa"/>
            <w:tcBorders>
              <w:left w:val="single" w:sz="4" w:space="0" w:color="auto"/>
            </w:tcBorders>
            <w:shd w:val="clear" w:color="auto" w:fill="auto"/>
          </w:tcPr>
          <w:p w14:paraId="6EB945C7"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54B6D961" w14:textId="77777777" w:rsidR="00103811" w:rsidRPr="00EF5447" w:rsidRDefault="00103811" w:rsidP="00103811">
            <w:pPr>
              <w:pStyle w:val="TAC"/>
            </w:pPr>
            <w:r w:rsidRPr="000924B2">
              <w:rPr>
                <w:rFonts w:eastAsia="맑은 고딕" w:cs="Arial"/>
                <w:szCs w:val="18"/>
                <w:lang w:eastAsia="ko-KR"/>
              </w:rPr>
              <w:t>3780</w:t>
            </w:r>
          </w:p>
        </w:tc>
        <w:tc>
          <w:tcPr>
            <w:tcW w:w="742" w:type="dxa"/>
            <w:shd w:val="clear" w:color="auto" w:fill="auto"/>
            <w:noWrap/>
          </w:tcPr>
          <w:p w14:paraId="05BE424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F011759"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17E999B6" w14:textId="77777777" w:rsidR="00103811" w:rsidRPr="00EF5447" w:rsidRDefault="00103811" w:rsidP="00103811">
            <w:pPr>
              <w:pStyle w:val="TAC"/>
            </w:pPr>
            <w:r w:rsidRPr="000924B2">
              <w:rPr>
                <w:rFonts w:eastAsia="맑은 고딕" w:cs="Arial"/>
                <w:szCs w:val="18"/>
                <w:lang w:eastAsia="ko-KR"/>
              </w:rPr>
              <w:t>3780</w:t>
            </w:r>
          </w:p>
        </w:tc>
        <w:tc>
          <w:tcPr>
            <w:tcW w:w="696" w:type="dxa"/>
            <w:shd w:val="clear" w:color="auto" w:fill="auto"/>
          </w:tcPr>
          <w:p w14:paraId="77BA8FA4"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4B256D14" w14:textId="77777777" w:rsidR="00103811" w:rsidRPr="00EF5447" w:rsidRDefault="00103811" w:rsidP="00103811">
            <w:pPr>
              <w:pStyle w:val="TAC"/>
            </w:pPr>
            <w:r w:rsidRPr="000924B2">
              <w:rPr>
                <w:rFonts w:cs="Arial"/>
                <w:szCs w:val="18"/>
              </w:rPr>
              <w:t>N/A</w:t>
            </w:r>
          </w:p>
        </w:tc>
      </w:tr>
      <w:tr w:rsidR="00103811" w:rsidRPr="00EF5447" w14:paraId="5D104359"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AD2768" w14:textId="77777777" w:rsidR="00103811" w:rsidRPr="00EF5447" w:rsidRDefault="00103811" w:rsidP="00103811">
            <w:pPr>
              <w:pStyle w:val="TAC"/>
            </w:pPr>
          </w:p>
        </w:tc>
        <w:tc>
          <w:tcPr>
            <w:tcW w:w="867" w:type="dxa"/>
            <w:tcBorders>
              <w:left w:val="single" w:sz="4" w:space="0" w:color="auto"/>
            </w:tcBorders>
            <w:shd w:val="clear" w:color="auto" w:fill="auto"/>
          </w:tcPr>
          <w:p w14:paraId="2ACDA81C"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2EB70028" w14:textId="77777777" w:rsidR="00103811" w:rsidRPr="00EF5447" w:rsidRDefault="00103811" w:rsidP="00103811">
            <w:pPr>
              <w:pStyle w:val="TAC"/>
            </w:pPr>
            <w:r w:rsidRPr="000924B2">
              <w:rPr>
                <w:rFonts w:eastAsia="맑은 고딕" w:cs="Arial"/>
                <w:szCs w:val="18"/>
                <w:lang w:eastAsia="ko-KR"/>
              </w:rPr>
              <w:t>1975</w:t>
            </w:r>
          </w:p>
        </w:tc>
        <w:tc>
          <w:tcPr>
            <w:tcW w:w="742" w:type="dxa"/>
            <w:shd w:val="clear" w:color="auto" w:fill="auto"/>
            <w:noWrap/>
          </w:tcPr>
          <w:p w14:paraId="3D8DCB09"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3B2DD35"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7FDCF1EC" w14:textId="77777777" w:rsidR="00103811" w:rsidRPr="00EF5447" w:rsidRDefault="00103811" w:rsidP="00103811">
            <w:pPr>
              <w:pStyle w:val="TAC"/>
            </w:pPr>
            <w:r w:rsidRPr="000924B2">
              <w:rPr>
                <w:rFonts w:eastAsia="맑은 고딕" w:cs="Arial"/>
                <w:szCs w:val="18"/>
                <w:lang w:eastAsia="ko-KR"/>
              </w:rPr>
              <w:t>2165</w:t>
            </w:r>
          </w:p>
        </w:tc>
        <w:tc>
          <w:tcPr>
            <w:tcW w:w="696" w:type="dxa"/>
            <w:shd w:val="clear" w:color="auto" w:fill="auto"/>
          </w:tcPr>
          <w:p w14:paraId="5A39E95D"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7ABA6DB9" w14:textId="77777777" w:rsidR="00103811" w:rsidRPr="00EF5447" w:rsidRDefault="00103811" w:rsidP="00103811">
            <w:pPr>
              <w:pStyle w:val="TAC"/>
            </w:pPr>
            <w:r w:rsidRPr="000924B2">
              <w:rPr>
                <w:rFonts w:cs="Arial"/>
                <w:szCs w:val="18"/>
              </w:rPr>
              <w:t>N/A</w:t>
            </w:r>
          </w:p>
        </w:tc>
      </w:tr>
      <w:tr w:rsidR="00103811" w:rsidRPr="00EF5447" w14:paraId="137109D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3F491F6" w14:textId="77777777" w:rsidR="00103811" w:rsidRPr="00EF5447" w:rsidRDefault="00103811" w:rsidP="00103811">
            <w:pPr>
              <w:pStyle w:val="TAC"/>
            </w:pPr>
          </w:p>
        </w:tc>
        <w:tc>
          <w:tcPr>
            <w:tcW w:w="867" w:type="dxa"/>
            <w:tcBorders>
              <w:left w:val="single" w:sz="4" w:space="0" w:color="auto"/>
            </w:tcBorders>
            <w:shd w:val="clear" w:color="auto" w:fill="auto"/>
          </w:tcPr>
          <w:p w14:paraId="68906208"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060DBAAE" w14:textId="77777777" w:rsidR="00103811" w:rsidRPr="00EF5447" w:rsidRDefault="00103811" w:rsidP="00103811">
            <w:pPr>
              <w:pStyle w:val="TAC"/>
            </w:pPr>
            <w:r w:rsidRPr="000924B2">
              <w:rPr>
                <w:rFonts w:eastAsia="맑은 고딕" w:cs="Arial"/>
                <w:szCs w:val="18"/>
                <w:lang w:eastAsia="ko-KR"/>
              </w:rPr>
              <w:t>840</w:t>
            </w:r>
          </w:p>
        </w:tc>
        <w:tc>
          <w:tcPr>
            <w:tcW w:w="742" w:type="dxa"/>
            <w:shd w:val="clear" w:color="auto" w:fill="auto"/>
            <w:noWrap/>
          </w:tcPr>
          <w:p w14:paraId="57BF5CA8"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635282C1"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6F6F0B44" w14:textId="77777777" w:rsidR="00103811" w:rsidRPr="00EF5447" w:rsidRDefault="00103811" w:rsidP="00103811">
            <w:pPr>
              <w:pStyle w:val="TAC"/>
            </w:pPr>
            <w:r w:rsidRPr="000924B2">
              <w:rPr>
                <w:rFonts w:eastAsia="맑은 고딕" w:cs="Arial"/>
                <w:szCs w:val="18"/>
                <w:lang w:eastAsia="ko-KR"/>
              </w:rPr>
              <w:t>885</w:t>
            </w:r>
          </w:p>
        </w:tc>
        <w:tc>
          <w:tcPr>
            <w:tcW w:w="696" w:type="dxa"/>
            <w:shd w:val="clear" w:color="auto" w:fill="auto"/>
          </w:tcPr>
          <w:p w14:paraId="121011CA" w14:textId="77777777" w:rsidR="00103811" w:rsidRPr="00EF5447" w:rsidRDefault="00103811" w:rsidP="00103811">
            <w:pPr>
              <w:pStyle w:val="TAC"/>
            </w:pPr>
            <w:r w:rsidRPr="000924B2">
              <w:rPr>
                <w:rFonts w:eastAsia="맑은 고딕" w:cs="Arial"/>
                <w:szCs w:val="18"/>
                <w:lang w:eastAsia="ko-KR"/>
              </w:rPr>
              <w:t>3.1</w:t>
            </w:r>
          </w:p>
        </w:tc>
        <w:tc>
          <w:tcPr>
            <w:tcW w:w="1248" w:type="dxa"/>
            <w:shd w:val="clear" w:color="auto" w:fill="auto"/>
          </w:tcPr>
          <w:p w14:paraId="0D871D05" w14:textId="77777777" w:rsidR="00103811" w:rsidRPr="00EF5447" w:rsidRDefault="00103811" w:rsidP="00103811">
            <w:pPr>
              <w:pStyle w:val="TAC"/>
            </w:pPr>
            <w:r w:rsidRPr="000924B2">
              <w:rPr>
                <w:rFonts w:cs="Arial"/>
                <w:szCs w:val="18"/>
              </w:rPr>
              <w:t>IMD5</w:t>
            </w:r>
          </w:p>
        </w:tc>
      </w:tr>
      <w:tr w:rsidR="00103811" w:rsidRPr="00EF5447" w14:paraId="55201FA7"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7293E382" w14:textId="77777777" w:rsidR="00103811" w:rsidRPr="00EF5447" w:rsidRDefault="00103811" w:rsidP="00103811">
            <w:pPr>
              <w:pStyle w:val="TAC"/>
            </w:pPr>
          </w:p>
        </w:tc>
        <w:tc>
          <w:tcPr>
            <w:tcW w:w="867" w:type="dxa"/>
            <w:tcBorders>
              <w:left w:val="single" w:sz="4" w:space="0" w:color="auto"/>
            </w:tcBorders>
            <w:shd w:val="clear" w:color="auto" w:fill="auto"/>
          </w:tcPr>
          <w:p w14:paraId="2E8BE0F9"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474275EA" w14:textId="77777777" w:rsidR="00103811" w:rsidRPr="00EF5447" w:rsidRDefault="00103811" w:rsidP="00103811">
            <w:pPr>
              <w:pStyle w:val="TAC"/>
            </w:pPr>
            <w:r w:rsidRPr="000924B2">
              <w:rPr>
                <w:rFonts w:eastAsia="맑은 고딕" w:cs="Arial"/>
                <w:szCs w:val="18"/>
                <w:lang w:eastAsia="ko-KR"/>
              </w:rPr>
              <w:t>3405</w:t>
            </w:r>
          </w:p>
        </w:tc>
        <w:tc>
          <w:tcPr>
            <w:tcW w:w="742" w:type="dxa"/>
            <w:shd w:val="clear" w:color="auto" w:fill="auto"/>
            <w:noWrap/>
          </w:tcPr>
          <w:p w14:paraId="5BB27A7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910BC48"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421417EF" w14:textId="77777777" w:rsidR="00103811" w:rsidRPr="00EF5447" w:rsidRDefault="00103811" w:rsidP="00103811">
            <w:pPr>
              <w:pStyle w:val="TAC"/>
            </w:pPr>
            <w:r w:rsidRPr="000924B2">
              <w:rPr>
                <w:rFonts w:eastAsia="맑은 고딕" w:cs="Arial"/>
                <w:szCs w:val="18"/>
                <w:lang w:eastAsia="ko-KR"/>
              </w:rPr>
              <w:t>3405</w:t>
            </w:r>
          </w:p>
        </w:tc>
        <w:tc>
          <w:tcPr>
            <w:tcW w:w="696" w:type="dxa"/>
            <w:shd w:val="clear" w:color="auto" w:fill="auto"/>
          </w:tcPr>
          <w:p w14:paraId="17E6F661"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1286B6D1" w14:textId="77777777" w:rsidR="00103811" w:rsidRPr="00EF5447" w:rsidRDefault="00103811" w:rsidP="00103811">
            <w:pPr>
              <w:pStyle w:val="TAC"/>
            </w:pPr>
            <w:r w:rsidRPr="000924B2">
              <w:rPr>
                <w:rFonts w:cs="Arial"/>
                <w:szCs w:val="18"/>
              </w:rPr>
              <w:t>N/A</w:t>
            </w:r>
          </w:p>
        </w:tc>
      </w:tr>
      <w:tr w:rsidR="00103811" w:rsidRPr="005902F6" w14:paraId="5B34AD91"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C6B3E8E" w14:textId="77777777" w:rsidR="00103811" w:rsidRPr="00EF5447" w:rsidRDefault="00103811" w:rsidP="00103811">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94BB536" w14:textId="77777777" w:rsidR="00103811" w:rsidRPr="005902F6" w:rsidRDefault="00103811" w:rsidP="00103811">
            <w:pPr>
              <w:pStyle w:val="TAC"/>
              <w:rPr>
                <w:rFonts w:eastAsia="MS Mincho"/>
              </w:rPr>
            </w:pPr>
            <w:r w:rsidRPr="005902F6">
              <w:rPr>
                <w:rFonts w:eastAsia="MS Mincho"/>
              </w:rPr>
              <w:t>n1</w:t>
            </w:r>
          </w:p>
        </w:tc>
        <w:tc>
          <w:tcPr>
            <w:tcW w:w="828" w:type="dxa"/>
            <w:shd w:val="clear" w:color="auto" w:fill="auto"/>
            <w:noWrap/>
          </w:tcPr>
          <w:p w14:paraId="7873BA78" w14:textId="77777777" w:rsidR="00103811" w:rsidRPr="005902F6" w:rsidRDefault="00103811" w:rsidP="00103811">
            <w:pPr>
              <w:pStyle w:val="TAC"/>
              <w:rPr>
                <w:rFonts w:eastAsia="MS Mincho"/>
              </w:rPr>
            </w:pPr>
            <w:r w:rsidRPr="005902F6">
              <w:rPr>
                <w:rFonts w:eastAsia="MS Mincho"/>
              </w:rPr>
              <w:t>1950</w:t>
            </w:r>
          </w:p>
        </w:tc>
        <w:tc>
          <w:tcPr>
            <w:tcW w:w="742" w:type="dxa"/>
            <w:shd w:val="clear" w:color="auto" w:fill="auto"/>
            <w:noWrap/>
          </w:tcPr>
          <w:p w14:paraId="0AC59657"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59254E1D"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07328575" w14:textId="77777777" w:rsidR="00103811" w:rsidRPr="005902F6" w:rsidRDefault="00103811" w:rsidP="00103811">
            <w:pPr>
              <w:pStyle w:val="TAC"/>
              <w:rPr>
                <w:rFonts w:eastAsia="MS Mincho"/>
              </w:rPr>
            </w:pPr>
            <w:r w:rsidRPr="005902F6">
              <w:rPr>
                <w:rFonts w:eastAsia="MS Mincho"/>
              </w:rPr>
              <w:t>2140</w:t>
            </w:r>
          </w:p>
        </w:tc>
        <w:tc>
          <w:tcPr>
            <w:tcW w:w="696" w:type="dxa"/>
            <w:shd w:val="clear" w:color="auto" w:fill="auto"/>
          </w:tcPr>
          <w:p w14:paraId="38368197"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1E165E84" w14:textId="77777777" w:rsidR="00103811" w:rsidRPr="005902F6" w:rsidRDefault="00103811" w:rsidP="00103811">
            <w:pPr>
              <w:pStyle w:val="TAC"/>
              <w:rPr>
                <w:rFonts w:eastAsia="MS Mincho"/>
              </w:rPr>
            </w:pPr>
            <w:r w:rsidRPr="005902F6">
              <w:rPr>
                <w:rFonts w:eastAsia="MS Mincho"/>
              </w:rPr>
              <w:t>N/A</w:t>
            </w:r>
          </w:p>
        </w:tc>
      </w:tr>
      <w:tr w:rsidR="00103811" w:rsidRPr="005902F6" w14:paraId="1642464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EF375AF" w14:textId="77777777" w:rsidR="00103811" w:rsidRPr="00EF5447" w:rsidRDefault="00103811" w:rsidP="00103811">
            <w:pPr>
              <w:pStyle w:val="TAC"/>
            </w:pPr>
          </w:p>
        </w:tc>
        <w:tc>
          <w:tcPr>
            <w:tcW w:w="867" w:type="dxa"/>
            <w:tcBorders>
              <w:left w:val="single" w:sz="4" w:space="0" w:color="auto"/>
            </w:tcBorders>
            <w:shd w:val="clear" w:color="auto" w:fill="auto"/>
          </w:tcPr>
          <w:p w14:paraId="2CF68488"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0847139A" w14:textId="77777777" w:rsidR="00103811" w:rsidRPr="005902F6" w:rsidRDefault="00103811" w:rsidP="00103811">
            <w:pPr>
              <w:pStyle w:val="TAC"/>
              <w:rPr>
                <w:rFonts w:eastAsia="MS Mincho"/>
              </w:rPr>
            </w:pPr>
            <w:r w:rsidRPr="005902F6">
              <w:rPr>
                <w:rFonts w:eastAsia="MS Mincho"/>
              </w:rPr>
              <w:t>830</w:t>
            </w:r>
          </w:p>
        </w:tc>
        <w:tc>
          <w:tcPr>
            <w:tcW w:w="742" w:type="dxa"/>
            <w:shd w:val="clear" w:color="auto" w:fill="auto"/>
            <w:noWrap/>
          </w:tcPr>
          <w:p w14:paraId="29C7A548"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6B1C86AF"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4067C503" w14:textId="77777777" w:rsidR="00103811" w:rsidRPr="005902F6" w:rsidRDefault="00103811" w:rsidP="00103811">
            <w:pPr>
              <w:pStyle w:val="TAC"/>
              <w:rPr>
                <w:rFonts w:eastAsia="MS Mincho"/>
              </w:rPr>
            </w:pPr>
            <w:r w:rsidRPr="005902F6">
              <w:rPr>
                <w:rFonts w:eastAsia="MS Mincho"/>
              </w:rPr>
              <w:t>875</w:t>
            </w:r>
          </w:p>
        </w:tc>
        <w:tc>
          <w:tcPr>
            <w:tcW w:w="696" w:type="dxa"/>
            <w:shd w:val="clear" w:color="auto" w:fill="auto"/>
          </w:tcPr>
          <w:p w14:paraId="67FDCB0B"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0E6365BA" w14:textId="77777777" w:rsidR="00103811" w:rsidRPr="005902F6" w:rsidRDefault="00103811" w:rsidP="00103811">
            <w:pPr>
              <w:pStyle w:val="TAC"/>
              <w:rPr>
                <w:rFonts w:eastAsia="MS Mincho"/>
              </w:rPr>
            </w:pPr>
            <w:r w:rsidRPr="005902F6">
              <w:rPr>
                <w:rFonts w:eastAsia="MS Mincho"/>
              </w:rPr>
              <w:t>N/A</w:t>
            </w:r>
          </w:p>
        </w:tc>
      </w:tr>
      <w:tr w:rsidR="00103811" w:rsidRPr="005902F6" w14:paraId="286D0EB1"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78F8E28" w14:textId="77777777" w:rsidR="00103811" w:rsidRPr="00EF5447" w:rsidRDefault="00103811" w:rsidP="00103811">
            <w:pPr>
              <w:pStyle w:val="TAC"/>
            </w:pPr>
          </w:p>
        </w:tc>
        <w:tc>
          <w:tcPr>
            <w:tcW w:w="867" w:type="dxa"/>
            <w:tcBorders>
              <w:left w:val="single" w:sz="4" w:space="0" w:color="auto"/>
            </w:tcBorders>
            <w:shd w:val="clear" w:color="auto" w:fill="auto"/>
          </w:tcPr>
          <w:p w14:paraId="294D3F04"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137755EC" w14:textId="77777777" w:rsidR="00103811" w:rsidRPr="005902F6" w:rsidRDefault="00103811" w:rsidP="00103811">
            <w:pPr>
              <w:pStyle w:val="TAC"/>
              <w:rPr>
                <w:rFonts w:eastAsia="MS Mincho"/>
              </w:rPr>
            </w:pPr>
            <w:r w:rsidRPr="005902F6">
              <w:rPr>
                <w:rFonts w:eastAsia="MS Mincho"/>
              </w:rPr>
              <w:t>3610</w:t>
            </w:r>
          </w:p>
        </w:tc>
        <w:tc>
          <w:tcPr>
            <w:tcW w:w="742" w:type="dxa"/>
            <w:shd w:val="clear" w:color="auto" w:fill="auto"/>
            <w:noWrap/>
          </w:tcPr>
          <w:p w14:paraId="6427ED90"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6AD19B4E"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063FF20E" w14:textId="77777777" w:rsidR="00103811" w:rsidRPr="005902F6" w:rsidRDefault="00103811" w:rsidP="00103811">
            <w:pPr>
              <w:pStyle w:val="TAC"/>
              <w:rPr>
                <w:rFonts w:eastAsia="MS Mincho"/>
              </w:rPr>
            </w:pPr>
            <w:r w:rsidRPr="005902F6">
              <w:rPr>
                <w:rFonts w:eastAsia="MS Mincho"/>
              </w:rPr>
              <w:t>3610</w:t>
            </w:r>
          </w:p>
        </w:tc>
        <w:tc>
          <w:tcPr>
            <w:tcW w:w="696" w:type="dxa"/>
            <w:shd w:val="clear" w:color="auto" w:fill="auto"/>
          </w:tcPr>
          <w:p w14:paraId="5E35BA28" w14:textId="77777777" w:rsidR="00103811" w:rsidRPr="005902F6" w:rsidRDefault="00103811" w:rsidP="00103811">
            <w:pPr>
              <w:pStyle w:val="TAC"/>
              <w:rPr>
                <w:rFonts w:eastAsia="MS Mincho"/>
              </w:rPr>
            </w:pPr>
            <w:r w:rsidRPr="005902F6">
              <w:rPr>
                <w:rFonts w:eastAsia="MS Mincho"/>
              </w:rPr>
              <w:t>15.7</w:t>
            </w:r>
          </w:p>
        </w:tc>
        <w:tc>
          <w:tcPr>
            <w:tcW w:w="1248" w:type="dxa"/>
            <w:shd w:val="clear" w:color="auto" w:fill="auto"/>
          </w:tcPr>
          <w:p w14:paraId="4E337DC7" w14:textId="77777777" w:rsidR="00103811" w:rsidRPr="005902F6" w:rsidRDefault="00103811" w:rsidP="00103811">
            <w:pPr>
              <w:pStyle w:val="TAC"/>
              <w:rPr>
                <w:rFonts w:eastAsia="MS Mincho"/>
              </w:rPr>
            </w:pPr>
            <w:r w:rsidRPr="005902F6">
              <w:rPr>
                <w:rFonts w:eastAsia="MS Mincho"/>
              </w:rPr>
              <w:t>IMD3</w:t>
            </w:r>
          </w:p>
        </w:tc>
      </w:tr>
      <w:tr w:rsidR="00103811" w:rsidRPr="005902F6" w14:paraId="3D42D48A"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7AD95624" w14:textId="77777777" w:rsidR="00103811" w:rsidRPr="00EF5447" w:rsidRDefault="00103811" w:rsidP="00103811">
            <w:pPr>
              <w:pStyle w:val="TAC"/>
            </w:pPr>
          </w:p>
        </w:tc>
        <w:tc>
          <w:tcPr>
            <w:tcW w:w="867" w:type="dxa"/>
            <w:tcBorders>
              <w:left w:val="single" w:sz="4" w:space="0" w:color="auto"/>
            </w:tcBorders>
            <w:shd w:val="clear" w:color="auto" w:fill="auto"/>
          </w:tcPr>
          <w:p w14:paraId="7ECAABF8" w14:textId="77777777" w:rsidR="00103811" w:rsidRPr="005902F6" w:rsidRDefault="00103811" w:rsidP="00103811">
            <w:pPr>
              <w:pStyle w:val="TAC"/>
              <w:rPr>
                <w:rFonts w:eastAsia="MS Mincho"/>
              </w:rPr>
            </w:pPr>
            <w:r w:rsidRPr="005902F6">
              <w:rPr>
                <w:rFonts w:eastAsia="MS Mincho"/>
              </w:rPr>
              <w:t>1</w:t>
            </w:r>
          </w:p>
        </w:tc>
        <w:tc>
          <w:tcPr>
            <w:tcW w:w="828" w:type="dxa"/>
            <w:shd w:val="clear" w:color="auto" w:fill="auto"/>
            <w:noWrap/>
          </w:tcPr>
          <w:p w14:paraId="403443E7" w14:textId="77777777" w:rsidR="00103811" w:rsidRPr="005902F6" w:rsidRDefault="00103811" w:rsidP="00103811">
            <w:pPr>
              <w:pStyle w:val="TAC"/>
              <w:rPr>
                <w:rFonts w:eastAsia="MS Mincho"/>
              </w:rPr>
            </w:pPr>
            <w:r w:rsidRPr="005902F6">
              <w:rPr>
                <w:rFonts w:eastAsia="MS Mincho"/>
              </w:rPr>
              <w:t>1975</w:t>
            </w:r>
          </w:p>
        </w:tc>
        <w:tc>
          <w:tcPr>
            <w:tcW w:w="742" w:type="dxa"/>
            <w:shd w:val="clear" w:color="auto" w:fill="auto"/>
            <w:noWrap/>
          </w:tcPr>
          <w:p w14:paraId="301DC3AB"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00E84D4B"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6AE9E560" w14:textId="77777777" w:rsidR="00103811" w:rsidRPr="005902F6" w:rsidRDefault="00103811" w:rsidP="00103811">
            <w:pPr>
              <w:pStyle w:val="TAC"/>
              <w:rPr>
                <w:rFonts w:eastAsia="MS Mincho"/>
              </w:rPr>
            </w:pPr>
            <w:r w:rsidRPr="005902F6">
              <w:rPr>
                <w:rFonts w:eastAsia="MS Mincho"/>
              </w:rPr>
              <w:t>2165</w:t>
            </w:r>
          </w:p>
        </w:tc>
        <w:tc>
          <w:tcPr>
            <w:tcW w:w="696" w:type="dxa"/>
            <w:shd w:val="clear" w:color="auto" w:fill="auto"/>
          </w:tcPr>
          <w:p w14:paraId="2A11776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B1DB201" w14:textId="77777777" w:rsidR="00103811" w:rsidRPr="005902F6" w:rsidRDefault="00103811" w:rsidP="00103811">
            <w:pPr>
              <w:pStyle w:val="TAC"/>
              <w:rPr>
                <w:rFonts w:eastAsia="MS Mincho"/>
              </w:rPr>
            </w:pPr>
            <w:r w:rsidRPr="005902F6">
              <w:rPr>
                <w:rFonts w:eastAsia="MS Mincho"/>
              </w:rPr>
              <w:t>N/A</w:t>
            </w:r>
          </w:p>
        </w:tc>
      </w:tr>
      <w:tr w:rsidR="00103811" w:rsidRPr="005902F6" w14:paraId="5C1098A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7E0757E" w14:textId="77777777" w:rsidR="00103811" w:rsidRPr="00EF5447" w:rsidRDefault="00103811" w:rsidP="00103811">
            <w:pPr>
              <w:pStyle w:val="TAC"/>
            </w:pPr>
          </w:p>
        </w:tc>
        <w:tc>
          <w:tcPr>
            <w:tcW w:w="867" w:type="dxa"/>
            <w:tcBorders>
              <w:left w:val="single" w:sz="4" w:space="0" w:color="auto"/>
            </w:tcBorders>
            <w:shd w:val="clear" w:color="auto" w:fill="auto"/>
          </w:tcPr>
          <w:p w14:paraId="090847EE"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1DBC312E" w14:textId="77777777" w:rsidR="00103811" w:rsidRPr="005902F6" w:rsidRDefault="00103811" w:rsidP="00103811">
            <w:pPr>
              <w:pStyle w:val="TAC"/>
              <w:rPr>
                <w:rFonts w:eastAsia="MS Mincho"/>
              </w:rPr>
            </w:pPr>
            <w:r w:rsidRPr="005902F6">
              <w:rPr>
                <w:rFonts w:eastAsia="MS Mincho"/>
              </w:rPr>
              <w:t>840</w:t>
            </w:r>
          </w:p>
        </w:tc>
        <w:tc>
          <w:tcPr>
            <w:tcW w:w="742" w:type="dxa"/>
            <w:shd w:val="clear" w:color="auto" w:fill="auto"/>
            <w:noWrap/>
          </w:tcPr>
          <w:p w14:paraId="57B782A2"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361B6149"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536FFE97" w14:textId="77777777" w:rsidR="00103811" w:rsidRPr="005902F6" w:rsidRDefault="00103811" w:rsidP="00103811">
            <w:pPr>
              <w:pStyle w:val="TAC"/>
              <w:rPr>
                <w:rFonts w:eastAsia="MS Mincho"/>
              </w:rPr>
            </w:pPr>
            <w:r w:rsidRPr="005902F6">
              <w:rPr>
                <w:rFonts w:eastAsia="MS Mincho"/>
              </w:rPr>
              <w:t>885</w:t>
            </w:r>
          </w:p>
        </w:tc>
        <w:tc>
          <w:tcPr>
            <w:tcW w:w="696" w:type="dxa"/>
            <w:shd w:val="clear" w:color="auto" w:fill="auto"/>
          </w:tcPr>
          <w:p w14:paraId="0A86D53A" w14:textId="77777777" w:rsidR="00103811" w:rsidRPr="005902F6" w:rsidRDefault="00103811" w:rsidP="00103811">
            <w:pPr>
              <w:pStyle w:val="TAC"/>
              <w:rPr>
                <w:rFonts w:eastAsia="MS Mincho"/>
              </w:rPr>
            </w:pPr>
            <w:r w:rsidRPr="005902F6">
              <w:rPr>
                <w:rFonts w:eastAsia="MS Mincho"/>
              </w:rPr>
              <w:t>3.1</w:t>
            </w:r>
          </w:p>
        </w:tc>
        <w:tc>
          <w:tcPr>
            <w:tcW w:w="1248" w:type="dxa"/>
            <w:shd w:val="clear" w:color="auto" w:fill="auto"/>
          </w:tcPr>
          <w:p w14:paraId="71AEDAE6" w14:textId="77777777" w:rsidR="00103811" w:rsidRPr="005902F6" w:rsidRDefault="00103811" w:rsidP="00103811">
            <w:pPr>
              <w:pStyle w:val="TAC"/>
              <w:rPr>
                <w:rFonts w:eastAsia="MS Mincho"/>
              </w:rPr>
            </w:pPr>
            <w:r w:rsidRPr="005902F6">
              <w:rPr>
                <w:rFonts w:eastAsia="MS Mincho"/>
              </w:rPr>
              <w:t>IMD5</w:t>
            </w:r>
          </w:p>
        </w:tc>
      </w:tr>
      <w:tr w:rsidR="00103811" w:rsidRPr="005902F6" w14:paraId="7E7D31CE"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3BDE6B7" w14:textId="77777777" w:rsidR="00103811" w:rsidRPr="00EF5447" w:rsidRDefault="00103811" w:rsidP="00103811">
            <w:pPr>
              <w:pStyle w:val="TAC"/>
            </w:pPr>
          </w:p>
        </w:tc>
        <w:tc>
          <w:tcPr>
            <w:tcW w:w="867" w:type="dxa"/>
            <w:tcBorders>
              <w:left w:val="single" w:sz="4" w:space="0" w:color="auto"/>
            </w:tcBorders>
            <w:shd w:val="clear" w:color="auto" w:fill="auto"/>
          </w:tcPr>
          <w:p w14:paraId="2748A0FF"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2855180D" w14:textId="77777777" w:rsidR="00103811" w:rsidRPr="005902F6" w:rsidRDefault="00103811" w:rsidP="00103811">
            <w:pPr>
              <w:pStyle w:val="TAC"/>
              <w:rPr>
                <w:rFonts w:eastAsia="MS Mincho"/>
              </w:rPr>
            </w:pPr>
            <w:r w:rsidRPr="005902F6">
              <w:rPr>
                <w:rFonts w:eastAsia="MS Mincho"/>
              </w:rPr>
              <w:t>3405</w:t>
            </w:r>
          </w:p>
        </w:tc>
        <w:tc>
          <w:tcPr>
            <w:tcW w:w="742" w:type="dxa"/>
            <w:shd w:val="clear" w:color="auto" w:fill="auto"/>
            <w:noWrap/>
          </w:tcPr>
          <w:p w14:paraId="63887427"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04DCD650"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27165BE2" w14:textId="77777777" w:rsidR="00103811" w:rsidRPr="005902F6" w:rsidRDefault="00103811" w:rsidP="00103811">
            <w:pPr>
              <w:pStyle w:val="TAC"/>
              <w:rPr>
                <w:rFonts w:eastAsia="MS Mincho"/>
              </w:rPr>
            </w:pPr>
            <w:r w:rsidRPr="005902F6">
              <w:rPr>
                <w:rFonts w:eastAsia="MS Mincho"/>
              </w:rPr>
              <w:t>3405</w:t>
            </w:r>
          </w:p>
        </w:tc>
        <w:tc>
          <w:tcPr>
            <w:tcW w:w="696" w:type="dxa"/>
            <w:shd w:val="clear" w:color="auto" w:fill="auto"/>
          </w:tcPr>
          <w:p w14:paraId="1FCFB60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E863A72" w14:textId="77777777" w:rsidR="00103811" w:rsidRPr="005902F6" w:rsidRDefault="00103811" w:rsidP="00103811">
            <w:pPr>
              <w:pStyle w:val="TAC"/>
              <w:rPr>
                <w:rFonts w:eastAsia="MS Mincho"/>
              </w:rPr>
            </w:pPr>
            <w:r w:rsidRPr="005902F6">
              <w:rPr>
                <w:rFonts w:eastAsia="MS Mincho"/>
              </w:rPr>
              <w:t>N/A</w:t>
            </w:r>
          </w:p>
        </w:tc>
      </w:tr>
      <w:tr w:rsidR="00103811" w:rsidRPr="00EF5447" w14:paraId="37821A18" w14:textId="77777777" w:rsidTr="00103811">
        <w:trPr>
          <w:trHeight w:val="22"/>
          <w:jc w:val="center"/>
        </w:trPr>
        <w:tc>
          <w:tcPr>
            <w:tcW w:w="2644" w:type="dxa"/>
            <w:tcBorders>
              <w:top w:val="single" w:sz="4" w:space="0" w:color="auto"/>
              <w:bottom w:val="nil"/>
            </w:tcBorders>
            <w:shd w:val="clear" w:color="auto" w:fill="auto"/>
          </w:tcPr>
          <w:p w14:paraId="23EC988F" w14:textId="77777777" w:rsidR="00103811" w:rsidRPr="00EF5447" w:rsidRDefault="00103811" w:rsidP="00103811">
            <w:pPr>
              <w:pStyle w:val="TAC"/>
            </w:pPr>
            <w:r w:rsidRPr="00EF5447">
              <w:rPr>
                <w:rFonts w:cs="Arial"/>
                <w:lang w:eastAsia="ja-JP"/>
              </w:rPr>
              <w:t>DC_1A-28A_n3A</w:t>
            </w:r>
          </w:p>
        </w:tc>
        <w:tc>
          <w:tcPr>
            <w:tcW w:w="867" w:type="dxa"/>
            <w:shd w:val="clear" w:color="auto" w:fill="auto"/>
          </w:tcPr>
          <w:p w14:paraId="46A56F01" w14:textId="77777777" w:rsidR="00103811" w:rsidRPr="00EF5447" w:rsidRDefault="00103811" w:rsidP="00103811">
            <w:pPr>
              <w:pStyle w:val="TAC"/>
            </w:pPr>
            <w:r w:rsidRPr="00EF5447">
              <w:rPr>
                <w:lang w:eastAsia="ja-JP"/>
              </w:rPr>
              <w:t>1</w:t>
            </w:r>
          </w:p>
        </w:tc>
        <w:tc>
          <w:tcPr>
            <w:tcW w:w="828" w:type="dxa"/>
            <w:shd w:val="clear" w:color="auto" w:fill="auto"/>
            <w:noWrap/>
          </w:tcPr>
          <w:p w14:paraId="53A05706" w14:textId="77777777" w:rsidR="00103811" w:rsidRPr="00EF5447" w:rsidRDefault="00103811" w:rsidP="00103811">
            <w:pPr>
              <w:pStyle w:val="TAC"/>
            </w:pPr>
            <w:r w:rsidRPr="00EF5447">
              <w:t>1949</w:t>
            </w:r>
          </w:p>
        </w:tc>
        <w:tc>
          <w:tcPr>
            <w:tcW w:w="742" w:type="dxa"/>
            <w:shd w:val="clear" w:color="auto" w:fill="auto"/>
            <w:noWrap/>
          </w:tcPr>
          <w:p w14:paraId="49375CF7" w14:textId="77777777" w:rsidR="00103811" w:rsidRPr="00EF5447" w:rsidRDefault="00103811" w:rsidP="00103811">
            <w:pPr>
              <w:pStyle w:val="TAC"/>
            </w:pPr>
            <w:r w:rsidRPr="00EF5447">
              <w:rPr>
                <w:rFonts w:cs="Arial"/>
              </w:rPr>
              <w:t>5</w:t>
            </w:r>
          </w:p>
        </w:tc>
        <w:tc>
          <w:tcPr>
            <w:tcW w:w="1582" w:type="dxa"/>
            <w:shd w:val="clear" w:color="auto" w:fill="auto"/>
            <w:noWrap/>
          </w:tcPr>
          <w:p w14:paraId="6BF65D20" w14:textId="77777777" w:rsidR="00103811" w:rsidRPr="00EF5447" w:rsidRDefault="00103811" w:rsidP="00103811">
            <w:pPr>
              <w:pStyle w:val="TAC"/>
            </w:pPr>
            <w:r w:rsidRPr="00EF5447">
              <w:rPr>
                <w:rFonts w:cs="Arial"/>
              </w:rPr>
              <w:t>25</w:t>
            </w:r>
          </w:p>
        </w:tc>
        <w:tc>
          <w:tcPr>
            <w:tcW w:w="1323" w:type="dxa"/>
            <w:shd w:val="clear" w:color="auto" w:fill="auto"/>
            <w:noWrap/>
          </w:tcPr>
          <w:p w14:paraId="655F75F4" w14:textId="77777777" w:rsidR="00103811" w:rsidRPr="00EF5447" w:rsidRDefault="00103811" w:rsidP="00103811">
            <w:pPr>
              <w:pStyle w:val="TAC"/>
            </w:pPr>
            <w:r w:rsidRPr="00EF5447">
              <w:t>2139</w:t>
            </w:r>
          </w:p>
        </w:tc>
        <w:tc>
          <w:tcPr>
            <w:tcW w:w="696" w:type="dxa"/>
            <w:shd w:val="clear" w:color="auto" w:fill="auto"/>
          </w:tcPr>
          <w:p w14:paraId="1A3D100C" w14:textId="77777777" w:rsidR="00103811" w:rsidRPr="00EF5447" w:rsidRDefault="00103811" w:rsidP="00103811">
            <w:pPr>
              <w:pStyle w:val="TAC"/>
            </w:pPr>
            <w:r w:rsidRPr="00EF5447">
              <w:t>11.0</w:t>
            </w:r>
          </w:p>
        </w:tc>
        <w:tc>
          <w:tcPr>
            <w:tcW w:w="1248" w:type="dxa"/>
            <w:shd w:val="clear" w:color="auto" w:fill="auto"/>
          </w:tcPr>
          <w:p w14:paraId="339D603F" w14:textId="77777777" w:rsidR="00103811" w:rsidRPr="00EF5447" w:rsidRDefault="00103811" w:rsidP="00103811">
            <w:pPr>
              <w:pStyle w:val="TAC"/>
            </w:pPr>
            <w:r w:rsidRPr="00EF5447">
              <w:t>IMD4</w:t>
            </w:r>
          </w:p>
        </w:tc>
      </w:tr>
      <w:tr w:rsidR="00103811" w:rsidRPr="00EF5447" w14:paraId="44EE4FF4" w14:textId="77777777" w:rsidTr="00103811">
        <w:trPr>
          <w:trHeight w:val="22"/>
          <w:jc w:val="center"/>
        </w:trPr>
        <w:tc>
          <w:tcPr>
            <w:tcW w:w="2644" w:type="dxa"/>
            <w:tcBorders>
              <w:top w:val="nil"/>
              <w:bottom w:val="nil"/>
            </w:tcBorders>
            <w:shd w:val="clear" w:color="auto" w:fill="auto"/>
          </w:tcPr>
          <w:p w14:paraId="152FCFF5" w14:textId="77777777" w:rsidR="00103811" w:rsidRPr="00EF5447" w:rsidRDefault="00103811" w:rsidP="00103811">
            <w:pPr>
              <w:pStyle w:val="TAC"/>
            </w:pPr>
          </w:p>
        </w:tc>
        <w:tc>
          <w:tcPr>
            <w:tcW w:w="867" w:type="dxa"/>
            <w:shd w:val="clear" w:color="auto" w:fill="auto"/>
          </w:tcPr>
          <w:p w14:paraId="6649972F" w14:textId="77777777" w:rsidR="00103811" w:rsidRPr="00EF5447" w:rsidRDefault="00103811" w:rsidP="00103811">
            <w:pPr>
              <w:pStyle w:val="TAC"/>
            </w:pPr>
            <w:r w:rsidRPr="00EF5447">
              <w:rPr>
                <w:lang w:eastAsia="ja-JP"/>
              </w:rPr>
              <w:t>28</w:t>
            </w:r>
          </w:p>
        </w:tc>
        <w:tc>
          <w:tcPr>
            <w:tcW w:w="828" w:type="dxa"/>
            <w:shd w:val="clear" w:color="auto" w:fill="auto"/>
            <w:noWrap/>
          </w:tcPr>
          <w:p w14:paraId="3039D438" w14:textId="77777777" w:rsidR="00103811" w:rsidRPr="00EF5447" w:rsidRDefault="00103811" w:rsidP="00103811">
            <w:pPr>
              <w:pStyle w:val="TAC"/>
            </w:pPr>
            <w:r w:rsidRPr="00EF5447">
              <w:t>710.5</w:t>
            </w:r>
          </w:p>
        </w:tc>
        <w:tc>
          <w:tcPr>
            <w:tcW w:w="742" w:type="dxa"/>
            <w:shd w:val="clear" w:color="auto" w:fill="auto"/>
            <w:noWrap/>
          </w:tcPr>
          <w:p w14:paraId="358F42A2" w14:textId="77777777" w:rsidR="00103811" w:rsidRPr="00EF5447" w:rsidRDefault="00103811" w:rsidP="00103811">
            <w:pPr>
              <w:pStyle w:val="TAC"/>
            </w:pPr>
            <w:r w:rsidRPr="00EF5447">
              <w:t>5</w:t>
            </w:r>
          </w:p>
        </w:tc>
        <w:tc>
          <w:tcPr>
            <w:tcW w:w="1582" w:type="dxa"/>
            <w:shd w:val="clear" w:color="auto" w:fill="auto"/>
            <w:noWrap/>
          </w:tcPr>
          <w:p w14:paraId="53FC15F8" w14:textId="77777777" w:rsidR="00103811" w:rsidRPr="00EF5447" w:rsidRDefault="00103811" w:rsidP="00103811">
            <w:pPr>
              <w:pStyle w:val="TAC"/>
            </w:pPr>
            <w:r w:rsidRPr="00EF5447">
              <w:t>25</w:t>
            </w:r>
          </w:p>
        </w:tc>
        <w:tc>
          <w:tcPr>
            <w:tcW w:w="1323" w:type="dxa"/>
            <w:shd w:val="clear" w:color="auto" w:fill="auto"/>
            <w:noWrap/>
          </w:tcPr>
          <w:p w14:paraId="08E3B220" w14:textId="77777777" w:rsidR="00103811" w:rsidRPr="00EF5447" w:rsidRDefault="00103811" w:rsidP="00103811">
            <w:pPr>
              <w:pStyle w:val="TAC"/>
            </w:pPr>
            <w:r w:rsidRPr="00EF5447">
              <w:t>765.5</w:t>
            </w:r>
          </w:p>
        </w:tc>
        <w:tc>
          <w:tcPr>
            <w:tcW w:w="696" w:type="dxa"/>
            <w:shd w:val="clear" w:color="auto" w:fill="auto"/>
          </w:tcPr>
          <w:p w14:paraId="22351FBD" w14:textId="77777777" w:rsidR="00103811" w:rsidRPr="00EF5447" w:rsidRDefault="00103811" w:rsidP="00103811">
            <w:pPr>
              <w:pStyle w:val="TAC"/>
            </w:pPr>
            <w:r w:rsidRPr="00EF5447">
              <w:rPr>
                <w:lang w:eastAsia="ja-JP"/>
              </w:rPr>
              <w:t>N/A</w:t>
            </w:r>
          </w:p>
        </w:tc>
        <w:tc>
          <w:tcPr>
            <w:tcW w:w="1248" w:type="dxa"/>
            <w:shd w:val="clear" w:color="auto" w:fill="auto"/>
          </w:tcPr>
          <w:p w14:paraId="6B0F4C48" w14:textId="77777777" w:rsidR="00103811" w:rsidRPr="00EF5447" w:rsidRDefault="00103811" w:rsidP="00103811">
            <w:pPr>
              <w:pStyle w:val="TAC"/>
            </w:pPr>
            <w:r w:rsidRPr="00EF5447">
              <w:t>N/A</w:t>
            </w:r>
          </w:p>
        </w:tc>
      </w:tr>
      <w:tr w:rsidR="00103811" w:rsidRPr="00EF5447" w14:paraId="28891D74" w14:textId="77777777" w:rsidTr="00103811">
        <w:trPr>
          <w:trHeight w:val="22"/>
          <w:jc w:val="center"/>
        </w:trPr>
        <w:tc>
          <w:tcPr>
            <w:tcW w:w="2644" w:type="dxa"/>
            <w:tcBorders>
              <w:top w:val="nil"/>
              <w:bottom w:val="single" w:sz="4" w:space="0" w:color="auto"/>
            </w:tcBorders>
            <w:shd w:val="clear" w:color="auto" w:fill="auto"/>
          </w:tcPr>
          <w:p w14:paraId="057E2FC4" w14:textId="77777777" w:rsidR="00103811" w:rsidRPr="00EF5447" w:rsidRDefault="00103811" w:rsidP="00103811">
            <w:pPr>
              <w:pStyle w:val="TAC"/>
            </w:pPr>
          </w:p>
        </w:tc>
        <w:tc>
          <w:tcPr>
            <w:tcW w:w="867" w:type="dxa"/>
            <w:shd w:val="clear" w:color="auto" w:fill="auto"/>
          </w:tcPr>
          <w:p w14:paraId="54FB29CD" w14:textId="77777777" w:rsidR="00103811" w:rsidRPr="00EF5447" w:rsidRDefault="00103811" w:rsidP="00103811">
            <w:pPr>
              <w:pStyle w:val="TAC"/>
            </w:pPr>
            <w:r w:rsidRPr="00EF5447">
              <w:rPr>
                <w:lang w:eastAsia="ja-JP"/>
              </w:rPr>
              <w:t>n3</w:t>
            </w:r>
          </w:p>
        </w:tc>
        <w:tc>
          <w:tcPr>
            <w:tcW w:w="828" w:type="dxa"/>
            <w:shd w:val="clear" w:color="auto" w:fill="auto"/>
            <w:noWrap/>
          </w:tcPr>
          <w:p w14:paraId="427F6EC5" w14:textId="77777777" w:rsidR="00103811" w:rsidRPr="00EF5447" w:rsidRDefault="00103811" w:rsidP="00103811">
            <w:pPr>
              <w:pStyle w:val="TAC"/>
            </w:pPr>
            <w:r w:rsidRPr="00EF5447">
              <w:t>1780</w:t>
            </w:r>
          </w:p>
        </w:tc>
        <w:tc>
          <w:tcPr>
            <w:tcW w:w="742" w:type="dxa"/>
            <w:shd w:val="clear" w:color="auto" w:fill="auto"/>
            <w:noWrap/>
          </w:tcPr>
          <w:p w14:paraId="2DC9587B" w14:textId="77777777" w:rsidR="00103811" w:rsidRPr="00EF5447" w:rsidRDefault="00103811" w:rsidP="00103811">
            <w:pPr>
              <w:pStyle w:val="TAC"/>
            </w:pPr>
            <w:r w:rsidRPr="00EF5447">
              <w:t>5</w:t>
            </w:r>
          </w:p>
        </w:tc>
        <w:tc>
          <w:tcPr>
            <w:tcW w:w="1582" w:type="dxa"/>
            <w:shd w:val="clear" w:color="auto" w:fill="auto"/>
            <w:noWrap/>
          </w:tcPr>
          <w:p w14:paraId="20542327" w14:textId="77777777" w:rsidR="00103811" w:rsidRPr="00EF5447" w:rsidRDefault="00103811" w:rsidP="00103811">
            <w:pPr>
              <w:pStyle w:val="TAC"/>
            </w:pPr>
            <w:r w:rsidRPr="00EF5447">
              <w:t>25</w:t>
            </w:r>
          </w:p>
        </w:tc>
        <w:tc>
          <w:tcPr>
            <w:tcW w:w="1323" w:type="dxa"/>
            <w:shd w:val="clear" w:color="auto" w:fill="auto"/>
            <w:noWrap/>
          </w:tcPr>
          <w:p w14:paraId="56D5590C" w14:textId="77777777" w:rsidR="00103811" w:rsidRPr="00EF5447" w:rsidRDefault="00103811" w:rsidP="00103811">
            <w:pPr>
              <w:pStyle w:val="TAC"/>
            </w:pPr>
            <w:r w:rsidRPr="00EF5447">
              <w:t>1875</w:t>
            </w:r>
          </w:p>
        </w:tc>
        <w:tc>
          <w:tcPr>
            <w:tcW w:w="696" w:type="dxa"/>
            <w:shd w:val="clear" w:color="auto" w:fill="auto"/>
          </w:tcPr>
          <w:p w14:paraId="51C5FEF2" w14:textId="77777777" w:rsidR="00103811" w:rsidRPr="00EF5447" w:rsidRDefault="00103811" w:rsidP="00103811">
            <w:pPr>
              <w:pStyle w:val="TAC"/>
            </w:pPr>
            <w:r w:rsidRPr="00EF5447">
              <w:rPr>
                <w:lang w:eastAsia="ja-JP"/>
              </w:rPr>
              <w:t>N/A</w:t>
            </w:r>
          </w:p>
        </w:tc>
        <w:tc>
          <w:tcPr>
            <w:tcW w:w="1248" w:type="dxa"/>
            <w:shd w:val="clear" w:color="auto" w:fill="auto"/>
          </w:tcPr>
          <w:p w14:paraId="33D25EBC" w14:textId="77777777" w:rsidR="00103811" w:rsidRPr="00EF5447" w:rsidRDefault="00103811" w:rsidP="00103811">
            <w:pPr>
              <w:pStyle w:val="TAC"/>
            </w:pPr>
            <w:r w:rsidRPr="00EF5447">
              <w:t>N/A</w:t>
            </w:r>
          </w:p>
        </w:tc>
      </w:tr>
      <w:tr w:rsidR="00103811" w:rsidRPr="00EF5447" w14:paraId="3A098754" w14:textId="77777777" w:rsidTr="00103811">
        <w:trPr>
          <w:trHeight w:val="22"/>
          <w:jc w:val="center"/>
        </w:trPr>
        <w:tc>
          <w:tcPr>
            <w:tcW w:w="2644" w:type="dxa"/>
            <w:tcBorders>
              <w:top w:val="single" w:sz="4" w:space="0" w:color="auto"/>
              <w:bottom w:val="nil"/>
            </w:tcBorders>
            <w:shd w:val="clear" w:color="auto" w:fill="auto"/>
          </w:tcPr>
          <w:p w14:paraId="2F3BA5BC" w14:textId="77777777" w:rsidR="00103811" w:rsidRPr="00EF5447" w:rsidRDefault="00103811" w:rsidP="00103811">
            <w:pPr>
              <w:pStyle w:val="TAC"/>
              <w:rPr>
                <w:rFonts w:cs="Arial"/>
                <w:lang w:eastAsia="ja-JP"/>
              </w:rPr>
            </w:pPr>
            <w:r w:rsidRPr="00EF5447">
              <w:rPr>
                <w:rFonts w:cs="Arial"/>
                <w:lang w:eastAsia="ja-JP"/>
              </w:rPr>
              <w:t>DC_1A-28A_n7A</w:t>
            </w:r>
          </w:p>
          <w:p w14:paraId="1E51F8C9" w14:textId="77777777" w:rsidR="00103811" w:rsidRPr="00EF5447" w:rsidRDefault="00103811" w:rsidP="00103811">
            <w:pPr>
              <w:pStyle w:val="TAC"/>
              <w:rPr>
                <w:rFonts w:cs="Arial"/>
                <w:lang w:eastAsia="ja-JP"/>
              </w:rPr>
            </w:pPr>
            <w:r w:rsidRPr="00EF5447">
              <w:rPr>
                <w:rFonts w:cs="Arial"/>
                <w:lang w:eastAsia="ja-JP"/>
              </w:rPr>
              <w:t>DC_1A-1A-28A_n7A</w:t>
            </w:r>
          </w:p>
          <w:p w14:paraId="49C2088B" w14:textId="77777777" w:rsidR="00103811" w:rsidRPr="00EF5447" w:rsidRDefault="00103811" w:rsidP="00103811">
            <w:pPr>
              <w:pStyle w:val="TAC"/>
              <w:rPr>
                <w:rFonts w:cs="Arial"/>
                <w:lang w:eastAsia="ja-JP"/>
              </w:rPr>
            </w:pPr>
            <w:r w:rsidRPr="00EF5447">
              <w:rPr>
                <w:rFonts w:cs="Arial"/>
                <w:lang w:eastAsia="ja-JP"/>
              </w:rPr>
              <w:t>DC_1A-28A_n7B</w:t>
            </w:r>
          </w:p>
          <w:p w14:paraId="33CE87F3" w14:textId="77777777" w:rsidR="00103811" w:rsidRPr="00EF5447" w:rsidRDefault="00103811" w:rsidP="00103811">
            <w:pPr>
              <w:pStyle w:val="TAC"/>
            </w:pPr>
            <w:r w:rsidRPr="00EF5447">
              <w:rPr>
                <w:rFonts w:cs="Arial"/>
                <w:lang w:eastAsia="ja-JP"/>
              </w:rPr>
              <w:t>DC_1A-1A-28A_n7B</w:t>
            </w:r>
          </w:p>
        </w:tc>
        <w:tc>
          <w:tcPr>
            <w:tcW w:w="867" w:type="dxa"/>
            <w:shd w:val="clear" w:color="auto" w:fill="auto"/>
          </w:tcPr>
          <w:p w14:paraId="15424BBF" w14:textId="77777777" w:rsidR="00103811" w:rsidRPr="00EF5447" w:rsidRDefault="00103811" w:rsidP="00103811">
            <w:pPr>
              <w:pStyle w:val="TAC"/>
            </w:pPr>
            <w:r w:rsidRPr="00EF5447">
              <w:t>1</w:t>
            </w:r>
          </w:p>
        </w:tc>
        <w:tc>
          <w:tcPr>
            <w:tcW w:w="828" w:type="dxa"/>
            <w:shd w:val="clear" w:color="auto" w:fill="auto"/>
            <w:noWrap/>
          </w:tcPr>
          <w:p w14:paraId="2B60A964" w14:textId="77777777" w:rsidR="00103811" w:rsidRPr="00EF5447" w:rsidRDefault="00103811" w:rsidP="00103811">
            <w:pPr>
              <w:pStyle w:val="TAC"/>
            </w:pPr>
            <w:r w:rsidRPr="00EF5447">
              <w:t>1935</w:t>
            </w:r>
          </w:p>
        </w:tc>
        <w:tc>
          <w:tcPr>
            <w:tcW w:w="742" w:type="dxa"/>
            <w:shd w:val="clear" w:color="auto" w:fill="auto"/>
            <w:noWrap/>
          </w:tcPr>
          <w:p w14:paraId="364F3459" w14:textId="77777777" w:rsidR="00103811" w:rsidRPr="00EF5447" w:rsidRDefault="00103811" w:rsidP="00103811">
            <w:pPr>
              <w:pStyle w:val="TAC"/>
            </w:pPr>
            <w:r w:rsidRPr="00EF5447">
              <w:t>5</w:t>
            </w:r>
          </w:p>
        </w:tc>
        <w:tc>
          <w:tcPr>
            <w:tcW w:w="1582" w:type="dxa"/>
            <w:shd w:val="clear" w:color="auto" w:fill="auto"/>
            <w:noWrap/>
          </w:tcPr>
          <w:p w14:paraId="17981E10" w14:textId="77777777" w:rsidR="00103811" w:rsidRPr="00EF5447" w:rsidRDefault="00103811" w:rsidP="00103811">
            <w:pPr>
              <w:pStyle w:val="TAC"/>
            </w:pPr>
            <w:r w:rsidRPr="00EF5447">
              <w:t>25</w:t>
            </w:r>
          </w:p>
        </w:tc>
        <w:tc>
          <w:tcPr>
            <w:tcW w:w="1323" w:type="dxa"/>
            <w:shd w:val="clear" w:color="auto" w:fill="auto"/>
            <w:noWrap/>
          </w:tcPr>
          <w:p w14:paraId="41C61C96" w14:textId="77777777" w:rsidR="00103811" w:rsidRPr="00EF5447" w:rsidRDefault="00103811" w:rsidP="00103811">
            <w:pPr>
              <w:pStyle w:val="TAC"/>
            </w:pPr>
            <w:r w:rsidRPr="00EF5447">
              <w:t>2125</w:t>
            </w:r>
          </w:p>
        </w:tc>
        <w:tc>
          <w:tcPr>
            <w:tcW w:w="696" w:type="dxa"/>
            <w:shd w:val="clear" w:color="auto" w:fill="auto"/>
          </w:tcPr>
          <w:p w14:paraId="684378FC" w14:textId="77777777" w:rsidR="00103811" w:rsidRPr="00EF5447" w:rsidRDefault="00103811" w:rsidP="00103811">
            <w:pPr>
              <w:pStyle w:val="TAC"/>
            </w:pPr>
            <w:r w:rsidRPr="00EF5447">
              <w:t>N/A</w:t>
            </w:r>
          </w:p>
        </w:tc>
        <w:tc>
          <w:tcPr>
            <w:tcW w:w="1248" w:type="dxa"/>
            <w:shd w:val="clear" w:color="auto" w:fill="auto"/>
          </w:tcPr>
          <w:p w14:paraId="7F855B39" w14:textId="77777777" w:rsidR="00103811" w:rsidRPr="00EF5447" w:rsidRDefault="00103811" w:rsidP="00103811">
            <w:pPr>
              <w:pStyle w:val="TAC"/>
            </w:pPr>
            <w:r w:rsidRPr="00EF5447">
              <w:t>N/A</w:t>
            </w:r>
          </w:p>
        </w:tc>
      </w:tr>
      <w:tr w:rsidR="00103811" w:rsidRPr="00EF5447" w14:paraId="35320E5A" w14:textId="77777777" w:rsidTr="00103811">
        <w:trPr>
          <w:trHeight w:val="22"/>
          <w:jc w:val="center"/>
        </w:trPr>
        <w:tc>
          <w:tcPr>
            <w:tcW w:w="2644" w:type="dxa"/>
            <w:tcBorders>
              <w:top w:val="nil"/>
              <w:bottom w:val="nil"/>
            </w:tcBorders>
            <w:shd w:val="clear" w:color="auto" w:fill="auto"/>
          </w:tcPr>
          <w:p w14:paraId="1A997177" w14:textId="77777777" w:rsidR="00103811" w:rsidRPr="00EF5447" w:rsidRDefault="00103811" w:rsidP="00103811">
            <w:pPr>
              <w:pStyle w:val="TAC"/>
            </w:pPr>
          </w:p>
        </w:tc>
        <w:tc>
          <w:tcPr>
            <w:tcW w:w="867" w:type="dxa"/>
            <w:shd w:val="clear" w:color="auto" w:fill="auto"/>
          </w:tcPr>
          <w:p w14:paraId="0BA2B4CE" w14:textId="77777777" w:rsidR="00103811" w:rsidRPr="00EF5447" w:rsidRDefault="00103811" w:rsidP="00103811">
            <w:pPr>
              <w:pStyle w:val="TAC"/>
            </w:pPr>
            <w:r w:rsidRPr="00EF5447">
              <w:t>28</w:t>
            </w:r>
          </w:p>
        </w:tc>
        <w:tc>
          <w:tcPr>
            <w:tcW w:w="828" w:type="dxa"/>
            <w:shd w:val="clear" w:color="auto" w:fill="auto"/>
            <w:noWrap/>
          </w:tcPr>
          <w:p w14:paraId="7BFEFCC1" w14:textId="77777777" w:rsidR="00103811" w:rsidRPr="00EF5447" w:rsidRDefault="00103811" w:rsidP="00103811">
            <w:pPr>
              <w:pStyle w:val="TAC"/>
            </w:pPr>
            <w:r w:rsidRPr="00EF5447">
              <w:t>730</w:t>
            </w:r>
          </w:p>
        </w:tc>
        <w:tc>
          <w:tcPr>
            <w:tcW w:w="742" w:type="dxa"/>
            <w:shd w:val="clear" w:color="auto" w:fill="auto"/>
            <w:noWrap/>
          </w:tcPr>
          <w:p w14:paraId="0033619E" w14:textId="77777777" w:rsidR="00103811" w:rsidRPr="00EF5447" w:rsidRDefault="00103811" w:rsidP="00103811">
            <w:pPr>
              <w:pStyle w:val="TAC"/>
            </w:pPr>
            <w:r w:rsidRPr="00EF5447">
              <w:t>10</w:t>
            </w:r>
          </w:p>
        </w:tc>
        <w:tc>
          <w:tcPr>
            <w:tcW w:w="1582" w:type="dxa"/>
            <w:shd w:val="clear" w:color="auto" w:fill="auto"/>
            <w:noWrap/>
          </w:tcPr>
          <w:p w14:paraId="4E349448" w14:textId="77777777" w:rsidR="00103811" w:rsidRPr="00EF5447" w:rsidRDefault="00103811" w:rsidP="00103811">
            <w:pPr>
              <w:pStyle w:val="TAC"/>
            </w:pPr>
            <w:r w:rsidRPr="00EF5447">
              <w:t>50</w:t>
            </w:r>
          </w:p>
        </w:tc>
        <w:tc>
          <w:tcPr>
            <w:tcW w:w="1323" w:type="dxa"/>
            <w:shd w:val="clear" w:color="auto" w:fill="auto"/>
            <w:noWrap/>
          </w:tcPr>
          <w:p w14:paraId="52297C9A" w14:textId="77777777" w:rsidR="00103811" w:rsidRPr="00EF5447" w:rsidRDefault="00103811" w:rsidP="00103811">
            <w:pPr>
              <w:pStyle w:val="TAC"/>
            </w:pPr>
            <w:r w:rsidRPr="00EF5447">
              <w:t>785</w:t>
            </w:r>
          </w:p>
        </w:tc>
        <w:tc>
          <w:tcPr>
            <w:tcW w:w="696" w:type="dxa"/>
            <w:shd w:val="clear" w:color="auto" w:fill="auto"/>
          </w:tcPr>
          <w:p w14:paraId="1C9DFE22" w14:textId="77777777" w:rsidR="00103811" w:rsidRPr="00EF5447" w:rsidRDefault="00103811" w:rsidP="00103811">
            <w:pPr>
              <w:pStyle w:val="TAC"/>
            </w:pPr>
            <w:r w:rsidRPr="00EF5447">
              <w:t>4.5</w:t>
            </w:r>
          </w:p>
        </w:tc>
        <w:tc>
          <w:tcPr>
            <w:tcW w:w="1248" w:type="dxa"/>
            <w:shd w:val="clear" w:color="auto" w:fill="auto"/>
          </w:tcPr>
          <w:p w14:paraId="742B1E30" w14:textId="77777777" w:rsidR="00103811" w:rsidRPr="00EF5447" w:rsidRDefault="00103811" w:rsidP="00103811">
            <w:pPr>
              <w:pStyle w:val="TAC"/>
            </w:pPr>
            <w:r w:rsidRPr="00EF5447">
              <w:t>IMD5</w:t>
            </w:r>
          </w:p>
        </w:tc>
      </w:tr>
      <w:tr w:rsidR="00103811" w:rsidRPr="00EF5447" w14:paraId="45083FEC" w14:textId="77777777" w:rsidTr="00103811">
        <w:trPr>
          <w:trHeight w:val="22"/>
          <w:jc w:val="center"/>
        </w:trPr>
        <w:tc>
          <w:tcPr>
            <w:tcW w:w="2644" w:type="dxa"/>
            <w:tcBorders>
              <w:top w:val="nil"/>
              <w:bottom w:val="single" w:sz="4" w:space="0" w:color="auto"/>
            </w:tcBorders>
            <w:shd w:val="clear" w:color="auto" w:fill="auto"/>
          </w:tcPr>
          <w:p w14:paraId="5C5D505C" w14:textId="77777777" w:rsidR="00103811" w:rsidRPr="00EF5447" w:rsidRDefault="00103811" w:rsidP="00103811">
            <w:pPr>
              <w:pStyle w:val="TAC"/>
            </w:pPr>
          </w:p>
        </w:tc>
        <w:tc>
          <w:tcPr>
            <w:tcW w:w="867" w:type="dxa"/>
            <w:shd w:val="clear" w:color="auto" w:fill="auto"/>
          </w:tcPr>
          <w:p w14:paraId="02E0C612" w14:textId="77777777" w:rsidR="00103811" w:rsidRPr="00EF5447" w:rsidRDefault="00103811" w:rsidP="00103811">
            <w:pPr>
              <w:pStyle w:val="TAC"/>
            </w:pPr>
            <w:r w:rsidRPr="00EF5447">
              <w:t>n7</w:t>
            </w:r>
          </w:p>
        </w:tc>
        <w:tc>
          <w:tcPr>
            <w:tcW w:w="828" w:type="dxa"/>
            <w:shd w:val="clear" w:color="auto" w:fill="auto"/>
            <w:noWrap/>
          </w:tcPr>
          <w:p w14:paraId="041B628E" w14:textId="77777777" w:rsidR="00103811" w:rsidRPr="00EF5447" w:rsidRDefault="00103811" w:rsidP="00103811">
            <w:pPr>
              <w:pStyle w:val="TAC"/>
            </w:pPr>
            <w:r w:rsidRPr="00EF5447">
              <w:t>2510</w:t>
            </w:r>
          </w:p>
        </w:tc>
        <w:tc>
          <w:tcPr>
            <w:tcW w:w="742" w:type="dxa"/>
            <w:shd w:val="clear" w:color="auto" w:fill="auto"/>
            <w:noWrap/>
          </w:tcPr>
          <w:p w14:paraId="29A0960A" w14:textId="77777777" w:rsidR="00103811" w:rsidRPr="00EF5447" w:rsidRDefault="00103811" w:rsidP="00103811">
            <w:pPr>
              <w:pStyle w:val="TAC"/>
            </w:pPr>
            <w:r w:rsidRPr="00EF5447">
              <w:t>10</w:t>
            </w:r>
          </w:p>
        </w:tc>
        <w:tc>
          <w:tcPr>
            <w:tcW w:w="1582" w:type="dxa"/>
            <w:shd w:val="clear" w:color="auto" w:fill="auto"/>
            <w:noWrap/>
          </w:tcPr>
          <w:p w14:paraId="10A8CDCD" w14:textId="77777777" w:rsidR="00103811" w:rsidRPr="00EF5447" w:rsidRDefault="00103811" w:rsidP="00103811">
            <w:pPr>
              <w:pStyle w:val="TAC"/>
            </w:pPr>
            <w:r w:rsidRPr="00EF5447">
              <w:t>50</w:t>
            </w:r>
          </w:p>
        </w:tc>
        <w:tc>
          <w:tcPr>
            <w:tcW w:w="1323" w:type="dxa"/>
            <w:shd w:val="clear" w:color="auto" w:fill="auto"/>
            <w:noWrap/>
          </w:tcPr>
          <w:p w14:paraId="36EBE357" w14:textId="77777777" w:rsidR="00103811" w:rsidRPr="00EF5447" w:rsidRDefault="00103811" w:rsidP="00103811">
            <w:pPr>
              <w:pStyle w:val="TAC"/>
            </w:pPr>
            <w:r w:rsidRPr="00EF5447">
              <w:t>2630</w:t>
            </w:r>
          </w:p>
        </w:tc>
        <w:tc>
          <w:tcPr>
            <w:tcW w:w="696" w:type="dxa"/>
            <w:shd w:val="clear" w:color="auto" w:fill="auto"/>
          </w:tcPr>
          <w:p w14:paraId="127D42BC" w14:textId="77777777" w:rsidR="00103811" w:rsidRPr="00EF5447" w:rsidRDefault="00103811" w:rsidP="00103811">
            <w:pPr>
              <w:pStyle w:val="TAC"/>
            </w:pPr>
            <w:r w:rsidRPr="00EF5447">
              <w:t>N/A</w:t>
            </w:r>
          </w:p>
        </w:tc>
        <w:tc>
          <w:tcPr>
            <w:tcW w:w="1248" w:type="dxa"/>
            <w:shd w:val="clear" w:color="auto" w:fill="auto"/>
          </w:tcPr>
          <w:p w14:paraId="6A75D20E" w14:textId="77777777" w:rsidR="00103811" w:rsidRPr="00EF5447" w:rsidRDefault="00103811" w:rsidP="00103811">
            <w:pPr>
              <w:pStyle w:val="TAC"/>
            </w:pPr>
            <w:r w:rsidRPr="00EF5447">
              <w:t>N/A</w:t>
            </w:r>
          </w:p>
        </w:tc>
      </w:tr>
      <w:tr w:rsidR="00103811" w:rsidRPr="00EF5447" w14:paraId="7D3896C8" w14:textId="77777777" w:rsidTr="00103811">
        <w:trPr>
          <w:trHeight w:val="22"/>
          <w:jc w:val="center"/>
        </w:trPr>
        <w:tc>
          <w:tcPr>
            <w:tcW w:w="2644" w:type="dxa"/>
            <w:tcBorders>
              <w:bottom w:val="single" w:sz="4" w:space="0" w:color="auto"/>
            </w:tcBorders>
            <w:shd w:val="clear" w:color="auto" w:fill="auto"/>
          </w:tcPr>
          <w:p w14:paraId="68891C98" w14:textId="77777777" w:rsidR="00103811" w:rsidRPr="00EF5447" w:rsidRDefault="00103811" w:rsidP="00103811">
            <w:pPr>
              <w:pStyle w:val="TAC"/>
              <w:rPr>
                <w:lang w:eastAsia="ja-JP"/>
              </w:rPr>
            </w:pPr>
            <w:r w:rsidRPr="00EF5447">
              <w:t>DC_1A-28A_n40A</w:t>
            </w:r>
          </w:p>
        </w:tc>
        <w:tc>
          <w:tcPr>
            <w:tcW w:w="867" w:type="dxa"/>
            <w:shd w:val="clear" w:color="auto" w:fill="auto"/>
          </w:tcPr>
          <w:p w14:paraId="6F1AE794" w14:textId="77777777" w:rsidR="00103811" w:rsidRPr="00EF5447" w:rsidRDefault="00103811" w:rsidP="00103811">
            <w:pPr>
              <w:pStyle w:val="TAC"/>
              <w:rPr>
                <w:lang w:eastAsia="ja-JP"/>
              </w:rPr>
            </w:pPr>
            <w:r w:rsidRPr="00EF5447">
              <w:t>1</w:t>
            </w:r>
          </w:p>
        </w:tc>
        <w:tc>
          <w:tcPr>
            <w:tcW w:w="828" w:type="dxa"/>
            <w:shd w:val="clear" w:color="auto" w:fill="auto"/>
            <w:noWrap/>
          </w:tcPr>
          <w:p w14:paraId="76331C56" w14:textId="77777777" w:rsidR="00103811" w:rsidRPr="00EF5447" w:rsidRDefault="00103811" w:rsidP="00103811">
            <w:pPr>
              <w:pStyle w:val="TAC"/>
              <w:rPr>
                <w:lang w:eastAsia="ja-JP"/>
              </w:rPr>
            </w:pPr>
            <w:r w:rsidRPr="00EF5447">
              <w:t>1950</w:t>
            </w:r>
          </w:p>
        </w:tc>
        <w:tc>
          <w:tcPr>
            <w:tcW w:w="742" w:type="dxa"/>
            <w:shd w:val="clear" w:color="auto" w:fill="auto"/>
            <w:noWrap/>
          </w:tcPr>
          <w:p w14:paraId="21D30DF3" w14:textId="77777777" w:rsidR="00103811" w:rsidRPr="00EF5447" w:rsidRDefault="00103811" w:rsidP="00103811">
            <w:pPr>
              <w:pStyle w:val="TAC"/>
              <w:rPr>
                <w:lang w:eastAsia="ja-JP"/>
              </w:rPr>
            </w:pPr>
            <w:r w:rsidRPr="00EF5447">
              <w:t>5</w:t>
            </w:r>
          </w:p>
        </w:tc>
        <w:tc>
          <w:tcPr>
            <w:tcW w:w="1582" w:type="dxa"/>
            <w:shd w:val="clear" w:color="auto" w:fill="auto"/>
            <w:noWrap/>
          </w:tcPr>
          <w:p w14:paraId="38CADCC0" w14:textId="77777777" w:rsidR="00103811" w:rsidRPr="00EF5447" w:rsidRDefault="00103811" w:rsidP="00103811">
            <w:pPr>
              <w:pStyle w:val="TAC"/>
              <w:rPr>
                <w:lang w:eastAsia="ja-JP"/>
              </w:rPr>
            </w:pPr>
            <w:r w:rsidRPr="00EF5447">
              <w:t>25</w:t>
            </w:r>
          </w:p>
        </w:tc>
        <w:tc>
          <w:tcPr>
            <w:tcW w:w="1323" w:type="dxa"/>
            <w:shd w:val="clear" w:color="auto" w:fill="auto"/>
            <w:noWrap/>
          </w:tcPr>
          <w:p w14:paraId="59837170" w14:textId="77777777" w:rsidR="00103811" w:rsidRPr="00EF5447" w:rsidRDefault="00103811" w:rsidP="00103811">
            <w:pPr>
              <w:pStyle w:val="TAC"/>
              <w:rPr>
                <w:lang w:eastAsia="ja-JP"/>
              </w:rPr>
            </w:pPr>
            <w:r w:rsidRPr="00EF5447">
              <w:t>2140</w:t>
            </w:r>
          </w:p>
        </w:tc>
        <w:tc>
          <w:tcPr>
            <w:tcW w:w="696" w:type="dxa"/>
            <w:shd w:val="clear" w:color="auto" w:fill="auto"/>
          </w:tcPr>
          <w:p w14:paraId="22A3BEAA" w14:textId="77777777" w:rsidR="00103811" w:rsidRPr="00EF5447" w:rsidRDefault="00103811" w:rsidP="00103811">
            <w:pPr>
              <w:pStyle w:val="TAC"/>
              <w:rPr>
                <w:lang w:eastAsia="ja-JP"/>
              </w:rPr>
            </w:pPr>
            <w:r w:rsidRPr="00EF5447">
              <w:t>N/A</w:t>
            </w:r>
          </w:p>
        </w:tc>
        <w:tc>
          <w:tcPr>
            <w:tcW w:w="1248" w:type="dxa"/>
            <w:shd w:val="clear" w:color="auto" w:fill="auto"/>
          </w:tcPr>
          <w:p w14:paraId="7ED64596" w14:textId="77777777" w:rsidR="00103811" w:rsidRPr="00EF5447" w:rsidRDefault="00103811" w:rsidP="00103811">
            <w:pPr>
              <w:pStyle w:val="TAC"/>
              <w:rPr>
                <w:lang w:eastAsia="ja-JP"/>
              </w:rPr>
            </w:pPr>
            <w:r w:rsidRPr="00EF5447">
              <w:t>N/A</w:t>
            </w:r>
          </w:p>
        </w:tc>
      </w:tr>
      <w:tr w:rsidR="00103811" w:rsidRPr="00EF5447" w14:paraId="6765C3D3"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EFD6A44" w14:textId="77777777" w:rsidR="00103811" w:rsidRPr="00EF5447" w:rsidRDefault="00103811" w:rsidP="00103811">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AE2BD65" w14:textId="77777777" w:rsidR="00103811" w:rsidRPr="00EF5447" w:rsidRDefault="00103811" w:rsidP="00103811">
            <w:pPr>
              <w:pStyle w:val="TAC"/>
            </w:pPr>
            <w:r w:rsidRPr="00CA1239">
              <w:rPr>
                <w:rFonts w:cs="Arial"/>
                <w:szCs w:val="18"/>
              </w:rPr>
              <w:t>1</w:t>
            </w:r>
          </w:p>
        </w:tc>
        <w:tc>
          <w:tcPr>
            <w:tcW w:w="828" w:type="dxa"/>
            <w:shd w:val="clear" w:color="auto" w:fill="auto"/>
            <w:noWrap/>
          </w:tcPr>
          <w:p w14:paraId="4788ADEC" w14:textId="77777777" w:rsidR="00103811" w:rsidRPr="00EF5447" w:rsidRDefault="00103811" w:rsidP="00103811">
            <w:pPr>
              <w:pStyle w:val="TAC"/>
            </w:pPr>
            <w:r w:rsidRPr="00CA1239">
              <w:rPr>
                <w:rFonts w:cs="Arial"/>
                <w:szCs w:val="18"/>
              </w:rPr>
              <w:t>1975</w:t>
            </w:r>
          </w:p>
        </w:tc>
        <w:tc>
          <w:tcPr>
            <w:tcW w:w="742" w:type="dxa"/>
            <w:shd w:val="clear" w:color="auto" w:fill="auto"/>
            <w:noWrap/>
          </w:tcPr>
          <w:p w14:paraId="61851598"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499A4069"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3DA5CDF7" w14:textId="77777777" w:rsidR="00103811" w:rsidRPr="00EF5447" w:rsidRDefault="00103811" w:rsidP="00103811">
            <w:pPr>
              <w:pStyle w:val="TAC"/>
            </w:pPr>
            <w:r w:rsidRPr="00CA1239">
              <w:rPr>
                <w:rFonts w:cs="Arial"/>
                <w:szCs w:val="18"/>
              </w:rPr>
              <w:t>2165</w:t>
            </w:r>
          </w:p>
        </w:tc>
        <w:tc>
          <w:tcPr>
            <w:tcW w:w="696" w:type="dxa"/>
            <w:shd w:val="clear" w:color="auto" w:fill="auto"/>
          </w:tcPr>
          <w:p w14:paraId="1CDB640F" w14:textId="77777777" w:rsidR="00103811" w:rsidRPr="00EF5447" w:rsidRDefault="00103811" w:rsidP="00103811">
            <w:pPr>
              <w:pStyle w:val="TAC"/>
            </w:pPr>
            <w:r w:rsidRPr="00CA1239">
              <w:rPr>
                <w:rFonts w:cs="Arial"/>
                <w:szCs w:val="18"/>
              </w:rPr>
              <w:t>N/A</w:t>
            </w:r>
          </w:p>
        </w:tc>
        <w:tc>
          <w:tcPr>
            <w:tcW w:w="1248" w:type="dxa"/>
            <w:shd w:val="clear" w:color="auto" w:fill="auto"/>
          </w:tcPr>
          <w:p w14:paraId="279A596F" w14:textId="77777777" w:rsidR="00103811" w:rsidRPr="00EF5447" w:rsidRDefault="00103811" w:rsidP="00103811">
            <w:pPr>
              <w:pStyle w:val="TAC"/>
            </w:pPr>
            <w:r w:rsidRPr="00CA1239">
              <w:rPr>
                <w:rFonts w:cs="Arial"/>
                <w:szCs w:val="18"/>
              </w:rPr>
              <w:t>N/A</w:t>
            </w:r>
          </w:p>
        </w:tc>
      </w:tr>
      <w:tr w:rsidR="00103811" w:rsidRPr="00EF5447" w14:paraId="6D2110ED"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61660F3" w14:textId="77777777" w:rsidR="00103811" w:rsidRPr="00EF5447" w:rsidRDefault="00103811" w:rsidP="00103811">
            <w:pPr>
              <w:pStyle w:val="TAC"/>
            </w:pPr>
          </w:p>
        </w:tc>
        <w:tc>
          <w:tcPr>
            <w:tcW w:w="867" w:type="dxa"/>
            <w:tcBorders>
              <w:left w:val="single" w:sz="4" w:space="0" w:color="auto"/>
            </w:tcBorders>
            <w:shd w:val="clear" w:color="auto" w:fill="auto"/>
          </w:tcPr>
          <w:p w14:paraId="6392284F" w14:textId="77777777" w:rsidR="00103811" w:rsidRPr="00EF5447" w:rsidRDefault="00103811" w:rsidP="00103811">
            <w:pPr>
              <w:pStyle w:val="TAC"/>
            </w:pPr>
            <w:r w:rsidRPr="00CA1239">
              <w:rPr>
                <w:rFonts w:cs="Arial"/>
                <w:szCs w:val="18"/>
              </w:rPr>
              <w:t>28</w:t>
            </w:r>
          </w:p>
        </w:tc>
        <w:tc>
          <w:tcPr>
            <w:tcW w:w="828" w:type="dxa"/>
            <w:shd w:val="clear" w:color="auto" w:fill="auto"/>
            <w:noWrap/>
          </w:tcPr>
          <w:p w14:paraId="79215D53" w14:textId="77777777" w:rsidR="00103811" w:rsidRPr="00EF5447" w:rsidRDefault="00103811" w:rsidP="00103811">
            <w:pPr>
              <w:pStyle w:val="TAC"/>
            </w:pPr>
            <w:r w:rsidRPr="00CA1239">
              <w:rPr>
                <w:rFonts w:cs="Arial"/>
                <w:szCs w:val="18"/>
              </w:rPr>
              <w:t>710</w:t>
            </w:r>
          </w:p>
        </w:tc>
        <w:tc>
          <w:tcPr>
            <w:tcW w:w="742" w:type="dxa"/>
            <w:shd w:val="clear" w:color="auto" w:fill="auto"/>
            <w:noWrap/>
          </w:tcPr>
          <w:p w14:paraId="1006384F"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59AAEB9D"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0D1DD9BA" w14:textId="77777777" w:rsidR="00103811" w:rsidRPr="00EF5447" w:rsidRDefault="00103811" w:rsidP="00103811">
            <w:pPr>
              <w:pStyle w:val="TAC"/>
            </w:pPr>
            <w:r w:rsidRPr="00CA1239">
              <w:rPr>
                <w:rFonts w:cs="Arial"/>
                <w:szCs w:val="18"/>
              </w:rPr>
              <w:t>765</w:t>
            </w:r>
          </w:p>
        </w:tc>
        <w:tc>
          <w:tcPr>
            <w:tcW w:w="696" w:type="dxa"/>
            <w:shd w:val="clear" w:color="auto" w:fill="auto"/>
          </w:tcPr>
          <w:p w14:paraId="4D36796E" w14:textId="77777777" w:rsidR="00103811" w:rsidRPr="00EF5447" w:rsidRDefault="00103811" w:rsidP="00103811">
            <w:pPr>
              <w:pStyle w:val="TAC"/>
            </w:pPr>
            <w:r w:rsidRPr="00CA1239">
              <w:rPr>
                <w:rFonts w:cs="Arial"/>
                <w:szCs w:val="18"/>
              </w:rPr>
              <w:t>4.5</w:t>
            </w:r>
          </w:p>
        </w:tc>
        <w:tc>
          <w:tcPr>
            <w:tcW w:w="1248" w:type="dxa"/>
            <w:shd w:val="clear" w:color="auto" w:fill="auto"/>
          </w:tcPr>
          <w:p w14:paraId="3DDD4807" w14:textId="77777777" w:rsidR="00103811" w:rsidRPr="00EF5447" w:rsidRDefault="00103811" w:rsidP="00103811">
            <w:pPr>
              <w:pStyle w:val="TAC"/>
            </w:pPr>
            <w:r w:rsidRPr="00CA1239">
              <w:rPr>
                <w:rFonts w:cs="Arial"/>
                <w:szCs w:val="18"/>
              </w:rPr>
              <w:t>IMD5</w:t>
            </w:r>
          </w:p>
        </w:tc>
      </w:tr>
      <w:tr w:rsidR="00103811" w:rsidRPr="00EF5447" w14:paraId="02FA1C96"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89352E1" w14:textId="77777777" w:rsidR="00103811" w:rsidRPr="00EF5447" w:rsidRDefault="00103811" w:rsidP="00103811">
            <w:pPr>
              <w:pStyle w:val="TAC"/>
            </w:pPr>
          </w:p>
        </w:tc>
        <w:tc>
          <w:tcPr>
            <w:tcW w:w="867" w:type="dxa"/>
            <w:tcBorders>
              <w:left w:val="single" w:sz="4" w:space="0" w:color="auto"/>
            </w:tcBorders>
            <w:shd w:val="clear" w:color="auto" w:fill="auto"/>
          </w:tcPr>
          <w:p w14:paraId="36DF421A" w14:textId="77777777" w:rsidR="00103811" w:rsidRPr="00EF5447" w:rsidRDefault="00103811" w:rsidP="00103811">
            <w:pPr>
              <w:pStyle w:val="TAC"/>
            </w:pPr>
            <w:r w:rsidRPr="00CA1239">
              <w:rPr>
                <w:rFonts w:cs="Arial"/>
                <w:szCs w:val="18"/>
              </w:rPr>
              <w:t>n38</w:t>
            </w:r>
          </w:p>
        </w:tc>
        <w:tc>
          <w:tcPr>
            <w:tcW w:w="828" w:type="dxa"/>
            <w:shd w:val="clear" w:color="auto" w:fill="auto"/>
            <w:noWrap/>
          </w:tcPr>
          <w:p w14:paraId="2DF7BA69" w14:textId="77777777" w:rsidR="00103811" w:rsidRPr="00EF5447" w:rsidRDefault="00103811" w:rsidP="00103811">
            <w:pPr>
              <w:pStyle w:val="TAC"/>
            </w:pPr>
            <w:r w:rsidRPr="00CA1239">
              <w:rPr>
                <w:rFonts w:cs="Arial"/>
                <w:szCs w:val="18"/>
              </w:rPr>
              <w:t>2580</w:t>
            </w:r>
          </w:p>
        </w:tc>
        <w:tc>
          <w:tcPr>
            <w:tcW w:w="742" w:type="dxa"/>
            <w:shd w:val="clear" w:color="auto" w:fill="auto"/>
            <w:noWrap/>
          </w:tcPr>
          <w:p w14:paraId="13B71541"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71B7208C"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19689512" w14:textId="77777777" w:rsidR="00103811" w:rsidRPr="00EF5447" w:rsidRDefault="00103811" w:rsidP="00103811">
            <w:pPr>
              <w:pStyle w:val="TAC"/>
            </w:pPr>
            <w:r w:rsidRPr="00CA1239">
              <w:rPr>
                <w:rFonts w:cs="Arial"/>
                <w:szCs w:val="18"/>
              </w:rPr>
              <w:t>2580</w:t>
            </w:r>
          </w:p>
        </w:tc>
        <w:tc>
          <w:tcPr>
            <w:tcW w:w="696" w:type="dxa"/>
            <w:shd w:val="clear" w:color="auto" w:fill="auto"/>
          </w:tcPr>
          <w:p w14:paraId="5C2B90E7" w14:textId="77777777" w:rsidR="00103811" w:rsidRPr="00EF5447" w:rsidRDefault="00103811" w:rsidP="00103811">
            <w:pPr>
              <w:pStyle w:val="TAC"/>
            </w:pPr>
            <w:r w:rsidRPr="00CA1239">
              <w:rPr>
                <w:rFonts w:cs="Arial"/>
                <w:szCs w:val="18"/>
              </w:rPr>
              <w:t>N/A</w:t>
            </w:r>
          </w:p>
        </w:tc>
        <w:tc>
          <w:tcPr>
            <w:tcW w:w="1248" w:type="dxa"/>
            <w:shd w:val="clear" w:color="auto" w:fill="auto"/>
          </w:tcPr>
          <w:p w14:paraId="0E62E50F" w14:textId="77777777" w:rsidR="00103811" w:rsidRPr="00EF5447" w:rsidRDefault="00103811" w:rsidP="00103811">
            <w:pPr>
              <w:pStyle w:val="TAC"/>
            </w:pPr>
            <w:r w:rsidRPr="00CA1239">
              <w:rPr>
                <w:rFonts w:cs="Arial"/>
                <w:szCs w:val="18"/>
              </w:rPr>
              <w:t>N/A</w:t>
            </w:r>
          </w:p>
        </w:tc>
      </w:tr>
      <w:tr w:rsidR="00103811" w:rsidRPr="00EF5447" w14:paraId="25D09429" w14:textId="77777777" w:rsidTr="00103811">
        <w:trPr>
          <w:trHeight w:val="22"/>
          <w:jc w:val="center"/>
        </w:trPr>
        <w:tc>
          <w:tcPr>
            <w:tcW w:w="2644" w:type="dxa"/>
            <w:tcBorders>
              <w:top w:val="single" w:sz="4" w:space="0" w:color="auto"/>
              <w:bottom w:val="nil"/>
            </w:tcBorders>
            <w:shd w:val="clear" w:color="auto" w:fill="auto"/>
          </w:tcPr>
          <w:p w14:paraId="50275971" w14:textId="77777777" w:rsidR="00103811" w:rsidRPr="00EF5447" w:rsidRDefault="00103811" w:rsidP="00103811">
            <w:pPr>
              <w:pStyle w:val="TAC"/>
              <w:rPr>
                <w:lang w:eastAsia="ja-JP"/>
              </w:rPr>
            </w:pPr>
          </w:p>
        </w:tc>
        <w:tc>
          <w:tcPr>
            <w:tcW w:w="867" w:type="dxa"/>
            <w:shd w:val="clear" w:color="auto" w:fill="auto"/>
          </w:tcPr>
          <w:p w14:paraId="109F31AD" w14:textId="77777777" w:rsidR="00103811" w:rsidRPr="00EF5447" w:rsidRDefault="00103811" w:rsidP="00103811">
            <w:pPr>
              <w:pStyle w:val="TAC"/>
              <w:rPr>
                <w:lang w:eastAsia="ja-JP"/>
              </w:rPr>
            </w:pPr>
            <w:r w:rsidRPr="00EF5447">
              <w:t>28</w:t>
            </w:r>
          </w:p>
        </w:tc>
        <w:tc>
          <w:tcPr>
            <w:tcW w:w="828" w:type="dxa"/>
            <w:shd w:val="clear" w:color="auto" w:fill="auto"/>
            <w:noWrap/>
          </w:tcPr>
          <w:p w14:paraId="46417A5C" w14:textId="77777777" w:rsidR="00103811" w:rsidRPr="00EF5447" w:rsidRDefault="00103811" w:rsidP="00103811">
            <w:pPr>
              <w:pStyle w:val="TAC"/>
              <w:rPr>
                <w:lang w:eastAsia="ja-JP"/>
              </w:rPr>
            </w:pPr>
            <w:r w:rsidRPr="00EF5447">
              <w:t>725</w:t>
            </w:r>
          </w:p>
        </w:tc>
        <w:tc>
          <w:tcPr>
            <w:tcW w:w="742" w:type="dxa"/>
            <w:shd w:val="clear" w:color="auto" w:fill="auto"/>
            <w:noWrap/>
          </w:tcPr>
          <w:p w14:paraId="59000452" w14:textId="77777777" w:rsidR="00103811" w:rsidRPr="00EF5447" w:rsidRDefault="00103811" w:rsidP="00103811">
            <w:pPr>
              <w:pStyle w:val="TAC"/>
              <w:rPr>
                <w:lang w:eastAsia="ja-JP"/>
              </w:rPr>
            </w:pPr>
            <w:r w:rsidRPr="00EF5447">
              <w:t>5</w:t>
            </w:r>
          </w:p>
        </w:tc>
        <w:tc>
          <w:tcPr>
            <w:tcW w:w="1582" w:type="dxa"/>
            <w:shd w:val="clear" w:color="auto" w:fill="auto"/>
            <w:noWrap/>
          </w:tcPr>
          <w:p w14:paraId="70B2A304" w14:textId="77777777" w:rsidR="00103811" w:rsidRPr="00EF5447" w:rsidRDefault="00103811" w:rsidP="00103811">
            <w:pPr>
              <w:pStyle w:val="TAC"/>
              <w:rPr>
                <w:lang w:eastAsia="ja-JP"/>
              </w:rPr>
            </w:pPr>
            <w:r w:rsidRPr="00EF5447">
              <w:t>25</w:t>
            </w:r>
          </w:p>
        </w:tc>
        <w:tc>
          <w:tcPr>
            <w:tcW w:w="1323" w:type="dxa"/>
            <w:shd w:val="clear" w:color="auto" w:fill="auto"/>
            <w:noWrap/>
          </w:tcPr>
          <w:p w14:paraId="1024B981" w14:textId="77777777" w:rsidR="00103811" w:rsidRPr="00EF5447" w:rsidRDefault="00103811" w:rsidP="00103811">
            <w:pPr>
              <w:pStyle w:val="TAC"/>
              <w:rPr>
                <w:lang w:eastAsia="ja-JP"/>
              </w:rPr>
            </w:pPr>
            <w:r w:rsidRPr="00EF5447">
              <w:t>780</w:t>
            </w:r>
          </w:p>
        </w:tc>
        <w:tc>
          <w:tcPr>
            <w:tcW w:w="696" w:type="dxa"/>
            <w:shd w:val="clear" w:color="auto" w:fill="auto"/>
          </w:tcPr>
          <w:p w14:paraId="6BED56D0" w14:textId="77777777" w:rsidR="00103811" w:rsidRPr="00EF5447" w:rsidRDefault="00103811" w:rsidP="00103811">
            <w:pPr>
              <w:pStyle w:val="TAC"/>
              <w:rPr>
                <w:lang w:eastAsia="ja-JP"/>
              </w:rPr>
            </w:pPr>
            <w:r w:rsidRPr="00EF5447">
              <w:t>8.9</w:t>
            </w:r>
          </w:p>
        </w:tc>
        <w:tc>
          <w:tcPr>
            <w:tcW w:w="1248" w:type="dxa"/>
            <w:shd w:val="clear" w:color="auto" w:fill="auto"/>
          </w:tcPr>
          <w:p w14:paraId="0B28584F" w14:textId="77777777" w:rsidR="00103811" w:rsidRPr="00EF5447" w:rsidRDefault="00103811" w:rsidP="00103811">
            <w:pPr>
              <w:pStyle w:val="TAC"/>
              <w:rPr>
                <w:lang w:eastAsia="ja-JP"/>
              </w:rPr>
            </w:pPr>
            <w:r w:rsidRPr="00EF5447">
              <w:t>IMD4</w:t>
            </w:r>
          </w:p>
        </w:tc>
      </w:tr>
      <w:tr w:rsidR="00103811" w:rsidRPr="00EF5447" w14:paraId="5598261D" w14:textId="77777777" w:rsidTr="00103811">
        <w:trPr>
          <w:trHeight w:val="22"/>
          <w:jc w:val="center"/>
        </w:trPr>
        <w:tc>
          <w:tcPr>
            <w:tcW w:w="2644" w:type="dxa"/>
            <w:tcBorders>
              <w:top w:val="nil"/>
              <w:bottom w:val="single" w:sz="4" w:space="0" w:color="auto"/>
            </w:tcBorders>
            <w:shd w:val="clear" w:color="auto" w:fill="auto"/>
          </w:tcPr>
          <w:p w14:paraId="4DD0AAFB" w14:textId="77777777" w:rsidR="00103811" w:rsidRPr="00EF5447" w:rsidRDefault="00103811" w:rsidP="00103811">
            <w:pPr>
              <w:pStyle w:val="TAC"/>
              <w:rPr>
                <w:lang w:eastAsia="ja-JP"/>
              </w:rPr>
            </w:pPr>
          </w:p>
        </w:tc>
        <w:tc>
          <w:tcPr>
            <w:tcW w:w="867" w:type="dxa"/>
            <w:shd w:val="clear" w:color="auto" w:fill="auto"/>
          </w:tcPr>
          <w:p w14:paraId="593C40F7" w14:textId="77777777" w:rsidR="00103811" w:rsidRPr="00EF5447" w:rsidRDefault="00103811" w:rsidP="00103811">
            <w:pPr>
              <w:pStyle w:val="TAC"/>
              <w:rPr>
                <w:lang w:eastAsia="ja-JP"/>
              </w:rPr>
            </w:pPr>
            <w:r w:rsidRPr="00EF5447">
              <w:t>n40</w:t>
            </w:r>
          </w:p>
        </w:tc>
        <w:tc>
          <w:tcPr>
            <w:tcW w:w="828" w:type="dxa"/>
            <w:shd w:val="clear" w:color="auto" w:fill="auto"/>
            <w:noWrap/>
          </w:tcPr>
          <w:p w14:paraId="77951F24" w14:textId="77777777" w:rsidR="00103811" w:rsidRPr="00EF5447" w:rsidRDefault="00103811" w:rsidP="00103811">
            <w:pPr>
              <w:pStyle w:val="TAC"/>
              <w:rPr>
                <w:lang w:eastAsia="ja-JP"/>
              </w:rPr>
            </w:pPr>
            <w:r w:rsidRPr="00EF5447">
              <w:t>2340</w:t>
            </w:r>
          </w:p>
        </w:tc>
        <w:tc>
          <w:tcPr>
            <w:tcW w:w="742" w:type="dxa"/>
            <w:shd w:val="clear" w:color="auto" w:fill="auto"/>
            <w:noWrap/>
          </w:tcPr>
          <w:p w14:paraId="2ED898FF" w14:textId="77777777" w:rsidR="00103811" w:rsidRPr="00EF5447" w:rsidRDefault="00103811" w:rsidP="00103811">
            <w:pPr>
              <w:pStyle w:val="TAC"/>
              <w:rPr>
                <w:lang w:eastAsia="ja-JP"/>
              </w:rPr>
            </w:pPr>
            <w:r w:rsidRPr="00EF5447">
              <w:t>5</w:t>
            </w:r>
          </w:p>
        </w:tc>
        <w:tc>
          <w:tcPr>
            <w:tcW w:w="1582" w:type="dxa"/>
            <w:shd w:val="clear" w:color="auto" w:fill="auto"/>
            <w:noWrap/>
          </w:tcPr>
          <w:p w14:paraId="46723E49" w14:textId="77777777" w:rsidR="00103811" w:rsidRPr="00EF5447" w:rsidRDefault="00103811" w:rsidP="00103811">
            <w:pPr>
              <w:pStyle w:val="TAC"/>
              <w:rPr>
                <w:lang w:eastAsia="ja-JP"/>
              </w:rPr>
            </w:pPr>
            <w:r w:rsidRPr="00EF5447">
              <w:t>25</w:t>
            </w:r>
          </w:p>
        </w:tc>
        <w:tc>
          <w:tcPr>
            <w:tcW w:w="1323" w:type="dxa"/>
            <w:shd w:val="clear" w:color="auto" w:fill="auto"/>
            <w:noWrap/>
          </w:tcPr>
          <w:p w14:paraId="27CC5395" w14:textId="77777777" w:rsidR="00103811" w:rsidRPr="00EF5447" w:rsidRDefault="00103811" w:rsidP="00103811">
            <w:pPr>
              <w:pStyle w:val="TAC"/>
              <w:rPr>
                <w:lang w:eastAsia="ja-JP"/>
              </w:rPr>
            </w:pPr>
            <w:r w:rsidRPr="00EF5447">
              <w:t>2340</w:t>
            </w:r>
          </w:p>
        </w:tc>
        <w:tc>
          <w:tcPr>
            <w:tcW w:w="696" w:type="dxa"/>
            <w:shd w:val="clear" w:color="auto" w:fill="auto"/>
          </w:tcPr>
          <w:p w14:paraId="64AF4588" w14:textId="77777777" w:rsidR="00103811" w:rsidRPr="00EF5447" w:rsidRDefault="00103811" w:rsidP="00103811">
            <w:pPr>
              <w:pStyle w:val="TAC"/>
              <w:rPr>
                <w:lang w:eastAsia="ja-JP"/>
              </w:rPr>
            </w:pPr>
            <w:r w:rsidRPr="00EF5447">
              <w:t>N/A</w:t>
            </w:r>
          </w:p>
        </w:tc>
        <w:tc>
          <w:tcPr>
            <w:tcW w:w="1248" w:type="dxa"/>
            <w:shd w:val="clear" w:color="auto" w:fill="auto"/>
          </w:tcPr>
          <w:p w14:paraId="330B5A68" w14:textId="77777777" w:rsidR="00103811" w:rsidRPr="00EF5447" w:rsidRDefault="00103811" w:rsidP="00103811">
            <w:pPr>
              <w:pStyle w:val="TAC"/>
              <w:rPr>
                <w:lang w:eastAsia="ja-JP"/>
              </w:rPr>
            </w:pPr>
            <w:r w:rsidRPr="00EF5447">
              <w:t>N/A</w:t>
            </w:r>
          </w:p>
        </w:tc>
      </w:tr>
      <w:tr w:rsidR="00103811" w:rsidRPr="00EF5447" w14:paraId="44F613D6" w14:textId="77777777" w:rsidTr="00103811">
        <w:trPr>
          <w:trHeight w:val="22"/>
          <w:jc w:val="center"/>
        </w:trPr>
        <w:tc>
          <w:tcPr>
            <w:tcW w:w="2644" w:type="dxa"/>
            <w:tcBorders>
              <w:top w:val="single" w:sz="4" w:space="0" w:color="auto"/>
              <w:bottom w:val="nil"/>
            </w:tcBorders>
            <w:shd w:val="clear" w:color="auto" w:fill="auto"/>
          </w:tcPr>
          <w:p w14:paraId="48FB1AAC"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43B2727" w14:textId="77777777" w:rsidR="00103811" w:rsidRPr="00EF5447" w:rsidRDefault="00103811" w:rsidP="00103811">
            <w:pPr>
              <w:pStyle w:val="TAC"/>
            </w:pPr>
            <w:r w:rsidRPr="00EF5447">
              <w:rPr>
                <w:lang w:eastAsia="ja-JP"/>
              </w:rPr>
              <w:t>1</w:t>
            </w:r>
          </w:p>
        </w:tc>
        <w:tc>
          <w:tcPr>
            <w:tcW w:w="828" w:type="dxa"/>
            <w:shd w:val="clear" w:color="auto" w:fill="auto"/>
            <w:noWrap/>
          </w:tcPr>
          <w:p w14:paraId="4C59E7DF" w14:textId="77777777" w:rsidR="00103811" w:rsidRPr="00EF5447" w:rsidRDefault="00103811" w:rsidP="00103811">
            <w:pPr>
              <w:pStyle w:val="TAC"/>
            </w:pPr>
            <w:r w:rsidRPr="00EF5447">
              <w:rPr>
                <w:lang w:eastAsia="ja-JP"/>
              </w:rPr>
              <w:t>1960</w:t>
            </w:r>
          </w:p>
        </w:tc>
        <w:tc>
          <w:tcPr>
            <w:tcW w:w="742" w:type="dxa"/>
            <w:shd w:val="clear" w:color="auto" w:fill="auto"/>
            <w:noWrap/>
          </w:tcPr>
          <w:p w14:paraId="302134A6" w14:textId="77777777" w:rsidR="00103811" w:rsidRPr="00EF5447" w:rsidRDefault="00103811" w:rsidP="00103811">
            <w:pPr>
              <w:pStyle w:val="TAC"/>
            </w:pPr>
            <w:r w:rsidRPr="00EF5447">
              <w:rPr>
                <w:lang w:eastAsia="ja-JP"/>
              </w:rPr>
              <w:t>5</w:t>
            </w:r>
          </w:p>
        </w:tc>
        <w:tc>
          <w:tcPr>
            <w:tcW w:w="1582" w:type="dxa"/>
            <w:shd w:val="clear" w:color="auto" w:fill="auto"/>
            <w:noWrap/>
          </w:tcPr>
          <w:p w14:paraId="04ED8798" w14:textId="77777777" w:rsidR="00103811" w:rsidRPr="00EF5447" w:rsidRDefault="00103811" w:rsidP="00103811">
            <w:pPr>
              <w:pStyle w:val="TAC"/>
            </w:pPr>
            <w:r w:rsidRPr="00EF5447">
              <w:rPr>
                <w:lang w:eastAsia="ja-JP"/>
              </w:rPr>
              <w:t>25</w:t>
            </w:r>
          </w:p>
        </w:tc>
        <w:tc>
          <w:tcPr>
            <w:tcW w:w="1323" w:type="dxa"/>
            <w:shd w:val="clear" w:color="auto" w:fill="auto"/>
            <w:noWrap/>
          </w:tcPr>
          <w:p w14:paraId="27778A0B" w14:textId="77777777" w:rsidR="00103811" w:rsidRPr="00EF5447" w:rsidRDefault="00103811" w:rsidP="00103811">
            <w:pPr>
              <w:pStyle w:val="TAC"/>
            </w:pPr>
            <w:r w:rsidRPr="00EF5447">
              <w:rPr>
                <w:lang w:eastAsia="ja-JP"/>
              </w:rPr>
              <w:t>2150</w:t>
            </w:r>
          </w:p>
        </w:tc>
        <w:tc>
          <w:tcPr>
            <w:tcW w:w="696" w:type="dxa"/>
            <w:shd w:val="clear" w:color="auto" w:fill="auto"/>
          </w:tcPr>
          <w:p w14:paraId="2FF787D6" w14:textId="77777777" w:rsidR="00103811" w:rsidRPr="00EF5447" w:rsidRDefault="00103811" w:rsidP="00103811">
            <w:pPr>
              <w:pStyle w:val="TAC"/>
            </w:pPr>
            <w:r w:rsidRPr="00EF5447">
              <w:rPr>
                <w:lang w:eastAsia="ja-JP"/>
              </w:rPr>
              <w:t>15.7</w:t>
            </w:r>
          </w:p>
        </w:tc>
        <w:tc>
          <w:tcPr>
            <w:tcW w:w="1248" w:type="dxa"/>
            <w:shd w:val="clear" w:color="auto" w:fill="auto"/>
          </w:tcPr>
          <w:p w14:paraId="4622ED4A" w14:textId="77777777" w:rsidR="00103811" w:rsidRPr="00EF5447" w:rsidRDefault="00103811" w:rsidP="00103811">
            <w:pPr>
              <w:pStyle w:val="TAC"/>
            </w:pPr>
            <w:r w:rsidRPr="00EF5447">
              <w:rPr>
                <w:lang w:eastAsia="ja-JP"/>
              </w:rPr>
              <w:t>IMD3</w:t>
            </w:r>
          </w:p>
        </w:tc>
      </w:tr>
      <w:tr w:rsidR="00103811" w:rsidRPr="00EF5447" w14:paraId="3FA2C031" w14:textId="77777777" w:rsidTr="00103811">
        <w:trPr>
          <w:trHeight w:val="22"/>
          <w:jc w:val="center"/>
        </w:trPr>
        <w:tc>
          <w:tcPr>
            <w:tcW w:w="2644" w:type="dxa"/>
            <w:tcBorders>
              <w:top w:val="nil"/>
              <w:bottom w:val="nil"/>
            </w:tcBorders>
            <w:shd w:val="clear" w:color="auto" w:fill="auto"/>
          </w:tcPr>
          <w:p w14:paraId="2F63DE6C" w14:textId="77777777" w:rsidR="00103811" w:rsidRPr="00EF5447" w:rsidRDefault="00103811" w:rsidP="00103811">
            <w:pPr>
              <w:pStyle w:val="TAC"/>
              <w:rPr>
                <w:lang w:eastAsia="ja-JP"/>
              </w:rPr>
            </w:pPr>
          </w:p>
        </w:tc>
        <w:tc>
          <w:tcPr>
            <w:tcW w:w="867" w:type="dxa"/>
            <w:shd w:val="clear" w:color="auto" w:fill="auto"/>
          </w:tcPr>
          <w:p w14:paraId="25589B5F" w14:textId="77777777" w:rsidR="00103811" w:rsidRPr="00EF5447" w:rsidRDefault="00103811" w:rsidP="00103811">
            <w:pPr>
              <w:pStyle w:val="TAC"/>
            </w:pPr>
            <w:r w:rsidRPr="00EF5447">
              <w:rPr>
                <w:lang w:eastAsia="ja-JP"/>
              </w:rPr>
              <w:t>28</w:t>
            </w:r>
          </w:p>
        </w:tc>
        <w:tc>
          <w:tcPr>
            <w:tcW w:w="828" w:type="dxa"/>
            <w:shd w:val="clear" w:color="auto" w:fill="auto"/>
            <w:noWrap/>
          </w:tcPr>
          <w:p w14:paraId="534D3F96" w14:textId="77777777" w:rsidR="00103811" w:rsidRPr="00EF5447" w:rsidRDefault="00103811" w:rsidP="00103811">
            <w:pPr>
              <w:pStyle w:val="TAC"/>
            </w:pPr>
            <w:r w:rsidRPr="00EF5447">
              <w:rPr>
                <w:lang w:eastAsia="ja-JP"/>
              </w:rPr>
              <w:t>740</w:t>
            </w:r>
          </w:p>
        </w:tc>
        <w:tc>
          <w:tcPr>
            <w:tcW w:w="742" w:type="dxa"/>
            <w:shd w:val="clear" w:color="auto" w:fill="auto"/>
            <w:noWrap/>
          </w:tcPr>
          <w:p w14:paraId="558D408C" w14:textId="77777777" w:rsidR="00103811" w:rsidRPr="00EF5447" w:rsidRDefault="00103811" w:rsidP="00103811">
            <w:pPr>
              <w:pStyle w:val="TAC"/>
            </w:pPr>
            <w:r w:rsidRPr="00EF5447">
              <w:rPr>
                <w:lang w:eastAsia="ja-JP"/>
              </w:rPr>
              <w:t>5</w:t>
            </w:r>
          </w:p>
        </w:tc>
        <w:tc>
          <w:tcPr>
            <w:tcW w:w="1582" w:type="dxa"/>
            <w:shd w:val="clear" w:color="auto" w:fill="auto"/>
            <w:noWrap/>
          </w:tcPr>
          <w:p w14:paraId="26F219A5" w14:textId="77777777" w:rsidR="00103811" w:rsidRPr="00EF5447" w:rsidRDefault="00103811" w:rsidP="00103811">
            <w:pPr>
              <w:pStyle w:val="TAC"/>
            </w:pPr>
            <w:r w:rsidRPr="00EF5447">
              <w:rPr>
                <w:lang w:eastAsia="ja-JP"/>
              </w:rPr>
              <w:t>25</w:t>
            </w:r>
          </w:p>
        </w:tc>
        <w:tc>
          <w:tcPr>
            <w:tcW w:w="1323" w:type="dxa"/>
            <w:shd w:val="clear" w:color="auto" w:fill="auto"/>
            <w:noWrap/>
          </w:tcPr>
          <w:p w14:paraId="30CEA02A" w14:textId="77777777" w:rsidR="00103811" w:rsidRPr="00EF5447" w:rsidRDefault="00103811" w:rsidP="00103811">
            <w:pPr>
              <w:pStyle w:val="TAC"/>
            </w:pPr>
            <w:r w:rsidRPr="00EF5447">
              <w:rPr>
                <w:lang w:eastAsia="ja-JP"/>
              </w:rPr>
              <w:t>795</w:t>
            </w:r>
          </w:p>
        </w:tc>
        <w:tc>
          <w:tcPr>
            <w:tcW w:w="696" w:type="dxa"/>
            <w:shd w:val="clear" w:color="auto" w:fill="auto"/>
          </w:tcPr>
          <w:p w14:paraId="01E34134" w14:textId="77777777" w:rsidR="00103811" w:rsidRPr="00EF5447" w:rsidRDefault="00103811" w:rsidP="00103811">
            <w:pPr>
              <w:pStyle w:val="TAC"/>
            </w:pPr>
            <w:r w:rsidRPr="00EF5447">
              <w:rPr>
                <w:lang w:eastAsia="ja-JP"/>
              </w:rPr>
              <w:t>N/A</w:t>
            </w:r>
          </w:p>
        </w:tc>
        <w:tc>
          <w:tcPr>
            <w:tcW w:w="1248" w:type="dxa"/>
            <w:shd w:val="clear" w:color="auto" w:fill="auto"/>
          </w:tcPr>
          <w:p w14:paraId="0649287C" w14:textId="77777777" w:rsidR="00103811" w:rsidRPr="00EF5447" w:rsidRDefault="00103811" w:rsidP="00103811">
            <w:pPr>
              <w:pStyle w:val="TAC"/>
            </w:pPr>
            <w:r w:rsidRPr="00EF5447">
              <w:rPr>
                <w:lang w:eastAsia="ja-JP"/>
              </w:rPr>
              <w:t>N/A</w:t>
            </w:r>
          </w:p>
        </w:tc>
      </w:tr>
      <w:tr w:rsidR="00103811" w:rsidRPr="00EF5447" w14:paraId="3BB9B85E" w14:textId="77777777" w:rsidTr="00103811">
        <w:trPr>
          <w:trHeight w:val="22"/>
          <w:jc w:val="center"/>
        </w:trPr>
        <w:tc>
          <w:tcPr>
            <w:tcW w:w="2644" w:type="dxa"/>
            <w:tcBorders>
              <w:top w:val="nil"/>
              <w:bottom w:val="nil"/>
            </w:tcBorders>
            <w:shd w:val="clear" w:color="auto" w:fill="auto"/>
          </w:tcPr>
          <w:p w14:paraId="61B3E989" w14:textId="77777777" w:rsidR="00103811" w:rsidRPr="00EF5447" w:rsidRDefault="00103811" w:rsidP="00103811">
            <w:pPr>
              <w:pStyle w:val="TAC"/>
              <w:rPr>
                <w:lang w:eastAsia="ja-JP"/>
              </w:rPr>
            </w:pPr>
          </w:p>
        </w:tc>
        <w:tc>
          <w:tcPr>
            <w:tcW w:w="867" w:type="dxa"/>
            <w:shd w:val="clear" w:color="auto" w:fill="auto"/>
          </w:tcPr>
          <w:p w14:paraId="4E132434" w14:textId="77777777" w:rsidR="00103811" w:rsidRPr="00EF5447" w:rsidRDefault="00103811" w:rsidP="00103811">
            <w:pPr>
              <w:pStyle w:val="TAC"/>
            </w:pPr>
            <w:r w:rsidRPr="00EF5447">
              <w:rPr>
                <w:lang w:eastAsia="ja-JP"/>
              </w:rPr>
              <w:t>n77</w:t>
            </w:r>
          </w:p>
        </w:tc>
        <w:tc>
          <w:tcPr>
            <w:tcW w:w="828" w:type="dxa"/>
            <w:shd w:val="clear" w:color="auto" w:fill="auto"/>
            <w:noWrap/>
          </w:tcPr>
          <w:p w14:paraId="4F60CD42" w14:textId="77777777" w:rsidR="00103811" w:rsidRPr="00EF5447" w:rsidRDefault="00103811" w:rsidP="00103811">
            <w:pPr>
              <w:pStyle w:val="TAC"/>
            </w:pPr>
            <w:r w:rsidRPr="00EF5447">
              <w:rPr>
                <w:lang w:eastAsia="ja-JP"/>
              </w:rPr>
              <w:t>3630</w:t>
            </w:r>
          </w:p>
        </w:tc>
        <w:tc>
          <w:tcPr>
            <w:tcW w:w="742" w:type="dxa"/>
            <w:shd w:val="clear" w:color="auto" w:fill="auto"/>
            <w:noWrap/>
          </w:tcPr>
          <w:p w14:paraId="4FAF4C2B" w14:textId="77777777" w:rsidR="00103811" w:rsidRPr="00EF5447" w:rsidRDefault="00103811" w:rsidP="00103811">
            <w:pPr>
              <w:pStyle w:val="TAC"/>
            </w:pPr>
            <w:r w:rsidRPr="00EF5447">
              <w:rPr>
                <w:lang w:eastAsia="ja-JP"/>
              </w:rPr>
              <w:t>10</w:t>
            </w:r>
          </w:p>
        </w:tc>
        <w:tc>
          <w:tcPr>
            <w:tcW w:w="1582" w:type="dxa"/>
            <w:shd w:val="clear" w:color="auto" w:fill="auto"/>
            <w:noWrap/>
          </w:tcPr>
          <w:p w14:paraId="1309FCBE" w14:textId="77777777" w:rsidR="00103811" w:rsidRPr="00EF5447" w:rsidRDefault="00103811" w:rsidP="00103811">
            <w:pPr>
              <w:pStyle w:val="TAC"/>
            </w:pPr>
            <w:r w:rsidRPr="00EF5447">
              <w:rPr>
                <w:lang w:eastAsia="ja-JP"/>
              </w:rPr>
              <w:t>50</w:t>
            </w:r>
          </w:p>
        </w:tc>
        <w:tc>
          <w:tcPr>
            <w:tcW w:w="1323" w:type="dxa"/>
            <w:shd w:val="clear" w:color="auto" w:fill="auto"/>
            <w:noWrap/>
          </w:tcPr>
          <w:p w14:paraId="0131C6D1" w14:textId="77777777" w:rsidR="00103811" w:rsidRPr="00EF5447" w:rsidRDefault="00103811" w:rsidP="00103811">
            <w:pPr>
              <w:pStyle w:val="TAC"/>
            </w:pPr>
            <w:r w:rsidRPr="00EF5447">
              <w:rPr>
                <w:lang w:eastAsia="ja-JP"/>
              </w:rPr>
              <w:t>3630</w:t>
            </w:r>
          </w:p>
        </w:tc>
        <w:tc>
          <w:tcPr>
            <w:tcW w:w="696" w:type="dxa"/>
            <w:shd w:val="clear" w:color="auto" w:fill="auto"/>
          </w:tcPr>
          <w:p w14:paraId="6DA4DF78" w14:textId="77777777" w:rsidR="00103811" w:rsidRPr="00EF5447" w:rsidRDefault="00103811" w:rsidP="00103811">
            <w:pPr>
              <w:pStyle w:val="TAC"/>
            </w:pPr>
            <w:r w:rsidRPr="00EF5447">
              <w:rPr>
                <w:lang w:eastAsia="ja-JP"/>
              </w:rPr>
              <w:t>N/A</w:t>
            </w:r>
          </w:p>
        </w:tc>
        <w:tc>
          <w:tcPr>
            <w:tcW w:w="1248" w:type="dxa"/>
            <w:shd w:val="clear" w:color="auto" w:fill="auto"/>
          </w:tcPr>
          <w:p w14:paraId="691DEA7D" w14:textId="77777777" w:rsidR="00103811" w:rsidRPr="00EF5447" w:rsidRDefault="00103811" w:rsidP="00103811">
            <w:pPr>
              <w:pStyle w:val="TAC"/>
            </w:pPr>
            <w:r w:rsidRPr="00EF5447">
              <w:rPr>
                <w:lang w:eastAsia="ja-JP"/>
              </w:rPr>
              <w:t>N/A</w:t>
            </w:r>
          </w:p>
        </w:tc>
      </w:tr>
      <w:tr w:rsidR="00103811" w:rsidRPr="00EF5447" w14:paraId="2482056C" w14:textId="77777777" w:rsidTr="00103811">
        <w:trPr>
          <w:trHeight w:val="22"/>
          <w:jc w:val="center"/>
        </w:trPr>
        <w:tc>
          <w:tcPr>
            <w:tcW w:w="2644" w:type="dxa"/>
            <w:tcBorders>
              <w:top w:val="nil"/>
              <w:bottom w:val="nil"/>
            </w:tcBorders>
            <w:shd w:val="clear" w:color="auto" w:fill="auto"/>
          </w:tcPr>
          <w:p w14:paraId="5EE2CAC2" w14:textId="77777777" w:rsidR="00103811" w:rsidRPr="00EF5447" w:rsidRDefault="00103811" w:rsidP="00103811">
            <w:pPr>
              <w:pStyle w:val="TAC"/>
              <w:rPr>
                <w:lang w:eastAsia="ja-JP"/>
              </w:rPr>
            </w:pPr>
          </w:p>
        </w:tc>
        <w:tc>
          <w:tcPr>
            <w:tcW w:w="867" w:type="dxa"/>
            <w:shd w:val="clear" w:color="auto" w:fill="auto"/>
          </w:tcPr>
          <w:p w14:paraId="3D8961CC" w14:textId="77777777" w:rsidR="00103811" w:rsidRPr="00EF5447" w:rsidRDefault="00103811" w:rsidP="00103811">
            <w:pPr>
              <w:pStyle w:val="TAC"/>
            </w:pPr>
            <w:r w:rsidRPr="00EF5447">
              <w:rPr>
                <w:lang w:eastAsia="ja-JP"/>
              </w:rPr>
              <w:t>1</w:t>
            </w:r>
          </w:p>
        </w:tc>
        <w:tc>
          <w:tcPr>
            <w:tcW w:w="828" w:type="dxa"/>
            <w:shd w:val="clear" w:color="auto" w:fill="auto"/>
            <w:noWrap/>
          </w:tcPr>
          <w:p w14:paraId="5A79A979" w14:textId="77777777" w:rsidR="00103811" w:rsidRPr="00EF5447" w:rsidRDefault="00103811" w:rsidP="00103811">
            <w:pPr>
              <w:pStyle w:val="TAC"/>
            </w:pPr>
            <w:r w:rsidRPr="00EF5447">
              <w:rPr>
                <w:lang w:eastAsia="ja-JP"/>
              </w:rPr>
              <w:t>1970</w:t>
            </w:r>
          </w:p>
        </w:tc>
        <w:tc>
          <w:tcPr>
            <w:tcW w:w="742" w:type="dxa"/>
            <w:shd w:val="clear" w:color="auto" w:fill="auto"/>
            <w:noWrap/>
          </w:tcPr>
          <w:p w14:paraId="0867630C" w14:textId="77777777" w:rsidR="00103811" w:rsidRPr="00EF5447" w:rsidRDefault="00103811" w:rsidP="00103811">
            <w:pPr>
              <w:pStyle w:val="TAC"/>
            </w:pPr>
            <w:r w:rsidRPr="00EF5447">
              <w:rPr>
                <w:lang w:eastAsia="ja-JP"/>
              </w:rPr>
              <w:t>5</w:t>
            </w:r>
          </w:p>
        </w:tc>
        <w:tc>
          <w:tcPr>
            <w:tcW w:w="1582" w:type="dxa"/>
            <w:shd w:val="clear" w:color="auto" w:fill="auto"/>
            <w:noWrap/>
          </w:tcPr>
          <w:p w14:paraId="014F7FE8" w14:textId="77777777" w:rsidR="00103811" w:rsidRPr="00EF5447" w:rsidRDefault="00103811" w:rsidP="00103811">
            <w:pPr>
              <w:pStyle w:val="TAC"/>
            </w:pPr>
            <w:r w:rsidRPr="00EF5447">
              <w:rPr>
                <w:lang w:eastAsia="ja-JP"/>
              </w:rPr>
              <w:t>25</w:t>
            </w:r>
          </w:p>
        </w:tc>
        <w:tc>
          <w:tcPr>
            <w:tcW w:w="1323" w:type="dxa"/>
            <w:shd w:val="clear" w:color="auto" w:fill="auto"/>
            <w:noWrap/>
          </w:tcPr>
          <w:p w14:paraId="61EA91C4" w14:textId="77777777" w:rsidR="00103811" w:rsidRPr="00EF5447" w:rsidRDefault="00103811" w:rsidP="00103811">
            <w:pPr>
              <w:pStyle w:val="TAC"/>
            </w:pPr>
            <w:r w:rsidRPr="00EF5447">
              <w:rPr>
                <w:lang w:eastAsia="ja-JP"/>
              </w:rPr>
              <w:t>2160</w:t>
            </w:r>
          </w:p>
        </w:tc>
        <w:tc>
          <w:tcPr>
            <w:tcW w:w="696" w:type="dxa"/>
            <w:shd w:val="clear" w:color="auto" w:fill="auto"/>
          </w:tcPr>
          <w:p w14:paraId="7EE6E5AA" w14:textId="77777777" w:rsidR="00103811" w:rsidRPr="00EF5447" w:rsidRDefault="00103811" w:rsidP="00103811">
            <w:pPr>
              <w:pStyle w:val="TAC"/>
            </w:pPr>
            <w:r w:rsidRPr="00EF5447">
              <w:rPr>
                <w:lang w:eastAsia="ja-JP"/>
              </w:rPr>
              <w:t>N/A</w:t>
            </w:r>
          </w:p>
        </w:tc>
        <w:tc>
          <w:tcPr>
            <w:tcW w:w="1248" w:type="dxa"/>
            <w:shd w:val="clear" w:color="auto" w:fill="auto"/>
          </w:tcPr>
          <w:p w14:paraId="7B05B1C6" w14:textId="77777777" w:rsidR="00103811" w:rsidRPr="00EF5447" w:rsidRDefault="00103811" w:rsidP="00103811">
            <w:pPr>
              <w:pStyle w:val="TAC"/>
            </w:pPr>
            <w:r w:rsidRPr="00EF5447">
              <w:rPr>
                <w:lang w:eastAsia="ja-JP"/>
              </w:rPr>
              <w:t>N/A</w:t>
            </w:r>
          </w:p>
        </w:tc>
      </w:tr>
      <w:tr w:rsidR="00103811" w:rsidRPr="00EF5447" w14:paraId="3B32C1B2" w14:textId="77777777" w:rsidTr="00103811">
        <w:trPr>
          <w:trHeight w:val="22"/>
          <w:jc w:val="center"/>
        </w:trPr>
        <w:tc>
          <w:tcPr>
            <w:tcW w:w="2644" w:type="dxa"/>
            <w:tcBorders>
              <w:top w:val="nil"/>
              <w:bottom w:val="nil"/>
            </w:tcBorders>
            <w:shd w:val="clear" w:color="auto" w:fill="auto"/>
          </w:tcPr>
          <w:p w14:paraId="2B16C9E4" w14:textId="77777777" w:rsidR="00103811" w:rsidRPr="00EF5447" w:rsidRDefault="00103811" w:rsidP="00103811">
            <w:pPr>
              <w:pStyle w:val="TAC"/>
              <w:rPr>
                <w:lang w:eastAsia="ja-JP"/>
              </w:rPr>
            </w:pPr>
          </w:p>
        </w:tc>
        <w:tc>
          <w:tcPr>
            <w:tcW w:w="867" w:type="dxa"/>
            <w:shd w:val="clear" w:color="auto" w:fill="auto"/>
          </w:tcPr>
          <w:p w14:paraId="244BF883" w14:textId="77777777" w:rsidR="00103811" w:rsidRPr="00EF5447" w:rsidRDefault="00103811" w:rsidP="00103811">
            <w:pPr>
              <w:pStyle w:val="TAC"/>
            </w:pPr>
            <w:r w:rsidRPr="00EF5447">
              <w:rPr>
                <w:lang w:eastAsia="ja-JP"/>
              </w:rPr>
              <w:t>28</w:t>
            </w:r>
          </w:p>
        </w:tc>
        <w:tc>
          <w:tcPr>
            <w:tcW w:w="828" w:type="dxa"/>
            <w:shd w:val="clear" w:color="auto" w:fill="auto"/>
            <w:noWrap/>
          </w:tcPr>
          <w:p w14:paraId="11897469" w14:textId="77777777" w:rsidR="00103811" w:rsidRPr="00EF5447" w:rsidRDefault="00103811" w:rsidP="00103811">
            <w:pPr>
              <w:pStyle w:val="TAC"/>
            </w:pPr>
            <w:r w:rsidRPr="00EF5447">
              <w:rPr>
                <w:lang w:eastAsia="ja-JP"/>
              </w:rPr>
              <w:t>739</w:t>
            </w:r>
          </w:p>
        </w:tc>
        <w:tc>
          <w:tcPr>
            <w:tcW w:w="742" w:type="dxa"/>
            <w:shd w:val="clear" w:color="auto" w:fill="auto"/>
            <w:noWrap/>
          </w:tcPr>
          <w:p w14:paraId="6143AA2C" w14:textId="77777777" w:rsidR="00103811" w:rsidRPr="00EF5447" w:rsidRDefault="00103811" w:rsidP="00103811">
            <w:pPr>
              <w:pStyle w:val="TAC"/>
            </w:pPr>
            <w:r w:rsidRPr="00EF5447">
              <w:rPr>
                <w:lang w:eastAsia="ja-JP"/>
              </w:rPr>
              <w:t>5</w:t>
            </w:r>
          </w:p>
        </w:tc>
        <w:tc>
          <w:tcPr>
            <w:tcW w:w="1582" w:type="dxa"/>
            <w:shd w:val="clear" w:color="auto" w:fill="auto"/>
            <w:noWrap/>
          </w:tcPr>
          <w:p w14:paraId="7BE44581" w14:textId="77777777" w:rsidR="00103811" w:rsidRPr="00EF5447" w:rsidRDefault="00103811" w:rsidP="00103811">
            <w:pPr>
              <w:pStyle w:val="TAC"/>
            </w:pPr>
            <w:r w:rsidRPr="00EF5447">
              <w:rPr>
                <w:lang w:eastAsia="ja-JP"/>
              </w:rPr>
              <w:t>25</w:t>
            </w:r>
          </w:p>
        </w:tc>
        <w:tc>
          <w:tcPr>
            <w:tcW w:w="1323" w:type="dxa"/>
            <w:shd w:val="clear" w:color="auto" w:fill="auto"/>
            <w:noWrap/>
          </w:tcPr>
          <w:p w14:paraId="7F4B58CD" w14:textId="77777777" w:rsidR="00103811" w:rsidRPr="00EF5447" w:rsidRDefault="00103811" w:rsidP="00103811">
            <w:pPr>
              <w:pStyle w:val="TAC"/>
            </w:pPr>
            <w:r w:rsidRPr="00EF5447">
              <w:rPr>
                <w:lang w:eastAsia="ja-JP"/>
              </w:rPr>
              <w:t>794</w:t>
            </w:r>
          </w:p>
        </w:tc>
        <w:tc>
          <w:tcPr>
            <w:tcW w:w="696" w:type="dxa"/>
            <w:shd w:val="clear" w:color="auto" w:fill="auto"/>
          </w:tcPr>
          <w:p w14:paraId="089AA2E4" w14:textId="77777777" w:rsidR="00103811" w:rsidRPr="00EF5447" w:rsidRDefault="00103811" w:rsidP="00103811">
            <w:pPr>
              <w:pStyle w:val="TAC"/>
            </w:pPr>
            <w:r w:rsidRPr="00EF5447">
              <w:rPr>
                <w:lang w:eastAsia="ja-JP"/>
              </w:rPr>
              <w:t>4.2</w:t>
            </w:r>
          </w:p>
        </w:tc>
        <w:tc>
          <w:tcPr>
            <w:tcW w:w="1248" w:type="dxa"/>
            <w:shd w:val="clear" w:color="auto" w:fill="auto"/>
          </w:tcPr>
          <w:p w14:paraId="2F67C664" w14:textId="77777777" w:rsidR="00103811" w:rsidRPr="00EF5447" w:rsidRDefault="00103811" w:rsidP="00103811">
            <w:pPr>
              <w:pStyle w:val="TAC"/>
            </w:pPr>
            <w:r w:rsidRPr="00EF5447">
              <w:rPr>
                <w:lang w:eastAsia="ja-JP"/>
              </w:rPr>
              <w:t>IMD5</w:t>
            </w:r>
          </w:p>
        </w:tc>
      </w:tr>
      <w:tr w:rsidR="00103811" w:rsidRPr="00EF5447" w14:paraId="4966F8B9" w14:textId="77777777" w:rsidTr="00103811">
        <w:trPr>
          <w:trHeight w:val="22"/>
          <w:jc w:val="center"/>
        </w:trPr>
        <w:tc>
          <w:tcPr>
            <w:tcW w:w="2644" w:type="dxa"/>
            <w:tcBorders>
              <w:top w:val="nil"/>
              <w:bottom w:val="single" w:sz="4" w:space="0" w:color="auto"/>
            </w:tcBorders>
            <w:shd w:val="clear" w:color="auto" w:fill="auto"/>
          </w:tcPr>
          <w:p w14:paraId="253D9B90" w14:textId="77777777" w:rsidR="00103811" w:rsidRPr="00EF5447" w:rsidRDefault="00103811" w:rsidP="00103811">
            <w:pPr>
              <w:pStyle w:val="TAC"/>
              <w:rPr>
                <w:lang w:eastAsia="ja-JP"/>
              </w:rPr>
            </w:pPr>
          </w:p>
        </w:tc>
        <w:tc>
          <w:tcPr>
            <w:tcW w:w="867" w:type="dxa"/>
            <w:shd w:val="clear" w:color="auto" w:fill="auto"/>
          </w:tcPr>
          <w:p w14:paraId="4785AB3E" w14:textId="77777777" w:rsidR="00103811" w:rsidRPr="00EF5447" w:rsidRDefault="00103811" w:rsidP="00103811">
            <w:pPr>
              <w:pStyle w:val="TAC"/>
            </w:pPr>
            <w:r w:rsidRPr="00EF5447">
              <w:rPr>
                <w:lang w:eastAsia="ja-JP"/>
              </w:rPr>
              <w:t>n77</w:t>
            </w:r>
          </w:p>
        </w:tc>
        <w:tc>
          <w:tcPr>
            <w:tcW w:w="828" w:type="dxa"/>
            <w:shd w:val="clear" w:color="auto" w:fill="auto"/>
            <w:noWrap/>
          </w:tcPr>
          <w:p w14:paraId="6E0751BF" w14:textId="77777777" w:rsidR="00103811" w:rsidRPr="00EF5447" w:rsidRDefault="00103811" w:rsidP="00103811">
            <w:pPr>
              <w:pStyle w:val="TAC"/>
            </w:pPr>
            <w:r w:rsidRPr="00EF5447">
              <w:rPr>
                <w:lang w:eastAsia="ja-JP"/>
              </w:rPr>
              <w:t>3352</w:t>
            </w:r>
          </w:p>
        </w:tc>
        <w:tc>
          <w:tcPr>
            <w:tcW w:w="742" w:type="dxa"/>
            <w:shd w:val="clear" w:color="auto" w:fill="auto"/>
            <w:noWrap/>
          </w:tcPr>
          <w:p w14:paraId="29D7FFA1" w14:textId="77777777" w:rsidR="00103811" w:rsidRPr="00EF5447" w:rsidRDefault="00103811" w:rsidP="00103811">
            <w:pPr>
              <w:pStyle w:val="TAC"/>
            </w:pPr>
            <w:r w:rsidRPr="00EF5447">
              <w:rPr>
                <w:lang w:eastAsia="ja-JP"/>
              </w:rPr>
              <w:t>10</w:t>
            </w:r>
          </w:p>
        </w:tc>
        <w:tc>
          <w:tcPr>
            <w:tcW w:w="1582" w:type="dxa"/>
            <w:shd w:val="clear" w:color="auto" w:fill="auto"/>
            <w:noWrap/>
          </w:tcPr>
          <w:p w14:paraId="5E76850D" w14:textId="77777777" w:rsidR="00103811" w:rsidRPr="00EF5447" w:rsidRDefault="00103811" w:rsidP="00103811">
            <w:pPr>
              <w:pStyle w:val="TAC"/>
            </w:pPr>
            <w:r w:rsidRPr="00EF5447">
              <w:rPr>
                <w:lang w:eastAsia="ja-JP"/>
              </w:rPr>
              <w:t>50</w:t>
            </w:r>
          </w:p>
        </w:tc>
        <w:tc>
          <w:tcPr>
            <w:tcW w:w="1323" w:type="dxa"/>
            <w:shd w:val="clear" w:color="auto" w:fill="auto"/>
            <w:noWrap/>
          </w:tcPr>
          <w:p w14:paraId="03DB1B18" w14:textId="77777777" w:rsidR="00103811" w:rsidRPr="00EF5447" w:rsidRDefault="00103811" w:rsidP="00103811">
            <w:pPr>
              <w:pStyle w:val="TAC"/>
            </w:pPr>
            <w:r w:rsidRPr="00EF5447">
              <w:rPr>
                <w:lang w:eastAsia="ja-JP"/>
              </w:rPr>
              <w:t>3352</w:t>
            </w:r>
          </w:p>
        </w:tc>
        <w:tc>
          <w:tcPr>
            <w:tcW w:w="696" w:type="dxa"/>
            <w:shd w:val="clear" w:color="auto" w:fill="auto"/>
          </w:tcPr>
          <w:p w14:paraId="07AB1341" w14:textId="77777777" w:rsidR="00103811" w:rsidRPr="00EF5447" w:rsidRDefault="00103811" w:rsidP="00103811">
            <w:pPr>
              <w:pStyle w:val="TAC"/>
            </w:pPr>
            <w:r w:rsidRPr="00EF5447">
              <w:rPr>
                <w:lang w:eastAsia="ja-JP"/>
              </w:rPr>
              <w:t>N/A</w:t>
            </w:r>
          </w:p>
        </w:tc>
        <w:tc>
          <w:tcPr>
            <w:tcW w:w="1248" w:type="dxa"/>
            <w:shd w:val="clear" w:color="auto" w:fill="auto"/>
          </w:tcPr>
          <w:p w14:paraId="490E6C8B" w14:textId="77777777" w:rsidR="00103811" w:rsidRPr="00EF5447" w:rsidRDefault="00103811" w:rsidP="00103811">
            <w:pPr>
              <w:pStyle w:val="TAC"/>
            </w:pPr>
            <w:r w:rsidRPr="00EF5447">
              <w:rPr>
                <w:lang w:eastAsia="ja-JP"/>
              </w:rPr>
              <w:t>N/A</w:t>
            </w:r>
          </w:p>
        </w:tc>
      </w:tr>
      <w:tr w:rsidR="00103811" w:rsidRPr="00EF5447" w14:paraId="0425CC5B" w14:textId="77777777" w:rsidTr="00103811">
        <w:trPr>
          <w:trHeight w:val="22"/>
          <w:jc w:val="center"/>
        </w:trPr>
        <w:tc>
          <w:tcPr>
            <w:tcW w:w="2644" w:type="dxa"/>
            <w:tcBorders>
              <w:bottom w:val="nil"/>
            </w:tcBorders>
            <w:shd w:val="clear" w:color="auto" w:fill="auto"/>
          </w:tcPr>
          <w:p w14:paraId="0E609E16" w14:textId="77777777" w:rsidR="00103811" w:rsidRPr="00EF5447" w:rsidRDefault="00103811" w:rsidP="00103811">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B9D7368" w14:textId="77777777" w:rsidR="00103811" w:rsidRPr="00EF5447" w:rsidRDefault="00103811" w:rsidP="00103811">
            <w:pPr>
              <w:pStyle w:val="TAC"/>
            </w:pPr>
            <w:r w:rsidRPr="00EF5447">
              <w:rPr>
                <w:lang w:eastAsia="ja-JP"/>
              </w:rPr>
              <w:t>1</w:t>
            </w:r>
          </w:p>
        </w:tc>
        <w:tc>
          <w:tcPr>
            <w:tcW w:w="828" w:type="dxa"/>
            <w:shd w:val="clear" w:color="auto" w:fill="auto"/>
            <w:noWrap/>
          </w:tcPr>
          <w:p w14:paraId="52612636" w14:textId="77777777" w:rsidR="00103811" w:rsidRPr="00EF5447" w:rsidRDefault="00103811" w:rsidP="00103811">
            <w:pPr>
              <w:pStyle w:val="TAC"/>
            </w:pPr>
            <w:r w:rsidRPr="00EF5447">
              <w:rPr>
                <w:lang w:eastAsia="ja-JP"/>
              </w:rPr>
              <w:t>1960</w:t>
            </w:r>
          </w:p>
        </w:tc>
        <w:tc>
          <w:tcPr>
            <w:tcW w:w="742" w:type="dxa"/>
            <w:shd w:val="clear" w:color="auto" w:fill="auto"/>
            <w:noWrap/>
          </w:tcPr>
          <w:p w14:paraId="7403BFC1" w14:textId="77777777" w:rsidR="00103811" w:rsidRPr="00EF5447" w:rsidRDefault="00103811" w:rsidP="00103811">
            <w:pPr>
              <w:pStyle w:val="TAC"/>
            </w:pPr>
            <w:r w:rsidRPr="00EF5447">
              <w:rPr>
                <w:lang w:eastAsia="ja-JP"/>
              </w:rPr>
              <w:t>5</w:t>
            </w:r>
          </w:p>
        </w:tc>
        <w:tc>
          <w:tcPr>
            <w:tcW w:w="1582" w:type="dxa"/>
            <w:shd w:val="clear" w:color="auto" w:fill="auto"/>
            <w:noWrap/>
          </w:tcPr>
          <w:p w14:paraId="4EE03CA8" w14:textId="77777777" w:rsidR="00103811" w:rsidRPr="00EF5447" w:rsidRDefault="00103811" w:rsidP="00103811">
            <w:pPr>
              <w:pStyle w:val="TAC"/>
            </w:pPr>
            <w:r w:rsidRPr="00EF5447">
              <w:rPr>
                <w:lang w:eastAsia="ja-JP"/>
              </w:rPr>
              <w:t>25</w:t>
            </w:r>
          </w:p>
        </w:tc>
        <w:tc>
          <w:tcPr>
            <w:tcW w:w="1323" w:type="dxa"/>
            <w:shd w:val="clear" w:color="auto" w:fill="auto"/>
            <w:noWrap/>
          </w:tcPr>
          <w:p w14:paraId="0B83E874" w14:textId="77777777" w:rsidR="00103811" w:rsidRPr="00EF5447" w:rsidRDefault="00103811" w:rsidP="00103811">
            <w:pPr>
              <w:pStyle w:val="TAC"/>
            </w:pPr>
            <w:r w:rsidRPr="00EF5447">
              <w:rPr>
                <w:lang w:eastAsia="ja-JP"/>
              </w:rPr>
              <w:t>2150</w:t>
            </w:r>
          </w:p>
        </w:tc>
        <w:tc>
          <w:tcPr>
            <w:tcW w:w="696" w:type="dxa"/>
            <w:shd w:val="clear" w:color="auto" w:fill="auto"/>
          </w:tcPr>
          <w:p w14:paraId="5E796170" w14:textId="77777777" w:rsidR="00103811" w:rsidRPr="00EF5447" w:rsidRDefault="00103811" w:rsidP="00103811">
            <w:pPr>
              <w:pStyle w:val="TAC"/>
            </w:pPr>
            <w:r w:rsidRPr="00EF5447">
              <w:rPr>
                <w:lang w:eastAsia="ja-JP"/>
              </w:rPr>
              <w:t>15.7</w:t>
            </w:r>
          </w:p>
        </w:tc>
        <w:tc>
          <w:tcPr>
            <w:tcW w:w="1248" w:type="dxa"/>
            <w:shd w:val="clear" w:color="auto" w:fill="auto"/>
          </w:tcPr>
          <w:p w14:paraId="719BE179" w14:textId="77777777" w:rsidR="00103811" w:rsidRPr="00EF5447" w:rsidRDefault="00103811" w:rsidP="00103811">
            <w:pPr>
              <w:pStyle w:val="TAC"/>
            </w:pPr>
            <w:r w:rsidRPr="00EF5447">
              <w:rPr>
                <w:lang w:eastAsia="ja-JP"/>
              </w:rPr>
              <w:t>IMD3</w:t>
            </w:r>
          </w:p>
        </w:tc>
      </w:tr>
      <w:tr w:rsidR="00103811" w:rsidRPr="00EF5447" w14:paraId="1F1E285F" w14:textId="77777777" w:rsidTr="00103811">
        <w:trPr>
          <w:trHeight w:val="22"/>
          <w:jc w:val="center"/>
        </w:trPr>
        <w:tc>
          <w:tcPr>
            <w:tcW w:w="2644" w:type="dxa"/>
            <w:tcBorders>
              <w:top w:val="nil"/>
              <w:bottom w:val="nil"/>
            </w:tcBorders>
            <w:shd w:val="clear" w:color="auto" w:fill="auto"/>
          </w:tcPr>
          <w:p w14:paraId="391D7A07" w14:textId="77777777" w:rsidR="00103811" w:rsidRPr="00EF5447" w:rsidRDefault="00103811" w:rsidP="00103811">
            <w:pPr>
              <w:pStyle w:val="TAC"/>
            </w:pPr>
          </w:p>
        </w:tc>
        <w:tc>
          <w:tcPr>
            <w:tcW w:w="867" w:type="dxa"/>
            <w:shd w:val="clear" w:color="auto" w:fill="auto"/>
          </w:tcPr>
          <w:p w14:paraId="3ADF3682" w14:textId="77777777" w:rsidR="00103811" w:rsidRPr="00EF5447" w:rsidRDefault="00103811" w:rsidP="00103811">
            <w:pPr>
              <w:pStyle w:val="TAC"/>
            </w:pPr>
            <w:r w:rsidRPr="00EF5447">
              <w:rPr>
                <w:lang w:eastAsia="ja-JP"/>
              </w:rPr>
              <w:t>28</w:t>
            </w:r>
          </w:p>
        </w:tc>
        <w:tc>
          <w:tcPr>
            <w:tcW w:w="828" w:type="dxa"/>
            <w:shd w:val="clear" w:color="auto" w:fill="auto"/>
            <w:noWrap/>
          </w:tcPr>
          <w:p w14:paraId="203AFC82" w14:textId="77777777" w:rsidR="00103811" w:rsidRPr="00EF5447" w:rsidRDefault="00103811" w:rsidP="00103811">
            <w:pPr>
              <w:pStyle w:val="TAC"/>
            </w:pPr>
            <w:r w:rsidRPr="00EF5447">
              <w:rPr>
                <w:lang w:eastAsia="ja-JP"/>
              </w:rPr>
              <w:t>740</w:t>
            </w:r>
          </w:p>
        </w:tc>
        <w:tc>
          <w:tcPr>
            <w:tcW w:w="742" w:type="dxa"/>
            <w:shd w:val="clear" w:color="auto" w:fill="auto"/>
            <w:noWrap/>
          </w:tcPr>
          <w:p w14:paraId="11F5D48E" w14:textId="77777777" w:rsidR="00103811" w:rsidRPr="00EF5447" w:rsidRDefault="00103811" w:rsidP="00103811">
            <w:pPr>
              <w:pStyle w:val="TAC"/>
            </w:pPr>
            <w:r w:rsidRPr="00EF5447">
              <w:rPr>
                <w:lang w:eastAsia="ja-JP"/>
              </w:rPr>
              <w:t>5</w:t>
            </w:r>
          </w:p>
        </w:tc>
        <w:tc>
          <w:tcPr>
            <w:tcW w:w="1582" w:type="dxa"/>
            <w:shd w:val="clear" w:color="auto" w:fill="auto"/>
            <w:noWrap/>
          </w:tcPr>
          <w:p w14:paraId="1EE81073" w14:textId="77777777" w:rsidR="00103811" w:rsidRPr="00EF5447" w:rsidRDefault="00103811" w:rsidP="00103811">
            <w:pPr>
              <w:pStyle w:val="TAC"/>
            </w:pPr>
            <w:r w:rsidRPr="00EF5447">
              <w:rPr>
                <w:lang w:eastAsia="ja-JP"/>
              </w:rPr>
              <w:t>25</w:t>
            </w:r>
          </w:p>
        </w:tc>
        <w:tc>
          <w:tcPr>
            <w:tcW w:w="1323" w:type="dxa"/>
            <w:shd w:val="clear" w:color="auto" w:fill="auto"/>
            <w:noWrap/>
          </w:tcPr>
          <w:p w14:paraId="47CBBC7B" w14:textId="77777777" w:rsidR="00103811" w:rsidRPr="00EF5447" w:rsidRDefault="00103811" w:rsidP="00103811">
            <w:pPr>
              <w:pStyle w:val="TAC"/>
            </w:pPr>
            <w:r w:rsidRPr="00EF5447">
              <w:rPr>
                <w:lang w:eastAsia="ja-JP"/>
              </w:rPr>
              <w:t>795</w:t>
            </w:r>
          </w:p>
        </w:tc>
        <w:tc>
          <w:tcPr>
            <w:tcW w:w="696" w:type="dxa"/>
            <w:shd w:val="clear" w:color="auto" w:fill="auto"/>
          </w:tcPr>
          <w:p w14:paraId="6E0A9711" w14:textId="77777777" w:rsidR="00103811" w:rsidRPr="00EF5447" w:rsidRDefault="00103811" w:rsidP="00103811">
            <w:pPr>
              <w:pStyle w:val="TAC"/>
            </w:pPr>
            <w:r w:rsidRPr="00EF5447">
              <w:rPr>
                <w:lang w:eastAsia="ja-JP"/>
              </w:rPr>
              <w:t>N/A</w:t>
            </w:r>
          </w:p>
        </w:tc>
        <w:tc>
          <w:tcPr>
            <w:tcW w:w="1248" w:type="dxa"/>
            <w:shd w:val="clear" w:color="auto" w:fill="auto"/>
          </w:tcPr>
          <w:p w14:paraId="275265F5" w14:textId="77777777" w:rsidR="00103811" w:rsidRPr="00EF5447" w:rsidRDefault="00103811" w:rsidP="00103811">
            <w:pPr>
              <w:pStyle w:val="TAC"/>
            </w:pPr>
            <w:r w:rsidRPr="00EF5447">
              <w:rPr>
                <w:lang w:eastAsia="ja-JP"/>
              </w:rPr>
              <w:t>N/A</w:t>
            </w:r>
          </w:p>
        </w:tc>
      </w:tr>
      <w:tr w:rsidR="00103811" w:rsidRPr="00EF5447" w14:paraId="05592982" w14:textId="77777777" w:rsidTr="00103811">
        <w:trPr>
          <w:trHeight w:val="22"/>
          <w:jc w:val="center"/>
        </w:trPr>
        <w:tc>
          <w:tcPr>
            <w:tcW w:w="2644" w:type="dxa"/>
            <w:tcBorders>
              <w:top w:val="nil"/>
              <w:bottom w:val="nil"/>
            </w:tcBorders>
            <w:shd w:val="clear" w:color="auto" w:fill="auto"/>
          </w:tcPr>
          <w:p w14:paraId="62FF791C" w14:textId="77777777" w:rsidR="00103811" w:rsidRPr="00EF5447" w:rsidRDefault="00103811" w:rsidP="00103811">
            <w:pPr>
              <w:pStyle w:val="TAC"/>
            </w:pPr>
          </w:p>
        </w:tc>
        <w:tc>
          <w:tcPr>
            <w:tcW w:w="867" w:type="dxa"/>
            <w:shd w:val="clear" w:color="auto" w:fill="auto"/>
          </w:tcPr>
          <w:p w14:paraId="7DD614A3" w14:textId="77777777" w:rsidR="00103811" w:rsidRPr="00EF5447" w:rsidRDefault="00103811" w:rsidP="00103811">
            <w:pPr>
              <w:pStyle w:val="TAC"/>
            </w:pPr>
            <w:r w:rsidRPr="00EF5447">
              <w:rPr>
                <w:lang w:eastAsia="ja-JP"/>
              </w:rPr>
              <w:t>n78</w:t>
            </w:r>
          </w:p>
        </w:tc>
        <w:tc>
          <w:tcPr>
            <w:tcW w:w="828" w:type="dxa"/>
            <w:shd w:val="clear" w:color="auto" w:fill="auto"/>
            <w:noWrap/>
          </w:tcPr>
          <w:p w14:paraId="18E2BFE2" w14:textId="77777777" w:rsidR="00103811" w:rsidRPr="00EF5447" w:rsidRDefault="00103811" w:rsidP="00103811">
            <w:pPr>
              <w:pStyle w:val="TAC"/>
            </w:pPr>
            <w:r w:rsidRPr="00EF5447">
              <w:rPr>
                <w:lang w:eastAsia="ja-JP"/>
              </w:rPr>
              <w:t>3630</w:t>
            </w:r>
          </w:p>
        </w:tc>
        <w:tc>
          <w:tcPr>
            <w:tcW w:w="742" w:type="dxa"/>
            <w:shd w:val="clear" w:color="auto" w:fill="auto"/>
            <w:noWrap/>
          </w:tcPr>
          <w:p w14:paraId="4DE7EE95" w14:textId="77777777" w:rsidR="00103811" w:rsidRPr="00EF5447" w:rsidRDefault="00103811" w:rsidP="00103811">
            <w:pPr>
              <w:pStyle w:val="TAC"/>
            </w:pPr>
            <w:r w:rsidRPr="00EF5447">
              <w:rPr>
                <w:lang w:eastAsia="ja-JP"/>
              </w:rPr>
              <w:t>10</w:t>
            </w:r>
          </w:p>
        </w:tc>
        <w:tc>
          <w:tcPr>
            <w:tcW w:w="1582" w:type="dxa"/>
            <w:shd w:val="clear" w:color="auto" w:fill="auto"/>
            <w:noWrap/>
          </w:tcPr>
          <w:p w14:paraId="55B8ADC8" w14:textId="77777777" w:rsidR="00103811" w:rsidRPr="00EF5447" w:rsidRDefault="00103811" w:rsidP="00103811">
            <w:pPr>
              <w:pStyle w:val="TAC"/>
            </w:pPr>
            <w:r w:rsidRPr="00EF5447">
              <w:rPr>
                <w:lang w:eastAsia="ja-JP"/>
              </w:rPr>
              <w:t>50</w:t>
            </w:r>
          </w:p>
        </w:tc>
        <w:tc>
          <w:tcPr>
            <w:tcW w:w="1323" w:type="dxa"/>
            <w:shd w:val="clear" w:color="auto" w:fill="auto"/>
            <w:noWrap/>
          </w:tcPr>
          <w:p w14:paraId="28EFC1D3" w14:textId="77777777" w:rsidR="00103811" w:rsidRPr="00EF5447" w:rsidRDefault="00103811" w:rsidP="00103811">
            <w:pPr>
              <w:pStyle w:val="TAC"/>
            </w:pPr>
            <w:r w:rsidRPr="00EF5447">
              <w:rPr>
                <w:lang w:eastAsia="ja-JP"/>
              </w:rPr>
              <w:t>3630</w:t>
            </w:r>
          </w:p>
        </w:tc>
        <w:tc>
          <w:tcPr>
            <w:tcW w:w="696" w:type="dxa"/>
            <w:shd w:val="clear" w:color="auto" w:fill="auto"/>
          </w:tcPr>
          <w:p w14:paraId="10EB9246" w14:textId="77777777" w:rsidR="00103811" w:rsidRPr="00EF5447" w:rsidRDefault="00103811" w:rsidP="00103811">
            <w:pPr>
              <w:pStyle w:val="TAC"/>
            </w:pPr>
            <w:r w:rsidRPr="00EF5447">
              <w:rPr>
                <w:lang w:eastAsia="ja-JP"/>
              </w:rPr>
              <w:t>N/A</w:t>
            </w:r>
          </w:p>
        </w:tc>
        <w:tc>
          <w:tcPr>
            <w:tcW w:w="1248" w:type="dxa"/>
            <w:shd w:val="clear" w:color="auto" w:fill="auto"/>
          </w:tcPr>
          <w:p w14:paraId="38573A02" w14:textId="77777777" w:rsidR="00103811" w:rsidRPr="00EF5447" w:rsidRDefault="00103811" w:rsidP="00103811">
            <w:pPr>
              <w:pStyle w:val="TAC"/>
            </w:pPr>
            <w:r w:rsidRPr="00EF5447">
              <w:rPr>
                <w:lang w:eastAsia="ja-JP"/>
              </w:rPr>
              <w:t>N/A</w:t>
            </w:r>
          </w:p>
        </w:tc>
      </w:tr>
      <w:tr w:rsidR="00103811" w:rsidRPr="00EF5447" w14:paraId="4DF10E87" w14:textId="77777777" w:rsidTr="00103811">
        <w:trPr>
          <w:trHeight w:val="22"/>
          <w:jc w:val="center"/>
        </w:trPr>
        <w:tc>
          <w:tcPr>
            <w:tcW w:w="2644" w:type="dxa"/>
            <w:tcBorders>
              <w:top w:val="nil"/>
              <w:bottom w:val="nil"/>
            </w:tcBorders>
            <w:shd w:val="clear" w:color="auto" w:fill="auto"/>
          </w:tcPr>
          <w:p w14:paraId="489A1E58" w14:textId="77777777" w:rsidR="00103811" w:rsidRPr="00EF5447" w:rsidRDefault="00103811" w:rsidP="00103811">
            <w:pPr>
              <w:pStyle w:val="TAC"/>
            </w:pPr>
          </w:p>
        </w:tc>
        <w:tc>
          <w:tcPr>
            <w:tcW w:w="867" w:type="dxa"/>
            <w:shd w:val="clear" w:color="auto" w:fill="auto"/>
          </w:tcPr>
          <w:p w14:paraId="5B8ADFB2" w14:textId="77777777" w:rsidR="00103811" w:rsidRPr="00EF5447" w:rsidRDefault="00103811" w:rsidP="00103811">
            <w:pPr>
              <w:pStyle w:val="TAC"/>
            </w:pPr>
            <w:r w:rsidRPr="00EF5447">
              <w:rPr>
                <w:lang w:eastAsia="ja-JP"/>
              </w:rPr>
              <w:t>1</w:t>
            </w:r>
          </w:p>
        </w:tc>
        <w:tc>
          <w:tcPr>
            <w:tcW w:w="828" w:type="dxa"/>
            <w:shd w:val="clear" w:color="auto" w:fill="auto"/>
            <w:noWrap/>
          </w:tcPr>
          <w:p w14:paraId="79B4A5AC" w14:textId="77777777" w:rsidR="00103811" w:rsidRPr="00EF5447" w:rsidRDefault="00103811" w:rsidP="00103811">
            <w:pPr>
              <w:pStyle w:val="TAC"/>
            </w:pPr>
            <w:r w:rsidRPr="00EF5447">
              <w:rPr>
                <w:lang w:eastAsia="ja-JP"/>
              </w:rPr>
              <w:t>1970</w:t>
            </w:r>
          </w:p>
        </w:tc>
        <w:tc>
          <w:tcPr>
            <w:tcW w:w="742" w:type="dxa"/>
            <w:shd w:val="clear" w:color="auto" w:fill="auto"/>
            <w:noWrap/>
          </w:tcPr>
          <w:p w14:paraId="2244BAE9" w14:textId="77777777" w:rsidR="00103811" w:rsidRPr="00EF5447" w:rsidRDefault="00103811" w:rsidP="00103811">
            <w:pPr>
              <w:pStyle w:val="TAC"/>
            </w:pPr>
            <w:r w:rsidRPr="00EF5447">
              <w:rPr>
                <w:lang w:eastAsia="ja-JP"/>
              </w:rPr>
              <w:t>5</w:t>
            </w:r>
          </w:p>
        </w:tc>
        <w:tc>
          <w:tcPr>
            <w:tcW w:w="1582" w:type="dxa"/>
            <w:shd w:val="clear" w:color="auto" w:fill="auto"/>
            <w:noWrap/>
          </w:tcPr>
          <w:p w14:paraId="41C34733" w14:textId="77777777" w:rsidR="00103811" w:rsidRPr="00EF5447" w:rsidRDefault="00103811" w:rsidP="00103811">
            <w:pPr>
              <w:pStyle w:val="TAC"/>
            </w:pPr>
            <w:r w:rsidRPr="00EF5447">
              <w:rPr>
                <w:lang w:eastAsia="ja-JP"/>
              </w:rPr>
              <w:t>25</w:t>
            </w:r>
          </w:p>
        </w:tc>
        <w:tc>
          <w:tcPr>
            <w:tcW w:w="1323" w:type="dxa"/>
            <w:shd w:val="clear" w:color="auto" w:fill="auto"/>
            <w:noWrap/>
          </w:tcPr>
          <w:p w14:paraId="7B8F3F19" w14:textId="77777777" w:rsidR="00103811" w:rsidRPr="00EF5447" w:rsidRDefault="00103811" w:rsidP="00103811">
            <w:pPr>
              <w:pStyle w:val="TAC"/>
            </w:pPr>
            <w:r w:rsidRPr="00EF5447">
              <w:rPr>
                <w:lang w:eastAsia="ja-JP"/>
              </w:rPr>
              <w:t>2160</w:t>
            </w:r>
          </w:p>
        </w:tc>
        <w:tc>
          <w:tcPr>
            <w:tcW w:w="696" w:type="dxa"/>
            <w:shd w:val="clear" w:color="auto" w:fill="auto"/>
          </w:tcPr>
          <w:p w14:paraId="41749E8A" w14:textId="77777777" w:rsidR="00103811" w:rsidRPr="00EF5447" w:rsidRDefault="00103811" w:rsidP="00103811">
            <w:pPr>
              <w:pStyle w:val="TAC"/>
            </w:pPr>
            <w:r w:rsidRPr="00EF5447">
              <w:rPr>
                <w:lang w:eastAsia="ja-JP"/>
              </w:rPr>
              <w:t>N/A</w:t>
            </w:r>
          </w:p>
        </w:tc>
        <w:tc>
          <w:tcPr>
            <w:tcW w:w="1248" w:type="dxa"/>
            <w:shd w:val="clear" w:color="auto" w:fill="auto"/>
          </w:tcPr>
          <w:p w14:paraId="31F2E2BC" w14:textId="77777777" w:rsidR="00103811" w:rsidRPr="00EF5447" w:rsidRDefault="00103811" w:rsidP="00103811">
            <w:pPr>
              <w:pStyle w:val="TAC"/>
            </w:pPr>
            <w:r w:rsidRPr="00EF5447">
              <w:rPr>
                <w:lang w:eastAsia="ja-JP"/>
              </w:rPr>
              <w:t>N/A</w:t>
            </w:r>
          </w:p>
        </w:tc>
      </w:tr>
      <w:tr w:rsidR="00103811" w:rsidRPr="00EF5447" w14:paraId="0C525D07" w14:textId="77777777" w:rsidTr="00103811">
        <w:trPr>
          <w:trHeight w:val="22"/>
          <w:jc w:val="center"/>
        </w:trPr>
        <w:tc>
          <w:tcPr>
            <w:tcW w:w="2644" w:type="dxa"/>
            <w:tcBorders>
              <w:top w:val="nil"/>
              <w:bottom w:val="nil"/>
            </w:tcBorders>
            <w:shd w:val="clear" w:color="auto" w:fill="auto"/>
          </w:tcPr>
          <w:p w14:paraId="33C72EC8" w14:textId="77777777" w:rsidR="00103811" w:rsidRPr="00EF5447" w:rsidRDefault="00103811" w:rsidP="00103811">
            <w:pPr>
              <w:pStyle w:val="TAC"/>
            </w:pPr>
          </w:p>
        </w:tc>
        <w:tc>
          <w:tcPr>
            <w:tcW w:w="867" w:type="dxa"/>
            <w:shd w:val="clear" w:color="auto" w:fill="auto"/>
          </w:tcPr>
          <w:p w14:paraId="7B5A6B0C" w14:textId="77777777" w:rsidR="00103811" w:rsidRPr="00EF5447" w:rsidRDefault="00103811" w:rsidP="00103811">
            <w:pPr>
              <w:pStyle w:val="TAC"/>
            </w:pPr>
            <w:r w:rsidRPr="00EF5447">
              <w:rPr>
                <w:lang w:eastAsia="ja-JP"/>
              </w:rPr>
              <w:t>28</w:t>
            </w:r>
          </w:p>
        </w:tc>
        <w:tc>
          <w:tcPr>
            <w:tcW w:w="828" w:type="dxa"/>
            <w:shd w:val="clear" w:color="auto" w:fill="auto"/>
            <w:noWrap/>
          </w:tcPr>
          <w:p w14:paraId="56C994A2" w14:textId="77777777" w:rsidR="00103811" w:rsidRPr="00EF5447" w:rsidRDefault="00103811" w:rsidP="00103811">
            <w:pPr>
              <w:pStyle w:val="TAC"/>
            </w:pPr>
            <w:r w:rsidRPr="00EF5447">
              <w:rPr>
                <w:lang w:eastAsia="ja-JP"/>
              </w:rPr>
              <w:t>739</w:t>
            </w:r>
          </w:p>
        </w:tc>
        <w:tc>
          <w:tcPr>
            <w:tcW w:w="742" w:type="dxa"/>
            <w:shd w:val="clear" w:color="auto" w:fill="auto"/>
            <w:noWrap/>
          </w:tcPr>
          <w:p w14:paraId="0E57ECA3" w14:textId="77777777" w:rsidR="00103811" w:rsidRPr="00EF5447" w:rsidRDefault="00103811" w:rsidP="00103811">
            <w:pPr>
              <w:pStyle w:val="TAC"/>
            </w:pPr>
            <w:r w:rsidRPr="00EF5447">
              <w:rPr>
                <w:lang w:eastAsia="ja-JP"/>
              </w:rPr>
              <w:t>5</w:t>
            </w:r>
          </w:p>
        </w:tc>
        <w:tc>
          <w:tcPr>
            <w:tcW w:w="1582" w:type="dxa"/>
            <w:shd w:val="clear" w:color="auto" w:fill="auto"/>
            <w:noWrap/>
          </w:tcPr>
          <w:p w14:paraId="5E1DDE43" w14:textId="77777777" w:rsidR="00103811" w:rsidRPr="00EF5447" w:rsidRDefault="00103811" w:rsidP="00103811">
            <w:pPr>
              <w:pStyle w:val="TAC"/>
            </w:pPr>
            <w:r w:rsidRPr="00EF5447">
              <w:rPr>
                <w:lang w:eastAsia="ja-JP"/>
              </w:rPr>
              <w:t>25</w:t>
            </w:r>
          </w:p>
        </w:tc>
        <w:tc>
          <w:tcPr>
            <w:tcW w:w="1323" w:type="dxa"/>
            <w:shd w:val="clear" w:color="auto" w:fill="auto"/>
            <w:noWrap/>
          </w:tcPr>
          <w:p w14:paraId="3AE4A142" w14:textId="77777777" w:rsidR="00103811" w:rsidRPr="00EF5447" w:rsidRDefault="00103811" w:rsidP="00103811">
            <w:pPr>
              <w:pStyle w:val="TAC"/>
            </w:pPr>
            <w:r w:rsidRPr="00EF5447">
              <w:rPr>
                <w:lang w:eastAsia="ja-JP"/>
              </w:rPr>
              <w:t>794</w:t>
            </w:r>
          </w:p>
        </w:tc>
        <w:tc>
          <w:tcPr>
            <w:tcW w:w="696" w:type="dxa"/>
            <w:shd w:val="clear" w:color="auto" w:fill="auto"/>
          </w:tcPr>
          <w:p w14:paraId="700B308C" w14:textId="77777777" w:rsidR="00103811" w:rsidRPr="00EF5447" w:rsidRDefault="00103811" w:rsidP="00103811">
            <w:pPr>
              <w:pStyle w:val="TAC"/>
            </w:pPr>
            <w:r w:rsidRPr="00EF5447">
              <w:rPr>
                <w:lang w:eastAsia="ja-JP"/>
              </w:rPr>
              <w:t>4.2</w:t>
            </w:r>
          </w:p>
        </w:tc>
        <w:tc>
          <w:tcPr>
            <w:tcW w:w="1248" w:type="dxa"/>
            <w:shd w:val="clear" w:color="auto" w:fill="auto"/>
          </w:tcPr>
          <w:p w14:paraId="78526750" w14:textId="77777777" w:rsidR="00103811" w:rsidRPr="00EF5447" w:rsidRDefault="00103811" w:rsidP="00103811">
            <w:pPr>
              <w:pStyle w:val="TAC"/>
            </w:pPr>
            <w:r w:rsidRPr="00EF5447">
              <w:rPr>
                <w:lang w:eastAsia="ja-JP"/>
              </w:rPr>
              <w:t>IMD5</w:t>
            </w:r>
          </w:p>
        </w:tc>
      </w:tr>
      <w:tr w:rsidR="00103811" w:rsidRPr="00EF5447" w14:paraId="3869CF9D" w14:textId="77777777" w:rsidTr="00103811">
        <w:trPr>
          <w:trHeight w:val="22"/>
          <w:jc w:val="center"/>
        </w:trPr>
        <w:tc>
          <w:tcPr>
            <w:tcW w:w="2644" w:type="dxa"/>
            <w:tcBorders>
              <w:top w:val="nil"/>
              <w:bottom w:val="single" w:sz="4" w:space="0" w:color="auto"/>
            </w:tcBorders>
            <w:shd w:val="clear" w:color="auto" w:fill="auto"/>
          </w:tcPr>
          <w:p w14:paraId="4EC79DD9" w14:textId="77777777" w:rsidR="00103811" w:rsidRPr="00EF5447" w:rsidRDefault="00103811" w:rsidP="00103811">
            <w:pPr>
              <w:pStyle w:val="TAC"/>
            </w:pPr>
          </w:p>
        </w:tc>
        <w:tc>
          <w:tcPr>
            <w:tcW w:w="867" w:type="dxa"/>
            <w:shd w:val="clear" w:color="auto" w:fill="auto"/>
          </w:tcPr>
          <w:p w14:paraId="5AFF7289" w14:textId="77777777" w:rsidR="00103811" w:rsidRPr="00EF5447" w:rsidRDefault="00103811" w:rsidP="00103811">
            <w:pPr>
              <w:pStyle w:val="TAC"/>
            </w:pPr>
            <w:r w:rsidRPr="00EF5447">
              <w:rPr>
                <w:lang w:eastAsia="ja-JP"/>
              </w:rPr>
              <w:t>n78</w:t>
            </w:r>
          </w:p>
        </w:tc>
        <w:tc>
          <w:tcPr>
            <w:tcW w:w="828" w:type="dxa"/>
            <w:shd w:val="clear" w:color="auto" w:fill="auto"/>
            <w:noWrap/>
          </w:tcPr>
          <w:p w14:paraId="14D9D068" w14:textId="77777777" w:rsidR="00103811" w:rsidRPr="00EF5447" w:rsidRDefault="00103811" w:rsidP="00103811">
            <w:pPr>
              <w:pStyle w:val="TAC"/>
            </w:pPr>
            <w:r w:rsidRPr="00EF5447">
              <w:rPr>
                <w:lang w:eastAsia="ja-JP"/>
              </w:rPr>
              <w:t>3352</w:t>
            </w:r>
          </w:p>
        </w:tc>
        <w:tc>
          <w:tcPr>
            <w:tcW w:w="742" w:type="dxa"/>
            <w:shd w:val="clear" w:color="auto" w:fill="auto"/>
            <w:noWrap/>
          </w:tcPr>
          <w:p w14:paraId="031CE912" w14:textId="77777777" w:rsidR="00103811" w:rsidRPr="00EF5447" w:rsidRDefault="00103811" w:rsidP="00103811">
            <w:pPr>
              <w:pStyle w:val="TAC"/>
            </w:pPr>
            <w:r w:rsidRPr="00EF5447">
              <w:rPr>
                <w:lang w:eastAsia="ja-JP"/>
              </w:rPr>
              <w:t>10</w:t>
            </w:r>
          </w:p>
        </w:tc>
        <w:tc>
          <w:tcPr>
            <w:tcW w:w="1582" w:type="dxa"/>
            <w:shd w:val="clear" w:color="auto" w:fill="auto"/>
            <w:noWrap/>
          </w:tcPr>
          <w:p w14:paraId="07260F5D" w14:textId="77777777" w:rsidR="00103811" w:rsidRPr="00EF5447" w:rsidRDefault="00103811" w:rsidP="00103811">
            <w:pPr>
              <w:pStyle w:val="TAC"/>
            </w:pPr>
            <w:r w:rsidRPr="00EF5447">
              <w:rPr>
                <w:lang w:eastAsia="ja-JP"/>
              </w:rPr>
              <w:t>50</w:t>
            </w:r>
          </w:p>
        </w:tc>
        <w:tc>
          <w:tcPr>
            <w:tcW w:w="1323" w:type="dxa"/>
            <w:shd w:val="clear" w:color="auto" w:fill="auto"/>
            <w:noWrap/>
          </w:tcPr>
          <w:p w14:paraId="5A2822A0" w14:textId="77777777" w:rsidR="00103811" w:rsidRPr="00EF5447" w:rsidRDefault="00103811" w:rsidP="00103811">
            <w:pPr>
              <w:pStyle w:val="TAC"/>
            </w:pPr>
            <w:r w:rsidRPr="00EF5447">
              <w:rPr>
                <w:lang w:eastAsia="ja-JP"/>
              </w:rPr>
              <w:t>3352</w:t>
            </w:r>
          </w:p>
        </w:tc>
        <w:tc>
          <w:tcPr>
            <w:tcW w:w="696" w:type="dxa"/>
            <w:shd w:val="clear" w:color="auto" w:fill="auto"/>
          </w:tcPr>
          <w:p w14:paraId="50C53BAA" w14:textId="77777777" w:rsidR="00103811" w:rsidRPr="00EF5447" w:rsidRDefault="00103811" w:rsidP="00103811">
            <w:pPr>
              <w:pStyle w:val="TAC"/>
            </w:pPr>
            <w:r w:rsidRPr="00EF5447">
              <w:rPr>
                <w:lang w:eastAsia="ja-JP"/>
              </w:rPr>
              <w:t>N/A</w:t>
            </w:r>
          </w:p>
        </w:tc>
        <w:tc>
          <w:tcPr>
            <w:tcW w:w="1248" w:type="dxa"/>
            <w:shd w:val="clear" w:color="auto" w:fill="auto"/>
          </w:tcPr>
          <w:p w14:paraId="398EDAB9" w14:textId="77777777" w:rsidR="00103811" w:rsidRPr="00EF5447" w:rsidRDefault="00103811" w:rsidP="00103811">
            <w:pPr>
              <w:pStyle w:val="TAC"/>
            </w:pPr>
            <w:r w:rsidRPr="00EF5447">
              <w:rPr>
                <w:lang w:eastAsia="ja-JP"/>
              </w:rPr>
              <w:t>N/A</w:t>
            </w:r>
          </w:p>
        </w:tc>
      </w:tr>
      <w:tr w:rsidR="00103811" w:rsidRPr="00EF5447" w14:paraId="33564A92" w14:textId="77777777" w:rsidTr="00103811">
        <w:trPr>
          <w:trHeight w:val="22"/>
          <w:jc w:val="center"/>
        </w:trPr>
        <w:tc>
          <w:tcPr>
            <w:tcW w:w="2644" w:type="dxa"/>
            <w:tcBorders>
              <w:top w:val="single" w:sz="4" w:space="0" w:color="auto"/>
              <w:bottom w:val="nil"/>
            </w:tcBorders>
            <w:shd w:val="clear" w:color="auto" w:fill="auto"/>
          </w:tcPr>
          <w:p w14:paraId="4E4E7CCC" w14:textId="77777777" w:rsidR="00103811" w:rsidRPr="00EF5447" w:rsidRDefault="00103811" w:rsidP="00103811">
            <w:pPr>
              <w:pStyle w:val="TAC"/>
            </w:pPr>
            <w:r w:rsidRPr="00EF5447">
              <w:t>DC_1A-</w:t>
            </w:r>
            <w:r w:rsidRPr="00EF5447">
              <w:rPr>
                <w:lang w:eastAsia="ja-JP"/>
              </w:rPr>
              <w:t>2</w:t>
            </w:r>
            <w:r w:rsidRPr="00EF5447">
              <w:t>8A_n79A</w:t>
            </w:r>
          </w:p>
        </w:tc>
        <w:tc>
          <w:tcPr>
            <w:tcW w:w="867" w:type="dxa"/>
            <w:shd w:val="clear" w:color="auto" w:fill="auto"/>
          </w:tcPr>
          <w:p w14:paraId="341671E1" w14:textId="77777777" w:rsidR="00103811" w:rsidRPr="00EF5447" w:rsidDel="009C0AD3" w:rsidRDefault="00103811" w:rsidP="00103811">
            <w:pPr>
              <w:pStyle w:val="TAC"/>
              <w:rPr>
                <w:lang w:eastAsia="ja-JP"/>
              </w:rPr>
            </w:pPr>
            <w:r w:rsidRPr="00EF5447">
              <w:t>1</w:t>
            </w:r>
          </w:p>
        </w:tc>
        <w:tc>
          <w:tcPr>
            <w:tcW w:w="828" w:type="dxa"/>
            <w:shd w:val="clear" w:color="auto" w:fill="auto"/>
            <w:noWrap/>
          </w:tcPr>
          <w:p w14:paraId="5C1BA16C" w14:textId="77777777" w:rsidR="00103811" w:rsidRPr="00EF5447" w:rsidRDefault="00103811" w:rsidP="00103811">
            <w:pPr>
              <w:pStyle w:val="TAC"/>
              <w:rPr>
                <w:lang w:eastAsia="ja-JP"/>
              </w:rPr>
            </w:pPr>
            <w:r w:rsidRPr="00EF5447">
              <w:t>1930</w:t>
            </w:r>
          </w:p>
        </w:tc>
        <w:tc>
          <w:tcPr>
            <w:tcW w:w="742" w:type="dxa"/>
            <w:shd w:val="clear" w:color="auto" w:fill="auto"/>
            <w:noWrap/>
          </w:tcPr>
          <w:p w14:paraId="2B0CA086" w14:textId="77777777" w:rsidR="00103811" w:rsidRPr="00EF5447" w:rsidRDefault="00103811" w:rsidP="00103811">
            <w:pPr>
              <w:pStyle w:val="TAC"/>
              <w:rPr>
                <w:lang w:eastAsia="ja-JP"/>
              </w:rPr>
            </w:pPr>
            <w:r w:rsidRPr="00EF5447">
              <w:t>5</w:t>
            </w:r>
          </w:p>
        </w:tc>
        <w:tc>
          <w:tcPr>
            <w:tcW w:w="1582" w:type="dxa"/>
            <w:shd w:val="clear" w:color="auto" w:fill="auto"/>
            <w:noWrap/>
          </w:tcPr>
          <w:p w14:paraId="1E770AED" w14:textId="77777777" w:rsidR="00103811" w:rsidRPr="00EF5447" w:rsidRDefault="00103811" w:rsidP="00103811">
            <w:pPr>
              <w:pStyle w:val="TAC"/>
              <w:rPr>
                <w:lang w:eastAsia="ja-JP"/>
              </w:rPr>
            </w:pPr>
            <w:r w:rsidRPr="00EF5447">
              <w:t>25</w:t>
            </w:r>
          </w:p>
        </w:tc>
        <w:tc>
          <w:tcPr>
            <w:tcW w:w="1323" w:type="dxa"/>
            <w:shd w:val="clear" w:color="auto" w:fill="auto"/>
            <w:noWrap/>
          </w:tcPr>
          <w:p w14:paraId="57EADC32" w14:textId="77777777" w:rsidR="00103811" w:rsidRPr="00EF5447" w:rsidRDefault="00103811" w:rsidP="00103811">
            <w:pPr>
              <w:pStyle w:val="TAC"/>
              <w:rPr>
                <w:lang w:eastAsia="ja-JP"/>
              </w:rPr>
            </w:pPr>
            <w:r w:rsidRPr="00EF5447">
              <w:t>2120</w:t>
            </w:r>
          </w:p>
        </w:tc>
        <w:tc>
          <w:tcPr>
            <w:tcW w:w="696" w:type="dxa"/>
            <w:shd w:val="clear" w:color="auto" w:fill="auto"/>
          </w:tcPr>
          <w:p w14:paraId="680E498C" w14:textId="77777777" w:rsidR="00103811" w:rsidRPr="00EF5447" w:rsidRDefault="00103811" w:rsidP="00103811">
            <w:pPr>
              <w:pStyle w:val="TAC"/>
              <w:rPr>
                <w:lang w:eastAsia="ja-JP"/>
              </w:rPr>
            </w:pPr>
            <w:r w:rsidRPr="00EF5447">
              <w:t>N/A</w:t>
            </w:r>
          </w:p>
        </w:tc>
        <w:tc>
          <w:tcPr>
            <w:tcW w:w="1248" w:type="dxa"/>
            <w:shd w:val="clear" w:color="auto" w:fill="auto"/>
          </w:tcPr>
          <w:p w14:paraId="07286278" w14:textId="77777777" w:rsidR="00103811" w:rsidRPr="00EF5447" w:rsidRDefault="00103811" w:rsidP="00103811">
            <w:pPr>
              <w:pStyle w:val="TAC"/>
              <w:rPr>
                <w:lang w:eastAsia="ja-JP"/>
              </w:rPr>
            </w:pPr>
            <w:r w:rsidRPr="00EF5447">
              <w:t>N/A</w:t>
            </w:r>
          </w:p>
        </w:tc>
      </w:tr>
      <w:tr w:rsidR="00103811" w:rsidRPr="00EF5447" w14:paraId="3B14AC0C" w14:textId="77777777" w:rsidTr="00103811">
        <w:trPr>
          <w:trHeight w:val="22"/>
          <w:jc w:val="center"/>
        </w:trPr>
        <w:tc>
          <w:tcPr>
            <w:tcW w:w="2644" w:type="dxa"/>
            <w:tcBorders>
              <w:top w:val="nil"/>
              <w:bottom w:val="nil"/>
            </w:tcBorders>
            <w:shd w:val="clear" w:color="auto" w:fill="auto"/>
          </w:tcPr>
          <w:p w14:paraId="107786A1" w14:textId="77777777" w:rsidR="00103811" w:rsidRPr="00EF5447" w:rsidRDefault="00103811" w:rsidP="00103811">
            <w:pPr>
              <w:pStyle w:val="TAC"/>
            </w:pPr>
          </w:p>
        </w:tc>
        <w:tc>
          <w:tcPr>
            <w:tcW w:w="867" w:type="dxa"/>
            <w:shd w:val="clear" w:color="auto" w:fill="auto"/>
          </w:tcPr>
          <w:p w14:paraId="54747BD2" w14:textId="77777777" w:rsidR="00103811" w:rsidRPr="00EF5447" w:rsidDel="009C0AD3" w:rsidRDefault="00103811" w:rsidP="00103811">
            <w:pPr>
              <w:pStyle w:val="TAC"/>
              <w:rPr>
                <w:lang w:eastAsia="ja-JP"/>
              </w:rPr>
            </w:pPr>
            <w:r w:rsidRPr="00EF5447">
              <w:t>28</w:t>
            </w:r>
          </w:p>
        </w:tc>
        <w:tc>
          <w:tcPr>
            <w:tcW w:w="828" w:type="dxa"/>
            <w:shd w:val="clear" w:color="auto" w:fill="auto"/>
            <w:noWrap/>
          </w:tcPr>
          <w:p w14:paraId="13BEFD03" w14:textId="77777777" w:rsidR="00103811" w:rsidRPr="00EF5447" w:rsidRDefault="00103811" w:rsidP="00103811">
            <w:pPr>
              <w:pStyle w:val="TAC"/>
              <w:rPr>
                <w:lang w:eastAsia="ja-JP"/>
              </w:rPr>
            </w:pPr>
            <w:r w:rsidRPr="00EF5447">
              <w:t>733</w:t>
            </w:r>
          </w:p>
        </w:tc>
        <w:tc>
          <w:tcPr>
            <w:tcW w:w="742" w:type="dxa"/>
            <w:shd w:val="clear" w:color="auto" w:fill="auto"/>
            <w:noWrap/>
          </w:tcPr>
          <w:p w14:paraId="20FD07C6" w14:textId="77777777" w:rsidR="00103811" w:rsidRPr="00EF5447" w:rsidRDefault="00103811" w:rsidP="00103811">
            <w:pPr>
              <w:pStyle w:val="TAC"/>
              <w:rPr>
                <w:lang w:eastAsia="ja-JP"/>
              </w:rPr>
            </w:pPr>
            <w:r w:rsidRPr="00EF5447">
              <w:t>5</w:t>
            </w:r>
          </w:p>
        </w:tc>
        <w:tc>
          <w:tcPr>
            <w:tcW w:w="1582" w:type="dxa"/>
            <w:shd w:val="clear" w:color="auto" w:fill="auto"/>
            <w:noWrap/>
          </w:tcPr>
          <w:p w14:paraId="26200CCD" w14:textId="77777777" w:rsidR="00103811" w:rsidRPr="00EF5447" w:rsidRDefault="00103811" w:rsidP="00103811">
            <w:pPr>
              <w:pStyle w:val="TAC"/>
              <w:rPr>
                <w:lang w:eastAsia="ja-JP"/>
              </w:rPr>
            </w:pPr>
            <w:r w:rsidRPr="00EF5447">
              <w:t>25</w:t>
            </w:r>
          </w:p>
        </w:tc>
        <w:tc>
          <w:tcPr>
            <w:tcW w:w="1323" w:type="dxa"/>
            <w:shd w:val="clear" w:color="auto" w:fill="auto"/>
            <w:noWrap/>
          </w:tcPr>
          <w:p w14:paraId="3697CE18" w14:textId="77777777" w:rsidR="00103811" w:rsidRPr="00EF5447" w:rsidRDefault="00103811" w:rsidP="00103811">
            <w:pPr>
              <w:pStyle w:val="TAC"/>
              <w:rPr>
                <w:lang w:eastAsia="ja-JP"/>
              </w:rPr>
            </w:pPr>
            <w:r w:rsidRPr="00EF5447">
              <w:t>788</w:t>
            </w:r>
          </w:p>
        </w:tc>
        <w:tc>
          <w:tcPr>
            <w:tcW w:w="696" w:type="dxa"/>
            <w:shd w:val="clear" w:color="auto" w:fill="auto"/>
          </w:tcPr>
          <w:p w14:paraId="78CA3C57" w14:textId="77777777" w:rsidR="00103811" w:rsidRPr="00EF5447" w:rsidRDefault="00103811" w:rsidP="00103811">
            <w:pPr>
              <w:pStyle w:val="TAC"/>
              <w:rPr>
                <w:lang w:eastAsia="ja-JP"/>
              </w:rPr>
            </w:pPr>
            <w:r w:rsidRPr="00EF5447">
              <w:t>15.2</w:t>
            </w:r>
          </w:p>
        </w:tc>
        <w:tc>
          <w:tcPr>
            <w:tcW w:w="1248" w:type="dxa"/>
            <w:shd w:val="clear" w:color="auto" w:fill="auto"/>
          </w:tcPr>
          <w:p w14:paraId="0179DCB5" w14:textId="77777777" w:rsidR="00103811" w:rsidRPr="00EF5447" w:rsidRDefault="00103811" w:rsidP="00103811">
            <w:pPr>
              <w:pStyle w:val="TAC"/>
              <w:rPr>
                <w:lang w:eastAsia="ja-JP"/>
              </w:rPr>
            </w:pPr>
            <w:r w:rsidRPr="00EF5447">
              <w:t>IMD3</w:t>
            </w:r>
          </w:p>
        </w:tc>
      </w:tr>
      <w:tr w:rsidR="00103811" w:rsidRPr="00EF5447" w14:paraId="20259C04" w14:textId="77777777" w:rsidTr="00103811">
        <w:trPr>
          <w:trHeight w:val="22"/>
          <w:jc w:val="center"/>
        </w:trPr>
        <w:tc>
          <w:tcPr>
            <w:tcW w:w="2644" w:type="dxa"/>
            <w:tcBorders>
              <w:top w:val="nil"/>
              <w:bottom w:val="nil"/>
            </w:tcBorders>
            <w:shd w:val="clear" w:color="auto" w:fill="auto"/>
          </w:tcPr>
          <w:p w14:paraId="23192D37" w14:textId="77777777" w:rsidR="00103811" w:rsidRPr="00EF5447" w:rsidRDefault="00103811" w:rsidP="00103811">
            <w:pPr>
              <w:pStyle w:val="TAC"/>
            </w:pPr>
          </w:p>
        </w:tc>
        <w:tc>
          <w:tcPr>
            <w:tcW w:w="867" w:type="dxa"/>
            <w:shd w:val="clear" w:color="auto" w:fill="auto"/>
          </w:tcPr>
          <w:p w14:paraId="17E868A8" w14:textId="77777777" w:rsidR="00103811" w:rsidRPr="00EF5447" w:rsidDel="009C0AD3" w:rsidRDefault="00103811" w:rsidP="00103811">
            <w:pPr>
              <w:pStyle w:val="TAC"/>
              <w:rPr>
                <w:lang w:eastAsia="ja-JP"/>
              </w:rPr>
            </w:pPr>
            <w:r w:rsidRPr="00EF5447">
              <w:t>n79</w:t>
            </w:r>
          </w:p>
        </w:tc>
        <w:tc>
          <w:tcPr>
            <w:tcW w:w="828" w:type="dxa"/>
            <w:shd w:val="clear" w:color="auto" w:fill="auto"/>
            <w:noWrap/>
          </w:tcPr>
          <w:p w14:paraId="4A03A80F" w14:textId="77777777" w:rsidR="00103811" w:rsidRPr="00EF5447" w:rsidRDefault="00103811" w:rsidP="00103811">
            <w:pPr>
              <w:pStyle w:val="TAC"/>
              <w:rPr>
                <w:lang w:eastAsia="ja-JP"/>
              </w:rPr>
            </w:pPr>
            <w:r w:rsidRPr="00EF5447">
              <w:t>4648</w:t>
            </w:r>
          </w:p>
        </w:tc>
        <w:tc>
          <w:tcPr>
            <w:tcW w:w="742" w:type="dxa"/>
            <w:shd w:val="clear" w:color="auto" w:fill="auto"/>
            <w:noWrap/>
          </w:tcPr>
          <w:p w14:paraId="095315AE" w14:textId="77777777" w:rsidR="00103811" w:rsidRPr="00EF5447" w:rsidRDefault="00103811" w:rsidP="00103811">
            <w:pPr>
              <w:pStyle w:val="TAC"/>
              <w:rPr>
                <w:lang w:eastAsia="ja-JP"/>
              </w:rPr>
            </w:pPr>
            <w:r w:rsidRPr="00EF5447">
              <w:t>40</w:t>
            </w:r>
          </w:p>
        </w:tc>
        <w:tc>
          <w:tcPr>
            <w:tcW w:w="1582" w:type="dxa"/>
            <w:shd w:val="clear" w:color="auto" w:fill="auto"/>
            <w:noWrap/>
          </w:tcPr>
          <w:p w14:paraId="53735999" w14:textId="77777777" w:rsidR="00103811" w:rsidRPr="00EF5447" w:rsidRDefault="00103811" w:rsidP="00103811">
            <w:pPr>
              <w:pStyle w:val="TAC"/>
              <w:rPr>
                <w:lang w:eastAsia="ja-JP"/>
              </w:rPr>
            </w:pPr>
            <w:r w:rsidRPr="00EF5447">
              <w:t>216</w:t>
            </w:r>
          </w:p>
        </w:tc>
        <w:tc>
          <w:tcPr>
            <w:tcW w:w="1323" w:type="dxa"/>
            <w:shd w:val="clear" w:color="auto" w:fill="auto"/>
            <w:noWrap/>
          </w:tcPr>
          <w:p w14:paraId="0B4134ED" w14:textId="77777777" w:rsidR="00103811" w:rsidRPr="00EF5447" w:rsidRDefault="00103811" w:rsidP="00103811">
            <w:pPr>
              <w:pStyle w:val="TAC"/>
              <w:rPr>
                <w:lang w:eastAsia="ja-JP"/>
              </w:rPr>
            </w:pPr>
            <w:r w:rsidRPr="00EF5447">
              <w:t>4648</w:t>
            </w:r>
          </w:p>
        </w:tc>
        <w:tc>
          <w:tcPr>
            <w:tcW w:w="696" w:type="dxa"/>
            <w:shd w:val="clear" w:color="auto" w:fill="auto"/>
          </w:tcPr>
          <w:p w14:paraId="5F98229D" w14:textId="77777777" w:rsidR="00103811" w:rsidRPr="00EF5447" w:rsidRDefault="00103811" w:rsidP="00103811">
            <w:pPr>
              <w:pStyle w:val="TAC"/>
              <w:rPr>
                <w:lang w:eastAsia="ja-JP"/>
              </w:rPr>
            </w:pPr>
            <w:r w:rsidRPr="00EF5447">
              <w:t>N/A</w:t>
            </w:r>
          </w:p>
        </w:tc>
        <w:tc>
          <w:tcPr>
            <w:tcW w:w="1248" w:type="dxa"/>
            <w:shd w:val="clear" w:color="auto" w:fill="auto"/>
          </w:tcPr>
          <w:p w14:paraId="6A74DBEA" w14:textId="77777777" w:rsidR="00103811" w:rsidRPr="00EF5447" w:rsidRDefault="00103811" w:rsidP="00103811">
            <w:pPr>
              <w:pStyle w:val="TAC"/>
              <w:rPr>
                <w:lang w:eastAsia="ja-JP"/>
              </w:rPr>
            </w:pPr>
            <w:r w:rsidRPr="00EF5447">
              <w:t>N/A</w:t>
            </w:r>
          </w:p>
        </w:tc>
      </w:tr>
      <w:tr w:rsidR="00103811" w:rsidRPr="00EF5447" w14:paraId="705AE47E" w14:textId="77777777" w:rsidTr="00103811">
        <w:trPr>
          <w:trHeight w:val="22"/>
          <w:jc w:val="center"/>
        </w:trPr>
        <w:tc>
          <w:tcPr>
            <w:tcW w:w="2644" w:type="dxa"/>
            <w:tcBorders>
              <w:top w:val="nil"/>
              <w:bottom w:val="nil"/>
            </w:tcBorders>
            <w:shd w:val="clear" w:color="auto" w:fill="auto"/>
          </w:tcPr>
          <w:p w14:paraId="5DDF1088" w14:textId="77777777" w:rsidR="00103811" w:rsidRPr="00EF5447" w:rsidRDefault="00103811" w:rsidP="00103811">
            <w:pPr>
              <w:pStyle w:val="TAC"/>
            </w:pPr>
          </w:p>
        </w:tc>
        <w:tc>
          <w:tcPr>
            <w:tcW w:w="867" w:type="dxa"/>
            <w:shd w:val="clear" w:color="auto" w:fill="auto"/>
          </w:tcPr>
          <w:p w14:paraId="518A0B65"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7E4014D" w14:textId="77777777" w:rsidR="00103811" w:rsidRPr="00EF5447" w:rsidRDefault="00103811" w:rsidP="00103811">
            <w:pPr>
              <w:pStyle w:val="TAC"/>
              <w:rPr>
                <w:lang w:eastAsia="ja-JP"/>
              </w:rPr>
            </w:pPr>
            <w:r w:rsidRPr="00EF5447">
              <w:t>19</w:t>
            </w:r>
            <w:r w:rsidRPr="00EF5447">
              <w:rPr>
                <w:lang w:eastAsia="ja-JP"/>
              </w:rPr>
              <w:t>25</w:t>
            </w:r>
          </w:p>
        </w:tc>
        <w:tc>
          <w:tcPr>
            <w:tcW w:w="742" w:type="dxa"/>
            <w:shd w:val="clear" w:color="auto" w:fill="auto"/>
            <w:noWrap/>
          </w:tcPr>
          <w:p w14:paraId="4112B81F"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062E4C3D"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392F84DF" w14:textId="77777777" w:rsidR="00103811" w:rsidRPr="00EF5447" w:rsidRDefault="00103811" w:rsidP="00103811">
            <w:pPr>
              <w:pStyle w:val="TAC"/>
              <w:rPr>
                <w:lang w:eastAsia="ja-JP"/>
              </w:rPr>
            </w:pPr>
            <w:r w:rsidRPr="00EF5447">
              <w:t>21</w:t>
            </w:r>
            <w:r w:rsidRPr="00EF5447">
              <w:rPr>
                <w:lang w:eastAsia="ja-JP"/>
              </w:rPr>
              <w:t>15</w:t>
            </w:r>
          </w:p>
        </w:tc>
        <w:tc>
          <w:tcPr>
            <w:tcW w:w="696" w:type="dxa"/>
            <w:shd w:val="clear" w:color="auto" w:fill="auto"/>
          </w:tcPr>
          <w:p w14:paraId="6F092824"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D55D1B5" w14:textId="77777777" w:rsidR="00103811" w:rsidRPr="00EF5447" w:rsidRDefault="00103811" w:rsidP="00103811">
            <w:pPr>
              <w:pStyle w:val="TAC"/>
              <w:rPr>
                <w:lang w:eastAsia="ja-JP"/>
              </w:rPr>
            </w:pPr>
            <w:r w:rsidRPr="00EF5447">
              <w:rPr>
                <w:rFonts w:eastAsia="Times New Roman"/>
              </w:rPr>
              <w:t>N/A</w:t>
            </w:r>
          </w:p>
        </w:tc>
      </w:tr>
      <w:tr w:rsidR="00103811" w:rsidRPr="00EF5447" w14:paraId="6008296D" w14:textId="77777777" w:rsidTr="00103811">
        <w:trPr>
          <w:trHeight w:val="22"/>
          <w:jc w:val="center"/>
        </w:trPr>
        <w:tc>
          <w:tcPr>
            <w:tcW w:w="2644" w:type="dxa"/>
            <w:tcBorders>
              <w:top w:val="nil"/>
              <w:bottom w:val="nil"/>
            </w:tcBorders>
            <w:shd w:val="clear" w:color="auto" w:fill="auto"/>
          </w:tcPr>
          <w:p w14:paraId="69FCAA82" w14:textId="77777777" w:rsidR="00103811" w:rsidRPr="00EF5447" w:rsidRDefault="00103811" w:rsidP="00103811">
            <w:pPr>
              <w:pStyle w:val="TAC"/>
            </w:pPr>
          </w:p>
        </w:tc>
        <w:tc>
          <w:tcPr>
            <w:tcW w:w="867" w:type="dxa"/>
            <w:shd w:val="clear" w:color="auto" w:fill="auto"/>
          </w:tcPr>
          <w:p w14:paraId="1D263D6E"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5F0F76A2" w14:textId="77777777" w:rsidR="00103811" w:rsidRPr="00EF5447" w:rsidRDefault="00103811" w:rsidP="00103811">
            <w:pPr>
              <w:pStyle w:val="TAC"/>
              <w:rPr>
                <w:lang w:eastAsia="ja-JP"/>
              </w:rPr>
            </w:pPr>
            <w:r w:rsidRPr="00EF5447">
              <w:t>740</w:t>
            </w:r>
          </w:p>
        </w:tc>
        <w:tc>
          <w:tcPr>
            <w:tcW w:w="742" w:type="dxa"/>
            <w:shd w:val="clear" w:color="auto" w:fill="auto"/>
            <w:noWrap/>
          </w:tcPr>
          <w:p w14:paraId="6F46FE3D"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11945EC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403B782" w14:textId="77777777" w:rsidR="00103811" w:rsidRPr="00EF5447" w:rsidRDefault="00103811" w:rsidP="00103811">
            <w:pPr>
              <w:pStyle w:val="TAC"/>
              <w:rPr>
                <w:lang w:eastAsia="ja-JP"/>
              </w:rPr>
            </w:pPr>
            <w:r w:rsidRPr="00EF5447">
              <w:t>795</w:t>
            </w:r>
          </w:p>
        </w:tc>
        <w:tc>
          <w:tcPr>
            <w:tcW w:w="696" w:type="dxa"/>
            <w:shd w:val="clear" w:color="auto" w:fill="auto"/>
          </w:tcPr>
          <w:p w14:paraId="1DA39BD8" w14:textId="77777777" w:rsidR="00103811" w:rsidRPr="00EF5447" w:rsidRDefault="00103811" w:rsidP="00103811">
            <w:pPr>
              <w:pStyle w:val="TAC"/>
              <w:rPr>
                <w:lang w:eastAsia="ja-JP"/>
              </w:rPr>
            </w:pPr>
            <w:r w:rsidRPr="00EF5447">
              <w:rPr>
                <w:lang w:eastAsia="ja-JP"/>
              </w:rPr>
              <w:t>10.0</w:t>
            </w:r>
          </w:p>
        </w:tc>
        <w:tc>
          <w:tcPr>
            <w:tcW w:w="1248" w:type="dxa"/>
            <w:shd w:val="clear" w:color="auto" w:fill="auto"/>
          </w:tcPr>
          <w:p w14:paraId="289E67FD" w14:textId="77777777" w:rsidR="00103811" w:rsidRPr="00EF5447" w:rsidRDefault="00103811" w:rsidP="00103811">
            <w:pPr>
              <w:pStyle w:val="TAC"/>
              <w:rPr>
                <w:lang w:eastAsia="ja-JP"/>
              </w:rPr>
            </w:pPr>
            <w:r w:rsidRPr="00EF5447">
              <w:rPr>
                <w:lang w:eastAsia="zh-CN"/>
              </w:rPr>
              <w:t>IMD</w:t>
            </w:r>
            <w:r w:rsidRPr="00EF5447">
              <w:rPr>
                <w:lang w:eastAsia="ja-JP"/>
              </w:rPr>
              <w:t>4</w:t>
            </w:r>
          </w:p>
        </w:tc>
      </w:tr>
      <w:tr w:rsidR="00103811" w:rsidRPr="00EF5447" w14:paraId="4E2972AC" w14:textId="77777777" w:rsidTr="00103811">
        <w:trPr>
          <w:trHeight w:val="22"/>
          <w:jc w:val="center"/>
        </w:trPr>
        <w:tc>
          <w:tcPr>
            <w:tcW w:w="2644" w:type="dxa"/>
            <w:tcBorders>
              <w:top w:val="nil"/>
              <w:bottom w:val="nil"/>
            </w:tcBorders>
            <w:shd w:val="clear" w:color="auto" w:fill="auto"/>
          </w:tcPr>
          <w:p w14:paraId="342A369B" w14:textId="77777777" w:rsidR="00103811" w:rsidRPr="00EF5447" w:rsidRDefault="00103811" w:rsidP="00103811">
            <w:pPr>
              <w:pStyle w:val="TAC"/>
            </w:pPr>
          </w:p>
        </w:tc>
        <w:tc>
          <w:tcPr>
            <w:tcW w:w="867" w:type="dxa"/>
            <w:shd w:val="clear" w:color="auto" w:fill="auto"/>
          </w:tcPr>
          <w:p w14:paraId="527DA363"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38F1E6F4" w14:textId="77777777" w:rsidR="00103811" w:rsidRPr="00EF5447" w:rsidRDefault="00103811" w:rsidP="00103811">
            <w:pPr>
              <w:pStyle w:val="TAC"/>
              <w:rPr>
                <w:lang w:eastAsia="ja-JP"/>
              </w:rPr>
            </w:pPr>
            <w:r w:rsidRPr="00EF5447">
              <w:t>4980</w:t>
            </w:r>
          </w:p>
        </w:tc>
        <w:tc>
          <w:tcPr>
            <w:tcW w:w="742" w:type="dxa"/>
            <w:shd w:val="clear" w:color="auto" w:fill="auto"/>
            <w:noWrap/>
          </w:tcPr>
          <w:p w14:paraId="3335FE40" w14:textId="77777777" w:rsidR="00103811" w:rsidRPr="00EF5447" w:rsidRDefault="00103811" w:rsidP="00103811">
            <w:pPr>
              <w:pStyle w:val="TAC"/>
              <w:rPr>
                <w:lang w:eastAsia="ja-JP"/>
              </w:rPr>
            </w:pPr>
            <w:r w:rsidRPr="00EF5447">
              <w:rPr>
                <w:lang w:eastAsia="zh-CN"/>
              </w:rPr>
              <w:t>40</w:t>
            </w:r>
          </w:p>
        </w:tc>
        <w:tc>
          <w:tcPr>
            <w:tcW w:w="1582" w:type="dxa"/>
            <w:shd w:val="clear" w:color="auto" w:fill="auto"/>
            <w:noWrap/>
          </w:tcPr>
          <w:p w14:paraId="3967AE66" w14:textId="77777777" w:rsidR="00103811" w:rsidRPr="00EF5447" w:rsidRDefault="00103811" w:rsidP="00103811">
            <w:pPr>
              <w:pStyle w:val="TAC"/>
              <w:rPr>
                <w:lang w:eastAsia="ja-JP"/>
              </w:rPr>
            </w:pPr>
            <w:r w:rsidRPr="00EF5447">
              <w:rPr>
                <w:lang w:eastAsia="zh-CN"/>
              </w:rPr>
              <w:t>216</w:t>
            </w:r>
          </w:p>
        </w:tc>
        <w:tc>
          <w:tcPr>
            <w:tcW w:w="1323" w:type="dxa"/>
            <w:shd w:val="clear" w:color="auto" w:fill="auto"/>
            <w:noWrap/>
          </w:tcPr>
          <w:p w14:paraId="599A4E07" w14:textId="77777777" w:rsidR="00103811" w:rsidRPr="00EF5447" w:rsidRDefault="00103811" w:rsidP="00103811">
            <w:pPr>
              <w:pStyle w:val="TAC"/>
              <w:rPr>
                <w:lang w:eastAsia="ja-JP"/>
              </w:rPr>
            </w:pPr>
            <w:r w:rsidRPr="00EF5447">
              <w:t>4980</w:t>
            </w:r>
          </w:p>
        </w:tc>
        <w:tc>
          <w:tcPr>
            <w:tcW w:w="696" w:type="dxa"/>
            <w:shd w:val="clear" w:color="auto" w:fill="auto"/>
          </w:tcPr>
          <w:p w14:paraId="0FB04D9E"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799E6F86" w14:textId="77777777" w:rsidR="00103811" w:rsidRPr="00EF5447" w:rsidRDefault="00103811" w:rsidP="00103811">
            <w:pPr>
              <w:pStyle w:val="TAC"/>
              <w:rPr>
                <w:lang w:eastAsia="ja-JP"/>
              </w:rPr>
            </w:pPr>
            <w:r w:rsidRPr="00EF5447">
              <w:rPr>
                <w:rFonts w:eastAsia="Times New Roman"/>
              </w:rPr>
              <w:t>N/A</w:t>
            </w:r>
          </w:p>
        </w:tc>
      </w:tr>
      <w:tr w:rsidR="00103811" w:rsidRPr="00EF5447" w14:paraId="6786787C" w14:textId="77777777" w:rsidTr="00103811">
        <w:trPr>
          <w:trHeight w:val="22"/>
          <w:jc w:val="center"/>
        </w:trPr>
        <w:tc>
          <w:tcPr>
            <w:tcW w:w="2644" w:type="dxa"/>
            <w:tcBorders>
              <w:top w:val="nil"/>
              <w:bottom w:val="nil"/>
            </w:tcBorders>
            <w:shd w:val="clear" w:color="auto" w:fill="auto"/>
          </w:tcPr>
          <w:p w14:paraId="2721083A" w14:textId="77777777" w:rsidR="00103811" w:rsidRPr="00EF5447" w:rsidRDefault="00103811" w:rsidP="00103811">
            <w:pPr>
              <w:pStyle w:val="TAC"/>
            </w:pPr>
          </w:p>
        </w:tc>
        <w:tc>
          <w:tcPr>
            <w:tcW w:w="867" w:type="dxa"/>
            <w:shd w:val="clear" w:color="auto" w:fill="auto"/>
          </w:tcPr>
          <w:p w14:paraId="39456772"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69E5A1B" w14:textId="77777777" w:rsidR="00103811" w:rsidRPr="00EF5447" w:rsidRDefault="00103811" w:rsidP="00103811">
            <w:pPr>
              <w:pStyle w:val="TAC"/>
              <w:rPr>
                <w:lang w:eastAsia="ja-JP"/>
              </w:rPr>
            </w:pPr>
            <w:r w:rsidRPr="00EF5447">
              <w:t>19</w:t>
            </w:r>
            <w:r w:rsidRPr="00EF5447">
              <w:rPr>
                <w:lang w:eastAsia="ja-JP"/>
              </w:rPr>
              <w:t>77.5</w:t>
            </w:r>
          </w:p>
        </w:tc>
        <w:tc>
          <w:tcPr>
            <w:tcW w:w="742" w:type="dxa"/>
            <w:shd w:val="clear" w:color="auto" w:fill="auto"/>
            <w:noWrap/>
          </w:tcPr>
          <w:p w14:paraId="73F3818A"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5FBD932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6C2268B" w14:textId="77777777" w:rsidR="00103811" w:rsidRPr="00EF5447" w:rsidRDefault="00103811" w:rsidP="00103811">
            <w:pPr>
              <w:pStyle w:val="TAC"/>
              <w:rPr>
                <w:lang w:eastAsia="ja-JP"/>
              </w:rPr>
            </w:pPr>
            <w:r w:rsidRPr="00EF5447">
              <w:t>21</w:t>
            </w:r>
            <w:r w:rsidRPr="00EF5447">
              <w:rPr>
                <w:lang w:eastAsia="ja-JP"/>
              </w:rPr>
              <w:t>67.5</w:t>
            </w:r>
          </w:p>
        </w:tc>
        <w:tc>
          <w:tcPr>
            <w:tcW w:w="696" w:type="dxa"/>
            <w:shd w:val="clear" w:color="auto" w:fill="auto"/>
          </w:tcPr>
          <w:p w14:paraId="614D55E5" w14:textId="77777777" w:rsidR="00103811" w:rsidRPr="00EF5447" w:rsidRDefault="00103811" w:rsidP="00103811">
            <w:pPr>
              <w:pStyle w:val="TAC"/>
              <w:rPr>
                <w:lang w:eastAsia="ja-JP"/>
              </w:rPr>
            </w:pPr>
            <w:r w:rsidRPr="00EF5447">
              <w:rPr>
                <w:lang w:eastAsia="ja-JP"/>
              </w:rPr>
              <w:t>1.2</w:t>
            </w:r>
          </w:p>
        </w:tc>
        <w:tc>
          <w:tcPr>
            <w:tcW w:w="1248" w:type="dxa"/>
            <w:shd w:val="clear" w:color="auto" w:fill="auto"/>
          </w:tcPr>
          <w:p w14:paraId="6EE52341" w14:textId="77777777" w:rsidR="00103811" w:rsidRPr="00EF5447" w:rsidRDefault="00103811" w:rsidP="00103811">
            <w:pPr>
              <w:pStyle w:val="TAC"/>
              <w:rPr>
                <w:lang w:eastAsia="ja-JP"/>
              </w:rPr>
            </w:pPr>
            <w:r w:rsidRPr="00EF5447">
              <w:t>IMD4</w:t>
            </w:r>
          </w:p>
        </w:tc>
      </w:tr>
      <w:tr w:rsidR="00103811" w:rsidRPr="00EF5447" w14:paraId="17EE9A06" w14:textId="77777777" w:rsidTr="00103811">
        <w:trPr>
          <w:trHeight w:val="22"/>
          <w:jc w:val="center"/>
        </w:trPr>
        <w:tc>
          <w:tcPr>
            <w:tcW w:w="2644" w:type="dxa"/>
            <w:tcBorders>
              <w:top w:val="nil"/>
              <w:bottom w:val="nil"/>
            </w:tcBorders>
            <w:shd w:val="clear" w:color="auto" w:fill="auto"/>
          </w:tcPr>
          <w:p w14:paraId="2CC92143" w14:textId="77777777" w:rsidR="00103811" w:rsidRPr="00EF5447" w:rsidRDefault="00103811" w:rsidP="00103811">
            <w:pPr>
              <w:pStyle w:val="TAC"/>
            </w:pPr>
          </w:p>
        </w:tc>
        <w:tc>
          <w:tcPr>
            <w:tcW w:w="867" w:type="dxa"/>
            <w:shd w:val="clear" w:color="auto" w:fill="auto"/>
          </w:tcPr>
          <w:p w14:paraId="3B0DD69D"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1CEF259F" w14:textId="77777777" w:rsidR="00103811" w:rsidRPr="00EF5447" w:rsidRDefault="00103811" w:rsidP="00103811">
            <w:pPr>
              <w:pStyle w:val="TAC"/>
              <w:rPr>
                <w:lang w:eastAsia="ja-JP"/>
              </w:rPr>
            </w:pPr>
            <w:r w:rsidRPr="00EF5447">
              <w:t>745.5</w:t>
            </w:r>
          </w:p>
        </w:tc>
        <w:tc>
          <w:tcPr>
            <w:tcW w:w="742" w:type="dxa"/>
            <w:shd w:val="clear" w:color="auto" w:fill="auto"/>
            <w:noWrap/>
          </w:tcPr>
          <w:p w14:paraId="1D82FD69"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454064E9"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526C0839" w14:textId="77777777" w:rsidR="00103811" w:rsidRPr="00EF5447" w:rsidRDefault="00103811" w:rsidP="00103811">
            <w:pPr>
              <w:pStyle w:val="TAC"/>
              <w:rPr>
                <w:lang w:eastAsia="ja-JP"/>
              </w:rPr>
            </w:pPr>
            <w:r w:rsidRPr="00EF5447">
              <w:t>800.5</w:t>
            </w:r>
          </w:p>
        </w:tc>
        <w:tc>
          <w:tcPr>
            <w:tcW w:w="696" w:type="dxa"/>
            <w:shd w:val="clear" w:color="auto" w:fill="auto"/>
          </w:tcPr>
          <w:p w14:paraId="15845AC9"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19B8FF6" w14:textId="77777777" w:rsidR="00103811" w:rsidRPr="00EF5447" w:rsidRDefault="00103811" w:rsidP="00103811">
            <w:pPr>
              <w:pStyle w:val="TAC"/>
              <w:rPr>
                <w:lang w:eastAsia="ja-JP"/>
              </w:rPr>
            </w:pPr>
            <w:r w:rsidRPr="00EF5447">
              <w:rPr>
                <w:rFonts w:eastAsia="Times New Roman"/>
              </w:rPr>
              <w:t>N/A</w:t>
            </w:r>
          </w:p>
        </w:tc>
      </w:tr>
      <w:tr w:rsidR="00103811" w:rsidRPr="00EF5447" w14:paraId="1CE20246" w14:textId="77777777" w:rsidTr="00103811">
        <w:trPr>
          <w:trHeight w:val="22"/>
          <w:jc w:val="center"/>
        </w:trPr>
        <w:tc>
          <w:tcPr>
            <w:tcW w:w="2644" w:type="dxa"/>
            <w:tcBorders>
              <w:top w:val="nil"/>
              <w:bottom w:val="nil"/>
            </w:tcBorders>
            <w:shd w:val="clear" w:color="auto" w:fill="auto"/>
          </w:tcPr>
          <w:p w14:paraId="3797A0DC" w14:textId="77777777" w:rsidR="00103811" w:rsidRPr="00EF5447" w:rsidRDefault="00103811" w:rsidP="00103811">
            <w:pPr>
              <w:pStyle w:val="TAC"/>
            </w:pPr>
          </w:p>
        </w:tc>
        <w:tc>
          <w:tcPr>
            <w:tcW w:w="867" w:type="dxa"/>
            <w:shd w:val="clear" w:color="auto" w:fill="auto"/>
          </w:tcPr>
          <w:p w14:paraId="4F02F91A"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401B4AD7" w14:textId="77777777" w:rsidR="00103811" w:rsidRPr="00EF5447" w:rsidRDefault="00103811" w:rsidP="00103811">
            <w:pPr>
              <w:pStyle w:val="TAC"/>
              <w:rPr>
                <w:lang w:eastAsia="ja-JP"/>
              </w:rPr>
            </w:pPr>
            <w:r w:rsidRPr="00EF5447">
              <w:rPr>
                <w:rFonts w:eastAsia="맑은 고딕"/>
                <w:szCs w:val="18"/>
                <w:lang w:eastAsia="ko-KR"/>
              </w:rPr>
              <w:t>4420</w:t>
            </w:r>
          </w:p>
        </w:tc>
        <w:tc>
          <w:tcPr>
            <w:tcW w:w="742" w:type="dxa"/>
            <w:shd w:val="clear" w:color="auto" w:fill="auto"/>
            <w:noWrap/>
          </w:tcPr>
          <w:p w14:paraId="7212DF43"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590C0047"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C739636" w14:textId="77777777" w:rsidR="00103811" w:rsidRPr="00EF5447" w:rsidRDefault="00103811" w:rsidP="00103811">
            <w:pPr>
              <w:pStyle w:val="TAC"/>
              <w:rPr>
                <w:lang w:eastAsia="ja-JP"/>
              </w:rPr>
            </w:pPr>
            <w:r w:rsidRPr="00EF5447">
              <w:rPr>
                <w:rFonts w:eastAsia="맑은 고딕"/>
                <w:szCs w:val="18"/>
                <w:lang w:eastAsia="ko-KR"/>
              </w:rPr>
              <w:t>4420</w:t>
            </w:r>
          </w:p>
        </w:tc>
        <w:tc>
          <w:tcPr>
            <w:tcW w:w="696" w:type="dxa"/>
            <w:shd w:val="clear" w:color="auto" w:fill="auto"/>
          </w:tcPr>
          <w:p w14:paraId="3956571B"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0587735" w14:textId="77777777" w:rsidR="00103811" w:rsidRPr="00EF5447" w:rsidRDefault="00103811" w:rsidP="00103811">
            <w:pPr>
              <w:pStyle w:val="TAC"/>
              <w:rPr>
                <w:lang w:eastAsia="ja-JP"/>
              </w:rPr>
            </w:pPr>
            <w:r w:rsidRPr="00EF5447">
              <w:rPr>
                <w:rFonts w:eastAsia="Times New Roman"/>
              </w:rPr>
              <w:t>N/A</w:t>
            </w:r>
          </w:p>
        </w:tc>
      </w:tr>
      <w:tr w:rsidR="00103811" w:rsidRPr="00EF5447" w14:paraId="535EEC6C" w14:textId="77777777" w:rsidTr="00103811">
        <w:trPr>
          <w:trHeight w:val="22"/>
          <w:jc w:val="center"/>
        </w:trPr>
        <w:tc>
          <w:tcPr>
            <w:tcW w:w="2644" w:type="dxa"/>
            <w:tcBorders>
              <w:top w:val="nil"/>
              <w:bottom w:val="nil"/>
            </w:tcBorders>
            <w:shd w:val="clear" w:color="auto" w:fill="auto"/>
          </w:tcPr>
          <w:p w14:paraId="257DFEFD" w14:textId="77777777" w:rsidR="00103811" w:rsidRPr="00EF5447" w:rsidRDefault="00103811" w:rsidP="00103811">
            <w:pPr>
              <w:pStyle w:val="TAC"/>
            </w:pPr>
          </w:p>
        </w:tc>
        <w:tc>
          <w:tcPr>
            <w:tcW w:w="867" w:type="dxa"/>
            <w:shd w:val="clear" w:color="auto" w:fill="auto"/>
          </w:tcPr>
          <w:p w14:paraId="6DABF54B"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78EE1FBA" w14:textId="77777777" w:rsidR="00103811" w:rsidRPr="00EF5447" w:rsidRDefault="00103811" w:rsidP="00103811">
            <w:pPr>
              <w:pStyle w:val="TAC"/>
              <w:rPr>
                <w:lang w:eastAsia="ja-JP"/>
              </w:rPr>
            </w:pPr>
            <w:r w:rsidRPr="00EF5447">
              <w:rPr>
                <w:rFonts w:eastAsia="맑은 고딕"/>
                <w:szCs w:val="18"/>
                <w:lang w:eastAsia="ko-KR"/>
              </w:rPr>
              <w:t>1935</w:t>
            </w:r>
          </w:p>
        </w:tc>
        <w:tc>
          <w:tcPr>
            <w:tcW w:w="742" w:type="dxa"/>
            <w:shd w:val="clear" w:color="auto" w:fill="auto"/>
            <w:noWrap/>
          </w:tcPr>
          <w:p w14:paraId="6244088C"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708C4F0"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56782279" w14:textId="77777777" w:rsidR="00103811" w:rsidRPr="00EF5447" w:rsidRDefault="00103811" w:rsidP="00103811">
            <w:pPr>
              <w:pStyle w:val="TAC"/>
              <w:rPr>
                <w:lang w:eastAsia="ja-JP"/>
              </w:rPr>
            </w:pPr>
            <w:r w:rsidRPr="00EF5447">
              <w:rPr>
                <w:rFonts w:eastAsia="맑은 고딕"/>
                <w:szCs w:val="18"/>
                <w:lang w:eastAsia="ko-KR"/>
              </w:rPr>
              <w:t>2125</w:t>
            </w:r>
          </w:p>
        </w:tc>
        <w:tc>
          <w:tcPr>
            <w:tcW w:w="696" w:type="dxa"/>
            <w:shd w:val="clear" w:color="auto" w:fill="auto"/>
          </w:tcPr>
          <w:p w14:paraId="59CF5C63" w14:textId="77777777" w:rsidR="00103811" w:rsidRPr="00EF5447" w:rsidRDefault="00103811" w:rsidP="00103811">
            <w:pPr>
              <w:pStyle w:val="TAC"/>
              <w:rPr>
                <w:lang w:eastAsia="ja-JP"/>
              </w:rPr>
            </w:pPr>
            <w:r w:rsidRPr="00EF5447">
              <w:rPr>
                <w:lang w:eastAsia="ja-JP"/>
              </w:rPr>
              <w:t>4.5</w:t>
            </w:r>
          </w:p>
        </w:tc>
        <w:tc>
          <w:tcPr>
            <w:tcW w:w="1248" w:type="dxa"/>
            <w:shd w:val="clear" w:color="auto" w:fill="auto"/>
          </w:tcPr>
          <w:p w14:paraId="03183968" w14:textId="77777777" w:rsidR="00103811" w:rsidRPr="00EF5447" w:rsidRDefault="00103811" w:rsidP="00103811">
            <w:pPr>
              <w:pStyle w:val="TAC"/>
              <w:rPr>
                <w:lang w:eastAsia="ja-JP"/>
              </w:rPr>
            </w:pPr>
            <w:r w:rsidRPr="00EF5447">
              <w:t>IMD</w:t>
            </w:r>
            <w:r w:rsidRPr="00EF5447">
              <w:rPr>
                <w:lang w:eastAsia="ja-JP"/>
              </w:rPr>
              <w:t>5</w:t>
            </w:r>
          </w:p>
        </w:tc>
      </w:tr>
      <w:tr w:rsidR="00103811" w:rsidRPr="00EF5447" w14:paraId="3E6B7175" w14:textId="77777777" w:rsidTr="00103811">
        <w:trPr>
          <w:trHeight w:val="22"/>
          <w:jc w:val="center"/>
        </w:trPr>
        <w:tc>
          <w:tcPr>
            <w:tcW w:w="2644" w:type="dxa"/>
            <w:tcBorders>
              <w:top w:val="nil"/>
              <w:bottom w:val="nil"/>
            </w:tcBorders>
            <w:shd w:val="clear" w:color="auto" w:fill="auto"/>
          </w:tcPr>
          <w:p w14:paraId="7BA0DA6D" w14:textId="77777777" w:rsidR="00103811" w:rsidRPr="00EF5447" w:rsidRDefault="00103811" w:rsidP="00103811">
            <w:pPr>
              <w:pStyle w:val="TAC"/>
            </w:pPr>
          </w:p>
        </w:tc>
        <w:tc>
          <w:tcPr>
            <w:tcW w:w="867" w:type="dxa"/>
            <w:shd w:val="clear" w:color="auto" w:fill="auto"/>
          </w:tcPr>
          <w:p w14:paraId="64E88DB8"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4891AB14" w14:textId="77777777" w:rsidR="00103811" w:rsidRPr="00EF5447" w:rsidRDefault="00103811" w:rsidP="00103811">
            <w:pPr>
              <w:pStyle w:val="TAC"/>
              <w:rPr>
                <w:lang w:eastAsia="ja-JP"/>
              </w:rPr>
            </w:pPr>
            <w:r w:rsidRPr="00EF5447">
              <w:rPr>
                <w:rFonts w:eastAsia="맑은 고딕"/>
                <w:szCs w:val="18"/>
                <w:lang w:eastAsia="ko-KR"/>
              </w:rPr>
              <w:t>718</w:t>
            </w:r>
          </w:p>
        </w:tc>
        <w:tc>
          <w:tcPr>
            <w:tcW w:w="742" w:type="dxa"/>
            <w:shd w:val="clear" w:color="auto" w:fill="auto"/>
            <w:noWrap/>
          </w:tcPr>
          <w:p w14:paraId="175CF2F0"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3E09E67"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3B29BE9E" w14:textId="77777777" w:rsidR="00103811" w:rsidRPr="00EF5447" w:rsidRDefault="00103811" w:rsidP="00103811">
            <w:pPr>
              <w:pStyle w:val="TAC"/>
              <w:rPr>
                <w:lang w:eastAsia="ja-JP"/>
              </w:rPr>
            </w:pPr>
            <w:r w:rsidRPr="00EF5447">
              <w:rPr>
                <w:rFonts w:eastAsia="맑은 고딕"/>
                <w:szCs w:val="18"/>
                <w:lang w:eastAsia="ko-KR"/>
              </w:rPr>
              <w:t>773</w:t>
            </w:r>
          </w:p>
        </w:tc>
        <w:tc>
          <w:tcPr>
            <w:tcW w:w="696" w:type="dxa"/>
            <w:shd w:val="clear" w:color="auto" w:fill="auto"/>
          </w:tcPr>
          <w:p w14:paraId="4B828E2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A93AD47" w14:textId="77777777" w:rsidR="00103811" w:rsidRPr="00EF5447" w:rsidRDefault="00103811" w:rsidP="00103811">
            <w:pPr>
              <w:pStyle w:val="TAC"/>
              <w:rPr>
                <w:lang w:eastAsia="ja-JP"/>
              </w:rPr>
            </w:pPr>
            <w:r w:rsidRPr="00EF5447">
              <w:rPr>
                <w:rFonts w:eastAsia="Times New Roman"/>
              </w:rPr>
              <w:t>N/A</w:t>
            </w:r>
          </w:p>
        </w:tc>
      </w:tr>
      <w:tr w:rsidR="00103811" w:rsidRPr="00EF5447" w14:paraId="4DCDC3F9" w14:textId="77777777" w:rsidTr="00103811">
        <w:trPr>
          <w:trHeight w:val="22"/>
          <w:jc w:val="center"/>
        </w:trPr>
        <w:tc>
          <w:tcPr>
            <w:tcW w:w="2644" w:type="dxa"/>
            <w:tcBorders>
              <w:top w:val="nil"/>
              <w:bottom w:val="single" w:sz="4" w:space="0" w:color="auto"/>
            </w:tcBorders>
            <w:shd w:val="clear" w:color="auto" w:fill="auto"/>
          </w:tcPr>
          <w:p w14:paraId="3AEC683A" w14:textId="77777777" w:rsidR="00103811" w:rsidRPr="00EF5447" w:rsidRDefault="00103811" w:rsidP="00103811">
            <w:pPr>
              <w:pStyle w:val="TAC"/>
            </w:pPr>
          </w:p>
        </w:tc>
        <w:tc>
          <w:tcPr>
            <w:tcW w:w="867" w:type="dxa"/>
            <w:shd w:val="clear" w:color="auto" w:fill="auto"/>
          </w:tcPr>
          <w:p w14:paraId="1A6740EE"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0632A55C" w14:textId="77777777" w:rsidR="00103811" w:rsidRPr="00EF5447" w:rsidRDefault="00103811" w:rsidP="00103811">
            <w:pPr>
              <w:pStyle w:val="TAC"/>
              <w:rPr>
                <w:lang w:eastAsia="ja-JP"/>
              </w:rPr>
            </w:pPr>
            <w:r w:rsidRPr="00EF5447">
              <w:rPr>
                <w:rFonts w:eastAsia="맑은 고딕"/>
                <w:szCs w:val="18"/>
                <w:lang w:eastAsia="ko-KR"/>
              </w:rPr>
              <w:t>4807</w:t>
            </w:r>
          </w:p>
        </w:tc>
        <w:tc>
          <w:tcPr>
            <w:tcW w:w="742" w:type="dxa"/>
            <w:shd w:val="clear" w:color="auto" w:fill="auto"/>
            <w:noWrap/>
          </w:tcPr>
          <w:p w14:paraId="5FFE650E"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3D77B17D"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3E0D55D" w14:textId="77777777" w:rsidR="00103811" w:rsidRPr="00EF5447" w:rsidRDefault="00103811" w:rsidP="00103811">
            <w:pPr>
              <w:pStyle w:val="TAC"/>
              <w:rPr>
                <w:lang w:eastAsia="ja-JP"/>
              </w:rPr>
            </w:pPr>
            <w:r w:rsidRPr="00EF5447">
              <w:rPr>
                <w:rFonts w:eastAsia="맑은 고딕"/>
                <w:szCs w:val="18"/>
                <w:lang w:eastAsia="ko-KR"/>
              </w:rPr>
              <w:t>4807</w:t>
            </w:r>
          </w:p>
        </w:tc>
        <w:tc>
          <w:tcPr>
            <w:tcW w:w="696" w:type="dxa"/>
            <w:shd w:val="clear" w:color="auto" w:fill="auto"/>
          </w:tcPr>
          <w:p w14:paraId="5366192A"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0EE04BEF" w14:textId="77777777" w:rsidR="00103811" w:rsidRPr="00EF5447" w:rsidRDefault="00103811" w:rsidP="00103811">
            <w:pPr>
              <w:pStyle w:val="TAC"/>
              <w:rPr>
                <w:lang w:eastAsia="ja-JP"/>
              </w:rPr>
            </w:pPr>
            <w:r w:rsidRPr="00EF5447">
              <w:rPr>
                <w:rFonts w:eastAsia="Times New Roman"/>
              </w:rPr>
              <w:t>N/A</w:t>
            </w:r>
          </w:p>
        </w:tc>
      </w:tr>
      <w:tr w:rsidR="00103811" w:rsidRPr="00EF5447" w14:paraId="65BBDC75" w14:textId="77777777" w:rsidTr="00103811">
        <w:trPr>
          <w:trHeight w:val="22"/>
          <w:jc w:val="center"/>
        </w:trPr>
        <w:tc>
          <w:tcPr>
            <w:tcW w:w="2644" w:type="dxa"/>
            <w:tcBorders>
              <w:top w:val="single" w:sz="4" w:space="0" w:color="auto"/>
              <w:bottom w:val="nil"/>
            </w:tcBorders>
            <w:shd w:val="clear" w:color="auto" w:fill="auto"/>
          </w:tcPr>
          <w:p w14:paraId="69E4117A" w14:textId="77777777" w:rsidR="00103811" w:rsidRPr="00EF5447" w:rsidRDefault="00103811" w:rsidP="00103811">
            <w:pPr>
              <w:pStyle w:val="TAC"/>
            </w:pPr>
            <w:r w:rsidRPr="00EF5447">
              <w:rPr>
                <w:rFonts w:eastAsia="맑은 고딕" w:cs="Arial"/>
                <w:szCs w:val="18"/>
                <w:lang w:eastAsia="ko-KR"/>
              </w:rPr>
              <w:t>DC_1A_n28A-n40A</w:t>
            </w:r>
          </w:p>
        </w:tc>
        <w:tc>
          <w:tcPr>
            <w:tcW w:w="867" w:type="dxa"/>
            <w:shd w:val="clear" w:color="auto" w:fill="auto"/>
          </w:tcPr>
          <w:p w14:paraId="6D7F7658"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4DEC05E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72AC4DF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737895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89BD60D"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5D6F5A3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3E57B67"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0343E8D7" w14:textId="77777777" w:rsidTr="00103811">
        <w:trPr>
          <w:trHeight w:val="22"/>
          <w:jc w:val="center"/>
        </w:trPr>
        <w:tc>
          <w:tcPr>
            <w:tcW w:w="2644" w:type="dxa"/>
            <w:tcBorders>
              <w:top w:val="nil"/>
              <w:bottom w:val="nil"/>
            </w:tcBorders>
            <w:shd w:val="clear" w:color="auto" w:fill="auto"/>
          </w:tcPr>
          <w:p w14:paraId="73055DA0" w14:textId="77777777" w:rsidR="00103811" w:rsidRPr="00EF5447" w:rsidRDefault="00103811" w:rsidP="00103811">
            <w:pPr>
              <w:pStyle w:val="TAC"/>
            </w:pPr>
          </w:p>
        </w:tc>
        <w:tc>
          <w:tcPr>
            <w:tcW w:w="867" w:type="dxa"/>
            <w:shd w:val="clear" w:color="auto" w:fill="auto"/>
          </w:tcPr>
          <w:p w14:paraId="2FE5BD42"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1B9A69D1"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0DDA2C6E"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5E71F9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EB40DCC"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C81FD17"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1D714C1"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5621A808" w14:textId="77777777" w:rsidTr="00103811">
        <w:trPr>
          <w:trHeight w:val="22"/>
          <w:jc w:val="center"/>
        </w:trPr>
        <w:tc>
          <w:tcPr>
            <w:tcW w:w="2644" w:type="dxa"/>
            <w:tcBorders>
              <w:top w:val="nil"/>
              <w:bottom w:val="nil"/>
            </w:tcBorders>
            <w:shd w:val="clear" w:color="auto" w:fill="auto"/>
          </w:tcPr>
          <w:p w14:paraId="5F482079" w14:textId="77777777" w:rsidR="00103811" w:rsidRPr="00EF5447" w:rsidRDefault="00103811" w:rsidP="00103811">
            <w:pPr>
              <w:pStyle w:val="TAC"/>
            </w:pPr>
          </w:p>
        </w:tc>
        <w:tc>
          <w:tcPr>
            <w:tcW w:w="867" w:type="dxa"/>
            <w:shd w:val="clear" w:color="auto" w:fill="auto"/>
          </w:tcPr>
          <w:p w14:paraId="6D12ADC7"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00A1AAC0" w14:textId="77777777" w:rsidR="00103811" w:rsidRPr="00EF5447" w:rsidRDefault="00103811" w:rsidP="00103811">
            <w:pPr>
              <w:pStyle w:val="TAC"/>
              <w:rPr>
                <w:rFonts w:eastAsia="맑은 고딕"/>
                <w:szCs w:val="18"/>
                <w:lang w:eastAsia="ko-KR"/>
              </w:rPr>
            </w:pPr>
            <w:r w:rsidRPr="00EF5447">
              <w:rPr>
                <w:rFonts w:cs="Arial"/>
              </w:rPr>
              <w:t>2374</w:t>
            </w:r>
          </w:p>
        </w:tc>
        <w:tc>
          <w:tcPr>
            <w:tcW w:w="742" w:type="dxa"/>
            <w:shd w:val="clear" w:color="auto" w:fill="auto"/>
            <w:noWrap/>
          </w:tcPr>
          <w:p w14:paraId="55203A2D"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064B38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2492068" w14:textId="77777777" w:rsidR="00103811" w:rsidRPr="00EF5447" w:rsidRDefault="00103811" w:rsidP="00103811">
            <w:pPr>
              <w:pStyle w:val="TAC"/>
              <w:rPr>
                <w:rFonts w:eastAsia="맑은 고딕"/>
                <w:szCs w:val="18"/>
                <w:lang w:eastAsia="ko-KR"/>
              </w:rPr>
            </w:pPr>
            <w:r w:rsidRPr="00EF5447">
              <w:rPr>
                <w:rFonts w:cs="Arial"/>
              </w:rPr>
              <w:t>2374</w:t>
            </w:r>
          </w:p>
        </w:tc>
        <w:tc>
          <w:tcPr>
            <w:tcW w:w="696" w:type="dxa"/>
            <w:shd w:val="clear" w:color="auto" w:fill="auto"/>
          </w:tcPr>
          <w:p w14:paraId="0A6D1D1C" w14:textId="77777777" w:rsidR="00103811" w:rsidRPr="00EF5447" w:rsidRDefault="00103811" w:rsidP="00103811">
            <w:pPr>
              <w:pStyle w:val="TAC"/>
              <w:rPr>
                <w:rFonts w:eastAsia="Times New Roman"/>
              </w:rPr>
            </w:pPr>
            <w:r w:rsidRPr="00EF5447">
              <w:rPr>
                <w:rFonts w:cs="Arial"/>
              </w:rPr>
              <w:t>10.1</w:t>
            </w:r>
          </w:p>
        </w:tc>
        <w:tc>
          <w:tcPr>
            <w:tcW w:w="1248" w:type="dxa"/>
            <w:shd w:val="clear" w:color="auto" w:fill="auto"/>
          </w:tcPr>
          <w:p w14:paraId="17028128" w14:textId="77777777" w:rsidR="00103811" w:rsidRPr="00EF5447" w:rsidRDefault="00103811" w:rsidP="00103811">
            <w:pPr>
              <w:pStyle w:val="TAC"/>
              <w:rPr>
                <w:rFonts w:eastAsia="Times New Roman"/>
              </w:rPr>
            </w:pPr>
            <w:r w:rsidRPr="00EF5447">
              <w:rPr>
                <w:rFonts w:cs="Arial"/>
                <w:szCs w:val="24"/>
              </w:rPr>
              <w:t>IMD4</w:t>
            </w:r>
          </w:p>
        </w:tc>
      </w:tr>
      <w:tr w:rsidR="00103811" w:rsidRPr="00EF5447" w14:paraId="3C2A6B83" w14:textId="77777777" w:rsidTr="00103811">
        <w:trPr>
          <w:trHeight w:val="22"/>
          <w:jc w:val="center"/>
        </w:trPr>
        <w:tc>
          <w:tcPr>
            <w:tcW w:w="2644" w:type="dxa"/>
            <w:tcBorders>
              <w:top w:val="nil"/>
              <w:bottom w:val="nil"/>
            </w:tcBorders>
            <w:shd w:val="clear" w:color="auto" w:fill="auto"/>
          </w:tcPr>
          <w:p w14:paraId="64382634" w14:textId="77777777" w:rsidR="00103811" w:rsidRPr="00EF5447" w:rsidRDefault="00103811" w:rsidP="00103811">
            <w:pPr>
              <w:pStyle w:val="TAC"/>
            </w:pPr>
          </w:p>
        </w:tc>
        <w:tc>
          <w:tcPr>
            <w:tcW w:w="867" w:type="dxa"/>
            <w:shd w:val="clear" w:color="auto" w:fill="auto"/>
          </w:tcPr>
          <w:p w14:paraId="591E76ED"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00C53A5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295CDA9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6A3A1C9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52685E88"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08FF5F13"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47EF234F"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7D3C2841" w14:textId="77777777" w:rsidTr="00103811">
        <w:trPr>
          <w:trHeight w:val="22"/>
          <w:jc w:val="center"/>
        </w:trPr>
        <w:tc>
          <w:tcPr>
            <w:tcW w:w="2644" w:type="dxa"/>
            <w:tcBorders>
              <w:top w:val="nil"/>
              <w:bottom w:val="nil"/>
            </w:tcBorders>
            <w:shd w:val="clear" w:color="auto" w:fill="auto"/>
          </w:tcPr>
          <w:p w14:paraId="426B43F3" w14:textId="77777777" w:rsidR="00103811" w:rsidRPr="00EF5447" w:rsidRDefault="00103811" w:rsidP="00103811">
            <w:pPr>
              <w:pStyle w:val="TAC"/>
            </w:pPr>
          </w:p>
        </w:tc>
        <w:tc>
          <w:tcPr>
            <w:tcW w:w="867" w:type="dxa"/>
            <w:shd w:val="clear" w:color="auto" w:fill="auto"/>
          </w:tcPr>
          <w:p w14:paraId="281AA66F"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216FAC0B" w14:textId="77777777" w:rsidR="00103811" w:rsidRPr="00EF5447" w:rsidRDefault="00103811" w:rsidP="00103811">
            <w:pPr>
              <w:pStyle w:val="TAC"/>
              <w:rPr>
                <w:rFonts w:eastAsia="맑은 고딕"/>
                <w:szCs w:val="18"/>
                <w:lang w:eastAsia="ko-KR"/>
              </w:rPr>
            </w:pPr>
            <w:r w:rsidRPr="00EF5447">
              <w:rPr>
                <w:rFonts w:cs="Arial"/>
              </w:rPr>
              <w:t>713</w:t>
            </w:r>
          </w:p>
        </w:tc>
        <w:tc>
          <w:tcPr>
            <w:tcW w:w="742" w:type="dxa"/>
            <w:shd w:val="clear" w:color="auto" w:fill="auto"/>
            <w:noWrap/>
          </w:tcPr>
          <w:p w14:paraId="5427F2E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1B9F01C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E150CE9" w14:textId="77777777" w:rsidR="00103811" w:rsidRPr="00EF5447" w:rsidRDefault="00103811" w:rsidP="00103811">
            <w:pPr>
              <w:pStyle w:val="TAC"/>
              <w:rPr>
                <w:rFonts w:eastAsia="맑은 고딕"/>
                <w:szCs w:val="18"/>
                <w:lang w:eastAsia="ko-KR"/>
              </w:rPr>
            </w:pPr>
            <w:r w:rsidRPr="00EF5447">
              <w:rPr>
                <w:rFonts w:cs="Arial"/>
              </w:rPr>
              <w:t>768</w:t>
            </w:r>
          </w:p>
        </w:tc>
        <w:tc>
          <w:tcPr>
            <w:tcW w:w="696" w:type="dxa"/>
            <w:shd w:val="clear" w:color="auto" w:fill="auto"/>
          </w:tcPr>
          <w:p w14:paraId="489D0EA7" w14:textId="77777777" w:rsidR="00103811" w:rsidRPr="00EF5447" w:rsidRDefault="00103811" w:rsidP="00103811">
            <w:pPr>
              <w:pStyle w:val="TAC"/>
              <w:rPr>
                <w:rFonts w:eastAsia="Times New Roman"/>
              </w:rPr>
            </w:pPr>
            <w:r w:rsidRPr="00EF5447">
              <w:rPr>
                <w:rFonts w:eastAsia="맑은 고딕" w:cs="Arial"/>
              </w:rPr>
              <w:t>8.6</w:t>
            </w:r>
          </w:p>
        </w:tc>
        <w:tc>
          <w:tcPr>
            <w:tcW w:w="1248" w:type="dxa"/>
            <w:shd w:val="clear" w:color="auto" w:fill="auto"/>
          </w:tcPr>
          <w:p w14:paraId="4C47E57F" w14:textId="77777777" w:rsidR="00103811" w:rsidRPr="00EF5447" w:rsidRDefault="00103811" w:rsidP="00103811">
            <w:pPr>
              <w:pStyle w:val="TAC"/>
              <w:rPr>
                <w:rFonts w:eastAsia="Times New Roman"/>
              </w:rPr>
            </w:pPr>
            <w:r w:rsidRPr="00EF5447">
              <w:rPr>
                <w:rFonts w:eastAsia="맑은 고딕" w:cs="Arial"/>
                <w:szCs w:val="24"/>
              </w:rPr>
              <w:t>IMD4</w:t>
            </w:r>
          </w:p>
        </w:tc>
      </w:tr>
      <w:tr w:rsidR="00103811" w:rsidRPr="00EF5447" w14:paraId="13EC399D" w14:textId="77777777" w:rsidTr="00103811">
        <w:trPr>
          <w:trHeight w:val="22"/>
          <w:jc w:val="center"/>
        </w:trPr>
        <w:tc>
          <w:tcPr>
            <w:tcW w:w="2644" w:type="dxa"/>
            <w:tcBorders>
              <w:top w:val="nil"/>
              <w:bottom w:val="single" w:sz="4" w:space="0" w:color="auto"/>
            </w:tcBorders>
            <w:shd w:val="clear" w:color="auto" w:fill="auto"/>
          </w:tcPr>
          <w:p w14:paraId="07E12DC4" w14:textId="77777777" w:rsidR="00103811" w:rsidRPr="00EF5447" w:rsidRDefault="00103811" w:rsidP="00103811">
            <w:pPr>
              <w:pStyle w:val="TAC"/>
            </w:pPr>
          </w:p>
        </w:tc>
        <w:tc>
          <w:tcPr>
            <w:tcW w:w="867" w:type="dxa"/>
            <w:shd w:val="clear" w:color="auto" w:fill="auto"/>
          </w:tcPr>
          <w:p w14:paraId="64A57E42"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3BE9A3CF" w14:textId="77777777" w:rsidR="00103811" w:rsidRPr="00EF5447" w:rsidRDefault="00103811" w:rsidP="00103811">
            <w:pPr>
              <w:pStyle w:val="TAC"/>
              <w:rPr>
                <w:rFonts w:eastAsia="맑은 고딕"/>
                <w:szCs w:val="18"/>
                <w:lang w:eastAsia="ko-KR"/>
              </w:rPr>
            </w:pPr>
            <w:r w:rsidRPr="00EF5447">
              <w:rPr>
                <w:rFonts w:cs="Arial"/>
              </w:rPr>
              <w:t>2314</w:t>
            </w:r>
          </w:p>
        </w:tc>
        <w:tc>
          <w:tcPr>
            <w:tcW w:w="742" w:type="dxa"/>
            <w:shd w:val="clear" w:color="auto" w:fill="auto"/>
            <w:noWrap/>
          </w:tcPr>
          <w:p w14:paraId="0D3E236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3DFF84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44DD43" w14:textId="77777777" w:rsidR="00103811" w:rsidRPr="00EF5447" w:rsidRDefault="00103811" w:rsidP="00103811">
            <w:pPr>
              <w:pStyle w:val="TAC"/>
              <w:rPr>
                <w:rFonts w:eastAsia="맑은 고딕"/>
                <w:szCs w:val="18"/>
                <w:lang w:eastAsia="ko-KR"/>
              </w:rPr>
            </w:pPr>
            <w:r w:rsidRPr="00EF5447">
              <w:rPr>
                <w:rFonts w:cs="Arial"/>
              </w:rPr>
              <w:t>2314</w:t>
            </w:r>
          </w:p>
        </w:tc>
        <w:tc>
          <w:tcPr>
            <w:tcW w:w="696" w:type="dxa"/>
            <w:shd w:val="clear" w:color="auto" w:fill="auto"/>
          </w:tcPr>
          <w:p w14:paraId="06E93DE4"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3CF8128B"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5DB37AC0" w14:textId="77777777" w:rsidTr="00103811">
        <w:trPr>
          <w:trHeight w:val="22"/>
          <w:jc w:val="center"/>
        </w:trPr>
        <w:tc>
          <w:tcPr>
            <w:tcW w:w="2644" w:type="dxa"/>
            <w:tcBorders>
              <w:bottom w:val="nil"/>
            </w:tcBorders>
            <w:shd w:val="clear" w:color="auto" w:fill="auto"/>
          </w:tcPr>
          <w:p w14:paraId="686AEAB7" w14:textId="77777777" w:rsidR="00103811" w:rsidRPr="00EF5447" w:rsidRDefault="00103811" w:rsidP="00103811">
            <w:pPr>
              <w:pStyle w:val="TAC"/>
            </w:pPr>
            <w:r w:rsidRPr="00EF5447">
              <w:rPr>
                <w:rFonts w:eastAsia="맑은 고딕"/>
                <w:lang w:eastAsia="ko-KR"/>
              </w:rPr>
              <w:t>DC_1A_n28A-n78A</w:t>
            </w:r>
          </w:p>
        </w:tc>
        <w:tc>
          <w:tcPr>
            <w:tcW w:w="867" w:type="dxa"/>
            <w:shd w:val="clear" w:color="auto" w:fill="auto"/>
          </w:tcPr>
          <w:p w14:paraId="68BB4E89" w14:textId="77777777" w:rsidR="00103811" w:rsidRPr="00EF5447" w:rsidRDefault="00103811" w:rsidP="00103811">
            <w:pPr>
              <w:pStyle w:val="TAC"/>
            </w:pPr>
            <w:r w:rsidRPr="00EF5447">
              <w:t>1</w:t>
            </w:r>
          </w:p>
        </w:tc>
        <w:tc>
          <w:tcPr>
            <w:tcW w:w="828" w:type="dxa"/>
            <w:shd w:val="clear" w:color="auto" w:fill="auto"/>
            <w:noWrap/>
          </w:tcPr>
          <w:p w14:paraId="74C0D8B9" w14:textId="77777777" w:rsidR="00103811" w:rsidRPr="00EF5447" w:rsidRDefault="00103811" w:rsidP="00103811">
            <w:pPr>
              <w:pStyle w:val="TAC"/>
            </w:pPr>
            <w:r w:rsidRPr="00EF5447">
              <w:t>1950</w:t>
            </w:r>
          </w:p>
        </w:tc>
        <w:tc>
          <w:tcPr>
            <w:tcW w:w="742" w:type="dxa"/>
            <w:shd w:val="clear" w:color="auto" w:fill="auto"/>
            <w:noWrap/>
          </w:tcPr>
          <w:p w14:paraId="2547342F" w14:textId="77777777" w:rsidR="00103811" w:rsidRPr="00EF5447" w:rsidRDefault="00103811" w:rsidP="00103811">
            <w:pPr>
              <w:pStyle w:val="TAC"/>
            </w:pPr>
            <w:r w:rsidRPr="00EF5447">
              <w:t>5</w:t>
            </w:r>
          </w:p>
        </w:tc>
        <w:tc>
          <w:tcPr>
            <w:tcW w:w="1582" w:type="dxa"/>
            <w:shd w:val="clear" w:color="auto" w:fill="auto"/>
            <w:noWrap/>
          </w:tcPr>
          <w:p w14:paraId="37A9B608" w14:textId="77777777" w:rsidR="00103811" w:rsidRPr="00EF5447" w:rsidRDefault="00103811" w:rsidP="00103811">
            <w:pPr>
              <w:pStyle w:val="TAC"/>
            </w:pPr>
            <w:r w:rsidRPr="00EF5447">
              <w:t>25</w:t>
            </w:r>
          </w:p>
        </w:tc>
        <w:tc>
          <w:tcPr>
            <w:tcW w:w="1323" w:type="dxa"/>
            <w:shd w:val="clear" w:color="auto" w:fill="auto"/>
            <w:noWrap/>
          </w:tcPr>
          <w:p w14:paraId="04B92B46" w14:textId="77777777" w:rsidR="00103811" w:rsidRPr="00EF5447" w:rsidRDefault="00103811" w:rsidP="00103811">
            <w:pPr>
              <w:pStyle w:val="TAC"/>
            </w:pPr>
            <w:r w:rsidRPr="00EF5447">
              <w:t>2140</w:t>
            </w:r>
          </w:p>
        </w:tc>
        <w:tc>
          <w:tcPr>
            <w:tcW w:w="696" w:type="dxa"/>
            <w:shd w:val="clear" w:color="auto" w:fill="auto"/>
          </w:tcPr>
          <w:p w14:paraId="4EBDD227" w14:textId="77777777" w:rsidR="00103811" w:rsidRPr="00EF5447" w:rsidRDefault="00103811" w:rsidP="00103811">
            <w:pPr>
              <w:pStyle w:val="TAC"/>
            </w:pPr>
            <w:r w:rsidRPr="00EF5447">
              <w:t>N/A</w:t>
            </w:r>
          </w:p>
        </w:tc>
        <w:tc>
          <w:tcPr>
            <w:tcW w:w="1248" w:type="dxa"/>
            <w:shd w:val="clear" w:color="auto" w:fill="auto"/>
          </w:tcPr>
          <w:p w14:paraId="63340512" w14:textId="77777777" w:rsidR="00103811" w:rsidRPr="00EF5447" w:rsidRDefault="00103811" w:rsidP="00103811">
            <w:pPr>
              <w:pStyle w:val="TAC"/>
            </w:pPr>
            <w:r w:rsidRPr="00EF5447">
              <w:t>N/A</w:t>
            </w:r>
          </w:p>
        </w:tc>
      </w:tr>
      <w:tr w:rsidR="00103811" w:rsidRPr="00EF5447" w14:paraId="7BA09F66" w14:textId="77777777" w:rsidTr="00103811">
        <w:trPr>
          <w:trHeight w:val="22"/>
          <w:jc w:val="center"/>
        </w:trPr>
        <w:tc>
          <w:tcPr>
            <w:tcW w:w="2644" w:type="dxa"/>
            <w:tcBorders>
              <w:top w:val="nil"/>
              <w:bottom w:val="nil"/>
            </w:tcBorders>
            <w:shd w:val="clear" w:color="auto" w:fill="auto"/>
          </w:tcPr>
          <w:p w14:paraId="4978F137" w14:textId="77777777" w:rsidR="00103811" w:rsidRPr="00EF5447" w:rsidRDefault="00103811" w:rsidP="00103811">
            <w:pPr>
              <w:pStyle w:val="TAC"/>
            </w:pPr>
          </w:p>
        </w:tc>
        <w:tc>
          <w:tcPr>
            <w:tcW w:w="867" w:type="dxa"/>
            <w:shd w:val="clear" w:color="auto" w:fill="auto"/>
          </w:tcPr>
          <w:p w14:paraId="3FCAA02D" w14:textId="77777777" w:rsidR="00103811" w:rsidRPr="00EF5447" w:rsidRDefault="00103811" w:rsidP="00103811">
            <w:pPr>
              <w:pStyle w:val="TAC"/>
            </w:pPr>
            <w:r w:rsidRPr="00EF5447">
              <w:t>n28</w:t>
            </w:r>
          </w:p>
        </w:tc>
        <w:tc>
          <w:tcPr>
            <w:tcW w:w="828" w:type="dxa"/>
            <w:shd w:val="clear" w:color="auto" w:fill="auto"/>
            <w:noWrap/>
          </w:tcPr>
          <w:p w14:paraId="5B6FA5FA" w14:textId="77777777" w:rsidR="00103811" w:rsidRPr="00EF5447" w:rsidRDefault="00103811" w:rsidP="00103811">
            <w:pPr>
              <w:pStyle w:val="TAC"/>
            </w:pPr>
            <w:r w:rsidRPr="00EF5447">
              <w:t>733</w:t>
            </w:r>
          </w:p>
        </w:tc>
        <w:tc>
          <w:tcPr>
            <w:tcW w:w="742" w:type="dxa"/>
            <w:shd w:val="clear" w:color="auto" w:fill="auto"/>
            <w:noWrap/>
          </w:tcPr>
          <w:p w14:paraId="653F5A89" w14:textId="77777777" w:rsidR="00103811" w:rsidRPr="00EF5447" w:rsidRDefault="00103811" w:rsidP="00103811">
            <w:pPr>
              <w:pStyle w:val="TAC"/>
            </w:pPr>
            <w:r w:rsidRPr="00EF5447">
              <w:t>5</w:t>
            </w:r>
          </w:p>
        </w:tc>
        <w:tc>
          <w:tcPr>
            <w:tcW w:w="1582" w:type="dxa"/>
            <w:shd w:val="clear" w:color="auto" w:fill="auto"/>
            <w:noWrap/>
          </w:tcPr>
          <w:p w14:paraId="4A811721" w14:textId="77777777" w:rsidR="00103811" w:rsidRPr="00EF5447" w:rsidRDefault="00103811" w:rsidP="00103811">
            <w:pPr>
              <w:pStyle w:val="TAC"/>
            </w:pPr>
            <w:r w:rsidRPr="00EF5447">
              <w:t>25</w:t>
            </w:r>
          </w:p>
        </w:tc>
        <w:tc>
          <w:tcPr>
            <w:tcW w:w="1323" w:type="dxa"/>
            <w:shd w:val="clear" w:color="auto" w:fill="auto"/>
            <w:noWrap/>
          </w:tcPr>
          <w:p w14:paraId="55613344" w14:textId="77777777" w:rsidR="00103811" w:rsidRPr="00EF5447" w:rsidRDefault="00103811" w:rsidP="00103811">
            <w:pPr>
              <w:pStyle w:val="TAC"/>
            </w:pPr>
            <w:r w:rsidRPr="00EF5447">
              <w:t>788</w:t>
            </w:r>
          </w:p>
        </w:tc>
        <w:tc>
          <w:tcPr>
            <w:tcW w:w="696" w:type="dxa"/>
            <w:shd w:val="clear" w:color="auto" w:fill="auto"/>
          </w:tcPr>
          <w:p w14:paraId="0CF88F39" w14:textId="77777777" w:rsidR="00103811" w:rsidRPr="00EF5447" w:rsidRDefault="00103811" w:rsidP="00103811">
            <w:pPr>
              <w:pStyle w:val="TAC"/>
            </w:pPr>
            <w:r w:rsidRPr="00EF5447">
              <w:t>N/A</w:t>
            </w:r>
          </w:p>
        </w:tc>
        <w:tc>
          <w:tcPr>
            <w:tcW w:w="1248" w:type="dxa"/>
            <w:shd w:val="clear" w:color="auto" w:fill="auto"/>
          </w:tcPr>
          <w:p w14:paraId="369B372E" w14:textId="77777777" w:rsidR="00103811" w:rsidRPr="00EF5447" w:rsidRDefault="00103811" w:rsidP="00103811">
            <w:pPr>
              <w:pStyle w:val="TAC"/>
            </w:pPr>
            <w:r w:rsidRPr="00EF5447">
              <w:t>N/A</w:t>
            </w:r>
          </w:p>
        </w:tc>
      </w:tr>
      <w:tr w:rsidR="00103811" w:rsidRPr="00EF5447" w14:paraId="69FD9187" w14:textId="77777777" w:rsidTr="00103811">
        <w:trPr>
          <w:trHeight w:val="22"/>
          <w:jc w:val="center"/>
        </w:trPr>
        <w:tc>
          <w:tcPr>
            <w:tcW w:w="2644" w:type="dxa"/>
            <w:tcBorders>
              <w:top w:val="nil"/>
              <w:bottom w:val="nil"/>
            </w:tcBorders>
            <w:shd w:val="clear" w:color="auto" w:fill="auto"/>
          </w:tcPr>
          <w:p w14:paraId="5C0FF507" w14:textId="77777777" w:rsidR="00103811" w:rsidRPr="00EF5447" w:rsidRDefault="00103811" w:rsidP="00103811">
            <w:pPr>
              <w:pStyle w:val="TAC"/>
            </w:pPr>
          </w:p>
        </w:tc>
        <w:tc>
          <w:tcPr>
            <w:tcW w:w="867" w:type="dxa"/>
            <w:shd w:val="clear" w:color="auto" w:fill="auto"/>
          </w:tcPr>
          <w:p w14:paraId="6B37F9D0" w14:textId="77777777" w:rsidR="00103811" w:rsidRPr="00EF5447" w:rsidRDefault="00103811" w:rsidP="00103811">
            <w:pPr>
              <w:pStyle w:val="TAC"/>
            </w:pPr>
            <w:r w:rsidRPr="00EF5447">
              <w:t>n78</w:t>
            </w:r>
          </w:p>
        </w:tc>
        <w:tc>
          <w:tcPr>
            <w:tcW w:w="828" w:type="dxa"/>
            <w:shd w:val="clear" w:color="auto" w:fill="auto"/>
            <w:noWrap/>
          </w:tcPr>
          <w:p w14:paraId="5D778C75" w14:textId="77777777" w:rsidR="00103811" w:rsidRPr="00EF5447" w:rsidRDefault="00103811" w:rsidP="00103811">
            <w:pPr>
              <w:pStyle w:val="TAC"/>
            </w:pPr>
            <w:r w:rsidRPr="00EF5447">
              <w:t>3416</w:t>
            </w:r>
          </w:p>
        </w:tc>
        <w:tc>
          <w:tcPr>
            <w:tcW w:w="742" w:type="dxa"/>
            <w:shd w:val="clear" w:color="auto" w:fill="auto"/>
            <w:noWrap/>
          </w:tcPr>
          <w:p w14:paraId="4E5453EC" w14:textId="77777777" w:rsidR="00103811" w:rsidRPr="00EF5447" w:rsidRDefault="00103811" w:rsidP="00103811">
            <w:pPr>
              <w:pStyle w:val="TAC"/>
            </w:pPr>
            <w:r w:rsidRPr="00EF5447">
              <w:t>10</w:t>
            </w:r>
          </w:p>
        </w:tc>
        <w:tc>
          <w:tcPr>
            <w:tcW w:w="1582" w:type="dxa"/>
            <w:shd w:val="clear" w:color="auto" w:fill="auto"/>
            <w:noWrap/>
          </w:tcPr>
          <w:p w14:paraId="14246266" w14:textId="77777777" w:rsidR="00103811" w:rsidRPr="00EF5447" w:rsidRDefault="00103811" w:rsidP="00103811">
            <w:pPr>
              <w:pStyle w:val="TAC"/>
            </w:pPr>
            <w:r w:rsidRPr="00EF5447">
              <w:t>50</w:t>
            </w:r>
          </w:p>
        </w:tc>
        <w:tc>
          <w:tcPr>
            <w:tcW w:w="1323" w:type="dxa"/>
            <w:shd w:val="clear" w:color="auto" w:fill="auto"/>
            <w:noWrap/>
          </w:tcPr>
          <w:p w14:paraId="52DF987A" w14:textId="77777777" w:rsidR="00103811" w:rsidRPr="00EF5447" w:rsidRDefault="00103811" w:rsidP="00103811">
            <w:pPr>
              <w:pStyle w:val="TAC"/>
            </w:pPr>
            <w:r w:rsidRPr="00EF5447">
              <w:t>3416</w:t>
            </w:r>
          </w:p>
        </w:tc>
        <w:tc>
          <w:tcPr>
            <w:tcW w:w="696" w:type="dxa"/>
            <w:shd w:val="clear" w:color="auto" w:fill="auto"/>
          </w:tcPr>
          <w:p w14:paraId="66E96DB7" w14:textId="77777777" w:rsidR="00103811" w:rsidRPr="00EF5447" w:rsidRDefault="00103811" w:rsidP="00103811">
            <w:pPr>
              <w:pStyle w:val="TAC"/>
            </w:pPr>
            <w:r w:rsidRPr="00EF5447">
              <w:t>15.7</w:t>
            </w:r>
          </w:p>
        </w:tc>
        <w:tc>
          <w:tcPr>
            <w:tcW w:w="1248" w:type="dxa"/>
            <w:shd w:val="clear" w:color="auto" w:fill="auto"/>
          </w:tcPr>
          <w:p w14:paraId="2422E6D0" w14:textId="77777777" w:rsidR="00103811" w:rsidRPr="00EF5447" w:rsidRDefault="00103811" w:rsidP="00103811">
            <w:pPr>
              <w:pStyle w:val="TAC"/>
            </w:pPr>
            <w:r w:rsidRPr="00EF5447">
              <w:t>IMD3</w:t>
            </w:r>
          </w:p>
        </w:tc>
      </w:tr>
      <w:tr w:rsidR="00103811" w:rsidRPr="00EF5447" w14:paraId="0C94EF3E" w14:textId="77777777" w:rsidTr="00103811">
        <w:trPr>
          <w:trHeight w:val="22"/>
          <w:jc w:val="center"/>
        </w:trPr>
        <w:tc>
          <w:tcPr>
            <w:tcW w:w="2644" w:type="dxa"/>
            <w:tcBorders>
              <w:top w:val="nil"/>
              <w:bottom w:val="nil"/>
            </w:tcBorders>
            <w:shd w:val="clear" w:color="auto" w:fill="auto"/>
          </w:tcPr>
          <w:p w14:paraId="3FC4CB53" w14:textId="77777777" w:rsidR="00103811" w:rsidRPr="00EF5447" w:rsidRDefault="00103811" w:rsidP="00103811">
            <w:pPr>
              <w:pStyle w:val="TAC"/>
            </w:pPr>
          </w:p>
        </w:tc>
        <w:tc>
          <w:tcPr>
            <w:tcW w:w="867" w:type="dxa"/>
            <w:shd w:val="clear" w:color="auto" w:fill="auto"/>
          </w:tcPr>
          <w:p w14:paraId="7BB8FC7A" w14:textId="77777777" w:rsidR="00103811" w:rsidRPr="00EF5447" w:rsidRDefault="00103811" w:rsidP="00103811">
            <w:pPr>
              <w:pStyle w:val="TAC"/>
            </w:pPr>
            <w:r w:rsidRPr="00EF5447">
              <w:t>1</w:t>
            </w:r>
          </w:p>
        </w:tc>
        <w:tc>
          <w:tcPr>
            <w:tcW w:w="828" w:type="dxa"/>
            <w:shd w:val="clear" w:color="auto" w:fill="auto"/>
            <w:noWrap/>
          </w:tcPr>
          <w:p w14:paraId="02BABF8C" w14:textId="77777777" w:rsidR="00103811" w:rsidRPr="00EF5447" w:rsidRDefault="00103811" w:rsidP="00103811">
            <w:pPr>
              <w:pStyle w:val="TAC"/>
            </w:pPr>
            <w:r w:rsidRPr="00EF5447">
              <w:t>1950</w:t>
            </w:r>
          </w:p>
        </w:tc>
        <w:tc>
          <w:tcPr>
            <w:tcW w:w="742" w:type="dxa"/>
            <w:shd w:val="clear" w:color="auto" w:fill="auto"/>
            <w:noWrap/>
          </w:tcPr>
          <w:p w14:paraId="51530EA3" w14:textId="77777777" w:rsidR="00103811" w:rsidRPr="00EF5447" w:rsidRDefault="00103811" w:rsidP="00103811">
            <w:pPr>
              <w:pStyle w:val="TAC"/>
            </w:pPr>
            <w:r w:rsidRPr="00EF5447">
              <w:t>5</w:t>
            </w:r>
          </w:p>
        </w:tc>
        <w:tc>
          <w:tcPr>
            <w:tcW w:w="1582" w:type="dxa"/>
            <w:shd w:val="clear" w:color="auto" w:fill="auto"/>
            <w:noWrap/>
          </w:tcPr>
          <w:p w14:paraId="7A656692" w14:textId="77777777" w:rsidR="00103811" w:rsidRPr="00EF5447" w:rsidRDefault="00103811" w:rsidP="00103811">
            <w:pPr>
              <w:pStyle w:val="TAC"/>
            </w:pPr>
            <w:r w:rsidRPr="00EF5447">
              <w:t>25</w:t>
            </w:r>
          </w:p>
        </w:tc>
        <w:tc>
          <w:tcPr>
            <w:tcW w:w="1323" w:type="dxa"/>
            <w:shd w:val="clear" w:color="auto" w:fill="auto"/>
            <w:noWrap/>
          </w:tcPr>
          <w:p w14:paraId="1F1CDA57" w14:textId="77777777" w:rsidR="00103811" w:rsidRPr="00EF5447" w:rsidRDefault="00103811" w:rsidP="00103811">
            <w:pPr>
              <w:pStyle w:val="TAC"/>
            </w:pPr>
            <w:r w:rsidRPr="00EF5447">
              <w:t>2140</w:t>
            </w:r>
          </w:p>
        </w:tc>
        <w:tc>
          <w:tcPr>
            <w:tcW w:w="696" w:type="dxa"/>
            <w:shd w:val="clear" w:color="auto" w:fill="auto"/>
          </w:tcPr>
          <w:p w14:paraId="30F0F347" w14:textId="77777777" w:rsidR="00103811" w:rsidRPr="00EF5447" w:rsidRDefault="00103811" w:rsidP="00103811">
            <w:pPr>
              <w:pStyle w:val="TAC"/>
            </w:pPr>
            <w:r w:rsidRPr="00EF5447">
              <w:t>N/A</w:t>
            </w:r>
          </w:p>
        </w:tc>
        <w:tc>
          <w:tcPr>
            <w:tcW w:w="1248" w:type="dxa"/>
            <w:shd w:val="clear" w:color="auto" w:fill="auto"/>
          </w:tcPr>
          <w:p w14:paraId="26B1C30F" w14:textId="77777777" w:rsidR="00103811" w:rsidRPr="00EF5447" w:rsidRDefault="00103811" w:rsidP="00103811">
            <w:pPr>
              <w:pStyle w:val="TAC"/>
            </w:pPr>
            <w:r w:rsidRPr="00EF5447">
              <w:t>N/A</w:t>
            </w:r>
          </w:p>
        </w:tc>
      </w:tr>
      <w:tr w:rsidR="00103811" w:rsidRPr="00EF5447" w14:paraId="503229E5" w14:textId="77777777" w:rsidTr="00103811">
        <w:trPr>
          <w:trHeight w:val="22"/>
          <w:jc w:val="center"/>
        </w:trPr>
        <w:tc>
          <w:tcPr>
            <w:tcW w:w="2644" w:type="dxa"/>
            <w:tcBorders>
              <w:top w:val="nil"/>
              <w:bottom w:val="nil"/>
            </w:tcBorders>
            <w:shd w:val="clear" w:color="auto" w:fill="auto"/>
          </w:tcPr>
          <w:p w14:paraId="48AADA5D" w14:textId="77777777" w:rsidR="00103811" w:rsidRPr="00EF5447" w:rsidRDefault="00103811" w:rsidP="00103811">
            <w:pPr>
              <w:pStyle w:val="TAC"/>
            </w:pPr>
          </w:p>
        </w:tc>
        <w:tc>
          <w:tcPr>
            <w:tcW w:w="867" w:type="dxa"/>
            <w:shd w:val="clear" w:color="auto" w:fill="auto"/>
          </w:tcPr>
          <w:p w14:paraId="5D880E81" w14:textId="77777777" w:rsidR="00103811" w:rsidRPr="00EF5447" w:rsidRDefault="00103811" w:rsidP="00103811">
            <w:pPr>
              <w:pStyle w:val="TAC"/>
            </w:pPr>
            <w:r w:rsidRPr="00EF5447">
              <w:t>n78</w:t>
            </w:r>
          </w:p>
        </w:tc>
        <w:tc>
          <w:tcPr>
            <w:tcW w:w="828" w:type="dxa"/>
            <w:shd w:val="clear" w:color="auto" w:fill="auto"/>
            <w:noWrap/>
          </w:tcPr>
          <w:p w14:paraId="47A15A35" w14:textId="77777777" w:rsidR="00103811" w:rsidRPr="00EF5447" w:rsidRDefault="00103811" w:rsidP="00103811">
            <w:pPr>
              <w:pStyle w:val="TAC"/>
            </w:pPr>
            <w:r w:rsidRPr="00EF5447">
              <w:t>3320</w:t>
            </w:r>
          </w:p>
        </w:tc>
        <w:tc>
          <w:tcPr>
            <w:tcW w:w="742" w:type="dxa"/>
            <w:shd w:val="clear" w:color="auto" w:fill="auto"/>
            <w:noWrap/>
          </w:tcPr>
          <w:p w14:paraId="140E79F3" w14:textId="77777777" w:rsidR="00103811" w:rsidRPr="00EF5447" w:rsidRDefault="00103811" w:rsidP="00103811">
            <w:pPr>
              <w:pStyle w:val="TAC"/>
            </w:pPr>
            <w:r w:rsidRPr="00EF5447">
              <w:t>10</w:t>
            </w:r>
          </w:p>
        </w:tc>
        <w:tc>
          <w:tcPr>
            <w:tcW w:w="1582" w:type="dxa"/>
            <w:shd w:val="clear" w:color="auto" w:fill="auto"/>
            <w:noWrap/>
          </w:tcPr>
          <w:p w14:paraId="0A6918D3" w14:textId="77777777" w:rsidR="00103811" w:rsidRPr="00EF5447" w:rsidRDefault="00103811" w:rsidP="00103811">
            <w:pPr>
              <w:pStyle w:val="TAC"/>
            </w:pPr>
            <w:r w:rsidRPr="00EF5447">
              <w:t>50</w:t>
            </w:r>
          </w:p>
        </w:tc>
        <w:tc>
          <w:tcPr>
            <w:tcW w:w="1323" w:type="dxa"/>
            <w:shd w:val="clear" w:color="auto" w:fill="auto"/>
            <w:noWrap/>
          </w:tcPr>
          <w:p w14:paraId="7CEA1D4E" w14:textId="77777777" w:rsidR="00103811" w:rsidRPr="00EF5447" w:rsidRDefault="00103811" w:rsidP="00103811">
            <w:pPr>
              <w:pStyle w:val="TAC"/>
            </w:pPr>
            <w:r w:rsidRPr="00EF5447">
              <w:t>3320</w:t>
            </w:r>
          </w:p>
        </w:tc>
        <w:tc>
          <w:tcPr>
            <w:tcW w:w="696" w:type="dxa"/>
            <w:shd w:val="clear" w:color="auto" w:fill="auto"/>
          </w:tcPr>
          <w:p w14:paraId="3C73448E" w14:textId="77777777" w:rsidR="00103811" w:rsidRPr="00EF5447" w:rsidRDefault="00103811" w:rsidP="00103811">
            <w:pPr>
              <w:pStyle w:val="TAC"/>
            </w:pPr>
            <w:r w:rsidRPr="00EF5447">
              <w:t>N/A</w:t>
            </w:r>
          </w:p>
        </w:tc>
        <w:tc>
          <w:tcPr>
            <w:tcW w:w="1248" w:type="dxa"/>
            <w:shd w:val="clear" w:color="auto" w:fill="auto"/>
          </w:tcPr>
          <w:p w14:paraId="2D19C1F2" w14:textId="77777777" w:rsidR="00103811" w:rsidRPr="00EF5447" w:rsidRDefault="00103811" w:rsidP="00103811">
            <w:pPr>
              <w:pStyle w:val="TAC"/>
            </w:pPr>
            <w:r w:rsidRPr="00EF5447">
              <w:t>N/A</w:t>
            </w:r>
          </w:p>
        </w:tc>
      </w:tr>
      <w:tr w:rsidR="00103811" w:rsidRPr="00EF5447" w14:paraId="3566C5D2" w14:textId="77777777" w:rsidTr="00103811">
        <w:trPr>
          <w:trHeight w:val="22"/>
          <w:jc w:val="center"/>
        </w:trPr>
        <w:tc>
          <w:tcPr>
            <w:tcW w:w="2644" w:type="dxa"/>
            <w:tcBorders>
              <w:top w:val="nil"/>
              <w:bottom w:val="single" w:sz="4" w:space="0" w:color="auto"/>
            </w:tcBorders>
            <w:shd w:val="clear" w:color="auto" w:fill="auto"/>
          </w:tcPr>
          <w:p w14:paraId="2F7E0CE3" w14:textId="77777777" w:rsidR="00103811" w:rsidRPr="00EF5447" w:rsidRDefault="00103811" w:rsidP="00103811">
            <w:pPr>
              <w:pStyle w:val="TAC"/>
            </w:pPr>
          </w:p>
        </w:tc>
        <w:tc>
          <w:tcPr>
            <w:tcW w:w="867" w:type="dxa"/>
            <w:shd w:val="clear" w:color="auto" w:fill="auto"/>
          </w:tcPr>
          <w:p w14:paraId="11C11A03" w14:textId="77777777" w:rsidR="00103811" w:rsidRPr="00EF5447" w:rsidRDefault="00103811" w:rsidP="00103811">
            <w:pPr>
              <w:pStyle w:val="TAC"/>
            </w:pPr>
            <w:r w:rsidRPr="00EF5447">
              <w:t>n28</w:t>
            </w:r>
          </w:p>
        </w:tc>
        <w:tc>
          <w:tcPr>
            <w:tcW w:w="828" w:type="dxa"/>
            <w:shd w:val="clear" w:color="auto" w:fill="auto"/>
            <w:noWrap/>
          </w:tcPr>
          <w:p w14:paraId="380FABBF" w14:textId="77777777" w:rsidR="00103811" w:rsidRPr="00EF5447" w:rsidRDefault="00103811" w:rsidP="00103811">
            <w:pPr>
              <w:pStyle w:val="TAC"/>
            </w:pPr>
            <w:r w:rsidRPr="00EF5447">
              <w:t>735</w:t>
            </w:r>
          </w:p>
        </w:tc>
        <w:tc>
          <w:tcPr>
            <w:tcW w:w="742" w:type="dxa"/>
            <w:shd w:val="clear" w:color="auto" w:fill="auto"/>
            <w:noWrap/>
          </w:tcPr>
          <w:p w14:paraId="4C3CA33D" w14:textId="77777777" w:rsidR="00103811" w:rsidRPr="00EF5447" w:rsidRDefault="00103811" w:rsidP="00103811">
            <w:pPr>
              <w:pStyle w:val="TAC"/>
            </w:pPr>
            <w:r w:rsidRPr="00EF5447">
              <w:t>5</w:t>
            </w:r>
          </w:p>
        </w:tc>
        <w:tc>
          <w:tcPr>
            <w:tcW w:w="1582" w:type="dxa"/>
            <w:shd w:val="clear" w:color="auto" w:fill="auto"/>
            <w:noWrap/>
          </w:tcPr>
          <w:p w14:paraId="4D4F47BB" w14:textId="77777777" w:rsidR="00103811" w:rsidRPr="00EF5447" w:rsidRDefault="00103811" w:rsidP="00103811">
            <w:pPr>
              <w:pStyle w:val="TAC"/>
            </w:pPr>
            <w:r w:rsidRPr="00EF5447">
              <w:t>25</w:t>
            </w:r>
          </w:p>
        </w:tc>
        <w:tc>
          <w:tcPr>
            <w:tcW w:w="1323" w:type="dxa"/>
            <w:shd w:val="clear" w:color="auto" w:fill="auto"/>
            <w:noWrap/>
          </w:tcPr>
          <w:p w14:paraId="757FB256" w14:textId="77777777" w:rsidR="00103811" w:rsidRPr="00EF5447" w:rsidRDefault="00103811" w:rsidP="00103811">
            <w:pPr>
              <w:pStyle w:val="TAC"/>
            </w:pPr>
            <w:r w:rsidRPr="00EF5447">
              <w:t>790</w:t>
            </w:r>
          </w:p>
        </w:tc>
        <w:tc>
          <w:tcPr>
            <w:tcW w:w="696" w:type="dxa"/>
            <w:shd w:val="clear" w:color="auto" w:fill="auto"/>
          </w:tcPr>
          <w:p w14:paraId="3EE9928A" w14:textId="77777777" w:rsidR="00103811" w:rsidRPr="00EF5447" w:rsidRDefault="00103811" w:rsidP="00103811">
            <w:pPr>
              <w:pStyle w:val="TAC"/>
            </w:pPr>
            <w:r>
              <w:t>4.2</w:t>
            </w:r>
          </w:p>
        </w:tc>
        <w:tc>
          <w:tcPr>
            <w:tcW w:w="1248" w:type="dxa"/>
            <w:shd w:val="clear" w:color="auto" w:fill="auto"/>
          </w:tcPr>
          <w:p w14:paraId="21A7975E" w14:textId="77777777" w:rsidR="00103811" w:rsidRPr="00EF5447" w:rsidRDefault="00103811" w:rsidP="00103811">
            <w:pPr>
              <w:pStyle w:val="TAC"/>
            </w:pPr>
            <w:r w:rsidRPr="00EF5447">
              <w:t>IMD5</w:t>
            </w:r>
          </w:p>
        </w:tc>
      </w:tr>
      <w:tr w:rsidR="00103811" w:rsidRPr="00EF5447" w14:paraId="55050FED" w14:textId="77777777" w:rsidTr="00103811">
        <w:trPr>
          <w:trHeight w:val="216"/>
          <w:jc w:val="center"/>
        </w:trPr>
        <w:tc>
          <w:tcPr>
            <w:tcW w:w="2644" w:type="dxa"/>
            <w:tcBorders>
              <w:top w:val="single" w:sz="4" w:space="0" w:color="auto"/>
              <w:bottom w:val="nil"/>
            </w:tcBorders>
            <w:shd w:val="clear" w:color="auto" w:fill="auto"/>
          </w:tcPr>
          <w:p w14:paraId="42BFC681" w14:textId="77777777" w:rsidR="00103811" w:rsidRPr="00EF5447" w:rsidRDefault="00103811" w:rsidP="00103811">
            <w:pPr>
              <w:pStyle w:val="TAC"/>
            </w:pPr>
            <w:r w:rsidRPr="00C73E56">
              <w:rPr>
                <w:rFonts w:eastAsia="MS Mincho"/>
              </w:rPr>
              <w:t>DC_1A_n28A-n79A</w:t>
            </w:r>
          </w:p>
        </w:tc>
        <w:tc>
          <w:tcPr>
            <w:tcW w:w="867" w:type="dxa"/>
            <w:shd w:val="clear" w:color="auto" w:fill="auto"/>
            <w:vAlign w:val="center"/>
          </w:tcPr>
          <w:p w14:paraId="522F2C10" w14:textId="77777777" w:rsidR="00103811" w:rsidRPr="00EF5447" w:rsidRDefault="00103811" w:rsidP="00103811">
            <w:pPr>
              <w:pStyle w:val="TAC"/>
              <w:rPr>
                <w:rFonts w:eastAsia="맑은 고딕"/>
              </w:rPr>
            </w:pPr>
            <w:r w:rsidRPr="00E062F1">
              <w:t>1</w:t>
            </w:r>
          </w:p>
        </w:tc>
        <w:tc>
          <w:tcPr>
            <w:tcW w:w="828" w:type="dxa"/>
            <w:shd w:val="clear" w:color="auto" w:fill="auto"/>
            <w:noWrap/>
            <w:vAlign w:val="center"/>
          </w:tcPr>
          <w:p w14:paraId="76BA3C8C" w14:textId="77777777" w:rsidR="00103811" w:rsidRPr="00EF5447" w:rsidRDefault="00103811" w:rsidP="00103811">
            <w:pPr>
              <w:pStyle w:val="TAC"/>
              <w:rPr>
                <w:rFonts w:eastAsia="맑은 고딕" w:cs="Arial"/>
                <w:szCs w:val="24"/>
              </w:rPr>
            </w:pPr>
            <w:r w:rsidRPr="00E062F1">
              <w:t>1930</w:t>
            </w:r>
          </w:p>
        </w:tc>
        <w:tc>
          <w:tcPr>
            <w:tcW w:w="742" w:type="dxa"/>
            <w:shd w:val="clear" w:color="auto" w:fill="auto"/>
            <w:noWrap/>
            <w:vAlign w:val="center"/>
          </w:tcPr>
          <w:p w14:paraId="61B1C5C9"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7BFDA4D4"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4CA96009" w14:textId="77777777" w:rsidR="00103811" w:rsidRPr="00EF5447" w:rsidRDefault="00103811" w:rsidP="00103811">
            <w:pPr>
              <w:pStyle w:val="TAC"/>
              <w:rPr>
                <w:rFonts w:cs="Arial"/>
                <w:szCs w:val="24"/>
                <w:lang w:eastAsia="zh-CN"/>
              </w:rPr>
            </w:pPr>
            <w:r w:rsidRPr="00E062F1">
              <w:t>2120</w:t>
            </w:r>
          </w:p>
        </w:tc>
        <w:tc>
          <w:tcPr>
            <w:tcW w:w="696" w:type="dxa"/>
            <w:shd w:val="clear" w:color="auto" w:fill="auto"/>
            <w:vAlign w:val="center"/>
          </w:tcPr>
          <w:p w14:paraId="18D61F66"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697F55A2" w14:textId="77777777" w:rsidR="00103811" w:rsidRPr="00EF5447" w:rsidRDefault="00103811" w:rsidP="00103811">
            <w:pPr>
              <w:pStyle w:val="TAC"/>
              <w:rPr>
                <w:rFonts w:cs="Arial"/>
                <w:kern w:val="2"/>
                <w:szCs w:val="24"/>
                <w:lang w:eastAsia="ko-KR"/>
              </w:rPr>
            </w:pPr>
            <w:r w:rsidRPr="00E062F1">
              <w:t>N/A</w:t>
            </w:r>
          </w:p>
        </w:tc>
      </w:tr>
      <w:tr w:rsidR="00103811" w:rsidRPr="00EF5447" w14:paraId="080E026F" w14:textId="77777777" w:rsidTr="00103811">
        <w:trPr>
          <w:trHeight w:val="216"/>
          <w:jc w:val="center"/>
        </w:trPr>
        <w:tc>
          <w:tcPr>
            <w:tcW w:w="2644" w:type="dxa"/>
            <w:tcBorders>
              <w:top w:val="nil"/>
              <w:bottom w:val="nil"/>
            </w:tcBorders>
            <w:shd w:val="clear" w:color="auto" w:fill="auto"/>
          </w:tcPr>
          <w:p w14:paraId="3E40DC67" w14:textId="77777777" w:rsidR="00103811" w:rsidRPr="00EF5447" w:rsidRDefault="00103811" w:rsidP="00103811">
            <w:pPr>
              <w:pStyle w:val="TAC"/>
            </w:pPr>
          </w:p>
        </w:tc>
        <w:tc>
          <w:tcPr>
            <w:tcW w:w="867" w:type="dxa"/>
            <w:shd w:val="clear" w:color="auto" w:fill="auto"/>
            <w:vAlign w:val="center"/>
          </w:tcPr>
          <w:p w14:paraId="59542512" w14:textId="77777777" w:rsidR="00103811" w:rsidRPr="00EF5447" w:rsidRDefault="00103811" w:rsidP="00103811">
            <w:pPr>
              <w:pStyle w:val="TAC"/>
              <w:rPr>
                <w:rFonts w:eastAsia="맑은 고딕"/>
              </w:rPr>
            </w:pPr>
            <w:r>
              <w:t>n</w:t>
            </w:r>
            <w:r w:rsidRPr="00E062F1">
              <w:t>28</w:t>
            </w:r>
          </w:p>
        </w:tc>
        <w:tc>
          <w:tcPr>
            <w:tcW w:w="828" w:type="dxa"/>
            <w:shd w:val="clear" w:color="auto" w:fill="auto"/>
            <w:noWrap/>
            <w:vAlign w:val="center"/>
          </w:tcPr>
          <w:p w14:paraId="0C1F1296" w14:textId="77777777" w:rsidR="00103811" w:rsidRPr="00EF5447" w:rsidRDefault="00103811" w:rsidP="00103811">
            <w:pPr>
              <w:pStyle w:val="TAC"/>
              <w:rPr>
                <w:rFonts w:eastAsia="맑은 고딕" w:cs="Arial"/>
                <w:szCs w:val="24"/>
              </w:rPr>
            </w:pPr>
            <w:r w:rsidRPr="00E062F1">
              <w:t>733</w:t>
            </w:r>
          </w:p>
        </w:tc>
        <w:tc>
          <w:tcPr>
            <w:tcW w:w="742" w:type="dxa"/>
            <w:shd w:val="clear" w:color="auto" w:fill="auto"/>
            <w:noWrap/>
            <w:vAlign w:val="center"/>
          </w:tcPr>
          <w:p w14:paraId="1F18BF50"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13702A18"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510B9FE0" w14:textId="77777777" w:rsidR="00103811" w:rsidRPr="00EF5447" w:rsidRDefault="00103811" w:rsidP="00103811">
            <w:pPr>
              <w:pStyle w:val="TAC"/>
              <w:rPr>
                <w:rFonts w:cs="Arial"/>
                <w:szCs w:val="24"/>
                <w:lang w:eastAsia="zh-CN"/>
              </w:rPr>
            </w:pPr>
            <w:r w:rsidRPr="00E062F1">
              <w:t>788</w:t>
            </w:r>
          </w:p>
        </w:tc>
        <w:tc>
          <w:tcPr>
            <w:tcW w:w="696" w:type="dxa"/>
            <w:shd w:val="clear" w:color="auto" w:fill="auto"/>
            <w:vAlign w:val="center"/>
          </w:tcPr>
          <w:p w14:paraId="46014751" w14:textId="77777777" w:rsidR="00103811" w:rsidRPr="00EF5447" w:rsidRDefault="00103811" w:rsidP="00103811">
            <w:pPr>
              <w:pStyle w:val="TAC"/>
              <w:rPr>
                <w:rFonts w:cs="Arial"/>
                <w:kern w:val="2"/>
                <w:szCs w:val="24"/>
                <w:lang w:eastAsia="ko-KR"/>
              </w:rPr>
            </w:pPr>
            <w:r w:rsidRPr="00E062F1">
              <w:t>15.2</w:t>
            </w:r>
          </w:p>
        </w:tc>
        <w:tc>
          <w:tcPr>
            <w:tcW w:w="1248" w:type="dxa"/>
            <w:shd w:val="clear" w:color="auto" w:fill="auto"/>
            <w:vAlign w:val="center"/>
          </w:tcPr>
          <w:p w14:paraId="3A19BA54" w14:textId="77777777" w:rsidR="00103811" w:rsidRPr="00EF5447" w:rsidRDefault="00103811" w:rsidP="00103811">
            <w:pPr>
              <w:pStyle w:val="TAC"/>
              <w:rPr>
                <w:rFonts w:cs="Arial"/>
                <w:kern w:val="2"/>
                <w:szCs w:val="24"/>
                <w:lang w:eastAsia="ko-KR"/>
              </w:rPr>
            </w:pPr>
            <w:r w:rsidRPr="00E062F1">
              <w:t>IMD3</w:t>
            </w:r>
            <w:r>
              <w:rPr>
                <w:vertAlign w:val="superscript"/>
              </w:rPr>
              <w:t>9</w:t>
            </w:r>
          </w:p>
        </w:tc>
      </w:tr>
      <w:tr w:rsidR="00103811" w:rsidRPr="00EF5447" w14:paraId="7BCC523B" w14:textId="77777777" w:rsidTr="00103811">
        <w:trPr>
          <w:trHeight w:val="216"/>
          <w:jc w:val="center"/>
        </w:trPr>
        <w:tc>
          <w:tcPr>
            <w:tcW w:w="2644" w:type="dxa"/>
            <w:tcBorders>
              <w:top w:val="nil"/>
              <w:bottom w:val="nil"/>
            </w:tcBorders>
            <w:shd w:val="clear" w:color="auto" w:fill="auto"/>
          </w:tcPr>
          <w:p w14:paraId="1C800E9B" w14:textId="77777777" w:rsidR="00103811" w:rsidRPr="00EF5447" w:rsidRDefault="00103811" w:rsidP="00103811">
            <w:pPr>
              <w:pStyle w:val="TAC"/>
            </w:pPr>
          </w:p>
        </w:tc>
        <w:tc>
          <w:tcPr>
            <w:tcW w:w="867" w:type="dxa"/>
            <w:shd w:val="clear" w:color="auto" w:fill="auto"/>
            <w:vAlign w:val="center"/>
          </w:tcPr>
          <w:p w14:paraId="77BCFF36" w14:textId="77777777" w:rsidR="00103811" w:rsidRPr="00EF5447" w:rsidRDefault="00103811" w:rsidP="00103811">
            <w:pPr>
              <w:pStyle w:val="TAC"/>
              <w:rPr>
                <w:rFonts w:eastAsia="맑은 고딕"/>
              </w:rPr>
            </w:pPr>
            <w:r w:rsidRPr="00E062F1">
              <w:t>n79</w:t>
            </w:r>
          </w:p>
        </w:tc>
        <w:tc>
          <w:tcPr>
            <w:tcW w:w="828" w:type="dxa"/>
            <w:shd w:val="clear" w:color="auto" w:fill="auto"/>
            <w:noWrap/>
            <w:vAlign w:val="center"/>
          </w:tcPr>
          <w:p w14:paraId="2897AF95" w14:textId="77777777" w:rsidR="00103811" w:rsidRPr="00EF5447" w:rsidRDefault="00103811" w:rsidP="00103811">
            <w:pPr>
              <w:pStyle w:val="TAC"/>
              <w:rPr>
                <w:rFonts w:eastAsia="맑은 고딕" w:cs="Arial"/>
                <w:szCs w:val="24"/>
              </w:rPr>
            </w:pPr>
            <w:r w:rsidRPr="00E062F1">
              <w:t>4648</w:t>
            </w:r>
          </w:p>
        </w:tc>
        <w:tc>
          <w:tcPr>
            <w:tcW w:w="742" w:type="dxa"/>
            <w:shd w:val="clear" w:color="auto" w:fill="auto"/>
            <w:noWrap/>
            <w:vAlign w:val="center"/>
          </w:tcPr>
          <w:p w14:paraId="5E37AF6F" w14:textId="77777777" w:rsidR="00103811" w:rsidRPr="00EF5447" w:rsidRDefault="00103811" w:rsidP="00103811">
            <w:pPr>
              <w:pStyle w:val="TAC"/>
              <w:rPr>
                <w:rFonts w:eastAsia="맑은 고딕" w:cs="Arial"/>
                <w:szCs w:val="24"/>
              </w:rPr>
            </w:pPr>
            <w:r w:rsidRPr="00E062F1">
              <w:t>40</w:t>
            </w:r>
          </w:p>
        </w:tc>
        <w:tc>
          <w:tcPr>
            <w:tcW w:w="1582" w:type="dxa"/>
            <w:shd w:val="clear" w:color="auto" w:fill="auto"/>
            <w:noWrap/>
            <w:vAlign w:val="center"/>
          </w:tcPr>
          <w:p w14:paraId="19521A08" w14:textId="77777777" w:rsidR="00103811" w:rsidRPr="00EF5447" w:rsidRDefault="00103811" w:rsidP="00103811">
            <w:pPr>
              <w:pStyle w:val="TAC"/>
              <w:rPr>
                <w:rFonts w:eastAsia="맑은 고딕" w:cs="Arial"/>
                <w:szCs w:val="24"/>
              </w:rPr>
            </w:pPr>
            <w:r w:rsidRPr="00E062F1">
              <w:t>216</w:t>
            </w:r>
          </w:p>
        </w:tc>
        <w:tc>
          <w:tcPr>
            <w:tcW w:w="1323" w:type="dxa"/>
            <w:shd w:val="clear" w:color="auto" w:fill="auto"/>
            <w:noWrap/>
            <w:vAlign w:val="center"/>
          </w:tcPr>
          <w:p w14:paraId="7DBD5D2D" w14:textId="77777777" w:rsidR="00103811" w:rsidRPr="00EF5447" w:rsidRDefault="00103811" w:rsidP="00103811">
            <w:pPr>
              <w:pStyle w:val="TAC"/>
              <w:rPr>
                <w:rFonts w:cs="Arial"/>
                <w:szCs w:val="24"/>
                <w:lang w:eastAsia="zh-CN"/>
              </w:rPr>
            </w:pPr>
            <w:r w:rsidRPr="00E062F1">
              <w:t>4648</w:t>
            </w:r>
          </w:p>
        </w:tc>
        <w:tc>
          <w:tcPr>
            <w:tcW w:w="696" w:type="dxa"/>
            <w:shd w:val="clear" w:color="auto" w:fill="auto"/>
            <w:vAlign w:val="center"/>
          </w:tcPr>
          <w:p w14:paraId="64AC70FF"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4677C4F9" w14:textId="77777777" w:rsidR="00103811" w:rsidRPr="00EF5447" w:rsidRDefault="00103811" w:rsidP="00103811">
            <w:pPr>
              <w:pStyle w:val="TAC"/>
              <w:rPr>
                <w:rFonts w:cs="Arial"/>
                <w:kern w:val="2"/>
                <w:szCs w:val="24"/>
                <w:lang w:eastAsia="ko-KR"/>
              </w:rPr>
            </w:pPr>
            <w:r w:rsidRPr="00E062F1">
              <w:t>N/A</w:t>
            </w:r>
          </w:p>
        </w:tc>
      </w:tr>
      <w:tr w:rsidR="00103811" w:rsidRPr="00EF5447" w14:paraId="5746DE01" w14:textId="77777777" w:rsidTr="00103811">
        <w:trPr>
          <w:trHeight w:val="216"/>
          <w:jc w:val="center"/>
        </w:trPr>
        <w:tc>
          <w:tcPr>
            <w:tcW w:w="2644" w:type="dxa"/>
            <w:tcBorders>
              <w:top w:val="nil"/>
              <w:bottom w:val="nil"/>
            </w:tcBorders>
            <w:shd w:val="clear" w:color="auto" w:fill="auto"/>
          </w:tcPr>
          <w:p w14:paraId="687B901A" w14:textId="77777777" w:rsidR="00103811" w:rsidRPr="00EF5447" w:rsidRDefault="00103811" w:rsidP="00103811">
            <w:pPr>
              <w:pStyle w:val="TAC"/>
            </w:pPr>
          </w:p>
        </w:tc>
        <w:tc>
          <w:tcPr>
            <w:tcW w:w="867" w:type="dxa"/>
            <w:shd w:val="clear" w:color="auto" w:fill="auto"/>
            <w:vAlign w:val="center"/>
          </w:tcPr>
          <w:p w14:paraId="67541A39" w14:textId="77777777" w:rsidR="00103811" w:rsidRPr="00EF5447" w:rsidRDefault="00103811" w:rsidP="00103811">
            <w:pPr>
              <w:pStyle w:val="TAC"/>
              <w:rPr>
                <w:rFonts w:eastAsia="맑은 고딕"/>
              </w:rPr>
            </w:pPr>
            <w:r w:rsidRPr="005A5323">
              <w:rPr>
                <w:lang w:eastAsia="ja-JP"/>
              </w:rPr>
              <w:t>1</w:t>
            </w:r>
          </w:p>
        </w:tc>
        <w:tc>
          <w:tcPr>
            <w:tcW w:w="828" w:type="dxa"/>
            <w:shd w:val="clear" w:color="auto" w:fill="auto"/>
            <w:noWrap/>
            <w:vAlign w:val="center"/>
          </w:tcPr>
          <w:p w14:paraId="207EE250" w14:textId="77777777" w:rsidR="00103811" w:rsidRPr="00EF5447" w:rsidRDefault="00103811" w:rsidP="00103811">
            <w:pPr>
              <w:pStyle w:val="TAC"/>
              <w:rPr>
                <w:rFonts w:eastAsia="맑은 고딕" w:cs="Arial"/>
                <w:szCs w:val="24"/>
              </w:rPr>
            </w:pPr>
            <w:r w:rsidRPr="005A5323">
              <w:t>19</w:t>
            </w:r>
            <w:r>
              <w:rPr>
                <w:lang w:eastAsia="ja-JP"/>
              </w:rPr>
              <w:t>50</w:t>
            </w:r>
          </w:p>
        </w:tc>
        <w:tc>
          <w:tcPr>
            <w:tcW w:w="742" w:type="dxa"/>
            <w:shd w:val="clear" w:color="auto" w:fill="auto"/>
            <w:noWrap/>
            <w:vAlign w:val="center"/>
          </w:tcPr>
          <w:p w14:paraId="3EBCD63A"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6D734DA1"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7B75FC2A" w14:textId="77777777" w:rsidR="00103811" w:rsidRPr="00EF5447" w:rsidRDefault="00103811" w:rsidP="00103811">
            <w:pPr>
              <w:pStyle w:val="TAC"/>
              <w:rPr>
                <w:rFonts w:cs="Arial"/>
                <w:szCs w:val="24"/>
                <w:lang w:eastAsia="zh-CN"/>
              </w:rPr>
            </w:pPr>
            <w:r w:rsidRPr="005A5323">
              <w:t>21</w:t>
            </w:r>
            <w:r>
              <w:rPr>
                <w:lang w:eastAsia="ja-JP"/>
              </w:rPr>
              <w:t>40</w:t>
            </w:r>
          </w:p>
        </w:tc>
        <w:tc>
          <w:tcPr>
            <w:tcW w:w="696" w:type="dxa"/>
            <w:shd w:val="clear" w:color="auto" w:fill="auto"/>
            <w:vAlign w:val="center"/>
          </w:tcPr>
          <w:p w14:paraId="7857E000"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E394CDF"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6C1A0C6D" w14:textId="77777777" w:rsidTr="00103811">
        <w:trPr>
          <w:trHeight w:val="216"/>
          <w:jc w:val="center"/>
        </w:trPr>
        <w:tc>
          <w:tcPr>
            <w:tcW w:w="2644" w:type="dxa"/>
            <w:tcBorders>
              <w:top w:val="nil"/>
              <w:bottom w:val="nil"/>
            </w:tcBorders>
            <w:shd w:val="clear" w:color="auto" w:fill="auto"/>
          </w:tcPr>
          <w:p w14:paraId="54BFA1C8" w14:textId="77777777" w:rsidR="00103811" w:rsidRPr="00EF5447" w:rsidRDefault="00103811" w:rsidP="00103811">
            <w:pPr>
              <w:pStyle w:val="TAC"/>
            </w:pPr>
          </w:p>
        </w:tc>
        <w:tc>
          <w:tcPr>
            <w:tcW w:w="867" w:type="dxa"/>
            <w:shd w:val="clear" w:color="auto" w:fill="auto"/>
            <w:vAlign w:val="center"/>
          </w:tcPr>
          <w:p w14:paraId="56AE5231" w14:textId="77777777" w:rsidR="00103811" w:rsidRPr="00EF5447" w:rsidRDefault="00103811" w:rsidP="00103811">
            <w:pPr>
              <w:pStyle w:val="TAC"/>
              <w:rPr>
                <w:rFonts w:eastAsia="맑은 고딕"/>
              </w:rPr>
            </w:pPr>
            <w:r w:rsidRPr="005A5323">
              <w:rPr>
                <w:lang w:eastAsia="ja-JP"/>
              </w:rPr>
              <w:t>n28</w:t>
            </w:r>
          </w:p>
        </w:tc>
        <w:tc>
          <w:tcPr>
            <w:tcW w:w="828" w:type="dxa"/>
            <w:shd w:val="clear" w:color="auto" w:fill="auto"/>
            <w:noWrap/>
            <w:vAlign w:val="center"/>
          </w:tcPr>
          <w:p w14:paraId="78940826" w14:textId="77777777" w:rsidR="00103811" w:rsidRPr="00EF5447" w:rsidRDefault="00103811" w:rsidP="00103811">
            <w:pPr>
              <w:pStyle w:val="TAC"/>
              <w:rPr>
                <w:rFonts w:eastAsia="맑은 고딕" w:cs="Arial"/>
                <w:szCs w:val="24"/>
              </w:rPr>
            </w:pPr>
            <w:r>
              <w:t>730</w:t>
            </w:r>
          </w:p>
        </w:tc>
        <w:tc>
          <w:tcPr>
            <w:tcW w:w="742" w:type="dxa"/>
            <w:shd w:val="clear" w:color="auto" w:fill="auto"/>
            <w:noWrap/>
            <w:vAlign w:val="center"/>
          </w:tcPr>
          <w:p w14:paraId="62099EA7"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26184875"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0CA0778A" w14:textId="77777777" w:rsidR="00103811" w:rsidRPr="00EF5447" w:rsidRDefault="00103811" w:rsidP="00103811">
            <w:pPr>
              <w:pStyle w:val="TAC"/>
              <w:rPr>
                <w:rFonts w:cs="Arial"/>
                <w:szCs w:val="24"/>
                <w:lang w:eastAsia="zh-CN"/>
              </w:rPr>
            </w:pPr>
            <w:r>
              <w:t>78</w:t>
            </w:r>
            <w:r w:rsidRPr="005A5323">
              <w:t>5</w:t>
            </w:r>
          </w:p>
        </w:tc>
        <w:tc>
          <w:tcPr>
            <w:tcW w:w="696" w:type="dxa"/>
            <w:shd w:val="clear" w:color="auto" w:fill="auto"/>
            <w:vAlign w:val="center"/>
          </w:tcPr>
          <w:p w14:paraId="0316A41B"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6A2516A"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0B114E8F" w14:textId="77777777" w:rsidTr="00103811">
        <w:trPr>
          <w:trHeight w:val="216"/>
          <w:jc w:val="center"/>
        </w:trPr>
        <w:tc>
          <w:tcPr>
            <w:tcW w:w="2644" w:type="dxa"/>
            <w:tcBorders>
              <w:top w:val="nil"/>
              <w:bottom w:val="single" w:sz="4" w:space="0" w:color="auto"/>
            </w:tcBorders>
            <w:shd w:val="clear" w:color="auto" w:fill="auto"/>
          </w:tcPr>
          <w:p w14:paraId="3E5B95ED" w14:textId="77777777" w:rsidR="00103811" w:rsidRPr="00EF5447" w:rsidRDefault="00103811" w:rsidP="00103811">
            <w:pPr>
              <w:pStyle w:val="TAC"/>
            </w:pPr>
          </w:p>
        </w:tc>
        <w:tc>
          <w:tcPr>
            <w:tcW w:w="867" w:type="dxa"/>
            <w:shd w:val="clear" w:color="auto" w:fill="auto"/>
            <w:vAlign w:val="center"/>
          </w:tcPr>
          <w:p w14:paraId="5A938754" w14:textId="77777777" w:rsidR="00103811" w:rsidRPr="00EF5447" w:rsidRDefault="00103811" w:rsidP="00103811">
            <w:pPr>
              <w:pStyle w:val="TAC"/>
              <w:rPr>
                <w:rFonts w:eastAsia="맑은 고딕"/>
              </w:rPr>
            </w:pPr>
            <w:r w:rsidRPr="005A5323">
              <w:rPr>
                <w:lang w:eastAsia="ja-JP"/>
              </w:rPr>
              <w:t>n79</w:t>
            </w:r>
          </w:p>
        </w:tc>
        <w:tc>
          <w:tcPr>
            <w:tcW w:w="828" w:type="dxa"/>
            <w:shd w:val="clear" w:color="auto" w:fill="auto"/>
            <w:noWrap/>
            <w:vAlign w:val="center"/>
          </w:tcPr>
          <w:p w14:paraId="68BB805F" w14:textId="77777777" w:rsidR="00103811" w:rsidRPr="00EF5447" w:rsidRDefault="00103811" w:rsidP="00103811">
            <w:pPr>
              <w:pStyle w:val="TAC"/>
              <w:rPr>
                <w:rFonts w:eastAsia="맑은 고딕" w:cs="Arial"/>
                <w:szCs w:val="24"/>
              </w:rPr>
            </w:pPr>
            <w:r>
              <w:t>463</w:t>
            </w:r>
            <w:r w:rsidRPr="005A5323">
              <w:t>0</w:t>
            </w:r>
          </w:p>
        </w:tc>
        <w:tc>
          <w:tcPr>
            <w:tcW w:w="742" w:type="dxa"/>
            <w:shd w:val="clear" w:color="auto" w:fill="auto"/>
            <w:noWrap/>
            <w:vAlign w:val="center"/>
          </w:tcPr>
          <w:p w14:paraId="7C38BB10" w14:textId="77777777" w:rsidR="00103811" w:rsidRPr="00EF5447" w:rsidRDefault="00103811" w:rsidP="00103811">
            <w:pPr>
              <w:pStyle w:val="TAC"/>
              <w:rPr>
                <w:rFonts w:eastAsia="맑은 고딕" w:cs="Arial"/>
                <w:szCs w:val="24"/>
              </w:rPr>
            </w:pPr>
            <w:r w:rsidRPr="005A5323">
              <w:rPr>
                <w:lang w:eastAsia="zh-CN"/>
              </w:rPr>
              <w:t>40</w:t>
            </w:r>
          </w:p>
        </w:tc>
        <w:tc>
          <w:tcPr>
            <w:tcW w:w="1582" w:type="dxa"/>
            <w:shd w:val="clear" w:color="auto" w:fill="auto"/>
            <w:noWrap/>
            <w:vAlign w:val="center"/>
          </w:tcPr>
          <w:p w14:paraId="276D4D00" w14:textId="77777777" w:rsidR="00103811" w:rsidRPr="00EF5447" w:rsidRDefault="00103811" w:rsidP="00103811">
            <w:pPr>
              <w:pStyle w:val="TAC"/>
              <w:rPr>
                <w:rFonts w:eastAsia="맑은 고딕" w:cs="Arial"/>
                <w:szCs w:val="24"/>
              </w:rPr>
            </w:pPr>
            <w:r w:rsidRPr="005A5323">
              <w:rPr>
                <w:lang w:eastAsia="zh-CN"/>
              </w:rPr>
              <w:t>216</w:t>
            </w:r>
          </w:p>
        </w:tc>
        <w:tc>
          <w:tcPr>
            <w:tcW w:w="1323" w:type="dxa"/>
            <w:shd w:val="clear" w:color="auto" w:fill="auto"/>
            <w:noWrap/>
            <w:vAlign w:val="center"/>
          </w:tcPr>
          <w:p w14:paraId="272FB9F7" w14:textId="77777777" w:rsidR="00103811" w:rsidRPr="00EF5447" w:rsidRDefault="00103811" w:rsidP="00103811">
            <w:pPr>
              <w:pStyle w:val="TAC"/>
              <w:rPr>
                <w:rFonts w:cs="Arial"/>
                <w:szCs w:val="24"/>
                <w:lang w:eastAsia="zh-CN"/>
              </w:rPr>
            </w:pPr>
            <w:r>
              <w:t>463</w:t>
            </w:r>
            <w:r w:rsidRPr="005A5323">
              <w:t>0</w:t>
            </w:r>
          </w:p>
        </w:tc>
        <w:tc>
          <w:tcPr>
            <w:tcW w:w="696" w:type="dxa"/>
            <w:shd w:val="clear" w:color="auto" w:fill="auto"/>
            <w:vAlign w:val="center"/>
          </w:tcPr>
          <w:p w14:paraId="6CFDFEB6" w14:textId="77777777" w:rsidR="00103811" w:rsidRPr="00EF5447" w:rsidRDefault="00103811" w:rsidP="00103811">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7217EFB" w14:textId="77777777" w:rsidR="00103811" w:rsidRPr="00EF5447" w:rsidRDefault="00103811" w:rsidP="00103811">
            <w:pPr>
              <w:pStyle w:val="TAC"/>
              <w:rPr>
                <w:rFonts w:cs="Arial"/>
                <w:kern w:val="2"/>
                <w:szCs w:val="24"/>
                <w:lang w:eastAsia="ko-KR"/>
              </w:rPr>
            </w:pPr>
            <w:r>
              <w:rPr>
                <w:rFonts w:eastAsia="Times New Roman"/>
              </w:rPr>
              <w:t>IMD3</w:t>
            </w:r>
            <w:r>
              <w:rPr>
                <w:rFonts w:eastAsia="Times New Roman"/>
                <w:vertAlign w:val="superscript"/>
              </w:rPr>
              <w:t>4</w:t>
            </w:r>
          </w:p>
        </w:tc>
      </w:tr>
      <w:tr w:rsidR="00103811" w:rsidRPr="00EF5447" w14:paraId="40B601BE" w14:textId="77777777" w:rsidTr="00103811">
        <w:trPr>
          <w:trHeight w:val="22"/>
          <w:jc w:val="center"/>
        </w:trPr>
        <w:tc>
          <w:tcPr>
            <w:tcW w:w="2644" w:type="dxa"/>
            <w:tcBorders>
              <w:top w:val="nil"/>
              <w:bottom w:val="nil"/>
            </w:tcBorders>
            <w:shd w:val="clear" w:color="auto" w:fill="auto"/>
          </w:tcPr>
          <w:p w14:paraId="31FF8297" w14:textId="77777777" w:rsidR="00103811" w:rsidRPr="00EF5447" w:rsidRDefault="00103811" w:rsidP="00103811">
            <w:pPr>
              <w:pStyle w:val="TAC"/>
              <w:rPr>
                <w:lang w:eastAsia="zh-CN"/>
              </w:rPr>
            </w:pPr>
            <w:r w:rsidRPr="00EF5447">
              <w:t>DC_1A-32A_n3A</w:t>
            </w:r>
          </w:p>
        </w:tc>
        <w:tc>
          <w:tcPr>
            <w:tcW w:w="867" w:type="dxa"/>
            <w:shd w:val="clear" w:color="auto" w:fill="auto"/>
          </w:tcPr>
          <w:p w14:paraId="3241AF00" w14:textId="77777777" w:rsidR="00103811" w:rsidRPr="00EF5447" w:rsidRDefault="00103811" w:rsidP="00103811">
            <w:pPr>
              <w:pStyle w:val="TAC"/>
              <w:rPr>
                <w:lang w:eastAsia="ja-JP"/>
              </w:rPr>
            </w:pPr>
            <w:r w:rsidRPr="00EF5447">
              <w:rPr>
                <w:rFonts w:eastAsia="맑은 고딕"/>
                <w:szCs w:val="18"/>
                <w:lang w:eastAsia="ko-KR"/>
              </w:rPr>
              <w:t>n3</w:t>
            </w:r>
          </w:p>
        </w:tc>
        <w:tc>
          <w:tcPr>
            <w:tcW w:w="828" w:type="dxa"/>
            <w:shd w:val="clear" w:color="auto" w:fill="auto"/>
            <w:noWrap/>
          </w:tcPr>
          <w:p w14:paraId="1CE36C2B" w14:textId="77777777" w:rsidR="00103811" w:rsidRPr="00EF5447" w:rsidRDefault="00103811" w:rsidP="00103811">
            <w:pPr>
              <w:pStyle w:val="TAC"/>
              <w:rPr>
                <w:rFonts w:eastAsia="맑은 고딕"/>
                <w:szCs w:val="18"/>
                <w:lang w:eastAsia="ko-KR"/>
              </w:rPr>
            </w:pPr>
            <w:r w:rsidRPr="00EF5447">
              <w:rPr>
                <w:rFonts w:cs="Arial"/>
              </w:rPr>
              <w:t>1720</w:t>
            </w:r>
          </w:p>
        </w:tc>
        <w:tc>
          <w:tcPr>
            <w:tcW w:w="742" w:type="dxa"/>
            <w:shd w:val="clear" w:color="auto" w:fill="auto"/>
            <w:noWrap/>
          </w:tcPr>
          <w:p w14:paraId="5BB966F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2AF03A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F2C81FA" w14:textId="77777777" w:rsidR="00103811" w:rsidRPr="00EF5447" w:rsidRDefault="00103811" w:rsidP="00103811">
            <w:pPr>
              <w:pStyle w:val="TAC"/>
              <w:rPr>
                <w:rFonts w:eastAsia="맑은 고딕"/>
                <w:szCs w:val="18"/>
                <w:lang w:eastAsia="ko-KR"/>
              </w:rPr>
            </w:pPr>
            <w:r w:rsidRPr="00EF5447">
              <w:rPr>
                <w:rFonts w:cs="Arial"/>
              </w:rPr>
              <w:t>1815</w:t>
            </w:r>
          </w:p>
        </w:tc>
        <w:tc>
          <w:tcPr>
            <w:tcW w:w="696" w:type="dxa"/>
            <w:shd w:val="clear" w:color="auto" w:fill="auto"/>
          </w:tcPr>
          <w:p w14:paraId="298318F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256221C3" w14:textId="77777777" w:rsidR="00103811" w:rsidRPr="00EF5447" w:rsidRDefault="00103811" w:rsidP="00103811">
            <w:pPr>
              <w:pStyle w:val="TAC"/>
              <w:rPr>
                <w:rFonts w:eastAsia="Times New Roman"/>
              </w:rPr>
            </w:pPr>
            <w:r w:rsidRPr="00EF5447">
              <w:rPr>
                <w:rFonts w:cs="Arial"/>
              </w:rPr>
              <w:t>N/A</w:t>
            </w:r>
          </w:p>
        </w:tc>
      </w:tr>
      <w:tr w:rsidR="00103811" w:rsidRPr="00EF5447" w14:paraId="67B0057B" w14:textId="77777777" w:rsidTr="00103811">
        <w:trPr>
          <w:trHeight w:val="22"/>
          <w:jc w:val="center"/>
        </w:trPr>
        <w:tc>
          <w:tcPr>
            <w:tcW w:w="2644" w:type="dxa"/>
            <w:tcBorders>
              <w:top w:val="nil"/>
              <w:bottom w:val="nil"/>
            </w:tcBorders>
            <w:shd w:val="clear" w:color="auto" w:fill="auto"/>
          </w:tcPr>
          <w:p w14:paraId="216DAFF1" w14:textId="77777777" w:rsidR="00103811" w:rsidRPr="00EF5447" w:rsidRDefault="00103811" w:rsidP="00103811">
            <w:pPr>
              <w:pStyle w:val="TAC"/>
              <w:rPr>
                <w:lang w:eastAsia="zh-CN"/>
              </w:rPr>
            </w:pPr>
          </w:p>
        </w:tc>
        <w:tc>
          <w:tcPr>
            <w:tcW w:w="867" w:type="dxa"/>
            <w:shd w:val="clear" w:color="auto" w:fill="auto"/>
          </w:tcPr>
          <w:p w14:paraId="080362D5" w14:textId="77777777" w:rsidR="00103811" w:rsidRPr="00EF5447" w:rsidRDefault="00103811" w:rsidP="00103811">
            <w:pPr>
              <w:pStyle w:val="TAC"/>
              <w:rPr>
                <w:lang w:eastAsia="ja-JP"/>
              </w:rPr>
            </w:pPr>
            <w:r w:rsidRPr="00EF5447">
              <w:rPr>
                <w:rFonts w:eastAsia="맑은 고딕"/>
                <w:szCs w:val="18"/>
                <w:lang w:eastAsia="ko-KR"/>
              </w:rPr>
              <w:t>32</w:t>
            </w:r>
          </w:p>
        </w:tc>
        <w:tc>
          <w:tcPr>
            <w:tcW w:w="828" w:type="dxa"/>
            <w:shd w:val="clear" w:color="auto" w:fill="auto"/>
            <w:noWrap/>
          </w:tcPr>
          <w:p w14:paraId="04F3344A"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0129A320"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563A47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A5382" w14:textId="77777777" w:rsidR="00103811" w:rsidRPr="00EF5447" w:rsidRDefault="00103811" w:rsidP="00103811">
            <w:pPr>
              <w:pStyle w:val="TAC"/>
              <w:rPr>
                <w:rFonts w:eastAsia="맑은 고딕"/>
                <w:szCs w:val="18"/>
                <w:lang w:eastAsia="ko-KR"/>
              </w:rPr>
            </w:pPr>
            <w:r w:rsidRPr="00EF5447">
              <w:rPr>
                <w:rFonts w:cs="Arial"/>
              </w:rPr>
              <w:t>1480</w:t>
            </w:r>
          </w:p>
        </w:tc>
        <w:tc>
          <w:tcPr>
            <w:tcW w:w="696" w:type="dxa"/>
            <w:shd w:val="clear" w:color="auto" w:fill="auto"/>
          </w:tcPr>
          <w:p w14:paraId="03529073" w14:textId="77777777" w:rsidR="00103811" w:rsidRPr="00EF5447" w:rsidRDefault="00103811" w:rsidP="00103811">
            <w:pPr>
              <w:pStyle w:val="TAC"/>
              <w:rPr>
                <w:rFonts w:eastAsia="Times New Roman"/>
              </w:rPr>
            </w:pPr>
            <w:r w:rsidRPr="00EF5447">
              <w:rPr>
                <w:rFonts w:cs="Arial"/>
              </w:rPr>
              <w:t>15.2</w:t>
            </w:r>
          </w:p>
        </w:tc>
        <w:tc>
          <w:tcPr>
            <w:tcW w:w="1248" w:type="dxa"/>
            <w:shd w:val="clear" w:color="auto" w:fill="auto"/>
          </w:tcPr>
          <w:p w14:paraId="117C46AD" w14:textId="77777777" w:rsidR="00103811" w:rsidRPr="00EF5447" w:rsidRDefault="00103811" w:rsidP="00103811">
            <w:pPr>
              <w:pStyle w:val="TAC"/>
              <w:rPr>
                <w:rFonts w:eastAsia="Times New Roman"/>
              </w:rPr>
            </w:pPr>
            <w:r w:rsidRPr="00EF5447">
              <w:rPr>
                <w:rFonts w:cs="Arial"/>
              </w:rPr>
              <w:t>IMD3</w:t>
            </w:r>
            <w:r w:rsidRPr="00EF5447">
              <w:rPr>
                <w:rFonts w:cs="Arial"/>
                <w:vertAlign w:val="superscript"/>
              </w:rPr>
              <w:t>4</w:t>
            </w:r>
          </w:p>
        </w:tc>
      </w:tr>
      <w:tr w:rsidR="00103811" w:rsidRPr="00EF5447" w14:paraId="5E7EEF09" w14:textId="77777777" w:rsidTr="00103811">
        <w:trPr>
          <w:trHeight w:val="22"/>
          <w:jc w:val="center"/>
        </w:trPr>
        <w:tc>
          <w:tcPr>
            <w:tcW w:w="2644" w:type="dxa"/>
            <w:tcBorders>
              <w:top w:val="nil"/>
              <w:bottom w:val="single" w:sz="4" w:space="0" w:color="auto"/>
            </w:tcBorders>
            <w:shd w:val="clear" w:color="auto" w:fill="auto"/>
          </w:tcPr>
          <w:p w14:paraId="66CF3E16" w14:textId="77777777" w:rsidR="00103811" w:rsidRPr="00EF5447" w:rsidRDefault="00103811" w:rsidP="00103811">
            <w:pPr>
              <w:pStyle w:val="TAC"/>
              <w:rPr>
                <w:lang w:eastAsia="zh-CN"/>
              </w:rPr>
            </w:pPr>
          </w:p>
        </w:tc>
        <w:tc>
          <w:tcPr>
            <w:tcW w:w="867" w:type="dxa"/>
            <w:shd w:val="clear" w:color="auto" w:fill="auto"/>
          </w:tcPr>
          <w:p w14:paraId="378DBC3E" w14:textId="77777777" w:rsidR="00103811" w:rsidRPr="00EF5447" w:rsidRDefault="00103811" w:rsidP="00103811">
            <w:pPr>
              <w:pStyle w:val="TAC"/>
              <w:rPr>
                <w:lang w:eastAsia="ja-JP"/>
              </w:rPr>
            </w:pPr>
            <w:r w:rsidRPr="00EF5447">
              <w:rPr>
                <w:rFonts w:eastAsia="MS Mincho"/>
              </w:rPr>
              <w:t>1</w:t>
            </w:r>
          </w:p>
        </w:tc>
        <w:tc>
          <w:tcPr>
            <w:tcW w:w="828" w:type="dxa"/>
            <w:shd w:val="clear" w:color="auto" w:fill="auto"/>
            <w:noWrap/>
          </w:tcPr>
          <w:p w14:paraId="537B5FBA" w14:textId="77777777" w:rsidR="00103811" w:rsidRPr="00EF5447" w:rsidRDefault="00103811" w:rsidP="00103811">
            <w:pPr>
              <w:pStyle w:val="TAC"/>
              <w:rPr>
                <w:rFonts w:eastAsia="맑은 고딕"/>
                <w:szCs w:val="18"/>
                <w:lang w:eastAsia="ko-KR"/>
              </w:rPr>
            </w:pPr>
            <w:r w:rsidRPr="00EF5447">
              <w:rPr>
                <w:rFonts w:cs="Arial"/>
              </w:rPr>
              <w:t>1960</w:t>
            </w:r>
          </w:p>
        </w:tc>
        <w:tc>
          <w:tcPr>
            <w:tcW w:w="742" w:type="dxa"/>
            <w:shd w:val="clear" w:color="auto" w:fill="auto"/>
            <w:noWrap/>
          </w:tcPr>
          <w:p w14:paraId="3F144E2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9079B2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3D88868" w14:textId="77777777" w:rsidR="00103811" w:rsidRPr="00EF5447" w:rsidRDefault="00103811" w:rsidP="00103811">
            <w:pPr>
              <w:pStyle w:val="TAC"/>
              <w:rPr>
                <w:rFonts w:eastAsia="맑은 고딕"/>
                <w:szCs w:val="18"/>
                <w:lang w:eastAsia="ko-KR"/>
              </w:rPr>
            </w:pPr>
            <w:r w:rsidRPr="00EF5447">
              <w:rPr>
                <w:rFonts w:cs="Arial"/>
              </w:rPr>
              <w:t>2150</w:t>
            </w:r>
          </w:p>
        </w:tc>
        <w:tc>
          <w:tcPr>
            <w:tcW w:w="696" w:type="dxa"/>
            <w:shd w:val="clear" w:color="auto" w:fill="auto"/>
          </w:tcPr>
          <w:p w14:paraId="24F5B1B5"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00AF41E0" w14:textId="77777777" w:rsidR="00103811" w:rsidRPr="00EF5447" w:rsidRDefault="00103811" w:rsidP="00103811">
            <w:pPr>
              <w:pStyle w:val="TAC"/>
              <w:rPr>
                <w:rFonts w:eastAsia="Times New Roman"/>
              </w:rPr>
            </w:pPr>
            <w:r w:rsidRPr="00EF5447">
              <w:rPr>
                <w:rFonts w:cs="Arial"/>
              </w:rPr>
              <w:t>N/A</w:t>
            </w:r>
          </w:p>
        </w:tc>
      </w:tr>
      <w:tr w:rsidR="00103811" w:rsidRPr="00EF5447" w14:paraId="50BC226F" w14:textId="77777777" w:rsidTr="00103811">
        <w:trPr>
          <w:trHeight w:val="22"/>
          <w:jc w:val="center"/>
        </w:trPr>
        <w:tc>
          <w:tcPr>
            <w:tcW w:w="2644" w:type="dxa"/>
            <w:tcBorders>
              <w:bottom w:val="nil"/>
            </w:tcBorders>
            <w:shd w:val="clear" w:color="auto" w:fill="auto"/>
          </w:tcPr>
          <w:p w14:paraId="46A5231B" w14:textId="77777777" w:rsidR="00103811" w:rsidRDefault="00103811" w:rsidP="00103811">
            <w:pPr>
              <w:pStyle w:val="TAC"/>
              <w:rPr>
                <w:rFonts w:cs="Arial"/>
                <w:szCs w:val="18"/>
                <w:lang w:eastAsia="zh-CN"/>
              </w:rPr>
            </w:pPr>
            <w:r w:rsidRPr="00EF5447">
              <w:rPr>
                <w:rFonts w:cs="Arial"/>
                <w:szCs w:val="18"/>
                <w:lang w:eastAsia="zh-CN"/>
              </w:rPr>
              <w:t>DC_1A-32A_n78A</w:t>
            </w:r>
          </w:p>
          <w:p w14:paraId="4840AB42" w14:textId="77777777" w:rsidR="00103811" w:rsidRPr="00244C20" w:rsidRDefault="00103811" w:rsidP="00103811">
            <w:pPr>
              <w:pStyle w:val="TAC"/>
              <w:rPr>
                <w:rFonts w:cs="Arial"/>
                <w:szCs w:val="18"/>
                <w:lang w:eastAsia="zh-CN"/>
              </w:rPr>
            </w:pPr>
            <w:r>
              <w:rPr>
                <w:lang w:eastAsia="ja-JP"/>
              </w:rPr>
              <w:t>DC_1A-32A_n78C</w:t>
            </w:r>
          </w:p>
          <w:p w14:paraId="73F6E4C1" w14:textId="77777777" w:rsidR="00103811" w:rsidRPr="00EF5447" w:rsidRDefault="00103811" w:rsidP="00103811">
            <w:pPr>
              <w:pStyle w:val="TAC"/>
              <w:rPr>
                <w:lang w:eastAsia="ko-KR"/>
              </w:rPr>
            </w:pPr>
            <w:r w:rsidRPr="00EF5447">
              <w:rPr>
                <w:rFonts w:cs="Arial"/>
                <w:szCs w:val="18"/>
                <w:lang w:eastAsia="zh-CN"/>
              </w:rPr>
              <w:t>DC_1A-32A_n78(2A)</w:t>
            </w:r>
          </w:p>
        </w:tc>
        <w:tc>
          <w:tcPr>
            <w:tcW w:w="867" w:type="dxa"/>
            <w:shd w:val="clear" w:color="auto" w:fill="auto"/>
          </w:tcPr>
          <w:p w14:paraId="61B2C1E3"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21C51262"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205F092D"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78EFD97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4759294"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4D84F907"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1526367" w14:textId="77777777" w:rsidR="00103811" w:rsidRPr="00EF5447" w:rsidRDefault="00103811" w:rsidP="00103811">
            <w:pPr>
              <w:pStyle w:val="TAC"/>
              <w:rPr>
                <w:lang w:eastAsia="ko-KR"/>
              </w:rPr>
            </w:pPr>
            <w:r w:rsidRPr="00EF5447">
              <w:rPr>
                <w:rFonts w:cs="Arial"/>
                <w:szCs w:val="18"/>
              </w:rPr>
              <w:t>N/A</w:t>
            </w:r>
          </w:p>
        </w:tc>
      </w:tr>
      <w:tr w:rsidR="00103811" w:rsidRPr="00EF5447" w14:paraId="72347332" w14:textId="77777777" w:rsidTr="00103811">
        <w:trPr>
          <w:trHeight w:val="22"/>
          <w:jc w:val="center"/>
        </w:trPr>
        <w:tc>
          <w:tcPr>
            <w:tcW w:w="2644" w:type="dxa"/>
            <w:tcBorders>
              <w:top w:val="nil"/>
              <w:bottom w:val="nil"/>
            </w:tcBorders>
            <w:shd w:val="clear" w:color="auto" w:fill="auto"/>
          </w:tcPr>
          <w:p w14:paraId="5C81E91F" w14:textId="77777777" w:rsidR="00103811" w:rsidRPr="00EF5447" w:rsidRDefault="00103811" w:rsidP="00103811">
            <w:pPr>
              <w:pStyle w:val="TAC"/>
              <w:rPr>
                <w:lang w:eastAsia="ko-KR"/>
              </w:rPr>
            </w:pPr>
          </w:p>
        </w:tc>
        <w:tc>
          <w:tcPr>
            <w:tcW w:w="867" w:type="dxa"/>
            <w:shd w:val="clear" w:color="auto" w:fill="auto"/>
          </w:tcPr>
          <w:p w14:paraId="7ED925AC"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B872866"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B25C711"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352B45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06DC3270"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4887B034" w14:textId="77777777" w:rsidR="00103811" w:rsidRPr="00EF5447" w:rsidRDefault="00103811" w:rsidP="00103811">
            <w:pPr>
              <w:pStyle w:val="TAC"/>
              <w:rPr>
                <w:lang w:eastAsia="ko-KR"/>
              </w:rPr>
            </w:pPr>
            <w:r w:rsidRPr="00EF5447">
              <w:rPr>
                <w:rFonts w:cs="Arial"/>
                <w:szCs w:val="18"/>
              </w:rPr>
              <w:t>31.8</w:t>
            </w:r>
          </w:p>
        </w:tc>
        <w:tc>
          <w:tcPr>
            <w:tcW w:w="1248" w:type="dxa"/>
            <w:shd w:val="clear" w:color="auto" w:fill="auto"/>
          </w:tcPr>
          <w:p w14:paraId="187F999A" w14:textId="77777777" w:rsidR="00103811" w:rsidRPr="00EF5447" w:rsidRDefault="00103811" w:rsidP="00103811">
            <w:pPr>
              <w:pStyle w:val="TAC"/>
              <w:rPr>
                <w:lang w:eastAsia="ko-KR"/>
              </w:rPr>
            </w:pPr>
            <w:r w:rsidRPr="00EF5447">
              <w:rPr>
                <w:rFonts w:cs="Arial"/>
                <w:szCs w:val="18"/>
              </w:rPr>
              <w:t>IMD2</w:t>
            </w:r>
          </w:p>
        </w:tc>
      </w:tr>
      <w:tr w:rsidR="00103811" w:rsidRPr="00EF5447" w14:paraId="0955BFC9" w14:textId="77777777" w:rsidTr="00103811">
        <w:trPr>
          <w:trHeight w:val="22"/>
          <w:jc w:val="center"/>
        </w:trPr>
        <w:tc>
          <w:tcPr>
            <w:tcW w:w="2644" w:type="dxa"/>
            <w:tcBorders>
              <w:top w:val="nil"/>
              <w:bottom w:val="nil"/>
            </w:tcBorders>
            <w:shd w:val="clear" w:color="auto" w:fill="auto"/>
          </w:tcPr>
          <w:p w14:paraId="61344597" w14:textId="77777777" w:rsidR="00103811" w:rsidRPr="00EF5447" w:rsidRDefault="00103811" w:rsidP="00103811">
            <w:pPr>
              <w:pStyle w:val="TAC"/>
              <w:rPr>
                <w:lang w:eastAsia="ko-KR"/>
              </w:rPr>
            </w:pPr>
          </w:p>
        </w:tc>
        <w:tc>
          <w:tcPr>
            <w:tcW w:w="867" w:type="dxa"/>
            <w:shd w:val="clear" w:color="auto" w:fill="auto"/>
          </w:tcPr>
          <w:p w14:paraId="2D5E989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21106718"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742" w:type="dxa"/>
            <w:shd w:val="clear" w:color="auto" w:fill="auto"/>
            <w:noWrap/>
          </w:tcPr>
          <w:p w14:paraId="0D4FCAD4"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4924E8F4"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2809AC7D"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696" w:type="dxa"/>
            <w:shd w:val="clear" w:color="auto" w:fill="auto"/>
          </w:tcPr>
          <w:p w14:paraId="162AF4B4"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8FA6733" w14:textId="77777777" w:rsidR="00103811" w:rsidRPr="00EF5447" w:rsidRDefault="00103811" w:rsidP="00103811">
            <w:pPr>
              <w:pStyle w:val="TAC"/>
              <w:rPr>
                <w:lang w:eastAsia="ko-KR"/>
              </w:rPr>
            </w:pPr>
            <w:r w:rsidRPr="00EF5447">
              <w:rPr>
                <w:rFonts w:cs="Arial"/>
                <w:szCs w:val="18"/>
              </w:rPr>
              <w:t>N/A</w:t>
            </w:r>
          </w:p>
        </w:tc>
      </w:tr>
      <w:tr w:rsidR="00103811" w:rsidRPr="00EF5447" w14:paraId="460D0EA1" w14:textId="77777777" w:rsidTr="00103811">
        <w:trPr>
          <w:trHeight w:val="22"/>
          <w:jc w:val="center"/>
        </w:trPr>
        <w:tc>
          <w:tcPr>
            <w:tcW w:w="2644" w:type="dxa"/>
            <w:tcBorders>
              <w:top w:val="nil"/>
              <w:bottom w:val="nil"/>
            </w:tcBorders>
            <w:shd w:val="clear" w:color="auto" w:fill="auto"/>
          </w:tcPr>
          <w:p w14:paraId="39AB3499" w14:textId="77777777" w:rsidR="00103811" w:rsidRPr="00EF5447" w:rsidRDefault="00103811" w:rsidP="00103811">
            <w:pPr>
              <w:pStyle w:val="TAC"/>
              <w:rPr>
                <w:lang w:eastAsia="ko-KR"/>
              </w:rPr>
            </w:pPr>
          </w:p>
        </w:tc>
        <w:tc>
          <w:tcPr>
            <w:tcW w:w="867" w:type="dxa"/>
            <w:shd w:val="clear" w:color="auto" w:fill="auto"/>
          </w:tcPr>
          <w:p w14:paraId="780D9C5B"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3D3459E7"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1C69BCBA"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1F79DBD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0F30698"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2650C000"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2E27E1F" w14:textId="77777777" w:rsidR="00103811" w:rsidRPr="00EF5447" w:rsidRDefault="00103811" w:rsidP="00103811">
            <w:pPr>
              <w:pStyle w:val="TAC"/>
              <w:rPr>
                <w:lang w:eastAsia="ko-KR"/>
              </w:rPr>
            </w:pPr>
            <w:r w:rsidRPr="00EF5447">
              <w:rPr>
                <w:rFonts w:cs="Arial"/>
                <w:szCs w:val="18"/>
              </w:rPr>
              <w:t>N/A</w:t>
            </w:r>
          </w:p>
        </w:tc>
      </w:tr>
      <w:tr w:rsidR="00103811" w:rsidRPr="00EF5447" w14:paraId="02EDF44D" w14:textId="77777777" w:rsidTr="00103811">
        <w:trPr>
          <w:trHeight w:val="22"/>
          <w:jc w:val="center"/>
        </w:trPr>
        <w:tc>
          <w:tcPr>
            <w:tcW w:w="2644" w:type="dxa"/>
            <w:tcBorders>
              <w:top w:val="nil"/>
              <w:bottom w:val="nil"/>
            </w:tcBorders>
            <w:shd w:val="clear" w:color="auto" w:fill="auto"/>
          </w:tcPr>
          <w:p w14:paraId="7DF70623" w14:textId="77777777" w:rsidR="00103811" w:rsidRPr="00EF5447" w:rsidRDefault="00103811" w:rsidP="00103811">
            <w:pPr>
              <w:pStyle w:val="TAC"/>
              <w:rPr>
                <w:lang w:eastAsia="ko-KR"/>
              </w:rPr>
            </w:pPr>
          </w:p>
        </w:tc>
        <w:tc>
          <w:tcPr>
            <w:tcW w:w="867" w:type="dxa"/>
            <w:shd w:val="clear" w:color="auto" w:fill="auto"/>
          </w:tcPr>
          <w:p w14:paraId="08B360C8"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4949A11"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3E76DF8"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50729D3B"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5806CDFA"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1818DF17" w14:textId="77777777" w:rsidR="00103811" w:rsidRPr="00EF5447" w:rsidRDefault="00103811" w:rsidP="00103811">
            <w:pPr>
              <w:pStyle w:val="TAC"/>
              <w:rPr>
                <w:lang w:eastAsia="ko-KR"/>
              </w:rPr>
            </w:pPr>
            <w:r w:rsidRPr="00EF5447">
              <w:rPr>
                <w:rFonts w:cs="Arial"/>
                <w:szCs w:val="18"/>
              </w:rPr>
              <w:t>0</w:t>
            </w:r>
          </w:p>
        </w:tc>
        <w:tc>
          <w:tcPr>
            <w:tcW w:w="1248" w:type="dxa"/>
            <w:shd w:val="clear" w:color="auto" w:fill="auto"/>
          </w:tcPr>
          <w:p w14:paraId="0D334515" w14:textId="77777777" w:rsidR="00103811" w:rsidRPr="00EF5447" w:rsidRDefault="00103811" w:rsidP="00103811">
            <w:pPr>
              <w:pStyle w:val="TAC"/>
              <w:rPr>
                <w:lang w:eastAsia="ko-KR"/>
              </w:rPr>
            </w:pPr>
            <w:r w:rsidRPr="00EF5447">
              <w:rPr>
                <w:rFonts w:cs="Arial"/>
                <w:szCs w:val="18"/>
              </w:rPr>
              <w:t>IMD5</w:t>
            </w:r>
          </w:p>
        </w:tc>
      </w:tr>
      <w:tr w:rsidR="00103811" w:rsidRPr="00EF5447" w14:paraId="2C59BBEF" w14:textId="77777777" w:rsidTr="00103811">
        <w:trPr>
          <w:trHeight w:val="22"/>
          <w:jc w:val="center"/>
        </w:trPr>
        <w:tc>
          <w:tcPr>
            <w:tcW w:w="2644" w:type="dxa"/>
            <w:tcBorders>
              <w:top w:val="nil"/>
              <w:bottom w:val="single" w:sz="4" w:space="0" w:color="auto"/>
            </w:tcBorders>
            <w:shd w:val="clear" w:color="auto" w:fill="auto"/>
          </w:tcPr>
          <w:p w14:paraId="7DC1CDE3" w14:textId="77777777" w:rsidR="00103811" w:rsidRPr="00EF5447" w:rsidRDefault="00103811" w:rsidP="00103811">
            <w:pPr>
              <w:pStyle w:val="TAC"/>
              <w:rPr>
                <w:lang w:eastAsia="ko-KR"/>
              </w:rPr>
            </w:pPr>
          </w:p>
        </w:tc>
        <w:tc>
          <w:tcPr>
            <w:tcW w:w="867" w:type="dxa"/>
            <w:shd w:val="clear" w:color="auto" w:fill="auto"/>
          </w:tcPr>
          <w:p w14:paraId="0F048C3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3C8398B5"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742" w:type="dxa"/>
            <w:shd w:val="clear" w:color="auto" w:fill="auto"/>
            <w:noWrap/>
          </w:tcPr>
          <w:p w14:paraId="1F862E39"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79A80BB5"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3ED61823"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696" w:type="dxa"/>
            <w:shd w:val="clear" w:color="auto" w:fill="auto"/>
          </w:tcPr>
          <w:p w14:paraId="3668DA72"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6F91182F" w14:textId="77777777" w:rsidR="00103811" w:rsidRPr="00EF5447" w:rsidRDefault="00103811" w:rsidP="00103811">
            <w:pPr>
              <w:pStyle w:val="TAC"/>
              <w:rPr>
                <w:lang w:eastAsia="ko-KR"/>
              </w:rPr>
            </w:pPr>
            <w:r w:rsidRPr="00EF5447">
              <w:rPr>
                <w:rFonts w:cs="Arial"/>
                <w:szCs w:val="18"/>
              </w:rPr>
              <w:t>N/A</w:t>
            </w:r>
          </w:p>
        </w:tc>
      </w:tr>
      <w:tr w:rsidR="00103811" w14:paraId="17324193" w14:textId="77777777" w:rsidTr="00103811">
        <w:trPr>
          <w:trHeight w:val="22"/>
          <w:jc w:val="center"/>
        </w:trPr>
        <w:tc>
          <w:tcPr>
            <w:tcW w:w="2644" w:type="dxa"/>
            <w:tcBorders>
              <w:top w:val="single" w:sz="4" w:space="0" w:color="auto"/>
              <w:left w:val="single" w:sz="4" w:space="0" w:color="auto"/>
              <w:bottom w:val="nil"/>
              <w:right w:val="single" w:sz="4" w:space="0" w:color="auto"/>
            </w:tcBorders>
            <w:vAlign w:val="center"/>
          </w:tcPr>
          <w:p w14:paraId="098B9938" w14:textId="77777777" w:rsidR="00103811" w:rsidRDefault="00103811" w:rsidP="00103811">
            <w:pPr>
              <w:pStyle w:val="TAC"/>
            </w:pPr>
            <w:r w:rsidRPr="00E048D3">
              <w:rPr>
                <w:lang w:val="en-US" w:eastAsia="zh-TW"/>
              </w:rPr>
              <w:t>DC_</w:t>
            </w:r>
            <w:r>
              <w:t>1A-38A_</w:t>
            </w:r>
            <w:r w:rsidRPr="00E048D3">
              <w:rPr>
                <w:lang w:val="en-US" w:eastAsia="zh-TW"/>
              </w:rPr>
              <w:t>n</w:t>
            </w:r>
            <w:r>
              <w:t>78A</w:t>
            </w:r>
          </w:p>
          <w:p w14:paraId="4B81A135" w14:textId="77777777" w:rsidR="00103811" w:rsidRDefault="00103811" w:rsidP="00103811">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7123A02" w14:textId="77777777" w:rsidR="00103811" w:rsidRDefault="00103811" w:rsidP="0010381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1482AB5" w14:textId="77777777" w:rsidR="00103811" w:rsidRDefault="00103811" w:rsidP="00103811">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689B1C45"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1987DF3"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24A8EB" w14:textId="77777777" w:rsidR="00103811" w:rsidRDefault="00103811" w:rsidP="00103811">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37130D1"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6A75B4" w14:textId="77777777" w:rsidR="00103811" w:rsidRDefault="00103811" w:rsidP="00103811">
            <w:pPr>
              <w:pStyle w:val="TAC"/>
              <w:rPr>
                <w:rFonts w:cs="Arial"/>
                <w:szCs w:val="18"/>
              </w:rPr>
            </w:pPr>
            <w:r>
              <w:rPr>
                <w:rFonts w:eastAsia="맑은 고딕"/>
                <w:szCs w:val="24"/>
                <w:lang w:eastAsia="ko-KR"/>
              </w:rPr>
              <w:t>N/A</w:t>
            </w:r>
          </w:p>
        </w:tc>
      </w:tr>
      <w:tr w:rsidR="00103811" w14:paraId="3919DE04" w14:textId="77777777" w:rsidTr="00103811">
        <w:trPr>
          <w:trHeight w:val="22"/>
          <w:jc w:val="center"/>
        </w:trPr>
        <w:tc>
          <w:tcPr>
            <w:tcW w:w="2644" w:type="dxa"/>
            <w:tcBorders>
              <w:top w:val="nil"/>
              <w:left w:val="single" w:sz="4" w:space="0" w:color="auto"/>
              <w:bottom w:val="nil"/>
              <w:right w:val="single" w:sz="4" w:space="0" w:color="auto"/>
            </w:tcBorders>
            <w:vAlign w:val="center"/>
          </w:tcPr>
          <w:p w14:paraId="7E0A6D4E"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103F6C" w14:textId="77777777" w:rsidR="00103811" w:rsidRDefault="00103811" w:rsidP="00103811">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175DF644" w14:textId="77777777" w:rsidR="00103811" w:rsidRDefault="00103811" w:rsidP="00103811">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0ABD5510"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750FCC"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EBB570" w14:textId="77777777" w:rsidR="00103811" w:rsidRDefault="00103811" w:rsidP="00103811">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A9C6998" w14:textId="77777777" w:rsidR="00103811" w:rsidRDefault="00103811" w:rsidP="00103811">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D8BD93D" w14:textId="77777777" w:rsidR="00103811" w:rsidRDefault="00103811" w:rsidP="00103811">
            <w:pPr>
              <w:pStyle w:val="TAC"/>
              <w:rPr>
                <w:rFonts w:cs="Arial"/>
                <w:szCs w:val="18"/>
              </w:rPr>
            </w:pPr>
            <w:r>
              <w:rPr>
                <w:szCs w:val="24"/>
                <w:lang w:eastAsia="ja-JP"/>
              </w:rPr>
              <w:t>IMD</w:t>
            </w:r>
            <w:r>
              <w:rPr>
                <w:szCs w:val="24"/>
              </w:rPr>
              <w:t>4</w:t>
            </w:r>
          </w:p>
        </w:tc>
      </w:tr>
      <w:tr w:rsidR="00103811" w14:paraId="1C42BFB6" w14:textId="77777777" w:rsidTr="00103811">
        <w:trPr>
          <w:trHeight w:val="22"/>
          <w:jc w:val="center"/>
        </w:trPr>
        <w:tc>
          <w:tcPr>
            <w:tcW w:w="2644" w:type="dxa"/>
            <w:tcBorders>
              <w:top w:val="nil"/>
              <w:left w:val="single" w:sz="4" w:space="0" w:color="auto"/>
              <w:bottom w:val="single" w:sz="4" w:space="0" w:color="auto"/>
              <w:right w:val="single" w:sz="4" w:space="0" w:color="auto"/>
            </w:tcBorders>
            <w:vAlign w:val="center"/>
          </w:tcPr>
          <w:p w14:paraId="306705AA"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5105CC" w14:textId="77777777" w:rsidR="00103811" w:rsidRDefault="00103811" w:rsidP="00103811">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E586868" w14:textId="77777777" w:rsidR="00103811" w:rsidRDefault="00103811" w:rsidP="00103811">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50AA3D04" w14:textId="77777777" w:rsidR="00103811" w:rsidRDefault="00103811" w:rsidP="00103811">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F39733" w14:textId="77777777" w:rsidR="00103811" w:rsidRDefault="00103811" w:rsidP="00103811">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C43B6" w14:textId="77777777" w:rsidR="00103811" w:rsidRDefault="00103811" w:rsidP="00103811">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0CBE8233"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95935B" w14:textId="77777777" w:rsidR="00103811" w:rsidRDefault="00103811" w:rsidP="00103811">
            <w:pPr>
              <w:pStyle w:val="TAC"/>
              <w:rPr>
                <w:rFonts w:cs="Arial"/>
                <w:szCs w:val="18"/>
              </w:rPr>
            </w:pPr>
            <w:r>
              <w:rPr>
                <w:rFonts w:eastAsia="맑은 고딕"/>
                <w:szCs w:val="24"/>
                <w:lang w:eastAsia="ko-KR"/>
              </w:rPr>
              <w:t>N/A</w:t>
            </w:r>
          </w:p>
        </w:tc>
      </w:tr>
      <w:tr w:rsidR="00103811" w:rsidRPr="00EF5447" w14:paraId="77C7625B"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C15EB1" w14:textId="77777777" w:rsidR="00103811" w:rsidRPr="00EF5447" w:rsidRDefault="00103811" w:rsidP="00103811">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05A8145" w14:textId="77777777" w:rsidR="00103811" w:rsidRPr="00EF5447" w:rsidRDefault="00103811" w:rsidP="00103811">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B1E0D29"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1AEB9040"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A099D1F"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DD9F1B" w14:textId="77777777" w:rsidR="00103811" w:rsidRPr="00EF5447" w:rsidRDefault="00103811" w:rsidP="00103811">
            <w:pPr>
              <w:pStyle w:val="TAC"/>
              <w:rPr>
                <w:rFonts w:eastAsia="맑은 고딕"/>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7A2D9769"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1697B9" w14:textId="77777777" w:rsidR="00103811" w:rsidRPr="00EF5447" w:rsidRDefault="00103811" w:rsidP="00103811">
            <w:pPr>
              <w:pStyle w:val="TAC"/>
            </w:pPr>
            <w:r>
              <w:rPr>
                <w:rFonts w:eastAsia="맑은 고딕" w:cs="Arial"/>
                <w:kern w:val="2"/>
                <w:szCs w:val="24"/>
                <w:lang w:eastAsia="ko-KR"/>
              </w:rPr>
              <w:t>N/A</w:t>
            </w:r>
          </w:p>
        </w:tc>
      </w:tr>
      <w:tr w:rsidR="00103811" w:rsidRPr="00EF5447" w14:paraId="2DCF5A42" w14:textId="77777777" w:rsidTr="00103811">
        <w:trPr>
          <w:trHeight w:val="22"/>
          <w:jc w:val="center"/>
        </w:trPr>
        <w:tc>
          <w:tcPr>
            <w:tcW w:w="2644" w:type="dxa"/>
            <w:tcBorders>
              <w:top w:val="nil"/>
              <w:left w:val="single" w:sz="4" w:space="0" w:color="auto"/>
              <w:bottom w:val="nil"/>
              <w:right w:val="single" w:sz="4" w:space="0" w:color="auto"/>
            </w:tcBorders>
          </w:tcPr>
          <w:p w14:paraId="37152835"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B44981" w14:textId="77777777" w:rsidR="00103811" w:rsidRPr="00EF5447" w:rsidRDefault="00103811" w:rsidP="00103811">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C74A1F2"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17590B6"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63D811D"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F1E10"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D810E45" w14:textId="77777777" w:rsidR="00103811" w:rsidRPr="00EF5447" w:rsidRDefault="00103811" w:rsidP="00103811">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B0D71B0" w14:textId="77777777" w:rsidR="00103811" w:rsidRPr="00EF5447" w:rsidRDefault="00103811" w:rsidP="00103811">
            <w:pPr>
              <w:pStyle w:val="TAC"/>
            </w:pPr>
            <w:r>
              <w:rPr>
                <w:rFonts w:cs="Arial"/>
                <w:kern w:val="2"/>
                <w:szCs w:val="24"/>
                <w:lang w:eastAsia="ja-JP"/>
              </w:rPr>
              <w:t>IMD</w:t>
            </w:r>
            <w:r>
              <w:rPr>
                <w:rFonts w:cs="Arial"/>
                <w:kern w:val="2"/>
                <w:szCs w:val="24"/>
                <w:lang w:val="en-US" w:eastAsia="zh-CN"/>
              </w:rPr>
              <w:t>4</w:t>
            </w:r>
          </w:p>
        </w:tc>
      </w:tr>
      <w:tr w:rsidR="00103811" w:rsidRPr="00EF5447" w14:paraId="7862B77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6C67058"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D095B2" w14:textId="77777777" w:rsidR="00103811" w:rsidRPr="00EF5447" w:rsidRDefault="00103811" w:rsidP="00103811">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2E0B8A35"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0BC1E41B"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85892E9"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08C9D6"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113404BD"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A69304" w14:textId="77777777" w:rsidR="00103811" w:rsidRPr="00EF5447" w:rsidRDefault="00103811" w:rsidP="00103811">
            <w:pPr>
              <w:pStyle w:val="TAC"/>
            </w:pPr>
            <w:r>
              <w:rPr>
                <w:rFonts w:eastAsia="맑은 고딕" w:cs="Arial"/>
                <w:kern w:val="2"/>
                <w:szCs w:val="24"/>
                <w:lang w:eastAsia="ko-KR"/>
              </w:rPr>
              <w:t>N/A</w:t>
            </w:r>
          </w:p>
        </w:tc>
      </w:tr>
      <w:tr w:rsidR="00103811" w:rsidRPr="00EF5447" w14:paraId="7B13EB76" w14:textId="77777777" w:rsidTr="00103811">
        <w:trPr>
          <w:trHeight w:val="22"/>
          <w:jc w:val="center"/>
        </w:trPr>
        <w:tc>
          <w:tcPr>
            <w:tcW w:w="2644" w:type="dxa"/>
            <w:tcBorders>
              <w:top w:val="nil"/>
              <w:bottom w:val="nil"/>
            </w:tcBorders>
            <w:shd w:val="clear" w:color="auto" w:fill="auto"/>
          </w:tcPr>
          <w:p w14:paraId="7E249D0D" w14:textId="77777777" w:rsidR="00103811" w:rsidRPr="00EF5447" w:rsidRDefault="00103811" w:rsidP="00103811">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5DA9F9AD" w14:textId="77777777" w:rsidR="00103811" w:rsidRPr="00EF5447" w:rsidRDefault="00103811" w:rsidP="00103811">
            <w:pPr>
              <w:pStyle w:val="TAC"/>
              <w:rPr>
                <w:lang w:eastAsia="ko-KR"/>
              </w:rPr>
            </w:pPr>
            <w:r w:rsidRPr="00EF5447">
              <w:t>DC_1A-40C_n78A</w:t>
            </w:r>
          </w:p>
        </w:tc>
        <w:tc>
          <w:tcPr>
            <w:tcW w:w="867" w:type="dxa"/>
            <w:shd w:val="clear" w:color="auto" w:fill="auto"/>
          </w:tcPr>
          <w:p w14:paraId="5CDC48B9"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09DECA1C" w14:textId="77777777" w:rsidR="00103811" w:rsidRPr="00EF5447" w:rsidRDefault="00103811" w:rsidP="00103811">
            <w:pPr>
              <w:pStyle w:val="TAC"/>
              <w:rPr>
                <w:rFonts w:cs="Arial"/>
                <w:szCs w:val="18"/>
              </w:rPr>
            </w:pPr>
            <w:r w:rsidRPr="00EF5447">
              <w:rPr>
                <w:rFonts w:eastAsia="맑은 고딕"/>
                <w:szCs w:val="18"/>
                <w:lang w:eastAsia="ko-KR"/>
              </w:rPr>
              <w:t>1930</w:t>
            </w:r>
          </w:p>
        </w:tc>
        <w:tc>
          <w:tcPr>
            <w:tcW w:w="742" w:type="dxa"/>
            <w:shd w:val="clear" w:color="auto" w:fill="auto"/>
            <w:noWrap/>
          </w:tcPr>
          <w:p w14:paraId="42FC5309"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650A6951"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B773B97" w14:textId="77777777" w:rsidR="00103811" w:rsidRPr="00EF5447" w:rsidRDefault="00103811" w:rsidP="00103811">
            <w:pPr>
              <w:pStyle w:val="TAC"/>
              <w:rPr>
                <w:rFonts w:cs="Arial"/>
                <w:szCs w:val="18"/>
              </w:rPr>
            </w:pPr>
            <w:r w:rsidRPr="00EF5447">
              <w:rPr>
                <w:rFonts w:eastAsia="맑은 고딕"/>
                <w:szCs w:val="18"/>
                <w:lang w:eastAsia="ko-KR"/>
              </w:rPr>
              <w:t>2120</w:t>
            </w:r>
          </w:p>
        </w:tc>
        <w:tc>
          <w:tcPr>
            <w:tcW w:w="696" w:type="dxa"/>
            <w:shd w:val="clear" w:color="auto" w:fill="auto"/>
          </w:tcPr>
          <w:p w14:paraId="0835F0AB" w14:textId="77777777" w:rsidR="00103811" w:rsidRPr="00EF5447" w:rsidRDefault="00103811" w:rsidP="00103811">
            <w:pPr>
              <w:pStyle w:val="TAC"/>
              <w:rPr>
                <w:rFonts w:cs="Arial"/>
                <w:szCs w:val="18"/>
              </w:rPr>
            </w:pPr>
            <w:r w:rsidRPr="00EF5447">
              <w:t>N/A</w:t>
            </w:r>
          </w:p>
        </w:tc>
        <w:tc>
          <w:tcPr>
            <w:tcW w:w="1248" w:type="dxa"/>
            <w:shd w:val="clear" w:color="auto" w:fill="auto"/>
          </w:tcPr>
          <w:p w14:paraId="185E7750" w14:textId="77777777" w:rsidR="00103811" w:rsidRPr="00EF5447" w:rsidRDefault="00103811" w:rsidP="00103811">
            <w:pPr>
              <w:pStyle w:val="TAC"/>
              <w:rPr>
                <w:rFonts w:cs="Arial"/>
                <w:szCs w:val="18"/>
              </w:rPr>
            </w:pPr>
            <w:r w:rsidRPr="00EF5447">
              <w:t>N/A</w:t>
            </w:r>
          </w:p>
        </w:tc>
      </w:tr>
      <w:tr w:rsidR="00103811" w:rsidRPr="00EF5447" w14:paraId="42542795" w14:textId="77777777" w:rsidTr="00103811">
        <w:trPr>
          <w:trHeight w:val="22"/>
          <w:jc w:val="center"/>
        </w:trPr>
        <w:tc>
          <w:tcPr>
            <w:tcW w:w="2644" w:type="dxa"/>
            <w:tcBorders>
              <w:top w:val="nil"/>
              <w:bottom w:val="nil"/>
            </w:tcBorders>
            <w:shd w:val="clear" w:color="auto" w:fill="auto"/>
          </w:tcPr>
          <w:p w14:paraId="463CFEEF" w14:textId="77777777" w:rsidR="00103811" w:rsidRPr="00EF5447" w:rsidRDefault="00103811" w:rsidP="00103811">
            <w:pPr>
              <w:pStyle w:val="TAC"/>
              <w:rPr>
                <w:lang w:eastAsia="ko-KR"/>
              </w:rPr>
            </w:pPr>
          </w:p>
        </w:tc>
        <w:tc>
          <w:tcPr>
            <w:tcW w:w="867" w:type="dxa"/>
            <w:shd w:val="clear" w:color="auto" w:fill="auto"/>
          </w:tcPr>
          <w:p w14:paraId="2D0CF469"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650934F6"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742" w:type="dxa"/>
            <w:shd w:val="clear" w:color="auto" w:fill="auto"/>
            <w:noWrap/>
          </w:tcPr>
          <w:p w14:paraId="2D41B2E3"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4C78690F"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42633FF0"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696" w:type="dxa"/>
            <w:shd w:val="clear" w:color="auto" w:fill="auto"/>
          </w:tcPr>
          <w:p w14:paraId="7498ABB5" w14:textId="77777777" w:rsidR="00103811" w:rsidRPr="00EF5447" w:rsidRDefault="00103811" w:rsidP="00103811">
            <w:pPr>
              <w:pStyle w:val="TAC"/>
              <w:rPr>
                <w:rFonts w:cs="Arial"/>
                <w:szCs w:val="18"/>
              </w:rPr>
            </w:pPr>
            <w:r w:rsidRPr="00EF5447">
              <w:t>10.6</w:t>
            </w:r>
          </w:p>
        </w:tc>
        <w:tc>
          <w:tcPr>
            <w:tcW w:w="1248" w:type="dxa"/>
            <w:shd w:val="clear" w:color="auto" w:fill="auto"/>
          </w:tcPr>
          <w:p w14:paraId="20003092" w14:textId="77777777" w:rsidR="00103811" w:rsidRPr="00EF5447" w:rsidRDefault="00103811" w:rsidP="00103811">
            <w:pPr>
              <w:pStyle w:val="TAC"/>
              <w:rPr>
                <w:rFonts w:cs="Arial"/>
                <w:szCs w:val="18"/>
              </w:rPr>
            </w:pPr>
            <w:r w:rsidRPr="00EF5447">
              <w:t>IMD4</w:t>
            </w:r>
          </w:p>
        </w:tc>
      </w:tr>
      <w:tr w:rsidR="00103811" w:rsidRPr="00EF5447" w14:paraId="7A50B79E" w14:textId="77777777" w:rsidTr="00103811">
        <w:trPr>
          <w:trHeight w:val="22"/>
          <w:jc w:val="center"/>
        </w:trPr>
        <w:tc>
          <w:tcPr>
            <w:tcW w:w="2644" w:type="dxa"/>
            <w:tcBorders>
              <w:top w:val="nil"/>
              <w:bottom w:val="nil"/>
            </w:tcBorders>
            <w:shd w:val="clear" w:color="auto" w:fill="auto"/>
          </w:tcPr>
          <w:p w14:paraId="317F511A" w14:textId="77777777" w:rsidR="00103811" w:rsidRPr="00EF5447" w:rsidRDefault="00103811" w:rsidP="00103811">
            <w:pPr>
              <w:pStyle w:val="TAC"/>
              <w:rPr>
                <w:lang w:eastAsia="ko-KR"/>
              </w:rPr>
            </w:pPr>
          </w:p>
        </w:tc>
        <w:tc>
          <w:tcPr>
            <w:tcW w:w="867" w:type="dxa"/>
            <w:shd w:val="clear" w:color="auto" w:fill="auto"/>
          </w:tcPr>
          <w:p w14:paraId="7C572157"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35A71113"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742" w:type="dxa"/>
            <w:shd w:val="clear" w:color="auto" w:fill="auto"/>
            <w:noWrap/>
          </w:tcPr>
          <w:p w14:paraId="6546D327"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691F636B"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7436016B"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696" w:type="dxa"/>
            <w:shd w:val="clear" w:color="auto" w:fill="auto"/>
          </w:tcPr>
          <w:p w14:paraId="56E1683F" w14:textId="77777777" w:rsidR="00103811" w:rsidRPr="00EF5447" w:rsidRDefault="00103811" w:rsidP="00103811">
            <w:pPr>
              <w:pStyle w:val="TAC"/>
              <w:rPr>
                <w:rFonts w:cs="Arial"/>
                <w:szCs w:val="18"/>
              </w:rPr>
            </w:pPr>
            <w:r w:rsidRPr="00EF5447">
              <w:t>N/A</w:t>
            </w:r>
          </w:p>
        </w:tc>
        <w:tc>
          <w:tcPr>
            <w:tcW w:w="1248" w:type="dxa"/>
            <w:shd w:val="clear" w:color="auto" w:fill="auto"/>
          </w:tcPr>
          <w:p w14:paraId="206914D3" w14:textId="77777777" w:rsidR="00103811" w:rsidRPr="00EF5447" w:rsidRDefault="00103811" w:rsidP="00103811">
            <w:pPr>
              <w:pStyle w:val="TAC"/>
              <w:rPr>
                <w:rFonts w:cs="Arial"/>
                <w:szCs w:val="18"/>
              </w:rPr>
            </w:pPr>
            <w:r w:rsidRPr="00EF5447">
              <w:t>N/A</w:t>
            </w:r>
          </w:p>
        </w:tc>
      </w:tr>
      <w:tr w:rsidR="00103811" w:rsidRPr="00EF5447" w14:paraId="0D9FF04D" w14:textId="77777777" w:rsidTr="00103811">
        <w:trPr>
          <w:trHeight w:val="22"/>
          <w:jc w:val="center"/>
        </w:trPr>
        <w:tc>
          <w:tcPr>
            <w:tcW w:w="2644" w:type="dxa"/>
            <w:tcBorders>
              <w:top w:val="nil"/>
              <w:bottom w:val="nil"/>
            </w:tcBorders>
            <w:shd w:val="clear" w:color="auto" w:fill="auto"/>
          </w:tcPr>
          <w:p w14:paraId="05A127DB" w14:textId="77777777" w:rsidR="00103811" w:rsidRPr="00EF5447" w:rsidRDefault="00103811" w:rsidP="00103811">
            <w:pPr>
              <w:pStyle w:val="TAC"/>
              <w:rPr>
                <w:lang w:eastAsia="ko-KR"/>
              </w:rPr>
            </w:pPr>
          </w:p>
        </w:tc>
        <w:tc>
          <w:tcPr>
            <w:tcW w:w="867" w:type="dxa"/>
            <w:shd w:val="clear" w:color="auto" w:fill="auto"/>
          </w:tcPr>
          <w:p w14:paraId="1282AEFD"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3A7FDCC1" w14:textId="77777777" w:rsidR="00103811" w:rsidRPr="00EF5447" w:rsidRDefault="00103811" w:rsidP="00103811">
            <w:pPr>
              <w:pStyle w:val="TAC"/>
              <w:rPr>
                <w:rFonts w:cs="Arial"/>
                <w:szCs w:val="18"/>
              </w:rPr>
            </w:pPr>
            <w:r w:rsidRPr="00EF5447">
              <w:rPr>
                <w:rFonts w:eastAsia="맑은 고딕"/>
                <w:szCs w:val="18"/>
                <w:lang w:eastAsia="ko-KR"/>
              </w:rPr>
              <w:t>1950</w:t>
            </w:r>
          </w:p>
        </w:tc>
        <w:tc>
          <w:tcPr>
            <w:tcW w:w="742" w:type="dxa"/>
            <w:shd w:val="clear" w:color="auto" w:fill="auto"/>
            <w:noWrap/>
          </w:tcPr>
          <w:p w14:paraId="56449E78"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218050F0"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2ADDDE1" w14:textId="77777777" w:rsidR="00103811" w:rsidRPr="00EF5447" w:rsidRDefault="00103811" w:rsidP="00103811">
            <w:pPr>
              <w:pStyle w:val="TAC"/>
              <w:rPr>
                <w:rFonts w:cs="Arial"/>
                <w:szCs w:val="18"/>
              </w:rPr>
            </w:pPr>
            <w:r w:rsidRPr="00EF5447">
              <w:rPr>
                <w:rFonts w:eastAsia="맑은 고딕"/>
                <w:szCs w:val="18"/>
                <w:lang w:eastAsia="ko-KR"/>
              </w:rPr>
              <w:t>2140</w:t>
            </w:r>
          </w:p>
        </w:tc>
        <w:tc>
          <w:tcPr>
            <w:tcW w:w="696" w:type="dxa"/>
            <w:shd w:val="clear" w:color="auto" w:fill="auto"/>
          </w:tcPr>
          <w:p w14:paraId="7325E0A5" w14:textId="77777777" w:rsidR="00103811" w:rsidRPr="00EF5447" w:rsidRDefault="00103811" w:rsidP="00103811">
            <w:pPr>
              <w:pStyle w:val="TAC"/>
              <w:rPr>
                <w:rFonts w:cs="Arial"/>
                <w:szCs w:val="18"/>
              </w:rPr>
            </w:pPr>
            <w:r w:rsidRPr="00EF5447">
              <w:t>9.1</w:t>
            </w:r>
          </w:p>
        </w:tc>
        <w:tc>
          <w:tcPr>
            <w:tcW w:w="1248" w:type="dxa"/>
            <w:shd w:val="clear" w:color="auto" w:fill="auto"/>
          </w:tcPr>
          <w:p w14:paraId="0F2806F7" w14:textId="77777777" w:rsidR="00103811" w:rsidRPr="00EF5447" w:rsidRDefault="00103811" w:rsidP="00103811">
            <w:pPr>
              <w:pStyle w:val="TAC"/>
              <w:rPr>
                <w:rFonts w:cs="Arial"/>
                <w:szCs w:val="18"/>
              </w:rPr>
            </w:pPr>
            <w:r w:rsidRPr="00EF5447">
              <w:t>IMD4</w:t>
            </w:r>
          </w:p>
        </w:tc>
      </w:tr>
      <w:tr w:rsidR="00103811" w:rsidRPr="00EF5447" w14:paraId="1019BA22" w14:textId="77777777" w:rsidTr="00103811">
        <w:trPr>
          <w:trHeight w:val="22"/>
          <w:jc w:val="center"/>
        </w:trPr>
        <w:tc>
          <w:tcPr>
            <w:tcW w:w="2644" w:type="dxa"/>
            <w:tcBorders>
              <w:top w:val="nil"/>
              <w:bottom w:val="nil"/>
            </w:tcBorders>
            <w:shd w:val="clear" w:color="auto" w:fill="auto"/>
          </w:tcPr>
          <w:p w14:paraId="4BD260C9" w14:textId="77777777" w:rsidR="00103811" w:rsidRPr="00EF5447" w:rsidRDefault="00103811" w:rsidP="00103811">
            <w:pPr>
              <w:pStyle w:val="TAC"/>
              <w:rPr>
                <w:lang w:eastAsia="ko-KR"/>
              </w:rPr>
            </w:pPr>
          </w:p>
        </w:tc>
        <w:tc>
          <w:tcPr>
            <w:tcW w:w="867" w:type="dxa"/>
            <w:shd w:val="clear" w:color="auto" w:fill="auto"/>
          </w:tcPr>
          <w:p w14:paraId="60D7DC4E"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542B7BA5"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742" w:type="dxa"/>
            <w:shd w:val="clear" w:color="auto" w:fill="auto"/>
            <w:noWrap/>
          </w:tcPr>
          <w:p w14:paraId="23334495"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00DAC13A"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63339147"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696" w:type="dxa"/>
            <w:shd w:val="clear" w:color="auto" w:fill="auto"/>
          </w:tcPr>
          <w:p w14:paraId="4C594E60" w14:textId="77777777" w:rsidR="00103811" w:rsidRPr="00EF5447" w:rsidRDefault="00103811" w:rsidP="00103811">
            <w:pPr>
              <w:pStyle w:val="TAC"/>
              <w:rPr>
                <w:rFonts w:cs="Arial"/>
                <w:szCs w:val="18"/>
              </w:rPr>
            </w:pPr>
            <w:r w:rsidRPr="00EF5447">
              <w:t>N/A</w:t>
            </w:r>
          </w:p>
        </w:tc>
        <w:tc>
          <w:tcPr>
            <w:tcW w:w="1248" w:type="dxa"/>
            <w:shd w:val="clear" w:color="auto" w:fill="auto"/>
          </w:tcPr>
          <w:p w14:paraId="1920884D" w14:textId="77777777" w:rsidR="00103811" w:rsidRPr="00EF5447" w:rsidRDefault="00103811" w:rsidP="00103811">
            <w:pPr>
              <w:pStyle w:val="TAC"/>
              <w:rPr>
                <w:rFonts w:cs="Arial"/>
                <w:szCs w:val="18"/>
              </w:rPr>
            </w:pPr>
            <w:r w:rsidRPr="00EF5447">
              <w:t>N/A</w:t>
            </w:r>
          </w:p>
        </w:tc>
      </w:tr>
      <w:tr w:rsidR="00103811" w:rsidRPr="00EF5447" w14:paraId="44F7009D" w14:textId="77777777" w:rsidTr="00103811">
        <w:trPr>
          <w:trHeight w:val="22"/>
          <w:jc w:val="center"/>
        </w:trPr>
        <w:tc>
          <w:tcPr>
            <w:tcW w:w="2644" w:type="dxa"/>
            <w:tcBorders>
              <w:top w:val="nil"/>
              <w:bottom w:val="single" w:sz="4" w:space="0" w:color="auto"/>
            </w:tcBorders>
            <w:shd w:val="clear" w:color="auto" w:fill="auto"/>
          </w:tcPr>
          <w:p w14:paraId="46065AC1" w14:textId="77777777" w:rsidR="00103811" w:rsidRPr="00EF5447" w:rsidRDefault="00103811" w:rsidP="00103811">
            <w:pPr>
              <w:pStyle w:val="TAC"/>
              <w:rPr>
                <w:lang w:eastAsia="ko-KR"/>
              </w:rPr>
            </w:pPr>
          </w:p>
        </w:tc>
        <w:tc>
          <w:tcPr>
            <w:tcW w:w="867" w:type="dxa"/>
            <w:shd w:val="clear" w:color="auto" w:fill="auto"/>
          </w:tcPr>
          <w:p w14:paraId="7CD484FD"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7FFEC6CE"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742" w:type="dxa"/>
            <w:shd w:val="clear" w:color="auto" w:fill="auto"/>
            <w:noWrap/>
          </w:tcPr>
          <w:p w14:paraId="6C1DD86D"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5004B6B9"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5FE2AB0D"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696" w:type="dxa"/>
            <w:shd w:val="clear" w:color="auto" w:fill="auto"/>
          </w:tcPr>
          <w:p w14:paraId="15C8F561" w14:textId="77777777" w:rsidR="00103811" w:rsidRPr="00EF5447" w:rsidRDefault="00103811" w:rsidP="00103811">
            <w:pPr>
              <w:pStyle w:val="TAC"/>
              <w:rPr>
                <w:rFonts w:cs="Arial"/>
                <w:szCs w:val="18"/>
              </w:rPr>
            </w:pPr>
            <w:r w:rsidRPr="00EF5447">
              <w:t>N/A</w:t>
            </w:r>
          </w:p>
        </w:tc>
        <w:tc>
          <w:tcPr>
            <w:tcW w:w="1248" w:type="dxa"/>
            <w:shd w:val="clear" w:color="auto" w:fill="auto"/>
          </w:tcPr>
          <w:p w14:paraId="597A540B" w14:textId="77777777" w:rsidR="00103811" w:rsidRPr="00EF5447" w:rsidRDefault="00103811" w:rsidP="00103811">
            <w:pPr>
              <w:pStyle w:val="TAC"/>
              <w:rPr>
                <w:rFonts w:cs="Arial"/>
                <w:szCs w:val="18"/>
              </w:rPr>
            </w:pPr>
            <w:r w:rsidRPr="00EF5447">
              <w:t>N/A</w:t>
            </w:r>
          </w:p>
        </w:tc>
      </w:tr>
      <w:tr w:rsidR="00103811" w:rsidRPr="00EF5447" w14:paraId="384E763D" w14:textId="77777777" w:rsidTr="00103811">
        <w:trPr>
          <w:trHeight w:val="22"/>
          <w:jc w:val="center"/>
        </w:trPr>
        <w:tc>
          <w:tcPr>
            <w:tcW w:w="2644" w:type="dxa"/>
            <w:tcBorders>
              <w:bottom w:val="nil"/>
            </w:tcBorders>
            <w:shd w:val="clear" w:color="auto" w:fill="auto"/>
          </w:tcPr>
          <w:p w14:paraId="52DF5FF9" w14:textId="77777777" w:rsidR="00103811" w:rsidRPr="00EF5447" w:rsidRDefault="00103811" w:rsidP="00103811">
            <w:pPr>
              <w:pStyle w:val="TAC"/>
              <w:rPr>
                <w:lang w:eastAsia="ko-KR"/>
              </w:rPr>
            </w:pPr>
            <w:r w:rsidRPr="00EF5447">
              <w:rPr>
                <w:lang w:eastAsia="ko-KR"/>
              </w:rPr>
              <w:t>DC_1A_n40A-n78A</w:t>
            </w:r>
          </w:p>
          <w:p w14:paraId="5E71C499" w14:textId="77777777" w:rsidR="00103811" w:rsidRPr="00EF5447" w:rsidRDefault="00103811" w:rsidP="00103811">
            <w:pPr>
              <w:pStyle w:val="TAC"/>
              <w:rPr>
                <w:lang w:eastAsia="zh-CN"/>
              </w:rPr>
            </w:pPr>
            <w:r w:rsidRPr="00EF5447">
              <w:rPr>
                <w:lang w:eastAsia="ko-KR"/>
              </w:rPr>
              <w:t>DC_1A_n40A-n78(2A)</w:t>
            </w:r>
          </w:p>
        </w:tc>
        <w:tc>
          <w:tcPr>
            <w:tcW w:w="867" w:type="dxa"/>
            <w:shd w:val="clear" w:color="auto" w:fill="auto"/>
          </w:tcPr>
          <w:p w14:paraId="4D90060F"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29455D8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1930</w:t>
            </w:r>
          </w:p>
        </w:tc>
        <w:tc>
          <w:tcPr>
            <w:tcW w:w="742" w:type="dxa"/>
            <w:shd w:val="clear" w:color="auto" w:fill="auto"/>
            <w:noWrap/>
          </w:tcPr>
          <w:p w14:paraId="65226D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4C2018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1C07C4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2120</w:t>
            </w:r>
          </w:p>
        </w:tc>
        <w:tc>
          <w:tcPr>
            <w:tcW w:w="696" w:type="dxa"/>
            <w:shd w:val="clear" w:color="auto" w:fill="auto"/>
          </w:tcPr>
          <w:p w14:paraId="606C24C7"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2FCBCB99" w14:textId="77777777" w:rsidR="00103811" w:rsidRPr="00EF5447" w:rsidRDefault="00103811" w:rsidP="00103811">
            <w:pPr>
              <w:pStyle w:val="TAC"/>
              <w:rPr>
                <w:rFonts w:eastAsia="Times New Roman"/>
              </w:rPr>
            </w:pPr>
            <w:r w:rsidRPr="00EF5447">
              <w:rPr>
                <w:lang w:eastAsia="ko-KR"/>
              </w:rPr>
              <w:t>N/A</w:t>
            </w:r>
          </w:p>
        </w:tc>
      </w:tr>
      <w:tr w:rsidR="00103811" w:rsidRPr="00EF5447" w14:paraId="2E7590B9" w14:textId="77777777" w:rsidTr="00103811">
        <w:trPr>
          <w:trHeight w:val="22"/>
          <w:jc w:val="center"/>
        </w:trPr>
        <w:tc>
          <w:tcPr>
            <w:tcW w:w="2644" w:type="dxa"/>
            <w:tcBorders>
              <w:top w:val="nil"/>
              <w:bottom w:val="nil"/>
            </w:tcBorders>
            <w:shd w:val="clear" w:color="auto" w:fill="auto"/>
          </w:tcPr>
          <w:p w14:paraId="351ACAD7" w14:textId="77777777" w:rsidR="00103811" w:rsidRPr="00EF5447" w:rsidRDefault="00103811" w:rsidP="00103811">
            <w:pPr>
              <w:pStyle w:val="TAC"/>
              <w:rPr>
                <w:lang w:eastAsia="zh-CN"/>
              </w:rPr>
            </w:pPr>
          </w:p>
        </w:tc>
        <w:tc>
          <w:tcPr>
            <w:tcW w:w="867" w:type="dxa"/>
            <w:shd w:val="clear" w:color="auto" w:fill="auto"/>
          </w:tcPr>
          <w:p w14:paraId="5FE47B49"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5B5A8F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742" w:type="dxa"/>
            <w:shd w:val="clear" w:color="auto" w:fill="auto"/>
            <w:noWrap/>
          </w:tcPr>
          <w:p w14:paraId="3C4FC92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5BE543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54FC76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696" w:type="dxa"/>
            <w:shd w:val="clear" w:color="auto" w:fill="auto"/>
          </w:tcPr>
          <w:p w14:paraId="60A2A0E0"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5A028A04" w14:textId="77777777" w:rsidR="00103811" w:rsidRPr="00EF5447" w:rsidRDefault="00103811" w:rsidP="00103811">
            <w:pPr>
              <w:pStyle w:val="TAC"/>
              <w:rPr>
                <w:rFonts w:eastAsia="Times New Roman"/>
              </w:rPr>
            </w:pPr>
            <w:r w:rsidRPr="00EF5447">
              <w:rPr>
                <w:lang w:eastAsia="ko-KR"/>
              </w:rPr>
              <w:t>N/A</w:t>
            </w:r>
          </w:p>
        </w:tc>
      </w:tr>
      <w:tr w:rsidR="00103811" w:rsidRPr="00EF5447" w14:paraId="3846094C" w14:textId="77777777" w:rsidTr="00103811">
        <w:trPr>
          <w:trHeight w:val="22"/>
          <w:jc w:val="center"/>
        </w:trPr>
        <w:tc>
          <w:tcPr>
            <w:tcW w:w="2644" w:type="dxa"/>
            <w:tcBorders>
              <w:top w:val="nil"/>
              <w:bottom w:val="nil"/>
            </w:tcBorders>
            <w:shd w:val="clear" w:color="auto" w:fill="auto"/>
          </w:tcPr>
          <w:p w14:paraId="6F3DD7CE" w14:textId="77777777" w:rsidR="00103811" w:rsidRPr="00EF5447" w:rsidRDefault="00103811" w:rsidP="00103811">
            <w:pPr>
              <w:pStyle w:val="TAC"/>
              <w:rPr>
                <w:lang w:eastAsia="zh-CN"/>
              </w:rPr>
            </w:pPr>
          </w:p>
        </w:tc>
        <w:tc>
          <w:tcPr>
            <w:tcW w:w="867" w:type="dxa"/>
            <w:shd w:val="clear" w:color="auto" w:fill="auto"/>
          </w:tcPr>
          <w:p w14:paraId="328CE86E"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2BDA1B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742" w:type="dxa"/>
            <w:shd w:val="clear" w:color="auto" w:fill="auto"/>
            <w:noWrap/>
          </w:tcPr>
          <w:p w14:paraId="1FF10C6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7D764E2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3EA0C32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696" w:type="dxa"/>
            <w:shd w:val="clear" w:color="auto" w:fill="auto"/>
          </w:tcPr>
          <w:p w14:paraId="386B5D40" w14:textId="77777777" w:rsidR="00103811" w:rsidRPr="00EF5447" w:rsidRDefault="00103811" w:rsidP="00103811">
            <w:pPr>
              <w:pStyle w:val="TAC"/>
              <w:rPr>
                <w:rFonts w:eastAsia="Times New Roman"/>
              </w:rPr>
            </w:pPr>
            <w:r w:rsidRPr="00EF5447">
              <w:rPr>
                <w:lang w:eastAsia="ko-KR"/>
              </w:rPr>
              <w:t>9.8</w:t>
            </w:r>
          </w:p>
        </w:tc>
        <w:tc>
          <w:tcPr>
            <w:tcW w:w="1248" w:type="dxa"/>
            <w:shd w:val="clear" w:color="auto" w:fill="auto"/>
          </w:tcPr>
          <w:p w14:paraId="09E52EEE" w14:textId="77777777" w:rsidR="00103811" w:rsidRPr="00EF5447" w:rsidRDefault="00103811" w:rsidP="00103811">
            <w:pPr>
              <w:pStyle w:val="TAC"/>
              <w:rPr>
                <w:rFonts w:eastAsia="Times New Roman"/>
              </w:rPr>
            </w:pPr>
            <w:r w:rsidRPr="00EF5447">
              <w:rPr>
                <w:lang w:eastAsia="ko-KR"/>
              </w:rPr>
              <w:t>IMD4</w:t>
            </w:r>
          </w:p>
        </w:tc>
      </w:tr>
      <w:tr w:rsidR="00103811" w:rsidRPr="00EF5447" w14:paraId="1AA8C562" w14:textId="77777777" w:rsidTr="00103811">
        <w:trPr>
          <w:trHeight w:val="22"/>
          <w:jc w:val="center"/>
        </w:trPr>
        <w:tc>
          <w:tcPr>
            <w:tcW w:w="2644" w:type="dxa"/>
            <w:tcBorders>
              <w:top w:val="nil"/>
              <w:bottom w:val="nil"/>
            </w:tcBorders>
            <w:shd w:val="clear" w:color="auto" w:fill="auto"/>
          </w:tcPr>
          <w:p w14:paraId="71DF8239" w14:textId="77777777" w:rsidR="00103811" w:rsidRPr="00EF5447" w:rsidRDefault="00103811" w:rsidP="00103811">
            <w:pPr>
              <w:pStyle w:val="TAC"/>
              <w:rPr>
                <w:lang w:eastAsia="zh-CN"/>
              </w:rPr>
            </w:pPr>
          </w:p>
        </w:tc>
        <w:tc>
          <w:tcPr>
            <w:tcW w:w="867" w:type="dxa"/>
            <w:shd w:val="clear" w:color="auto" w:fill="auto"/>
          </w:tcPr>
          <w:p w14:paraId="2693A7D7"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099AA29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1960</w:t>
            </w:r>
          </w:p>
        </w:tc>
        <w:tc>
          <w:tcPr>
            <w:tcW w:w="742" w:type="dxa"/>
            <w:shd w:val="clear" w:color="auto" w:fill="auto"/>
            <w:noWrap/>
          </w:tcPr>
          <w:p w14:paraId="0C5B8F1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2F8DF75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457B4F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2150</w:t>
            </w:r>
          </w:p>
        </w:tc>
        <w:tc>
          <w:tcPr>
            <w:tcW w:w="696" w:type="dxa"/>
            <w:shd w:val="clear" w:color="auto" w:fill="auto"/>
          </w:tcPr>
          <w:p w14:paraId="63C5CC61"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363E9A0D" w14:textId="77777777" w:rsidR="00103811" w:rsidRPr="00EF5447" w:rsidRDefault="00103811" w:rsidP="00103811">
            <w:pPr>
              <w:pStyle w:val="TAC"/>
              <w:rPr>
                <w:rFonts w:eastAsia="Times New Roman"/>
              </w:rPr>
            </w:pPr>
            <w:r w:rsidRPr="00EF5447">
              <w:rPr>
                <w:lang w:eastAsia="ko-KR"/>
              </w:rPr>
              <w:t>N/A</w:t>
            </w:r>
          </w:p>
        </w:tc>
      </w:tr>
      <w:tr w:rsidR="00103811" w:rsidRPr="00EF5447" w14:paraId="4EFA9040" w14:textId="77777777" w:rsidTr="00103811">
        <w:trPr>
          <w:trHeight w:val="22"/>
          <w:jc w:val="center"/>
        </w:trPr>
        <w:tc>
          <w:tcPr>
            <w:tcW w:w="2644" w:type="dxa"/>
            <w:tcBorders>
              <w:top w:val="nil"/>
              <w:bottom w:val="nil"/>
            </w:tcBorders>
            <w:shd w:val="clear" w:color="auto" w:fill="auto"/>
          </w:tcPr>
          <w:p w14:paraId="57A90037" w14:textId="77777777" w:rsidR="00103811" w:rsidRPr="00EF5447" w:rsidRDefault="00103811" w:rsidP="00103811">
            <w:pPr>
              <w:pStyle w:val="TAC"/>
              <w:rPr>
                <w:lang w:eastAsia="zh-CN"/>
              </w:rPr>
            </w:pPr>
          </w:p>
        </w:tc>
        <w:tc>
          <w:tcPr>
            <w:tcW w:w="867" w:type="dxa"/>
            <w:shd w:val="clear" w:color="auto" w:fill="auto"/>
          </w:tcPr>
          <w:p w14:paraId="097A1FFE"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2D29F6D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742" w:type="dxa"/>
            <w:shd w:val="clear" w:color="auto" w:fill="auto"/>
            <w:noWrap/>
          </w:tcPr>
          <w:p w14:paraId="3DF060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49BFE8C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252F25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696" w:type="dxa"/>
            <w:shd w:val="clear" w:color="auto" w:fill="auto"/>
          </w:tcPr>
          <w:p w14:paraId="2328B739" w14:textId="77777777" w:rsidR="00103811" w:rsidRPr="00EF5447" w:rsidRDefault="00103811" w:rsidP="00103811">
            <w:pPr>
              <w:pStyle w:val="TAC"/>
              <w:rPr>
                <w:rFonts w:eastAsia="Times New Roman"/>
              </w:rPr>
            </w:pPr>
            <w:r w:rsidRPr="00EF5447">
              <w:rPr>
                <w:lang w:eastAsia="ko-KR"/>
              </w:rPr>
              <w:t>10.6</w:t>
            </w:r>
          </w:p>
        </w:tc>
        <w:tc>
          <w:tcPr>
            <w:tcW w:w="1248" w:type="dxa"/>
            <w:shd w:val="clear" w:color="auto" w:fill="auto"/>
          </w:tcPr>
          <w:p w14:paraId="6C09CC96" w14:textId="77777777" w:rsidR="00103811" w:rsidRPr="00EF5447" w:rsidRDefault="00103811" w:rsidP="00103811">
            <w:pPr>
              <w:pStyle w:val="TAC"/>
              <w:rPr>
                <w:rFonts w:eastAsia="Times New Roman"/>
              </w:rPr>
            </w:pPr>
            <w:r w:rsidRPr="00EF5447">
              <w:rPr>
                <w:lang w:eastAsia="ko-KR"/>
              </w:rPr>
              <w:t>IMD4</w:t>
            </w:r>
          </w:p>
        </w:tc>
      </w:tr>
      <w:tr w:rsidR="00103811" w:rsidRPr="00EF5447" w14:paraId="359FCE81" w14:textId="77777777" w:rsidTr="00103811">
        <w:trPr>
          <w:trHeight w:val="22"/>
          <w:jc w:val="center"/>
        </w:trPr>
        <w:tc>
          <w:tcPr>
            <w:tcW w:w="2644" w:type="dxa"/>
            <w:tcBorders>
              <w:top w:val="nil"/>
              <w:bottom w:val="single" w:sz="4" w:space="0" w:color="auto"/>
            </w:tcBorders>
            <w:shd w:val="clear" w:color="auto" w:fill="auto"/>
          </w:tcPr>
          <w:p w14:paraId="7D7CC788" w14:textId="77777777" w:rsidR="00103811" w:rsidRPr="00EF5447" w:rsidRDefault="00103811" w:rsidP="00103811">
            <w:pPr>
              <w:pStyle w:val="TAC"/>
              <w:rPr>
                <w:lang w:eastAsia="zh-CN"/>
              </w:rPr>
            </w:pPr>
          </w:p>
        </w:tc>
        <w:tc>
          <w:tcPr>
            <w:tcW w:w="867" w:type="dxa"/>
            <w:shd w:val="clear" w:color="auto" w:fill="auto"/>
          </w:tcPr>
          <w:p w14:paraId="36FF95E8"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626B58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742" w:type="dxa"/>
            <w:shd w:val="clear" w:color="auto" w:fill="auto"/>
            <w:noWrap/>
          </w:tcPr>
          <w:p w14:paraId="160EEA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55468D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0EA4154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696" w:type="dxa"/>
            <w:shd w:val="clear" w:color="auto" w:fill="auto"/>
          </w:tcPr>
          <w:p w14:paraId="47D020C6"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168634AF" w14:textId="77777777" w:rsidR="00103811" w:rsidRPr="00EF5447" w:rsidRDefault="00103811" w:rsidP="00103811">
            <w:pPr>
              <w:pStyle w:val="TAC"/>
              <w:rPr>
                <w:rFonts w:eastAsia="Times New Roman"/>
              </w:rPr>
            </w:pPr>
            <w:r w:rsidRPr="00EF5447">
              <w:rPr>
                <w:lang w:eastAsia="ko-KR"/>
              </w:rPr>
              <w:t>N/A</w:t>
            </w:r>
          </w:p>
        </w:tc>
      </w:tr>
      <w:tr w:rsidR="00103811" w:rsidRPr="00EF5447" w14:paraId="1727CA51" w14:textId="77777777" w:rsidTr="00103811">
        <w:trPr>
          <w:trHeight w:val="22"/>
          <w:jc w:val="center"/>
        </w:trPr>
        <w:tc>
          <w:tcPr>
            <w:tcW w:w="2644" w:type="dxa"/>
            <w:tcBorders>
              <w:bottom w:val="nil"/>
            </w:tcBorders>
            <w:shd w:val="clear" w:color="auto" w:fill="auto"/>
          </w:tcPr>
          <w:p w14:paraId="4EC1F5CA"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01FF38CD" w14:textId="77777777" w:rsidR="00103811" w:rsidRPr="00EF5447" w:rsidRDefault="00103811" w:rsidP="00103811">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3732D1F6"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33AD9AC5"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1977.5</w:t>
            </w:r>
          </w:p>
        </w:tc>
        <w:tc>
          <w:tcPr>
            <w:tcW w:w="742" w:type="dxa"/>
            <w:shd w:val="clear" w:color="auto" w:fill="auto"/>
            <w:noWrap/>
          </w:tcPr>
          <w:p w14:paraId="26173E3A" w14:textId="77777777" w:rsidR="00103811" w:rsidRPr="00EF5447" w:rsidRDefault="00103811" w:rsidP="00103811">
            <w:pPr>
              <w:pStyle w:val="TAC"/>
              <w:rPr>
                <w:rFonts w:eastAsia="맑은 고딕"/>
                <w:szCs w:val="18"/>
                <w:lang w:eastAsia="ko-KR"/>
              </w:rPr>
            </w:pPr>
            <w:r w:rsidRPr="00EF5447">
              <w:rPr>
                <w:rFonts w:ascii="Calibri" w:hAnsi="Calibri"/>
                <w:color w:val="000000"/>
              </w:rPr>
              <w:t>5</w:t>
            </w:r>
          </w:p>
        </w:tc>
        <w:tc>
          <w:tcPr>
            <w:tcW w:w="1582" w:type="dxa"/>
            <w:shd w:val="clear" w:color="auto" w:fill="auto"/>
            <w:noWrap/>
          </w:tcPr>
          <w:p w14:paraId="64BAF58F" w14:textId="77777777" w:rsidR="00103811" w:rsidRPr="00EF5447" w:rsidRDefault="00103811" w:rsidP="00103811">
            <w:pPr>
              <w:pStyle w:val="TAC"/>
              <w:rPr>
                <w:rFonts w:eastAsia="맑은 고딕"/>
                <w:szCs w:val="18"/>
                <w:lang w:eastAsia="ko-KR"/>
              </w:rPr>
            </w:pPr>
            <w:r w:rsidRPr="00EF5447">
              <w:rPr>
                <w:rFonts w:ascii="Calibri" w:hAnsi="Calibri"/>
                <w:color w:val="000000"/>
              </w:rPr>
              <w:t>25</w:t>
            </w:r>
          </w:p>
        </w:tc>
        <w:tc>
          <w:tcPr>
            <w:tcW w:w="1323" w:type="dxa"/>
            <w:shd w:val="clear" w:color="auto" w:fill="auto"/>
            <w:noWrap/>
          </w:tcPr>
          <w:p w14:paraId="736B5B84"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2167.5</w:t>
            </w:r>
          </w:p>
        </w:tc>
        <w:tc>
          <w:tcPr>
            <w:tcW w:w="696" w:type="dxa"/>
            <w:shd w:val="clear" w:color="auto" w:fill="auto"/>
          </w:tcPr>
          <w:p w14:paraId="78A2DEB8" w14:textId="77777777" w:rsidR="00103811" w:rsidRPr="00EF5447" w:rsidRDefault="00103811" w:rsidP="00103811">
            <w:pPr>
              <w:pStyle w:val="TAC"/>
              <w:rPr>
                <w:lang w:eastAsia="ko-KR"/>
              </w:rPr>
            </w:pPr>
            <w:r w:rsidRPr="00EF5447">
              <w:rPr>
                <w:rFonts w:cs="Arial"/>
                <w:kern w:val="2"/>
                <w:szCs w:val="24"/>
                <w:lang w:eastAsia="zh-CN"/>
              </w:rPr>
              <w:t>N/A</w:t>
            </w:r>
          </w:p>
        </w:tc>
        <w:tc>
          <w:tcPr>
            <w:tcW w:w="1248" w:type="dxa"/>
            <w:shd w:val="clear" w:color="auto" w:fill="auto"/>
          </w:tcPr>
          <w:p w14:paraId="1B473E25"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588690AF" w14:textId="77777777" w:rsidTr="00103811">
        <w:trPr>
          <w:trHeight w:val="22"/>
          <w:jc w:val="center"/>
        </w:trPr>
        <w:tc>
          <w:tcPr>
            <w:tcW w:w="2644" w:type="dxa"/>
            <w:tcBorders>
              <w:top w:val="nil"/>
              <w:bottom w:val="nil"/>
            </w:tcBorders>
            <w:shd w:val="clear" w:color="auto" w:fill="auto"/>
          </w:tcPr>
          <w:p w14:paraId="6C8933BB" w14:textId="77777777" w:rsidR="00103811" w:rsidRPr="00EF5447" w:rsidRDefault="00103811" w:rsidP="00103811">
            <w:pPr>
              <w:pStyle w:val="TAC"/>
              <w:rPr>
                <w:lang w:eastAsia="zh-CN"/>
              </w:rPr>
            </w:pPr>
          </w:p>
        </w:tc>
        <w:tc>
          <w:tcPr>
            <w:tcW w:w="867" w:type="dxa"/>
            <w:shd w:val="clear" w:color="auto" w:fill="auto"/>
          </w:tcPr>
          <w:p w14:paraId="6692708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AF33ADE" w14:textId="77777777" w:rsidR="00103811" w:rsidRPr="00EF5447" w:rsidRDefault="00103811" w:rsidP="00103811">
            <w:pPr>
              <w:pStyle w:val="TAC"/>
              <w:rPr>
                <w:rFonts w:cs="Arial"/>
              </w:rPr>
            </w:pPr>
            <w:r w:rsidRPr="00EF5447">
              <w:rPr>
                <w:rFonts w:cs="Arial"/>
              </w:rPr>
              <w:t>2507.5</w:t>
            </w:r>
          </w:p>
        </w:tc>
        <w:tc>
          <w:tcPr>
            <w:tcW w:w="742" w:type="dxa"/>
            <w:shd w:val="clear" w:color="auto" w:fill="auto"/>
            <w:noWrap/>
          </w:tcPr>
          <w:p w14:paraId="002611F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F8D11B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1ED8E84" w14:textId="77777777" w:rsidR="00103811" w:rsidRPr="00EF5447" w:rsidRDefault="00103811" w:rsidP="00103811">
            <w:pPr>
              <w:pStyle w:val="TAC"/>
              <w:rPr>
                <w:rFonts w:cs="Arial"/>
              </w:rPr>
            </w:pPr>
            <w:r w:rsidRPr="00EF5447">
              <w:rPr>
                <w:rFonts w:cs="Arial"/>
              </w:rPr>
              <w:t>2507.5</w:t>
            </w:r>
          </w:p>
        </w:tc>
        <w:tc>
          <w:tcPr>
            <w:tcW w:w="696" w:type="dxa"/>
            <w:shd w:val="clear" w:color="auto" w:fill="auto"/>
          </w:tcPr>
          <w:p w14:paraId="418161E7"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248" w:type="dxa"/>
            <w:shd w:val="clear" w:color="auto" w:fill="auto"/>
          </w:tcPr>
          <w:p w14:paraId="1B95AFD0"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103811" w:rsidRPr="00EF5447" w14:paraId="2D91A201" w14:textId="77777777" w:rsidTr="00103811">
        <w:trPr>
          <w:trHeight w:val="22"/>
          <w:jc w:val="center"/>
        </w:trPr>
        <w:tc>
          <w:tcPr>
            <w:tcW w:w="2644" w:type="dxa"/>
            <w:tcBorders>
              <w:top w:val="nil"/>
              <w:bottom w:val="nil"/>
            </w:tcBorders>
            <w:shd w:val="clear" w:color="auto" w:fill="auto"/>
          </w:tcPr>
          <w:p w14:paraId="3D696669" w14:textId="77777777" w:rsidR="00103811" w:rsidRPr="00EF5447" w:rsidRDefault="00103811" w:rsidP="00103811">
            <w:pPr>
              <w:pStyle w:val="TAC"/>
              <w:rPr>
                <w:lang w:eastAsia="zh-CN"/>
              </w:rPr>
            </w:pPr>
          </w:p>
        </w:tc>
        <w:tc>
          <w:tcPr>
            <w:tcW w:w="867" w:type="dxa"/>
            <w:shd w:val="clear" w:color="auto" w:fill="auto"/>
          </w:tcPr>
          <w:p w14:paraId="0F8AA603" w14:textId="77777777" w:rsidR="00103811" w:rsidRPr="00EF5447" w:rsidRDefault="00103811" w:rsidP="00103811">
            <w:pPr>
              <w:pStyle w:val="TAC"/>
              <w:rPr>
                <w:lang w:eastAsia="ko-KR"/>
              </w:rPr>
            </w:pPr>
            <w:r w:rsidRPr="00EF5447">
              <w:rPr>
                <w:rFonts w:cs="Arial"/>
                <w:kern w:val="2"/>
                <w:szCs w:val="24"/>
                <w:lang w:eastAsia="zh-CN"/>
              </w:rPr>
              <w:t>n3</w:t>
            </w:r>
          </w:p>
        </w:tc>
        <w:tc>
          <w:tcPr>
            <w:tcW w:w="828" w:type="dxa"/>
            <w:shd w:val="clear" w:color="auto" w:fill="auto"/>
            <w:noWrap/>
          </w:tcPr>
          <w:p w14:paraId="550F68BA" w14:textId="77777777" w:rsidR="00103811" w:rsidRPr="00EF5447" w:rsidRDefault="00103811" w:rsidP="00103811">
            <w:pPr>
              <w:pStyle w:val="TAC"/>
              <w:rPr>
                <w:rFonts w:eastAsia="맑은 고딕"/>
                <w:szCs w:val="18"/>
                <w:lang w:eastAsia="ko-KR"/>
              </w:rPr>
            </w:pPr>
            <w:r w:rsidRPr="00EF5447">
              <w:rPr>
                <w:rFonts w:cs="Arial"/>
              </w:rPr>
              <w:t>1712.5</w:t>
            </w:r>
          </w:p>
        </w:tc>
        <w:tc>
          <w:tcPr>
            <w:tcW w:w="742" w:type="dxa"/>
            <w:shd w:val="clear" w:color="auto" w:fill="auto"/>
            <w:noWrap/>
          </w:tcPr>
          <w:p w14:paraId="4B3184C8"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5BFC4FF"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8F54A65" w14:textId="77777777" w:rsidR="00103811" w:rsidRPr="00EF5447" w:rsidRDefault="00103811" w:rsidP="00103811">
            <w:pPr>
              <w:pStyle w:val="TAC"/>
              <w:rPr>
                <w:rFonts w:eastAsia="맑은 고딕"/>
                <w:szCs w:val="18"/>
                <w:lang w:eastAsia="ko-KR"/>
              </w:rPr>
            </w:pPr>
            <w:r w:rsidRPr="00EF5447">
              <w:rPr>
                <w:rFonts w:cs="Arial"/>
              </w:rPr>
              <w:t>1807.5</w:t>
            </w:r>
          </w:p>
        </w:tc>
        <w:tc>
          <w:tcPr>
            <w:tcW w:w="696" w:type="dxa"/>
            <w:shd w:val="clear" w:color="auto" w:fill="auto"/>
          </w:tcPr>
          <w:p w14:paraId="2533E3C7"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52B61006"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3D9D97A6" w14:textId="77777777" w:rsidTr="00103811">
        <w:trPr>
          <w:trHeight w:val="22"/>
          <w:jc w:val="center"/>
        </w:trPr>
        <w:tc>
          <w:tcPr>
            <w:tcW w:w="2644" w:type="dxa"/>
            <w:tcBorders>
              <w:bottom w:val="nil"/>
            </w:tcBorders>
            <w:shd w:val="clear" w:color="auto" w:fill="auto"/>
          </w:tcPr>
          <w:p w14:paraId="4700C273" w14:textId="77777777" w:rsidR="00103811" w:rsidRPr="00EF5447" w:rsidRDefault="00103811" w:rsidP="00103811">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03309790"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7A33245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1935</w:t>
            </w:r>
          </w:p>
        </w:tc>
        <w:tc>
          <w:tcPr>
            <w:tcW w:w="742" w:type="dxa"/>
            <w:shd w:val="clear" w:color="auto" w:fill="auto"/>
            <w:noWrap/>
          </w:tcPr>
          <w:p w14:paraId="1706CE58"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7B26C62E"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98DC61A"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2125</w:t>
            </w:r>
          </w:p>
        </w:tc>
        <w:tc>
          <w:tcPr>
            <w:tcW w:w="696" w:type="dxa"/>
            <w:shd w:val="clear" w:color="auto" w:fill="auto"/>
          </w:tcPr>
          <w:p w14:paraId="6EF5A2CB"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60732D4C"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7B52DA6E" w14:textId="77777777" w:rsidTr="00103811">
        <w:trPr>
          <w:trHeight w:val="22"/>
          <w:jc w:val="center"/>
        </w:trPr>
        <w:tc>
          <w:tcPr>
            <w:tcW w:w="2644" w:type="dxa"/>
            <w:tcBorders>
              <w:top w:val="nil"/>
              <w:bottom w:val="nil"/>
            </w:tcBorders>
            <w:shd w:val="clear" w:color="auto" w:fill="auto"/>
          </w:tcPr>
          <w:p w14:paraId="61CF8961" w14:textId="77777777" w:rsidR="00103811" w:rsidRPr="00EF5447" w:rsidRDefault="00103811" w:rsidP="00103811">
            <w:pPr>
              <w:pStyle w:val="TAC"/>
              <w:rPr>
                <w:lang w:eastAsia="zh-CN"/>
              </w:rPr>
            </w:pPr>
          </w:p>
        </w:tc>
        <w:tc>
          <w:tcPr>
            <w:tcW w:w="867" w:type="dxa"/>
            <w:shd w:val="clear" w:color="auto" w:fill="auto"/>
          </w:tcPr>
          <w:p w14:paraId="71D6326A"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1590717"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0F71DD7E"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10</w:t>
            </w:r>
          </w:p>
        </w:tc>
        <w:tc>
          <w:tcPr>
            <w:tcW w:w="1582" w:type="dxa"/>
            <w:shd w:val="clear" w:color="auto" w:fill="auto"/>
            <w:noWrap/>
          </w:tcPr>
          <w:p w14:paraId="1E4ADFFA"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323" w:type="dxa"/>
            <w:shd w:val="clear" w:color="auto" w:fill="auto"/>
            <w:noWrap/>
          </w:tcPr>
          <w:p w14:paraId="397F2BF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5EC5D09C"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30</w:t>
            </w:r>
          </w:p>
        </w:tc>
        <w:tc>
          <w:tcPr>
            <w:tcW w:w="1248" w:type="dxa"/>
            <w:shd w:val="clear" w:color="auto" w:fill="auto"/>
          </w:tcPr>
          <w:p w14:paraId="65E0C783"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103811" w:rsidRPr="00EF5447" w14:paraId="13E2783F" w14:textId="77777777" w:rsidTr="00103811">
        <w:trPr>
          <w:trHeight w:val="22"/>
          <w:jc w:val="center"/>
        </w:trPr>
        <w:tc>
          <w:tcPr>
            <w:tcW w:w="2644" w:type="dxa"/>
            <w:tcBorders>
              <w:top w:val="nil"/>
              <w:bottom w:val="nil"/>
            </w:tcBorders>
            <w:shd w:val="clear" w:color="auto" w:fill="auto"/>
          </w:tcPr>
          <w:p w14:paraId="3492B91B" w14:textId="77777777" w:rsidR="00103811" w:rsidRPr="00EF5447" w:rsidRDefault="00103811" w:rsidP="00103811">
            <w:pPr>
              <w:pStyle w:val="TAC"/>
              <w:rPr>
                <w:lang w:eastAsia="zh-CN"/>
              </w:rPr>
            </w:pPr>
          </w:p>
        </w:tc>
        <w:tc>
          <w:tcPr>
            <w:tcW w:w="867" w:type="dxa"/>
            <w:shd w:val="clear" w:color="auto" w:fill="auto"/>
          </w:tcPr>
          <w:p w14:paraId="7BD4001F" w14:textId="77777777" w:rsidR="00103811" w:rsidRPr="00EF5447" w:rsidRDefault="00103811" w:rsidP="00103811">
            <w:pPr>
              <w:pStyle w:val="TAC"/>
              <w:rPr>
                <w:lang w:eastAsia="ko-KR"/>
              </w:rPr>
            </w:pPr>
            <w:r w:rsidRPr="00EF5447">
              <w:rPr>
                <w:rFonts w:cs="Arial"/>
                <w:kern w:val="2"/>
                <w:szCs w:val="24"/>
                <w:lang w:eastAsia="zh-CN"/>
              </w:rPr>
              <w:t>n28</w:t>
            </w:r>
          </w:p>
        </w:tc>
        <w:tc>
          <w:tcPr>
            <w:tcW w:w="828" w:type="dxa"/>
            <w:shd w:val="clear" w:color="auto" w:fill="auto"/>
            <w:noWrap/>
          </w:tcPr>
          <w:p w14:paraId="0F1591C3"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718</w:t>
            </w:r>
          </w:p>
        </w:tc>
        <w:tc>
          <w:tcPr>
            <w:tcW w:w="742" w:type="dxa"/>
            <w:shd w:val="clear" w:color="auto" w:fill="auto"/>
            <w:noWrap/>
          </w:tcPr>
          <w:p w14:paraId="498599EA"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56E891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C8D0999"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773</w:t>
            </w:r>
          </w:p>
        </w:tc>
        <w:tc>
          <w:tcPr>
            <w:tcW w:w="696" w:type="dxa"/>
            <w:shd w:val="clear" w:color="auto" w:fill="auto"/>
          </w:tcPr>
          <w:p w14:paraId="69B603CD"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06BCCBC8"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134EB239" w14:textId="77777777" w:rsidTr="00103811">
        <w:trPr>
          <w:trHeight w:val="22"/>
          <w:jc w:val="center"/>
        </w:trPr>
        <w:tc>
          <w:tcPr>
            <w:tcW w:w="2644" w:type="dxa"/>
            <w:tcBorders>
              <w:bottom w:val="nil"/>
            </w:tcBorders>
            <w:shd w:val="clear" w:color="auto" w:fill="auto"/>
          </w:tcPr>
          <w:p w14:paraId="722BD26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DC_1A-41A_n77A</w:t>
            </w:r>
          </w:p>
          <w:p w14:paraId="16332770" w14:textId="77777777" w:rsidR="00103811" w:rsidRPr="00EF5447" w:rsidRDefault="00103811" w:rsidP="00103811">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437CB6C0" w14:textId="77777777" w:rsidR="00103811" w:rsidRPr="00EF5447" w:rsidRDefault="00103811" w:rsidP="00103811">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227BAD08" w14:textId="77777777" w:rsidR="00103811" w:rsidRPr="00EF5447" w:rsidRDefault="00103811" w:rsidP="00103811">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7DA9D81B"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77D47998"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2D49AABD"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7E27EB80"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5C827B58"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14C2C3E6" w14:textId="77777777" w:rsidR="00103811" w:rsidRPr="00EF5447" w:rsidRDefault="00103811" w:rsidP="00103811">
            <w:pPr>
              <w:pStyle w:val="TAC"/>
              <w:rPr>
                <w:lang w:eastAsia="zh-CN"/>
              </w:rPr>
            </w:pPr>
            <w:r w:rsidRPr="00EF5447">
              <w:rPr>
                <w:lang w:eastAsia="ko-KR"/>
              </w:rPr>
              <w:t>N/A</w:t>
            </w:r>
          </w:p>
        </w:tc>
        <w:tc>
          <w:tcPr>
            <w:tcW w:w="1248" w:type="dxa"/>
            <w:tcBorders>
              <w:bottom w:val="single" w:sz="4" w:space="0" w:color="auto"/>
            </w:tcBorders>
            <w:shd w:val="clear" w:color="auto" w:fill="auto"/>
          </w:tcPr>
          <w:p w14:paraId="0EE21BBC" w14:textId="77777777" w:rsidR="00103811" w:rsidRPr="00EF5447" w:rsidRDefault="00103811" w:rsidP="00103811">
            <w:pPr>
              <w:pStyle w:val="TAC"/>
              <w:rPr>
                <w:lang w:eastAsia="zh-CN"/>
              </w:rPr>
            </w:pPr>
            <w:r w:rsidRPr="00EF5447">
              <w:rPr>
                <w:lang w:eastAsia="ja-JP"/>
              </w:rPr>
              <w:t>N/A</w:t>
            </w:r>
          </w:p>
        </w:tc>
      </w:tr>
      <w:tr w:rsidR="00103811" w:rsidRPr="00EF5447" w14:paraId="71CFF939" w14:textId="77777777" w:rsidTr="00103811">
        <w:trPr>
          <w:trHeight w:val="22"/>
          <w:jc w:val="center"/>
        </w:trPr>
        <w:tc>
          <w:tcPr>
            <w:tcW w:w="2644" w:type="dxa"/>
            <w:tcBorders>
              <w:top w:val="nil"/>
              <w:bottom w:val="nil"/>
            </w:tcBorders>
            <w:shd w:val="clear" w:color="auto" w:fill="auto"/>
          </w:tcPr>
          <w:p w14:paraId="4D17EDA7" w14:textId="77777777" w:rsidR="00103811" w:rsidRPr="00EF5447" w:rsidRDefault="00103811" w:rsidP="00103811">
            <w:pPr>
              <w:pStyle w:val="TAC"/>
              <w:rPr>
                <w:lang w:eastAsia="zh-CN"/>
              </w:rPr>
            </w:pPr>
          </w:p>
        </w:tc>
        <w:tc>
          <w:tcPr>
            <w:tcW w:w="867" w:type="dxa"/>
            <w:shd w:val="clear" w:color="auto" w:fill="auto"/>
          </w:tcPr>
          <w:p w14:paraId="2A04FB4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1C29BEC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08895B5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881300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2F1B80B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4D24B01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138509A7" w14:textId="77777777" w:rsidR="00103811" w:rsidRPr="00EF5447" w:rsidRDefault="00103811" w:rsidP="00103811">
            <w:pPr>
              <w:pStyle w:val="TAC"/>
              <w:rPr>
                <w:lang w:eastAsia="zh-CN"/>
              </w:rPr>
            </w:pPr>
            <w:r w:rsidRPr="00EF5447">
              <w:rPr>
                <w:rFonts w:eastAsia="맑은 고딕"/>
                <w:szCs w:val="18"/>
                <w:lang w:eastAsia="ko-KR"/>
              </w:rPr>
              <w:t>IMD4</w:t>
            </w:r>
          </w:p>
        </w:tc>
      </w:tr>
      <w:tr w:rsidR="00103811" w:rsidRPr="00EF5447" w14:paraId="7804DF25" w14:textId="77777777" w:rsidTr="00103811">
        <w:trPr>
          <w:trHeight w:val="22"/>
          <w:jc w:val="center"/>
        </w:trPr>
        <w:tc>
          <w:tcPr>
            <w:tcW w:w="2644" w:type="dxa"/>
            <w:tcBorders>
              <w:top w:val="nil"/>
              <w:bottom w:val="nil"/>
            </w:tcBorders>
            <w:shd w:val="clear" w:color="auto" w:fill="auto"/>
          </w:tcPr>
          <w:p w14:paraId="5298EA54" w14:textId="77777777" w:rsidR="00103811" w:rsidRPr="00EF5447" w:rsidRDefault="00103811" w:rsidP="00103811">
            <w:pPr>
              <w:pStyle w:val="TAC"/>
              <w:rPr>
                <w:lang w:eastAsia="zh-CN"/>
              </w:rPr>
            </w:pPr>
          </w:p>
        </w:tc>
        <w:tc>
          <w:tcPr>
            <w:tcW w:w="867" w:type="dxa"/>
            <w:shd w:val="clear" w:color="auto" w:fill="auto"/>
          </w:tcPr>
          <w:p w14:paraId="4F6284A3"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873F2E"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742" w:type="dxa"/>
            <w:shd w:val="clear" w:color="auto" w:fill="auto"/>
            <w:noWrap/>
          </w:tcPr>
          <w:p w14:paraId="0C8F72A6"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762E00D9"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5DE38E06"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696" w:type="dxa"/>
            <w:shd w:val="clear" w:color="auto" w:fill="auto"/>
          </w:tcPr>
          <w:p w14:paraId="7DCC6C7E" w14:textId="77777777" w:rsidR="00103811" w:rsidRPr="00EF5447" w:rsidRDefault="00103811" w:rsidP="00103811">
            <w:pPr>
              <w:pStyle w:val="TAC"/>
              <w:rPr>
                <w:lang w:eastAsia="zh-CN"/>
              </w:rPr>
            </w:pPr>
            <w:r w:rsidRPr="00EF5447">
              <w:rPr>
                <w:lang w:eastAsia="ja-JP"/>
              </w:rPr>
              <w:t>N/A</w:t>
            </w:r>
          </w:p>
        </w:tc>
        <w:tc>
          <w:tcPr>
            <w:tcW w:w="1248" w:type="dxa"/>
            <w:tcBorders>
              <w:top w:val="nil"/>
            </w:tcBorders>
            <w:shd w:val="clear" w:color="auto" w:fill="auto"/>
          </w:tcPr>
          <w:p w14:paraId="266B28B1"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1A52FDF2" w14:textId="77777777" w:rsidTr="00103811">
        <w:trPr>
          <w:trHeight w:val="22"/>
          <w:jc w:val="center"/>
        </w:trPr>
        <w:tc>
          <w:tcPr>
            <w:tcW w:w="2644" w:type="dxa"/>
            <w:tcBorders>
              <w:top w:val="nil"/>
              <w:bottom w:val="nil"/>
            </w:tcBorders>
            <w:shd w:val="clear" w:color="auto" w:fill="auto"/>
          </w:tcPr>
          <w:p w14:paraId="6DF18E44" w14:textId="77777777" w:rsidR="00103811" w:rsidRPr="00EF5447" w:rsidRDefault="00103811" w:rsidP="00103811">
            <w:pPr>
              <w:pStyle w:val="TAC"/>
              <w:rPr>
                <w:lang w:eastAsia="zh-CN"/>
              </w:rPr>
            </w:pPr>
          </w:p>
        </w:tc>
        <w:tc>
          <w:tcPr>
            <w:tcW w:w="867" w:type="dxa"/>
            <w:shd w:val="clear" w:color="auto" w:fill="auto"/>
          </w:tcPr>
          <w:p w14:paraId="66EBC2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w:t>
            </w:r>
          </w:p>
        </w:tc>
        <w:tc>
          <w:tcPr>
            <w:tcW w:w="828" w:type="dxa"/>
            <w:shd w:val="clear" w:color="auto" w:fill="auto"/>
            <w:noWrap/>
          </w:tcPr>
          <w:p w14:paraId="7D8E0BC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1950</w:t>
            </w:r>
          </w:p>
        </w:tc>
        <w:tc>
          <w:tcPr>
            <w:tcW w:w="742" w:type="dxa"/>
            <w:shd w:val="clear" w:color="auto" w:fill="auto"/>
            <w:noWrap/>
          </w:tcPr>
          <w:p w14:paraId="4D670F76"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5</w:t>
            </w:r>
          </w:p>
        </w:tc>
        <w:tc>
          <w:tcPr>
            <w:tcW w:w="1582" w:type="dxa"/>
            <w:shd w:val="clear" w:color="auto" w:fill="auto"/>
            <w:noWrap/>
          </w:tcPr>
          <w:p w14:paraId="05C8FC03"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25</w:t>
            </w:r>
          </w:p>
        </w:tc>
        <w:tc>
          <w:tcPr>
            <w:tcW w:w="1323" w:type="dxa"/>
            <w:shd w:val="clear" w:color="auto" w:fill="auto"/>
            <w:noWrap/>
          </w:tcPr>
          <w:p w14:paraId="0A789FE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2140</w:t>
            </w:r>
          </w:p>
        </w:tc>
        <w:tc>
          <w:tcPr>
            <w:tcW w:w="696" w:type="dxa"/>
            <w:shd w:val="clear" w:color="auto" w:fill="auto"/>
          </w:tcPr>
          <w:p w14:paraId="509B768D" w14:textId="77777777" w:rsidR="00103811" w:rsidRPr="00EF5447" w:rsidRDefault="00103811" w:rsidP="00103811">
            <w:pPr>
              <w:pStyle w:val="TAC"/>
              <w:rPr>
                <w:lang w:eastAsia="ja-JP"/>
              </w:rPr>
            </w:pPr>
            <w:r w:rsidRPr="00EF5447">
              <w:rPr>
                <w:rFonts w:eastAsia="맑은 고딕"/>
                <w:szCs w:val="18"/>
                <w:lang w:eastAsia="ko-KR"/>
              </w:rPr>
              <w:t>9.3</w:t>
            </w:r>
          </w:p>
        </w:tc>
        <w:tc>
          <w:tcPr>
            <w:tcW w:w="1248" w:type="dxa"/>
            <w:shd w:val="clear" w:color="auto" w:fill="auto"/>
          </w:tcPr>
          <w:p w14:paraId="771FCEF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IMD4</w:t>
            </w:r>
          </w:p>
        </w:tc>
      </w:tr>
      <w:tr w:rsidR="00103811" w:rsidRPr="00EF5447" w14:paraId="76AEDBFC" w14:textId="77777777" w:rsidTr="00103811">
        <w:trPr>
          <w:trHeight w:val="22"/>
          <w:jc w:val="center"/>
        </w:trPr>
        <w:tc>
          <w:tcPr>
            <w:tcW w:w="2644" w:type="dxa"/>
            <w:tcBorders>
              <w:top w:val="nil"/>
              <w:bottom w:val="nil"/>
            </w:tcBorders>
            <w:shd w:val="clear" w:color="auto" w:fill="auto"/>
          </w:tcPr>
          <w:p w14:paraId="7CE4F345" w14:textId="77777777" w:rsidR="00103811" w:rsidRPr="00EF5447" w:rsidRDefault="00103811" w:rsidP="00103811">
            <w:pPr>
              <w:pStyle w:val="TAC"/>
              <w:rPr>
                <w:lang w:eastAsia="zh-CN"/>
              </w:rPr>
            </w:pPr>
          </w:p>
        </w:tc>
        <w:tc>
          <w:tcPr>
            <w:tcW w:w="867" w:type="dxa"/>
            <w:shd w:val="clear" w:color="auto" w:fill="auto"/>
          </w:tcPr>
          <w:p w14:paraId="76558D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4B1ECBFC"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77847077"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2EDB70FB"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338A0874"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5173179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75DDB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1551FB34" w14:textId="77777777" w:rsidTr="00103811">
        <w:trPr>
          <w:trHeight w:val="22"/>
          <w:jc w:val="center"/>
        </w:trPr>
        <w:tc>
          <w:tcPr>
            <w:tcW w:w="2644" w:type="dxa"/>
            <w:tcBorders>
              <w:top w:val="nil"/>
              <w:bottom w:val="nil"/>
            </w:tcBorders>
            <w:shd w:val="clear" w:color="auto" w:fill="auto"/>
          </w:tcPr>
          <w:p w14:paraId="2D3A560C" w14:textId="77777777" w:rsidR="00103811" w:rsidRPr="00EF5447" w:rsidRDefault="00103811" w:rsidP="00103811">
            <w:pPr>
              <w:pStyle w:val="TAC"/>
              <w:rPr>
                <w:lang w:eastAsia="zh-CN"/>
              </w:rPr>
            </w:pPr>
          </w:p>
        </w:tc>
        <w:tc>
          <w:tcPr>
            <w:tcW w:w="867" w:type="dxa"/>
            <w:shd w:val="clear" w:color="auto" w:fill="auto"/>
          </w:tcPr>
          <w:p w14:paraId="3203DBC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n77</w:t>
            </w:r>
          </w:p>
        </w:tc>
        <w:tc>
          <w:tcPr>
            <w:tcW w:w="828" w:type="dxa"/>
            <w:shd w:val="clear" w:color="auto" w:fill="auto"/>
            <w:noWrap/>
          </w:tcPr>
          <w:p w14:paraId="591458AF"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742" w:type="dxa"/>
            <w:shd w:val="clear" w:color="auto" w:fill="auto"/>
            <w:noWrap/>
          </w:tcPr>
          <w:p w14:paraId="7C9B0C29"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10</w:t>
            </w:r>
          </w:p>
        </w:tc>
        <w:tc>
          <w:tcPr>
            <w:tcW w:w="1582" w:type="dxa"/>
            <w:shd w:val="clear" w:color="auto" w:fill="auto"/>
            <w:noWrap/>
          </w:tcPr>
          <w:p w14:paraId="632E71E2"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50</w:t>
            </w:r>
          </w:p>
        </w:tc>
        <w:tc>
          <w:tcPr>
            <w:tcW w:w="1323" w:type="dxa"/>
            <w:shd w:val="clear" w:color="auto" w:fill="auto"/>
            <w:noWrap/>
          </w:tcPr>
          <w:p w14:paraId="07D3E803"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696" w:type="dxa"/>
            <w:shd w:val="clear" w:color="auto" w:fill="auto"/>
          </w:tcPr>
          <w:p w14:paraId="677866B2" w14:textId="77777777" w:rsidR="00103811" w:rsidRPr="00EF5447" w:rsidRDefault="00103811" w:rsidP="00103811">
            <w:pPr>
              <w:pStyle w:val="TAC"/>
              <w:rPr>
                <w:lang w:eastAsia="ja-JP"/>
              </w:rPr>
            </w:pPr>
            <w:r w:rsidRPr="00EF5447">
              <w:rPr>
                <w:rFonts w:eastAsia="맑은 고딕"/>
                <w:szCs w:val="18"/>
                <w:lang w:eastAsia="ko-KR"/>
              </w:rPr>
              <w:t>N/A</w:t>
            </w:r>
          </w:p>
        </w:tc>
        <w:tc>
          <w:tcPr>
            <w:tcW w:w="1248" w:type="dxa"/>
            <w:shd w:val="clear" w:color="auto" w:fill="auto"/>
          </w:tcPr>
          <w:p w14:paraId="1108AF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6D1FE6FE" w14:textId="77777777" w:rsidTr="00103811">
        <w:trPr>
          <w:trHeight w:val="22"/>
          <w:jc w:val="center"/>
        </w:trPr>
        <w:tc>
          <w:tcPr>
            <w:tcW w:w="2644" w:type="dxa"/>
            <w:tcBorders>
              <w:top w:val="nil"/>
              <w:bottom w:val="nil"/>
            </w:tcBorders>
            <w:shd w:val="clear" w:color="auto" w:fill="auto"/>
          </w:tcPr>
          <w:p w14:paraId="051EC725" w14:textId="77777777" w:rsidR="00103811" w:rsidRPr="00EF5447" w:rsidRDefault="00103811" w:rsidP="00103811">
            <w:pPr>
              <w:pStyle w:val="TAC"/>
              <w:rPr>
                <w:lang w:eastAsia="zh-CN"/>
              </w:rPr>
            </w:pPr>
          </w:p>
        </w:tc>
        <w:tc>
          <w:tcPr>
            <w:tcW w:w="867" w:type="dxa"/>
            <w:shd w:val="clear" w:color="auto" w:fill="auto"/>
          </w:tcPr>
          <w:p w14:paraId="08CA945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5EA95C11" w14:textId="77777777" w:rsidR="00103811" w:rsidRPr="00EF5447" w:rsidRDefault="00103811" w:rsidP="00103811">
            <w:pPr>
              <w:pStyle w:val="TAC"/>
              <w:rPr>
                <w:szCs w:val="18"/>
                <w:lang w:eastAsia="ko-KR"/>
              </w:rPr>
            </w:pPr>
            <w:r w:rsidRPr="00EF5447">
              <w:rPr>
                <w:rFonts w:eastAsia="맑은 고딕"/>
                <w:szCs w:val="18"/>
                <w:lang w:eastAsia="ko-KR"/>
              </w:rPr>
              <w:t>1930</w:t>
            </w:r>
          </w:p>
        </w:tc>
        <w:tc>
          <w:tcPr>
            <w:tcW w:w="742" w:type="dxa"/>
            <w:shd w:val="clear" w:color="auto" w:fill="auto"/>
            <w:noWrap/>
          </w:tcPr>
          <w:p w14:paraId="223DD431" w14:textId="77777777" w:rsidR="00103811" w:rsidRPr="00EF5447" w:rsidRDefault="00103811" w:rsidP="00103811">
            <w:pPr>
              <w:pStyle w:val="TAC"/>
              <w:rPr>
                <w:szCs w:val="18"/>
                <w:lang w:eastAsia="ko-KR"/>
              </w:rPr>
            </w:pPr>
            <w:r w:rsidRPr="00EF5447">
              <w:rPr>
                <w:szCs w:val="18"/>
                <w:lang w:eastAsia="ko-KR"/>
              </w:rPr>
              <w:t>5</w:t>
            </w:r>
          </w:p>
        </w:tc>
        <w:tc>
          <w:tcPr>
            <w:tcW w:w="1582" w:type="dxa"/>
            <w:shd w:val="clear" w:color="auto" w:fill="auto"/>
            <w:noWrap/>
          </w:tcPr>
          <w:p w14:paraId="39021160" w14:textId="77777777" w:rsidR="00103811" w:rsidRPr="00EF5447" w:rsidRDefault="00103811" w:rsidP="00103811">
            <w:pPr>
              <w:pStyle w:val="TAC"/>
              <w:rPr>
                <w:szCs w:val="18"/>
                <w:lang w:eastAsia="ko-KR"/>
              </w:rPr>
            </w:pPr>
            <w:r w:rsidRPr="00EF5447">
              <w:rPr>
                <w:szCs w:val="18"/>
                <w:lang w:eastAsia="ko-KR"/>
              </w:rPr>
              <w:t>25</w:t>
            </w:r>
          </w:p>
        </w:tc>
        <w:tc>
          <w:tcPr>
            <w:tcW w:w="1323" w:type="dxa"/>
            <w:shd w:val="clear" w:color="auto" w:fill="auto"/>
            <w:noWrap/>
          </w:tcPr>
          <w:p w14:paraId="1F6164D9" w14:textId="77777777" w:rsidR="00103811" w:rsidRPr="00EF5447" w:rsidRDefault="00103811" w:rsidP="00103811">
            <w:pPr>
              <w:pStyle w:val="TAC"/>
              <w:rPr>
                <w:szCs w:val="18"/>
                <w:lang w:eastAsia="ko-KR"/>
              </w:rPr>
            </w:pPr>
            <w:r w:rsidRPr="00EF5447">
              <w:rPr>
                <w:rFonts w:eastAsia="맑은 고딕"/>
                <w:szCs w:val="18"/>
                <w:lang w:eastAsia="ko-KR"/>
              </w:rPr>
              <w:t>2120</w:t>
            </w:r>
          </w:p>
        </w:tc>
        <w:tc>
          <w:tcPr>
            <w:tcW w:w="696" w:type="dxa"/>
            <w:shd w:val="clear" w:color="auto" w:fill="auto"/>
          </w:tcPr>
          <w:p w14:paraId="76668B8E" w14:textId="77777777" w:rsidR="00103811" w:rsidRPr="00EF5447" w:rsidRDefault="00103811" w:rsidP="00103811">
            <w:pPr>
              <w:pStyle w:val="TAC"/>
              <w:rPr>
                <w:lang w:eastAsia="zh-CN"/>
              </w:rPr>
            </w:pPr>
            <w:r w:rsidRPr="00EF5447">
              <w:rPr>
                <w:lang w:eastAsia="zh-CN"/>
              </w:rPr>
              <w:t>11.0</w:t>
            </w:r>
          </w:p>
        </w:tc>
        <w:tc>
          <w:tcPr>
            <w:tcW w:w="1248" w:type="dxa"/>
            <w:tcBorders>
              <w:bottom w:val="single" w:sz="4" w:space="0" w:color="auto"/>
            </w:tcBorders>
            <w:shd w:val="clear" w:color="auto" w:fill="auto"/>
          </w:tcPr>
          <w:p w14:paraId="5704C5AA" w14:textId="77777777" w:rsidR="00103811" w:rsidRPr="00EF5447" w:rsidRDefault="00103811" w:rsidP="00103811">
            <w:pPr>
              <w:pStyle w:val="TAC"/>
              <w:rPr>
                <w:lang w:eastAsia="zh-CN"/>
              </w:rPr>
            </w:pPr>
            <w:r w:rsidRPr="00EF5447">
              <w:rPr>
                <w:lang w:eastAsia="ja-JP"/>
              </w:rPr>
              <w:t>N/A</w:t>
            </w:r>
          </w:p>
        </w:tc>
      </w:tr>
      <w:tr w:rsidR="00103811" w:rsidRPr="00EF5447" w14:paraId="4CB8C4E0" w14:textId="77777777" w:rsidTr="00103811">
        <w:trPr>
          <w:trHeight w:val="22"/>
          <w:jc w:val="center"/>
        </w:trPr>
        <w:tc>
          <w:tcPr>
            <w:tcW w:w="2644" w:type="dxa"/>
            <w:tcBorders>
              <w:top w:val="nil"/>
              <w:bottom w:val="nil"/>
            </w:tcBorders>
            <w:shd w:val="clear" w:color="auto" w:fill="auto"/>
          </w:tcPr>
          <w:p w14:paraId="7BED8F1D" w14:textId="77777777" w:rsidR="00103811" w:rsidRPr="00EF5447" w:rsidRDefault="00103811" w:rsidP="00103811">
            <w:pPr>
              <w:pStyle w:val="TAC"/>
              <w:rPr>
                <w:lang w:eastAsia="zh-CN"/>
              </w:rPr>
            </w:pPr>
          </w:p>
        </w:tc>
        <w:tc>
          <w:tcPr>
            <w:tcW w:w="867" w:type="dxa"/>
            <w:shd w:val="clear" w:color="auto" w:fill="auto"/>
          </w:tcPr>
          <w:p w14:paraId="63983AA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620F00E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74A21E1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0A6859F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04FAF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6BFEFF8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309E8749" w14:textId="77777777" w:rsidR="00103811" w:rsidRPr="00EF5447" w:rsidRDefault="00103811" w:rsidP="00103811">
            <w:pPr>
              <w:pStyle w:val="TAC"/>
              <w:rPr>
                <w:lang w:eastAsia="zh-CN"/>
              </w:rPr>
            </w:pPr>
            <w:r w:rsidRPr="00EF5447">
              <w:rPr>
                <w:rFonts w:eastAsia="맑은 고딕"/>
                <w:szCs w:val="18"/>
                <w:lang w:eastAsia="ko-KR"/>
              </w:rPr>
              <w:t>IMD5</w:t>
            </w:r>
          </w:p>
        </w:tc>
      </w:tr>
      <w:tr w:rsidR="00103811" w:rsidRPr="00EF5447" w14:paraId="3E1D6A02" w14:textId="77777777" w:rsidTr="00103811">
        <w:trPr>
          <w:trHeight w:val="22"/>
          <w:jc w:val="center"/>
        </w:trPr>
        <w:tc>
          <w:tcPr>
            <w:tcW w:w="2644" w:type="dxa"/>
            <w:tcBorders>
              <w:top w:val="nil"/>
              <w:bottom w:val="nil"/>
            </w:tcBorders>
            <w:shd w:val="clear" w:color="auto" w:fill="auto"/>
          </w:tcPr>
          <w:p w14:paraId="6765988B" w14:textId="77777777" w:rsidR="00103811" w:rsidRPr="00EF5447" w:rsidRDefault="00103811" w:rsidP="00103811">
            <w:pPr>
              <w:pStyle w:val="TAC"/>
              <w:rPr>
                <w:lang w:eastAsia="zh-CN"/>
              </w:rPr>
            </w:pPr>
          </w:p>
        </w:tc>
        <w:tc>
          <w:tcPr>
            <w:tcW w:w="867" w:type="dxa"/>
            <w:shd w:val="clear" w:color="auto" w:fill="auto"/>
          </w:tcPr>
          <w:p w14:paraId="3F99FE2A"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B859CB"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742" w:type="dxa"/>
            <w:shd w:val="clear" w:color="auto" w:fill="auto"/>
            <w:noWrap/>
          </w:tcPr>
          <w:p w14:paraId="68596DA0"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49CF8BC2"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3A317C40"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696" w:type="dxa"/>
            <w:shd w:val="clear" w:color="auto" w:fill="auto"/>
          </w:tcPr>
          <w:p w14:paraId="177876DF"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037517C4" w14:textId="77777777" w:rsidR="00103811" w:rsidRPr="00EF5447" w:rsidRDefault="00103811" w:rsidP="00103811">
            <w:pPr>
              <w:pStyle w:val="TAC"/>
              <w:rPr>
                <w:lang w:eastAsia="zh-CN"/>
              </w:rPr>
            </w:pPr>
          </w:p>
        </w:tc>
      </w:tr>
      <w:tr w:rsidR="00103811" w:rsidRPr="00EF5447" w14:paraId="1BF089A1" w14:textId="77777777" w:rsidTr="00103811">
        <w:trPr>
          <w:trHeight w:val="22"/>
          <w:jc w:val="center"/>
        </w:trPr>
        <w:tc>
          <w:tcPr>
            <w:tcW w:w="2644" w:type="dxa"/>
            <w:tcBorders>
              <w:bottom w:val="nil"/>
            </w:tcBorders>
            <w:shd w:val="clear" w:color="auto" w:fill="auto"/>
          </w:tcPr>
          <w:p w14:paraId="0978A439" w14:textId="77777777" w:rsidR="00103811" w:rsidRPr="00EF5447" w:rsidRDefault="00103811" w:rsidP="0010381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440DBD8" w14:textId="77777777" w:rsidR="00103811" w:rsidRPr="00EF5447" w:rsidRDefault="00103811" w:rsidP="00103811">
            <w:pPr>
              <w:pStyle w:val="TAC"/>
              <w:rPr>
                <w:lang w:eastAsia="zh-CN"/>
              </w:rPr>
            </w:pPr>
            <w:r w:rsidRPr="00EF5447">
              <w:rPr>
                <w:lang w:eastAsia="zh-CN"/>
              </w:rPr>
              <w:t>DC_1A-41C_n78A</w:t>
            </w:r>
          </w:p>
          <w:p w14:paraId="773EF60F" w14:textId="77777777" w:rsidR="00103811" w:rsidRPr="00EF5447" w:rsidRDefault="00103811" w:rsidP="00103811">
            <w:pPr>
              <w:pStyle w:val="TAC"/>
              <w:rPr>
                <w:lang w:eastAsia="zh-CN"/>
              </w:rPr>
            </w:pPr>
            <w:r w:rsidRPr="00EF5447">
              <w:rPr>
                <w:lang w:eastAsia="zh-CN"/>
              </w:rPr>
              <w:t>DC_1A-41A_n78(2A)</w:t>
            </w:r>
          </w:p>
          <w:p w14:paraId="4572A2BF" w14:textId="77777777" w:rsidR="00103811" w:rsidRPr="00EF5447" w:rsidRDefault="00103811" w:rsidP="00103811">
            <w:pPr>
              <w:pStyle w:val="TAC"/>
              <w:rPr>
                <w:lang w:eastAsia="ja-JP"/>
              </w:rPr>
            </w:pPr>
            <w:r w:rsidRPr="00EF5447">
              <w:rPr>
                <w:lang w:eastAsia="zh-CN"/>
              </w:rPr>
              <w:t>DC_1A-41C_n78(2A)</w:t>
            </w:r>
          </w:p>
        </w:tc>
        <w:tc>
          <w:tcPr>
            <w:tcW w:w="867" w:type="dxa"/>
            <w:shd w:val="clear" w:color="auto" w:fill="auto"/>
          </w:tcPr>
          <w:p w14:paraId="59DA589F" w14:textId="77777777" w:rsidR="00103811" w:rsidRPr="00EF5447" w:rsidRDefault="00103811" w:rsidP="00103811">
            <w:pPr>
              <w:pStyle w:val="TAC"/>
              <w:rPr>
                <w:lang w:eastAsia="zh-CN"/>
              </w:rPr>
            </w:pPr>
            <w:r w:rsidRPr="00EF5447">
              <w:rPr>
                <w:lang w:eastAsia="zh-CN"/>
              </w:rPr>
              <w:t>1</w:t>
            </w:r>
          </w:p>
        </w:tc>
        <w:tc>
          <w:tcPr>
            <w:tcW w:w="828" w:type="dxa"/>
            <w:shd w:val="clear" w:color="auto" w:fill="auto"/>
            <w:noWrap/>
          </w:tcPr>
          <w:p w14:paraId="2886A06F" w14:textId="77777777" w:rsidR="00103811" w:rsidRPr="00EF5447" w:rsidRDefault="00103811" w:rsidP="00103811">
            <w:pPr>
              <w:pStyle w:val="TAC"/>
              <w:rPr>
                <w:lang w:eastAsia="zh-CN"/>
              </w:rPr>
            </w:pPr>
            <w:r w:rsidRPr="00EF5447">
              <w:rPr>
                <w:rFonts w:ascii="Calibri" w:hAnsi="Calibri" w:cs="Calibri"/>
                <w:lang w:eastAsia="zh-CN"/>
              </w:rPr>
              <w:t>1950</w:t>
            </w:r>
          </w:p>
        </w:tc>
        <w:tc>
          <w:tcPr>
            <w:tcW w:w="742" w:type="dxa"/>
            <w:shd w:val="clear" w:color="auto" w:fill="auto"/>
            <w:noWrap/>
          </w:tcPr>
          <w:p w14:paraId="4FC57F8A" w14:textId="77777777" w:rsidR="00103811" w:rsidRPr="00EF5447" w:rsidRDefault="00103811" w:rsidP="00103811">
            <w:pPr>
              <w:pStyle w:val="TAC"/>
              <w:rPr>
                <w:lang w:eastAsia="zh-CN"/>
              </w:rPr>
            </w:pPr>
            <w:r w:rsidRPr="00EF5447">
              <w:rPr>
                <w:rFonts w:ascii="Calibri" w:hAnsi="Calibri" w:cs="Calibri"/>
                <w:lang w:eastAsia="zh-CN"/>
              </w:rPr>
              <w:t>5</w:t>
            </w:r>
          </w:p>
        </w:tc>
        <w:tc>
          <w:tcPr>
            <w:tcW w:w="1582" w:type="dxa"/>
            <w:shd w:val="clear" w:color="auto" w:fill="auto"/>
            <w:noWrap/>
          </w:tcPr>
          <w:p w14:paraId="66BABA55" w14:textId="77777777" w:rsidR="00103811" w:rsidRPr="00EF5447" w:rsidRDefault="00103811" w:rsidP="00103811">
            <w:pPr>
              <w:pStyle w:val="TAC"/>
              <w:rPr>
                <w:lang w:eastAsia="zh-CN"/>
              </w:rPr>
            </w:pPr>
            <w:r w:rsidRPr="00EF5447">
              <w:rPr>
                <w:rFonts w:ascii="Calibri" w:hAnsi="Calibri" w:cs="Calibri"/>
                <w:lang w:eastAsia="zh-CN"/>
              </w:rPr>
              <w:t>25</w:t>
            </w:r>
          </w:p>
        </w:tc>
        <w:tc>
          <w:tcPr>
            <w:tcW w:w="1323" w:type="dxa"/>
            <w:shd w:val="clear" w:color="auto" w:fill="auto"/>
            <w:noWrap/>
          </w:tcPr>
          <w:p w14:paraId="248B299E" w14:textId="77777777" w:rsidR="00103811" w:rsidRPr="00EF5447" w:rsidRDefault="00103811" w:rsidP="00103811">
            <w:pPr>
              <w:pStyle w:val="TAC"/>
              <w:rPr>
                <w:lang w:eastAsia="zh-CN"/>
              </w:rPr>
            </w:pPr>
            <w:r w:rsidRPr="00EF5447">
              <w:rPr>
                <w:rFonts w:ascii="Calibri" w:hAnsi="Calibri" w:cs="Calibri"/>
                <w:lang w:eastAsia="zh-CN"/>
              </w:rPr>
              <w:t>2140</w:t>
            </w:r>
          </w:p>
        </w:tc>
        <w:tc>
          <w:tcPr>
            <w:tcW w:w="696" w:type="dxa"/>
            <w:shd w:val="clear" w:color="auto" w:fill="auto"/>
          </w:tcPr>
          <w:p w14:paraId="09C86AF8" w14:textId="77777777" w:rsidR="00103811" w:rsidRPr="00EF5447" w:rsidRDefault="00103811" w:rsidP="00103811">
            <w:pPr>
              <w:pStyle w:val="TAC"/>
              <w:rPr>
                <w:lang w:eastAsia="zh-CN"/>
              </w:rPr>
            </w:pPr>
            <w:r w:rsidRPr="00EF5447">
              <w:rPr>
                <w:rFonts w:eastAsia="맑은 고딕"/>
                <w:szCs w:val="18"/>
                <w:lang w:eastAsia="ko-KR"/>
              </w:rPr>
              <w:t>9.3</w:t>
            </w:r>
          </w:p>
        </w:tc>
        <w:tc>
          <w:tcPr>
            <w:tcW w:w="1248" w:type="dxa"/>
            <w:shd w:val="clear" w:color="auto" w:fill="auto"/>
          </w:tcPr>
          <w:p w14:paraId="68BC5407" w14:textId="77777777" w:rsidR="00103811" w:rsidRPr="00EF5447" w:rsidRDefault="00103811" w:rsidP="00103811">
            <w:pPr>
              <w:pStyle w:val="TAC"/>
              <w:rPr>
                <w:lang w:eastAsia="zh-CN"/>
              </w:rPr>
            </w:pPr>
            <w:r w:rsidRPr="00EF5447">
              <w:rPr>
                <w:lang w:eastAsia="zh-CN"/>
              </w:rPr>
              <w:t>IMD4</w:t>
            </w:r>
          </w:p>
        </w:tc>
      </w:tr>
      <w:tr w:rsidR="00103811" w:rsidRPr="00EF5447" w14:paraId="1E940916" w14:textId="77777777" w:rsidTr="00103811">
        <w:trPr>
          <w:trHeight w:val="22"/>
          <w:jc w:val="center"/>
        </w:trPr>
        <w:tc>
          <w:tcPr>
            <w:tcW w:w="2644" w:type="dxa"/>
            <w:tcBorders>
              <w:top w:val="nil"/>
              <w:bottom w:val="nil"/>
            </w:tcBorders>
            <w:shd w:val="clear" w:color="auto" w:fill="auto"/>
          </w:tcPr>
          <w:p w14:paraId="75DCAD57" w14:textId="77777777" w:rsidR="00103811" w:rsidRPr="00EF5447" w:rsidRDefault="00103811" w:rsidP="00103811">
            <w:pPr>
              <w:pStyle w:val="TAC"/>
              <w:rPr>
                <w:lang w:eastAsia="ja-JP"/>
              </w:rPr>
            </w:pPr>
          </w:p>
        </w:tc>
        <w:tc>
          <w:tcPr>
            <w:tcW w:w="867" w:type="dxa"/>
            <w:shd w:val="clear" w:color="auto" w:fill="auto"/>
          </w:tcPr>
          <w:p w14:paraId="2DF2EA3A" w14:textId="77777777" w:rsidR="00103811" w:rsidRPr="00EF5447" w:rsidRDefault="00103811" w:rsidP="00103811">
            <w:pPr>
              <w:pStyle w:val="TAC"/>
              <w:rPr>
                <w:lang w:eastAsia="zh-CN"/>
              </w:rPr>
            </w:pPr>
            <w:r w:rsidRPr="00EF5447">
              <w:rPr>
                <w:lang w:eastAsia="zh-CN"/>
              </w:rPr>
              <w:t>41</w:t>
            </w:r>
          </w:p>
        </w:tc>
        <w:tc>
          <w:tcPr>
            <w:tcW w:w="828" w:type="dxa"/>
            <w:shd w:val="clear" w:color="auto" w:fill="auto"/>
            <w:noWrap/>
          </w:tcPr>
          <w:p w14:paraId="5B108437"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23AD2752" w14:textId="77777777" w:rsidR="00103811" w:rsidRPr="00EF5447" w:rsidRDefault="00103811" w:rsidP="00103811">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44CA3980" w14:textId="77777777" w:rsidR="00103811" w:rsidRPr="00EF5447" w:rsidRDefault="00103811" w:rsidP="00103811">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1D0CACA2"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696" w:type="dxa"/>
            <w:shd w:val="clear" w:color="auto" w:fill="auto"/>
          </w:tcPr>
          <w:p w14:paraId="0A47811F"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74313390" w14:textId="77777777" w:rsidR="00103811" w:rsidRPr="00EF5447" w:rsidRDefault="00103811" w:rsidP="00103811">
            <w:pPr>
              <w:pStyle w:val="TAC"/>
              <w:rPr>
                <w:lang w:eastAsia="zh-CN"/>
              </w:rPr>
            </w:pPr>
            <w:r w:rsidRPr="00EF5447">
              <w:rPr>
                <w:lang w:eastAsia="zh-CN"/>
              </w:rPr>
              <w:t>N/A</w:t>
            </w:r>
          </w:p>
        </w:tc>
      </w:tr>
      <w:tr w:rsidR="00103811" w:rsidRPr="00EF5447" w14:paraId="659B6CD8" w14:textId="77777777" w:rsidTr="00103811">
        <w:trPr>
          <w:trHeight w:val="22"/>
          <w:jc w:val="center"/>
        </w:trPr>
        <w:tc>
          <w:tcPr>
            <w:tcW w:w="2644" w:type="dxa"/>
            <w:tcBorders>
              <w:top w:val="nil"/>
              <w:bottom w:val="nil"/>
            </w:tcBorders>
            <w:shd w:val="clear" w:color="auto" w:fill="auto"/>
          </w:tcPr>
          <w:p w14:paraId="302D4884" w14:textId="77777777" w:rsidR="00103811" w:rsidRPr="00EF5447" w:rsidRDefault="00103811" w:rsidP="00103811">
            <w:pPr>
              <w:pStyle w:val="TAC"/>
              <w:rPr>
                <w:lang w:eastAsia="ja-JP"/>
              </w:rPr>
            </w:pPr>
          </w:p>
        </w:tc>
        <w:tc>
          <w:tcPr>
            <w:tcW w:w="867" w:type="dxa"/>
            <w:shd w:val="clear" w:color="auto" w:fill="auto"/>
          </w:tcPr>
          <w:p w14:paraId="5443BA48" w14:textId="77777777" w:rsidR="00103811" w:rsidRPr="00EF5447" w:rsidRDefault="00103811" w:rsidP="00103811">
            <w:pPr>
              <w:pStyle w:val="TAC"/>
              <w:rPr>
                <w:lang w:eastAsia="zh-CN"/>
              </w:rPr>
            </w:pPr>
            <w:r w:rsidRPr="00EF5447">
              <w:rPr>
                <w:lang w:eastAsia="zh-CN"/>
              </w:rPr>
              <w:t>n78</w:t>
            </w:r>
          </w:p>
        </w:tc>
        <w:tc>
          <w:tcPr>
            <w:tcW w:w="828" w:type="dxa"/>
            <w:shd w:val="clear" w:color="auto" w:fill="auto"/>
            <w:noWrap/>
          </w:tcPr>
          <w:p w14:paraId="454E3D30"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658E3CE4" w14:textId="77777777" w:rsidR="00103811" w:rsidRPr="00EF5447" w:rsidRDefault="00103811" w:rsidP="00103811">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1CC2EA98" w14:textId="77777777" w:rsidR="00103811" w:rsidRPr="00EF5447" w:rsidRDefault="00103811" w:rsidP="00103811">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7CAE950B"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696" w:type="dxa"/>
            <w:shd w:val="clear" w:color="auto" w:fill="auto"/>
          </w:tcPr>
          <w:p w14:paraId="5098C04E"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0F164D2D" w14:textId="77777777" w:rsidR="00103811" w:rsidRPr="00EF5447" w:rsidRDefault="00103811" w:rsidP="00103811">
            <w:pPr>
              <w:pStyle w:val="TAC"/>
              <w:rPr>
                <w:lang w:eastAsia="zh-CN"/>
              </w:rPr>
            </w:pPr>
            <w:r w:rsidRPr="00EF5447">
              <w:rPr>
                <w:lang w:eastAsia="zh-CN"/>
              </w:rPr>
              <w:t>N/A</w:t>
            </w:r>
          </w:p>
        </w:tc>
      </w:tr>
      <w:tr w:rsidR="00103811" w:rsidRPr="00EF5447" w14:paraId="0AF1366A" w14:textId="77777777" w:rsidTr="00103811">
        <w:trPr>
          <w:trHeight w:val="22"/>
          <w:jc w:val="center"/>
        </w:trPr>
        <w:tc>
          <w:tcPr>
            <w:tcW w:w="2644" w:type="dxa"/>
            <w:tcBorders>
              <w:top w:val="nil"/>
              <w:bottom w:val="nil"/>
            </w:tcBorders>
            <w:shd w:val="clear" w:color="auto" w:fill="auto"/>
          </w:tcPr>
          <w:p w14:paraId="16AB8ED6" w14:textId="77777777" w:rsidR="00103811" w:rsidRPr="00EF5447" w:rsidRDefault="00103811" w:rsidP="00103811">
            <w:pPr>
              <w:pStyle w:val="TAC"/>
              <w:rPr>
                <w:lang w:eastAsia="zh-CN"/>
              </w:rPr>
            </w:pPr>
          </w:p>
        </w:tc>
        <w:tc>
          <w:tcPr>
            <w:tcW w:w="867" w:type="dxa"/>
            <w:shd w:val="clear" w:color="auto" w:fill="auto"/>
          </w:tcPr>
          <w:p w14:paraId="4E935E97" w14:textId="77777777" w:rsidR="00103811" w:rsidRPr="00EF5447" w:rsidRDefault="00103811" w:rsidP="00103811">
            <w:pPr>
              <w:pStyle w:val="TAC"/>
              <w:rPr>
                <w:lang w:eastAsia="ja-JP"/>
              </w:rPr>
            </w:pPr>
            <w:r w:rsidRPr="00EF5447">
              <w:rPr>
                <w:lang w:eastAsia="zh-CN"/>
              </w:rPr>
              <w:t>1</w:t>
            </w:r>
          </w:p>
        </w:tc>
        <w:tc>
          <w:tcPr>
            <w:tcW w:w="828" w:type="dxa"/>
            <w:shd w:val="clear" w:color="auto" w:fill="auto"/>
            <w:noWrap/>
          </w:tcPr>
          <w:p w14:paraId="06A09F33" w14:textId="77777777" w:rsidR="00103811" w:rsidRPr="00EF5447" w:rsidRDefault="00103811" w:rsidP="00103811">
            <w:pPr>
              <w:pStyle w:val="TAC"/>
              <w:rPr>
                <w:szCs w:val="18"/>
                <w:lang w:eastAsia="ko-KR"/>
              </w:rPr>
            </w:pPr>
            <w:r w:rsidRPr="00EF5447">
              <w:rPr>
                <w:lang w:eastAsia="zh-CN"/>
              </w:rPr>
              <w:t>1975</w:t>
            </w:r>
          </w:p>
        </w:tc>
        <w:tc>
          <w:tcPr>
            <w:tcW w:w="742" w:type="dxa"/>
            <w:shd w:val="clear" w:color="auto" w:fill="auto"/>
            <w:noWrap/>
          </w:tcPr>
          <w:p w14:paraId="5B0820EC"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61E3DCD1"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7D9B2B05" w14:textId="77777777" w:rsidR="00103811" w:rsidRPr="00EF5447" w:rsidRDefault="00103811" w:rsidP="00103811">
            <w:pPr>
              <w:pStyle w:val="TAC"/>
              <w:rPr>
                <w:szCs w:val="18"/>
                <w:lang w:eastAsia="ko-KR"/>
              </w:rPr>
            </w:pPr>
            <w:r w:rsidRPr="00EF5447">
              <w:rPr>
                <w:lang w:eastAsia="zh-CN"/>
              </w:rPr>
              <w:t>2165</w:t>
            </w:r>
          </w:p>
        </w:tc>
        <w:tc>
          <w:tcPr>
            <w:tcW w:w="696" w:type="dxa"/>
            <w:shd w:val="clear" w:color="auto" w:fill="auto"/>
          </w:tcPr>
          <w:p w14:paraId="44CE4AA3"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391237BE" w14:textId="77777777" w:rsidR="00103811" w:rsidRPr="00EF5447" w:rsidRDefault="00103811" w:rsidP="00103811">
            <w:pPr>
              <w:pStyle w:val="TAC"/>
              <w:rPr>
                <w:lang w:eastAsia="zh-CN"/>
              </w:rPr>
            </w:pPr>
            <w:r w:rsidRPr="00EF5447">
              <w:rPr>
                <w:lang w:eastAsia="zh-CN"/>
              </w:rPr>
              <w:t>N/A</w:t>
            </w:r>
          </w:p>
        </w:tc>
      </w:tr>
      <w:tr w:rsidR="00103811" w:rsidRPr="00EF5447" w14:paraId="6AFAE0FC" w14:textId="77777777" w:rsidTr="00103811">
        <w:trPr>
          <w:trHeight w:val="22"/>
          <w:jc w:val="center"/>
        </w:trPr>
        <w:tc>
          <w:tcPr>
            <w:tcW w:w="2644" w:type="dxa"/>
            <w:tcBorders>
              <w:top w:val="nil"/>
              <w:bottom w:val="nil"/>
            </w:tcBorders>
            <w:shd w:val="clear" w:color="auto" w:fill="auto"/>
          </w:tcPr>
          <w:p w14:paraId="62C1316F" w14:textId="77777777" w:rsidR="00103811" w:rsidRPr="00EF5447" w:rsidRDefault="00103811" w:rsidP="00103811">
            <w:pPr>
              <w:pStyle w:val="TAC"/>
              <w:rPr>
                <w:lang w:eastAsia="zh-CN"/>
              </w:rPr>
            </w:pPr>
          </w:p>
        </w:tc>
        <w:tc>
          <w:tcPr>
            <w:tcW w:w="867" w:type="dxa"/>
            <w:shd w:val="clear" w:color="auto" w:fill="auto"/>
          </w:tcPr>
          <w:p w14:paraId="2892609E"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2915974" w14:textId="77777777" w:rsidR="00103811" w:rsidRPr="00EF5447" w:rsidRDefault="00103811" w:rsidP="00103811">
            <w:pPr>
              <w:pStyle w:val="TAC"/>
              <w:rPr>
                <w:szCs w:val="18"/>
                <w:lang w:eastAsia="ko-KR"/>
              </w:rPr>
            </w:pPr>
            <w:r w:rsidRPr="00EF5447">
              <w:rPr>
                <w:rFonts w:eastAsia="맑은 고딕"/>
                <w:szCs w:val="18"/>
                <w:lang w:eastAsia="ko-KR"/>
              </w:rPr>
              <w:t>2515</w:t>
            </w:r>
          </w:p>
        </w:tc>
        <w:tc>
          <w:tcPr>
            <w:tcW w:w="742" w:type="dxa"/>
            <w:shd w:val="clear" w:color="auto" w:fill="auto"/>
            <w:noWrap/>
          </w:tcPr>
          <w:p w14:paraId="6D2178A0"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381D88E3"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6019428E" w14:textId="77777777" w:rsidR="00103811" w:rsidRPr="00EF5447" w:rsidRDefault="00103811" w:rsidP="00103811">
            <w:pPr>
              <w:pStyle w:val="TAC"/>
              <w:rPr>
                <w:szCs w:val="18"/>
                <w:lang w:eastAsia="ko-KR"/>
              </w:rPr>
            </w:pPr>
            <w:r w:rsidRPr="00EF5447">
              <w:rPr>
                <w:lang w:eastAsia="zh-CN"/>
              </w:rPr>
              <w:t>2515</w:t>
            </w:r>
          </w:p>
        </w:tc>
        <w:tc>
          <w:tcPr>
            <w:tcW w:w="696" w:type="dxa"/>
            <w:shd w:val="clear" w:color="auto" w:fill="auto"/>
          </w:tcPr>
          <w:p w14:paraId="441B3679" w14:textId="77777777" w:rsidR="00103811" w:rsidRPr="00EF5447" w:rsidRDefault="00103811" w:rsidP="00103811">
            <w:pPr>
              <w:pStyle w:val="TAC"/>
              <w:rPr>
                <w:lang w:eastAsia="zh-CN"/>
              </w:rPr>
            </w:pPr>
            <w:r w:rsidRPr="00EF5447">
              <w:rPr>
                <w:lang w:eastAsia="zh-CN"/>
              </w:rPr>
              <w:t>12</w:t>
            </w:r>
          </w:p>
        </w:tc>
        <w:tc>
          <w:tcPr>
            <w:tcW w:w="1248" w:type="dxa"/>
            <w:shd w:val="clear" w:color="auto" w:fill="auto"/>
          </w:tcPr>
          <w:p w14:paraId="6305A795" w14:textId="77777777" w:rsidR="00103811" w:rsidRPr="00EF5447" w:rsidRDefault="00103811" w:rsidP="00103811">
            <w:pPr>
              <w:pStyle w:val="TAC"/>
              <w:rPr>
                <w:lang w:eastAsia="zh-CN"/>
              </w:rPr>
            </w:pPr>
            <w:r w:rsidRPr="00EF5447">
              <w:rPr>
                <w:lang w:eastAsia="zh-CN"/>
              </w:rPr>
              <w:t>IMD4</w:t>
            </w:r>
          </w:p>
        </w:tc>
      </w:tr>
      <w:tr w:rsidR="00103811" w:rsidRPr="00EF5447" w14:paraId="6E9C49F7" w14:textId="77777777" w:rsidTr="00103811">
        <w:trPr>
          <w:trHeight w:val="22"/>
          <w:jc w:val="center"/>
        </w:trPr>
        <w:tc>
          <w:tcPr>
            <w:tcW w:w="2644" w:type="dxa"/>
            <w:tcBorders>
              <w:top w:val="nil"/>
              <w:bottom w:val="single" w:sz="4" w:space="0" w:color="auto"/>
            </w:tcBorders>
            <w:shd w:val="clear" w:color="auto" w:fill="auto"/>
          </w:tcPr>
          <w:p w14:paraId="359605EE" w14:textId="77777777" w:rsidR="00103811" w:rsidRPr="00EF5447" w:rsidRDefault="00103811" w:rsidP="00103811">
            <w:pPr>
              <w:pStyle w:val="TAC"/>
              <w:rPr>
                <w:lang w:eastAsia="zh-CN"/>
              </w:rPr>
            </w:pPr>
          </w:p>
        </w:tc>
        <w:tc>
          <w:tcPr>
            <w:tcW w:w="867" w:type="dxa"/>
            <w:shd w:val="clear" w:color="auto" w:fill="auto"/>
          </w:tcPr>
          <w:p w14:paraId="576E41F8"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3BE59E03" w14:textId="77777777" w:rsidR="00103811" w:rsidRPr="00EF5447" w:rsidRDefault="00103811" w:rsidP="00103811">
            <w:pPr>
              <w:pStyle w:val="TAC"/>
              <w:rPr>
                <w:szCs w:val="18"/>
                <w:lang w:eastAsia="ko-KR"/>
              </w:rPr>
            </w:pPr>
            <w:r w:rsidRPr="00EF5447">
              <w:rPr>
                <w:lang w:eastAsia="zh-CN"/>
              </w:rPr>
              <w:t>3410</w:t>
            </w:r>
          </w:p>
        </w:tc>
        <w:tc>
          <w:tcPr>
            <w:tcW w:w="742" w:type="dxa"/>
            <w:shd w:val="clear" w:color="auto" w:fill="auto"/>
            <w:noWrap/>
          </w:tcPr>
          <w:p w14:paraId="72EBA789" w14:textId="77777777" w:rsidR="00103811" w:rsidRPr="00EF5447" w:rsidRDefault="00103811" w:rsidP="00103811">
            <w:pPr>
              <w:pStyle w:val="TAC"/>
              <w:rPr>
                <w:szCs w:val="18"/>
                <w:lang w:eastAsia="ko-KR"/>
              </w:rPr>
            </w:pPr>
            <w:r w:rsidRPr="00EF5447">
              <w:rPr>
                <w:lang w:eastAsia="zh-CN"/>
              </w:rPr>
              <w:t>10</w:t>
            </w:r>
          </w:p>
        </w:tc>
        <w:tc>
          <w:tcPr>
            <w:tcW w:w="1582" w:type="dxa"/>
            <w:shd w:val="clear" w:color="auto" w:fill="auto"/>
            <w:noWrap/>
          </w:tcPr>
          <w:p w14:paraId="558739CA" w14:textId="77777777" w:rsidR="00103811" w:rsidRPr="00EF5447" w:rsidRDefault="00103811" w:rsidP="00103811">
            <w:pPr>
              <w:pStyle w:val="TAC"/>
              <w:rPr>
                <w:szCs w:val="18"/>
                <w:lang w:eastAsia="ko-KR"/>
              </w:rPr>
            </w:pPr>
            <w:r w:rsidRPr="00EF5447">
              <w:rPr>
                <w:lang w:eastAsia="zh-CN"/>
              </w:rPr>
              <w:t>50</w:t>
            </w:r>
          </w:p>
        </w:tc>
        <w:tc>
          <w:tcPr>
            <w:tcW w:w="1323" w:type="dxa"/>
            <w:shd w:val="clear" w:color="auto" w:fill="auto"/>
            <w:noWrap/>
          </w:tcPr>
          <w:p w14:paraId="3FC0E083" w14:textId="77777777" w:rsidR="00103811" w:rsidRPr="00EF5447" w:rsidRDefault="00103811" w:rsidP="00103811">
            <w:pPr>
              <w:pStyle w:val="TAC"/>
              <w:rPr>
                <w:szCs w:val="18"/>
                <w:lang w:eastAsia="ko-KR"/>
              </w:rPr>
            </w:pPr>
            <w:r w:rsidRPr="00EF5447">
              <w:rPr>
                <w:lang w:eastAsia="zh-CN"/>
              </w:rPr>
              <w:t>3410</w:t>
            </w:r>
          </w:p>
        </w:tc>
        <w:tc>
          <w:tcPr>
            <w:tcW w:w="696" w:type="dxa"/>
            <w:shd w:val="clear" w:color="auto" w:fill="auto"/>
          </w:tcPr>
          <w:p w14:paraId="6571CB2B"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598C18B2" w14:textId="77777777" w:rsidR="00103811" w:rsidRPr="00EF5447" w:rsidRDefault="00103811" w:rsidP="00103811">
            <w:pPr>
              <w:pStyle w:val="TAC"/>
              <w:rPr>
                <w:lang w:eastAsia="zh-CN"/>
              </w:rPr>
            </w:pPr>
            <w:r w:rsidRPr="00EF5447">
              <w:rPr>
                <w:lang w:eastAsia="zh-CN"/>
              </w:rPr>
              <w:t>N/A</w:t>
            </w:r>
          </w:p>
        </w:tc>
      </w:tr>
      <w:tr w:rsidR="00103811" w:rsidRPr="00EF5447" w14:paraId="43833D9B" w14:textId="77777777" w:rsidTr="00103811">
        <w:trPr>
          <w:trHeight w:val="22"/>
          <w:jc w:val="center"/>
        </w:trPr>
        <w:tc>
          <w:tcPr>
            <w:tcW w:w="2644" w:type="dxa"/>
            <w:tcBorders>
              <w:bottom w:val="nil"/>
            </w:tcBorders>
            <w:shd w:val="clear" w:color="auto" w:fill="auto"/>
          </w:tcPr>
          <w:p w14:paraId="7CCE78BF" w14:textId="77777777" w:rsidR="00103811" w:rsidRDefault="00103811" w:rsidP="00103811">
            <w:pPr>
              <w:pStyle w:val="TAC"/>
              <w:rPr>
                <w:rFonts w:cs="Arial"/>
              </w:rPr>
            </w:pPr>
            <w:r w:rsidRPr="00EF5447">
              <w:rPr>
                <w:rFonts w:cs="Arial"/>
              </w:rPr>
              <w:t>DC_1A_n41A-n77A</w:t>
            </w:r>
          </w:p>
          <w:p w14:paraId="17FB2682" w14:textId="77777777" w:rsidR="00103811" w:rsidRPr="00040635" w:rsidRDefault="00103811" w:rsidP="00103811">
            <w:pPr>
              <w:pStyle w:val="TAC"/>
              <w:rPr>
                <w:lang w:eastAsia="zh-CN"/>
              </w:rPr>
            </w:pPr>
            <w:r w:rsidRPr="00040635">
              <w:rPr>
                <w:lang w:eastAsia="zh-CN"/>
              </w:rPr>
              <w:t>DC_1A_n41A-n77(2A)</w:t>
            </w:r>
          </w:p>
          <w:p w14:paraId="19010B17" w14:textId="77777777" w:rsidR="00103811" w:rsidRDefault="00103811" w:rsidP="00103811">
            <w:pPr>
              <w:pStyle w:val="TAC"/>
              <w:rPr>
                <w:rFonts w:cs="Arial"/>
              </w:rPr>
            </w:pPr>
            <w:r w:rsidRPr="00EF5447">
              <w:rPr>
                <w:rFonts w:cs="Arial"/>
              </w:rPr>
              <w:t>DC_1A_n41A-n78A</w:t>
            </w:r>
          </w:p>
          <w:p w14:paraId="58133E3B" w14:textId="77777777" w:rsidR="00103811" w:rsidRPr="00EF5447" w:rsidRDefault="00103811" w:rsidP="00103811">
            <w:pPr>
              <w:pStyle w:val="TAC"/>
              <w:rPr>
                <w:lang w:eastAsia="zh-CN"/>
              </w:rPr>
            </w:pPr>
            <w:r w:rsidRPr="00040635">
              <w:rPr>
                <w:lang w:eastAsia="zh-CN"/>
              </w:rPr>
              <w:t>DC_1A_n41A-n78(2A)</w:t>
            </w:r>
          </w:p>
        </w:tc>
        <w:tc>
          <w:tcPr>
            <w:tcW w:w="867" w:type="dxa"/>
            <w:shd w:val="clear" w:color="auto" w:fill="auto"/>
          </w:tcPr>
          <w:p w14:paraId="75474535"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4A36F20C" w14:textId="77777777" w:rsidR="00103811" w:rsidRPr="00EF5447" w:rsidRDefault="00103811" w:rsidP="00103811">
            <w:pPr>
              <w:pStyle w:val="TAC"/>
              <w:rPr>
                <w:lang w:eastAsia="zh-CN"/>
              </w:rPr>
            </w:pPr>
            <w:r w:rsidRPr="00EF5447">
              <w:rPr>
                <w:lang w:eastAsia="ja-JP"/>
              </w:rPr>
              <w:t>1975</w:t>
            </w:r>
          </w:p>
        </w:tc>
        <w:tc>
          <w:tcPr>
            <w:tcW w:w="742" w:type="dxa"/>
            <w:shd w:val="clear" w:color="auto" w:fill="auto"/>
            <w:noWrap/>
          </w:tcPr>
          <w:p w14:paraId="38F09080"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7FE445AE"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7352137A" w14:textId="77777777" w:rsidR="00103811" w:rsidRPr="00EF5447" w:rsidRDefault="00103811" w:rsidP="00103811">
            <w:pPr>
              <w:pStyle w:val="TAC"/>
              <w:rPr>
                <w:lang w:eastAsia="zh-CN"/>
              </w:rPr>
            </w:pPr>
            <w:r w:rsidRPr="00EF5447">
              <w:rPr>
                <w:lang w:eastAsia="ja-JP"/>
              </w:rPr>
              <w:t>2165</w:t>
            </w:r>
          </w:p>
        </w:tc>
        <w:tc>
          <w:tcPr>
            <w:tcW w:w="696" w:type="dxa"/>
            <w:shd w:val="clear" w:color="auto" w:fill="auto"/>
          </w:tcPr>
          <w:p w14:paraId="2EC2257C"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924CAC1" w14:textId="77777777" w:rsidR="00103811" w:rsidRPr="00EF5447" w:rsidRDefault="00103811" w:rsidP="00103811">
            <w:pPr>
              <w:pStyle w:val="TAC"/>
              <w:rPr>
                <w:lang w:eastAsia="zh-CN"/>
              </w:rPr>
            </w:pPr>
            <w:r w:rsidRPr="00EF5447">
              <w:rPr>
                <w:lang w:eastAsia="zh-CN"/>
              </w:rPr>
              <w:t>N/A</w:t>
            </w:r>
          </w:p>
        </w:tc>
      </w:tr>
      <w:tr w:rsidR="00103811" w:rsidRPr="00EF5447" w14:paraId="02826C16" w14:textId="77777777" w:rsidTr="00103811">
        <w:trPr>
          <w:trHeight w:val="22"/>
          <w:jc w:val="center"/>
        </w:trPr>
        <w:tc>
          <w:tcPr>
            <w:tcW w:w="2644" w:type="dxa"/>
            <w:tcBorders>
              <w:top w:val="nil"/>
              <w:bottom w:val="nil"/>
            </w:tcBorders>
            <w:shd w:val="clear" w:color="auto" w:fill="auto"/>
          </w:tcPr>
          <w:p w14:paraId="1CDF47F1" w14:textId="77777777" w:rsidR="00103811" w:rsidRPr="00EF5447" w:rsidRDefault="00103811" w:rsidP="00103811">
            <w:pPr>
              <w:pStyle w:val="TAC"/>
              <w:rPr>
                <w:lang w:eastAsia="zh-CN"/>
              </w:rPr>
            </w:pPr>
          </w:p>
        </w:tc>
        <w:tc>
          <w:tcPr>
            <w:tcW w:w="867" w:type="dxa"/>
            <w:shd w:val="clear" w:color="auto" w:fill="auto"/>
          </w:tcPr>
          <w:p w14:paraId="3CD799DB"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36362DF7" w14:textId="77777777" w:rsidR="00103811" w:rsidRPr="00EF5447" w:rsidRDefault="00103811" w:rsidP="00103811">
            <w:pPr>
              <w:pStyle w:val="TAC"/>
              <w:rPr>
                <w:lang w:eastAsia="zh-CN"/>
              </w:rPr>
            </w:pPr>
            <w:r w:rsidRPr="00EF5447">
              <w:rPr>
                <w:lang w:eastAsia="ja-JP"/>
              </w:rPr>
              <w:t>2515</w:t>
            </w:r>
          </w:p>
        </w:tc>
        <w:tc>
          <w:tcPr>
            <w:tcW w:w="742" w:type="dxa"/>
            <w:shd w:val="clear" w:color="auto" w:fill="auto"/>
            <w:noWrap/>
          </w:tcPr>
          <w:p w14:paraId="578E3A8A"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0668A9D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78491BB5" w14:textId="77777777" w:rsidR="00103811" w:rsidRPr="00EF5447" w:rsidRDefault="00103811" w:rsidP="00103811">
            <w:pPr>
              <w:pStyle w:val="TAC"/>
              <w:rPr>
                <w:lang w:eastAsia="zh-CN"/>
              </w:rPr>
            </w:pPr>
            <w:r w:rsidRPr="00EF5447">
              <w:rPr>
                <w:lang w:eastAsia="ja-JP"/>
              </w:rPr>
              <w:t>2515</w:t>
            </w:r>
          </w:p>
        </w:tc>
        <w:tc>
          <w:tcPr>
            <w:tcW w:w="696" w:type="dxa"/>
            <w:shd w:val="clear" w:color="auto" w:fill="auto"/>
          </w:tcPr>
          <w:p w14:paraId="27B8F733" w14:textId="77777777" w:rsidR="00103811" w:rsidRPr="00EF5447" w:rsidRDefault="00103811" w:rsidP="00103811">
            <w:pPr>
              <w:pStyle w:val="TAC"/>
              <w:rPr>
                <w:lang w:eastAsia="zh-CN"/>
              </w:rPr>
            </w:pPr>
            <w:r w:rsidRPr="00EF5447">
              <w:rPr>
                <w:lang w:eastAsia="zh-CN"/>
              </w:rPr>
              <w:t>11.5</w:t>
            </w:r>
          </w:p>
        </w:tc>
        <w:tc>
          <w:tcPr>
            <w:tcW w:w="1248" w:type="dxa"/>
            <w:shd w:val="clear" w:color="auto" w:fill="auto"/>
          </w:tcPr>
          <w:p w14:paraId="7DF03085" w14:textId="77777777" w:rsidR="00103811" w:rsidRPr="00EF5447" w:rsidRDefault="00103811" w:rsidP="00103811">
            <w:pPr>
              <w:pStyle w:val="TAC"/>
              <w:rPr>
                <w:lang w:eastAsia="zh-CN"/>
              </w:rPr>
            </w:pPr>
            <w:r w:rsidRPr="00EF5447">
              <w:rPr>
                <w:lang w:eastAsia="zh-CN"/>
              </w:rPr>
              <w:t>IMD4</w:t>
            </w:r>
          </w:p>
        </w:tc>
      </w:tr>
      <w:tr w:rsidR="00103811" w:rsidRPr="00EF5447" w14:paraId="54A67515" w14:textId="77777777" w:rsidTr="00103811">
        <w:trPr>
          <w:trHeight w:val="22"/>
          <w:jc w:val="center"/>
        </w:trPr>
        <w:tc>
          <w:tcPr>
            <w:tcW w:w="2644" w:type="dxa"/>
            <w:tcBorders>
              <w:top w:val="nil"/>
              <w:bottom w:val="nil"/>
            </w:tcBorders>
            <w:shd w:val="clear" w:color="auto" w:fill="auto"/>
          </w:tcPr>
          <w:p w14:paraId="60792E94" w14:textId="77777777" w:rsidR="00103811" w:rsidRPr="00EF5447" w:rsidRDefault="00103811" w:rsidP="00103811">
            <w:pPr>
              <w:pStyle w:val="TAC"/>
              <w:rPr>
                <w:lang w:eastAsia="zh-CN"/>
              </w:rPr>
            </w:pPr>
          </w:p>
        </w:tc>
        <w:tc>
          <w:tcPr>
            <w:tcW w:w="867" w:type="dxa"/>
            <w:shd w:val="clear" w:color="auto" w:fill="auto"/>
          </w:tcPr>
          <w:p w14:paraId="23FCD284"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3524C7E7" w14:textId="77777777" w:rsidR="00103811" w:rsidRPr="00EF5447" w:rsidRDefault="00103811" w:rsidP="00103811">
            <w:pPr>
              <w:pStyle w:val="TAC"/>
              <w:rPr>
                <w:lang w:eastAsia="zh-CN"/>
              </w:rPr>
            </w:pPr>
            <w:r w:rsidRPr="00EF5447">
              <w:rPr>
                <w:lang w:eastAsia="ja-JP"/>
              </w:rPr>
              <w:t>3410</w:t>
            </w:r>
          </w:p>
        </w:tc>
        <w:tc>
          <w:tcPr>
            <w:tcW w:w="742" w:type="dxa"/>
            <w:shd w:val="clear" w:color="auto" w:fill="auto"/>
            <w:noWrap/>
          </w:tcPr>
          <w:p w14:paraId="5F15BA5D"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F9B6CA2"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68A35D70" w14:textId="77777777" w:rsidR="00103811" w:rsidRPr="00EF5447" w:rsidRDefault="00103811" w:rsidP="00103811">
            <w:pPr>
              <w:pStyle w:val="TAC"/>
              <w:rPr>
                <w:lang w:eastAsia="zh-CN"/>
              </w:rPr>
            </w:pPr>
            <w:r w:rsidRPr="00EF5447">
              <w:rPr>
                <w:lang w:eastAsia="ja-JP"/>
              </w:rPr>
              <w:t>3410</w:t>
            </w:r>
          </w:p>
        </w:tc>
        <w:tc>
          <w:tcPr>
            <w:tcW w:w="696" w:type="dxa"/>
            <w:shd w:val="clear" w:color="auto" w:fill="auto"/>
          </w:tcPr>
          <w:p w14:paraId="5E4482AE"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55623C2" w14:textId="77777777" w:rsidR="00103811" w:rsidRPr="00EF5447" w:rsidRDefault="00103811" w:rsidP="00103811">
            <w:pPr>
              <w:pStyle w:val="TAC"/>
              <w:rPr>
                <w:lang w:eastAsia="zh-CN"/>
              </w:rPr>
            </w:pPr>
            <w:r w:rsidRPr="00EF5447">
              <w:rPr>
                <w:lang w:eastAsia="zh-CN"/>
              </w:rPr>
              <w:t>N/A</w:t>
            </w:r>
          </w:p>
        </w:tc>
      </w:tr>
      <w:tr w:rsidR="00103811" w:rsidRPr="00EF5447" w14:paraId="60EE5436" w14:textId="77777777" w:rsidTr="00103811">
        <w:trPr>
          <w:trHeight w:val="22"/>
          <w:jc w:val="center"/>
        </w:trPr>
        <w:tc>
          <w:tcPr>
            <w:tcW w:w="2644" w:type="dxa"/>
            <w:tcBorders>
              <w:top w:val="nil"/>
              <w:bottom w:val="nil"/>
            </w:tcBorders>
            <w:shd w:val="clear" w:color="auto" w:fill="auto"/>
          </w:tcPr>
          <w:p w14:paraId="10E69BE5" w14:textId="77777777" w:rsidR="00103811" w:rsidRPr="00EF5447" w:rsidRDefault="00103811" w:rsidP="00103811">
            <w:pPr>
              <w:pStyle w:val="TAC"/>
              <w:rPr>
                <w:lang w:eastAsia="zh-CN"/>
              </w:rPr>
            </w:pPr>
          </w:p>
        </w:tc>
        <w:tc>
          <w:tcPr>
            <w:tcW w:w="867" w:type="dxa"/>
            <w:shd w:val="clear" w:color="auto" w:fill="auto"/>
          </w:tcPr>
          <w:p w14:paraId="79F75DEE"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21DB6714" w14:textId="77777777" w:rsidR="00103811" w:rsidRPr="00EF5447" w:rsidRDefault="00103811" w:rsidP="00103811">
            <w:pPr>
              <w:pStyle w:val="TAC"/>
              <w:rPr>
                <w:lang w:eastAsia="zh-CN"/>
              </w:rPr>
            </w:pPr>
            <w:r w:rsidRPr="00EF5447">
              <w:rPr>
                <w:lang w:eastAsia="ja-JP"/>
              </w:rPr>
              <w:t>1970</w:t>
            </w:r>
          </w:p>
        </w:tc>
        <w:tc>
          <w:tcPr>
            <w:tcW w:w="742" w:type="dxa"/>
            <w:shd w:val="clear" w:color="auto" w:fill="auto"/>
            <w:noWrap/>
          </w:tcPr>
          <w:p w14:paraId="790E283A"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2F2A4197"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032315E6" w14:textId="77777777" w:rsidR="00103811" w:rsidRPr="00EF5447" w:rsidRDefault="00103811" w:rsidP="00103811">
            <w:pPr>
              <w:pStyle w:val="TAC"/>
              <w:rPr>
                <w:lang w:eastAsia="zh-CN"/>
              </w:rPr>
            </w:pPr>
            <w:r w:rsidRPr="00EF5447">
              <w:rPr>
                <w:lang w:eastAsia="ja-JP"/>
              </w:rPr>
              <w:t>2160</w:t>
            </w:r>
          </w:p>
        </w:tc>
        <w:tc>
          <w:tcPr>
            <w:tcW w:w="696" w:type="dxa"/>
            <w:shd w:val="clear" w:color="auto" w:fill="auto"/>
          </w:tcPr>
          <w:p w14:paraId="740BDC7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614A443" w14:textId="77777777" w:rsidR="00103811" w:rsidRPr="00EF5447" w:rsidRDefault="00103811" w:rsidP="00103811">
            <w:pPr>
              <w:pStyle w:val="TAC"/>
              <w:rPr>
                <w:lang w:eastAsia="zh-CN"/>
              </w:rPr>
            </w:pPr>
            <w:r w:rsidRPr="00EF5447">
              <w:t>N/A</w:t>
            </w:r>
          </w:p>
        </w:tc>
      </w:tr>
      <w:tr w:rsidR="00103811" w:rsidRPr="00EF5447" w14:paraId="6844EEF0" w14:textId="77777777" w:rsidTr="00103811">
        <w:trPr>
          <w:trHeight w:val="22"/>
          <w:jc w:val="center"/>
        </w:trPr>
        <w:tc>
          <w:tcPr>
            <w:tcW w:w="2644" w:type="dxa"/>
            <w:tcBorders>
              <w:top w:val="nil"/>
              <w:bottom w:val="nil"/>
            </w:tcBorders>
            <w:shd w:val="clear" w:color="auto" w:fill="auto"/>
          </w:tcPr>
          <w:p w14:paraId="32218C76" w14:textId="77777777" w:rsidR="00103811" w:rsidRPr="00EF5447" w:rsidRDefault="00103811" w:rsidP="00103811">
            <w:pPr>
              <w:pStyle w:val="TAC"/>
              <w:rPr>
                <w:lang w:eastAsia="zh-CN"/>
              </w:rPr>
            </w:pPr>
          </w:p>
        </w:tc>
        <w:tc>
          <w:tcPr>
            <w:tcW w:w="867" w:type="dxa"/>
            <w:shd w:val="clear" w:color="auto" w:fill="auto"/>
          </w:tcPr>
          <w:p w14:paraId="4C165379"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0F8D232D" w14:textId="77777777" w:rsidR="00103811" w:rsidRPr="00EF5447" w:rsidRDefault="00103811" w:rsidP="00103811">
            <w:pPr>
              <w:pStyle w:val="TAC"/>
              <w:rPr>
                <w:lang w:eastAsia="zh-CN"/>
              </w:rPr>
            </w:pPr>
            <w:r w:rsidRPr="00EF5447">
              <w:rPr>
                <w:lang w:eastAsia="ja-JP"/>
              </w:rPr>
              <w:t>2650</w:t>
            </w:r>
          </w:p>
        </w:tc>
        <w:tc>
          <w:tcPr>
            <w:tcW w:w="742" w:type="dxa"/>
            <w:shd w:val="clear" w:color="auto" w:fill="auto"/>
            <w:noWrap/>
          </w:tcPr>
          <w:p w14:paraId="348B1D23"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7E98C7F"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35BFDA99" w14:textId="77777777" w:rsidR="00103811" w:rsidRPr="00EF5447" w:rsidRDefault="00103811" w:rsidP="00103811">
            <w:pPr>
              <w:pStyle w:val="TAC"/>
              <w:rPr>
                <w:lang w:eastAsia="zh-CN"/>
              </w:rPr>
            </w:pPr>
            <w:r w:rsidRPr="00EF5447">
              <w:rPr>
                <w:lang w:eastAsia="ja-JP"/>
              </w:rPr>
              <w:t>2650</w:t>
            </w:r>
          </w:p>
        </w:tc>
        <w:tc>
          <w:tcPr>
            <w:tcW w:w="696" w:type="dxa"/>
            <w:shd w:val="clear" w:color="auto" w:fill="auto"/>
          </w:tcPr>
          <w:p w14:paraId="1C320018"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53A4A65" w14:textId="77777777" w:rsidR="00103811" w:rsidRPr="00EF5447" w:rsidRDefault="00103811" w:rsidP="00103811">
            <w:pPr>
              <w:pStyle w:val="TAC"/>
              <w:rPr>
                <w:lang w:eastAsia="zh-CN"/>
              </w:rPr>
            </w:pPr>
            <w:r w:rsidRPr="00EF5447">
              <w:t>N/A</w:t>
            </w:r>
          </w:p>
        </w:tc>
      </w:tr>
      <w:tr w:rsidR="00103811" w:rsidRPr="00EF5447" w14:paraId="6A0BF966" w14:textId="77777777" w:rsidTr="00103811">
        <w:trPr>
          <w:trHeight w:val="22"/>
          <w:jc w:val="center"/>
        </w:trPr>
        <w:tc>
          <w:tcPr>
            <w:tcW w:w="2644" w:type="dxa"/>
            <w:tcBorders>
              <w:top w:val="nil"/>
              <w:bottom w:val="single" w:sz="4" w:space="0" w:color="auto"/>
            </w:tcBorders>
            <w:shd w:val="clear" w:color="auto" w:fill="auto"/>
          </w:tcPr>
          <w:p w14:paraId="378F5CC2" w14:textId="77777777" w:rsidR="00103811" w:rsidRPr="00EF5447" w:rsidRDefault="00103811" w:rsidP="00103811">
            <w:pPr>
              <w:pStyle w:val="TAC"/>
              <w:rPr>
                <w:lang w:eastAsia="zh-CN"/>
              </w:rPr>
            </w:pPr>
          </w:p>
        </w:tc>
        <w:tc>
          <w:tcPr>
            <w:tcW w:w="867" w:type="dxa"/>
            <w:shd w:val="clear" w:color="auto" w:fill="auto"/>
          </w:tcPr>
          <w:p w14:paraId="11E643B7"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49C070A9" w14:textId="77777777" w:rsidR="00103811" w:rsidRPr="00EF5447" w:rsidRDefault="00103811" w:rsidP="00103811">
            <w:pPr>
              <w:pStyle w:val="TAC"/>
              <w:rPr>
                <w:lang w:eastAsia="zh-CN"/>
              </w:rPr>
            </w:pPr>
            <w:r w:rsidRPr="00EF5447">
              <w:rPr>
                <w:lang w:eastAsia="ja-JP"/>
              </w:rPr>
              <w:t>3330</w:t>
            </w:r>
          </w:p>
        </w:tc>
        <w:tc>
          <w:tcPr>
            <w:tcW w:w="742" w:type="dxa"/>
            <w:shd w:val="clear" w:color="auto" w:fill="auto"/>
            <w:noWrap/>
          </w:tcPr>
          <w:p w14:paraId="76AEF189"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3075156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16C3A56E" w14:textId="77777777" w:rsidR="00103811" w:rsidRPr="00EF5447" w:rsidRDefault="00103811" w:rsidP="00103811">
            <w:pPr>
              <w:pStyle w:val="TAC"/>
              <w:rPr>
                <w:lang w:eastAsia="zh-CN"/>
              </w:rPr>
            </w:pPr>
            <w:r w:rsidRPr="00EF5447">
              <w:rPr>
                <w:lang w:eastAsia="ja-JP"/>
              </w:rPr>
              <w:t>3330</w:t>
            </w:r>
          </w:p>
        </w:tc>
        <w:tc>
          <w:tcPr>
            <w:tcW w:w="696" w:type="dxa"/>
            <w:shd w:val="clear" w:color="auto" w:fill="auto"/>
          </w:tcPr>
          <w:p w14:paraId="6AAE3497" w14:textId="77777777" w:rsidR="00103811" w:rsidRPr="00EF5447" w:rsidRDefault="00103811" w:rsidP="00103811">
            <w:pPr>
              <w:pStyle w:val="TAC"/>
              <w:rPr>
                <w:lang w:eastAsia="zh-CN"/>
              </w:rPr>
            </w:pPr>
            <w:r w:rsidRPr="00EF5447">
              <w:rPr>
                <w:lang w:eastAsia="zh-CN"/>
              </w:rPr>
              <w:t>19.6</w:t>
            </w:r>
          </w:p>
        </w:tc>
        <w:tc>
          <w:tcPr>
            <w:tcW w:w="1248" w:type="dxa"/>
            <w:tcBorders>
              <w:bottom w:val="single" w:sz="4" w:space="0" w:color="auto"/>
            </w:tcBorders>
            <w:shd w:val="clear" w:color="auto" w:fill="auto"/>
          </w:tcPr>
          <w:p w14:paraId="38247792" w14:textId="77777777" w:rsidR="00103811" w:rsidRPr="00EF5447" w:rsidRDefault="00103811" w:rsidP="00103811">
            <w:pPr>
              <w:pStyle w:val="TAC"/>
              <w:rPr>
                <w:lang w:eastAsia="zh-CN"/>
              </w:rPr>
            </w:pPr>
            <w:r w:rsidRPr="00EF5447">
              <w:t>IMD3</w:t>
            </w:r>
          </w:p>
        </w:tc>
      </w:tr>
      <w:tr w:rsidR="00103811" w:rsidRPr="00EF5447" w14:paraId="6C87F10A" w14:textId="77777777" w:rsidTr="00103811">
        <w:trPr>
          <w:trHeight w:val="22"/>
          <w:jc w:val="center"/>
        </w:trPr>
        <w:tc>
          <w:tcPr>
            <w:tcW w:w="2644" w:type="dxa"/>
            <w:tcBorders>
              <w:bottom w:val="nil"/>
            </w:tcBorders>
            <w:shd w:val="clear" w:color="auto" w:fill="auto"/>
          </w:tcPr>
          <w:p w14:paraId="686BA454" w14:textId="77777777" w:rsidR="00103811" w:rsidRPr="00EF5447" w:rsidRDefault="00103811" w:rsidP="00103811">
            <w:pPr>
              <w:pStyle w:val="TAC"/>
              <w:rPr>
                <w:lang w:eastAsia="zh-CN"/>
              </w:rPr>
            </w:pPr>
            <w:r w:rsidRPr="00EF5447">
              <w:rPr>
                <w:rFonts w:eastAsia="맑은 고딕"/>
                <w:szCs w:val="18"/>
                <w:lang w:eastAsia="ko-KR"/>
              </w:rPr>
              <w:t>DC_1A-41A_n79A</w:t>
            </w:r>
          </w:p>
        </w:tc>
        <w:tc>
          <w:tcPr>
            <w:tcW w:w="867" w:type="dxa"/>
            <w:shd w:val="clear" w:color="auto" w:fill="auto"/>
          </w:tcPr>
          <w:p w14:paraId="048C286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FF68A87"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002D1CBC"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5DB41AE8"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6179227A"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7F2C95A2" w14:textId="77777777" w:rsidR="00103811" w:rsidRPr="00EF5447" w:rsidRDefault="00103811" w:rsidP="00103811">
            <w:pPr>
              <w:pStyle w:val="TAC"/>
              <w:rPr>
                <w:lang w:eastAsia="zh-CN"/>
              </w:rPr>
            </w:pPr>
            <w:r w:rsidRPr="00EF5447">
              <w:rPr>
                <w:lang w:eastAsia="ja-JP"/>
              </w:rPr>
              <w:t>N/A</w:t>
            </w:r>
          </w:p>
        </w:tc>
        <w:tc>
          <w:tcPr>
            <w:tcW w:w="1248" w:type="dxa"/>
            <w:tcBorders>
              <w:bottom w:val="single" w:sz="4" w:space="0" w:color="auto"/>
            </w:tcBorders>
            <w:shd w:val="clear" w:color="auto" w:fill="auto"/>
          </w:tcPr>
          <w:p w14:paraId="6C755698" w14:textId="77777777" w:rsidR="00103811" w:rsidRPr="00EF5447" w:rsidRDefault="00103811" w:rsidP="00103811">
            <w:pPr>
              <w:pStyle w:val="TAC"/>
              <w:rPr>
                <w:lang w:eastAsia="zh-CN"/>
              </w:rPr>
            </w:pPr>
            <w:r w:rsidRPr="00EF5447">
              <w:rPr>
                <w:lang w:eastAsia="ja-JP"/>
              </w:rPr>
              <w:t>N/A</w:t>
            </w:r>
          </w:p>
        </w:tc>
      </w:tr>
      <w:tr w:rsidR="00103811" w:rsidRPr="00EF5447" w14:paraId="115B5B87" w14:textId="77777777" w:rsidTr="00103811">
        <w:trPr>
          <w:trHeight w:val="22"/>
          <w:jc w:val="center"/>
        </w:trPr>
        <w:tc>
          <w:tcPr>
            <w:tcW w:w="2644" w:type="dxa"/>
            <w:tcBorders>
              <w:top w:val="nil"/>
              <w:bottom w:val="nil"/>
            </w:tcBorders>
            <w:shd w:val="clear" w:color="auto" w:fill="auto"/>
          </w:tcPr>
          <w:p w14:paraId="3636F529" w14:textId="77777777" w:rsidR="00103811" w:rsidRPr="00EF5447" w:rsidRDefault="00103811" w:rsidP="00103811">
            <w:pPr>
              <w:pStyle w:val="TAC"/>
              <w:rPr>
                <w:lang w:eastAsia="zh-CN"/>
              </w:rPr>
            </w:pPr>
          </w:p>
        </w:tc>
        <w:tc>
          <w:tcPr>
            <w:tcW w:w="867" w:type="dxa"/>
            <w:shd w:val="clear" w:color="auto" w:fill="auto"/>
          </w:tcPr>
          <w:p w14:paraId="7567E85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2E49C95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742" w:type="dxa"/>
            <w:shd w:val="clear" w:color="auto" w:fill="auto"/>
            <w:noWrap/>
          </w:tcPr>
          <w:p w14:paraId="5FBD15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F81A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02713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696" w:type="dxa"/>
            <w:shd w:val="clear" w:color="auto" w:fill="auto"/>
          </w:tcPr>
          <w:p w14:paraId="4630DBB9" w14:textId="77777777" w:rsidR="00103811" w:rsidRPr="00EF5447" w:rsidRDefault="00103811" w:rsidP="00103811">
            <w:pPr>
              <w:pStyle w:val="TAC"/>
              <w:rPr>
                <w:lang w:eastAsia="ja-JP"/>
              </w:rPr>
            </w:pPr>
            <w:r w:rsidRPr="00EF5447">
              <w:rPr>
                <w:rFonts w:eastAsia="맑은 고딕"/>
                <w:szCs w:val="18"/>
                <w:lang w:eastAsia="ko-KR"/>
              </w:rPr>
              <w:t>29.4</w:t>
            </w:r>
          </w:p>
        </w:tc>
        <w:tc>
          <w:tcPr>
            <w:tcW w:w="1248" w:type="dxa"/>
            <w:tcBorders>
              <w:top w:val="single" w:sz="4" w:space="0" w:color="auto"/>
            </w:tcBorders>
            <w:shd w:val="clear" w:color="auto" w:fill="auto"/>
          </w:tcPr>
          <w:p w14:paraId="5B6A2006" w14:textId="77777777" w:rsidR="00103811" w:rsidRDefault="00103811" w:rsidP="00103811">
            <w:pPr>
              <w:pStyle w:val="TAC"/>
              <w:rPr>
                <w:lang w:eastAsia="zh-CN"/>
              </w:rPr>
            </w:pPr>
            <w:r w:rsidRPr="00EF5447">
              <w:rPr>
                <w:rFonts w:eastAsia="맑은 고딕"/>
                <w:szCs w:val="18"/>
                <w:lang w:eastAsia="ko-KR"/>
              </w:rPr>
              <w:t>IMD2</w:t>
            </w:r>
          </w:p>
        </w:tc>
      </w:tr>
      <w:tr w:rsidR="00103811" w:rsidRPr="00EF5447" w14:paraId="409352F3" w14:textId="77777777" w:rsidTr="00103811">
        <w:trPr>
          <w:trHeight w:val="22"/>
          <w:jc w:val="center"/>
        </w:trPr>
        <w:tc>
          <w:tcPr>
            <w:tcW w:w="2644" w:type="dxa"/>
            <w:tcBorders>
              <w:top w:val="nil"/>
              <w:bottom w:val="nil"/>
            </w:tcBorders>
            <w:shd w:val="clear" w:color="auto" w:fill="auto"/>
          </w:tcPr>
          <w:p w14:paraId="78D2F93F" w14:textId="77777777" w:rsidR="00103811" w:rsidRPr="00EF5447" w:rsidRDefault="00103811" w:rsidP="00103811">
            <w:pPr>
              <w:pStyle w:val="TAC"/>
              <w:rPr>
                <w:lang w:eastAsia="zh-CN"/>
              </w:rPr>
            </w:pPr>
          </w:p>
        </w:tc>
        <w:tc>
          <w:tcPr>
            <w:tcW w:w="867" w:type="dxa"/>
            <w:shd w:val="clear" w:color="auto" w:fill="auto"/>
          </w:tcPr>
          <w:p w14:paraId="50B0D05C"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2A36379C"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742" w:type="dxa"/>
            <w:shd w:val="clear" w:color="auto" w:fill="auto"/>
            <w:noWrap/>
          </w:tcPr>
          <w:p w14:paraId="7D001B82" w14:textId="77777777" w:rsidR="00103811" w:rsidRPr="00EF5447" w:rsidRDefault="00103811" w:rsidP="00103811">
            <w:pPr>
              <w:pStyle w:val="TAC"/>
              <w:rPr>
                <w:szCs w:val="18"/>
                <w:lang w:eastAsia="ko-KR"/>
              </w:rPr>
            </w:pPr>
            <w:r w:rsidRPr="00EF5447">
              <w:rPr>
                <w:rFonts w:eastAsia="맑은 고딕"/>
                <w:szCs w:val="18"/>
                <w:lang w:eastAsia="ko-KR"/>
              </w:rPr>
              <w:t>40</w:t>
            </w:r>
          </w:p>
        </w:tc>
        <w:tc>
          <w:tcPr>
            <w:tcW w:w="1582" w:type="dxa"/>
            <w:shd w:val="clear" w:color="auto" w:fill="auto"/>
            <w:noWrap/>
          </w:tcPr>
          <w:p w14:paraId="082C4124" w14:textId="77777777" w:rsidR="00103811" w:rsidRPr="00EF5447" w:rsidRDefault="00103811" w:rsidP="00103811">
            <w:pPr>
              <w:pStyle w:val="TAC"/>
              <w:rPr>
                <w:szCs w:val="18"/>
                <w:lang w:eastAsia="ko-KR"/>
              </w:rPr>
            </w:pPr>
            <w:r w:rsidRPr="00EF5447">
              <w:rPr>
                <w:rFonts w:eastAsia="맑은 고딕"/>
                <w:szCs w:val="18"/>
                <w:lang w:eastAsia="ko-KR"/>
              </w:rPr>
              <w:t>216</w:t>
            </w:r>
          </w:p>
        </w:tc>
        <w:tc>
          <w:tcPr>
            <w:tcW w:w="1323" w:type="dxa"/>
            <w:shd w:val="clear" w:color="auto" w:fill="auto"/>
            <w:noWrap/>
          </w:tcPr>
          <w:p w14:paraId="24CBBFBF"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696" w:type="dxa"/>
            <w:shd w:val="clear" w:color="auto" w:fill="auto"/>
          </w:tcPr>
          <w:p w14:paraId="3787C8AC"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6F2A307E"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6AB0F124" w14:textId="77777777" w:rsidTr="00103811">
        <w:trPr>
          <w:trHeight w:val="22"/>
          <w:jc w:val="center"/>
        </w:trPr>
        <w:tc>
          <w:tcPr>
            <w:tcW w:w="2644" w:type="dxa"/>
            <w:tcBorders>
              <w:top w:val="nil"/>
              <w:bottom w:val="nil"/>
            </w:tcBorders>
            <w:shd w:val="clear" w:color="auto" w:fill="auto"/>
          </w:tcPr>
          <w:p w14:paraId="6EE213CF" w14:textId="77777777" w:rsidR="00103811" w:rsidRPr="00EF5447" w:rsidRDefault="00103811" w:rsidP="00103811">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721EDCBD" w14:textId="77777777" w:rsidR="00103811" w:rsidRPr="00EF5447" w:rsidRDefault="00103811" w:rsidP="00103811">
            <w:pPr>
              <w:pStyle w:val="TAC"/>
            </w:pPr>
            <w:r w:rsidRPr="00EF5447">
              <w:t>1</w:t>
            </w:r>
          </w:p>
        </w:tc>
        <w:tc>
          <w:tcPr>
            <w:tcW w:w="828" w:type="dxa"/>
            <w:shd w:val="clear" w:color="auto" w:fill="auto"/>
            <w:noWrap/>
          </w:tcPr>
          <w:p w14:paraId="25073845" w14:textId="77777777" w:rsidR="00103811" w:rsidRPr="00EF5447" w:rsidRDefault="00103811" w:rsidP="00103811">
            <w:pPr>
              <w:pStyle w:val="TAC"/>
              <w:rPr>
                <w:color w:val="000000"/>
              </w:rPr>
            </w:pPr>
            <w:r w:rsidRPr="00EF5447">
              <w:t>1922.5</w:t>
            </w:r>
          </w:p>
        </w:tc>
        <w:tc>
          <w:tcPr>
            <w:tcW w:w="742" w:type="dxa"/>
            <w:shd w:val="clear" w:color="auto" w:fill="auto"/>
            <w:noWrap/>
          </w:tcPr>
          <w:p w14:paraId="2106816A" w14:textId="77777777" w:rsidR="00103811" w:rsidRPr="00EF5447" w:rsidRDefault="00103811" w:rsidP="00103811">
            <w:pPr>
              <w:pStyle w:val="TAC"/>
              <w:rPr>
                <w:color w:val="000000"/>
              </w:rPr>
            </w:pPr>
            <w:r w:rsidRPr="00EF5447">
              <w:t>5</w:t>
            </w:r>
          </w:p>
        </w:tc>
        <w:tc>
          <w:tcPr>
            <w:tcW w:w="1582" w:type="dxa"/>
            <w:shd w:val="clear" w:color="auto" w:fill="auto"/>
            <w:noWrap/>
          </w:tcPr>
          <w:p w14:paraId="119F8AE4" w14:textId="77777777" w:rsidR="00103811" w:rsidRPr="00EF5447" w:rsidRDefault="00103811" w:rsidP="00103811">
            <w:pPr>
              <w:pStyle w:val="TAC"/>
              <w:rPr>
                <w:color w:val="000000"/>
              </w:rPr>
            </w:pPr>
            <w:r w:rsidRPr="00EF5447">
              <w:t>25</w:t>
            </w:r>
          </w:p>
        </w:tc>
        <w:tc>
          <w:tcPr>
            <w:tcW w:w="1323" w:type="dxa"/>
            <w:shd w:val="clear" w:color="auto" w:fill="auto"/>
            <w:noWrap/>
          </w:tcPr>
          <w:p w14:paraId="309FF5F7" w14:textId="77777777" w:rsidR="00103811" w:rsidRPr="00EF5447" w:rsidRDefault="00103811" w:rsidP="00103811">
            <w:pPr>
              <w:pStyle w:val="TAC"/>
              <w:rPr>
                <w:color w:val="000000"/>
              </w:rPr>
            </w:pPr>
            <w:r w:rsidRPr="00EF5447">
              <w:t>2112.5</w:t>
            </w:r>
          </w:p>
        </w:tc>
        <w:tc>
          <w:tcPr>
            <w:tcW w:w="696" w:type="dxa"/>
            <w:shd w:val="clear" w:color="auto" w:fill="auto"/>
          </w:tcPr>
          <w:p w14:paraId="03ABD3DC" w14:textId="77777777" w:rsidR="00103811" w:rsidRPr="00EF5447" w:rsidRDefault="00103811" w:rsidP="00103811">
            <w:pPr>
              <w:pStyle w:val="TAC"/>
              <w:rPr>
                <w:lang w:eastAsia="zh-CN"/>
              </w:rPr>
            </w:pPr>
            <w:r w:rsidRPr="00EF5447">
              <w:t>N/A</w:t>
            </w:r>
          </w:p>
        </w:tc>
        <w:tc>
          <w:tcPr>
            <w:tcW w:w="1248" w:type="dxa"/>
            <w:shd w:val="clear" w:color="auto" w:fill="auto"/>
          </w:tcPr>
          <w:p w14:paraId="71EB4B34" w14:textId="77777777" w:rsidR="00103811" w:rsidRPr="00EF5447" w:rsidRDefault="00103811" w:rsidP="00103811">
            <w:pPr>
              <w:pStyle w:val="TAC"/>
            </w:pPr>
            <w:r w:rsidRPr="00EF5447">
              <w:t>N/A</w:t>
            </w:r>
          </w:p>
        </w:tc>
      </w:tr>
      <w:tr w:rsidR="00103811" w:rsidRPr="00EF5447" w14:paraId="3AFA0DEC" w14:textId="77777777" w:rsidTr="00103811">
        <w:trPr>
          <w:trHeight w:val="22"/>
          <w:jc w:val="center"/>
        </w:trPr>
        <w:tc>
          <w:tcPr>
            <w:tcW w:w="2644" w:type="dxa"/>
            <w:tcBorders>
              <w:top w:val="nil"/>
              <w:bottom w:val="nil"/>
            </w:tcBorders>
            <w:shd w:val="clear" w:color="auto" w:fill="auto"/>
          </w:tcPr>
          <w:p w14:paraId="211FD79C" w14:textId="77777777" w:rsidR="00103811" w:rsidRPr="00EF5447" w:rsidRDefault="00103811" w:rsidP="00103811">
            <w:pPr>
              <w:pStyle w:val="TAC"/>
              <w:rPr>
                <w:lang w:eastAsia="zh-CN"/>
              </w:rPr>
            </w:pPr>
          </w:p>
        </w:tc>
        <w:tc>
          <w:tcPr>
            <w:tcW w:w="867" w:type="dxa"/>
            <w:shd w:val="clear" w:color="auto" w:fill="auto"/>
          </w:tcPr>
          <w:p w14:paraId="5D9F33DE" w14:textId="77777777" w:rsidR="00103811" w:rsidRPr="00EF5447" w:rsidRDefault="00103811" w:rsidP="00103811">
            <w:pPr>
              <w:pStyle w:val="TAC"/>
            </w:pPr>
            <w:r w:rsidRPr="00EF5447">
              <w:t>n3</w:t>
            </w:r>
          </w:p>
        </w:tc>
        <w:tc>
          <w:tcPr>
            <w:tcW w:w="828" w:type="dxa"/>
            <w:shd w:val="clear" w:color="auto" w:fill="auto"/>
            <w:noWrap/>
          </w:tcPr>
          <w:p w14:paraId="3F95AE54" w14:textId="77777777" w:rsidR="00103811" w:rsidRPr="00EF5447" w:rsidRDefault="00103811" w:rsidP="00103811">
            <w:pPr>
              <w:pStyle w:val="TAC"/>
              <w:rPr>
                <w:color w:val="000000"/>
              </w:rPr>
            </w:pPr>
            <w:r w:rsidRPr="00EF5447">
              <w:t>1782.5</w:t>
            </w:r>
          </w:p>
        </w:tc>
        <w:tc>
          <w:tcPr>
            <w:tcW w:w="742" w:type="dxa"/>
            <w:shd w:val="clear" w:color="auto" w:fill="auto"/>
            <w:noWrap/>
          </w:tcPr>
          <w:p w14:paraId="6C4DAED2" w14:textId="77777777" w:rsidR="00103811" w:rsidRPr="00EF5447" w:rsidRDefault="00103811" w:rsidP="00103811">
            <w:pPr>
              <w:pStyle w:val="TAC"/>
              <w:rPr>
                <w:color w:val="000000"/>
              </w:rPr>
            </w:pPr>
            <w:r w:rsidRPr="00EF5447">
              <w:t>5</w:t>
            </w:r>
          </w:p>
        </w:tc>
        <w:tc>
          <w:tcPr>
            <w:tcW w:w="1582" w:type="dxa"/>
            <w:shd w:val="clear" w:color="auto" w:fill="auto"/>
            <w:noWrap/>
          </w:tcPr>
          <w:p w14:paraId="7B38941D" w14:textId="77777777" w:rsidR="00103811" w:rsidRPr="00EF5447" w:rsidRDefault="00103811" w:rsidP="00103811">
            <w:pPr>
              <w:pStyle w:val="TAC"/>
              <w:rPr>
                <w:color w:val="000000"/>
              </w:rPr>
            </w:pPr>
            <w:r w:rsidRPr="00EF5447">
              <w:t>25</w:t>
            </w:r>
          </w:p>
        </w:tc>
        <w:tc>
          <w:tcPr>
            <w:tcW w:w="1323" w:type="dxa"/>
            <w:shd w:val="clear" w:color="auto" w:fill="auto"/>
            <w:noWrap/>
          </w:tcPr>
          <w:p w14:paraId="4497170B" w14:textId="77777777" w:rsidR="00103811" w:rsidRPr="00EF5447" w:rsidRDefault="00103811" w:rsidP="00103811">
            <w:pPr>
              <w:pStyle w:val="TAC"/>
              <w:rPr>
                <w:color w:val="000000"/>
              </w:rPr>
            </w:pPr>
            <w:r w:rsidRPr="00EF5447">
              <w:t>1877.5</w:t>
            </w:r>
          </w:p>
        </w:tc>
        <w:tc>
          <w:tcPr>
            <w:tcW w:w="696" w:type="dxa"/>
            <w:shd w:val="clear" w:color="auto" w:fill="auto"/>
          </w:tcPr>
          <w:p w14:paraId="735BDA3C" w14:textId="77777777" w:rsidR="00103811" w:rsidRPr="00EF5447" w:rsidRDefault="00103811" w:rsidP="00103811">
            <w:pPr>
              <w:pStyle w:val="TAC"/>
              <w:rPr>
                <w:lang w:eastAsia="zh-CN"/>
              </w:rPr>
            </w:pPr>
            <w:r w:rsidRPr="00EF5447">
              <w:t>N/A</w:t>
            </w:r>
          </w:p>
        </w:tc>
        <w:tc>
          <w:tcPr>
            <w:tcW w:w="1248" w:type="dxa"/>
            <w:shd w:val="clear" w:color="auto" w:fill="auto"/>
          </w:tcPr>
          <w:p w14:paraId="25D01673" w14:textId="77777777" w:rsidR="00103811" w:rsidRPr="00EF5447" w:rsidRDefault="00103811" w:rsidP="00103811">
            <w:pPr>
              <w:pStyle w:val="TAC"/>
            </w:pPr>
            <w:r w:rsidRPr="00EF5447">
              <w:t>N/A</w:t>
            </w:r>
          </w:p>
        </w:tc>
      </w:tr>
      <w:tr w:rsidR="00103811" w:rsidRPr="00EF5447" w14:paraId="16D62C45" w14:textId="77777777" w:rsidTr="00103811">
        <w:trPr>
          <w:trHeight w:val="22"/>
          <w:jc w:val="center"/>
        </w:trPr>
        <w:tc>
          <w:tcPr>
            <w:tcW w:w="2644" w:type="dxa"/>
            <w:tcBorders>
              <w:top w:val="nil"/>
              <w:bottom w:val="single" w:sz="4" w:space="0" w:color="auto"/>
            </w:tcBorders>
            <w:shd w:val="clear" w:color="auto" w:fill="auto"/>
          </w:tcPr>
          <w:p w14:paraId="25F4EFE7" w14:textId="77777777" w:rsidR="00103811" w:rsidRPr="00EF5447" w:rsidRDefault="00103811" w:rsidP="00103811">
            <w:pPr>
              <w:pStyle w:val="TAC"/>
              <w:rPr>
                <w:lang w:eastAsia="zh-CN"/>
              </w:rPr>
            </w:pPr>
          </w:p>
        </w:tc>
        <w:tc>
          <w:tcPr>
            <w:tcW w:w="867" w:type="dxa"/>
            <w:shd w:val="clear" w:color="auto" w:fill="auto"/>
          </w:tcPr>
          <w:p w14:paraId="40A42A3D" w14:textId="77777777" w:rsidR="00103811" w:rsidRPr="00EF5447" w:rsidRDefault="00103811" w:rsidP="00103811">
            <w:pPr>
              <w:pStyle w:val="TAC"/>
            </w:pPr>
            <w:r w:rsidRPr="00EF5447">
              <w:t>42</w:t>
            </w:r>
          </w:p>
        </w:tc>
        <w:tc>
          <w:tcPr>
            <w:tcW w:w="828" w:type="dxa"/>
            <w:shd w:val="clear" w:color="auto" w:fill="auto"/>
            <w:noWrap/>
          </w:tcPr>
          <w:p w14:paraId="74F53E46" w14:textId="77777777" w:rsidR="00103811" w:rsidRPr="00EF5447" w:rsidRDefault="00103811" w:rsidP="00103811">
            <w:pPr>
              <w:pStyle w:val="TAC"/>
              <w:rPr>
                <w:color w:val="000000"/>
              </w:rPr>
            </w:pPr>
            <w:r w:rsidRPr="00EF5447">
              <w:t>3425</w:t>
            </w:r>
          </w:p>
        </w:tc>
        <w:tc>
          <w:tcPr>
            <w:tcW w:w="742" w:type="dxa"/>
            <w:shd w:val="clear" w:color="auto" w:fill="auto"/>
            <w:noWrap/>
          </w:tcPr>
          <w:p w14:paraId="7F62F4A5" w14:textId="77777777" w:rsidR="00103811" w:rsidRPr="00EF5447" w:rsidRDefault="00103811" w:rsidP="00103811">
            <w:pPr>
              <w:pStyle w:val="TAC"/>
              <w:rPr>
                <w:color w:val="000000"/>
              </w:rPr>
            </w:pPr>
            <w:r w:rsidRPr="00EF5447">
              <w:t>5</w:t>
            </w:r>
          </w:p>
        </w:tc>
        <w:tc>
          <w:tcPr>
            <w:tcW w:w="1582" w:type="dxa"/>
            <w:shd w:val="clear" w:color="auto" w:fill="auto"/>
            <w:noWrap/>
          </w:tcPr>
          <w:p w14:paraId="12504977" w14:textId="77777777" w:rsidR="00103811" w:rsidRPr="00EF5447" w:rsidRDefault="00103811" w:rsidP="00103811">
            <w:pPr>
              <w:pStyle w:val="TAC"/>
              <w:rPr>
                <w:color w:val="000000"/>
              </w:rPr>
            </w:pPr>
            <w:r w:rsidRPr="00EF5447">
              <w:t>25</w:t>
            </w:r>
          </w:p>
        </w:tc>
        <w:tc>
          <w:tcPr>
            <w:tcW w:w="1323" w:type="dxa"/>
            <w:shd w:val="clear" w:color="auto" w:fill="auto"/>
            <w:noWrap/>
          </w:tcPr>
          <w:p w14:paraId="2D1F26E2" w14:textId="77777777" w:rsidR="00103811" w:rsidRPr="00EF5447" w:rsidRDefault="00103811" w:rsidP="00103811">
            <w:pPr>
              <w:pStyle w:val="TAC"/>
              <w:rPr>
                <w:color w:val="000000"/>
              </w:rPr>
            </w:pPr>
            <w:r w:rsidRPr="00EF5447">
              <w:t>3425</w:t>
            </w:r>
          </w:p>
        </w:tc>
        <w:tc>
          <w:tcPr>
            <w:tcW w:w="696" w:type="dxa"/>
            <w:shd w:val="clear" w:color="auto" w:fill="auto"/>
          </w:tcPr>
          <w:p w14:paraId="1F237EF9" w14:textId="77777777" w:rsidR="00103811" w:rsidRPr="00EF5447" w:rsidRDefault="00103811" w:rsidP="00103811">
            <w:pPr>
              <w:pStyle w:val="TAC"/>
              <w:rPr>
                <w:lang w:eastAsia="zh-CN"/>
              </w:rPr>
            </w:pPr>
            <w:r w:rsidRPr="00EF5447">
              <w:t>13.0</w:t>
            </w:r>
          </w:p>
        </w:tc>
        <w:tc>
          <w:tcPr>
            <w:tcW w:w="1248" w:type="dxa"/>
            <w:shd w:val="clear" w:color="auto" w:fill="auto"/>
          </w:tcPr>
          <w:p w14:paraId="2FCAEC40" w14:textId="77777777" w:rsidR="00103811" w:rsidRPr="00EF5447" w:rsidRDefault="00103811" w:rsidP="00103811">
            <w:pPr>
              <w:pStyle w:val="TAC"/>
            </w:pPr>
            <w:r w:rsidRPr="00EF5447">
              <w:t>IMD4</w:t>
            </w:r>
          </w:p>
        </w:tc>
      </w:tr>
      <w:tr w:rsidR="00103811" w:rsidRPr="00EF5447" w14:paraId="588F87E1" w14:textId="77777777" w:rsidTr="00103811">
        <w:trPr>
          <w:trHeight w:val="22"/>
          <w:jc w:val="center"/>
        </w:trPr>
        <w:tc>
          <w:tcPr>
            <w:tcW w:w="2644" w:type="dxa"/>
            <w:tcBorders>
              <w:bottom w:val="nil"/>
            </w:tcBorders>
            <w:shd w:val="clear" w:color="auto" w:fill="auto"/>
          </w:tcPr>
          <w:p w14:paraId="316CFE7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3D6A6223"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3543A2D2" w14:textId="77777777" w:rsidR="00103811" w:rsidRPr="00EF5447" w:rsidRDefault="00103811" w:rsidP="00103811">
            <w:pPr>
              <w:pStyle w:val="TAC"/>
            </w:pPr>
            <w:r w:rsidRPr="00EF5447">
              <w:rPr>
                <w:rFonts w:cs="Arial"/>
              </w:rPr>
              <w:t>1950</w:t>
            </w:r>
          </w:p>
        </w:tc>
        <w:tc>
          <w:tcPr>
            <w:tcW w:w="742" w:type="dxa"/>
            <w:shd w:val="clear" w:color="auto" w:fill="auto"/>
            <w:noWrap/>
          </w:tcPr>
          <w:p w14:paraId="7ECA1E6A"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AFDB754"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626EDDDE" w14:textId="77777777" w:rsidR="00103811" w:rsidRPr="00EF5447" w:rsidRDefault="00103811" w:rsidP="00103811">
            <w:pPr>
              <w:pStyle w:val="TAC"/>
              <w:rPr>
                <w:szCs w:val="18"/>
                <w:lang w:eastAsia="zh-CN"/>
              </w:rPr>
            </w:pPr>
            <w:r w:rsidRPr="00EF5447">
              <w:rPr>
                <w:rFonts w:cs="Arial"/>
              </w:rPr>
              <w:t>2140</w:t>
            </w:r>
          </w:p>
        </w:tc>
        <w:tc>
          <w:tcPr>
            <w:tcW w:w="696" w:type="dxa"/>
            <w:shd w:val="clear" w:color="auto" w:fill="auto"/>
          </w:tcPr>
          <w:p w14:paraId="52426B02"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59101201" w14:textId="77777777" w:rsidR="00103811" w:rsidRPr="00EF5447" w:rsidRDefault="00103811" w:rsidP="00103811">
            <w:pPr>
              <w:pStyle w:val="TAC"/>
              <w:rPr>
                <w:lang w:eastAsia="ja-JP"/>
              </w:rPr>
            </w:pPr>
            <w:r w:rsidRPr="00EF5447">
              <w:rPr>
                <w:rFonts w:cs="Arial"/>
              </w:rPr>
              <w:t>N/A</w:t>
            </w:r>
          </w:p>
        </w:tc>
      </w:tr>
      <w:tr w:rsidR="00103811" w:rsidRPr="00EF5447" w14:paraId="79E1ED53" w14:textId="77777777" w:rsidTr="00103811">
        <w:trPr>
          <w:trHeight w:val="22"/>
          <w:jc w:val="center"/>
        </w:trPr>
        <w:tc>
          <w:tcPr>
            <w:tcW w:w="2644" w:type="dxa"/>
            <w:tcBorders>
              <w:top w:val="nil"/>
              <w:bottom w:val="nil"/>
            </w:tcBorders>
            <w:shd w:val="clear" w:color="auto" w:fill="auto"/>
          </w:tcPr>
          <w:p w14:paraId="155CA29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DD5A118"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2791D855" w14:textId="77777777" w:rsidR="00103811" w:rsidRPr="00EF5447" w:rsidRDefault="00103811" w:rsidP="00103811">
            <w:pPr>
              <w:pStyle w:val="TAC"/>
            </w:pPr>
            <w:r w:rsidRPr="00EF5447">
              <w:rPr>
                <w:rFonts w:cs="Arial"/>
              </w:rPr>
              <w:t>733</w:t>
            </w:r>
          </w:p>
        </w:tc>
        <w:tc>
          <w:tcPr>
            <w:tcW w:w="742" w:type="dxa"/>
            <w:shd w:val="clear" w:color="auto" w:fill="auto"/>
            <w:noWrap/>
          </w:tcPr>
          <w:p w14:paraId="2124FAB7"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2B2FD0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7A28289" w14:textId="77777777" w:rsidR="00103811" w:rsidRPr="00EF5447" w:rsidRDefault="00103811" w:rsidP="00103811">
            <w:pPr>
              <w:pStyle w:val="TAC"/>
              <w:rPr>
                <w:szCs w:val="18"/>
                <w:lang w:eastAsia="zh-CN"/>
              </w:rPr>
            </w:pPr>
            <w:r w:rsidRPr="00EF5447">
              <w:rPr>
                <w:rFonts w:cs="Arial"/>
              </w:rPr>
              <w:t>788</w:t>
            </w:r>
          </w:p>
        </w:tc>
        <w:tc>
          <w:tcPr>
            <w:tcW w:w="696" w:type="dxa"/>
            <w:shd w:val="clear" w:color="auto" w:fill="auto"/>
          </w:tcPr>
          <w:p w14:paraId="40769F0E"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1C0BB66" w14:textId="77777777" w:rsidR="00103811" w:rsidRPr="00EF5447" w:rsidRDefault="00103811" w:rsidP="00103811">
            <w:pPr>
              <w:pStyle w:val="TAC"/>
              <w:rPr>
                <w:lang w:eastAsia="ja-JP"/>
              </w:rPr>
            </w:pPr>
            <w:r w:rsidRPr="00EF5447">
              <w:rPr>
                <w:rFonts w:cs="Arial"/>
              </w:rPr>
              <w:t>N/A</w:t>
            </w:r>
          </w:p>
        </w:tc>
      </w:tr>
      <w:tr w:rsidR="00103811" w:rsidRPr="00EF5447" w14:paraId="4183F575" w14:textId="77777777" w:rsidTr="00103811">
        <w:trPr>
          <w:trHeight w:val="22"/>
          <w:jc w:val="center"/>
        </w:trPr>
        <w:tc>
          <w:tcPr>
            <w:tcW w:w="2644" w:type="dxa"/>
            <w:tcBorders>
              <w:top w:val="nil"/>
              <w:bottom w:val="single" w:sz="4" w:space="0" w:color="auto"/>
            </w:tcBorders>
            <w:shd w:val="clear" w:color="auto" w:fill="auto"/>
          </w:tcPr>
          <w:p w14:paraId="6B5A8EF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C2BD02F"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07DE59F1" w14:textId="77777777" w:rsidR="00103811" w:rsidRPr="00EF5447" w:rsidRDefault="00103811" w:rsidP="00103811">
            <w:pPr>
              <w:pStyle w:val="TAC"/>
            </w:pPr>
            <w:r w:rsidRPr="00EF5447">
              <w:rPr>
                <w:rFonts w:cs="Arial"/>
              </w:rPr>
              <w:t>3416</w:t>
            </w:r>
          </w:p>
        </w:tc>
        <w:tc>
          <w:tcPr>
            <w:tcW w:w="742" w:type="dxa"/>
            <w:shd w:val="clear" w:color="auto" w:fill="auto"/>
            <w:noWrap/>
          </w:tcPr>
          <w:p w14:paraId="782D353C"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796031F5"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7A698B3F" w14:textId="77777777" w:rsidR="00103811" w:rsidRPr="00EF5447" w:rsidRDefault="00103811" w:rsidP="00103811">
            <w:pPr>
              <w:pStyle w:val="TAC"/>
              <w:rPr>
                <w:szCs w:val="18"/>
                <w:lang w:eastAsia="zh-CN"/>
              </w:rPr>
            </w:pPr>
            <w:r w:rsidRPr="00EF5447">
              <w:rPr>
                <w:rFonts w:cs="Arial"/>
              </w:rPr>
              <w:t>3416</w:t>
            </w:r>
          </w:p>
        </w:tc>
        <w:tc>
          <w:tcPr>
            <w:tcW w:w="696" w:type="dxa"/>
            <w:shd w:val="clear" w:color="auto" w:fill="auto"/>
          </w:tcPr>
          <w:p w14:paraId="3E0FEAD8"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03B13D29" w14:textId="77777777" w:rsidR="00103811" w:rsidRPr="00EF5447" w:rsidRDefault="00103811" w:rsidP="00103811">
            <w:pPr>
              <w:pStyle w:val="TAC"/>
              <w:rPr>
                <w:lang w:eastAsia="ja-JP"/>
              </w:rPr>
            </w:pPr>
            <w:r w:rsidRPr="00EF5447">
              <w:rPr>
                <w:rFonts w:cs="Arial"/>
              </w:rPr>
              <w:t>IMD3</w:t>
            </w:r>
          </w:p>
        </w:tc>
      </w:tr>
      <w:tr w:rsidR="00103811" w:rsidRPr="00EF5447" w14:paraId="7A5DE8C7" w14:textId="77777777" w:rsidTr="00103811">
        <w:trPr>
          <w:trHeight w:val="22"/>
          <w:jc w:val="center"/>
        </w:trPr>
        <w:tc>
          <w:tcPr>
            <w:tcW w:w="2644" w:type="dxa"/>
            <w:tcBorders>
              <w:bottom w:val="nil"/>
            </w:tcBorders>
            <w:shd w:val="clear" w:color="auto" w:fill="auto"/>
          </w:tcPr>
          <w:p w14:paraId="7E6C5FB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1EA1FEDA"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47BAAA5E" w14:textId="77777777" w:rsidR="00103811" w:rsidRPr="00EF5447" w:rsidRDefault="00103811" w:rsidP="00103811">
            <w:pPr>
              <w:pStyle w:val="TAC"/>
            </w:pPr>
            <w:r w:rsidRPr="00EF5447">
              <w:rPr>
                <w:rFonts w:cs="Arial"/>
              </w:rPr>
              <w:t>3580</w:t>
            </w:r>
          </w:p>
        </w:tc>
        <w:tc>
          <w:tcPr>
            <w:tcW w:w="742" w:type="dxa"/>
            <w:shd w:val="clear" w:color="auto" w:fill="auto"/>
            <w:noWrap/>
          </w:tcPr>
          <w:p w14:paraId="5F26A253"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82E439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51E4A25E" w14:textId="77777777" w:rsidR="00103811" w:rsidRPr="00EF5447" w:rsidRDefault="00103811" w:rsidP="00103811">
            <w:pPr>
              <w:pStyle w:val="TAC"/>
              <w:rPr>
                <w:szCs w:val="18"/>
                <w:lang w:eastAsia="zh-CN"/>
              </w:rPr>
            </w:pPr>
            <w:r w:rsidRPr="00EF5447">
              <w:rPr>
                <w:rFonts w:cs="Arial"/>
              </w:rPr>
              <w:t>3580</w:t>
            </w:r>
          </w:p>
        </w:tc>
        <w:tc>
          <w:tcPr>
            <w:tcW w:w="696" w:type="dxa"/>
            <w:shd w:val="clear" w:color="auto" w:fill="auto"/>
          </w:tcPr>
          <w:p w14:paraId="4B35E32A"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D589520" w14:textId="77777777" w:rsidR="00103811" w:rsidRPr="00EF5447" w:rsidRDefault="00103811" w:rsidP="00103811">
            <w:pPr>
              <w:pStyle w:val="TAC"/>
              <w:rPr>
                <w:lang w:eastAsia="ja-JP"/>
              </w:rPr>
            </w:pPr>
            <w:r w:rsidRPr="00EF5447">
              <w:rPr>
                <w:rFonts w:cs="Arial"/>
              </w:rPr>
              <w:t>N/A</w:t>
            </w:r>
          </w:p>
        </w:tc>
      </w:tr>
      <w:tr w:rsidR="00103811" w:rsidRPr="00EF5447" w14:paraId="00D90966" w14:textId="77777777" w:rsidTr="00103811">
        <w:trPr>
          <w:trHeight w:val="22"/>
          <w:jc w:val="center"/>
        </w:trPr>
        <w:tc>
          <w:tcPr>
            <w:tcW w:w="2644" w:type="dxa"/>
            <w:tcBorders>
              <w:top w:val="nil"/>
              <w:bottom w:val="nil"/>
            </w:tcBorders>
            <w:shd w:val="clear" w:color="auto" w:fill="auto"/>
          </w:tcPr>
          <w:p w14:paraId="7FB819B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4C08D2D"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79F4DAA0" w14:textId="77777777" w:rsidR="00103811" w:rsidRPr="00EF5447" w:rsidRDefault="00103811" w:rsidP="00103811">
            <w:pPr>
              <w:pStyle w:val="TAC"/>
            </w:pPr>
            <w:r w:rsidRPr="00EF5447">
              <w:rPr>
                <w:rFonts w:cs="Arial"/>
              </w:rPr>
              <w:t>723</w:t>
            </w:r>
          </w:p>
        </w:tc>
        <w:tc>
          <w:tcPr>
            <w:tcW w:w="742" w:type="dxa"/>
            <w:shd w:val="clear" w:color="auto" w:fill="auto"/>
            <w:noWrap/>
          </w:tcPr>
          <w:p w14:paraId="41741FD1"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1EF559CA"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5824B16" w14:textId="77777777" w:rsidR="00103811" w:rsidRPr="00EF5447" w:rsidRDefault="00103811" w:rsidP="00103811">
            <w:pPr>
              <w:pStyle w:val="TAC"/>
              <w:rPr>
                <w:szCs w:val="18"/>
                <w:lang w:eastAsia="zh-CN"/>
              </w:rPr>
            </w:pPr>
            <w:r w:rsidRPr="00EF5447">
              <w:rPr>
                <w:rFonts w:cs="Arial"/>
              </w:rPr>
              <w:t>778</w:t>
            </w:r>
          </w:p>
        </w:tc>
        <w:tc>
          <w:tcPr>
            <w:tcW w:w="696" w:type="dxa"/>
            <w:shd w:val="clear" w:color="auto" w:fill="auto"/>
          </w:tcPr>
          <w:p w14:paraId="32876761"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0F95CCA8" w14:textId="77777777" w:rsidR="00103811" w:rsidRPr="00EF5447" w:rsidRDefault="00103811" w:rsidP="00103811">
            <w:pPr>
              <w:pStyle w:val="TAC"/>
              <w:rPr>
                <w:lang w:eastAsia="ja-JP"/>
              </w:rPr>
            </w:pPr>
            <w:r w:rsidRPr="00EF5447">
              <w:rPr>
                <w:rFonts w:cs="Arial"/>
              </w:rPr>
              <w:t>N/A</w:t>
            </w:r>
          </w:p>
        </w:tc>
      </w:tr>
      <w:tr w:rsidR="00103811" w:rsidRPr="00EF5447" w14:paraId="5B80482D" w14:textId="77777777" w:rsidTr="00103811">
        <w:trPr>
          <w:trHeight w:val="22"/>
          <w:jc w:val="center"/>
        </w:trPr>
        <w:tc>
          <w:tcPr>
            <w:tcW w:w="2644" w:type="dxa"/>
            <w:tcBorders>
              <w:top w:val="nil"/>
              <w:bottom w:val="single" w:sz="4" w:space="0" w:color="auto"/>
            </w:tcBorders>
            <w:shd w:val="clear" w:color="auto" w:fill="auto"/>
          </w:tcPr>
          <w:p w14:paraId="214A42A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8EBEE24"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4E1BA884" w14:textId="77777777" w:rsidR="00103811" w:rsidRPr="00EF5447" w:rsidRDefault="00103811" w:rsidP="00103811">
            <w:pPr>
              <w:pStyle w:val="TAC"/>
            </w:pPr>
            <w:r w:rsidRPr="00EF5447">
              <w:rPr>
                <w:rFonts w:cs="Arial"/>
              </w:rPr>
              <w:t>1944</w:t>
            </w:r>
          </w:p>
        </w:tc>
        <w:tc>
          <w:tcPr>
            <w:tcW w:w="742" w:type="dxa"/>
            <w:shd w:val="clear" w:color="auto" w:fill="auto"/>
            <w:noWrap/>
          </w:tcPr>
          <w:p w14:paraId="161CB269"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5F5338B"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0AC74DB1" w14:textId="77777777" w:rsidR="00103811" w:rsidRPr="00EF5447" w:rsidRDefault="00103811" w:rsidP="00103811">
            <w:pPr>
              <w:pStyle w:val="TAC"/>
              <w:rPr>
                <w:szCs w:val="18"/>
                <w:lang w:eastAsia="zh-CN"/>
              </w:rPr>
            </w:pPr>
            <w:r w:rsidRPr="00EF5447">
              <w:rPr>
                <w:rFonts w:cs="Arial"/>
              </w:rPr>
              <w:t>2134</w:t>
            </w:r>
          </w:p>
        </w:tc>
        <w:tc>
          <w:tcPr>
            <w:tcW w:w="696" w:type="dxa"/>
            <w:shd w:val="clear" w:color="auto" w:fill="auto"/>
          </w:tcPr>
          <w:p w14:paraId="1AFC2BE3"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572C59DD" w14:textId="77777777" w:rsidR="00103811" w:rsidRPr="00EF5447" w:rsidRDefault="00103811" w:rsidP="00103811">
            <w:pPr>
              <w:pStyle w:val="TAC"/>
              <w:rPr>
                <w:lang w:eastAsia="ja-JP"/>
              </w:rPr>
            </w:pPr>
            <w:r w:rsidRPr="00EF5447">
              <w:rPr>
                <w:rFonts w:cs="Arial"/>
              </w:rPr>
              <w:t>IMD3</w:t>
            </w:r>
          </w:p>
        </w:tc>
      </w:tr>
      <w:tr w:rsidR="00103811" w:rsidRPr="00EF5447" w14:paraId="134445ED" w14:textId="77777777" w:rsidTr="00103811">
        <w:trPr>
          <w:trHeight w:val="22"/>
          <w:jc w:val="center"/>
        </w:trPr>
        <w:tc>
          <w:tcPr>
            <w:tcW w:w="2644" w:type="dxa"/>
            <w:tcBorders>
              <w:bottom w:val="nil"/>
            </w:tcBorders>
            <w:shd w:val="clear" w:color="auto" w:fill="auto"/>
          </w:tcPr>
          <w:p w14:paraId="635DDED5" w14:textId="77777777" w:rsidR="00103811" w:rsidRPr="00EF5447" w:rsidRDefault="00103811" w:rsidP="00103811">
            <w:pPr>
              <w:pStyle w:val="TAC"/>
              <w:rPr>
                <w:lang w:eastAsia="zh-CN"/>
              </w:rPr>
            </w:pPr>
            <w:r w:rsidRPr="00EF5447">
              <w:rPr>
                <w:rFonts w:eastAsia="맑은 고딕"/>
                <w:szCs w:val="18"/>
                <w:lang w:eastAsia="ko-KR"/>
              </w:rPr>
              <w:t>DC_1A-42A_n79A</w:t>
            </w:r>
          </w:p>
        </w:tc>
        <w:tc>
          <w:tcPr>
            <w:tcW w:w="867" w:type="dxa"/>
            <w:shd w:val="clear" w:color="auto" w:fill="auto"/>
          </w:tcPr>
          <w:p w14:paraId="233A6E38"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13A30FD8" w14:textId="77777777" w:rsidR="00103811" w:rsidRPr="00EF5447" w:rsidRDefault="00103811" w:rsidP="00103811">
            <w:pPr>
              <w:pStyle w:val="TAC"/>
              <w:rPr>
                <w:szCs w:val="18"/>
                <w:lang w:eastAsia="ko-KR"/>
              </w:rPr>
            </w:pPr>
            <w:r w:rsidRPr="00EF5447">
              <w:t>19</w:t>
            </w:r>
            <w:r w:rsidRPr="00EF5447">
              <w:rPr>
                <w:lang w:eastAsia="ja-JP"/>
              </w:rPr>
              <w:t>77.5</w:t>
            </w:r>
          </w:p>
        </w:tc>
        <w:tc>
          <w:tcPr>
            <w:tcW w:w="742" w:type="dxa"/>
            <w:shd w:val="clear" w:color="auto" w:fill="auto"/>
            <w:noWrap/>
          </w:tcPr>
          <w:p w14:paraId="71A39F77"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D299BCE"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04B062D" w14:textId="77777777" w:rsidR="00103811" w:rsidRPr="00EF5447" w:rsidRDefault="00103811" w:rsidP="00103811">
            <w:pPr>
              <w:pStyle w:val="TAC"/>
              <w:rPr>
                <w:szCs w:val="18"/>
                <w:lang w:eastAsia="ko-KR"/>
              </w:rPr>
            </w:pPr>
            <w:r w:rsidRPr="00EF5447">
              <w:rPr>
                <w:szCs w:val="18"/>
                <w:lang w:eastAsia="zh-CN"/>
              </w:rPr>
              <w:t>2167.5</w:t>
            </w:r>
          </w:p>
        </w:tc>
        <w:tc>
          <w:tcPr>
            <w:tcW w:w="696" w:type="dxa"/>
            <w:shd w:val="clear" w:color="auto" w:fill="auto"/>
          </w:tcPr>
          <w:p w14:paraId="4938CC1B"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2FB06E5" w14:textId="77777777" w:rsidR="00103811" w:rsidRPr="00EF5447" w:rsidRDefault="00103811" w:rsidP="00103811">
            <w:pPr>
              <w:pStyle w:val="TAC"/>
              <w:rPr>
                <w:lang w:eastAsia="zh-CN"/>
              </w:rPr>
            </w:pPr>
            <w:r w:rsidRPr="00EF5447">
              <w:rPr>
                <w:lang w:eastAsia="ja-JP"/>
              </w:rPr>
              <w:t>N/A</w:t>
            </w:r>
          </w:p>
        </w:tc>
      </w:tr>
      <w:tr w:rsidR="00103811" w:rsidRPr="00EF5447" w14:paraId="54C1E05A" w14:textId="77777777" w:rsidTr="00103811">
        <w:trPr>
          <w:trHeight w:val="22"/>
          <w:jc w:val="center"/>
        </w:trPr>
        <w:tc>
          <w:tcPr>
            <w:tcW w:w="2644" w:type="dxa"/>
            <w:tcBorders>
              <w:top w:val="nil"/>
              <w:bottom w:val="nil"/>
            </w:tcBorders>
            <w:shd w:val="clear" w:color="auto" w:fill="auto"/>
          </w:tcPr>
          <w:p w14:paraId="3D3B5A8F" w14:textId="77777777" w:rsidR="00103811" w:rsidRPr="00EF5447" w:rsidRDefault="00103811" w:rsidP="00103811">
            <w:pPr>
              <w:pStyle w:val="TAC"/>
              <w:rPr>
                <w:lang w:eastAsia="zh-CN"/>
              </w:rPr>
            </w:pPr>
          </w:p>
        </w:tc>
        <w:tc>
          <w:tcPr>
            <w:tcW w:w="867" w:type="dxa"/>
            <w:shd w:val="clear" w:color="auto" w:fill="auto"/>
          </w:tcPr>
          <w:p w14:paraId="290DE20A"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14A5550E" w14:textId="77777777" w:rsidR="00103811" w:rsidRPr="00EF5447" w:rsidRDefault="00103811" w:rsidP="00103811">
            <w:pPr>
              <w:pStyle w:val="TAC"/>
              <w:rPr>
                <w:szCs w:val="18"/>
                <w:lang w:eastAsia="ko-KR"/>
              </w:rPr>
            </w:pPr>
            <w:r w:rsidRPr="00EF5447">
              <w:rPr>
                <w:rFonts w:eastAsia="Times New Roman"/>
                <w:szCs w:val="18"/>
              </w:rPr>
              <w:t>4420</w:t>
            </w:r>
          </w:p>
        </w:tc>
        <w:tc>
          <w:tcPr>
            <w:tcW w:w="742" w:type="dxa"/>
            <w:shd w:val="clear" w:color="auto" w:fill="auto"/>
            <w:noWrap/>
          </w:tcPr>
          <w:p w14:paraId="25BCAF23"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52979C45"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1D52D2A5" w14:textId="77777777" w:rsidR="00103811" w:rsidRPr="00EF5447" w:rsidRDefault="00103811" w:rsidP="00103811">
            <w:pPr>
              <w:pStyle w:val="TAC"/>
              <w:rPr>
                <w:szCs w:val="18"/>
                <w:lang w:eastAsia="ko-KR"/>
              </w:rPr>
            </w:pPr>
            <w:r w:rsidRPr="00EF5447">
              <w:t>4420</w:t>
            </w:r>
          </w:p>
        </w:tc>
        <w:tc>
          <w:tcPr>
            <w:tcW w:w="696" w:type="dxa"/>
            <w:shd w:val="clear" w:color="auto" w:fill="auto"/>
          </w:tcPr>
          <w:p w14:paraId="0D67B3A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649C02" w14:textId="77777777" w:rsidR="00103811" w:rsidRPr="00EF5447" w:rsidRDefault="00103811" w:rsidP="00103811">
            <w:pPr>
              <w:pStyle w:val="TAC"/>
              <w:rPr>
                <w:lang w:eastAsia="zh-CN"/>
              </w:rPr>
            </w:pPr>
            <w:r w:rsidRPr="00EF5447">
              <w:rPr>
                <w:lang w:eastAsia="ja-JP"/>
              </w:rPr>
              <w:t>N/A</w:t>
            </w:r>
          </w:p>
        </w:tc>
      </w:tr>
      <w:tr w:rsidR="00103811" w:rsidRPr="00EF5447" w14:paraId="2DBE34F4" w14:textId="77777777" w:rsidTr="00103811">
        <w:trPr>
          <w:trHeight w:val="22"/>
          <w:jc w:val="center"/>
        </w:trPr>
        <w:tc>
          <w:tcPr>
            <w:tcW w:w="2644" w:type="dxa"/>
            <w:tcBorders>
              <w:top w:val="nil"/>
              <w:bottom w:val="nil"/>
            </w:tcBorders>
            <w:shd w:val="clear" w:color="auto" w:fill="auto"/>
          </w:tcPr>
          <w:p w14:paraId="2CC8BE8E" w14:textId="77777777" w:rsidR="00103811" w:rsidRPr="00EF5447" w:rsidRDefault="00103811" w:rsidP="00103811">
            <w:pPr>
              <w:pStyle w:val="TAC"/>
              <w:rPr>
                <w:lang w:eastAsia="zh-CN"/>
              </w:rPr>
            </w:pPr>
          </w:p>
        </w:tc>
        <w:tc>
          <w:tcPr>
            <w:tcW w:w="867" w:type="dxa"/>
            <w:shd w:val="clear" w:color="auto" w:fill="auto"/>
          </w:tcPr>
          <w:p w14:paraId="2C43099B"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2D445BE" w14:textId="77777777" w:rsidR="00103811" w:rsidRPr="00EF5447" w:rsidRDefault="00103811" w:rsidP="00103811">
            <w:pPr>
              <w:pStyle w:val="TAC"/>
              <w:rPr>
                <w:szCs w:val="18"/>
                <w:lang w:eastAsia="ko-KR"/>
              </w:rPr>
            </w:pPr>
            <w:r w:rsidRPr="00EF5447">
              <w:t>3490</w:t>
            </w:r>
          </w:p>
        </w:tc>
        <w:tc>
          <w:tcPr>
            <w:tcW w:w="742" w:type="dxa"/>
            <w:shd w:val="clear" w:color="auto" w:fill="auto"/>
            <w:noWrap/>
          </w:tcPr>
          <w:p w14:paraId="448459F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47C7808"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1584D3" w14:textId="77777777" w:rsidR="00103811" w:rsidRPr="00EF5447" w:rsidRDefault="00103811" w:rsidP="00103811">
            <w:pPr>
              <w:pStyle w:val="TAC"/>
              <w:rPr>
                <w:szCs w:val="18"/>
                <w:lang w:eastAsia="ko-KR"/>
              </w:rPr>
            </w:pPr>
            <w:r w:rsidRPr="00EF5447">
              <w:t>3490</w:t>
            </w:r>
          </w:p>
        </w:tc>
        <w:tc>
          <w:tcPr>
            <w:tcW w:w="696" w:type="dxa"/>
            <w:shd w:val="clear" w:color="auto" w:fill="auto"/>
          </w:tcPr>
          <w:p w14:paraId="12957C28" w14:textId="77777777" w:rsidR="00103811" w:rsidRPr="00EF5447" w:rsidRDefault="00103811" w:rsidP="00103811">
            <w:pPr>
              <w:pStyle w:val="TAC"/>
              <w:rPr>
                <w:lang w:eastAsia="zh-CN"/>
              </w:rPr>
            </w:pPr>
            <w:r w:rsidRPr="00EF5447">
              <w:rPr>
                <w:lang w:eastAsia="zh-CN"/>
              </w:rPr>
              <w:t>4.8</w:t>
            </w:r>
          </w:p>
        </w:tc>
        <w:tc>
          <w:tcPr>
            <w:tcW w:w="1248" w:type="dxa"/>
            <w:shd w:val="clear" w:color="auto" w:fill="auto"/>
          </w:tcPr>
          <w:p w14:paraId="0BC8B46B" w14:textId="77777777" w:rsidR="00103811" w:rsidRPr="00EF5447" w:rsidRDefault="00103811" w:rsidP="00103811">
            <w:pPr>
              <w:pStyle w:val="TAC"/>
              <w:rPr>
                <w:lang w:eastAsia="zh-CN"/>
              </w:rPr>
            </w:pPr>
            <w:r w:rsidRPr="00EF5447">
              <w:rPr>
                <w:lang w:eastAsia="zh-CN"/>
              </w:rPr>
              <w:t>IMD5</w:t>
            </w:r>
          </w:p>
        </w:tc>
      </w:tr>
      <w:tr w:rsidR="00103811" w:rsidRPr="00EF5447" w14:paraId="2C3EE1C7" w14:textId="77777777" w:rsidTr="00103811">
        <w:trPr>
          <w:trHeight w:val="22"/>
          <w:jc w:val="center"/>
        </w:trPr>
        <w:tc>
          <w:tcPr>
            <w:tcW w:w="2644" w:type="dxa"/>
            <w:tcBorders>
              <w:top w:val="nil"/>
              <w:bottom w:val="nil"/>
            </w:tcBorders>
            <w:shd w:val="clear" w:color="auto" w:fill="auto"/>
          </w:tcPr>
          <w:p w14:paraId="75024470" w14:textId="77777777" w:rsidR="00103811" w:rsidRPr="00EF5447" w:rsidRDefault="00103811" w:rsidP="00103811">
            <w:pPr>
              <w:pStyle w:val="TAC"/>
              <w:rPr>
                <w:lang w:eastAsia="zh-CN"/>
              </w:rPr>
            </w:pPr>
          </w:p>
        </w:tc>
        <w:tc>
          <w:tcPr>
            <w:tcW w:w="867" w:type="dxa"/>
            <w:shd w:val="clear" w:color="auto" w:fill="auto"/>
          </w:tcPr>
          <w:p w14:paraId="730867AF"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47E8D1A" w14:textId="77777777" w:rsidR="00103811" w:rsidRPr="00EF5447" w:rsidRDefault="00103811" w:rsidP="00103811">
            <w:pPr>
              <w:pStyle w:val="TAC"/>
              <w:rPr>
                <w:szCs w:val="18"/>
                <w:lang w:eastAsia="ko-KR"/>
              </w:rPr>
            </w:pPr>
            <w:r w:rsidRPr="00EF5447">
              <w:t>3402.5</w:t>
            </w:r>
          </w:p>
        </w:tc>
        <w:tc>
          <w:tcPr>
            <w:tcW w:w="742" w:type="dxa"/>
            <w:shd w:val="clear" w:color="auto" w:fill="auto"/>
            <w:noWrap/>
          </w:tcPr>
          <w:p w14:paraId="25F7E0E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17C028B"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7D7A554D" w14:textId="77777777" w:rsidR="00103811" w:rsidRPr="00EF5447" w:rsidRDefault="00103811" w:rsidP="00103811">
            <w:pPr>
              <w:pStyle w:val="TAC"/>
              <w:rPr>
                <w:szCs w:val="18"/>
                <w:lang w:eastAsia="ko-KR"/>
              </w:rPr>
            </w:pPr>
            <w:r w:rsidRPr="00EF5447">
              <w:t>3402.5</w:t>
            </w:r>
          </w:p>
        </w:tc>
        <w:tc>
          <w:tcPr>
            <w:tcW w:w="696" w:type="dxa"/>
            <w:shd w:val="clear" w:color="auto" w:fill="auto"/>
          </w:tcPr>
          <w:p w14:paraId="59275DC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644E62B" w14:textId="77777777" w:rsidR="00103811" w:rsidRPr="00EF5447" w:rsidRDefault="00103811" w:rsidP="00103811">
            <w:pPr>
              <w:pStyle w:val="TAC"/>
              <w:rPr>
                <w:lang w:eastAsia="zh-CN"/>
              </w:rPr>
            </w:pPr>
            <w:r w:rsidRPr="00EF5447">
              <w:rPr>
                <w:lang w:eastAsia="ja-JP"/>
              </w:rPr>
              <w:t>N/A</w:t>
            </w:r>
          </w:p>
        </w:tc>
      </w:tr>
      <w:tr w:rsidR="00103811" w:rsidRPr="00EF5447" w14:paraId="6A10CAAC" w14:textId="77777777" w:rsidTr="00103811">
        <w:trPr>
          <w:trHeight w:val="22"/>
          <w:jc w:val="center"/>
        </w:trPr>
        <w:tc>
          <w:tcPr>
            <w:tcW w:w="2644" w:type="dxa"/>
            <w:tcBorders>
              <w:top w:val="nil"/>
              <w:bottom w:val="nil"/>
            </w:tcBorders>
            <w:shd w:val="clear" w:color="auto" w:fill="auto"/>
          </w:tcPr>
          <w:p w14:paraId="03686730" w14:textId="77777777" w:rsidR="00103811" w:rsidRPr="00EF5447" w:rsidRDefault="00103811" w:rsidP="00103811">
            <w:pPr>
              <w:pStyle w:val="TAC"/>
              <w:rPr>
                <w:lang w:eastAsia="zh-CN"/>
              </w:rPr>
            </w:pPr>
          </w:p>
        </w:tc>
        <w:tc>
          <w:tcPr>
            <w:tcW w:w="867" w:type="dxa"/>
            <w:shd w:val="clear" w:color="auto" w:fill="auto"/>
          </w:tcPr>
          <w:p w14:paraId="574B526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7FA47169" w14:textId="77777777" w:rsidR="00103811" w:rsidRPr="00EF5447" w:rsidRDefault="00103811" w:rsidP="00103811">
            <w:pPr>
              <w:pStyle w:val="TAC"/>
              <w:rPr>
                <w:szCs w:val="18"/>
                <w:lang w:eastAsia="ko-KR"/>
              </w:rPr>
            </w:pPr>
            <w:r w:rsidRPr="00EF5447">
              <w:rPr>
                <w:rFonts w:eastAsia="Times New Roman"/>
                <w:szCs w:val="18"/>
              </w:rPr>
              <w:t>4640</w:t>
            </w:r>
          </w:p>
        </w:tc>
        <w:tc>
          <w:tcPr>
            <w:tcW w:w="742" w:type="dxa"/>
            <w:shd w:val="clear" w:color="auto" w:fill="auto"/>
            <w:noWrap/>
          </w:tcPr>
          <w:p w14:paraId="629FB3FE"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23C8F203"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6EF935A7" w14:textId="77777777" w:rsidR="00103811" w:rsidRPr="00EF5447" w:rsidRDefault="00103811" w:rsidP="00103811">
            <w:pPr>
              <w:pStyle w:val="TAC"/>
              <w:rPr>
                <w:szCs w:val="18"/>
                <w:lang w:eastAsia="ko-KR"/>
              </w:rPr>
            </w:pPr>
            <w:r w:rsidRPr="00EF5447">
              <w:t>4640</w:t>
            </w:r>
          </w:p>
        </w:tc>
        <w:tc>
          <w:tcPr>
            <w:tcW w:w="696" w:type="dxa"/>
            <w:shd w:val="clear" w:color="auto" w:fill="auto"/>
          </w:tcPr>
          <w:p w14:paraId="698C3C5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3F35BAD" w14:textId="77777777" w:rsidR="00103811" w:rsidRPr="00EF5447" w:rsidRDefault="00103811" w:rsidP="00103811">
            <w:pPr>
              <w:pStyle w:val="TAC"/>
              <w:rPr>
                <w:lang w:eastAsia="zh-CN"/>
              </w:rPr>
            </w:pPr>
            <w:r w:rsidRPr="00EF5447">
              <w:rPr>
                <w:lang w:eastAsia="ja-JP"/>
              </w:rPr>
              <w:t>N/A</w:t>
            </w:r>
          </w:p>
        </w:tc>
      </w:tr>
      <w:tr w:rsidR="00103811" w:rsidRPr="00EF5447" w14:paraId="0290C1BB" w14:textId="77777777" w:rsidTr="00103811">
        <w:trPr>
          <w:trHeight w:val="22"/>
          <w:jc w:val="center"/>
        </w:trPr>
        <w:tc>
          <w:tcPr>
            <w:tcW w:w="2644" w:type="dxa"/>
            <w:tcBorders>
              <w:top w:val="nil"/>
              <w:bottom w:val="nil"/>
            </w:tcBorders>
            <w:shd w:val="clear" w:color="auto" w:fill="auto"/>
          </w:tcPr>
          <w:p w14:paraId="213C059F" w14:textId="77777777" w:rsidR="00103811" w:rsidRPr="00EF5447" w:rsidRDefault="00103811" w:rsidP="00103811">
            <w:pPr>
              <w:pStyle w:val="TAC"/>
              <w:rPr>
                <w:lang w:eastAsia="zh-CN"/>
              </w:rPr>
            </w:pPr>
          </w:p>
        </w:tc>
        <w:tc>
          <w:tcPr>
            <w:tcW w:w="867" w:type="dxa"/>
            <w:shd w:val="clear" w:color="auto" w:fill="auto"/>
          </w:tcPr>
          <w:p w14:paraId="16B0762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AB0DA3C" w14:textId="77777777" w:rsidR="00103811" w:rsidRPr="00EF5447" w:rsidRDefault="00103811" w:rsidP="00103811">
            <w:pPr>
              <w:pStyle w:val="TAC"/>
              <w:rPr>
                <w:szCs w:val="18"/>
                <w:lang w:eastAsia="ko-KR"/>
              </w:rPr>
            </w:pPr>
            <w:r w:rsidRPr="00EF5447">
              <w:t>19</w:t>
            </w:r>
            <w:r w:rsidRPr="00EF5447">
              <w:rPr>
                <w:lang w:eastAsia="ja-JP"/>
              </w:rPr>
              <w:t>75</w:t>
            </w:r>
          </w:p>
        </w:tc>
        <w:tc>
          <w:tcPr>
            <w:tcW w:w="742" w:type="dxa"/>
            <w:shd w:val="clear" w:color="auto" w:fill="auto"/>
            <w:noWrap/>
          </w:tcPr>
          <w:p w14:paraId="3DB0E825"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46C69DB2"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4C9C8FBA" w14:textId="77777777" w:rsidR="00103811" w:rsidRPr="00EF5447" w:rsidRDefault="00103811" w:rsidP="00103811">
            <w:pPr>
              <w:pStyle w:val="TAC"/>
              <w:rPr>
                <w:szCs w:val="18"/>
                <w:lang w:eastAsia="ko-KR"/>
              </w:rPr>
            </w:pPr>
            <w:r w:rsidRPr="00EF5447">
              <w:rPr>
                <w:szCs w:val="18"/>
                <w:lang w:eastAsia="zh-CN"/>
              </w:rPr>
              <w:t>2165</w:t>
            </w:r>
          </w:p>
        </w:tc>
        <w:tc>
          <w:tcPr>
            <w:tcW w:w="696" w:type="dxa"/>
            <w:shd w:val="clear" w:color="auto" w:fill="auto"/>
          </w:tcPr>
          <w:p w14:paraId="2D42B926" w14:textId="77777777" w:rsidR="00103811" w:rsidRPr="00EF5447" w:rsidRDefault="00103811" w:rsidP="00103811">
            <w:pPr>
              <w:pStyle w:val="TAC"/>
              <w:rPr>
                <w:lang w:eastAsia="zh-CN"/>
              </w:rPr>
            </w:pPr>
            <w:r w:rsidRPr="00EF5447">
              <w:rPr>
                <w:lang w:eastAsia="zh-CN"/>
              </w:rPr>
              <w:t>15.5</w:t>
            </w:r>
          </w:p>
        </w:tc>
        <w:tc>
          <w:tcPr>
            <w:tcW w:w="1248" w:type="dxa"/>
            <w:shd w:val="clear" w:color="auto" w:fill="auto"/>
          </w:tcPr>
          <w:p w14:paraId="73C5B3D4" w14:textId="77777777" w:rsidR="00103811" w:rsidRPr="00EF5447" w:rsidRDefault="00103811" w:rsidP="00103811">
            <w:pPr>
              <w:pStyle w:val="TAC"/>
              <w:rPr>
                <w:lang w:eastAsia="zh-CN"/>
              </w:rPr>
            </w:pPr>
            <w:r w:rsidRPr="00EF5447">
              <w:rPr>
                <w:lang w:eastAsia="zh-CN"/>
              </w:rPr>
              <w:t>IMD3</w:t>
            </w:r>
          </w:p>
        </w:tc>
      </w:tr>
      <w:tr w:rsidR="00103811" w:rsidRPr="00EF5447" w14:paraId="1BFDDD92" w14:textId="77777777" w:rsidTr="00103811">
        <w:trPr>
          <w:trHeight w:val="22"/>
          <w:jc w:val="center"/>
        </w:trPr>
        <w:tc>
          <w:tcPr>
            <w:tcW w:w="2644" w:type="dxa"/>
            <w:tcBorders>
              <w:top w:val="nil"/>
              <w:bottom w:val="nil"/>
            </w:tcBorders>
            <w:shd w:val="clear" w:color="auto" w:fill="auto"/>
          </w:tcPr>
          <w:p w14:paraId="0664E433" w14:textId="77777777" w:rsidR="00103811" w:rsidRPr="00EF5447" w:rsidRDefault="00103811" w:rsidP="00103811">
            <w:pPr>
              <w:pStyle w:val="TAC"/>
              <w:rPr>
                <w:lang w:eastAsia="zh-CN"/>
              </w:rPr>
            </w:pPr>
          </w:p>
        </w:tc>
        <w:tc>
          <w:tcPr>
            <w:tcW w:w="867" w:type="dxa"/>
            <w:shd w:val="clear" w:color="auto" w:fill="auto"/>
          </w:tcPr>
          <w:p w14:paraId="67933405"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153F9D32" w14:textId="77777777" w:rsidR="00103811" w:rsidRPr="00EF5447" w:rsidRDefault="00103811" w:rsidP="00103811">
            <w:pPr>
              <w:pStyle w:val="TAC"/>
              <w:rPr>
                <w:szCs w:val="18"/>
                <w:lang w:eastAsia="ko-KR"/>
              </w:rPr>
            </w:pPr>
            <w:r w:rsidRPr="00EF5447">
              <w:t>3450</w:t>
            </w:r>
          </w:p>
        </w:tc>
        <w:tc>
          <w:tcPr>
            <w:tcW w:w="742" w:type="dxa"/>
            <w:shd w:val="clear" w:color="auto" w:fill="auto"/>
            <w:noWrap/>
          </w:tcPr>
          <w:p w14:paraId="447E353F"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8CD8090"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EC9E383" w14:textId="77777777" w:rsidR="00103811" w:rsidRPr="00EF5447" w:rsidRDefault="00103811" w:rsidP="00103811">
            <w:pPr>
              <w:pStyle w:val="TAC"/>
              <w:rPr>
                <w:szCs w:val="18"/>
                <w:lang w:eastAsia="ko-KR"/>
              </w:rPr>
            </w:pPr>
            <w:r w:rsidRPr="00EF5447">
              <w:t>3450</w:t>
            </w:r>
          </w:p>
        </w:tc>
        <w:tc>
          <w:tcPr>
            <w:tcW w:w="696" w:type="dxa"/>
            <w:shd w:val="clear" w:color="auto" w:fill="auto"/>
          </w:tcPr>
          <w:p w14:paraId="6229F23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7E3D9804" w14:textId="77777777" w:rsidR="00103811" w:rsidRPr="00EF5447" w:rsidRDefault="00103811" w:rsidP="00103811">
            <w:pPr>
              <w:pStyle w:val="TAC"/>
              <w:rPr>
                <w:lang w:eastAsia="zh-CN"/>
              </w:rPr>
            </w:pPr>
            <w:r w:rsidRPr="00EF5447">
              <w:rPr>
                <w:lang w:eastAsia="ja-JP"/>
              </w:rPr>
              <w:t>N/A</w:t>
            </w:r>
          </w:p>
        </w:tc>
      </w:tr>
      <w:tr w:rsidR="00103811" w:rsidRPr="00EF5447" w14:paraId="222B9F13" w14:textId="77777777" w:rsidTr="00103811">
        <w:trPr>
          <w:trHeight w:val="22"/>
          <w:jc w:val="center"/>
        </w:trPr>
        <w:tc>
          <w:tcPr>
            <w:tcW w:w="2644" w:type="dxa"/>
            <w:tcBorders>
              <w:top w:val="nil"/>
              <w:bottom w:val="nil"/>
            </w:tcBorders>
            <w:shd w:val="clear" w:color="auto" w:fill="auto"/>
          </w:tcPr>
          <w:p w14:paraId="7529F74A" w14:textId="77777777" w:rsidR="00103811" w:rsidRPr="00EF5447" w:rsidRDefault="00103811" w:rsidP="00103811">
            <w:pPr>
              <w:pStyle w:val="TAC"/>
              <w:rPr>
                <w:lang w:eastAsia="zh-CN"/>
              </w:rPr>
            </w:pPr>
          </w:p>
        </w:tc>
        <w:tc>
          <w:tcPr>
            <w:tcW w:w="867" w:type="dxa"/>
            <w:shd w:val="clear" w:color="auto" w:fill="auto"/>
          </w:tcPr>
          <w:p w14:paraId="6600B62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4458380D" w14:textId="77777777" w:rsidR="00103811" w:rsidRPr="00EF5447" w:rsidRDefault="00103811" w:rsidP="00103811">
            <w:pPr>
              <w:pStyle w:val="TAC"/>
              <w:rPr>
                <w:szCs w:val="18"/>
                <w:lang w:eastAsia="ko-KR"/>
              </w:rPr>
            </w:pPr>
            <w:r w:rsidRPr="00EF5447">
              <w:rPr>
                <w:rFonts w:eastAsia="Times New Roman"/>
                <w:szCs w:val="18"/>
              </w:rPr>
              <w:t>4520</w:t>
            </w:r>
          </w:p>
        </w:tc>
        <w:tc>
          <w:tcPr>
            <w:tcW w:w="742" w:type="dxa"/>
            <w:shd w:val="clear" w:color="auto" w:fill="auto"/>
            <w:noWrap/>
          </w:tcPr>
          <w:p w14:paraId="076B34AD"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36D07E2E"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7785806D" w14:textId="77777777" w:rsidR="00103811" w:rsidRPr="00EF5447" w:rsidRDefault="00103811" w:rsidP="00103811">
            <w:pPr>
              <w:pStyle w:val="TAC"/>
              <w:rPr>
                <w:szCs w:val="18"/>
                <w:lang w:eastAsia="ko-KR"/>
              </w:rPr>
            </w:pPr>
            <w:r w:rsidRPr="00EF5447">
              <w:t>4520</w:t>
            </w:r>
          </w:p>
        </w:tc>
        <w:tc>
          <w:tcPr>
            <w:tcW w:w="696" w:type="dxa"/>
            <w:shd w:val="clear" w:color="auto" w:fill="auto"/>
          </w:tcPr>
          <w:p w14:paraId="579CCE02"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597F8AC" w14:textId="77777777" w:rsidR="00103811" w:rsidRPr="00EF5447" w:rsidRDefault="00103811" w:rsidP="00103811">
            <w:pPr>
              <w:pStyle w:val="TAC"/>
              <w:rPr>
                <w:lang w:eastAsia="zh-CN"/>
              </w:rPr>
            </w:pPr>
            <w:r w:rsidRPr="00EF5447">
              <w:rPr>
                <w:lang w:eastAsia="ja-JP"/>
              </w:rPr>
              <w:t>N/A</w:t>
            </w:r>
          </w:p>
        </w:tc>
      </w:tr>
      <w:tr w:rsidR="00103811" w:rsidRPr="00EF5447" w14:paraId="0BC7B3E6" w14:textId="77777777" w:rsidTr="00103811">
        <w:trPr>
          <w:trHeight w:val="22"/>
          <w:jc w:val="center"/>
        </w:trPr>
        <w:tc>
          <w:tcPr>
            <w:tcW w:w="2644" w:type="dxa"/>
            <w:tcBorders>
              <w:top w:val="nil"/>
              <w:bottom w:val="single" w:sz="4" w:space="0" w:color="auto"/>
            </w:tcBorders>
            <w:shd w:val="clear" w:color="auto" w:fill="auto"/>
          </w:tcPr>
          <w:p w14:paraId="7E826567" w14:textId="77777777" w:rsidR="00103811" w:rsidRPr="00EF5447" w:rsidRDefault="00103811" w:rsidP="00103811">
            <w:pPr>
              <w:pStyle w:val="TAC"/>
              <w:rPr>
                <w:lang w:eastAsia="zh-CN"/>
              </w:rPr>
            </w:pPr>
          </w:p>
        </w:tc>
        <w:tc>
          <w:tcPr>
            <w:tcW w:w="867" w:type="dxa"/>
            <w:shd w:val="clear" w:color="auto" w:fill="auto"/>
          </w:tcPr>
          <w:p w14:paraId="6B7927E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21FC18E4" w14:textId="77777777" w:rsidR="00103811" w:rsidRPr="00EF5447" w:rsidRDefault="00103811" w:rsidP="00103811">
            <w:pPr>
              <w:pStyle w:val="TAC"/>
              <w:rPr>
                <w:szCs w:val="18"/>
                <w:lang w:eastAsia="ko-KR"/>
              </w:rPr>
            </w:pPr>
            <w:r w:rsidRPr="00EF5447">
              <w:t>19</w:t>
            </w:r>
            <w:r w:rsidRPr="00EF5447">
              <w:rPr>
                <w:lang w:eastAsia="ja-JP"/>
              </w:rPr>
              <w:t>50</w:t>
            </w:r>
          </w:p>
        </w:tc>
        <w:tc>
          <w:tcPr>
            <w:tcW w:w="742" w:type="dxa"/>
            <w:shd w:val="clear" w:color="auto" w:fill="auto"/>
            <w:noWrap/>
          </w:tcPr>
          <w:p w14:paraId="5F53AC2E"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8015A3F"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EFEE30" w14:textId="77777777" w:rsidR="00103811" w:rsidRPr="00EF5447" w:rsidRDefault="00103811" w:rsidP="00103811">
            <w:pPr>
              <w:pStyle w:val="TAC"/>
              <w:rPr>
                <w:szCs w:val="18"/>
                <w:lang w:eastAsia="ko-KR"/>
              </w:rPr>
            </w:pPr>
            <w:r w:rsidRPr="00EF5447">
              <w:rPr>
                <w:szCs w:val="18"/>
                <w:lang w:eastAsia="zh-CN"/>
              </w:rPr>
              <w:t>2140</w:t>
            </w:r>
          </w:p>
        </w:tc>
        <w:tc>
          <w:tcPr>
            <w:tcW w:w="696" w:type="dxa"/>
            <w:shd w:val="clear" w:color="auto" w:fill="auto"/>
          </w:tcPr>
          <w:p w14:paraId="4D919655" w14:textId="77777777" w:rsidR="00103811" w:rsidRPr="00EF5447" w:rsidRDefault="00103811" w:rsidP="00103811">
            <w:pPr>
              <w:pStyle w:val="TAC"/>
              <w:rPr>
                <w:lang w:eastAsia="zh-CN"/>
              </w:rPr>
            </w:pPr>
            <w:r w:rsidRPr="00EF5447">
              <w:rPr>
                <w:lang w:eastAsia="zh-CN"/>
              </w:rPr>
              <w:t>9.3</w:t>
            </w:r>
          </w:p>
        </w:tc>
        <w:tc>
          <w:tcPr>
            <w:tcW w:w="1248" w:type="dxa"/>
            <w:shd w:val="clear" w:color="auto" w:fill="auto"/>
          </w:tcPr>
          <w:p w14:paraId="65410E1F" w14:textId="77777777" w:rsidR="00103811" w:rsidRPr="00EF5447" w:rsidRDefault="00103811" w:rsidP="00103811">
            <w:pPr>
              <w:pStyle w:val="TAC"/>
              <w:rPr>
                <w:lang w:eastAsia="zh-CN"/>
              </w:rPr>
            </w:pPr>
            <w:r w:rsidRPr="00EF5447">
              <w:rPr>
                <w:lang w:eastAsia="zh-CN"/>
              </w:rPr>
              <w:t>IMD4</w:t>
            </w:r>
          </w:p>
        </w:tc>
      </w:tr>
      <w:tr w:rsidR="00103811" w:rsidRPr="00EF5447" w14:paraId="0698D9C5" w14:textId="77777777" w:rsidTr="00103811">
        <w:trPr>
          <w:trHeight w:val="22"/>
          <w:jc w:val="center"/>
        </w:trPr>
        <w:tc>
          <w:tcPr>
            <w:tcW w:w="2644" w:type="dxa"/>
            <w:tcBorders>
              <w:bottom w:val="nil"/>
            </w:tcBorders>
            <w:shd w:val="clear" w:color="auto" w:fill="auto"/>
          </w:tcPr>
          <w:p w14:paraId="074D42F8"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3A0ED15A"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65823871" w14:textId="77777777" w:rsidR="00103811" w:rsidRPr="00EF5447" w:rsidRDefault="00103811" w:rsidP="00103811">
            <w:pPr>
              <w:pStyle w:val="TAC"/>
              <w:rPr>
                <w:szCs w:val="18"/>
                <w:lang w:eastAsia="ko-KR"/>
              </w:rPr>
            </w:pPr>
            <w:r w:rsidRPr="00EF5447">
              <w:rPr>
                <w:rFonts w:cs="Arial"/>
              </w:rPr>
              <w:t>1950</w:t>
            </w:r>
          </w:p>
        </w:tc>
        <w:tc>
          <w:tcPr>
            <w:tcW w:w="742" w:type="dxa"/>
            <w:shd w:val="clear" w:color="auto" w:fill="auto"/>
            <w:noWrap/>
          </w:tcPr>
          <w:p w14:paraId="4FBC4395"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47980A0"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44483744" w14:textId="77777777" w:rsidR="00103811" w:rsidRPr="00EF5447" w:rsidRDefault="00103811" w:rsidP="00103811">
            <w:pPr>
              <w:pStyle w:val="TAC"/>
              <w:rPr>
                <w:szCs w:val="18"/>
                <w:lang w:eastAsia="ko-KR"/>
              </w:rPr>
            </w:pPr>
            <w:r w:rsidRPr="00EF5447">
              <w:rPr>
                <w:rFonts w:cs="Arial"/>
              </w:rPr>
              <w:t>2140</w:t>
            </w:r>
          </w:p>
        </w:tc>
        <w:tc>
          <w:tcPr>
            <w:tcW w:w="696" w:type="dxa"/>
            <w:shd w:val="clear" w:color="auto" w:fill="auto"/>
          </w:tcPr>
          <w:p w14:paraId="217D0DF0" w14:textId="77777777" w:rsidR="00103811" w:rsidRPr="00EF5447" w:rsidRDefault="00103811" w:rsidP="00103811">
            <w:pPr>
              <w:pStyle w:val="TAC"/>
              <w:rPr>
                <w:lang w:eastAsia="zh-CN"/>
              </w:rPr>
            </w:pPr>
            <w:r w:rsidRPr="00EF5447">
              <w:rPr>
                <w:rFonts w:cs="Arial"/>
              </w:rPr>
              <w:t>23</w:t>
            </w:r>
          </w:p>
        </w:tc>
        <w:tc>
          <w:tcPr>
            <w:tcW w:w="1248" w:type="dxa"/>
            <w:shd w:val="clear" w:color="auto" w:fill="auto"/>
          </w:tcPr>
          <w:p w14:paraId="558C68AF" w14:textId="77777777" w:rsidR="00103811" w:rsidRPr="00EF5447" w:rsidRDefault="00103811" w:rsidP="00103811">
            <w:pPr>
              <w:pStyle w:val="TAC"/>
              <w:rPr>
                <w:lang w:eastAsia="zh-CN"/>
              </w:rPr>
            </w:pPr>
            <w:r w:rsidRPr="00EF5447">
              <w:rPr>
                <w:rFonts w:cs="Arial"/>
              </w:rPr>
              <w:t>IMD3</w:t>
            </w:r>
          </w:p>
        </w:tc>
      </w:tr>
      <w:tr w:rsidR="00103811" w:rsidRPr="00EF5447" w14:paraId="2B32D4FA" w14:textId="77777777" w:rsidTr="00103811">
        <w:trPr>
          <w:trHeight w:val="22"/>
          <w:jc w:val="center"/>
        </w:trPr>
        <w:tc>
          <w:tcPr>
            <w:tcW w:w="2644" w:type="dxa"/>
            <w:tcBorders>
              <w:top w:val="nil"/>
              <w:bottom w:val="single" w:sz="4" w:space="0" w:color="auto"/>
            </w:tcBorders>
            <w:shd w:val="clear" w:color="auto" w:fill="auto"/>
          </w:tcPr>
          <w:p w14:paraId="30E70607" w14:textId="77777777" w:rsidR="00103811" w:rsidRPr="00EF5447" w:rsidRDefault="00103811" w:rsidP="00103811">
            <w:pPr>
              <w:pStyle w:val="TAC"/>
              <w:rPr>
                <w:lang w:eastAsia="zh-CN"/>
              </w:rPr>
            </w:pPr>
          </w:p>
        </w:tc>
        <w:tc>
          <w:tcPr>
            <w:tcW w:w="867" w:type="dxa"/>
            <w:shd w:val="clear" w:color="auto" w:fill="auto"/>
          </w:tcPr>
          <w:p w14:paraId="29DEFB82"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6A637035" w14:textId="77777777" w:rsidR="00103811" w:rsidRPr="00EF5447" w:rsidRDefault="00103811" w:rsidP="00103811">
            <w:pPr>
              <w:pStyle w:val="TAC"/>
              <w:rPr>
                <w:szCs w:val="18"/>
                <w:lang w:eastAsia="ko-KR"/>
              </w:rPr>
            </w:pPr>
            <w:r w:rsidRPr="00EF5447">
              <w:rPr>
                <w:rFonts w:cs="Arial"/>
              </w:rPr>
              <w:t>1760</w:t>
            </w:r>
          </w:p>
        </w:tc>
        <w:tc>
          <w:tcPr>
            <w:tcW w:w="742" w:type="dxa"/>
            <w:shd w:val="clear" w:color="auto" w:fill="auto"/>
            <w:noWrap/>
          </w:tcPr>
          <w:p w14:paraId="03D4941F"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D432E33"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65501232" w14:textId="77777777" w:rsidR="00103811" w:rsidRPr="00EF5447" w:rsidRDefault="00103811" w:rsidP="00103811">
            <w:pPr>
              <w:pStyle w:val="TAC"/>
              <w:rPr>
                <w:szCs w:val="18"/>
                <w:lang w:eastAsia="ko-KR"/>
              </w:rPr>
            </w:pPr>
          </w:p>
        </w:tc>
        <w:tc>
          <w:tcPr>
            <w:tcW w:w="696" w:type="dxa"/>
            <w:shd w:val="clear" w:color="auto" w:fill="auto"/>
          </w:tcPr>
          <w:p w14:paraId="4BD706CB"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132C728A" w14:textId="77777777" w:rsidR="00103811" w:rsidRPr="00EF5447" w:rsidRDefault="00103811" w:rsidP="00103811">
            <w:pPr>
              <w:pStyle w:val="TAC"/>
              <w:rPr>
                <w:lang w:eastAsia="zh-CN"/>
              </w:rPr>
            </w:pPr>
            <w:r w:rsidRPr="00EF5447">
              <w:rPr>
                <w:rFonts w:cs="Arial"/>
              </w:rPr>
              <w:t>N/A</w:t>
            </w:r>
          </w:p>
        </w:tc>
      </w:tr>
      <w:tr w:rsidR="00103811" w:rsidRPr="00EF5447" w14:paraId="2895FFC7" w14:textId="77777777" w:rsidTr="00103811">
        <w:trPr>
          <w:trHeight w:val="22"/>
          <w:jc w:val="center"/>
        </w:trPr>
        <w:tc>
          <w:tcPr>
            <w:tcW w:w="2644" w:type="dxa"/>
            <w:tcBorders>
              <w:bottom w:val="nil"/>
            </w:tcBorders>
            <w:shd w:val="clear" w:color="auto" w:fill="auto"/>
          </w:tcPr>
          <w:p w14:paraId="5821412D"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0ECE4AB2"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1B143EFF" w14:textId="77777777" w:rsidR="00103811" w:rsidRPr="00EF5447" w:rsidRDefault="00103811" w:rsidP="00103811">
            <w:pPr>
              <w:pStyle w:val="TAC"/>
              <w:rPr>
                <w:szCs w:val="18"/>
                <w:lang w:eastAsia="ko-KR"/>
              </w:rPr>
            </w:pPr>
            <w:r w:rsidRPr="00EF5447">
              <w:rPr>
                <w:rFonts w:cs="Arial"/>
              </w:rPr>
              <w:t>1922.5</w:t>
            </w:r>
          </w:p>
        </w:tc>
        <w:tc>
          <w:tcPr>
            <w:tcW w:w="742" w:type="dxa"/>
            <w:shd w:val="clear" w:color="auto" w:fill="auto"/>
            <w:noWrap/>
          </w:tcPr>
          <w:p w14:paraId="72C1762E"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2DFAFBC"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5A657DDC" w14:textId="77777777" w:rsidR="00103811" w:rsidRPr="00EF5447" w:rsidRDefault="00103811" w:rsidP="00103811">
            <w:pPr>
              <w:pStyle w:val="TAC"/>
              <w:rPr>
                <w:szCs w:val="18"/>
                <w:lang w:eastAsia="ko-KR"/>
              </w:rPr>
            </w:pPr>
            <w:r w:rsidRPr="00EF5447">
              <w:rPr>
                <w:rFonts w:cs="Arial"/>
              </w:rPr>
              <w:t>2112.5</w:t>
            </w:r>
          </w:p>
        </w:tc>
        <w:tc>
          <w:tcPr>
            <w:tcW w:w="696" w:type="dxa"/>
            <w:shd w:val="clear" w:color="auto" w:fill="auto"/>
          </w:tcPr>
          <w:p w14:paraId="029A5478"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75A72727" w14:textId="77777777" w:rsidR="00103811" w:rsidRPr="00EF5447" w:rsidRDefault="00103811" w:rsidP="00103811">
            <w:pPr>
              <w:pStyle w:val="TAC"/>
              <w:rPr>
                <w:lang w:eastAsia="zh-CN"/>
              </w:rPr>
            </w:pPr>
            <w:r w:rsidRPr="00EF5447">
              <w:rPr>
                <w:rFonts w:cs="Arial"/>
              </w:rPr>
              <w:t>N/A</w:t>
            </w:r>
          </w:p>
        </w:tc>
      </w:tr>
      <w:tr w:rsidR="00103811" w:rsidRPr="00EF5447" w14:paraId="62E49F2D" w14:textId="77777777" w:rsidTr="00103811">
        <w:trPr>
          <w:trHeight w:val="22"/>
          <w:jc w:val="center"/>
        </w:trPr>
        <w:tc>
          <w:tcPr>
            <w:tcW w:w="2644" w:type="dxa"/>
            <w:tcBorders>
              <w:top w:val="nil"/>
              <w:bottom w:val="nil"/>
            </w:tcBorders>
            <w:shd w:val="clear" w:color="auto" w:fill="auto"/>
          </w:tcPr>
          <w:p w14:paraId="1D824266" w14:textId="77777777" w:rsidR="00103811" w:rsidRPr="00EF5447" w:rsidRDefault="00103811" w:rsidP="00103811">
            <w:pPr>
              <w:pStyle w:val="TAC"/>
              <w:rPr>
                <w:lang w:eastAsia="zh-CN"/>
              </w:rPr>
            </w:pPr>
          </w:p>
        </w:tc>
        <w:tc>
          <w:tcPr>
            <w:tcW w:w="867" w:type="dxa"/>
            <w:shd w:val="clear" w:color="auto" w:fill="auto"/>
          </w:tcPr>
          <w:p w14:paraId="2939F303"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2F2C7728" w14:textId="77777777" w:rsidR="00103811" w:rsidRPr="00EF5447" w:rsidRDefault="00103811" w:rsidP="00103811">
            <w:pPr>
              <w:pStyle w:val="TAC"/>
              <w:rPr>
                <w:szCs w:val="18"/>
                <w:lang w:eastAsia="ko-KR"/>
              </w:rPr>
            </w:pPr>
            <w:r w:rsidRPr="00EF5447">
              <w:rPr>
                <w:rFonts w:cs="Arial"/>
              </w:rPr>
              <w:t>1782.5</w:t>
            </w:r>
          </w:p>
        </w:tc>
        <w:tc>
          <w:tcPr>
            <w:tcW w:w="742" w:type="dxa"/>
            <w:shd w:val="clear" w:color="auto" w:fill="auto"/>
            <w:noWrap/>
          </w:tcPr>
          <w:p w14:paraId="57E414CB"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63FE92B9"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384FC163" w14:textId="77777777" w:rsidR="00103811" w:rsidRPr="00EF5447" w:rsidRDefault="00103811" w:rsidP="00103811">
            <w:pPr>
              <w:pStyle w:val="TAC"/>
              <w:rPr>
                <w:szCs w:val="18"/>
                <w:lang w:eastAsia="ko-KR"/>
              </w:rPr>
            </w:pPr>
          </w:p>
        </w:tc>
        <w:tc>
          <w:tcPr>
            <w:tcW w:w="696" w:type="dxa"/>
            <w:shd w:val="clear" w:color="auto" w:fill="auto"/>
          </w:tcPr>
          <w:p w14:paraId="66BAC84E"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26A35445" w14:textId="77777777" w:rsidR="00103811" w:rsidRPr="00EF5447" w:rsidRDefault="00103811" w:rsidP="00103811">
            <w:pPr>
              <w:pStyle w:val="TAC"/>
              <w:rPr>
                <w:lang w:eastAsia="zh-CN"/>
              </w:rPr>
            </w:pPr>
            <w:r w:rsidRPr="00EF5447">
              <w:rPr>
                <w:rFonts w:cs="Arial"/>
              </w:rPr>
              <w:t>N/A</w:t>
            </w:r>
          </w:p>
        </w:tc>
      </w:tr>
      <w:tr w:rsidR="00103811" w:rsidRPr="00EF5447" w14:paraId="3B43883E" w14:textId="77777777" w:rsidTr="00103811">
        <w:trPr>
          <w:trHeight w:val="22"/>
          <w:jc w:val="center"/>
        </w:trPr>
        <w:tc>
          <w:tcPr>
            <w:tcW w:w="2644" w:type="dxa"/>
            <w:tcBorders>
              <w:top w:val="nil"/>
              <w:bottom w:val="single" w:sz="4" w:space="0" w:color="auto"/>
            </w:tcBorders>
            <w:shd w:val="clear" w:color="auto" w:fill="auto"/>
          </w:tcPr>
          <w:p w14:paraId="77BB5F74" w14:textId="77777777" w:rsidR="00103811" w:rsidRPr="00EF5447" w:rsidRDefault="00103811" w:rsidP="00103811">
            <w:pPr>
              <w:pStyle w:val="TAC"/>
              <w:rPr>
                <w:lang w:eastAsia="zh-CN"/>
              </w:rPr>
            </w:pPr>
          </w:p>
        </w:tc>
        <w:tc>
          <w:tcPr>
            <w:tcW w:w="867" w:type="dxa"/>
            <w:shd w:val="clear" w:color="auto" w:fill="auto"/>
          </w:tcPr>
          <w:p w14:paraId="6A49EABC" w14:textId="77777777" w:rsidR="00103811" w:rsidRPr="00EF5447" w:rsidRDefault="00103811" w:rsidP="00103811">
            <w:pPr>
              <w:pStyle w:val="TAC"/>
              <w:rPr>
                <w:lang w:eastAsia="ja-JP"/>
              </w:rPr>
            </w:pPr>
            <w:r w:rsidRPr="00EF5447">
              <w:t>n78</w:t>
            </w:r>
          </w:p>
        </w:tc>
        <w:tc>
          <w:tcPr>
            <w:tcW w:w="828" w:type="dxa"/>
            <w:shd w:val="clear" w:color="auto" w:fill="auto"/>
            <w:noWrap/>
          </w:tcPr>
          <w:p w14:paraId="30BF2968" w14:textId="77777777" w:rsidR="00103811" w:rsidRPr="00EF5447" w:rsidRDefault="00103811" w:rsidP="00103811">
            <w:pPr>
              <w:pStyle w:val="TAC"/>
              <w:rPr>
                <w:szCs w:val="18"/>
                <w:lang w:eastAsia="ko-KR"/>
              </w:rPr>
            </w:pPr>
            <w:r w:rsidRPr="00EF5447">
              <w:t>3425</w:t>
            </w:r>
          </w:p>
        </w:tc>
        <w:tc>
          <w:tcPr>
            <w:tcW w:w="742" w:type="dxa"/>
            <w:shd w:val="clear" w:color="auto" w:fill="auto"/>
            <w:noWrap/>
          </w:tcPr>
          <w:p w14:paraId="30A43EF8" w14:textId="77777777" w:rsidR="00103811" w:rsidRPr="00EF5447" w:rsidRDefault="00103811" w:rsidP="00103811">
            <w:pPr>
              <w:pStyle w:val="TAC"/>
              <w:rPr>
                <w:szCs w:val="18"/>
                <w:lang w:eastAsia="ko-KR"/>
              </w:rPr>
            </w:pPr>
            <w:r w:rsidRPr="00EF5447">
              <w:rPr>
                <w:rFonts w:cs="Arial"/>
                <w:lang w:eastAsia="zh-CN"/>
              </w:rPr>
              <w:t>10</w:t>
            </w:r>
          </w:p>
        </w:tc>
        <w:tc>
          <w:tcPr>
            <w:tcW w:w="1582" w:type="dxa"/>
            <w:shd w:val="clear" w:color="auto" w:fill="auto"/>
            <w:noWrap/>
          </w:tcPr>
          <w:p w14:paraId="28106ECF" w14:textId="77777777" w:rsidR="00103811" w:rsidRPr="00EF5447" w:rsidRDefault="00103811" w:rsidP="00103811">
            <w:pPr>
              <w:pStyle w:val="TAC"/>
              <w:rPr>
                <w:szCs w:val="18"/>
                <w:lang w:eastAsia="ko-KR"/>
              </w:rPr>
            </w:pPr>
            <w:r w:rsidRPr="00EF5447">
              <w:rPr>
                <w:rFonts w:cs="Arial"/>
                <w:lang w:eastAsia="zh-CN"/>
              </w:rPr>
              <w:t>50</w:t>
            </w:r>
          </w:p>
        </w:tc>
        <w:tc>
          <w:tcPr>
            <w:tcW w:w="1323" w:type="dxa"/>
            <w:shd w:val="clear" w:color="auto" w:fill="auto"/>
            <w:noWrap/>
          </w:tcPr>
          <w:p w14:paraId="1977D651" w14:textId="77777777" w:rsidR="00103811" w:rsidRPr="00EF5447" w:rsidRDefault="00103811" w:rsidP="00103811">
            <w:pPr>
              <w:pStyle w:val="TAC"/>
              <w:rPr>
                <w:szCs w:val="18"/>
                <w:lang w:eastAsia="ko-KR"/>
              </w:rPr>
            </w:pPr>
            <w:r w:rsidRPr="00EF5447">
              <w:t>3425</w:t>
            </w:r>
          </w:p>
        </w:tc>
        <w:tc>
          <w:tcPr>
            <w:tcW w:w="696" w:type="dxa"/>
            <w:shd w:val="clear" w:color="auto" w:fill="auto"/>
          </w:tcPr>
          <w:p w14:paraId="2565901C" w14:textId="77777777" w:rsidR="00103811" w:rsidRPr="00EF5447" w:rsidRDefault="00103811" w:rsidP="00103811">
            <w:pPr>
              <w:pStyle w:val="TAC"/>
              <w:rPr>
                <w:lang w:eastAsia="zh-CN"/>
              </w:rPr>
            </w:pPr>
            <w:r w:rsidRPr="00EF5447">
              <w:rPr>
                <w:rFonts w:cs="Arial"/>
              </w:rPr>
              <w:t>13.0</w:t>
            </w:r>
          </w:p>
        </w:tc>
        <w:tc>
          <w:tcPr>
            <w:tcW w:w="1248" w:type="dxa"/>
            <w:shd w:val="clear" w:color="auto" w:fill="auto"/>
          </w:tcPr>
          <w:p w14:paraId="44563BDE" w14:textId="77777777" w:rsidR="00103811" w:rsidRPr="00EF5447" w:rsidRDefault="00103811" w:rsidP="00103811">
            <w:pPr>
              <w:pStyle w:val="TAC"/>
              <w:rPr>
                <w:lang w:eastAsia="zh-CN"/>
              </w:rPr>
            </w:pPr>
            <w:r w:rsidRPr="00EF5447">
              <w:rPr>
                <w:rFonts w:cs="Arial"/>
              </w:rPr>
              <w:t>IMD4</w:t>
            </w:r>
          </w:p>
        </w:tc>
      </w:tr>
      <w:tr w:rsidR="00103811" w:rsidRPr="00EF5447" w14:paraId="731FF3E0" w14:textId="77777777" w:rsidTr="00103811">
        <w:trPr>
          <w:trHeight w:val="22"/>
          <w:jc w:val="center"/>
        </w:trPr>
        <w:tc>
          <w:tcPr>
            <w:tcW w:w="2644" w:type="dxa"/>
            <w:tcBorders>
              <w:top w:val="single" w:sz="4" w:space="0" w:color="auto"/>
              <w:bottom w:val="nil"/>
            </w:tcBorders>
            <w:shd w:val="clear" w:color="auto" w:fill="auto"/>
          </w:tcPr>
          <w:p w14:paraId="28CE8F2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DC_1A_n75A-n78A</w:t>
            </w:r>
          </w:p>
          <w:p w14:paraId="1755F8AD" w14:textId="77777777" w:rsidR="00103811" w:rsidRPr="00EF5447" w:rsidRDefault="00103811" w:rsidP="00103811">
            <w:pPr>
              <w:pStyle w:val="TAC"/>
              <w:rPr>
                <w:lang w:eastAsia="zh-CN"/>
              </w:rPr>
            </w:pPr>
            <w:r w:rsidRPr="00EF5447">
              <w:rPr>
                <w:rFonts w:eastAsia="맑은 고딕"/>
                <w:szCs w:val="18"/>
                <w:lang w:eastAsia="ko-KR"/>
              </w:rPr>
              <w:t>DC_1A_n75A-n78(2A)</w:t>
            </w:r>
          </w:p>
        </w:tc>
        <w:tc>
          <w:tcPr>
            <w:tcW w:w="867" w:type="dxa"/>
            <w:shd w:val="clear" w:color="auto" w:fill="auto"/>
          </w:tcPr>
          <w:p w14:paraId="5831B8D9" w14:textId="77777777" w:rsidR="00103811" w:rsidRPr="00EF5447" w:rsidRDefault="00103811" w:rsidP="00103811">
            <w:pPr>
              <w:pStyle w:val="TAC"/>
            </w:pPr>
            <w:r w:rsidRPr="00EF5447">
              <w:t>1</w:t>
            </w:r>
          </w:p>
        </w:tc>
        <w:tc>
          <w:tcPr>
            <w:tcW w:w="828" w:type="dxa"/>
            <w:shd w:val="clear" w:color="auto" w:fill="auto"/>
            <w:noWrap/>
          </w:tcPr>
          <w:p w14:paraId="068D38EC" w14:textId="77777777" w:rsidR="00103811" w:rsidRPr="00EF5447" w:rsidRDefault="00103811" w:rsidP="00103811">
            <w:pPr>
              <w:pStyle w:val="TAC"/>
            </w:pPr>
            <w:r w:rsidRPr="00EF5447">
              <w:rPr>
                <w:color w:val="000000"/>
              </w:rPr>
              <w:t>1930</w:t>
            </w:r>
          </w:p>
        </w:tc>
        <w:tc>
          <w:tcPr>
            <w:tcW w:w="742" w:type="dxa"/>
            <w:shd w:val="clear" w:color="auto" w:fill="auto"/>
            <w:noWrap/>
          </w:tcPr>
          <w:p w14:paraId="72CD7246" w14:textId="77777777" w:rsidR="00103811" w:rsidRPr="00EF5447" w:rsidRDefault="00103811" w:rsidP="00103811">
            <w:pPr>
              <w:pStyle w:val="TAC"/>
              <w:rPr>
                <w:rFonts w:cs="Arial"/>
                <w:lang w:eastAsia="zh-CN"/>
              </w:rPr>
            </w:pPr>
            <w:r w:rsidRPr="00EF5447">
              <w:rPr>
                <w:color w:val="000000"/>
              </w:rPr>
              <w:t>5</w:t>
            </w:r>
          </w:p>
        </w:tc>
        <w:tc>
          <w:tcPr>
            <w:tcW w:w="1582" w:type="dxa"/>
            <w:shd w:val="clear" w:color="auto" w:fill="auto"/>
            <w:noWrap/>
          </w:tcPr>
          <w:p w14:paraId="4EA5DEA4" w14:textId="77777777" w:rsidR="00103811" w:rsidRPr="00EF5447" w:rsidRDefault="00103811" w:rsidP="00103811">
            <w:pPr>
              <w:pStyle w:val="TAC"/>
              <w:rPr>
                <w:rFonts w:cs="Arial"/>
                <w:lang w:eastAsia="zh-CN"/>
              </w:rPr>
            </w:pPr>
            <w:r w:rsidRPr="00EF5447">
              <w:rPr>
                <w:color w:val="000000"/>
              </w:rPr>
              <w:t>25</w:t>
            </w:r>
          </w:p>
        </w:tc>
        <w:tc>
          <w:tcPr>
            <w:tcW w:w="1323" w:type="dxa"/>
            <w:shd w:val="clear" w:color="auto" w:fill="auto"/>
            <w:noWrap/>
          </w:tcPr>
          <w:p w14:paraId="4C5B131E" w14:textId="77777777" w:rsidR="00103811" w:rsidRPr="00EF5447" w:rsidRDefault="00103811" w:rsidP="00103811">
            <w:pPr>
              <w:pStyle w:val="TAC"/>
            </w:pPr>
            <w:r w:rsidRPr="00EF5447">
              <w:rPr>
                <w:color w:val="000000"/>
              </w:rPr>
              <w:t>2120</w:t>
            </w:r>
          </w:p>
        </w:tc>
        <w:tc>
          <w:tcPr>
            <w:tcW w:w="696" w:type="dxa"/>
            <w:shd w:val="clear" w:color="auto" w:fill="auto"/>
          </w:tcPr>
          <w:p w14:paraId="5CF9420F"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61682352" w14:textId="77777777" w:rsidR="00103811" w:rsidRPr="00EF5447" w:rsidRDefault="00103811" w:rsidP="00103811">
            <w:pPr>
              <w:pStyle w:val="TAC"/>
              <w:rPr>
                <w:rFonts w:cs="Arial"/>
              </w:rPr>
            </w:pPr>
            <w:r w:rsidRPr="00EF5447">
              <w:t>N/A</w:t>
            </w:r>
          </w:p>
        </w:tc>
      </w:tr>
      <w:tr w:rsidR="00103811" w:rsidRPr="00EF5447" w14:paraId="048E866E" w14:textId="77777777" w:rsidTr="00103811">
        <w:trPr>
          <w:trHeight w:val="22"/>
          <w:jc w:val="center"/>
        </w:trPr>
        <w:tc>
          <w:tcPr>
            <w:tcW w:w="2644" w:type="dxa"/>
            <w:tcBorders>
              <w:top w:val="nil"/>
              <w:bottom w:val="nil"/>
            </w:tcBorders>
            <w:shd w:val="clear" w:color="auto" w:fill="auto"/>
          </w:tcPr>
          <w:p w14:paraId="2BDBD894" w14:textId="77777777" w:rsidR="00103811" w:rsidRPr="00EF5447" w:rsidRDefault="00103811" w:rsidP="00103811">
            <w:pPr>
              <w:pStyle w:val="TAC"/>
              <w:rPr>
                <w:lang w:eastAsia="zh-CN"/>
              </w:rPr>
            </w:pPr>
          </w:p>
        </w:tc>
        <w:tc>
          <w:tcPr>
            <w:tcW w:w="867" w:type="dxa"/>
            <w:shd w:val="clear" w:color="auto" w:fill="auto"/>
          </w:tcPr>
          <w:p w14:paraId="2C107784" w14:textId="77777777" w:rsidR="00103811" w:rsidRPr="00EF5447" w:rsidRDefault="00103811" w:rsidP="00103811">
            <w:pPr>
              <w:pStyle w:val="TAC"/>
            </w:pPr>
            <w:r w:rsidRPr="00EF5447">
              <w:t>n75</w:t>
            </w:r>
          </w:p>
        </w:tc>
        <w:tc>
          <w:tcPr>
            <w:tcW w:w="828" w:type="dxa"/>
            <w:shd w:val="clear" w:color="auto" w:fill="auto"/>
            <w:noWrap/>
          </w:tcPr>
          <w:p w14:paraId="0EC5BCF3" w14:textId="77777777" w:rsidR="00103811" w:rsidRPr="00EF5447" w:rsidRDefault="00103811" w:rsidP="00103811">
            <w:pPr>
              <w:pStyle w:val="TAC"/>
            </w:pPr>
            <w:r w:rsidRPr="00EF5447">
              <w:rPr>
                <w:color w:val="000000"/>
              </w:rPr>
              <w:t>-</w:t>
            </w:r>
          </w:p>
        </w:tc>
        <w:tc>
          <w:tcPr>
            <w:tcW w:w="742" w:type="dxa"/>
            <w:shd w:val="clear" w:color="auto" w:fill="auto"/>
            <w:noWrap/>
          </w:tcPr>
          <w:p w14:paraId="52EE8061" w14:textId="77777777" w:rsidR="00103811" w:rsidRPr="00EF5447" w:rsidRDefault="00103811" w:rsidP="00103811">
            <w:pPr>
              <w:pStyle w:val="TAC"/>
              <w:rPr>
                <w:rFonts w:cs="Arial"/>
                <w:lang w:eastAsia="zh-CN"/>
              </w:rPr>
            </w:pPr>
            <w:r w:rsidRPr="00EF5447">
              <w:rPr>
                <w:color w:val="000000"/>
              </w:rPr>
              <w:t>-</w:t>
            </w:r>
          </w:p>
        </w:tc>
        <w:tc>
          <w:tcPr>
            <w:tcW w:w="1582" w:type="dxa"/>
            <w:shd w:val="clear" w:color="auto" w:fill="auto"/>
            <w:noWrap/>
          </w:tcPr>
          <w:p w14:paraId="22BFFBBB" w14:textId="77777777" w:rsidR="00103811" w:rsidRPr="00EF5447" w:rsidRDefault="00103811" w:rsidP="00103811">
            <w:pPr>
              <w:pStyle w:val="TAC"/>
              <w:rPr>
                <w:rFonts w:cs="Arial"/>
                <w:lang w:eastAsia="zh-CN"/>
              </w:rPr>
            </w:pPr>
            <w:r w:rsidRPr="00EF5447">
              <w:rPr>
                <w:color w:val="000000"/>
              </w:rPr>
              <w:t>-</w:t>
            </w:r>
          </w:p>
        </w:tc>
        <w:tc>
          <w:tcPr>
            <w:tcW w:w="1323" w:type="dxa"/>
            <w:shd w:val="clear" w:color="auto" w:fill="auto"/>
            <w:noWrap/>
          </w:tcPr>
          <w:p w14:paraId="3A28FD64" w14:textId="77777777" w:rsidR="00103811" w:rsidRPr="00EF5447" w:rsidRDefault="00103811" w:rsidP="00103811">
            <w:pPr>
              <w:pStyle w:val="TAC"/>
            </w:pPr>
            <w:r w:rsidRPr="00EF5447">
              <w:rPr>
                <w:color w:val="000000"/>
              </w:rPr>
              <w:t>1470</w:t>
            </w:r>
          </w:p>
        </w:tc>
        <w:tc>
          <w:tcPr>
            <w:tcW w:w="696" w:type="dxa"/>
            <w:shd w:val="clear" w:color="auto" w:fill="auto"/>
          </w:tcPr>
          <w:p w14:paraId="518DB19B" w14:textId="77777777" w:rsidR="00103811" w:rsidRPr="00EF5447" w:rsidRDefault="00103811" w:rsidP="00103811">
            <w:pPr>
              <w:pStyle w:val="TAC"/>
              <w:rPr>
                <w:rFonts w:cs="Arial"/>
              </w:rPr>
            </w:pPr>
            <w:r w:rsidRPr="00EF5447">
              <w:rPr>
                <w:lang w:eastAsia="zh-CN"/>
              </w:rPr>
              <w:t>30.4</w:t>
            </w:r>
          </w:p>
        </w:tc>
        <w:tc>
          <w:tcPr>
            <w:tcW w:w="1248" w:type="dxa"/>
            <w:shd w:val="clear" w:color="auto" w:fill="auto"/>
          </w:tcPr>
          <w:p w14:paraId="43E35DB3" w14:textId="77777777" w:rsidR="00103811" w:rsidRPr="00EF5447" w:rsidRDefault="00103811" w:rsidP="00103811">
            <w:pPr>
              <w:pStyle w:val="TAC"/>
              <w:rPr>
                <w:rFonts w:cs="Arial"/>
              </w:rPr>
            </w:pPr>
            <w:r w:rsidRPr="00EF5447">
              <w:t>IMD2</w:t>
            </w:r>
          </w:p>
        </w:tc>
      </w:tr>
      <w:tr w:rsidR="00103811" w:rsidRPr="00EF5447" w14:paraId="4D9CB773" w14:textId="77777777" w:rsidTr="00103811">
        <w:trPr>
          <w:trHeight w:val="22"/>
          <w:jc w:val="center"/>
        </w:trPr>
        <w:tc>
          <w:tcPr>
            <w:tcW w:w="2644" w:type="dxa"/>
            <w:tcBorders>
              <w:top w:val="nil"/>
              <w:bottom w:val="single" w:sz="4" w:space="0" w:color="auto"/>
            </w:tcBorders>
            <w:shd w:val="clear" w:color="auto" w:fill="auto"/>
          </w:tcPr>
          <w:p w14:paraId="6AC7DABD" w14:textId="77777777" w:rsidR="00103811" w:rsidRPr="00EF5447" w:rsidRDefault="00103811" w:rsidP="00103811">
            <w:pPr>
              <w:pStyle w:val="TAC"/>
              <w:rPr>
                <w:lang w:eastAsia="zh-CN"/>
              </w:rPr>
            </w:pPr>
          </w:p>
        </w:tc>
        <w:tc>
          <w:tcPr>
            <w:tcW w:w="867" w:type="dxa"/>
            <w:shd w:val="clear" w:color="auto" w:fill="auto"/>
          </w:tcPr>
          <w:p w14:paraId="101F6805" w14:textId="77777777" w:rsidR="00103811" w:rsidRPr="00EF5447" w:rsidRDefault="00103811" w:rsidP="00103811">
            <w:pPr>
              <w:pStyle w:val="TAC"/>
            </w:pPr>
            <w:r w:rsidRPr="00EF5447">
              <w:t>n78</w:t>
            </w:r>
          </w:p>
        </w:tc>
        <w:tc>
          <w:tcPr>
            <w:tcW w:w="828" w:type="dxa"/>
            <w:shd w:val="clear" w:color="auto" w:fill="auto"/>
            <w:noWrap/>
          </w:tcPr>
          <w:p w14:paraId="1FE635E6" w14:textId="77777777" w:rsidR="00103811" w:rsidRPr="00EF5447" w:rsidRDefault="00103811" w:rsidP="00103811">
            <w:pPr>
              <w:pStyle w:val="TAC"/>
            </w:pPr>
            <w:r w:rsidRPr="00EF5447">
              <w:rPr>
                <w:color w:val="000000"/>
              </w:rPr>
              <w:t>3400</w:t>
            </w:r>
          </w:p>
        </w:tc>
        <w:tc>
          <w:tcPr>
            <w:tcW w:w="742" w:type="dxa"/>
            <w:shd w:val="clear" w:color="auto" w:fill="auto"/>
            <w:noWrap/>
          </w:tcPr>
          <w:p w14:paraId="5DAE873A" w14:textId="77777777" w:rsidR="00103811" w:rsidRPr="00EF5447" w:rsidRDefault="00103811" w:rsidP="00103811">
            <w:pPr>
              <w:pStyle w:val="TAC"/>
              <w:rPr>
                <w:rFonts w:cs="Arial"/>
                <w:lang w:eastAsia="zh-CN"/>
              </w:rPr>
            </w:pPr>
            <w:r w:rsidRPr="00EF5447">
              <w:rPr>
                <w:color w:val="000000"/>
              </w:rPr>
              <w:t>10</w:t>
            </w:r>
          </w:p>
        </w:tc>
        <w:tc>
          <w:tcPr>
            <w:tcW w:w="1582" w:type="dxa"/>
            <w:shd w:val="clear" w:color="auto" w:fill="auto"/>
            <w:noWrap/>
          </w:tcPr>
          <w:p w14:paraId="0B86B1A3" w14:textId="77777777" w:rsidR="00103811" w:rsidRPr="00EF5447" w:rsidRDefault="00103811" w:rsidP="00103811">
            <w:pPr>
              <w:pStyle w:val="TAC"/>
              <w:rPr>
                <w:rFonts w:cs="Arial"/>
                <w:lang w:eastAsia="zh-CN"/>
              </w:rPr>
            </w:pPr>
            <w:r w:rsidRPr="00EF5447">
              <w:rPr>
                <w:color w:val="000000"/>
              </w:rPr>
              <w:t>50</w:t>
            </w:r>
          </w:p>
        </w:tc>
        <w:tc>
          <w:tcPr>
            <w:tcW w:w="1323" w:type="dxa"/>
            <w:shd w:val="clear" w:color="auto" w:fill="auto"/>
            <w:noWrap/>
          </w:tcPr>
          <w:p w14:paraId="49596D77" w14:textId="77777777" w:rsidR="00103811" w:rsidRPr="00EF5447" w:rsidRDefault="00103811" w:rsidP="00103811">
            <w:pPr>
              <w:pStyle w:val="TAC"/>
            </w:pPr>
            <w:r w:rsidRPr="00EF5447">
              <w:rPr>
                <w:color w:val="000000"/>
              </w:rPr>
              <w:t>3400</w:t>
            </w:r>
          </w:p>
        </w:tc>
        <w:tc>
          <w:tcPr>
            <w:tcW w:w="696" w:type="dxa"/>
            <w:shd w:val="clear" w:color="auto" w:fill="auto"/>
          </w:tcPr>
          <w:p w14:paraId="06C9515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4431C2C" w14:textId="77777777" w:rsidR="00103811" w:rsidRPr="00EF5447" w:rsidRDefault="00103811" w:rsidP="00103811">
            <w:pPr>
              <w:pStyle w:val="TAC"/>
              <w:rPr>
                <w:rFonts w:cs="Arial"/>
              </w:rPr>
            </w:pPr>
            <w:r w:rsidRPr="00EF5447">
              <w:t>N/A</w:t>
            </w:r>
          </w:p>
        </w:tc>
      </w:tr>
      <w:tr w:rsidR="00103811" w:rsidRPr="00EF5447" w14:paraId="329DBD18" w14:textId="77777777" w:rsidTr="00103811">
        <w:trPr>
          <w:trHeight w:val="22"/>
          <w:jc w:val="center"/>
        </w:trPr>
        <w:tc>
          <w:tcPr>
            <w:tcW w:w="2644" w:type="dxa"/>
            <w:tcBorders>
              <w:bottom w:val="nil"/>
            </w:tcBorders>
            <w:shd w:val="clear" w:color="auto" w:fill="auto"/>
          </w:tcPr>
          <w:p w14:paraId="10368D2C" w14:textId="77777777" w:rsidR="00103811" w:rsidRPr="00EF5447" w:rsidRDefault="00103811" w:rsidP="00103811">
            <w:pPr>
              <w:pStyle w:val="TAC"/>
              <w:rPr>
                <w:lang w:eastAsia="zh-CN"/>
              </w:rPr>
            </w:pPr>
            <w:r w:rsidRPr="00EF5447">
              <w:rPr>
                <w:lang w:eastAsia="ko-KR"/>
              </w:rPr>
              <w:t>DC_1A_n78A-n79A</w:t>
            </w:r>
          </w:p>
        </w:tc>
        <w:tc>
          <w:tcPr>
            <w:tcW w:w="867" w:type="dxa"/>
            <w:shd w:val="clear" w:color="auto" w:fill="auto"/>
          </w:tcPr>
          <w:p w14:paraId="17D2950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04ABB7F6" w14:textId="77777777" w:rsidR="00103811" w:rsidRPr="00EF5447" w:rsidRDefault="00103811" w:rsidP="00103811">
            <w:pPr>
              <w:pStyle w:val="TAC"/>
            </w:pPr>
            <w:r w:rsidRPr="00EF5447">
              <w:rPr>
                <w:lang w:eastAsia="ko-KR"/>
              </w:rPr>
              <w:t>1950</w:t>
            </w:r>
          </w:p>
        </w:tc>
        <w:tc>
          <w:tcPr>
            <w:tcW w:w="742" w:type="dxa"/>
            <w:shd w:val="clear" w:color="auto" w:fill="auto"/>
            <w:noWrap/>
          </w:tcPr>
          <w:p w14:paraId="4ABD155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2E93EB7"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917D995"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03030093"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2539B9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741892F9" w14:textId="77777777" w:rsidTr="00103811">
        <w:trPr>
          <w:trHeight w:val="22"/>
          <w:jc w:val="center"/>
        </w:trPr>
        <w:tc>
          <w:tcPr>
            <w:tcW w:w="2644" w:type="dxa"/>
            <w:tcBorders>
              <w:top w:val="nil"/>
              <w:bottom w:val="nil"/>
            </w:tcBorders>
            <w:shd w:val="clear" w:color="auto" w:fill="auto"/>
          </w:tcPr>
          <w:p w14:paraId="686C1AF5" w14:textId="77777777" w:rsidR="00103811" w:rsidRPr="00EF5447" w:rsidRDefault="00103811" w:rsidP="00103811">
            <w:pPr>
              <w:pStyle w:val="TAC"/>
              <w:rPr>
                <w:lang w:eastAsia="zh-CN"/>
              </w:rPr>
            </w:pPr>
          </w:p>
        </w:tc>
        <w:tc>
          <w:tcPr>
            <w:tcW w:w="867" w:type="dxa"/>
            <w:shd w:val="clear" w:color="auto" w:fill="auto"/>
          </w:tcPr>
          <w:p w14:paraId="16530FA9"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0B8C7408" w14:textId="77777777" w:rsidR="00103811" w:rsidRPr="00EF5447" w:rsidRDefault="00103811" w:rsidP="00103811">
            <w:pPr>
              <w:pStyle w:val="TAC"/>
            </w:pPr>
            <w:r w:rsidRPr="00EF5447">
              <w:rPr>
                <w:lang w:eastAsia="ko-KR"/>
              </w:rPr>
              <w:t>3410</w:t>
            </w:r>
          </w:p>
        </w:tc>
        <w:tc>
          <w:tcPr>
            <w:tcW w:w="742" w:type="dxa"/>
            <w:shd w:val="clear" w:color="auto" w:fill="auto"/>
            <w:noWrap/>
          </w:tcPr>
          <w:p w14:paraId="264BFBC6"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4C069C7E"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4AE6524" w14:textId="77777777" w:rsidR="00103811" w:rsidRPr="00EF5447" w:rsidRDefault="00103811" w:rsidP="00103811">
            <w:pPr>
              <w:pStyle w:val="TAC"/>
              <w:rPr>
                <w:szCs w:val="18"/>
                <w:lang w:eastAsia="zh-CN"/>
              </w:rPr>
            </w:pPr>
            <w:r w:rsidRPr="00EF5447">
              <w:rPr>
                <w:lang w:eastAsia="ko-KR"/>
              </w:rPr>
              <w:t>3410</w:t>
            </w:r>
          </w:p>
        </w:tc>
        <w:tc>
          <w:tcPr>
            <w:tcW w:w="696" w:type="dxa"/>
            <w:shd w:val="clear" w:color="auto" w:fill="auto"/>
          </w:tcPr>
          <w:p w14:paraId="216AE7FA"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D5229C1"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59B2FB0" w14:textId="77777777" w:rsidTr="00103811">
        <w:trPr>
          <w:trHeight w:val="22"/>
          <w:jc w:val="center"/>
        </w:trPr>
        <w:tc>
          <w:tcPr>
            <w:tcW w:w="2644" w:type="dxa"/>
            <w:tcBorders>
              <w:top w:val="nil"/>
              <w:bottom w:val="nil"/>
            </w:tcBorders>
            <w:shd w:val="clear" w:color="auto" w:fill="auto"/>
          </w:tcPr>
          <w:p w14:paraId="6DCB4DB2" w14:textId="77777777" w:rsidR="00103811" w:rsidRPr="00EF5447" w:rsidRDefault="00103811" w:rsidP="00103811">
            <w:pPr>
              <w:pStyle w:val="TAC"/>
              <w:rPr>
                <w:lang w:eastAsia="zh-CN"/>
              </w:rPr>
            </w:pPr>
          </w:p>
        </w:tc>
        <w:tc>
          <w:tcPr>
            <w:tcW w:w="867" w:type="dxa"/>
            <w:shd w:val="clear" w:color="auto" w:fill="auto"/>
          </w:tcPr>
          <w:p w14:paraId="2B708D97"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17F4B14D" w14:textId="77777777" w:rsidR="00103811" w:rsidRPr="00EF5447" w:rsidRDefault="00103811" w:rsidP="00103811">
            <w:pPr>
              <w:pStyle w:val="TAC"/>
            </w:pPr>
            <w:r w:rsidRPr="00EF5447">
              <w:rPr>
                <w:lang w:eastAsia="ko-KR"/>
              </w:rPr>
              <w:t>4870</w:t>
            </w:r>
          </w:p>
        </w:tc>
        <w:tc>
          <w:tcPr>
            <w:tcW w:w="742" w:type="dxa"/>
            <w:shd w:val="clear" w:color="auto" w:fill="auto"/>
            <w:noWrap/>
          </w:tcPr>
          <w:p w14:paraId="2142897A"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10A0D122"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0483C798" w14:textId="77777777" w:rsidR="00103811" w:rsidRPr="00EF5447" w:rsidRDefault="00103811" w:rsidP="00103811">
            <w:pPr>
              <w:pStyle w:val="TAC"/>
              <w:rPr>
                <w:szCs w:val="18"/>
                <w:lang w:eastAsia="zh-CN"/>
              </w:rPr>
            </w:pPr>
            <w:r w:rsidRPr="00EF5447">
              <w:rPr>
                <w:lang w:eastAsia="ko-KR"/>
              </w:rPr>
              <w:t>4870</w:t>
            </w:r>
          </w:p>
        </w:tc>
        <w:tc>
          <w:tcPr>
            <w:tcW w:w="696" w:type="dxa"/>
            <w:shd w:val="clear" w:color="auto" w:fill="auto"/>
          </w:tcPr>
          <w:p w14:paraId="4E8CB536" w14:textId="77777777" w:rsidR="00103811" w:rsidRPr="00EF5447" w:rsidRDefault="00103811" w:rsidP="00103811">
            <w:pPr>
              <w:pStyle w:val="TAC"/>
              <w:rPr>
                <w:lang w:eastAsia="zh-CN"/>
              </w:rPr>
            </w:pPr>
            <w:r w:rsidRPr="00EF5447">
              <w:rPr>
                <w:rFonts w:eastAsia="맑은 고딕"/>
                <w:lang w:eastAsia="ko-KR"/>
              </w:rPr>
              <w:t>15.9</w:t>
            </w:r>
          </w:p>
        </w:tc>
        <w:tc>
          <w:tcPr>
            <w:tcW w:w="1248" w:type="dxa"/>
            <w:shd w:val="clear" w:color="auto" w:fill="auto"/>
          </w:tcPr>
          <w:p w14:paraId="0710ABCB"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2AE4C080" w14:textId="77777777" w:rsidTr="00103811">
        <w:trPr>
          <w:trHeight w:val="22"/>
          <w:jc w:val="center"/>
        </w:trPr>
        <w:tc>
          <w:tcPr>
            <w:tcW w:w="2644" w:type="dxa"/>
            <w:tcBorders>
              <w:top w:val="nil"/>
              <w:bottom w:val="nil"/>
            </w:tcBorders>
            <w:shd w:val="clear" w:color="auto" w:fill="auto"/>
          </w:tcPr>
          <w:p w14:paraId="4D813B78" w14:textId="77777777" w:rsidR="00103811" w:rsidRPr="00EF5447" w:rsidRDefault="00103811" w:rsidP="00103811">
            <w:pPr>
              <w:pStyle w:val="TAC"/>
              <w:rPr>
                <w:lang w:eastAsia="zh-CN"/>
              </w:rPr>
            </w:pPr>
          </w:p>
        </w:tc>
        <w:tc>
          <w:tcPr>
            <w:tcW w:w="867" w:type="dxa"/>
            <w:shd w:val="clear" w:color="auto" w:fill="auto"/>
          </w:tcPr>
          <w:p w14:paraId="71D33DD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4FF83360" w14:textId="77777777" w:rsidR="00103811" w:rsidRPr="00EF5447" w:rsidRDefault="00103811" w:rsidP="00103811">
            <w:pPr>
              <w:pStyle w:val="TAC"/>
            </w:pPr>
            <w:r w:rsidRPr="00EF5447">
              <w:rPr>
                <w:lang w:eastAsia="ko-KR"/>
              </w:rPr>
              <w:t>1950</w:t>
            </w:r>
          </w:p>
        </w:tc>
        <w:tc>
          <w:tcPr>
            <w:tcW w:w="742" w:type="dxa"/>
            <w:shd w:val="clear" w:color="auto" w:fill="auto"/>
            <w:noWrap/>
          </w:tcPr>
          <w:p w14:paraId="7FD7D4CB"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0B77A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0FAA1C7"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3A1D342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0D665C0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C32141A" w14:textId="77777777" w:rsidTr="00103811">
        <w:trPr>
          <w:trHeight w:val="22"/>
          <w:jc w:val="center"/>
        </w:trPr>
        <w:tc>
          <w:tcPr>
            <w:tcW w:w="2644" w:type="dxa"/>
            <w:tcBorders>
              <w:top w:val="nil"/>
              <w:bottom w:val="nil"/>
            </w:tcBorders>
            <w:shd w:val="clear" w:color="auto" w:fill="auto"/>
          </w:tcPr>
          <w:p w14:paraId="24B9A713" w14:textId="77777777" w:rsidR="00103811" w:rsidRPr="00EF5447" w:rsidRDefault="00103811" w:rsidP="00103811">
            <w:pPr>
              <w:pStyle w:val="TAC"/>
              <w:rPr>
                <w:lang w:eastAsia="zh-CN"/>
              </w:rPr>
            </w:pPr>
          </w:p>
        </w:tc>
        <w:tc>
          <w:tcPr>
            <w:tcW w:w="867" w:type="dxa"/>
            <w:shd w:val="clear" w:color="auto" w:fill="auto"/>
          </w:tcPr>
          <w:p w14:paraId="014B3CB4"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3E646CBA" w14:textId="77777777" w:rsidR="00103811" w:rsidRPr="00EF5447" w:rsidRDefault="00103811" w:rsidP="00103811">
            <w:pPr>
              <w:pStyle w:val="TAC"/>
            </w:pPr>
            <w:r w:rsidRPr="00EF5447">
              <w:rPr>
                <w:lang w:eastAsia="ko-KR"/>
              </w:rPr>
              <w:t>4670</w:t>
            </w:r>
          </w:p>
        </w:tc>
        <w:tc>
          <w:tcPr>
            <w:tcW w:w="742" w:type="dxa"/>
            <w:shd w:val="clear" w:color="auto" w:fill="auto"/>
            <w:noWrap/>
          </w:tcPr>
          <w:p w14:paraId="2DAC0346"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3B06625B"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7EF8134C" w14:textId="77777777" w:rsidR="00103811" w:rsidRPr="00EF5447" w:rsidRDefault="00103811" w:rsidP="00103811">
            <w:pPr>
              <w:pStyle w:val="TAC"/>
              <w:rPr>
                <w:szCs w:val="18"/>
                <w:lang w:eastAsia="zh-CN"/>
              </w:rPr>
            </w:pPr>
            <w:r w:rsidRPr="00EF5447">
              <w:rPr>
                <w:lang w:eastAsia="ko-KR"/>
              </w:rPr>
              <w:t>4670</w:t>
            </w:r>
          </w:p>
        </w:tc>
        <w:tc>
          <w:tcPr>
            <w:tcW w:w="696" w:type="dxa"/>
            <w:shd w:val="clear" w:color="auto" w:fill="auto"/>
          </w:tcPr>
          <w:p w14:paraId="0E094D70"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5EC7ADC"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04A389" w14:textId="77777777" w:rsidTr="00103811">
        <w:trPr>
          <w:trHeight w:val="22"/>
          <w:jc w:val="center"/>
        </w:trPr>
        <w:tc>
          <w:tcPr>
            <w:tcW w:w="2644" w:type="dxa"/>
            <w:tcBorders>
              <w:top w:val="nil"/>
              <w:bottom w:val="single" w:sz="4" w:space="0" w:color="auto"/>
            </w:tcBorders>
            <w:shd w:val="clear" w:color="auto" w:fill="auto"/>
          </w:tcPr>
          <w:p w14:paraId="1839FC8B" w14:textId="77777777" w:rsidR="00103811" w:rsidRPr="00EF5447" w:rsidRDefault="00103811" w:rsidP="00103811">
            <w:pPr>
              <w:pStyle w:val="TAC"/>
              <w:rPr>
                <w:lang w:eastAsia="zh-CN"/>
              </w:rPr>
            </w:pPr>
          </w:p>
        </w:tc>
        <w:tc>
          <w:tcPr>
            <w:tcW w:w="867" w:type="dxa"/>
            <w:shd w:val="clear" w:color="auto" w:fill="auto"/>
          </w:tcPr>
          <w:p w14:paraId="039A24D6"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4B83CC08" w14:textId="77777777" w:rsidR="00103811" w:rsidRPr="00EF5447" w:rsidRDefault="00103811" w:rsidP="00103811">
            <w:pPr>
              <w:pStyle w:val="TAC"/>
            </w:pPr>
            <w:r w:rsidRPr="00EF5447">
              <w:rPr>
                <w:lang w:eastAsia="ko-KR"/>
              </w:rPr>
              <w:t>3490</w:t>
            </w:r>
          </w:p>
        </w:tc>
        <w:tc>
          <w:tcPr>
            <w:tcW w:w="742" w:type="dxa"/>
            <w:shd w:val="clear" w:color="auto" w:fill="auto"/>
            <w:noWrap/>
          </w:tcPr>
          <w:p w14:paraId="1A3721C8"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017A516"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6251602" w14:textId="77777777" w:rsidR="00103811" w:rsidRPr="00EF5447" w:rsidRDefault="00103811" w:rsidP="00103811">
            <w:pPr>
              <w:pStyle w:val="TAC"/>
              <w:rPr>
                <w:szCs w:val="18"/>
                <w:lang w:eastAsia="zh-CN"/>
              </w:rPr>
            </w:pPr>
            <w:r w:rsidRPr="00EF5447">
              <w:rPr>
                <w:lang w:eastAsia="ko-KR"/>
              </w:rPr>
              <w:t>3490</w:t>
            </w:r>
          </w:p>
        </w:tc>
        <w:tc>
          <w:tcPr>
            <w:tcW w:w="696" w:type="dxa"/>
            <w:shd w:val="clear" w:color="auto" w:fill="auto"/>
          </w:tcPr>
          <w:p w14:paraId="47CA1C79" w14:textId="77777777" w:rsidR="00103811" w:rsidRPr="00EF5447" w:rsidRDefault="00103811" w:rsidP="00103811">
            <w:pPr>
              <w:pStyle w:val="TAC"/>
              <w:rPr>
                <w:lang w:eastAsia="zh-CN"/>
              </w:rPr>
            </w:pPr>
            <w:r w:rsidRPr="00EF5447">
              <w:rPr>
                <w:rFonts w:eastAsia="맑은 고딕"/>
                <w:lang w:eastAsia="ko-KR"/>
              </w:rPr>
              <w:t>4.6</w:t>
            </w:r>
          </w:p>
        </w:tc>
        <w:tc>
          <w:tcPr>
            <w:tcW w:w="1248" w:type="dxa"/>
            <w:shd w:val="clear" w:color="auto" w:fill="auto"/>
          </w:tcPr>
          <w:p w14:paraId="2FB32E51" w14:textId="77777777" w:rsidR="00103811" w:rsidRPr="00EF5447" w:rsidRDefault="00103811" w:rsidP="00103811">
            <w:pPr>
              <w:pStyle w:val="TAC"/>
              <w:rPr>
                <w:lang w:eastAsia="zh-CN"/>
              </w:rPr>
            </w:pPr>
            <w:r w:rsidRPr="00EF5447">
              <w:rPr>
                <w:rFonts w:eastAsia="맑은 고딕"/>
                <w:lang w:eastAsia="ko-KR"/>
              </w:rPr>
              <w:t>IMD5</w:t>
            </w:r>
          </w:p>
        </w:tc>
      </w:tr>
      <w:tr w:rsidR="00103811" w:rsidRPr="00EF5447" w14:paraId="31BEEAEF" w14:textId="77777777" w:rsidTr="00103811">
        <w:trPr>
          <w:trHeight w:val="54"/>
          <w:jc w:val="center"/>
        </w:trPr>
        <w:tc>
          <w:tcPr>
            <w:tcW w:w="2644" w:type="dxa"/>
            <w:tcBorders>
              <w:bottom w:val="nil"/>
            </w:tcBorders>
            <w:shd w:val="clear" w:color="auto" w:fill="auto"/>
          </w:tcPr>
          <w:p w14:paraId="35026489" w14:textId="77777777" w:rsidR="00103811" w:rsidRPr="00EF5447" w:rsidRDefault="00103811" w:rsidP="00103811">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37D7A43A" w14:textId="77777777" w:rsidR="00103811" w:rsidRPr="00EF5447" w:rsidRDefault="00103811" w:rsidP="00103811">
            <w:pPr>
              <w:pStyle w:val="TAC"/>
            </w:pPr>
            <w:r w:rsidRPr="00EF5447">
              <w:rPr>
                <w:rFonts w:cs="Arial"/>
              </w:rPr>
              <w:t>1</w:t>
            </w:r>
          </w:p>
        </w:tc>
        <w:tc>
          <w:tcPr>
            <w:tcW w:w="828" w:type="dxa"/>
            <w:shd w:val="clear" w:color="auto" w:fill="auto"/>
            <w:noWrap/>
          </w:tcPr>
          <w:p w14:paraId="66C41158" w14:textId="77777777" w:rsidR="00103811" w:rsidRPr="00EF5447" w:rsidRDefault="00103811" w:rsidP="00103811">
            <w:pPr>
              <w:pStyle w:val="TAC"/>
            </w:pPr>
            <w:r w:rsidRPr="00EF5447">
              <w:rPr>
                <w:rFonts w:cs="Arial"/>
              </w:rPr>
              <w:t>1950</w:t>
            </w:r>
          </w:p>
        </w:tc>
        <w:tc>
          <w:tcPr>
            <w:tcW w:w="742" w:type="dxa"/>
            <w:shd w:val="clear" w:color="auto" w:fill="auto"/>
            <w:noWrap/>
          </w:tcPr>
          <w:p w14:paraId="0ADA59BA" w14:textId="77777777" w:rsidR="00103811" w:rsidRPr="00EF5447" w:rsidRDefault="00103811" w:rsidP="00103811">
            <w:pPr>
              <w:pStyle w:val="TAC"/>
            </w:pPr>
            <w:r w:rsidRPr="00EF5447">
              <w:rPr>
                <w:rFonts w:cs="Arial"/>
              </w:rPr>
              <w:t>5</w:t>
            </w:r>
          </w:p>
        </w:tc>
        <w:tc>
          <w:tcPr>
            <w:tcW w:w="1582" w:type="dxa"/>
            <w:shd w:val="clear" w:color="auto" w:fill="auto"/>
            <w:noWrap/>
          </w:tcPr>
          <w:p w14:paraId="75B0F89A" w14:textId="77777777" w:rsidR="00103811" w:rsidRPr="00EF5447" w:rsidRDefault="00103811" w:rsidP="00103811">
            <w:pPr>
              <w:pStyle w:val="TAC"/>
            </w:pPr>
            <w:r w:rsidRPr="00EF5447">
              <w:rPr>
                <w:rFonts w:cs="Arial"/>
              </w:rPr>
              <w:t>25</w:t>
            </w:r>
          </w:p>
        </w:tc>
        <w:tc>
          <w:tcPr>
            <w:tcW w:w="1323" w:type="dxa"/>
            <w:shd w:val="clear" w:color="auto" w:fill="auto"/>
            <w:noWrap/>
          </w:tcPr>
          <w:p w14:paraId="213E2974" w14:textId="77777777" w:rsidR="00103811" w:rsidRPr="00EF5447" w:rsidRDefault="00103811" w:rsidP="00103811">
            <w:pPr>
              <w:pStyle w:val="TAC"/>
            </w:pPr>
            <w:r w:rsidRPr="00EF5447">
              <w:rPr>
                <w:rFonts w:cs="Arial"/>
              </w:rPr>
              <w:t>2140</w:t>
            </w:r>
          </w:p>
        </w:tc>
        <w:tc>
          <w:tcPr>
            <w:tcW w:w="696" w:type="dxa"/>
            <w:shd w:val="clear" w:color="auto" w:fill="auto"/>
          </w:tcPr>
          <w:p w14:paraId="68C90434" w14:textId="77777777" w:rsidR="00103811" w:rsidRPr="00EF5447" w:rsidRDefault="00103811" w:rsidP="00103811">
            <w:pPr>
              <w:pStyle w:val="TAC"/>
              <w:rPr>
                <w:rFonts w:eastAsia="맑은 고딕"/>
                <w:lang w:eastAsia="ko-KR"/>
              </w:rPr>
            </w:pPr>
            <w:r w:rsidRPr="00EF5447">
              <w:rPr>
                <w:rFonts w:cs="Arial"/>
              </w:rPr>
              <w:t>23</w:t>
            </w:r>
          </w:p>
        </w:tc>
        <w:tc>
          <w:tcPr>
            <w:tcW w:w="1248" w:type="dxa"/>
            <w:shd w:val="clear" w:color="auto" w:fill="auto"/>
          </w:tcPr>
          <w:p w14:paraId="02B34085" w14:textId="77777777" w:rsidR="00103811" w:rsidRPr="00EF5447" w:rsidRDefault="00103811" w:rsidP="00103811">
            <w:pPr>
              <w:pStyle w:val="TAC"/>
            </w:pPr>
            <w:r w:rsidRPr="00EF5447">
              <w:rPr>
                <w:rFonts w:cs="Arial"/>
              </w:rPr>
              <w:t>IMD3</w:t>
            </w:r>
          </w:p>
        </w:tc>
      </w:tr>
      <w:tr w:rsidR="00103811" w:rsidRPr="00EF5447" w14:paraId="27E7EE31" w14:textId="77777777" w:rsidTr="00103811">
        <w:trPr>
          <w:trHeight w:val="54"/>
          <w:jc w:val="center"/>
        </w:trPr>
        <w:tc>
          <w:tcPr>
            <w:tcW w:w="2644" w:type="dxa"/>
            <w:tcBorders>
              <w:top w:val="nil"/>
              <w:bottom w:val="nil"/>
            </w:tcBorders>
            <w:shd w:val="clear" w:color="auto" w:fill="auto"/>
          </w:tcPr>
          <w:p w14:paraId="0447AAA6" w14:textId="77777777" w:rsidR="00103811" w:rsidRPr="00EF5447" w:rsidRDefault="00103811" w:rsidP="00103811">
            <w:pPr>
              <w:pStyle w:val="TAC"/>
              <w:rPr>
                <w:rFonts w:eastAsia="MS Mincho"/>
              </w:rPr>
            </w:pPr>
          </w:p>
        </w:tc>
        <w:tc>
          <w:tcPr>
            <w:tcW w:w="867" w:type="dxa"/>
            <w:shd w:val="clear" w:color="auto" w:fill="auto"/>
          </w:tcPr>
          <w:p w14:paraId="4C6A41ED" w14:textId="77777777" w:rsidR="00103811" w:rsidRPr="00EF5447" w:rsidRDefault="00103811" w:rsidP="00103811">
            <w:pPr>
              <w:pStyle w:val="TAC"/>
            </w:pPr>
            <w:r w:rsidRPr="00EF5447">
              <w:rPr>
                <w:rFonts w:cs="Arial"/>
              </w:rPr>
              <w:t>n80</w:t>
            </w:r>
          </w:p>
        </w:tc>
        <w:tc>
          <w:tcPr>
            <w:tcW w:w="828" w:type="dxa"/>
            <w:shd w:val="clear" w:color="auto" w:fill="auto"/>
            <w:noWrap/>
          </w:tcPr>
          <w:p w14:paraId="236FED9A" w14:textId="77777777" w:rsidR="00103811" w:rsidRPr="00EF5447" w:rsidRDefault="00103811" w:rsidP="00103811">
            <w:pPr>
              <w:pStyle w:val="TAC"/>
            </w:pPr>
            <w:r w:rsidRPr="00EF5447">
              <w:rPr>
                <w:rFonts w:cs="Arial"/>
              </w:rPr>
              <w:t>1760</w:t>
            </w:r>
          </w:p>
        </w:tc>
        <w:tc>
          <w:tcPr>
            <w:tcW w:w="742" w:type="dxa"/>
            <w:shd w:val="clear" w:color="auto" w:fill="auto"/>
            <w:noWrap/>
          </w:tcPr>
          <w:p w14:paraId="17FAF1E2" w14:textId="77777777" w:rsidR="00103811" w:rsidRPr="00EF5447" w:rsidRDefault="00103811" w:rsidP="00103811">
            <w:pPr>
              <w:pStyle w:val="TAC"/>
            </w:pPr>
            <w:r w:rsidRPr="00EF5447">
              <w:rPr>
                <w:rFonts w:cs="Arial"/>
              </w:rPr>
              <w:t>5</w:t>
            </w:r>
          </w:p>
        </w:tc>
        <w:tc>
          <w:tcPr>
            <w:tcW w:w="1582" w:type="dxa"/>
            <w:shd w:val="clear" w:color="auto" w:fill="auto"/>
            <w:noWrap/>
          </w:tcPr>
          <w:p w14:paraId="111E22C7" w14:textId="77777777" w:rsidR="00103811" w:rsidRPr="00EF5447" w:rsidRDefault="00103811" w:rsidP="00103811">
            <w:pPr>
              <w:pStyle w:val="TAC"/>
            </w:pPr>
            <w:r w:rsidRPr="00EF5447">
              <w:rPr>
                <w:rFonts w:cs="Arial"/>
              </w:rPr>
              <w:t>25</w:t>
            </w:r>
          </w:p>
        </w:tc>
        <w:tc>
          <w:tcPr>
            <w:tcW w:w="1323" w:type="dxa"/>
            <w:shd w:val="clear" w:color="auto" w:fill="auto"/>
            <w:noWrap/>
          </w:tcPr>
          <w:p w14:paraId="4C28DE32" w14:textId="77777777" w:rsidR="00103811" w:rsidRPr="00EF5447" w:rsidRDefault="00103811" w:rsidP="00103811">
            <w:pPr>
              <w:pStyle w:val="TAC"/>
            </w:pPr>
          </w:p>
        </w:tc>
        <w:tc>
          <w:tcPr>
            <w:tcW w:w="696" w:type="dxa"/>
            <w:shd w:val="clear" w:color="auto" w:fill="auto"/>
          </w:tcPr>
          <w:p w14:paraId="56E0FCF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1054FFD9" w14:textId="77777777" w:rsidR="00103811" w:rsidRPr="00EF5447" w:rsidRDefault="00103811" w:rsidP="00103811">
            <w:pPr>
              <w:pStyle w:val="TAC"/>
            </w:pPr>
            <w:r w:rsidRPr="00EF5447">
              <w:rPr>
                <w:rFonts w:cs="Arial"/>
              </w:rPr>
              <w:t>N/A</w:t>
            </w:r>
          </w:p>
        </w:tc>
      </w:tr>
      <w:tr w:rsidR="00103811" w:rsidRPr="00EF5447" w14:paraId="17C139E8" w14:textId="77777777" w:rsidTr="00103811">
        <w:trPr>
          <w:trHeight w:val="54"/>
          <w:jc w:val="center"/>
        </w:trPr>
        <w:tc>
          <w:tcPr>
            <w:tcW w:w="2644" w:type="dxa"/>
            <w:tcBorders>
              <w:top w:val="nil"/>
              <w:bottom w:val="nil"/>
            </w:tcBorders>
            <w:shd w:val="clear" w:color="auto" w:fill="auto"/>
          </w:tcPr>
          <w:p w14:paraId="07A996C9" w14:textId="77777777" w:rsidR="00103811" w:rsidRPr="00EF5447" w:rsidRDefault="00103811" w:rsidP="00103811">
            <w:pPr>
              <w:pStyle w:val="TAC"/>
              <w:rPr>
                <w:rFonts w:eastAsia="MS Mincho"/>
              </w:rPr>
            </w:pPr>
          </w:p>
        </w:tc>
        <w:tc>
          <w:tcPr>
            <w:tcW w:w="867" w:type="dxa"/>
            <w:shd w:val="clear" w:color="auto" w:fill="auto"/>
          </w:tcPr>
          <w:p w14:paraId="100A4D5A" w14:textId="77777777" w:rsidR="00103811" w:rsidRPr="00EF5447" w:rsidRDefault="00103811" w:rsidP="00103811">
            <w:pPr>
              <w:pStyle w:val="TAC"/>
            </w:pPr>
            <w:r w:rsidRPr="00EF5447">
              <w:rPr>
                <w:rFonts w:cs="Arial"/>
              </w:rPr>
              <w:t>1</w:t>
            </w:r>
          </w:p>
        </w:tc>
        <w:tc>
          <w:tcPr>
            <w:tcW w:w="828" w:type="dxa"/>
            <w:shd w:val="clear" w:color="auto" w:fill="auto"/>
            <w:noWrap/>
          </w:tcPr>
          <w:p w14:paraId="76462F3D" w14:textId="77777777" w:rsidR="00103811" w:rsidRPr="00EF5447" w:rsidRDefault="00103811" w:rsidP="00103811">
            <w:pPr>
              <w:pStyle w:val="TAC"/>
            </w:pPr>
            <w:r w:rsidRPr="00EF5447">
              <w:rPr>
                <w:rFonts w:cs="Arial"/>
              </w:rPr>
              <w:t>1922.5</w:t>
            </w:r>
          </w:p>
        </w:tc>
        <w:tc>
          <w:tcPr>
            <w:tcW w:w="742" w:type="dxa"/>
            <w:shd w:val="clear" w:color="auto" w:fill="auto"/>
            <w:noWrap/>
          </w:tcPr>
          <w:p w14:paraId="7D8F242D" w14:textId="77777777" w:rsidR="00103811" w:rsidRPr="00EF5447" w:rsidRDefault="00103811" w:rsidP="00103811">
            <w:pPr>
              <w:pStyle w:val="TAC"/>
            </w:pPr>
            <w:r w:rsidRPr="00EF5447">
              <w:rPr>
                <w:rFonts w:cs="Arial"/>
              </w:rPr>
              <w:t>5</w:t>
            </w:r>
          </w:p>
        </w:tc>
        <w:tc>
          <w:tcPr>
            <w:tcW w:w="1582" w:type="dxa"/>
            <w:shd w:val="clear" w:color="auto" w:fill="auto"/>
            <w:noWrap/>
          </w:tcPr>
          <w:p w14:paraId="776BDDA3" w14:textId="77777777" w:rsidR="00103811" w:rsidRPr="00EF5447" w:rsidRDefault="00103811" w:rsidP="00103811">
            <w:pPr>
              <w:pStyle w:val="TAC"/>
            </w:pPr>
            <w:r w:rsidRPr="00EF5447">
              <w:rPr>
                <w:rFonts w:cs="Arial"/>
              </w:rPr>
              <w:t>25</w:t>
            </w:r>
          </w:p>
        </w:tc>
        <w:tc>
          <w:tcPr>
            <w:tcW w:w="1323" w:type="dxa"/>
            <w:shd w:val="clear" w:color="auto" w:fill="auto"/>
            <w:noWrap/>
          </w:tcPr>
          <w:p w14:paraId="0022A9D5" w14:textId="77777777" w:rsidR="00103811" w:rsidRPr="00EF5447" w:rsidRDefault="00103811" w:rsidP="00103811">
            <w:pPr>
              <w:pStyle w:val="TAC"/>
            </w:pPr>
            <w:r w:rsidRPr="00EF5447">
              <w:rPr>
                <w:rFonts w:cs="Arial"/>
              </w:rPr>
              <w:t>2112.5</w:t>
            </w:r>
          </w:p>
        </w:tc>
        <w:tc>
          <w:tcPr>
            <w:tcW w:w="696" w:type="dxa"/>
            <w:shd w:val="clear" w:color="auto" w:fill="auto"/>
          </w:tcPr>
          <w:p w14:paraId="4CDA0E58"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4652820" w14:textId="77777777" w:rsidR="00103811" w:rsidRPr="00EF5447" w:rsidRDefault="00103811" w:rsidP="00103811">
            <w:pPr>
              <w:pStyle w:val="TAC"/>
            </w:pPr>
            <w:r w:rsidRPr="00EF5447">
              <w:rPr>
                <w:rFonts w:cs="Arial"/>
              </w:rPr>
              <w:t>N/A</w:t>
            </w:r>
          </w:p>
        </w:tc>
      </w:tr>
      <w:tr w:rsidR="00103811" w:rsidRPr="00EF5447" w14:paraId="426886DB" w14:textId="77777777" w:rsidTr="00103811">
        <w:trPr>
          <w:trHeight w:val="54"/>
          <w:jc w:val="center"/>
        </w:trPr>
        <w:tc>
          <w:tcPr>
            <w:tcW w:w="2644" w:type="dxa"/>
            <w:tcBorders>
              <w:top w:val="nil"/>
              <w:bottom w:val="nil"/>
            </w:tcBorders>
            <w:shd w:val="clear" w:color="auto" w:fill="auto"/>
          </w:tcPr>
          <w:p w14:paraId="6AD72A6F" w14:textId="77777777" w:rsidR="00103811" w:rsidRPr="00EF5447" w:rsidRDefault="00103811" w:rsidP="00103811">
            <w:pPr>
              <w:pStyle w:val="TAC"/>
              <w:rPr>
                <w:rFonts w:eastAsia="MS Mincho"/>
              </w:rPr>
            </w:pPr>
          </w:p>
        </w:tc>
        <w:tc>
          <w:tcPr>
            <w:tcW w:w="867" w:type="dxa"/>
            <w:shd w:val="clear" w:color="auto" w:fill="auto"/>
          </w:tcPr>
          <w:p w14:paraId="5B83C428" w14:textId="77777777" w:rsidR="00103811" w:rsidRPr="00EF5447" w:rsidRDefault="00103811" w:rsidP="00103811">
            <w:pPr>
              <w:pStyle w:val="TAC"/>
            </w:pPr>
            <w:r w:rsidRPr="00EF5447">
              <w:rPr>
                <w:rFonts w:cs="Arial"/>
              </w:rPr>
              <w:t>n80</w:t>
            </w:r>
          </w:p>
        </w:tc>
        <w:tc>
          <w:tcPr>
            <w:tcW w:w="828" w:type="dxa"/>
            <w:shd w:val="clear" w:color="auto" w:fill="auto"/>
            <w:noWrap/>
          </w:tcPr>
          <w:p w14:paraId="690918A8" w14:textId="77777777" w:rsidR="00103811" w:rsidRPr="00EF5447" w:rsidRDefault="00103811" w:rsidP="00103811">
            <w:pPr>
              <w:pStyle w:val="TAC"/>
            </w:pPr>
            <w:r w:rsidRPr="00EF5447">
              <w:rPr>
                <w:rFonts w:cs="Arial"/>
              </w:rPr>
              <w:t>1782.5</w:t>
            </w:r>
          </w:p>
        </w:tc>
        <w:tc>
          <w:tcPr>
            <w:tcW w:w="742" w:type="dxa"/>
            <w:shd w:val="clear" w:color="auto" w:fill="auto"/>
            <w:noWrap/>
          </w:tcPr>
          <w:p w14:paraId="1D03D4FA" w14:textId="77777777" w:rsidR="00103811" w:rsidRPr="00EF5447" w:rsidRDefault="00103811" w:rsidP="00103811">
            <w:pPr>
              <w:pStyle w:val="TAC"/>
            </w:pPr>
            <w:r w:rsidRPr="00EF5447">
              <w:rPr>
                <w:rFonts w:cs="Arial"/>
              </w:rPr>
              <w:t>5</w:t>
            </w:r>
          </w:p>
        </w:tc>
        <w:tc>
          <w:tcPr>
            <w:tcW w:w="1582" w:type="dxa"/>
            <w:shd w:val="clear" w:color="auto" w:fill="auto"/>
            <w:noWrap/>
          </w:tcPr>
          <w:p w14:paraId="370E3C89" w14:textId="77777777" w:rsidR="00103811" w:rsidRPr="00EF5447" w:rsidRDefault="00103811" w:rsidP="00103811">
            <w:pPr>
              <w:pStyle w:val="TAC"/>
            </w:pPr>
            <w:r w:rsidRPr="00EF5447">
              <w:rPr>
                <w:rFonts w:cs="Arial"/>
              </w:rPr>
              <w:t>25</w:t>
            </w:r>
          </w:p>
        </w:tc>
        <w:tc>
          <w:tcPr>
            <w:tcW w:w="1323" w:type="dxa"/>
            <w:shd w:val="clear" w:color="auto" w:fill="auto"/>
            <w:noWrap/>
          </w:tcPr>
          <w:p w14:paraId="383512B6" w14:textId="77777777" w:rsidR="00103811" w:rsidRPr="00EF5447" w:rsidRDefault="00103811" w:rsidP="00103811">
            <w:pPr>
              <w:pStyle w:val="TAC"/>
            </w:pPr>
          </w:p>
        </w:tc>
        <w:tc>
          <w:tcPr>
            <w:tcW w:w="696" w:type="dxa"/>
            <w:shd w:val="clear" w:color="auto" w:fill="auto"/>
          </w:tcPr>
          <w:p w14:paraId="671B99C5"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8E7099D" w14:textId="77777777" w:rsidR="00103811" w:rsidRPr="00EF5447" w:rsidRDefault="00103811" w:rsidP="00103811">
            <w:pPr>
              <w:pStyle w:val="TAC"/>
            </w:pPr>
            <w:r w:rsidRPr="00EF5447">
              <w:rPr>
                <w:rFonts w:cs="Arial"/>
              </w:rPr>
              <w:t>N/A</w:t>
            </w:r>
          </w:p>
        </w:tc>
      </w:tr>
      <w:tr w:rsidR="00103811" w:rsidRPr="00EF5447" w14:paraId="28DFA63C" w14:textId="77777777" w:rsidTr="00103811">
        <w:trPr>
          <w:trHeight w:val="54"/>
          <w:jc w:val="center"/>
        </w:trPr>
        <w:tc>
          <w:tcPr>
            <w:tcW w:w="2644" w:type="dxa"/>
            <w:tcBorders>
              <w:top w:val="nil"/>
              <w:bottom w:val="single" w:sz="4" w:space="0" w:color="auto"/>
            </w:tcBorders>
            <w:shd w:val="clear" w:color="auto" w:fill="auto"/>
          </w:tcPr>
          <w:p w14:paraId="3F0A4997" w14:textId="77777777" w:rsidR="00103811" w:rsidRPr="00EF5447" w:rsidRDefault="00103811" w:rsidP="00103811">
            <w:pPr>
              <w:pStyle w:val="TAC"/>
              <w:rPr>
                <w:rFonts w:eastAsia="MS Mincho"/>
              </w:rPr>
            </w:pPr>
          </w:p>
        </w:tc>
        <w:tc>
          <w:tcPr>
            <w:tcW w:w="867" w:type="dxa"/>
            <w:shd w:val="clear" w:color="auto" w:fill="auto"/>
          </w:tcPr>
          <w:p w14:paraId="08B5EB05" w14:textId="77777777" w:rsidR="00103811" w:rsidRPr="00EF5447" w:rsidRDefault="00103811" w:rsidP="00103811">
            <w:pPr>
              <w:pStyle w:val="TAC"/>
            </w:pPr>
            <w:r w:rsidRPr="00EF5447">
              <w:t>n78</w:t>
            </w:r>
          </w:p>
        </w:tc>
        <w:tc>
          <w:tcPr>
            <w:tcW w:w="828" w:type="dxa"/>
            <w:shd w:val="clear" w:color="auto" w:fill="auto"/>
            <w:noWrap/>
          </w:tcPr>
          <w:p w14:paraId="4605C508" w14:textId="77777777" w:rsidR="00103811" w:rsidRPr="00EF5447" w:rsidRDefault="00103811" w:rsidP="00103811">
            <w:pPr>
              <w:pStyle w:val="TAC"/>
            </w:pPr>
            <w:r w:rsidRPr="00EF5447">
              <w:t>3425</w:t>
            </w:r>
          </w:p>
        </w:tc>
        <w:tc>
          <w:tcPr>
            <w:tcW w:w="742" w:type="dxa"/>
            <w:shd w:val="clear" w:color="auto" w:fill="auto"/>
            <w:noWrap/>
          </w:tcPr>
          <w:p w14:paraId="66648FC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AEDD21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50A27B2D" w14:textId="77777777" w:rsidR="00103811" w:rsidRPr="00EF5447" w:rsidRDefault="00103811" w:rsidP="00103811">
            <w:pPr>
              <w:pStyle w:val="TAC"/>
            </w:pPr>
            <w:r w:rsidRPr="00EF5447">
              <w:t>3425</w:t>
            </w:r>
          </w:p>
        </w:tc>
        <w:tc>
          <w:tcPr>
            <w:tcW w:w="696" w:type="dxa"/>
            <w:shd w:val="clear" w:color="auto" w:fill="auto"/>
          </w:tcPr>
          <w:p w14:paraId="045C429F" w14:textId="77777777" w:rsidR="00103811" w:rsidRPr="00EF5447" w:rsidRDefault="00103811" w:rsidP="00103811">
            <w:pPr>
              <w:pStyle w:val="TAC"/>
              <w:rPr>
                <w:rFonts w:eastAsia="맑은 고딕"/>
                <w:lang w:eastAsia="ko-KR"/>
              </w:rPr>
            </w:pPr>
            <w:r w:rsidRPr="00EF5447">
              <w:rPr>
                <w:rFonts w:cs="Arial"/>
              </w:rPr>
              <w:t>13.0</w:t>
            </w:r>
          </w:p>
        </w:tc>
        <w:tc>
          <w:tcPr>
            <w:tcW w:w="1248" w:type="dxa"/>
            <w:shd w:val="clear" w:color="auto" w:fill="auto"/>
          </w:tcPr>
          <w:p w14:paraId="627475FF" w14:textId="77777777" w:rsidR="00103811" w:rsidRPr="00EF5447" w:rsidRDefault="00103811" w:rsidP="00103811">
            <w:pPr>
              <w:pStyle w:val="TAC"/>
            </w:pPr>
            <w:r w:rsidRPr="00EF5447">
              <w:rPr>
                <w:rFonts w:cs="Arial"/>
              </w:rPr>
              <w:t>IMD4</w:t>
            </w:r>
          </w:p>
        </w:tc>
      </w:tr>
      <w:tr w:rsidR="00103811" w14:paraId="37875D23" w14:textId="77777777" w:rsidTr="00103811">
        <w:trPr>
          <w:trHeight w:val="216"/>
          <w:jc w:val="center"/>
        </w:trPr>
        <w:tc>
          <w:tcPr>
            <w:tcW w:w="2644" w:type="dxa"/>
            <w:tcBorders>
              <w:top w:val="single" w:sz="4" w:space="0" w:color="auto"/>
              <w:bottom w:val="nil"/>
            </w:tcBorders>
            <w:shd w:val="clear" w:color="auto" w:fill="auto"/>
          </w:tcPr>
          <w:p w14:paraId="26F9032C" w14:textId="77777777" w:rsidR="00103811" w:rsidRPr="0006210B" w:rsidRDefault="00103811" w:rsidP="00103811">
            <w:pPr>
              <w:pStyle w:val="TAC"/>
              <w:rPr>
                <w:rFonts w:eastAsia="MS Mincho"/>
              </w:rPr>
            </w:pPr>
            <w:r w:rsidRPr="001F360D">
              <w:rPr>
                <w:rFonts w:cs="Arial"/>
                <w:szCs w:val="18"/>
              </w:rPr>
              <w:t>DC_2A_n2A-n66A</w:t>
            </w:r>
          </w:p>
        </w:tc>
        <w:tc>
          <w:tcPr>
            <w:tcW w:w="867" w:type="dxa"/>
            <w:shd w:val="clear" w:color="auto" w:fill="auto"/>
            <w:vAlign w:val="center"/>
          </w:tcPr>
          <w:p w14:paraId="39FB6B61" w14:textId="77777777" w:rsidR="00103811" w:rsidRPr="001F360D" w:rsidRDefault="00103811" w:rsidP="00103811">
            <w:pPr>
              <w:pStyle w:val="TAC"/>
              <w:rPr>
                <w:rFonts w:cs="Arial"/>
                <w:szCs w:val="18"/>
              </w:rPr>
            </w:pPr>
            <w:r w:rsidRPr="001F360D">
              <w:rPr>
                <w:rFonts w:cs="Arial"/>
                <w:szCs w:val="18"/>
              </w:rPr>
              <w:t>2</w:t>
            </w:r>
          </w:p>
        </w:tc>
        <w:tc>
          <w:tcPr>
            <w:tcW w:w="828" w:type="dxa"/>
            <w:shd w:val="clear" w:color="auto" w:fill="auto"/>
            <w:noWrap/>
            <w:vAlign w:val="center"/>
          </w:tcPr>
          <w:p w14:paraId="7D532B25" w14:textId="77777777" w:rsidR="00103811" w:rsidRPr="001F360D" w:rsidRDefault="00103811" w:rsidP="00103811">
            <w:pPr>
              <w:pStyle w:val="TAC"/>
              <w:rPr>
                <w:rFonts w:cs="Arial"/>
                <w:szCs w:val="18"/>
                <w:lang w:eastAsia="ko-KR"/>
              </w:rPr>
            </w:pPr>
            <w:r w:rsidRPr="001F360D">
              <w:rPr>
                <w:rFonts w:eastAsia="맑은 고딕" w:cs="Arial"/>
                <w:szCs w:val="18"/>
              </w:rPr>
              <w:t>1875</w:t>
            </w:r>
          </w:p>
        </w:tc>
        <w:tc>
          <w:tcPr>
            <w:tcW w:w="742" w:type="dxa"/>
            <w:shd w:val="clear" w:color="auto" w:fill="auto"/>
            <w:noWrap/>
            <w:vAlign w:val="center"/>
          </w:tcPr>
          <w:p w14:paraId="7AAB3282"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4BDA009"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49B14805" w14:textId="77777777" w:rsidR="00103811" w:rsidRPr="001F360D" w:rsidRDefault="00103811" w:rsidP="00103811">
            <w:pPr>
              <w:pStyle w:val="TAC"/>
              <w:rPr>
                <w:rFonts w:cs="Arial"/>
                <w:szCs w:val="18"/>
                <w:lang w:eastAsia="ko-KR"/>
              </w:rPr>
            </w:pPr>
            <w:r w:rsidRPr="001F360D">
              <w:rPr>
                <w:rFonts w:eastAsia="맑은 고딕" w:cs="Arial"/>
                <w:szCs w:val="18"/>
              </w:rPr>
              <w:t>1955</w:t>
            </w:r>
          </w:p>
        </w:tc>
        <w:tc>
          <w:tcPr>
            <w:tcW w:w="696" w:type="dxa"/>
            <w:shd w:val="clear" w:color="auto" w:fill="auto"/>
            <w:vAlign w:val="center"/>
          </w:tcPr>
          <w:p w14:paraId="3124BDFC"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999420A" w14:textId="77777777" w:rsidR="00103811" w:rsidRDefault="00103811" w:rsidP="00103811">
            <w:pPr>
              <w:pStyle w:val="TAC"/>
              <w:rPr>
                <w:rFonts w:cs="Arial"/>
                <w:color w:val="000000"/>
              </w:rPr>
            </w:pPr>
            <w:r w:rsidRPr="001F360D">
              <w:rPr>
                <w:rFonts w:cs="Arial"/>
                <w:color w:val="000000"/>
              </w:rPr>
              <w:t>N/A</w:t>
            </w:r>
          </w:p>
        </w:tc>
      </w:tr>
      <w:tr w:rsidR="00103811" w14:paraId="5876F816" w14:textId="77777777" w:rsidTr="00103811">
        <w:trPr>
          <w:trHeight w:val="216"/>
          <w:jc w:val="center"/>
        </w:trPr>
        <w:tc>
          <w:tcPr>
            <w:tcW w:w="2644" w:type="dxa"/>
            <w:tcBorders>
              <w:top w:val="nil"/>
              <w:bottom w:val="nil"/>
            </w:tcBorders>
            <w:shd w:val="clear" w:color="auto" w:fill="auto"/>
          </w:tcPr>
          <w:p w14:paraId="5F0CE9F2" w14:textId="77777777" w:rsidR="00103811" w:rsidRPr="0006210B" w:rsidRDefault="00103811" w:rsidP="00103811">
            <w:pPr>
              <w:pStyle w:val="TAC"/>
              <w:rPr>
                <w:rFonts w:eastAsia="MS Mincho"/>
              </w:rPr>
            </w:pPr>
          </w:p>
        </w:tc>
        <w:tc>
          <w:tcPr>
            <w:tcW w:w="867" w:type="dxa"/>
            <w:shd w:val="clear" w:color="auto" w:fill="auto"/>
            <w:vAlign w:val="center"/>
          </w:tcPr>
          <w:p w14:paraId="0D77C7C7"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737CF1F" w14:textId="77777777" w:rsidR="00103811" w:rsidRPr="001F360D" w:rsidRDefault="00103811" w:rsidP="00103811">
            <w:pPr>
              <w:pStyle w:val="TAC"/>
              <w:rPr>
                <w:rFonts w:cs="Arial"/>
                <w:szCs w:val="18"/>
                <w:lang w:eastAsia="ko-KR"/>
              </w:rPr>
            </w:pPr>
            <w:r w:rsidRPr="001F360D">
              <w:rPr>
                <w:rFonts w:eastAsia="맑은 고딕" w:cs="Arial"/>
                <w:szCs w:val="18"/>
              </w:rPr>
              <w:t>1895</w:t>
            </w:r>
          </w:p>
        </w:tc>
        <w:tc>
          <w:tcPr>
            <w:tcW w:w="742" w:type="dxa"/>
            <w:shd w:val="clear" w:color="auto" w:fill="auto"/>
            <w:noWrap/>
            <w:vAlign w:val="center"/>
          </w:tcPr>
          <w:p w14:paraId="4311AA15"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7B6CEF5"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5B2E52FC" w14:textId="77777777" w:rsidR="00103811" w:rsidRPr="001F360D" w:rsidRDefault="00103811" w:rsidP="00103811">
            <w:pPr>
              <w:pStyle w:val="TAC"/>
              <w:rPr>
                <w:rFonts w:cs="Arial"/>
                <w:szCs w:val="18"/>
                <w:lang w:eastAsia="ko-KR"/>
              </w:rPr>
            </w:pPr>
            <w:r w:rsidRPr="001F360D">
              <w:rPr>
                <w:rFonts w:eastAsia="맑은 고딕" w:cs="Arial"/>
                <w:szCs w:val="18"/>
              </w:rPr>
              <w:t>1975</w:t>
            </w:r>
          </w:p>
        </w:tc>
        <w:tc>
          <w:tcPr>
            <w:tcW w:w="696" w:type="dxa"/>
            <w:shd w:val="clear" w:color="auto" w:fill="auto"/>
            <w:vAlign w:val="center"/>
          </w:tcPr>
          <w:p w14:paraId="1B32806A" w14:textId="77777777" w:rsidR="00103811" w:rsidRDefault="00103811" w:rsidP="00103811">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752770" w14:textId="77777777" w:rsidR="00103811" w:rsidRDefault="00103811" w:rsidP="00103811">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03811" w14:paraId="1E8CBBA1" w14:textId="77777777" w:rsidTr="00103811">
        <w:trPr>
          <w:trHeight w:val="216"/>
          <w:jc w:val="center"/>
        </w:trPr>
        <w:tc>
          <w:tcPr>
            <w:tcW w:w="2644" w:type="dxa"/>
            <w:tcBorders>
              <w:top w:val="nil"/>
              <w:bottom w:val="single" w:sz="4" w:space="0" w:color="auto"/>
            </w:tcBorders>
            <w:shd w:val="clear" w:color="auto" w:fill="auto"/>
          </w:tcPr>
          <w:p w14:paraId="67183C55" w14:textId="77777777" w:rsidR="00103811" w:rsidRPr="0006210B" w:rsidRDefault="00103811" w:rsidP="00103811">
            <w:pPr>
              <w:pStyle w:val="TAC"/>
              <w:rPr>
                <w:rFonts w:eastAsia="MS Mincho"/>
              </w:rPr>
            </w:pPr>
          </w:p>
        </w:tc>
        <w:tc>
          <w:tcPr>
            <w:tcW w:w="867" w:type="dxa"/>
            <w:shd w:val="clear" w:color="auto" w:fill="auto"/>
            <w:vAlign w:val="center"/>
          </w:tcPr>
          <w:p w14:paraId="27CF68A4"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EE144C" w14:textId="77777777" w:rsidR="00103811" w:rsidRPr="001F360D" w:rsidRDefault="00103811" w:rsidP="00103811">
            <w:pPr>
              <w:pStyle w:val="TAC"/>
              <w:rPr>
                <w:rFonts w:cs="Arial"/>
                <w:szCs w:val="18"/>
                <w:lang w:eastAsia="ko-KR"/>
              </w:rPr>
            </w:pPr>
            <w:r w:rsidRPr="001F360D">
              <w:rPr>
                <w:rFonts w:eastAsia="맑은 고딕" w:cs="Arial"/>
                <w:szCs w:val="18"/>
              </w:rPr>
              <w:t>1775</w:t>
            </w:r>
          </w:p>
        </w:tc>
        <w:tc>
          <w:tcPr>
            <w:tcW w:w="742" w:type="dxa"/>
            <w:shd w:val="clear" w:color="auto" w:fill="auto"/>
            <w:noWrap/>
            <w:vAlign w:val="center"/>
          </w:tcPr>
          <w:p w14:paraId="7A8D94B4"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248EA937"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0FFE6525" w14:textId="77777777" w:rsidR="00103811" w:rsidRPr="001F360D" w:rsidRDefault="00103811" w:rsidP="00103811">
            <w:pPr>
              <w:pStyle w:val="TAC"/>
              <w:rPr>
                <w:rFonts w:cs="Arial"/>
                <w:szCs w:val="18"/>
                <w:lang w:eastAsia="ko-KR"/>
              </w:rPr>
            </w:pPr>
            <w:r w:rsidRPr="001F360D">
              <w:rPr>
                <w:rFonts w:eastAsia="맑은 고딕" w:cs="Arial"/>
                <w:szCs w:val="18"/>
              </w:rPr>
              <w:t>2175</w:t>
            </w:r>
          </w:p>
        </w:tc>
        <w:tc>
          <w:tcPr>
            <w:tcW w:w="696" w:type="dxa"/>
            <w:shd w:val="clear" w:color="auto" w:fill="auto"/>
            <w:vAlign w:val="center"/>
          </w:tcPr>
          <w:p w14:paraId="2D7AFED4"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28EE24E" w14:textId="77777777" w:rsidR="00103811" w:rsidRDefault="00103811" w:rsidP="00103811">
            <w:pPr>
              <w:pStyle w:val="TAC"/>
              <w:rPr>
                <w:rFonts w:cs="Arial"/>
                <w:color w:val="000000"/>
              </w:rPr>
            </w:pPr>
            <w:r w:rsidRPr="001F360D">
              <w:rPr>
                <w:rFonts w:cs="Arial"/>
                <w:color w:val="000000"/>
              </w:rPr>
              <w:t>N/A</w:t>
            </w:r>
          </w:p>
        </w:tc>
      </w:tr>
      <w:tr w:rsidR="00103811" w:rsidRPr="001F360D" w14:paraId="033E0B3D" w14:textId="77777777" w:rsidTr="00103811">
        <w:trPr>
          <w:trHeight w:val="216"/>
          <w:jc w:val="center"/>
        </w:trPr>
        <w:tc>
          <w:tcPr>
            <w:tcW w:w="2644" w:type="dxa"/>
            <w:tcBorders>
              <w:top w:val="single" w:sz="4" w:space="0" w:color="auto"/>
              <w:bottom w:val="nil"/>
            </w:tcBorders>
            <w:shd w:val="clear" w:color="auto" w:fill="auto"/>
          </w:tcPr>
          <w:p w14:paraId="1806DB8B" w14:textId="77777777" w:rsidR="00103811" w:rsidRPr="0006210B" w:rsidRDefault="00103811" w:rsidP="00103811">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A2124FB"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4494A7F2" w14:textId="77777777" w:rsidR="00103811" w:rsidRPr="001F360D" w:rsidRDefault="00103811" w:rsidP="00103811">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15FBC4EF"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76BECC61"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10B390FD"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53CDF52D"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1F43B330"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AC1C412" w14:textId="77777777" w:rsidTr="00103811">
        <w:trPr>
          <w:trHeight w:val="216"/>
          <w:jc w:val="center"/>
        </w:trPr>
        <w:tc>
          <w:tcPr>
            <w:tcW w:w="2644" w:type="dxa"/>
            <w:tcBorders>
              <w:top w:val="nil"/>
              <w:bottom w:val="nil"/>
            </w:tcBorders>
            <w:shd w:val="clear" w:color="auto" w:fill="auto"/>
          </w:tcPr>
          <w:p w14:paraId="7E41CB9E"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3D2D6FE7"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132AB2EF" w14:textId="77777777" w:rsidR="00103811" w:rsidRPr="001F360D" w:rsidRDefault="00103811" w:rsidP="00103811">
            <w:pPr>
              <w:pStyle w:val="TAC"/>
              <w:rPr>
                <w:rFonts w:eastAsia="맑은 고딕" w:cs="Arial"/>
                <w:szCs w:val="18"/>
              </w:rPr>
            </w:pPr>
            <w:r w:rsidRPr="00605F64">
              <w:rPr>
                <w:rFonts w:cs="Arial"/>
                <w:szCs w:val="18"/>
                <w:lang w:eastAsia="ja-JP"/>
              </w:rPr>
              <w:t>1855</w:t>
            </w:r>
          </w:p>
        </w:tc>
        <w:tc>
          <w:tcPr>
            <w:tcW w:w="742" w:type="dxa"/>
            <w:vMerge w:val="restart"/>
            <w:shd w:val="clear" w:color="auto" w:fill="auto"/>
            <w:noWrap/>
            <w:vAlign w:val="center"/>
          </w:tcPr>
          <w:p w14:paraId="681F2F46"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0F656FF7"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18520E9" w14:textId="77777777" w:rsidR="00103811" w:rsidRPr="001F360D" w:rsidRDefault="00103811" w:rsidP="00103811">
            <w:pPr>
              <w:pStyle w:val="TAC"/>
              <w:rPr>
                <w:rFonts w:eastAsia="맑은 고딕" w:cs="Arial"/>
                <w:szCs w:val="18"/>
              </w:rPr>
            </w:pPr>
            <w:r w:rsidRPr="00605F64">
              <w:rPr>
                <w:rFonts w:cs="Arial"/>
                <w:szCs w:val="18"/>
                <w:lang w:eastAsia="ja-JP"/>
              </w:rPr>
              <w:t>1935</w:t>
            </w:r>
          </w:p>
        </w:tc>
        <w:tc>
          <w:tcPr>
            <w:tcW w:w="696" w:type="dxa"/>
            <w:shd w:val="clear" w:color="auto" w:fill="auto"/>
            <w:vAlign w:val="center"/>
          </w:tcPr>
          <w:p w14:paraId="2B4C5DBE" w14:textId="77777777" w:rsidR="00103811" w:rsidRPr="001F360D" w:rsidRDefault="00103811" w:rsidP="00103811">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BB5065C" w14:textId="77777777" w:rsidR="00103811" w:rsidRPr="001F360D" w:rsidRDefault="00103811" w:rsidP="00103811">
            <w:pPr>
              <w:pStyle w:val="TAC"/>
              <w:rPr>
                <w:rFonts w:cs="Arial"/>
                <w:color w:val="000000"/>
              </w:rPr>
            </w:pPr>
            <w:r w:rsidRPr="00605F64">
              <w:rPr>
                <w:rFonts w:cs="Arial"/>
                <w:szCs w:val="18"/>
              </w:rPr>
              <w:t>IMD2</w:t>
            </w:r>
          </w:p>
        </w:tc>
      </w:tr>
      <w:tr w:rsidR="00103811" w:rsidRPr="001F360D" w14:paraId="4705C51B" w14:textId="77777777" w:rsidTr="00103811">
        <w:trPr>
          <w:trHeight w:val="216"/>
          <w:jc w:val="center"/>
        </w:trPr>
        <w:tc>
          <w:tcPr>
            <w:tcW w:w="2644" w:type="dxa"/>
            <w:tcBorders>
              <w:top w:val="nil"/>
              <w:bottom w:val="nil"/>
            </w:tcBorders>
            <w:shd w:val="clear" w:color="auto" w:fill="auto"/>
          </w:tcPr>
          <w:p w14:paraId="568BDFC6" w14:textId="77777777" w:rsidR="00103811" w:rsidRPr="0006210B" w:rsidRDefault="00103811" w:rsidP="00103811">
            <w:pPr>
              <w:pStyle w:val="TAC"/>
              <w:rPr>
                <w:rFonts w:eastAsia="MS Mincho"/>
              </w:rPr>
            </w:pPr>
          </w:p>
        </w:tc>
        <w:tc>
          <w:tcPr>
            <w:tcW w:w="867" w:type="dxa"/>
            <w:vMerge/>
            <w:shd w:val="clear" w:color="auto" w:fill="auto"/>
            <w:vAlign w:val="center"/>
          </w:tcPr>
          <w:p w14:paraId="4F1484B9"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61348638"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370E0A74"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30B3E480"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0051CC9C"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5D23226F" w14:textId="77777777" w:rsidR="00103811" w:rsidRPr="001F360D" w:rsidRDefault="00103811" w:rsidP="00103811">
            <w:pPr>
              <w:pStyle w:val="TAC"/>
              <w:rPr>
                <w:rFonts w:cs="Arial"/>
                <w:color w:val="000000"/>
              </w:rPr>
            </w:pPr>
          </w:p>
        </w:tc>
        <w:tc>
          <w:tcPr>
            <w:tcW w:w="1248" w:type="dxa"/>
            <w:vMerge/>
            <w:shd w:val="clear" w:color="auto" w:fill="auto"/>
            <w:vAlign w:val="center"/>
          </w:tcPr>
          <w:p w14:paraId="27ECEB25" w14:textId="77777777" w:rsidR="00103811" w:rsidRPr="001F360D" w:rsidRDefault="00103811" w:rsidP="00103811">
            <w:pPr>
              <w:pStyle w:val="TAC"/>
              <w:rPr>
                <w:rFonts w:cs="Arial"/>
                <w:color w:val="000000"/>
              </w:rPr>
            </w:pPr>
          </w:p>
        </w:tc>
      </w:tr>
      <w:tr w:rsidR="00103811" w:rsidRPr="001F360D" w14:paraId="4869F7F8" w14:textId="77777777" w:rsidTr="00103811">
        <w:trPr>
          <w:trHeight w:val="216"/>
          <w:jc w:val="center"/>
        </w:trPr>
        <w:tc>
          <w:tcPr>
            <w:tcW w:w="2644" w:type="dxa"/>
            <w:tcBorders>
              <w:top w:val="nil"/>
              <w:bottom w:val="nil"/>
            </w:tcBorders>
            <w:shd w:val="clear" w:color="auto" w:fill="auto"/>
          </w:tcPr>
          <w:p w14:paraId="43676E68" w14:textId="77777777" w:rsidR="00103811" w:rsidRPr="0006210B" w:rsidRDefault="00103811" w:rsidP="00103811">
            <w:pPr>
              <w:pStyle w:val="TAC"/>
              <w:rPr>
                <w:rFonts w:eastAsia="MS Mincho"/>
              </w:rPr>
            </w:pPr>
          </w:p>
        </w:tc>
        <w:tc>
          <w:tcPr>
            <w:tcW w:w="867" w:type="dxa"/>
            <w:shd w:val="clear" w:color="auto" w:fill="auto"/>
            <w:vAlign w:val="center"/>
          </w:tcPr>
          <w:p w14:paraId="72035E33" w14:textId="77777777" w:rsidR="00103811" w:rsidRPr="001F360D" w:rsidRDefault="00103811" w:rsidP="00103811">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0641C33E" w14:textId="77777777" w:rsidR="00103811" w:rsidRPr="001F360D" w:rsidRDefault="00103811" w:rsidP="00103811">
            <w:pPr>
              <w:pStyle w:val="TAC"/>
              <w:rPr>
                <w:rFonts w:eastAsia="맑은 고딕" w:cs="Arial"/>
                <w:szCs w:val="18"/>
              </w:rPr>
            </w:pPr>
            <w:r>
              <w:rPr>
                <w:rFonts w:cs="Arial"/>
                <w:szCs w:val="18"/>
                <w:lang w:eastAsia="ja-JP"/>
              </w:rPr>
              <w:t>3810</w:t>
            </w:r>
          </w:p>
        </w:tc>
        <w:tc>
          <w:tcPr>
            <w:tcW w:w="742" w:type="dxa"/>
            <w:shd w:val="clear" w:color="auto" w:fill="auto"/>
            <w:noWrap/>
            <w:vAlign w:val="center"/>
          </w:tcPr>
          <w:p w14:paraId="23EBC69D"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272F4B81"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5C705EDD" w14:textId="77777777" w:rsidR="00103811" w:rsidRPr="001F360D" w:rsidRDefault="00103811" w:rsidP="00103811">
            <w:pPr>
              <w:pStyle w:val="TAC"/>
              <w:rPr>
                <w:rFonts w:eastAsia="맑은 고딕" w:cs="Arial"/>
                <w:szCs w:val="18"/>
              </w:rPr>
            </w:pPr>
            <w:r>
              <w:rPr>
                <w:rFonts w:cs="Arial"/>
                <w:szCs w:val="18"/>
                <w:lang w:eastAsia="ja-JP"/>
              </w:rPr>
              <w:t>3810</w:t>
            </w:r>
          </w:p>
        </w:tc>
        <w:tc>
          <w:tcPr>
            <w:tcW w:w="696" w:type="dxa"/>
            <w:shd w:val="clear" w:color="auto" w:fill="auto"/>
            <w:vAlign w:val="center"/>
          </w:tcPr>
          <w:p w14:paraId="5DF43DA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7DEEACD9"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0B7A3417" w14:textId="77777777" w:rsidTr="00103811">
        <w:trPr>
          <w:trHeight w:val="216"/>
          <w:jc w:val="center"/>
        </w:trPr>
        <w:tc>
          <w:tcPr>
            <w:tcW w:w="2644" w:type="dxa"/>
            <w:tcBorders>
              <w:top w:val="nil"/>
              <w:bottom w:val="nil"/>
            </w:tcBorders>
            <w:shd w:val="clear" w:color="auto" w:fill="auto"/>
          </w:tcPr>
          <w:p w14:paraId="245AB7BE" w14:textId="77777777" w:rsidR="00103811" w:rsidRPr="0006210B" w:rsidRDefault="00103811" w:rsidP="00103811">
            <w:pPr>
              <w:pStyle w:val="TAC"/>
              <w:rPr>
                <w:rFonts w:eastAsia="MS Mincho"/>
              </w:rPr>
            </w:pPr>
          </w:p>
        </w:tc>
        <w:tc>
          <w:tcPr>
            <w:tcW w:w="867" w:type="dxa"/>
            <w:shd w:val="clear" w:color="auto" w:fill="auto"/>
            <w:vAlign w:val="center"/>
          </w:tcPr>
          <w:p w14:paraId="4747B4E9"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24F43406" w14:textId="77777777" w:rsidR="00103811" w:rsidRPr="001F360D" w:rsidRDefault="00103811" w:rsidP="00103811">
            <w:pPr>
              <w:pStyle w:val="TAC"/>
              <w:rPr>
                <w:rFonts w:eastAsia="맑은 고딕"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477C9ACD"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124B956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78AF253F"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7234CEC1"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6EECBF77"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7250BD6" w14:textId="77777777" w:rsidTr="00103811">
        <w:trPr>
          <w:trHeight w:val="216"/>
          <w:jc w:val="center"/>
        </w:trPr>
        <w:tc>
          <w:tcPr>
            <w:tcW w:w="2644" w:type="dxa"/>
            <w:tcBorders>
              <w:top w:val="nil"/>
              <w:bottom w:val="nil"/>
            </w:tcBorders>
            <w:shd w:val="clear" w:color="auto" w:fill="auto"/>
          </w:tcPr>
          <w:p w14:paraId="6A2D1392"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5E54B13D"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72204BE5" w14:textId="77777777" w:rsidR="00103811" w:rsidRPr="001F360D" w:rsidRDefault="00103811" w:rsidP="00103811">
            <w:pPr>
              <w:pStyle w:val="TAC"/>
              <w:rPr>
                <w:rFonts w:eastAsia="맑은 고딕" w:cs="Arial"/>
                <w:szCs w:val="18"/>
              </w:rPr>
            </w:pPr>
            <w:r w:rsidRPr="00605F64">
              <w:rPr>
                <w:rFonts w:cs="Arial"/>
                <w:szCs w:val="18"/>
                <w:lang w:eastAsia="ja-JP"/>
              </w:rPr>
              <w:t>1885</w:t>
            </w:r>
          </w:p>
        </w:tc>
        <w:tc>
          <w:tcPr>
            <w:tcW w:w="742" w:type="dxa"/>
            <w:vMerge w:val="restart"/>
            <w:shd w:val="clear" w:color="auto" w:fill="auto"/>
            <w:noWrap/>
            <w:vAlign w:val="center"/>
          </w:tcPr>
          <w:p w14:paraId="5C0C8F1E"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68DB66B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40034C6" w14:textId="77777777" w:rsidR="00103811" w:rsidRPr="001F360D" w:rsidRDefault="00103811" w:rsidP="00103811">
            <w:pPr>
              <w:pStyle w:val="TAC"/>
              <w:rPr>
                <w:rFonts w:eastAsia="맑은 고딕" w:cs="Arial"/>
                <w:szCs w:val="18"/>
              </w:rPr>
            </w:pPr>
            <w:r w:rsidRPr="00605F64">
              <w:rPr>
                <w:rFonts w:cs="Arial"/>
                <w:szCs w:val="18"/>
                <w:lang w:eastAsia="ja-JP"/>
              </w:rPr>
              <w:t>1965</w:t>
            </w:r>
          </w:p>
        </w:tc>
        <w:tc>
          <w:tcPr>
            <w:tcW w:w="696" w:type="dxa"/>
            <w:shd w:val="clear" w:color="auto" w:fill="auto"/>
            <w:vAlign w:val="center"/>
          </w:tcPr>
          <w:p w14:paraId="56F575E8" w14:textId="77777777" w:rsidR="00103811" w:rsidRPr="001F360D" w:rsidRDefault="00103811" w:rsidP="00103811">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1B9274A" w14:textId="77777777" w:rsidR="00103811" w:rsidRPr="001F360D" w:rsidRDefault="00103811" w:rsidP="00103811">
            <w:pPr>
              <w:pStyle w:val="TAC"/>
              <w:rPr>
                <w:rFonts w:cs="Arial"/>
                <w:color w:val="000000"/>
              </w:rPr>
            </w:pPr>
            <w:r w:rsidRPr="00605F64">
              <w:rPr>
                <w:rFonts w:cs="Arial"/>
                <w:szCs w:val="18"/>
              </w:rPr>
              <w:t>IMD4</w:t>
            </w:r>
            <w:r w:rsidRPr="00605F64">
              <w:rPr>
                <w:rFonts w:cs="Arial"/>
                <w:szCs w:val="18"/>
                <w:vertAlign w:val="superscript"/>
              </w:rPr>
              <w:t>4</w:t>
            </w:r>
          </w:p>
        </w:tc>
      </w:tr>
      <w:tr w:rsidR="00103811" w:rsidRPr="001F360D" w14:paraId="3E606139" w14:textId="77777777" w:rsidTr="00103811">
        <w:trPr>
          <w:trHeight w:val="216"/>
          <w:jc w:val="center"/>
        </w:trPr>
        <w:tc>
          <w:tcPr>
            <w:tcW w:w="2644" w:type="dxa"/>
            <w:tcBorders>
              <w:top w:val="nil"/>
              <w:bottom w:val="nil"/>
            </w:tcBorders>
            <w:shd w:val="clear" w:color="auto" w:fill="auto"/>
          </w:tcPr>
          <w:p w14:paraId="4343F54C" w14:textId="77777777" w:rsidR="00103811" w:rsidRPr="0006210B" w:rsidRDefault="00103811" w:rsidP="00103811">
            <w:pPr>
              <w:pStyle w:val="TAC"/>
              <w:rPr>
                <w:rFonts w:eastAsia="MS Mincho"/>
              </w:rPr>
            </w:pPr>
          </w:p>
        </w:tc>
        <w:tc>
          <w:tcPr>
            <w:tcW w:w="867" w:type="dxa"/>
            <w:vMerge/>
            <w:shd w:val="clear" w:color="auto" w:fill="auto"/>
            <w:vAlign w:val="center"/>
          </w:tcPr>
          <w:p w14:paraId="2126354F"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51D7E33A"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62350581"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2721131C"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3AE6EC91"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480E56E2" w14:textId="77777777" w:rsidR="00103811" w:rsidRPr="001F360D" w:rsidRDefault="00103811" w:rsidP="00103811">
            <w:pPr>
              <w:pStyle w:val="TAC"/>
              <w:rPr>
                <w:rFonts w:cs="Arial"/>
                <w:color w:val="000000"/>
              </w:rPr>
            </w:pPr>
          </w:p>
        </w:tc>
        <w:tc>
          <w:tcPr>
            <w:tcW w:w="1248" w:type="dxa"/>
            <w:vMerge/>
            <w:shd w:val="clear" w:color="auto" w:fill="auto"/>
            <w:vAlign w:val="center"/>
          </w:tcPr>
          <w:p w14:paraId="6927FEA1" w14:textId="77777777" w:rsidR="00103811" w:rsidRPr="001F360D" w:rsidRDefault="00103811" w:rsidP="00103811">
            <w:pPr>
              <w:pStyle w:val="TAC"/>
              <w:rPr>
                <w:rFonts w:cs="Arial"/>
                <w:color w:val="000000"/>
              </w:rPr>
            </w:pPr>
          </w:p>
        </w:tc>
      </w:tr>
      <w:tr w:rsidR="00103811" w:rsidRPr="001F360D" w14:paraId="7FFF2990" w14:textId="77777777" w:rsidTr="00103811">
        <w:trPr>
          <w:trHeight w:val="216"/>
          <w:jc w:val="center"/>
        </w:trPr>
        <w:tc>
          <w:tcPr>
            <w:tcW w:w="2644" w:type="dxa"/>
            <w:tcBorders>
              <w:top w:val="nil"/>
              <w:bottom w:val="single" w:sz="4" w:space="0" w:color="auto"/>
            </w:tcBorders>
            <w:shd w:val="clear" w:color="auto" w:fill="auto"/>
          </w:tcPr>
          <w:p w14:paraId="127E8F6B" w14:textId="77777777" w:rsidR="00103811" w:rsidRPr="0006210B" w:rsidRDefault="00103811" w:rsidP="00103811">
            <w:pPr>
              <w:pStyle w:val="TAC"/>
              <w:rPr>
                <w:rFonts w:eastAsia="MS Mincho"/>
              </w:rPr>
            </w:pPr>
          </w:p>
        </w:tc>
        <w:tc>
          <w:tcPr>
            <w:tcW w:w="867" w:type="dxa"/>
            <w:shd w:val="clear" w:color="auto" w:fill="auto"/>
            <w:vAlign w:val="center"/>
          </w:tcPr>
          <w:p w14:paraId="1C50A8D5" w14:textId="77777777" w:rsidR="00103811" w:rsidRPr="001F360D" w:rsidRDefault="00103811" w:rsidP="00103811">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5D69A6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391BF244"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0029EEB4"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63B714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0190E98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2F5C38E3"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E062F1" w14:paraId="502EC086" w14:textId="77777777" w:rsidTr="00103811">
        <w:trPr>
          <w:trHeight w:val="216"/>
          <w:jc w:val="center"/>
        </w:trPr>
        <w:tc>
          <w:tcPr>
            <w:tcW w:w="2644" w:type="dxa"/>
            <w:tcBorders>
              <w:top w:val="single" w:sz="4" w:space="0" w:color="auto"/>
              <w:bottom w:val="nil"/>
            </w:tcBorders>
            <w:shd w:val="clear" w:color="auto" w:fill="auto"/>
          </w:tcPr>
          <w:p w14:paraId="7AEA817E" w14:textId="77777777" w:rsidR="00103811" w:rsidRPr="0006210B" w:rsidRDefault="00103811" w:rsidP="00103811">
            <w:pPr>
              <w:pStyle w:val="TAC"/>
              <w:rPr>
                <w:rFonts w:eastAsia="MS Mincho"/>
              </w:rPr>
            </w:pPr>
            <w:r w:rsidRPr="009537F8">
              <w:rPr>
                <w:rFonts w:eastAsia="MS Mincho"/>
              </w:rPr>
              <w:t>DC_2A_n2A-n78A</w:t>
            </w:r>
          </w:p>
        </w:tc>
        <w:tc>
          <w:tcPr>
            <w:tcW w:w="867" w:type="dxa"/>
            <w:shd w:val="clear" w:color="auto" w:fill="auto"/>
            <w:vAlign w:val="center"/>
          </w:tcPr>
          <w:p w14:paraId="1176B0E4" w14:textId="77777777" w:rsidR="00103811" w:rsidRPr="00E062F1" w:rsidRDefault="00103811" w:rsidP="00103811">
            <w:pPr>
              <w:pStyle w:val="TAC"/>
            </w:pPr>
            <w:r w:rsidRPr="001F360D">
              <w:rPr>
                <w:rFonts w:cs="Arial"/>
                <w:szCs w:val="18"/>
              </w:rPr>
              <w:t>2</w:t>
            </w:r>
          </w:p>
        </w:tc>
        <w:tc>
          <w:tcPr>
            <w:tcW w:w="828" w:type="dxa"/>
            <w:shd w:val="clear" w:color="auto" w:fill="auto"/>
            <w:noWrap/>
            <w:vAlign w:val="center"/>
          </w:tcPr>
          <w:p w14:paraId="116CE6E2" w14:textId="77777777" w:rsidR="00103811" w:rsidRPr="00E062F1" w:rsidRDefault="00103811" w:rsidP="00103811">
            <w:pPr>
              <w:pStyle w:val="TAC"/>
            </w:pPr>
            <w:r w:rsidRPr="001F360D">
              <w:rPr>
                <w:rFonts w:eastAsia="맑은 고딕" w:cs="Arial"/>
                <w:szCs w:val="18"/>
              </w:rPr>
              <w:t>1852.5</w:t>
            </w:r>
          </w:p>
        </w:tc>
        <w:tc>
          <w:tcPr>
            <w:tcW w:w="742" w:type="dxa"/>
            <w:shd w:val="clear" w:color="auto" w:fill="auto"/>
            <w:noWrap/>
            <w:vAlign w:val="center"/>
          </w:tcPr>
          <w:p w14:paraId="19E22D97"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14FBCA42"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1A8AF5A2" w14:textId="77777777" w:rsidR="00103811" w:rsidRPr="00E062F1" w:rsidRDefault="00103811" w:rsidP="00103811">
            <w:pPr>
              <w:pStyle w:val="TAC"/>
            </w:pPr>
            <w:r w:rsidRPr="001F360D">
              <w:rPr>
                <w:rFonts w:eastAsia="맑은 고딕" w:cs="Arial"/>
                <w:szCs w:val="18"/>
              </w:rPr>
              <w:t>1932.5</w:t>
            </w:r>
          </w:p>
        </w:tc>
        <w:tc>
          <w:tcPr>
            <w:tcW w:w="696" w:type="dxa"/>
            <w:shd w:val="clear" w:color="auto" w:fill="auto"/>
            <w:vAlign w:val="center"/>
          </w:tcPr>
          <w:p w14:paraId="5FFE0F68" w14:textId="77777777" w:rsidR="00103811" w:rsidRPr="00E062F1" w:rsidRDefault="00103811" w:rsidP="00103811">
            <w:pPr>
              <w:pStyle w:val="TAC"/>
            </w:pPr>
            <w:r w:rsidRPr="001F360D">
              <w:rPr>
                <w:rFonts w:cs="Arial"/>
                <w:color w:val="000000"/>
                <w:szCs w:val="18"/>
              </w:rPr>
              <w:t>N/A</w:t>
            </w:r>
          </w:p>
        </w:tc>
        <w:tc>
          <w:tcPr>
            <w:tcW w:w="1248" w:type="dxa"/>
            <w:shd w:val="clear" w:color="auto" w:fill="auto"/>
            <w:vAlign w:val="center"/>
          </w:tcPr>
          <w:p w14:paraId="30A1F488"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062F1" w14:paraId="497E4385" w14:textId="77777777" w:rsidTr="00103811">
        <w:trPr>
          <w:trHeight w:val="216"/>
          <w:jc w:val="center"/>
        </w:trPr>
        <w:tc>
          <w:tcPr>
            <w:tcW w:w="2644" w:type="dxa"/>
            <w:tcBorders>
              <w:top w:val="nil"/>
              <w:bottom w:val="nil"/>
            </w:tcBorders>
            <w:shd w:val="clear" w:color="auto" w:fill="auto"/>
          </w:tcPr>
          <w:p w14:paraId="2C9CBA95" w14:textId="77777777" w:rsidR="00103811" w:rsidRPr="0006210B" w:rsidRDefault="00103811" w:rsidP="00103811">
            <w:pPr>
              <w:pStyle w:val="TAC"/>
              <w:rPr>
                <w:rFonts w:eastAsia="MS Mincho"/>
              </w:rPr>
            </w:pPr>
          </w:p>
        </w:tc>
        <w:tc>
          <w:tcPr>
            <w:tcW w:w="867" w:type="dxa"/>
            <w:shd w:val="clear" w:color="auto" w:fill="auto"/>
            <w:vAlign w:val="center"/>
          </w:tcPr>
          <w:p w14:paraId="13AEC12B" w14:textId="77777777" w:rsidR="00103811" w:rsidRPr="00E062F1" w:rsidRDefault="00103811" w:rsidP="00103811">
            <w:pPr>
              <w:pStyle w:val="TAC"/>
            </w:pPr>
            <w:r w:rsidRPr="001F360D">
              <w:rPr>
                <w:rFonts w:cs="Arial"/>
                <w:szCs w:val="18"/>
              </w:rPr>
              <w:t>n2</w:t>
            </w:r>
          </w:p>
        </w:tc>
        <w:tc>
          <w:tcPr>
            <w:tcW w:w="828" w:type="dxa"/>
            <w:shd w:val="clear" w:color="auto" w:fill="auto"/>
            <w:noWrap/>
            <w:vAlign w:val="center"/>
          </w:tcPr>
          <w:p w14:paraId="32355CB3" w14:textId="77777777" w:rsidR="00103811" w:rsidRPr="00E062F1" w:rsidRDefault="00103811" w:rsidP="00103811">
            <w:pPr>
              <w:pStyle w:val="TAC"/>
            </w:pPr>
            <w:r w:rsidRPr="001F360D">
              <w:rPr>
                <w:rFonts w:eastAsia="맑은 고딕" w:cs="Arial"/>
                <w:szCs w:val="18"/>
              </w:rPr>
              <w:t>1862.5</w:t>
            </w:r>
          </w:p>
        </w:tc>
        <w:tc>
          <w:tcPr>
            <w:tcW w:w="742" w:type="dxa"/>
            <w:shd w:val="clear" w:color="auto" w:fill="auto"/>
            <w:noWrap/>
            <w:vAlign w:val="center"/>
          </w:tcPr>
          <w:p w14:paraId="4431FCD8"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4CBDBEB0"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26494613" w14:textId="77777777" w:rsidR="00103811" w:rsidRPr="00E062F1" w:rsidRDefault="00103811" w:rsidP="00103811">
            <w:pPr>
              <w:pStyle w:val="TAC"/>
            </w:pPr>
            <w:r w:rsidRPr="001F360D">
              <w:rPr>
                <w:rFonts w:eastAsia="맑은 고딕" w:cs="Arial"/>
                <w:szCs w:val="18"/>
              </w:rPr>
              <w:t>1942.5</w:t>
            </w:r>
          </w:p>
        </w:tc>
        <w:tc>
          <w:tcPr>
            <w:tcW w:w="696" w:type="dxa"/>
            <w:shd w:val="clear" w:color="auto" w:fill="auto"/>
          </w:tcPr>
          <w:p w14:paraId="6411FC19" w14:textId="77777777" w:rsidR="00103811" w:rsidRPr="00E062F1" w:rsidRDefault="00103811" w:rsidP="00103811">
            <w:pPr>
              <w:pStyle w:val="TAC"/>
            </w:pPr>
            <w:r w:rsidRPr="001F360D">
              <w:rPr>
                <w:rFonts w:cs="Arial"/>
                <w:color w:val="000000"/>
                <w:szCs w:val="18"/>
              </w:rPr>
              <w:t>26</w:t>
            </w:r>
          </w:p>
        </w:tc>
        <w:tc>
          <w:tcPr>
            <w:tcW w:w="1248" w:type="dxa"/>
            <w:shd w:val="clear" w:color="auto" w:fill="auto"/>
          </w:tcPr>
          <w:p w14:paraId="210149F0" w14:textId="77777777" w:rsidR="00103811" w:rsidRPr="00E062F1" w:rsidRDefault="00103811" w:rsidP="00103811">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103811" w:rsidRPr="00E062F1" w14:paraId="44A984DF" w14:textId="77777777" w:rsidTr="00103811">
        <w:trPr>
          <w:trHeight w:val="216"/>
          <w:jc w:val="center"/>
        </w:trPr>
        <w:tc>
          <w:tcPr>
            <w:tcW w:w="2644" w:type="dxa"/>
            <w:tcBorders>
              <w:top w:val="nil"/>
              <w:bottom w:val="single" w:sz="4" w:space="0" w:color="auto"/>
            </w:tcBorders>
            <w:shd w:val="clear" w:color="auto" w:fill="auto"/>
          </w:tcPr>
          <w:p w14:paraId="0BF11C29" w14:textId="77777777" w:rsidR="00103811" w:rsidRPr="0006210B" w:rsidRDefault="00103811" w:rsidP="00103811">
            <w:pPr>
              <w:pStyle w:val="TAC"/>
              <w:rPr>
                <w:rFonts w:eastAsia="MS Mincho"/>
              </w:rPr>
            </w:pPr>
          </w:p>
        </w:tc>
        <w:tc>
          <w:tcPr>
            <w:tcW w:w="867" w:type="dxa"/>
            <w:shd w:val="clear" w:color="auto" w:fill="auto"/>
            <w:vAlign w:val="center"/>
          </w:tcPr>
          <w:p w14:paraId="3BD21860" w14:textId="77777777" w:rsidR="00103811" w:rsidRPr="00E062F1" w:rsidRDefault="00103811" w:rsidP="00103811">
            <w:pPr>
              <w:pStyle w:val="TAC"/>
            </w:pPr>
            <w:r w:rsidRPr="001F360D">
              <w:rPr>
                <w:rFonts w:cs="Arial"/>
                <w:szCs w:val="18"/>
              </w:rPr>
              <w:t>n78</w:t>
            </w:r>
          </w:p>
        </w:tc>
        <w:tc>
          <w:tcPr>
            <w:tcW w:w="828" w:type="dxa"/>
            <w:shd w:val="clear" w:color="auto" w:fill="auto"/>
            <w:noWrap/>
            <w:vAlign w:val="center"/>
          </w:tcPr>
          <w:p w14:paraId="05FDFFA8" w14:textId="77777777" w:rsidR="00103811" w:rsidRPr="00E062F1" w:rsidRDefault="00103811" w:rsidP="00103811">
            <w:pPr>
              <w:pStyle w:val="TAC"/>
            </w:pPr>
            <w:r w:rsidRPr="001F360D">
              <w:rPr>
                <w:rFonts w:eastAsia="맑은 고딕" w:cs="Arial"/>
                <w:szCs w:val="18"/>
              </w:rPr>
              <w:t>3795</w:t>
            </w:r>
          </w:p>
        </w:tc>
        <w:tc>
          <w:tcPr>
            <w:tcW w:w="742" w:type="dxa"/>
            <w:shd w:val="clear" w:color="auto" w:fill="auto"/>
            <w:noWrap/>
            <w:vAlign w:val="center"/>
          </w:tcPr>
          <w:p w14:paraId="7C458F44" w14:textId="77777777" w:rsidR="00103811" w:rsidRPr="00E062F1" w:rsidRDefault="00103811" w:rsidP="00103811">
            <w:pPr>
              <w:pStyle w:val="TAC"/>
            </w:pPr>
            <w:r w:rsidRPr="001F360D">
              <w:rPr>
                <w:rFonts w:eastAsia="맑은 고딕" w:cs="Arial"/>
                <w:szCs w:val="18"/>
              </w:rPr>
              <w:t>10</w:t>
            </w:r>
          </w:p>
        </w:tc>
        <w:tc>
          <w:tcPr>
            <w:tcW w:w="1582" w:type="dxa"/>
            <w:shd w:val="clear" w:color="auto" w:fill="auto"/>
            <w:noWrap/>
            <w:vAlign w:val="center"/>
          </w:tcPr>
          <w:p w14:paraId="13962F99" w14:textId="77777777" w:rsidR="00103811" w:rsidRPr="00E062F1" w:rsidRDefault="00103811" w:rsidP="00103811">
            <w:pPr>
              <w:pStyle w:val="TAC"/>
            </w:pPr>
            <w:r w:rsidRPr="001F360D">
              <w:rPr>
                <w:rFonts w:eastAsia="맑은 고딕" w:cs="Arial"/>
                <w:szCs w:val="18"/>
              </w:rPr>
              <w:t>50</w:t>
            </w:r>
          </w:p>
        </w:tc>
        <w:tc>
          <w:tcPr>
            <w:tcW w:w="1323" w:type="dxa"/>
            <w:shd w:val="clear" w:color="auto" w:fill="auto"/>
            <w:noWrap/>
            <w:vAlign w:val="center"/>
          </w:tcPr>
          <w:p w14:paraId="03ACB8DB" w14:textId="77777777" w:rsidR="00103811" w:rsidRPr="00E062F1" w:rsidRDefault="00103811" w:rsidP="00103811">
            <w:pPr>
              <w:pStyle w:val="TAC"/>
            </w:pPr>
            <w:r w:rsidRPr="001F360D">
              <w:rPr>
                <w:rFonts w:eastAsia="맑은 고딕" w:cs="Arial"/>
                <w:szCs w:val="18"/>
              </w:rPr>
              <w:t>3795</w:t>
            </w:r>
          </w:p>
        </w:tc>
        <w:tc>
          <w:tcPr>
            <w:tcW w:w="696" w:type="dxa"/>
            <w:shd w:val="clear" w:color="auto" w:fill="auto"/>
          </w:tcPr>
          <w:p w14:paraId="143C6CD9" w14:textId="77777777" w:rsidR="00103811" w:rsidRPr="00E062F1" w:rsidRDefault="00103811" w:rsidP="00103811">
            <w:pPr>
              <w:pStyle w:val="TAC"/>
            </w:pPr>
            <w:r w:rsidRPr="001F360D">
              <w:rPr>
                <w:rFonts w:cs="Arial"/>
                <w:color w:val="000000"/>
                <w:szCs w:val="18"/>
              </w:rPr>
              <w:t>N/A</w:t>
            </w:r>
          </w:p>
        </w:tc>
        <w:tc>
          <w:tcPr>
            <w:tcW w:w="1248" w:type="dxa"/>
            <w:shd w:val="clear" w:color="auto" w:fill="auto"/>
          </w:tcPr>
          <w:p w14:paraId="6D2878A7"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F5447" w14:paraId="4EB8FA60" w14:textId="77777777" w:rsidTr="00103811">
        <w:trPr>
          <w:trHeight w:val="54"/>
          <w:jc w:val="center"/>
        </w:trPr>
        <w:tc>
          <w:tcPr>
            <w:tcW w:w="2644" w:type="dxa"/>
            <w:tcBorders>
              <w:top w:val="nil"/>
              <w:bottom w:val="nil"/>
            </w:tcBorders>
            <w:shd w:val="clear" w:color="auto" w:fill="auto"/>
          </w:tcPr>
          <w:p w14:paraId="365B2F90" w14:textId="77777777" w:rsidR="00103811" w:rsidRPr="00EF5447" w:rsidRDefault="00103811" w:rsidP="00103811">
            <w:pPr>
              <w:pStyle w:val="TAC"/>
              <w:rPr>
                <w:rFonts w:eastAsia="MS Mincho"/>
              </w:rPr>
            </w:pPr>
            <w:r w:rsidRPr="00EF5447">
              <w:rPr>
                <w:lang w:eastAsia="ja-JP"/>
              </w:rPr>
              <w:t>DC_2A-4A_n28A</w:t>
            </w:r>
          </w:p>
        </w:tc>
        <w:tc>
          <w:tcPr>
            <w:tcW w:w="867" w:type="dxa"/>
            <w:shd w:val="clear" w:color="auto" w:fill="auto"/>
          </w:tcPr>
          <w:p w14:paraId="633C64E7" w14:textId="77777777" w:rsidR="00103811" w:rsidRPr="00EF5447" w:rsidRDefault="00103811" w:rsidP="00103811">
            <w:pPr>
              <w:pStyle w:val="TAC"/>
            </w:pPr>
            <w:r w:rsidRPr="00EF5447">
              <w:rPr>
                <w:lang w:eastAsia="ja-JP"/>
              </w:rPr>
              <w:t>2</w:t>
            </w:r>
          </w:p>
        </w:tc>
        <w:tc>
          <w:tcPr>
            <w:tcW w:w="828" w:type="dxa"/>
            <w:shd w:val="clear" w:color="auto" w:fill="auto"/>
            <w:noWrap/>
          </w:tcPr>
          <w:p w14:paraId="1EF7D799" w14:textId="77777777" w:rsidR="00103811" w:rsidRPr="00EF5447" w:rsidRDefault="00103811" w:rsidP="00103811">
            <w:pPr>
              <w:pStyle w:val="TAC"/>
            </w:pPr>
            <w:r w:rsidRPr="00EF5447">
              <w:t>1880</w:t>
            </w:r>
          </w:p>
        </w:tc>
        <w:tc>
          <w:tcPr>
            <w:tcW w:w="742" w:type="dxa"/>
            <w:shd w:val="clear" w:color="auto" w:fill="auto"/>
            <w:noWrap/>
          </w:tcPr>
          <w:p w14:paraId="2516CEB8" w14:textId="77777777" w:rsidR="00103811" w:rsidRPr="00EF5447" w:rsidRDefault="00103811" w:rsidP="00103811">
            <w:pPr>
              <w:pStyle w:val="TAC"/>
              <w:rPr>
                <w:lang w:eastAsia="zh-CN"/>
              </w:rPr>
            </w:pPr>
            <w:r w:rsidRPr="00EF5447">
              <w:t>5</w:t>
            </w:r>
          </w:p>
        </w:tc>
        <w:tc>
          <w:tcPr>
            <w:tcW w:w="1582" w:type="dxa"/>
            <w:shd w:val="clear" w:color="auto" w:fill="auto"/>
            <w:noWrap/>
          </w:tcPr>
          <w:p w14:paraId="77051CEA" w14:textId="77777777" w:rsidR="00103811" w:rsidRPr="00EF5447" w:rsidRDefault="00103811" w:rsidP="00103811">
            <w:pPr>
              <w:pStyle w:val="TAC"/>
              <w:rPr>
                <w:lang w:eastAsia="zh-CN"/>
              </w:rPr>
            </w:pPr>
            <w:r w:rsidRPr="00EF5447">
              <w:t>25</w:t>
            </w:r>
          </w:p>
        </w:tc>
        <w:tc>
          <w:tcPr>
            <w:tcW w:w="1323" w:type="dxa"/>
            <w:shd w:val="clear" w:color="auto" w:fill="auto"/>
            <w:noWrap/>
          </w:tcPr>
          <w:p w14:paraId="1A33466E" w14:textId="77777777" w:rsidR="00103811" w:rsidRPr="00EF5447" w:rsidRDefault="00103811" w:rsidP="00103811">
            <w:pPr>
              <w:pStyle w:val="TAC"/>
            </w:pPr>
            <w:r w:rsidRPr="00EF5447">
              <w:t>1960</w:t>
            </w:r>
          </w:p>
        </w:tc>
        <w:tc>
          <w:tcPr>
            <w:tcW w:w="696" w:type="dxa"/>
            <w:shd w:val="clear" w:color="auto" w:fill="auto"/>
          </w:tcPr>
          <w:p w14:paraId="3C21A288" w14:textId="77777777" w:rsidR="00103811" w:rsidRPr="00EF5447" w:rsidRDefault="00103811" w:rsidP="00103811">
            <w:pPr>
              <w:pStyle w:val="TAC"/>
            </w:pPr>
            <w:r w:rsidRPr="00EF5447">
              <w:rPr>
                <w:lang w:eastAsia="ja-JP"/>
              </w:rPr>
              <w:t>11.0</w:t>
            </w:r>
          </w:p>
        </w:tc>
        <w:tc>
          <w:tcPr>
            <w:tcW w:w="1248" w:type="dxa"/>
            <w:shd w:val="clear" w:color="auto" w:fill="auto"/>
          </w:tcPr>
          <w:p w14:paraId="71651A90" w14:textId="77777777" w:rsidR="00103811" w:rsidRPr="00EF5447" w:rsidRDefault="00103811" w:rsidP="00103811">
            <w:pPr>
              <w:pStyle w:val="TAC"/>
            </w:pPr>
            <w:r w:rsidRPr="00EF5447">
              <w:t>IMD4</w:t>
            </w:r>
          </w:p>
        </w:tc>
      </w:tr>
      <w:tr w:rsidR="00103811" w:rsidRPr="00EF5447" w14:paraId="704663E8" w14:textId="77777777" w:rsidTr="00103811">
        <w:trPr>
          <w:trHeight w:val="54"/>
          <w:jc w:val="center"/>
        </w:trPr>
        <w:tc>
          <w:tcPr>
            <w:tcW w:w="2644" w:type="dxa"/>
            <w:tcBorders>
              <w:top w:val="nil"/>
              <w:bottom w:val="nil"/>
            </w:tcBorders>
            <w:shd w:val="clear" w:color="auto" w:fill="auto"/>
          </w:tcPr>
          <w:p w14:paraId="296A1CA7" w14:textId="77777777" w:rsidR="00103811" w:rsidRPr="00EF5447" w:rsidRDefault="00103811" w:rsidP="00103811">
            <w:pPr>
              <w:pStyle w:val="TAC"/>
              <w:rPr>
                <w:rFonts w:eastAsia="MS Mincho"/>
              </w:rPr>
            </w:pPr>
          </w:p>
        </w:tc>
        <w:tc>
          <w:tcPr>
            <w:tcW w:w="867" w:type="dxa"/>
            <w:shd w:val="clear" w:color="auto" w:fill="auto"/>
          </w:tcPr>
          <w:p w14:paraId="66D9FC18" w14:textId="77777777" w:rsidR="00103811" w:rsidRPr="00EF5447" w:rsidRDefault="00103811" w:rsidP="00103811">
            <w:pPr>
              <w:pStyle w:val="TAC"/>
            </w:pPr>
            <w:r w:rsidRPr="00EF5447">
              <w:rPr>
                <w:lang w:eastAsia="ja-JP"/>
              </w:rPr>
              <w:t>4</w:t>
            </w:r>
          </w:p>
        </w:tc>
        <w:tc>
          <w:tcPr>
            <w:tcW w:w="828" w:type="dxa"/>
            <w:shd w:val="clear" w:color="auto" w:fill="auto"/>
            <w:noWrap/>
          </w:tcPr>
          <w:p w14:paraId="53A92538" w14:textId="77777777" w:rsidR="00103811" w:rsidRPr="00EF5447" w:rsidRDefault="00103811" w:rsidP="00103811">
            <w:pPr>
              <w:pStyle w:val="TAC"/>
            </w:pPr>
            <w:r w:rsidRPr="00EF5447">
              <w:t>1720</w:t>
            </w:r>
          </w:p>
        </w:tc>
        <w:tc>
          <w:tcPr>
            <w:tcW w:w="742" w:type="dxa"/>
            <w:shd w:val="clear" w:color="auto" w:fill="auto"/>
            <w:noWrap/>
          </w:tcPr>
          <w:p w14:paraId="1B05C2E4" w14:textId="77777777" w:rsidR="00103811" w:rsidRPr="00EF5447" w:rsidRDefault="00103811" w:rsidP="00103811">
            <w:pPr>
              <w:pStyle w:val="TAC"/>
              <w:rPr>
                <w:lang w:eastAsia="zh-CN"/>
              </w:rPr>
            </w:pPr>
            <w:r w:rsidRPr="00EF5447">
              <w:t>5</w:t>
            </w:r>
          </w:p>
        </w:tc>
        <w:tc>
          <w:tcPr>
            <w:tcW w:w="1582" w:type="dxa"/>
            <w:shd w:val="clear" w:color="auto" w:fill="auto"/>
            <w:noWrap/>
          </w:tcPr>
          <w:p w14:paraId="47126DBC" w14:textId="77777777" w:rsidR="00103811" w:rsidRPr="00EF5447" w:rsidRDefault="00103811" w:rsidP="00103811">
            <w:pPr>
              <w:pStyle w:val="TAC"/>
              <w:rPr>
                <w:lang w:eastAsia="zh-CN"/>
              </w:rPr>
            </w:pPr>
            <w:r w:rsidRPr="00EF5447">
              <w:t>25</w:t>
            </w:r>
          </w:p>
        </w:tc>
        <w:tc>
          <w:tcPr>
            <w:tcW w:w="1323" w:type="dxa"/>
            <w:shd w:val="clear" w:color="auto" w:fill="auto"/>
            <w:noWrap/>
          </w:tcPr>
          <w:p w14:paraId="29089506" w14:textId="77777777" w:rsidR="00103811" w:rsidRPr="00EF5447" w:rsidRDefault="00103811" w:rsidP="00103811">
            <w:pPr>
              <w:pStyle w:val="TAC"/>
            </w:pPr>
            <w:r w:rsidRPr="00EF5447">
              <w:t>2120</w:t>
            </w:r>
          </w:p>
        </w:tc>
        <w:tc>
          <w:tcPr>
            <w:tcW w:w="696" w:type="dxa"/>
            <w:shd w:val="clear" w:color="auto" w:fill="auto"/>
          </w:tcPr>
          <w:p w14:paraId="4949C4D8" w14:textId="77777777" w:rsidR="00103811" w:rsidRPr="00EF5447" w:rsidRDefault="00103811" w:rsidP="00103811">
            <w:pPr>
              <w:pStyle w:val="TAC"/>
            </w:pPr>
            <w:r w:rsidRPr="00EF5447">
              <w:rPr>
                <w:lang w:eastAsia="ja-JP"/>
              </w:rPr>
              <w:t>N/A</w:t>
            </w:r>
          </w:p>
        </w:tc>
        <w:tc>
          <w:tcPr>
            <w:tcW w:w="1248" w:type="dxa"/>
            <w:shd w:val="clear" w:color="auto" w:fill="auto"/>
          </w:tcPr>
          <w:p w14:paraId="2E117F1E" w14:textId="77777777" w:rsidR="00103811" w:rsidRPr="00EF5447" w:rsidRDefault="00103811" w:rsidP="00103811">
            <w:pPr>
              <w:pStyle w:val="TAC"/>
            </w:pPr>
            <w:r w:rsidRPr="00EF5447">
              <w:t>N/A</w:t>
            </w:r>
          </w:p>
        </w:tc>
      </w:tr>
      <w:tr w:rsidR="00103811" w:rsidRPr="00EF5447" w14:paraId="02D7F8C9" w14:textId="77777777" w:rsidTr="00103811">
        <w:trPr>
          <w:trHeight w:val="54"/>
          <w:jc w:val="center"/>
        </w:trPr>
        <w:tc>
          <w:tcPr>
            <w:tcW w:w="2644" w:type="dxa"/>
            <w:tcBorders>
              <w:top w:val="nil"/>
              <w:bottom w:val="single" w:sz="4" w:space="0" w:color="auto"/>
            </w:tcBorders>
            <w:shd w:val="clear" w:color="auto" w:fill="auto"/>
          </w:tcPr>
          <w:p w14:paraId="5773BC75" w14:textId="77777777" w:rsidR="00103811" w:rsidRPr="00EF5447" w:rsidRDefault="00103811" w:rsidP="00103811">
            <w:pPr>
              <w:pStyle w:val="TAC"/>
              <w:rPr>
                <w:rFonts w:eastAsia="MS Mincho"/>
              </w:rPr>
            </w:pPr>
          </w:p>
        </w:tc>
        <w:tc>
          <w:tcPr>
            <w:tcW w:w="867" w:type="dxa"/>
            <w:shd w:val="clear" w:color="auto" w:fill="auto"/>
          </w:tcPr>
          <w:p w14:paraId="0E11B40A" w14:textId="77777777" w:rsidR="00103811" w:rsidRPr="00EF5447" w:rsidRDefault="00103811" w:rsidP="00103811">
            <w:pPr>
              <w:pStyle w:val="TAC"/>
            </w:pPr>
            <w:r w:rsidRPr="00EF5447">
              <w:rPr>
                <w:lang w:eastAsia="ja-JP"/>
              </w:rPr>
              <w:t>n28</w:t>
            </w:r>
          </w:p>
        </w:tc>
        <w:tc>
          <w:tcPr>
            <w:tcW w:w="828" w:type="dxa"/>
            <w:shd w:val="clear" w:color="auto" w:fill="auto"/>
            <w:noWrap/>
          </w:tcPr>
          <w:p w14:paraId="5834ADD0" w14:textId="77777777" w:rsidR="00103811" w:rsidRPr="00EF5447" w:rsidRDefault="00103811" w:rsidP="00103811">
            <w:pPr>
              <w:pStyle w:val="TAC"/>
            </w:pPr>
            <w:r w:rsidRPr="00EF5447">
              <w:t>740</w:t>
            </w:r>
          </w:p>
        </w:tc>
        <w:tc>
          <w:tcPr>
            <w:tcW w:w="742" w:type="dxa"/>
            <w:shd w:val="clear" w:color="auto" w:fill="auto"/>
            <w:noWrap/>
          </w:tcPr>
          <w:p w14:paraId="77FCD7A8" w14:textId="77777777" w:rsidR="00103811" w:rsidRPr="00EF5447" w:rsidRDefault="00103811" w:rsidP="00103811">
            <w:pPr>
              <w:pStyle w:val="TAC"/>
              <w:rPr>
                <w:lang w:eastAsia="zh-CN"/>
              </w:rPr>
            </w:pPr>
            <w:r w:rsidRPr="00EF5447">
              <w:t>5</w:t>
            </w:r>
          </w:p>
        </w:tc>
        <w:tc>
          <w:tcPr>
            <w:tcW w:w="1582" w:type="dxa"/>
            <w:shd w:val="clear" w:color="auto" w:fill="auto"/>
            <w:noWrap/>
          </w:tcPr>
          <w:p w14:paraId="39EA32BB" w14:textId="77777777" w:rsidR="00103811" w:rsidRPr="00EF5447" w:rsidRDefault="00103811" w:rsidP="00103811">
            <w:pPr>
              <w:pStyle w:val="TAC"/>
              <w:rPr>
                <w:lang w:eastAsia="zh-CN"/>
              </w:rPr>
            </w:pPr>
            <w:r w:rsidRPr="00EF5447">
              <w:t>25</w:t>
            </w:r>
          </w:p>
        </w:tc>
        <w:tc>
          <w:tcPr>
            <w:tcW w:w="1323" w:type="dxa"/>
            <w:shd w:val="clear" w:color="auto" w:fill="auto"/>
            <w:noWrap/>
          </w:tcPr>
          <w:p w14:paraId="68A8FC95" w14:textId="77777777" w:rsidR="00103811" w:rsidRPr="00EF5447" w:rsidRDefault="00103811" w:rsidP="00103811">
            <w:pPr>
              <w:pStyle w:val="TAC"/>
            </w:pPr>
            <w:r w:rsidRPr="00EF5447">
              <w:t>795</w:t>
            </w:r>
          </w:p>
        </w:tc>
        <w:tc>
          <w:tcPr>
            <w:tcW w:w="696" w:type="dxa"/>
            <w:shd w:val="clear" w:color="auto" w:fill="auto"/>
          </w:tcPr>
          <w:p w14:paraId="35EED95D" w14:textId="77777777" w:rsidR="00103811" w:rsidRPr="00EF5447" w:rsidRDefault="00103811" w:rsidP="00103811">
            <w:pPr>
              <w:pStyle w:val="TAC"/>
            </w:pPr>
            <w:r w:rsidRPr="00EF5447">
              <w:rPr>
                <w:lang w:eastAsia="ja-JP"/>
              </w:rPr>
              <w:t>N/A</w:t>
            </w:r>
          </w:p>
        </w:tc>
        <w:tc>
          <w:tcPr>
            <w:tcW w:w="1248" w:type="dxa"/>
            <w:shd w:val="clear" w:color="auto" w:fill="auto"/>
          </w:tcPr>
          <w:p w14:paraId="27159A94" w14:textId="77777777" w:rsidR="00103811" w:rsidRPr="00EF5447" w:rsidRDefault="00103811" w:rsidP="00103811">
            <w:pPr>
              <w:pStyle w:val="TAC"/>
            </w:pPr>
            <w:r w:rsidRPr="00EF5447">
              <w:t>N/A</w:t>
            </w:r>
          </w:p>
        </w:tc>
      </w:tr>
      <w:tr w:rsidR="00103811" w:rsidRPr="00EF5447" w14:paraId="54C1BAEB" w14:textId="77777777" w:rsidTr="00103811">
        <w:trPr>
          <w:trHeight w:val="54"/>
          <w:jc w:val="center"/>
        </w:trPr>
        <w:tc>
          <w:tcPr>
            <w:tcW w:w="2644" w:type="dxa"/>
            <w:tcBorders>
              <w:bottom w:val="nil"/>
            </w:tcBorders>
            <w:shd w:val="clear" w:color="auto" w:fill="auto"/>
          </w:tcPr>
          <w:p w14:paraId="326FE267" w14:textId="77777777" w:rsidR="00103811" w:rsidRPr="00EF5447" w:rsidRDefault="00103811" w:rsidP="00103811">
            <w:pPr>
              <w:pStyle w:val="TAC"/>
              <w:rPr>
                <w:rFonts w:eastAsia="MS Mincho"/>
              </w:rPr>
            </w:pPr>
            <w:r w:rsidRPr="00EF5447">
              <w:t>DC_2A-4A_n41A</w:t>
            </w:r>
          </w:p>
        </w:tc>
        <w:tc>
          <w:tcPr>
            <w:tcW w:w="867" w:type="dxa"/>
            <w:shd w:val="clear" w:color="auto" w:fill="auto"/>
          </w:tcPr>
          <w:p w14:paraId="094D69C8" w14:textId="77777777" w:rsidR="00103811" w:rsidRPr="00EF5447" w:rsidRDefault="00103811" w:rsidP="00103811">
            <w:pPr>
              <w:pStyle w:val="TAC"/>
            </w:pPr>
            <w:r w:rsidRPr="00EF5447">
              <w:t>2</w:t>
            </w:r>
          </w:p>
        </w:tc>
        <w:tc>
          <w:tcPr>
            <w:tcW w:w="828" w:type="dxa"/>
            <w:shd w:val="clear" w:color="auto" w:fill="auto"/>
            <w:noWrap/>
          </w:tcPr>
          <w:p w14:paraId="79DFD866" w14:textId="77777777" w:rsidR="00103811" w:rsidRPr="00EF5447" w:rsidRDefault="00103811" w:rsidP="00103811">
            <w:pPr>
              <w:pStyle w:val="TAC"/>
            </w:pPr>
            <w:r w:rsidRPr="00EF5447">
              <w:t>1860</w:t>
            </w:r>
          </w:p>
        </w:tc>
        <w:tc>
          <w:tcPr>
            <w:tcW w:w="742" w:type="dxa"/>
            <w:shd w:val="clear" w:color="auto" w:fill="auto"/>
            <w:noWrap/>
          </w:tcPr>
          <w:p w14:paraId="1B7DAA7B"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3F01FA0A"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49E224CE" w14:textId="77777777" w:rsidR="00103811" w:rsidRPr="00EF5447" w:rsidRDefault="00103811" w:rsidP="00103811">
            <w:pPr>
              <w:pStyle w:val="TAC"/>
            </w:pPr>
            <w:r w:rsidRPr="00EF5447">
              <w:rPr>
                <w:rFonts w:cs="Arial"/>
              </w:rPr>
              <w:t>1940</w:t>
            </w:r>
          </w:p>
        </w:tc>
        <w:tc>
          <w:tcPr>
            <w:tcW w:w="696" w:type="dxa"/>
            <w:shd w:val="clear" w:color="auto" w:fill="auto"/>
          </w:tcPr>
          <w:p w14:paraId="03AABE25" w14:textId="77777777" w:rsidR="00103811" w:rsidRPr="00EF5447" w:rsidRDefault="00103811" w:rsidP="00103811">
            <w:pPr>
              <w:pStyle w:val="TAC"/>
              <w:rPr>
                <w:rFonts w:cs="Arial"/>
              </w:rPr>
            </w:pPr>
            <w:r w:rsidRPr="00EF5447">
              <w:t>11.0</w:t>
            </w:r>
          </w:p>
        </w:tc>
        <w:tc>
          <w:tcPr>
            <w:tcW w:w="1248" w:type="dxa"/>
            <w:shd w:val="clear" w:color="auto" w:fill="auto"/>
          </w:tcPr>
          <w:p w14:paraId="484D339C" w14:textId="77777777" w:rsidR="00103811" w:rsidRPr="00EF5447" w:rsidRDefault="00103811" w:rsidP="00103811">
            <w:pPr>
              <w:pStyle w:val="TAC"/>
              <w:rPr>
                <w:rFonts w:eastAsia="Times New Roman"/>
                <w:lang w:eastAsia="ja-JP"/>
              </w:rPr>
            </w:pPr>
            <w:r w:rsidRPr="00EF5447">
              <w:rPr>
                <w:lang w:eastAsia="ja-JP"/>
              </w:rPr>
              <w:t>IMD4</w:t>
            </w:r>
          </w:p>
        </w:tc>
      </w:tr>
      <w:tr w:rsidR="00103811" w:rsidRPr="00EF5447" w14:paraId="65F24FCD" w14:textId="77777777" w:rsidTr="00103811">
        <w:trPr>
          <w:trHeight w:val="54"/>
          <w:jc w:val="center"/>
        </w:trPr>
        <w:tc>
          <w:tcPr>
            <w:tcW w:w="2644" w:type="dxa"/>
            <w:tcBorders>
              <w:top w:val="nil"/>
              <w:bottom w:val="nil"/>
            </w:tcBorders>
            <w:shd w:val="clear" w:color="auto" w:fill="auto"/>
          </w:tcPr>
          <w:p w14:paraId="272C9BA5" w14:textId="77777777" w:rsidR="00103811" w:rsidRPr="00EF5447" w:rsidRDefault="00103811" w:rsidP="00103811">
            <w:pPr>
              <w:pStyle w:val="TAC"/>
              <w:rPr>
                <w:rFonts w:eastAsia="MS Mincho"/>
              </w:rPr>
            </w:pPr>
          </w:p>
        </w:tc>
        <w:tc>
          <w:tcPr>
            <w:tcW w:w="867" w:type="dxa"/>
            <w:shd w:val="clear" w:color="auto" w:fill="auto"/>
          </w:tcPr>
          <w:p w14:paraId="755BCD59" w14:textId="77777777" w:rsidR="00103811" w:rsidRPr="00EF5447" w:rsidRDefault="00103811" w:rsidP="00103811">
            <w:pPr>
              <w:pStyle w:val="TAC"/>
            </w:pPr>
            <w:r w:rsidRPr="00EF5447">
              <w:t>4</w:t>
            </w:r>
          </w:p>
        </w:tc>
        <w:tc>
          <w:tcPr>
            <w:tcW w:w="828" w:type="dxa"/>
            <w:shd w:val="clear" w:color="auto" w:fill="auto"/>
            <w:noWrap/>
          </w:tcPr>
          <w:p w14:paraId="5DE1C950" w14:textId="77777777" w:rsidR="00103811" w:rsidRPr="00EF5447" w:rsidRDefault="00103811" w:rsidP="00103811">
            <w:pPr>
              <w:pStyle w:val="TAC"/>
            </w:pPr>
            <w:r w:rsidRPr="00EF5447">
              <w:rPr>
                <w:rFonts w:cs="Arial"/>
              </w:rPr>
              <w:t>1715</w:t>
            </w:r>
          </w:p>
        </w:tc>
        <w:tc>
          <w:tcPr>
            <w:tcW w:w="742" w:type="dxa"/>
            <w:shd w:val="clear" w:color="auto" w:fill="auto"/>
            <w:noWrap/>
          </w:tcPr>
          <w:p w14:paraId="39F4F72D" w14:textId="77777777" w:rsidR="00103811" w:rsidRPr="00EF5447" w:rsidRDefault="00103811" w:rsidP="00103811">
            <w:pPr>
              <w:pStyle w:val="TAC"/>
              <w:rPr>
                <w:rFonts w:cs="Arial"/>
                <w:lang w:eastAsia="zh-CN"/>
              </w:rPr>
            </w:pPr>
            <w:r w:rsidRPr="00EF5447">
              <w:rPr>
                <w:rFonts w:eastAsia="맑은 고딕"/>
                <w:szCs w:val="18"/>
                <w:lang w:eastAsia="ko-KR"/>
              </w:rPr>
              <w:t>5</w:t>
            </w:r>
          </w:p>
        </w:tc>
        <w:tc>
          <w:tcPr>
            <w:tcW w:w="1582" w:type="dxa"/>
            <w:shd w:val="clear" w:color="auto" w:fill="auto"/>
            <w:noWrap/>
          </w:tcPr>
          <w:p w14:paraId="05BB4F85" w14:textId="77777777" w:rsidR="00103811" w:rsidRPr="00EF5447" w:rsidRDefault="00103811" w:rsidP="00103811">
            <w:pPr>
              <w:pStyle w:val="TAC"/>
              <w:rPr>
                <w:rFonts w:cs="Arial"/>
                <w:lang w:eastAsia="zh-CN"/>
              </w:rPr>
            </w:pPr>
            <w:r w:rsidRPr="00EF5447">
              <w:rPr>
                <w:rFonts w:eastAsia="맑은 고딕"/>
                <w:szCs w:val="18"/>
                <w:lang w:eastAsia="ko-KR"/>
              </w:rPr>
              <w:t>25</w:t>
            </w:r>
          </w:p>
        </w:tc>
        <w:tc>
          <w:tcPr>
            <w:tcW w:w="1323" w:type="dxa"/>
            <w:shd w:val="clear" w:color="auto" w:fill="auto"/>
            <w:noWrap/>
          </w:tcPr>
          <w:p w14:paraId="7DE65071" w14:textId="77777777" w:rsidR="00103811" w:rsidRPr="00EF5447" w:rsidRDefault="00103811" w:rsidP="00103811">
            <w:pPr>
              <w:pStyle w:val="TAC"/>
            </w:pPr>
            <w:r w:rsidRPr="00EF5447">
              <w:t>2115</w:t>
            </w:r>
          </w:p>
        </w:tc>
        <w:tc>
          <w:tcPr>
            <w:tcW w:w="696" w:type="dxa"/>
            <w:shd w:val="clear" w:color="auto" w:fill="auto"/>
          </w:tcPr>
          <w:p w14:paraId="07A908EC"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AC80199" w14:textId="77777777" w:rsidR="00103811" w:rsidRPr="00EF5447" w:rsidRDefault="00103811" w:rsidP="00103811">
            <w:pPr>
              <w:pStyle w:val="TAC"/>
              <w:rPr>
                <w:rFonts w:cs="Arial"/>
              </w:rPr>
            </w:pPr>
            <w:r w:rsidRPr="00EF5447">
              <w:t>N/A</w:t>
            </w:r>
          </w:p>
        </w:tc>
      </w:tr>
      <w:tr w:rsidR="00103811" w:rsidRPr="00EF5447" w14:paraId="73778044" w14:textId="77777777" w:rsidTr="00103811">
        <w:trPr>
          <w:trHeight w:val="54"/>
          <w:jc w:val="center"/>
        </w:trPr>
        <w:tc>
          <w:tcPr>
            <w:tcW w:w="2644" w:type="dxa"/>
            <w:tcBorders>
              <w:top w:val="nil"/>
              <w:bottom w:val="single" w:sz="4" w:space="0" w:color="auto"/>
            </w:tcBorders>
            <w:shd w:val="clear" w:color="auto" w:fill="auto"/>
          </w:tcPr>
          <w:p w14:paraId="1BEC6A2E" w14:textId="77777777" w:rsidR="00103811" w:rsidRPr="00EF5447" w:rsidRDefault="00103811" w:rsidP="00103811">
            <w:pPr>
              <w:pStyle w:val="TAC"/>
              <w:rPr>
                <w:rFonts w:eastAsia="MS Mincho"/>
              </w:rPr>
            </w:pPr>
          </w:p>
        </w:tc>
        <w:tc>
          <w:tcPr>
            <w:tcW w:w="867" w:type="dxa"/>
            <w:shd w:val="clear" w:color="auto" w:fill="auto"/>
          </w:tcPr>
          <w:p w14:paraId="57B2201B" w14:textId="77777777" w:rsidR="00103811" w:rsidRPr="00EF5447" w:rsidRDefault="00103811" w:rsidP="00103811">
            <w:pPr>
              <w:pStyle w:val="TAC"/>
            </w:pPr>
            <w:r w:rsidRPr="00EF5447">
              <w:t>n41</w:t>
            </w:r>
          </w:p>
        </w:tc>
        <w:tc>
          <w:tcPr>
            <w:tcW w:w="828" w:type="dxa"/>
            <w:shd w:val="clear" w:color="auto" w:fill="auto"/>
            <w:noWrap/>
          </w:tcPr>
          <w:p w14:paraId="67868AE4" w14:textId="77777777" w:rsidR="00103811" w:rsidRPr="00EF5447" w:rsidRDefault="00103811" w:rsidP="00103811">
            <w:pPr>
              <w:pStyle w:val="TAC"/>
            </w:pPr>
            <w:r w:rsidRPr="00EF5447">
              <w:rPr>
                <w:rFonts w:cs="Arial"/>
              </w:rPr>
              <w:t>2685</w:t>
            </w:r>
          </w:p>
        </w:tc>
        <w:tc>
          <w:tcPr>
            <w:tcW w:w="742" w:type="dxa"/>
            <w:shd w:val="clear" w:color="auto" w:fill="auto"/>
            <w:noWrap/>
          </w:tcPr>
          <w:p w14:paraId="2F8B39ED" w14:textId="77777777" w:rsidR="00103811" w:rsidRPr="00EF5447" w:rsidRDefault="00103811" w:rsidP="00103811">
            <w:pPr>
              <w:pStyle w:val="TAC"/>
              <w:rPr>
                <w:rFonts w:cs="Arial"/>
                <w:lang w:eastAsia="zh-CN"/>
              </w:rPr>
            </w:pPr>
            <w:r w:rsidRPr="00EF5447">
              <w:rPr>
                <w:rFonts w:eastAsia="맑은 고딕"/>
                <w:szCs w:val="18"/>
                <w:lang w:eastAsia="ko-KR"/>
              </w:rPr>
              <w:t>10</w:t>
            </w:r>
          </w:p>
        </w:tc>
        <w:tc>
          <w:tcPr>
            <w:tcW w:w="1582" w:type="dxa"/>
            <w:shd w:val="clear" w:color="auto" w:fill="auto"/>
            <w:noWrap/>
          </w:tcPr>
          <w:p w14:paraId="0B39FE8F" w14:textId="77777777" w:rsidR="00103811" w:rsidRPr="00EF5447" w:rsidRDefault="00103811" w:rsidP="00103811">
            <w:pPr>
              <w:pStyle w:val="TAC"/>
              <w:rPr>
                <w:rFonts w:cs="Arial"/>
                <w:lang w:eastAsia="zh-CN"/>
              </w:rPr>
            </w:pPr>
            <w:r w:rsidRPr="00EF5447">
              <w:rPr>
                <w:rFonts w:eastAsia="맑은 고딕"/>
                <w:szCs w:val="18"/>
                <w:lang w:eastAsia="ko-KR"/>
              </w:rPr>
              <w:t>50</w:t>
            </w:r>
          </w:p>
        </w:tc>
        <w:tc>
          <w:tcPr>
            <w:tcW w:w="1323" w:type="dxa"/>
            <w:shd w:val="clear" w:color="auto" w:fill="auto"/>
            <w:noWrap/>
          </w:tcPr>
          <w:p w14:paraId="4AE77609" w14:textId="77777777" w:rsidR="00103811" w:rsidRPr="00EF5447" w:rsidRDefault="00103811" w:rsidP="00103811">
            <w:pPr>
              <w:pStyle w:val="TAC"/>
            </w:pPr>
            <w:r w:rsidRPr="00EF5447">
              <w:t>2685</w:t>
            </w:r>
          </w:p>
        </w:tc>
        <w:tc>
          <w:tcPr>
            <w:tcW w:w="696" w:type="dxa"/>
            <w:shd w:val="clear" w:color="auto" w:fill="auto"/>
          </w:tcPr>
          <w:p w14:paraId="2CA8190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47D5E323" w14:textId="77777777" w:rsidR="00103811" w:rsidRPr="00EF5447" w:rsidRDefault="00103811" w:rsidP="00103811">
            <w:pPr>
              <w:pStyle w:val="TAC"/>
              <w:rPr>
                <w:rFonts w:cs="Arial"/>
              </w:rPr>
            </w:pPr>
            <w:r w:rsidRPr="00EF5447">
              <w:t>N/A</w:t>
            </w:r>
          </w:p>
        </w:tc>
      </w:tr>
      <w:tr w:rsidR="00103811" w:rsidRPr="00EF5447" w14:paraId="034E25F4" w14:textId="77777777" w:rsidTr="00103811">
        <w:trPr>
          <w:trHeight w:val="54"/>
          <w:jc w:val="center"/>
        </w:trPr>
        <w:tc>
          <w:tcPr>
            <w:tcW w:w="2644" w:type="dxa"/>
            <w:tcBorders>
              <w:top w:val="nil"/>
              <w:bottom w:val="nil"/>
            </w:tcBorders>
            <w:shd w:val="clear" w:color="auto" w:fill="auto"/>
          </w:tcPr>
          <w:p w14:paraId="4A80A6A4" w14:textId="77777777" w:rsidR="00103811" w:rsidRPr="00EF5447" w:rsidRDefault="00103811" w:rsidP="00103811">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485B7D2" w14:textId="77777777" w:rsidR="00103811" w:rsidRPr="00EF5447" w:rsidRDefault="00103811" w:rsidP="00103811">
            <w:pPr>
              <w:pStyle w:val="TAC"/>
            </w:pPr>
            <w:r w:rsidRPr="00EF5447">
              <w:t>2</w:t>
            </w:r>
          </w:p>
        </w:tc>
        <w:tc>
          <w:tcPr>
            <w:tcW w:w="828" w:type="dxa"/>
            <w:shd w:val="clear" w:color="auto" w:fill="auto"/>
            <w:noWrap/>
          </w:tcPr>
          <w:p w14:paraId="58E9CFC0" w14:textId="77777777" w:rsidR="00103811" w:rsidRPr="00EF5447" w:rsidRDefault="00103811" w:rsidP="00103811">
            <w:pPr>
              <w:pStyle w:val="TAC"/>
            </w:pPr>
            <w:r w:rsidRPr="00EF5447">
              <w:t>1900</w:t>
            </w:r>
          </w:p>
        </w:tc>
        <w:tc>
          <w:tcPr>
            <w:tcW w:w="742" w:type="dxa"/>
            <w:shd w:val="clear" w:color="auto" w:fill="auto"/>
            <w:noWrap/>
          </w:tcPr>
          <w:p w14:paraId="1CD3D823"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061772F6"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4CA1FC57" w14:textId="77777777" w:rsidR="00103811" w:rsidRPr="00EF5447" w:rsidRDefault="00103811" w:rsidP="00103811">
            <w:pPr>
              <w:pStyle w:val="TAC"/>
            </w:pPr>
            <w:r w:rsidRPr="00EF5447">
              <w:t>1980</w:t>
            </w:r>
          </w:p>
        </w:tc>
        <w:tc>
          <w:tcPr>
            <w:tcW w:w="696" w:type="dxa"/>
            <w:shd w:val="clear" w:color="auto" w:fill="auto"/>
          </w:tcPr>
          <w:p w14:paraId="7D5A7F8D" w14:textId="77777777" w:rsidR="00103811" w:rsidRPr="00EF5447" w:rsidRDefault="00103811" w:rsidP="00103811">
            <w:pPr>
              <w:pStyle w:val="TAC"/>
              <w:rPr>
                <w:lang w:eastAsia="ja-JP"/>
              </w:rPr>
            </w:pPr>
            <w:r w:rsidRPr="00EF5447">
              <w:t>5.9</w:t>
            </w:r>
          </w:p>
        </w:tc>
        <w:tc>
          <w:tcPr>
            <w:tcW w:w="1248" w:type="dxa"/>
            <w:shd w:val="clear" w:color="auto" w:fill="auto"/>
          </w:tcPr>
          <w:p w14:paraId="13DC3E49" w14:textId="77777777" w:rsidR="00103811" w:rsidRPr="00EF5447" w:rsidRDefault="00103811" w:rsidP="00103811">
            <w:pPr>
              <w:pStyle w:val="TAC"/>
            </w:pPr>
            <w:r w:rsidRPr="00EF5447">
              <w:t>IMD5</w:t>
            </w:r>
          </w:p>
        </w:tc>
      </w:tr>
      <w:tr w:rsidR="00103811" w:rsidRPr="00EF5447" w14:paraId="51F28BEF" w14:textId="77777777" w:rsidTr="00103811">
        <w:trPr>
          <w:trHeight w:val="54"/>
          <w:jc w:val="center"/>
        </w:trPr>
        <w:tc>
          <w:tcPr>
            <w:tcW w:w="2644" w:type="dxa"/>
            <w:tcBorders>
              <w:top w:val="nil"/>
              <w:bottom w:val="nil"/>
            </w:tcBorders>
            <w:shd w:val="clear" w:color="auto" w:fill="auto"/>
          </w:tcPr>
          <w:p w14:paraId="6812B44A" w14:textId="77777777" w:rsidR="00103811" w:rsidRPr="00EF5447" w:rsidRDefault="00103811" w:rsidP="00103811">
            <w:pPr>
              <w:pStyle w:val="TAC"/>
              <w:rPr>
                <w:rFonts w:eastAsia="MS Mincho"/>
              </w:rPr>
            </w:pPr>
          </w:p>
        </w:tc>
        <w:tc>
          <w:tcPr>
            <w:tcW w:w="867" w:type="dxa"/>
            <w:shd w:val="clear" w:color="auto" w:fill="auto"/>
          </w:tcPr>
          <w:p w14:paraId="309B72FF" w14:textId="77777777" w:rsidR="00103811" w:rsidRPr="00EF5447" w:rsidRDefault="00103811" w:rsidP="00103811">
            <w:pPr>
              <w:pStyle w:val="TAC"/>
            </w:pPr>
            <w:r w:rsidRPr="00EF5447">
              <w:t>5</w:t>
            </w:r>
          </w:p>
        </w:tc>
        <w:tc>
          <w:tcPr>
            <w:tcW w:w="828" w:type="dxa"/>
            <w:shd w:val="clear" w:color="auto" w:fill="auto"/>
            <w:noWrap/>
          </w:tcPr>
          <w:p w14:paraId="569771A2" w14:textId="77777777" w:rsidR="00103811" w:rsidRPr="00EF5447" w:rsidRDefault="00103811" w:rsidP="00103811">
            <w:pPr>
              <w:pStyle w:val="TAC"/>
            </w:pPr>
            <w:r w:rsidRPr="00EF5447">
              <w:t>840</w:t>
            </w:r>
          </w:p>
        </w:tc>
        <w:tc>
          <w:tcPr>
            <w:tcW w:w="742" w:type="dxa"/>
            <w:shd w:val="clear" w:color="auto" w:fill="auto"/>
            <w:noWrap/>
          </w:tcPr>
          <w:p w14:paraId="0AEF3B42"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16C0F991"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0432F80F" w14:textId="77777777" w:rsidR="00103811" w:rsidRPr="00EF5447" w:rsidRDefault="00103811" w:rsidP="00103811">
            <w:pPr>
              <w:pStyle w:val="TAC"/>
            </w:pPr>
            <w:r w:rsidRPr="00EF5447">
              <w:t>885</w:t>
            </w:r>
          </w:p>
        </w:tc>
        <w:tc>
          <w:tcPr>
            <w:tcW w:w="696" w:type="dxa"/>
            <w:shd w:val="clear" w:color="auto" w:fill="auto"/>
          </w:tcPr>
          <w:p w14:paraId="32631CC2" w14:textId="77777777" w:rsidR="00103811" w:rsidRPr="00EF5447" w:rsidRDefault="00103811" w:rsidP="00103811">
            <w:pPr>
              <w:pStyle w:val="TAC"/>
              <w:rPr>
                <w:lang w:eastAsia="ja-JP"/>
              </w:rPr>
            </w:pPr>
            <w:r w:rsidRPr="00EF5447">
              <w:t>N/A</w:t>
            </w:r>
          </w:p>
        </w:tc>
        <w:tc>
          <w:tcPr>
            <w:tcW w:w="1248" w:type="dxa"/>
            <w:shd w:val="clear" w:color="auto" w:fill="auto"/>
          </w:tcPr>
          <w:p w14:paraId="1F5318FE" w14:textId="77777777" w:rsidR="00103811" w:rsidRPr="00EF5447" w:rsidRDefault="00103811" w:rsidP="00103811">
            <w:pPr>
              <w:pStyle w:val="TAC"/>
            </w:pPr>
            <w:r w:rsidRPr="00EF5447">
              <w:t>N/A</w:t>
            </w:r>
          </w:p>
        </w:tc>
      </w:tr>
      <w:tr w:rsidR="00103811" w:rsidRPr="00EF5447" w14:paraId="4DB3481D" w14:textId="77777777" w:rsidTr="00103811">
        <w:trPr>
          <w:trHeight w:val="54"/>
          <w:jc w:val="center"/>
        </w:trPr>
        <w:tc>
          <w:tcPr>
            <w:tcW w:w="2644" w:type="dxa"/>
            <w:tcBorders>
              <w:top w:val="nil"/>
              <w:bottom w:val="single" w:sz="4" w:space="0" w:color="auto"/>
            </w:tcBorders>
            <w:shd w:val="clear" w:color="auto" w:fill="auto"/>
          </w:tcPr>
          <w:p w14:paraId="60EF2A7C" w14:textId="77777777" w:rsidR="00103811" w:rsidRPr="00EF5447" w:rsidRDefault="00103811" w:rsidP="00103811">
            <w:pPr>
              <w:pStyle w:val="TAC"/>
              <w:rPr>
                <w:rFonts w:eastAsia="MS Mincho"/>
              </w:rPr>
            </w:pPr>
          </w:p>
        </w:tc>
        <w:tc>
          <w:tcPr>
            <w:tcW w:w="867" w:type="dxa"/>
            <w:shd w:val="clear" w:color="auto" w:fill="auto"/>
          </w:tcPr>
          <w:p w14:paraId="523DCF02" w14:textId="77777777" w:rsidR="00103811" w:rsidRPr="00EF5447" w:rsidRDefault="00103811" w:rsidP="00103811">
            <w:pPr>
              <w:pStyle w:val="TAC"/>
            </w:pPr>
            <w:r w:rsidRPr="00EF5447">
              <w:t>n12</w:t>
            </w:r>
          </w:p>
        </w:tc>
        <w:tc>
          <w:tcPr>
            <w:tcW w:w="828" w:type="dxa"/>
            <w:shd w:val="clear" w:color="auto" w:fill="auto"/>
            <w:noWrap/>
          </w:tcPr>
          <w:p w14:paraId="283B5226" w14:textId="77777777" w:rsidR="00103811" w:rsidRPr="00EF5447" w:rsidRDefault="00103811" w:rsidP="00103811">
            <w:pPr>
              <w:pStyle w:val="TAC"/>
            </w:pPr>
            <w:r w:rsidRPr="00EF5447">
              <w:t>705</w:t>
            </w:r>
          </w:p>
        </w:tc>
        <w:tc>
          <w:tcPr>
            <w:tcW w:w="742" w:type="dxa"/>
            <w:shd w:val="clear" w:color="auto" w:fill="auto"/>
            <w:noWrap/>
          </w:tcPr>
          <w:p w14:paraId="06CB4E28"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4081F98C"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554F3F5B" w14:textId="77777777" w:rsidR="00103811" w:rsidRPr="00EF5447" w:rsidRDefault="00103811" w:rsidP="00103811">
            <w:pPr>
              <w:pStyle w:val="TAC"/>
            </w:pPr>
            <w:r w:rsidRPr="00EF5447">
              <w:t>735</w:t>
            </w:r>
          </w:p>
        </w:tc>
        <w:tc>
          <w:tcPr>
            <w:tcW w:w="696" w:type="dxa"/>
            <w:shd w:val="clear" w:color="auto" w:fill="auto"/>
          </w:tcPr>
          <w:p w14:paraId="5C3E7B8B" w14:textId="77777777" w:rsidR="00103811" w:rsidRPr="00EF5447" w:rsidRDefault="00103811" w:rsidP="00103811">
            <w:pPr>
              <w:pStyle w:val="TAC"/>
              <w:rPr>
                <w:lang w:eastAsia="ja-JP"/>
              </w:rPr>
            </w:pPr>
            <w:r w:rsidRPr="00EF5447">
              <w:t>N/A</w:t>
            </w:r>
          </w:p>
        </w:tc>
        <w:tc>
          <w:tcPr>
            <w:tcW w:w="1248" w:type="dxa"/>
            <w:shd w:val="clear" w:color="auto" w:fill="auto"/>
          </w:tcPr>
          <w:p w14:paraId="64167C81" w14:textId="77777777" w:rsidR="00103811" w:rsidRPr="00EF5447" w:rsidRDefault="00103811" w:rsidP="00103811">
            <w:pPr>
              <w:pStyle w:val="TAC"/>
            </w:pPr>
            <w:r w:rsidRPr="00EF5447">
              <w:t>N/A</w:t>
            </w:r>
          </w:p>
        </w:tc>
      </w:tr>
      <w:tr w:rsidR="00103811" w14:paraId="3584C6B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1E265E9" w14:textId="77777777" w:rsidR="00103811" w:rsidRDefault="00103811" w:rsidP="00103811">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56C92A2" w14:textId="77777777" w:rsidR="00103811" w:rsidRDefault="00103811" w:rsidP="00103811">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142156A" w14:textId="77777777" w:rsidR="00103811" w:rsidRDefault="00103811" w:rsidP="00103811">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5F3C3EB3" w14:textId="77777777" w:rsidR="00103811" w:rsidRDefault="00103811" w:rsidP="00103811">
            <w:pPr>
              <w:pStyle w:val="TAC"/>
            </w:pPr>
            <w:r w:rsidRPr="003A4886">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3E45E7" w14:textId="77777777" w:rsidR="00103811" w:rsidRDefault="00103811" w:rsidP="00103811">
            <w:pPr>
              <w:pStyle w:val="TAC"/>
            </w:pPr>
            <w:r w:rsidRPr="003A4886">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0C6AEF" w14:textId="77777777" w:rsidR="00103811" w:rsidRDefault="00103811" w:rsidP="00103811">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346F3F9F" w14:textId="77777777" w:rsidR="00103811" w:rsidRDefault="00103811" w:rsidP="00103811">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E886B6" w14:textId="77777777" w:rsidR="00103811" w:rsidRDefault="00103811" w:rsidP="00103811">
            <w:pPr>
              <w:pStyle w:val="TAC"/>
            </w:pPr>
            <w:r w:rsidRPr="003A4886">
              <w:rPr>
                <w:rFonts w:cs="Arial"/>
                <w:szCs w:val="18"/>
                <w:lang w:val="fi-FI" w:eastAsia="fi-FI"/>
              </w:rPr>
              <w:t>N/A</w:t>
            </w:r>
          </w:p>
        </w:tc>
      </w:tr>
      <w:tr w:rsidR="00103811" w14:paraId="758B337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1C72E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503D9" w14:textId="77777777" w:rsidR="00103811" w:rsidRDefault="00103811" w:rsidP="00103811">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FB145B8" w14:textId="77777777" w:rsidR="00103811" w:rsidRDefault="00103811" w:rsidP="00103811">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6ECC6BEC" w14:textId="77777777" w:rsidR="00103811" w:rsidRDefault="00103811" w:rsidP="00103811">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35532E6" w14:textId="77777777" w:rsidR="00103811" w:rsidRDefault="00103811" w:rsidP="00103811">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8E6643" w14:textId="77777777" w:rsidR="00103811" w:rsidRDefault="00103811" w:rsidP="00103811">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7FF607D4" w14:textId="77777777" w:rsidR="00103811" w:rsidRDefault="00103811" w:rsidP="00103811">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C975B03" w14:textId="77777777" w:rsidR="00103811" w:rsidRDefault="00103811" w:rsidP="00103811">
            <w:pPr>
              <w:pStyle w:val="TAC"/>
            </w:pPr>
            <w:r w:rsidRPr="003A4886">
              <w:rPr>
                <w:rFonts w:eastAsia="맑은 고딕" w:cs="Arial"/>
                <w:szCs w:val="18"/>
                <w:lang w:val="fi-FI" w:eastAsia="ko-KR"/>
              </w:rPr>
              <w:t>IMD</w:t>
            </w:r>
            <w:r>
              <w:rPr>
                <w:rFonts w:eastAsia="맑은 고딕" w:cs="Arial"/>
                <w:szCs w:val="18"/>
                <w:lang w:val="fi-FI" w:eastAsia="ko-KR"/>
              </w:rPr>
              <w:t>4</w:t>
            </w:r>
          </w:p>
        </w:tc>
      </w:tr>
      <w:tr w:rsidR="00103811" w14:paraId="304BFFE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84250F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2913EF" w14:textId="77777777" w:rsidR="00103811" w:rsidRDefault="00103811" w:rsidP="00103811">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9EE8991" w14:textId="77777777" w:rsidR="00103811" w:rsidRDefault="00103811" w:rsidP="00103811">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4F208665" w14:textId="77777777" w:rsidR="00103811" w:rsidRDefault="00103811" w:rsidP="00103811">
            <w:pPr>
              <w:pStyle w:val="TAC"/>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0C14F" w14:textId="77777777" w:rsidR="00103811" w:rsidRDefault="00103811" w:rsidP="00103811">
            <w:pPr>
              <w:pStyle w:val="TAC"/>
            </w:pPr>
            <w:r>
              <w:rPr>
                <w:rFonts w:eastAsia="맑은 고딕"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94CDC3" w14:textId="77777777" w:rsidR="00103811" w:rsidRDefault="00103811" w:rsidP="00103811">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33A6986B" w14:textId="77777777" w:rsidR="00103811" w:rsidRDefault="00103811" w:rsidP="00103811">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320DE6" w14:textId="77777777" w:rsidR="00103811" w:rsidRDefault="00103811" w:rsidP="00103811">
            <w:pPr>
              <w:pStyle w:val="TAC"/>
            </w:pPr>
            <w:r w:rsidRPr="003A4886">
              <w:rPr>
                <w:rFonts w:eastAsia="맑은 고딕" w:cs="Arial"/>
                <w:szCs w:val="18"/>
                <w:lang w:val="fi-FI" w:eastAsia="ko-KR"/>
              </w:rPr>
              <w:t>N/A</w:t>
            </w:r>
          </w:p>
        </w:tc>
      </w:tr>
      <w:tr w:rsidR="00103811" w:rsidRPr="00EF5447" w14:paraId="750A0A9A" w14:textId="77777777" w:rsidTr="00103811">
        <w:trPr>
          <w:trHeight w:val="54"/>
          <w:jc w:val="center"/>
        </w:trPr>
        <w:tc>
          <w:tcPr>
            <w:tcW w:w="2644" w:type="dxa"/>
            <w:tcBorders>
              <w:top w:val="nil"/>
              <w:bottom w:val="nil"/>
            </w:tcBorders>
            <w:shd w:val="clear" w:color="auto" w:fill="auto"/>
          </w:tcPr>
          <w:p w14:paraId="6EA52877" w14:textId="77777777" w:rsidR="00103811" w:rsidRPr="00EF5447" w:rsidRDefault="00103811" w:rsidP="00103811">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510E5E7B" w14:textId="77777777" w:rsidR="00103811" w:rsidRPr="00EF5447" w:rsidRDefault="00103811" w:rsidP="00103811">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2F4B7B43" w14:textId="77777777" w:rsidR="00103811" w:rsidRPr="00EF5447" w:rsidRDefault="00103811" w:rsidP="00103811">
            <w:pPr>
              <w:pStyle w:val="TAC"/>
            </w:pPr>
            <w:r w:rsidRPr="00EF5447">
              <w:rPr>
                <w:kern w:val="2"/>
                <w:szCs w:val="24"/>
              </w:rPr>
              <w:t>2</w:t>
            </w:r>
          </w:p>
        </w:tc>
        <w:tc>
          <w:tcPr>
            <w:tcW w:w="828" w:type="dxa"/>
            <w:shd w:val="clear" w:color="auto" w:fill="auto"/>
            <w:noWrap/>
          </w:tcPr>
          <w:p w14:paraId="7DC4865D" w14:textId="77777777" w:rsidR="00103811" w:rsidRPr="00EF5447" w:rsidRDefault="00103811" w:rsidP="00103811">
            <w:pPr>
              <w:pStyle w:val="TAC"/>
            </w:pPr>
            <w:r w:rsidRPr="00EF5447">
              <w:rPr>
                <w:kern w:val="2"/>
                <w:szCs w:val="24"/>
              </w:rPr>
              <w:t>1882</w:t>
            </w:r>
          </w:p>
        </w:tc>
        <w:tc>
          <w:tcPr>
            <w:tcW w:w="742" w:type="dxa"/>
            <w:shd w:val="clear" w:color="auto" w:fill="auto"/>
            <w:noWrap/>
          </w:tcPr>
          <w:p w14:paraId="7763937F"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421E56C3"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20F358C6" w14:textId="77777777" w:rsidR="00103811" w:rsidRPr="00EF5447" w:rsidRDefault="00103811" w:rsidP="00103811">
            <w:pPr>
              <w:pStyle w:val="TAC"/>
            </w:pPr>
            <w:r w:rsidRPr="00EF5447">
              <w:rPr>
                <w:kern w:val="2"/>
                <w:szCs w:val="24"/>
              </w:rPr>
              <w:t>1962</w:t>
            </w:r>
          </w:p>
        </w:tc>
        <w:tc>
          <w:tcPr>
            <w:tcW w:w="696" w:type="dxa"/>
            <w:shd w:val="clear" w:color="auto" w:fill="auto"/>
          </w:tcPr>
          <w:p w14:paraId="32A166EB" w14:textId="77777777" w:rsidR="00103811" w:rsidRPr="00EF5447" w:rsidRDefault="00103811" w:rsidP="00103811">
            <w:pPr>
              <w:pStyle w:val="TAC"/>
              <w:rPr>
                <w:lang w:eastAsia="ja-JP"/>
              </w:rPr>
            </w:pPr>
            <w:r w:rsidRPr="00EF5447">
              <w:rPr>
                <w:kern w:val="2"/>
                <w:szCs w:val="24"/>
              </w:rPr>
              <w:t>15.6</w:t>
            </w:r>
          </w:p>
        </w:tc>
        <w:tc>
          <w:tcPr>
            <w:tcW w:w="1248" w:type="dxa"/>
            <w:shd w:val="clear" w:color="auto" w:fill="auto"/>
          </w:tcPr>
          <w:p w14:paraId="74F607AE" w14:textId="77777777" w:rsidR="00103811" w:rsidRPr="00EF5447" w:rsidRDefault="00103811" w:rsidP="00103811">
            <w:pPr>
              <w:pStyle w:val="TAC"/>
              <w:rPr>
                <w:kern w:val="2"/>
                <w:szCs w:val="24"/>
              </w:rPr>
            </w:pPr>
            <w:r w:rsidRPr="00EF5447">
              <w:rPr>
                <w:rFonts w:eastAsia="맑은 고딕"/>
                <w:kern w:val="2"/>
                <w:szCs w:val="24"/>
                <w:lang w:eastAsia="ko-KR"/>
              </w:rPr>
              <w:t>IMD</w:t>
            </w:r>
            <w:r w:rsidRPr="00EF5447">
              <w:rPr>
                <w:kern w:val="2"/>
                <w:szCs w:val="24"/>
              </w:rPr>
              <w:t>3</w:t>
            </w:r>
          </w:p>
          <w:p w14:paraId="1D9194E6" w14:textId="77777777" w:rsidR="00103811" w:rsidRPr="00EF5447" w:rsidRDefault="00103811" w:rsidP="00103811">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103811" w:rsidRPr="00EF5447" w14:paraId="2F521461" w14:textId="77777777" w:rsidTr="00103811">
        <w:trPr>
          <w:trHeight w:val="54"/>
          <w:jc w:val="center"/>
        </w:trPr>
        <w:tc>
          <w:tcPr>
            <w:tcW w:w="2644" w:type="dxa"/>
            <w:tcBorders>
              <w:top w:val="nil"/>
              <w:bottom w:val="nil"/>
            </w:tcBorders>
            <w:shd w:val="clear" w:color="auto" w:fill="auto"/>
          </w:tcPr>
          <w:p w14:paraId="1D45A7FD" w14:textId="77777777" w:rsidR="00103811" w:rsidRPr="00EF5447" w:rsidRDefault="00103811" w:rsidP="00103811">
            <w:pPr>
              <w:pStyle w:val="TAC"/>
              <w:rPr>
                <w:rFonts w:eastAsia="MS Mincho"/>
              </w:rPr>
            </w:pPr>
          </w:p>
        </w:tc>
        <w:tc>
          <w:tcPr>
            <w:tcW w:w="867" w:type="dxa"/>
            <w:shd w:val="clear" w:color="auto" w:fill="auto"/>
          </w:tcPr>
          <w:p w14:paraId="144A5A12" w14:textId="77777777" w:rsidR="00103811" w:rsidRPr="00EF5447" w:rsidRDefault="00103811" w:rsidP="00103811">
            <w:pPr>
              <w:pStyle w:val="TAC"/>
            </w:pPr>
            <w:r w:rsidRPr="00EF5447">
              <w:rPr>
                <w:kern w:val="2"/>
                <w:szCs w:val="24"/>
              </w:rPr>
              <w:t>5</w:t>
            </w:r>
          </w:p>
        </w:tc>
        <w:tc>
          <w:tcPr>
            <w:tcW w:w="828" w:type="dxa"/>
            <w:shd w:val="clear" w:color="auto" w:fill="auto"/>
            <w:noWrap/>
          </w:tcPr>
          <w:p w14:paraId="036E311F" w14:textId="77777777" w:rsidR="00103811" w:rsidRPr="00EF5447" w:rsidRDefault="00103811" w:rsidP="00103811">
            <w:pPr>
              <w:pStyle w:val="TAC"/>
            </w:pPr>
            <w:r w:rsidRPr="00EF5447">
              <w:rPr>
                <w:kern w:val="2"/>
                <w:szCs w:val="24"/>
              </w:rPr>
              <w:t>839</w:t>
            </w:r>
          </w:p>
        </w:tc>
        <w:tc>
          <w:tcPr>
            <w:tcW w:w="742" w:type="dxa"/>
            <w:shd w:val="clear" w:color="auto" w:fill="auto"/>
            <w:noWrap/>
          </w:tcPr>
          <w:p w14:paraId="355F17CD"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1C20ED64"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363FC79B" w14:textId="77777777" w:rsidR="00103811" w:rsidRPr="00EF5447" w:rsidRDefault="00103811" w:rsidP="00103811">
            <w:pPr>
              <w:pStyle w:val="TAC"/>
            </w:pPr>
            <w:r w:rsidRPr="00EF5447">
              <w:rPr>
                <w:kern w:val="2"/>
                <w:szCs w:val="24"/>
              </w:rPr>
              <w:t>884</w:t>
            </w:r>
          </w:p>
        </w:tc>
        <w:tc>
          <w:tcPr>
            <w:tcW w:w="696" w:type="dxa"/>
            <w:shd w:val="clear" w:color="auto" w:fill="auto"/>
          </w:tcPr>
          <w:p w14:paraId="47D95A94"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7874AE5D"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FCFC5AC" w14:textId="77777777" w:rsidTr="00103811">
        <w:trPr>
          <w:trHeight w:val="54"/>
          <w:jc w:val="center"/>
        </w:trPr>
        <w:tc>
          <w:tcPr>
            <w:tcW w:w="2644" w:type="dxa"/>
            <w:tcBorders>
              <w:top w:val="nil"/>
              <w:bottom w:val="single" w:sz="4" w:space="0" w:color="auto"/>
            </w:tcBorders>
            <w:shd w:val="clear" w:color="auto" w:fill="auto"/>
          </w:tcPr>
          <w:p w14:paraId="7AE4AAF8" w14:textId="77777777" w:rsidR="00103811" w:rsidRPr="00EF5447" w:rsidRDefault="00103811" w:rsidP="00103811">
            <w:pPr>
              <w:pStyle w:val="TAC"/>
              <w:rPr>
                <w:rFonts w:eastAsia="MS Mincho"/>
              </w:rPr>
            </w:pPr>
          </w:p>
        </w:tc>
        <w:tc>
          <w:tcPr>
            <w:tcW w:w="867" w:type="dxa"/>
            <w:shd w:val="clear" w:color="auto" w:fill="auto"/>
          </w:tcPr>
          <w:p w14:paraId="317FF537" w14:textId="77777777" w:rsidR="00103811" w:rsidRPr="00EF5447" w:rsidRDefault="00103811" w:rsidP="00103811">
            <w:pPr>
              <w:pStyle w:val="TAC"/>
            </w:pPr>
            <w:r w:rsidRPr="00EF5447">
              <w:rPr>
                <w:kern w:val="2"/>
                <w:szCs w:val="24"/>
              </w:rPr>
              <w:t>n48</w:t>
            </w:r>
          </w:p>
        </w:tc>
        <w:tc>
          <w:tcPr>
            <w:tcW w:w="828" w:type="dxa"/>
            <w:shd w:val="clear" w:color="auto" w:fill="auto"/>
            <w:noWrap/>
          </w:tcPr>
          <w:p w14:paraId="14EF020B" w14:textId="77777777" w:rsidR="00103811" w:rsidRPr="00EF5447" w:rsidRDefault="00103811" w:rsidP="00103811">
            <w:pPr>
              <w:pStyle w:val="TAC"/>
            </w:pPr>
            <w:r w:rsidRPr="00EF5447">
              <w:rPr>
                <w:kern w:val="2"/>
                <w:szCs w:val="24"/>
              </w:rPr>
              <w:t>3640</w:t>
            </w:r>
          </w:p>
        </w:tc>
        <w:tc>
          <w:tcPr>
            <w:tcW w:w="742" w:type="dxa"/>
            <w:shd w:val="clear" w:color="auto" w:fill="auto"/>
            <w:noWrap/>
          </w:tcPr>
          <w:p w14:paraId="302E2947"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75F254FE"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6CB38A0F" w14:textId="77777777" w:rsidR="00103811" w:rsidRPr="00EF5447" w:rsidRDefault="00103811" w:rsidP="00103811">
            <w:pPr>
              <w:pStyle w:val="TAC"/>
            </w:pPr>
            <w:r w:rsidRPr="00EF5447">
              <w:rPr>
                <w:kern w:val="2"/>
                <w:szCs w:val="24"/>
              </w:rPr>
              <w:t>3640</w:t>
            </w:r>
          </w:p>
        </w:tc>
        <w:tc>
          <w:tcPr>
            <w:tcW w:w="696" w:type="dxa"/>
            <w:shd w:val="clear" w:color="auto" w:fill="auto"/>
          </w:tcPr>
          <w:p w14:paraId="3EC44FF8"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0C3CB3F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75694D3" w14:textId="77777777" w:rsidTr="00103811">
        <w:trPr>
          <w:trHeight w:val="54"/>
          <w:jc w:val="center"/>
        </w:trPr>
        <w:tc>
          <w:tcPr>
            <w:tcW w:w="2644" w:type="dxa"/>
            <w:tcBorders>
              <w:bottom w:val="nil"/>
            </w:tcBorders>
            <w:shd w:val="clear" w:color="auto" w:fill="auto"/>
          </w:tcPr>
          <w:p w14:paraId="30DF15E7" w14:textId="77777777" w:rsidR="00103811" w:rsidRPr="00EF5447" w:rsidRDefault="00103811" w:rsidP="00103811">
            <w:pPr>
              <w:pStyle w:val="TAC"/>
              <w:rPr>
                <w:rFonts w:eastAsia="MS Mincho"/>
              </w:rPr>
            </w:pPr>
            <w:r w:rsidRPr="00EF5447">
              <w:rPr>
                <w:lang w:eastAsia="fi-FI"/>
              </w:rPr>
              <w:t>DC_2A-5A_n71A</w:t>
            </w:r>
          </w:p>
        </w:tc>
        <w:tc>
          <w:tcPr>
            <w:tcW w:w="867" w:type="dxa"/>
            <w:shd w:val="clear" w:color="auto" w:fill="auto"/>
          </w:tcPr>
          <w:p w14:paraId="7957FE27" w14:textId="77777777" w:rsidR="00103811" w:rsidRPr="00EF5447" w:rsidRDefault="00103811" w:rsidP="00103811">
            <w:pPr>
              <w:pStyle w:val="TAC"/>
            </w:pPr>
            <w:r w:rsidRPr="00EF5447">
              <w:t>2</w:t>
            </w:r>
          </w:p>
        </w:tc>
        <w:tc>
          <w:tcPr>
            <w:tcW w:w="828" w:type="dxa"/>
            <w:shd w:val="clear" w:color="auto" w:fill="auto"/>
            <w:noWrap/>
          </w:tcPr>
          <w:p w14:paraId="3FBE2A0F" w14:textId="77777777" w:rsidR="00103811" w:rsidRPr="00EF5447" w:rsidRDefault="00103811" w:rsidP="00103811">
            <w:pPr>
              <w:pStyle w:val="TAC"/>
              <w:rPr>
                <w:rFonts w:cs="Arial"/>
              </w:rPr>
            </w:pPr>
            <w:r w:rsidRPr="00EF5447">
              <w:t>1855</w:t>
            </w:r>
          </w:p>
        </w:tc>
        <w:tc>
          <w:tcPr>
            <w:tcW w:w="742" w:type="dxa"/>
            <w:shd w:val="clear" w:color="auto" w:fill="auto"/>
            <w:noWrap/>
          </w:tcPr>
          <w:p w14:paraId="7D60601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552EF4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9B25522" w14:textId="77777777" w:rsidR="00103811" w:rsidRPr="00EF5447" w:rsidRDefault="00103811" w:rsidP="00103811">
            <w:pPr>
              <w:pStyle w:val="TAC"/>
            </w:pPr>
            <w:r w:rsidRPr="00EF5447">
              <w:t>1935</w:t>
            </w:r>
          </w:p>
        </w:tc>
        <w:tc>
          <w:tcPr>
            <w:tcW w:w="696" w:type="dxa"/>
            <w:shd w:val="clear" w:color="auto" w:fill="auto"/>
          </w:tcPr>
          <w:p w14:paraId="1978A0D7" w14:textId="77777777" w:rsidR="00103811" w:rsidRPr="00EF5447" w:rsidRDefault="00103811" w:rsidP="00103811">
            <w:pPr>
              <w:pStyle w:val="TAC"/>
              <w:rPr>
                <w:lang w:eastAsia="ja-JP"/>
              </w:rPr>
            </w:pPr>
            <w:r w:rsidRPr="00EF5447">
              <w:t>N/A</w:t>
            </w:r>
          </w:p>
        </w:tc>
        <w:tc>
          <w:tcPr>
            <w:tcW w:w="1248" w:type="dxa"/>
            <w:shd w:val="clear" w:color="auto" w:fill="auto"/>
          </w:tcPr>
          <w:p w14:paraId="43BF2761" w14:textId="77777777" w:rsidR="00103811" w:rsidRPr="00EF5447" w:rsidRDefault="00103811" w:rsidP="00103811">
            <w:pPr>
              <w:pStyle w:val="TAC"/>
            </w:pPr>
            <w:r w:rsidRPr="00EF5447">
              <w:t>N/A</w:t>
            </w:r>
          </w:p>
        </w:tc>
      </w:tr>
      <w:tr w:rsidR="00103811" w:rsidRPr="00EF5447" w14:paraId="6A6533D0" w14:textId="77777777" w:rsidTr="00103811">
        <w:trPr>
          <w:trHeight w:val="54"/>
          <w:jc w:val="center"/>
        </w:trPr>
        <w:tc>
          <w:tcPr>
            <w:tcW w:w="2644" w:type="dxa"/>
            <w:tcBorders>
              <w:top w:val="nil"/>
              <w:bottom w:val="nil"/>
            </w:tcBorders>
            <w:shd w:val="clear" w:color="auto" w:fill="auto"/>
          </w:tcPr>
          <w:p w14:paraId="6F981B4C" w14:textId="77777777" w:rsidR="00103811" w:rsidRPr="00EF5447" w:rsidRDefault="00103811" w:rsidP="00103811">
            <w:pPr>
              <w:pStyle w:val="TAC"/>
              <w:rPr>
                <w:rFonts w:eastAsia="MS Mincho"/>
              </w:rPr>
            </w:pPr>
          </w:p>
        </w:tc>
        <w:tc>
          <w:tcPr>
            <w:tcW w:w="867" w:type="dxa"/>
            <w:shd w:val="clear" w:color="auto" w:fill="auto"/>
          </w:tcPr>
          <w:p w14:paraId="395C18BD" w14:textId="77777777" w:rsidR="00103811" w:rsidRPr="00EF5447" w:rsidRDefault="00103811" w:rsidP="00103811">
            <w:pPr>
              <w:pStyle w:val="TAC"/>
            </w:pPr>
            <w:r w:rsidRPr="00EF5447">
              <w:t>n71</w:t>
            </w:r>
          </w:p>
        </w:tc>
        <w:tc>
          <w:tcPr>
            <w:tcW w:w="828" w:type="dxa"/>
            <w:shd w:val="clear" w:color="auto" w:fill="auto"/>
            <w:noWrap/>
          </w:tcPr>
          <w:p w14:paraId="1D2DD451" w14:textId="77777777" w:rsidR="00103811" w:rsidRPr="00EF5447" w:rsidRDefault="00103811" w:rsidP="00103811">
            <w:pPr>
              <w:pStyle w:val="TAC"/>
              <w:rPr>
                <w:rFonts w:cs="Arial"/>
              </w:rPr>
            </w:pPr>
            <w:r w:rsidRPr="00EF5447">
              <w:t>686.5</w:t>
            </w:r>
          </w:p>
        </w:tc>
        <w:tc>
          <w:tcPr>
            <w:tcW w:w="742" w:type="dxa"/>
            <w:shd w:val="clear" w:color="auto" w:fill="auto"/>
            <w:noWrap/>
          </w:tcPr>
          <w:p w14:paraId="0236F01C"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A61CF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FB3064E" w14:textId="77777777" w:rsidR="00103811" w:rsidRPr="00EF5447" w:rsidRDefault="00103811" w:rsidP="00103811">
            <w:pPr>
              <w:pStyle w:val="TAC"/>
            </w:pPr>
            <w:r w:rsidRPr="00EF5447">
              <w:t>640.5</w:t>
            </w:r>
          </w:p>
        </w:tc>
        <w:tc>
          <w:tcPr>
            <w:tcW w:w="696" w:type="dxa"/>
            <w:shd w:val="clear" w:color="auto" w:fill="auto"/>
          </w:tcPr>
          <w:p w14:paraId="2205BA80" w14:textId="77777777" w:rsidR="00103811" w:rsidRPr="00EF5447" w:rsidRDefault="00103811" w:rsidP="00103811">
            <w:pPr>
              <w:pStyle w:val="TAC"/>
              <w:rPr>
                <w:lang w:eastAsia="ja-JP"/>
              </w:rPr>
            </w:pPr>
            <w:r w:rsidRPr="00EF5447">
              <w:t>N/A</w:t>
            </w:r>
          </w:p>
        </w:tc>
        <w:tc>
          <w:tcPr>
            <w:tcW w:w="1248" w:type="dxa"/>
            <w:shd w:val="clear" w:color="auto" w:fill="auto"/>
          </w:tcPr>
          <w:p w14:paraId="50D08402" w14:textId="77777777" w:rsidR="00103811" w:rsidRPr="00EF5447" w:rsidRDefault="00103811" w:rsidP="00103811">
            <w:pPr>
              <w:pStyle w:val="TAC"/>
            </w:pPr>
            <w:r w:rsidRPr="00EF5447">
              <w:t>N/A</w:t>
            </w:r>
          </w:p>
        </w:tc>
      </w:tr>
      <w:tr w:rsidR="00103811" w:rsidRPr="00EF5447" w14:paraId="379591B1" w14:textId="77777777" w:rsidTr="00103811">
        <w:trPr>
          <w:trHeight w:val="54"/>
          <w:jc w:val="center"/>
        </w:trPr>
        <w:tc>
          <w:tcPr>
            <w:tcW w:w="2644" w:type="dxa"/>
            <w:tcBorders>
              <w:top w:val="nil"/>
              <w:bottom w:val="single" w:sz="4" w:space="0" w:color="auto"/>
            </w:tcBorders>
            <w:shd w:val="clear" w:color="auto" w:fill="auto"/>
          </w:tcPr>
          <w:p w14:paraId="4781B2C4" w14:textId="77777777" w:rsidR="00103811" w:rsidRPr="00EF5447" w:rsidRDefault="00103811" w:rsidP="00103811">
            <w:pPr>
              <w:pStyle w:val="TAC"/>
              <w:rPr>
                <w:rFonts w:eastAsia="MS Mincho"/>
              </w:rPr>
            </w:pPr>
          </w:p>
        </w:tc>
        <w:tc>
          <w:tcPr>
            <w:tcW w:w="867" w:type="dxa"/>
            <w:shd w:val="clear" w:color="auto" w:fill="auto"/>
          </w:tcPr>
          <w:p w14:paraId="55B3DAE0" w14:textId="77777777" w:rsidR="00103811" w:rsidRPr="00EF5447" w:rsidRDefault="00103811" w:rsidP="00103811">
            <w:pPr>
              <w:pStyle w:val="TAC"/>
            </w:pPr>
            <w:r w:rsidRPr="00EF5447">
              <w:t>5</w:t>
            </w:r>
          </w:p>
        </w:tc>
        <w:tc>
          <w:tcPr>
            <w:tcW w:w="828" w:type="dxa"/>
            <w:shd w:val="clear" w:color="auto" w:fill="auto"/>
            <w:noWrap/>
          </w:tcPr>
          <w:p w14:paraId="6FE09CC3" w14:textId="77777777" w:rsidR="00103811" w:rsidRPr="00EF5447" w:rsidRDefault="00103811" w:rsidP="00103811">
            <w:pPr>
              <w:pStyle w:val="TAC"/>
              <w:rPr>
                <w:rFonts w:cs="Arial"/>
              </w:rPr>
            </w:pPr>
            <w:r w:rsidRPr="00EF5447">
              <w:t>846.5</w:t>
            </w:r>
          </w:p>
        </w:tc>
        <w:tc>
          <w:tcPr>
            <w:tcW w:w="742" w:type="dxa"/>
            <w:shd w:val="clear" w:color="auto" w:fill="auto"/>
            <w:noWrap/>
          </w:tcPr>
          <w:p w14:paraId="16EAD96E"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AA41CB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4EE6476" w14:textId="77777777" w:rsidR="00103811" w:rsidRPr="00EF5447" w:rsidRDefault="00103811" w:rsidP="00103811">
            <w:pPr>
              <w:pStyle w:val="TAC"/>
            </w:pPr>
            <w:r w:rsidRPr="00EF5447">
              <w:t>891.5</w:t>
            </w:r>
          </w:p>
        </w:tc>
        <w:tc>
          <w:tcPr>
            <w:tcW w:w="696" w:type="dxa"/>
            <w:shd w:val="clear" w:color="auto" w:fill="auto"/>
          </w:tcPr>
          <w:p w14:paraId="1890BD64" w14:textId="77777777" w:rsidR="00103811" w:rsidRPr="00EF5447" w:rsidRDefault="00103811" w:rsidP="00103811">
            <w:pPr>
              <w:pStyle w:val="TAC"/>
              <w:rPr>
                <w:lang w:eastAsia="ja-JP"/>
              </w:rPr>
            </w:pPr>
            <w:r w:rsidRPr="00EF5447">
              <w:rPr>
                <w:rFonts w:cs="Arial"/>
              </w:rPr>
              <w:t>4.2</w:t>
            </w:r>
          </w:p>
        </w:tc>
        <w:tc>
          <w:tcPr>
            <w:tcW w:w="1248" w:type="dxa"/>
            <w:shd w:val="clear" w:color="auto" w:fill="auto"/>
          </w:tcPr>
          <w:p w14:paraId="03BE537D" w14:textId="77777777" w:rsidR="00103811" w:rsidRPr="00EF5447" w:rsidRDefault="00103811" w:rsidP="00103811">
            <w:pPr>
              <w:pStyle w:val="TAC"/>
            </w:pPr>
            <w:r w:rsidRPr="00EF5447">
              <w:t>IMD5</w:t>
            </w:r>
          </w:p>
        </w:tc>
      </w:tr>
      <w:tr w:rsidR="00103811" w:rsidRPr="00EF5447" w14:paraId="5B7C1E30" w14:textId="77777777" w:rsidTr="00103811">
        <w:trPr>
          <w:trHeight w:val="54"/>
          <w:jc w:val="center"/>
        </w:trPr>
        <w:tc>
          <w:tcPr>
            <w:tcW w:w="2644" w:type="dxa"/>
            <w:tcBorders>
              <w:top w:val="nil"/>
              <w:bottom w:val="nil"/>
            </w:tcBorders>
            <w:shd w:val="clear" w:color="auto" w:fill="auto"/>
          </w:tcPr>
          <w:p w14:paraId="0002FE62" w14:textId="77777777" w:rsidR="00103811" w:rsidRPr="00EF5447" w:rsidRDefault="00103811" w:rsidP="00103811">
            <w:pPr>
              <w:pStyle w:val="TAC"/>
              <w:rPr>
                <w:rFonts w:eastAsia="MS Mincho"/>
              </w:rPr>
            </w:pPr>
            <w:r w:rsidRPr="00EF5447">
              <w:rPr>
                <w:lang w:eastAsia="fi-FI"/>
              </w:rPr>
              <w:t>DC_2A_n5A-n77A</w:t>
            </w:r>
          </w:p>
        </w:tc>
        <w:tc>
          <w:tcPr>
            <w:tcW w:w="867" w:type="dxa"/>
            <w:shd w:val="clear" w:color="auto" w:fill="auto"/>
          </w:tcPr>
          <w:p w14:paraId="0DE5A93B" w14:textId="77777777" w:rsidR="00103811" w:rsidRPr="00EF5447" w:rsidRDefault="00103811" w:rsidP="00103811">
            <w:pPr>
              <w:pStyle w:val="TAC"/>
            </w:pPr>
            <w:r w:rsidRPr="00EF5447">
              <w:t>2</w:t>
            </w:r>
          </w:p>
        </w:tc>
        <w:tc>
          <w:tcPr>
            <w:tcW w:w="828" w:type="dxa"/>
            <w:shd w:val="clear" w:color="auto" w:fill="auto"/>
            <w:noWrap/>
          </w:tcPr>
          <w:p w14:paraId="3E99F5AE" w14:textId="77777777" w:rsidR="00103811" w:rsidRPr="00EF5447" w:rsidRDefault="00103811" w:rsidP="00103811">
            <w:pPr>
              <w:pStyle w:val="TAC"/>
            </w:pPr>
            <w:r w:rsidRPr="00EF5447">
              <w:rPr>
                <w:rFonts w:cs="Arial"/>
                <w:szCs w:val="18"/>
                <w:lang w:eastAsia="ja-JP"/>
              </w:rPr>
              <w:t>1880</w:t>
            </w:r>
          </w:p>
        </w:tc>
        <w:tc>
          <w:tcPr>
            <w:tcW w:w="742" w:type="dxa"/>
            <w:shd w:val="clear" w:color="auto" w:fill="auto"/>
            <w:noWrap/>
          </w:tcPr>
          <w:p w14:paraId="3372F32F"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BE8217F"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359F3A7" w14:textId="77777777" w:rsidR="00103811" w:rsidRPr="00EF5447" w:rsidRDefault="00103811" w:rsidP="00103811">
            <w:pPr>
              <w:pStyle w:val="TAC"/>
            </w:pPr>
            <w:r w:rsidRPr="00EF5447">
              <w:rPr>
                <w:rFonts w:cs="Arial"/>
                <w:szCs w:val="18"/>
                <w:lang w:eastAsia="ja-JP"/>
              </w:rPr>
              <w:t>1960</w:t>
            </w:r>
          </w:p>
        </w:tc>
        <w:tc>
          <w:tcPr>
            <w:tcW w:w="696" w:type="dxa"/>
            <w:shd w:val="clear" w:color="auto" w:fill="auto"/>
          </w:tcPr>
          <w:p w14:paraId="5CE54ACC" w14:textId="77777777" w:rsidR="00103811" w:rsidRPr="00EF5447" w:rsidRDefault="00103811" w:rsidP="00103811">
            <w:pPr>
              <w:pStyle w:val="TAC"/>
              <w:rPr>
                <w:rFonts w:cs="Arial"/>
              </w:rPr>
            </w:pPr>
            <w:r w:rsidRPr="00EF5447">
              <w:t>N/A</w:t>
            </w:r>
          </w:p>
        </w:tc>
        <w:tc>
          <w:tcPr>
            <w:tcW w:w="1248" w:type="dxa"/>
            <w:shd w:val="clear" w:color="auto" w:fill="auto"/>
          </w:tcPr>
          <w:p w14:paraId="63735B22" w14:textId="77777777" w:rsidR="00103811" w:rsidRPr="00EF5447" w:rsidRDefault="00103811" w:rsidP="00103811">
            <w:pPr>
              <w:pStyle w:val="TAC"/>
            </w:pPr>
            <w:r w:rsidRPr="00EF5447">
              <w:t>N/A</w:t>
            </w:r>
          </w:p>
        </w:tc>
      </w:tr>
      <w:tr w:rsidR="00103811" w:rsidRPr="00EF5447" w14:paraId="0A811D97" w14:textId="77777777" w:rsidTr="00103811">
        <w:trPr>
          <w:trHeight w:val="54"/>
          <w:jc w:val="center"/>
        </w:trPr>
        <w:tc>
          <w:tcPr>
            <w:tcW w:w="2644" w:type="dxa"/>
            <w:tcBorders>
              <w:top w:val="nil"/>
              <w:bottom w:val="nil"/>
            </w:tcBorders>
            <w:shd w:val="clear" w:color="auto" w:fill="auto"/>
          </w:tcPr>
          <w:p w14:paraId="439EF46C" w14:textId="77777777" w:rsidR="00103811" w:rsidRPr="00EF5447" w:rsidRDefault="00103811" w:rsidP="00103811">
            <w:pPr>
              <w:pStyle w:val="TAC"/>
              <w:rPr>
                <w:rFonts w:eastAsia="MS Mincho"/>
              </w:rPr>
            </w:pPr>
          </w:p>
        </w:tc>
        <w:tc>
          <w:tcPr>
            <w:tcW w:w="867" w:type="dxa"/>
            <w:shd w:val="clear" w:color="auto" w:fill="auto"/>
          </w:tcPr>
          <w:p w14:paraId="4413BD08" w14:textId="77777777" w:rsidR="00103811" w:rsidRPr="00EF5447" w:rsidRDefault="00103811" w:rsidP="00103811">
            <w:pPr>
              <w:pStyle w:val="TAC"/>
            </w:pPr>
            <w:r w:rsidRPr="00EF5447">
              <w:t>n5</w:t>
            </w:r>
          </w:p>
        </w:tc>
        <w:tc>
          <w:tcPr>
            <w:tcW w:w="828" w:type="dxa"/>
            <w:shd w:val="clear" w:color="auto" w:fill="auto"/>
            <w:noWrap/>
          </w:tcPr>
          <w:p w14:paraId="4447C807" w14:textId="77777777" w:rsidR="00103811" w:rsidRPr="00EF5447" w:rsidRDefault="00103811" w:rsidP="00103811">
            <w:pPr>
              <w:pStyle w:val="TAC"/>
            </w:pPr>
            <w:r w:rsidRPr="00EF5447">
              <w:rPr>
                <w:rFonts w:cs="Arial"/>
                <w:szCs w:val="18"/>
                <w:lang w:eastAsia="ja-JP"/>
              </w:rPr>
              <w:t>830</w:t>
            </w:r>
          </w:p>
        </w:tc>
        <w:tc>
          <w:tcPr>
            <w:tcW w:w="742" w:type="dxa"/>
            <w:shd w:val="clear" w:color="auto" w:fill="auto"/>
            <w:noWrap/>
          </w:tcPr>
          <w:p w14:paraId="10D19282"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2EE3029"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BA71CF" w14:textId="77777777" w:rsidR="00103811" w:rsidRPr="00EF5447" w:rsidRDefault="00103811" w:rsidP="00103811">
            <w:pPr>
              <w:pStyle w:val="TAC"/>
            </w:pPr>
            <w:r w:rsidRPr="00EF5447">
              <w:rPr>
                <w:rFonts w:cs="Arial"/>
                <w:szCs w:val="18"/>
                <w:lang w:eastAsia="ja-JP"/>
              </w:rPr>
              <w:t>875</w:t>
            </w:r>
          </w:p>
        </w:tc>
        <w:tc>
          <w:tcPr>
            <w:tcW w:w="696" w:type="dxa"/>
            <w:shd w:val="clear" w:color="auto" w:fill="auto"/>
          </w:tcPr>
          <w:p w14:paraId="09ACCEAC" w14:textId="77777777" w:rsidR="00103811" w:rsidRPr="00EF5447" w:rsidRDefault="00103811" w:rsidP="00103811">
            <w:pPr>
              <w:pStyle w:val="TAC"/>
              <w:rPr>
                <w:rFonts w:cs="Arial"/>
              </w:rPr>
            </w:pPr>
            <w:r w:rsidRPr="00EF5447">
              <w:t>N/A</w:t>
            </w:r>
          </w:p>
        </w:tc>
        <w:tc>
          <w:tcPr>
            <w:tcW w:w="1248" w:type="dxa"/>
            <w:shd w:val="clear" w:color="auto" w:fill="auto"/>
          </w:tcPr>
          <w:p w14:paraId="45814000" w14:textId="77777777" w:rsidR="00103811" w:rsidRPr="00EF5447" w:rsidRDefault="00103811" w:rsidP="00103811">
            <w:pPr>
              <w:pStyle w:val="TAC"/>
            </w:pPr>
            <w:r w:rsidRPr="00EF5447">
              <w:t>N/A</w:t>
            </w:r>
          </w:p>
        </w:tc>
      </w:tr>
      <w:tr w:rsidR="00103811" w:rsidRPr="00EF5447" w14:paraId="5A8B61F2" w14:textId="77777777" w:rsidTr="00103811">
        <w:trPr>
          <w:trHeight w:val="54"/>
          <w:jc w:val="center"/>
        </w:trPr>
        <w:tc>
          <w:tcPr>
            <w:tcW w:w="2644" w:type="dxa"/>
            <w:tcBorders>
              <w:top w:val="nil"/>
              <w:bottom w:val="single" w:sz="4" w:space="0" w:color="auto"/>
            </w:tcBorders>
            <w:shd w:val="clear" w:color="auto" w:fill="auto"/>
          </w:tcPr>
          <w:p w14:paraId="1658D850" w14:textId="77777777" w:rsidR="00103811" w:rsidRPr="00EF5447" w:rsidRDefault="00103811" w:rsidP="00103811">
            <w:pPr>
              <w:pStyle w:val="TAC"/>
              <w:rPr>
                <w:rFonts w:eastAsia="MS Mincho"/>
              </w:rPr>
            </w:pPr>
          </w:p>
        </w:tc>
        <w:tc>
          <w:tcPr>
            <w:tcW w:w="867" w:type="dxa"/>
            <w:shd w:val="clear" w:color="auto" w:fill="auto"/>
          </w:tcPr>
          <w:p w14:paraId="696F4037" w14:textId="77777777" w:rsidR="00103811" w:rsidRPr="00EF5447" w:rsidRDefault="00103811" w:rsidP="00103811">
            <w:pPr>
              <w:pStyle w:val="TAC"/>
            </w:pPr>
            <w:r w:rsidRPr="00EF5447">
              <w:t>n77</w:t>
            </w:r>
          </w:p>
        </w:tc>
        <w:tc>
          <w:tcPr>
            <w:tcW w:w="828" w:type="dxa"/>
            <w:shd w:val="clear" w:color="auto" w:fill="auto"/>
            <w:noWrap/>
          </w:tcPr>
          <w:p w14:paraId="6BFF5EEF" w14:textId="77777777" w:rsidR="00103811" w:rsidRPr="00EF5447" w:rsidRDefault="00103811" w:rsidP="00103811">
            <w:pPr>
              <w:pStyle w:val="TAC"/>
            </w:pPr>
            <w:r w:rsidRPr="00EF5447">
              <w:rPr>
                <w:rFonts w:cs="Arial"/>
                <w:szCs w:val="18"/>
                <w:lang w:eastAsia="ja-JP"/>
              </w:rPr>
              <w:t>3540</w:t>
            </w:r>
          </w:p>
        </w:tc>
        <w:tc>
          <w:tcPr>
            <w:tcW w:w="742" w:type="dxa"/>
            <w:shd w:val="clear" w:color="auto" w:fill="auto"/>
            <w:noWrap/>
          </w:tcPr>
          <w:p w14:paraId="3EE9F8AD"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30F5D672"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6230A5D5" w14:textId="77777777" w:rsidR="00103811" w:rsidRPr="00EF5447" w:rsidRDefault="00103811" w:rsidP="00103811">
            <w:pPr>
              <w:pStyle w:val="TAC"/>
            </w:pPr>
            <w:r w:rsidRPr="00EF5447">
              <w:rPr>
                <w:rFonts w:cs="Arial"/>
                <w:szCs w:val="18"/>
                <w:lang w:eastAsia="ja-JP"/>
              </w:rPr>
              <w:t>3540</w:t>
            </w:r>
          </w:p>
        </w:tc>
        <w:tc>
          <w:tcPr>
            <w:tcW w:w="696" w:type="dxa"/>
            <w:shd w:val="clear" w:color="auto" w:fill="auto"/>
          </w:tcPr>
          <w:p w14:paraId="7F56D516" w14:textId="77777777" w:rsidR="00103811" w:rsidRPr="00EF5447" w:rsidRDefault="00103811" w:rsidP="00103811">
            <w:pPr>
              <w:pStyle w:val="TAC"/>
              <w:rPr>
                <w:rFonts w:cs="Arial"/>
              </w:rPr>
            </w:pPr>
            <w:r w:rsidRPr="00EF5447">
              <w:rPr>
                <w:rFonts w:cs="Arial"/>
              </w:rPr>
              <w:t>16.0</w:t>
            </w:r>
          </w:p>
        </w:tc>
        <w:tc>
          <w:tcPr>
            <w:tcW w:w="1248" w:type="dxa"/>
            <w:shd w:val="clear" w:color="auto" w:fill="auto"/>
          </w:tcPr>
          <w:p w14:paraId="41399EBC" w14:textId="77777777" w:rsidR="00103811" w:rsidRPr="00EF5447" w:rsidRDefault="00103811" w:rsidP="00103811">
            <w:pPr>
              <w:pStyle w:val="TAC"/>
            </w:pPr>
            <w:r w:rsidRPr="00EF5447">
              <w:t>IMD3</w:t>
            </w:r>
          </w:p>
        </w:tc>
      </w:tr>
      <w:tr w:rsidR="00103811" w:rsidRPr="00EF5447" w14:paraId="3323D0B0" w14:textId="77777777" w:rsidTr="00103811">
        <w:trPr>
          <w:trHeight w:val="54"/>
          <w:jc w:val="center"/>
        </w:trPr>
        <w:tc>
          <w:tcPr>
            <w:tcW w:w="2644" w:type="dxa"/>
            <w:tcBorders>
              <w:top w:val="single" w:sz="4" w:space="0" w:color="auto"/>
              <w:bottom w:val="nil"/>
            </w:tcBorders>
            <w:shd w:val="clear" w:color="auto" w:fill="auto"/>
          </w:tcPr>
          <w:p w14:paraId="30395DFA" w14:textId="77777777" w:rsidR="00103811" w:rsidRPr="00EF5447" w:rsidRDefault="00103811" w:rsidP="00103811">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23D70A3A" w14:textId="77777777" w:rsidR="00103811" w:rsidRPr="00EF5447" w:rsidRDefault="00103811" w:rsidP="00103811">
            <w:pPr>
              <w:pStyle w:val="TAC"/>
            </w:pPr>
            <w:r w:rsidRPr="00EF5447">
              <w:t>2</w:t>
            </w:r>
          </w:p>
        </w:tc>
        <w:tc>
          <w:tcPr>
            <w:tcW w:w="828" w:type="dxa"/>
            <w:shd w:val="clear" w:color="auto" w:fill="auto"/>
            <w:noWrap/>
          </w:tcPr>
          <w:p w14:paraId="0BB014B6" w14:textId="77777777" w:rsidR="00103811" w:rsidRPr="00EF5447" w:rsidRDefault="00103811" w:rsidP="00103811">
            <w:pPr>
              <w:pStyle w:val="TAC"/>
            </w:pPr>
            <w:r w:rsidRPr="00EF5447">
              <w:rPr>
                <w:rFonts w:cs="Arial"/>
                <w:szCs w:val="18"/>
                <w:lang w:eastAsia="ja-JP"/>
              </w:rPr>
              <w:t>1907</w:t>
            </w:r>
          </w:p>
        </w:tc>
        <w:tc>
          <w:tcPr>
            <w:tcW w:w="742" w:type="dxa"/>
            <w:shd w:val="clear" w:color="auto" w:fill="auto"/>
            <w:noWrap/>
          </w:tcPr>
          <w:p w14:paraId="7D17421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004F3A23"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A75F2CE" w14:textId="77777777" w:rsidR="00103811" w:rsidRPr="00EF5447" w:rsidRDefault="00103811" w:rsidP="00103811">
            <w:pPr>
              <w:pStyle w:val="TAC"/>
            </w:pPr>
            <w:r w:rsidRPr="00EF5447">
              <w:rPr>
                <w:rFonts w:cs="Arial"/>
                <w:szCs w:val="18"/>
                <w:lang w:eastAsia="ja-JP"/>
              </w:rPr>
              <w:t>1987</w:t>
            </w:r>
          </w:p>
        </w:tc>
        <w:tc>
          <w:tcPr>
            <w:tcW w:w="696" w:type="dxa"/>
            <w:shd w:val="clear" w:color="auto" w:fill="auto"/>
          </w:tcPr>
          <w:p w14:paraId="19F0BB7B" w14:textId="77777777" w:rsidR="00103811" w:rsidRPr="00EF5447" w:rsidRDefault="00103811" w:rsidP="00103811">
            <w:pPr>
              <w:pStyle w:val="TAC"/>
              <w:rPr>
                <w:rFonts w:cs="Arial"/>
              </w:rPr>
            </w:pPr>
            <w:r w:rsidRPr="00EF5447">
              <w:t>N/A</w:t>
            </w:r>
          </w:p>
        </w:tc>
        <w:tc>
          <w:tcPr>
            <w:tcW w:w="1248" w:type="dxa"/>
            <w:shd w:val="clear" w:color="auto" w:fill="auto"/>
          </w:tcPr>
          <w:p w14:paraId="43551C19" w14:textId="77777777" w:rsidR="00103811" w:rsidRPr="00EF5447" w:rsidRDefault="00103811" w:rsidP="00103811">
            <w:pPr>
              <w:pStyle w:val="TAC"/>
            </w:pPr>
            <w:r w:rsidRPr="00EF5447">
              <w:t>N/A</w:t>
            </w:r>
          </w:p>
        </w:tc>
      </w:tr>
      <w:tr w:rsidR="00103811" w:rsidRPr="00EF5447" w14:paraId="1D96EE69" w14:textId="77777777" w:rsidTr="00103811">
        <w:trPr>
          <w:trHeight w:val="54"/>
          <w:jc w:val="center"/>
        </w:trPr>
        <w:tc>
          <w:tcPr>
            <w:tcW w:w="2644" w:type="dxa"/>
            <w:tcBorders>
              <w:top w:val="nil"/>
              <w:bottom w:val="nil"/>
            </w:tcBorders>
            <w:shd w:val="clear" w:color="auto" w:fill="auto"/>
          </w:tcPr>
          <w:p w14:paraId="0009AF1B" w14:textId="77777777" w:rsidR="00103811" w:rsidRPr="00EF5447" w:rsidRDefault="00103811" w:rsidP="00103811">
            <w:pPr>
              <w:pStyle w:val="TAC"/>
              <w:rPr>
                <w:rFonts w:eastAsia="MS Mincho"/>
              </w:rPr>
            </w:pPr>
          </w:p>
        </w:tc>
        <w:tc>
          <w:tcPr>
            <w:tcW w:w="867" w:type="dxa"/>
            <w:shd w:val="clear" w:color="auto" w:fill="auto"/>
          </w:tcPr>
          <w:p w14:paraId="0E8F5702" w14:textId="77777777" w:rsidR="00103811" w:rsidRPr="00EF5447" w:rsidRDefault="00103811" w:rsidP="00103811">
            <w:pPr>
              <w:pStyle w:val="TAC"/>
            </w:pPr>
            <w:r w:rsidRPr="00EF5447">
              <w:t>n5</w:t>
            </w:r>
          </w:p>
        </w:tc>
        <w:tc>
          <w:tcPr>
            <w:tcW w:w="828" w:type="dxa"/>
            <w:shd w:val="clear" w:color="auto" w:fill="auto"/>
            <w:noWrap/>
          </w:tcPr>
          <w:p w14:paraId="2C09A40C" w14:textId="77777777" w:rsidR="00103811" w:rsidRPr="00EF5447" w:rsidRDefault="00103811" w:rsidP="00103811">
            <w:pPr>
              <w:pStyle w:val="TAC"/>
            </w:pPr>
            <w:r w:rsidRPr="00EF5447">
              <w:rPr>
                <w:rFonts w:cs="Arial"/>
                <w:szCs w:val="18"/>
                <w:lang w:eastAsia="ja-JP"/>
              </w:rPr>
              <w:t>844</w:t>
            </w:r>
          </w:p>
        </w:tc>
        <w:tc>
          <w:tcPr>
            <w:tcW w:w="742" w:type="dxa"/>
            <w:shd w:val="clear" w:color="auto" w:fill="auto"/>
            <w:noWrap/>
          </w:tcPr>
          <w:p w14:paraId="08E729F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27417C37"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470627" w14:textId="77777777" w:rsidR="00103811" w:rsidRPr="00EF5447" w:rsidRDefault="00103811" w:rsidP="00103811">
            <w:pPr>
              <w:pStyle w:val="TAC"/>
            </w:pPr>
            <w:r w:rsidRPr="00EF5447">
              <w:rPr>
                <w:rFonts w:cs="Arial"/>
                <w:szCs w:val="18"/>
                <w:lang w:eastAsia="ja-JP"/>
              </w:rPr>
              <w:t>889</w:t>
            </w:r>
          </w:p>
        </w:tc>
        <w:tc>
          <w:tcPr>
            <w:tcW w:w="696" w:type="dxa"/>
            <w:shd w:val="clear" w:color="auto" w:fill="auto"/>
          </w:tcPr>
          <w:p w14:paraId="3DC3B42D" w14:textId="77777777" w:rsidR="00103811" w:rsidRPr="00EF5447" w:rsidRDefault="00103811" w:rsidP="00103811">
            <w:pPr>
              <w:pStyle w:val="TAC"/>
              <w:rPr>
                <w:rFonts w:cs="Arial"/>
              </w:rPr>
            </w:pPr>
            <w:r w:rsidRPr="00EF5447">
              <w:t>3.8</w:t>
            </w:r>
          </w:p>
        </w:tc>
        <w:tc>
          <w:tcPr>
            <w:tcW w:w="1248" w:type="dxa"/>
            <w:shd w:val="clear" w:color="auto" w:fill="auto"/>
          </w:tcPr>
          <w:p w14:paraId="17E3EA0F" w14:textId="77777777" w:rsidR="00103811" w:rsidRPr="00EF5447" w:rsidRDefault="00103811" w:rsidP="00103811">
            <w:pPr>
              <w:pStyle w:val="TAC"/>
            </w:pPr>
            <w:r w:rsidRPr="00EF5447">
              <w:t>IMD5</w:t>
            </w:r>
          </w:p>
        </w:tc>
      </w:tr>
      <w:tr w:rsidR="00103811" w:rsidRPr="00EF5447" w14:paraId="0F8006E9" w14:textId="77777777" w:rsidTr="00103811">
        <w:trPr>
          <w:trHeight w:val="54"/>
          <w:jc w:val="center"/>
        </w:trPr>
        <w:tc>
          <w:tcPr>
            <w:tcW w:w="2644" w:type="dxa"/>
            <w:tcBorders>
              <w:top w:val="nil"/>
              <w:bottom w:val="single" w:sz="4" w:space="0" w:color="auto"/>
            </w:tcBorders>
            <w:shd w:val="clear" w:color="auto" w:fill="auto"/>
          </w:tcPr>
          <w:p w14:paraId="4244E505" w14:textId="77777777" w:rsidR="00103811" w:rsidRPr="00EF5447" w:rsidRDefault="00103811" w:rsidP="00103811">
            <w:pPr>
              <w:pStyle w:val="TAC"/>
              <w:rPr>
                <w:rFonts w:eastAsia="MS Mincho"/>
              </w:rPr>
            </w:pPr>
          </w:p>
        </w:tc>
        <w:tc>
          <w:tcPr>
            <w:tcW w:w="867" w:type="dxa"/>
            <w:shd w:val="clear" w:color="auto" w:fill="auto"/>
          </w:tcPr>
          <w:p w14:paraId="6812D777" w14:textId="77777777" w:rsidR="00103811" w:rsidRPr="00EF5447" w:rsidRDefault="00103811" w:rsidP="00103811">
            <w:pPr>
              <w:pStyle w:val="TAC"/>
            </w:pPr>
            <w:r w:rsidRPr="00EF5447">
              <w:t>n77</w:t>
            </w:r>
          </w:p>
        </w:tc>
        <w:tc>
          <w:tcPr>
            <w:tcW w:w="828" w:type="dxa"/>
            <w:shd w:val="clear" w:color="auto" w:fill="auto"/>
            <w:noWrap/>
          </w:tcPr>
          <w:p w14:paraId="35E0EA97" w14:textId="77777777" w:rsidR="00103811" w:rsidRPr="00EF5447" w:rsidRDefault="00103811" w:rsidP="00103811">
            <w:pPr>
              <w:pStyle w:val="TAC"/>
            </w:pPr>
            <w:r w:rsidRPr="00EF5447">
              <w:rPr>
                <w:rFonts w:cs="Arial"/>
                <w:szCs w:val="18"/>
                <w:lang w:eastAsia="ja-JP"/>
              </w:rPr>
              <w:t>3305</w:t>
            </w:r>
          </w:p>
        </w:tc>
        <w:tc>
          <w:tcPr>
            <w:tcW w:w="742" w:type="dxa"/>
            <w:shd w:val="clear" w:color="auto" w:fill="auto"/>
            <w:noWrap/>
          </w:tcPr>
          <w:p w14:paraId="10946E16"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2950038E"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7DA535F3" w14:textId="77777777" w:rsidR="00103811" w:rsidRPr="00EF5447" w:rsidRDefault="00103811" w:rsidP="00103811">
            <w:pPr>
              <w:pStyle w:val="TAC"/>
            </w:pPr>
            <w:r w:rsidRPr="00EF5447">
              <w:rPr>
                <w:rFonts w:cs="Arial"/>
                <w:szCs w:val="18"/>
                <w:lang w:eastAsia="ja-JP"/>
              </w:rPr>
              <w:t>3305</w:t>
            </w:r>
          </w:p>
        </w:tc>
        <w:tc>
          <w:tcPr>
            <w:tcW w:w="696" w:type="dxa"/>
            <w:shd w:val="clear" w:color="auto" w:fill="auto"/>
          </w:tcPr>
          <w:p w14:paraId="4613A38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75AD23" w14:textId="77777777" w:rsidR="00103811" w:rsidRPr="00EF5447" w:rsidRDefault="00103811" w:rsidP="00103811">
            <w:pPr>
              <w:pStyle w:val="TAC"/>
            </w:pPr>
            <w:r w:rsidRPr="00EF5447">
              <w:t>N/A</w:t>
            </w:r>
          </w:p>
        </w:tc>
      </w:tr>
      <w:tr w:rsidR="00103811" w:rsidRPr="00EF5447" w14:paraId="530F0301" w14:textId="77777777" w:rsidTr="00103811">
        <w:trPr>
          <w:trHeight w:val="54"/>
          <w:jc w:val="center"/>
        </w:trPr>
        <w:tc>
          <w:tcPr>
            <w:tcW w:w="2644" w:type="dxa"/>
            <w:tcBorders>
              <w:top w:val="nil"/>
              <w:left w:val="single" w:sz="4" w:space="0" w:color="auto"/>
              <w:bottom w:val="nil"/>
              <w:right w:val="single" w:sz="4" w:space="0" w:color="auto"/>
            </w:tcBorders>
          </w:tcPr>
          <w:p w14:paraId="3D95E166" w14:textId="77777777" w:rsidR="00103811" w:rsidRPr="00EF5447" w:rsidRDefault="00103811" w:rsidP="00103811">
            <w:pPr>
              <w:pStyle w:val="TAC"/>
              <w:rPr>
                <w:rFonts w:eastAsia="MS Mincho"/>
              </w:rPr>
            </w:pPr>
            <w:r>
              <w:rPr>
                <w:lang w:eastAsia="fi-FI"/>
              </w:rPr>
              <w:t>DC_2A-5A_n77A</w:t>
            </w:r>
            <w:r>
              <w:rPr>
                <w:vertAlign w:val="superscript"/>
                <w:lang w:eastAsia="fi-FI"/>
              </w:rPr>
              <w:t>11</w:t>
            </w:r>
          </w:p>
        </w:tc>
        <w:tc>
          <w:tcPr>
            <w:tcW w:w="867" w:type="dxa"/>
            <w:shd w:val="clear" w:color="auto" w:fill="auto"/>
          </w:tcPr>
          <w:p w14:paraId="39F4EE3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04632D2A" w14:textId="77777777" w:rsidR="00103811" w:rsidRPr="00EF5447" w:rsidRDefault="00103811" w:rsidP="00103811">
            <w:pPr>
              <w:pStyle w:val="TAC"/>
              <w:rPr>
                <w:rFonts w:cs="Arial"/>
                <w:szCs w:val="18"/>
                <w:lang w:eastAsia="ja-JP"/>
              </w:rPr>
            </w:pPr>
            <w:r w:rsidRPr="00EF5447">
              <w:rPr>
                <w:rFonts w:cs="Arial"/>
                <w:sz w:val="20"/>
                <w:lang w:eastAsia="fi-FI"/>
              </w:rPr>
              <w:t>1907.5</w:t>
            </w:r>
          </w:p>
        </w:tc>
        <w:tc>
          <w:tcPr>
            <w:tcW w:w="742" w:type="dxa"/>
            <w:shd w:val="clear" w:color="auto" w:fill="auto"/>
            <w:noWrap/>
          </w:tcPr>
          <w:p w14:paraId="6BC869CA"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028F59CE"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5074EB35" w14:textId="77777777" w:rsidR="00103811" w:rsidRPr="00EF5447" w:rsidRDefault="00103811" w:rsidP="00103811">
            <w:pPr>
              <w:pStyle w:val="TAC"/>
              <w:rPr>
                <w:rFonts w:cs="Arial"/>
                <w:szCs w:val="18"/>
                <w:lang w:eastAsia="ja-JP"/>
              </w:rPr>
            </w:pPr>
            <w:r w:rsidRPr="00EF5447">
              <w:rPr>
                <w:rFonts w:cs="Arial"/>
                <w:sz w:val="20"/>
                <w:lang w:eastAsia="fi-FI"/>
              </w:rPr>
              <w:t>1987.5</w:t>
            </w:r>
          </w:p>
        </w:tc>
        <w:tc>
          <w:tcPr>
            <w:tcW w:w="696" w:type="dxa"/>
            <w:shd w:val="clear" w:color="auto" w:fill="auto"/>
          </w:tcPr>
          <w:p w14:paraId="30703303" w14:textId="77777777" w:rsidR="00103811" w:rsidRPr="00EF5447" w:rsidRDefault="00103811" w:rsidP="00103811">
            <w:pPr>
              <w:pStyle w:val="TAC"/>
              <w:rPr>
                <w:rFonts w:cs="Arial"/>
              </w:rPr>
            </w:pPr>
            <w:r w:rsidRPr="00EF5447">
              <w:rPr>
                <w:rFonts w:eastAsia="맑은 고딕" w:cs="Arial"/>
                <w:kern w:val="2"/>
                <w:sz w:val="20"/>
                <w:lang w:eastAsia="ko-KR"/>
              </w:rPr>
              <w:t>N/A</w:t>
            </w:r>
          </w:p>
        </w:tc>
        <w:tc>
          <w:tcPr>
            <w:tcW w:w="1248" w:type="dxa"/>
            <w:shd w:val="clear" w:color="auto" w:fill="auto"/>
          </w:tcPr>
          <w:p w14:paraId="5B61D401" w14:textId="77777777" w:rsidR="00103811" w:rsidRPr="00EF5447" w:rsidRDefault="00103811" w:rsidP="00103811">
            <w:pPr>
              <w:pStyle w:val="TAC"/>
            </w:pPr>
            <w:r w:rsidRPr="00EF5447">
              <w:rPr>
                <w:rFonts w:cs="Arial"/>
                <w:sz w:val="20"/>
                <w:lang w:eastAsia="fi-FI"/>
              </w:rPr>
              <w:t>N/A</w:t>
            </w:r>
          </w:p>
        </w:tc>
      </w:tr>
      <w:tr w:rsidR="00103811" w:rsidRPr="00EF5447" w14:paraId="645B28F6" w14:textId="77777777" w:rsidTr="00103811">
        <w:trPr>
          <w:trHeight w:val="54"/>
          <w:jc w:val="center"/>
        </w:trPr>
        <w:tc>
          <w:tcPr>
            <w:tcW w:w="2644" w:type="dxa"/>
            <w:tcBorders>
              <w:top w:val="nil"/>
              <w:left w:val="single" w:sz="4" w:space="0" w:color="auto"/>
              <w:bottom w:val="nil"/>
              <w:right w:val="single" w:sz="4" w:space="0" w:color="auto"/>
            </w:tcBorders>
          </w:tcPr>
          <w:p w14:paraId="01F312A3" w14:textId="77777777" w:rsidR="00103811" w:rsidRDefault="00103811" w:rsidP="00103811">
            <w:pPr>
              <w:pStyle w:val="TAC"/>
              <w:rPr>
                <w:rFonts w:eastAsia="MS Mincho"/>
                <w:vertAlign w:val="superscript"/>
              </w:rPr>
            </w:pPr>
            <w:r>
              <w:rPr>
                <w:rFonts w:eastAsia="MS Mincho"/>
              </w:rPr>
              <w:t>DC_2A-5A_n77C</w:t>
            </w:r>
            <w:r>
              <w:rPr>
                <w:rFonts w:eastAsia="MS Mincho"/>
                <w:vertAlign w:val="superscript"/>
              </w:rPr>
              <w:t>11</w:t>
            </w:r>
          </w:p>
          <w:p w14:paraId="651E9F73" w14:textId="77777777" w:rsidR="00103811" w:rsidRDefault="00103811" w:rsidP="00103811">
            <w:pPr>
              <w:pStyle w:val="TAC"/>
              <w:rPr>
                <w:lang w:eastAsia="ja-JP"/>
              </w:rPr>
            </w:pPr>
            <w:r>
              <w:rPr>
                <w:lang w:eastAsia="ja-JP"/>
              </w:rPr>
              <w:t>DC_2A-5A_n77(2A)</w:t>
            </w:r>
            <w:r>
              <w:rPr>
                <w:vertAlign w:val="superscript"/>
                <w:lang w:eastAsia="fi-FI"/>
              </w:rPr>
              <w:t>11</w:t>
            </w:r>
          </w:p>
          <w:p w14:paraId="62D7ED5F" w14:textId="77777777" w:rsidR="00103811" w:rsidRPr="00EF5447" w:rsidRDefault="00103811" w:rsidP="00103811">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10BA4A41"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55BF52F0" w14:textId="77777777" w:rsidR="00103811" w:rsidRPr="00EF5447" w:rsidRDefault="00103811" w:rsidP="00103811">
            <w:pPr>
              <w:pStyle w:val="TAC"/>
              <w:rPr>
                <w:rFonts w:cs="Arial"/>
                <w:szCs w:val="18"/>
                <w:lang w:eastAsia="ja-JP"/>
              </w:rPr>
            </w:pPr>
            <w:r w:rsidRPr="00EF5447">
              <w:rPr>
                <w:rFonts w:cs="Arial"/>
                <w:sz w:val="20"/>
                <w:lang w:eastAsia="fi-FI"/>
              </w:rPr>
              <w:t>842.5</w:t>
            </w:r>
          </w:p>
        </w:tc>
        <w:tc>
          <w:tcPr>
            <w:tcW w:w="742" w:type="dxa"/>
            <w:shd w:val="clear" w:color="auto" w:fill="auto"/>
            <w:noWrap/>
          </w:tcPr>
          <w:p w14:paraId="27DDAB4A"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E00F126"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053032A6" w14:textId="77777777" w:rsidR="00103811" w:rsidRPr="00EF5447" w:rsidRDefault="00103811" w:rsidP="00103811">
            <w:pPr>
              <w:pStyle w:val="TAC"/>
              <w:rPr>
                <w:rFonts w:cs="Arial"/>
                <w:szCs w:val="18"/>
                <w:lang w:eastAsia="ja-JP"/>
              </w:rPr>
            </w:pPr>
            <w:r w:rsidRPr="00EF5447">
              <w:rPr>
                <w:rFonts w:cs="Arial"/>
                <w:sz w:val="20"/>
                <w:lang w:eastAsia="fi-FI"/>
              </w:rPr>
              <w:t>887.5</w:t>
            </w:r>
          </w:p>
        </w:tc>
        <w:tc>
          <w:tcPr>
            <w:tcW w:w="696" w:type="dxa"/>
            <w:shd w:val="clear" w:color="auto" w:fill="auto"/>
          </w:tcPr>
          <w:p w14:paraId="2513B6E4" w14:textId="77777777" w:rsidR="00103811" w:rsidRPr="00EF5447" w:rsidRDefault="00103811" w:rsidP="00103811">
            <w:pPr>
              <w:pStyle w:val="TAC"/>
              <w:rPr>
                <w:rFonts w:cs="Arial"/>
              </w:rPr>
            </w:pPr>
            <w:r w:rsidRPr="00EF5447">
              <w:rPr>
                <w:rFonts w:cs="Arial"/>
                <w:sz w:val="20"/>
                <w:lang w:eastAsia="fi-FI"/>
              </w:rPr>
              <w:t>3.8</w:t>
            </w:r>
          </w:p>
        </w:tc>
        <w:tc>
          <w:tcPr>
            <w:tcW w:w="1248" w:type="dxa"/>
            <w:shd w:val="clear" w:color="auto" w:fill="auto"/>
          </w:tcPr>
          <w:p w14:paraId="005BFF3B" w14:textId="77777777" w:rsidR="00103811" w:rsidRPr="00EF5447" w:rsidRDefault="00103811" w:rsidP="00103811">
            <w:pPr>
              <w:pStyle w:val="TAC"/>
            </w:pPr>
            <w:r w:rsidRPr="00EF5447">
              <w:rPr>
                <w:rFonts w:eastAsia="맑은 고딕" w:cs="Arial"/>
                <w:sz w:val="20"/>
                <w:lang w:eastAsia="ko-KR"/>
              </w:rPr>
              <w:t>IMD5</w:t>
            </w:r>
          </w:p>
        </w:tc>
      </w:tr>
      <w:tr w:rsidR="00103811" w:rsidRPr="00EF5447" w14:paraId="2E60E8AD" w14:textId="77777777" w:rsidTr="00103811">
        <w:trPr>
          <w:trHeight w:val="54"/>
          <w:jc w:val="center"/>
        </w:trPr>
        <w:tc>
          <w:tcPr>
            <w:tcW w:w="2644" w:type="dxa"/>
            <w:tcBorders>
              <w:top w:val="nil"/>
              <w:left w:val="single" w:sz="4" w:space="0" w:color="auto"/>
              <w:bottom w:val="nil"/>
              <w:right w:val="single" w:sz="4" w:space="0" w:color="auto"/>
            </w:tcBorders>
          </w:tcPr>
          <w:p w14:paraId="183F5DDB" w14:textId="77777777" w:rsidR="00103811" w:rsidRPr="00EF5447" w:rsidRDefault="00103811" w:rsidP="00103811">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52005F6B"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35962EF"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742" w:type="dxa"/>
            <w:shd w:val="clear" w:color="auto" w:fill="auto"/>
            <w:noWrap/>
          </w:tcPr>
          <w:p w14:paraId="47356D93"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7B978E4"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515FB086"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696" w:type="dxa"/>
            <w:shd w:val="clear" w:color="auto" w:fill="auto"/>
          </w:tcPr>
          <w:p w14:paraId="5F03DB85"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32096B2A"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A80D6E1" w14:textId="77777777" w:rsidTr="00103811">
        <w:trPr>
          <w:trHeight w:val="54"/>
          <w:jc w:val="center"/>
        </w:trPr>
        <w:tc>
          <w:tcPr>
            <w:tcW w:w="2644" w:type="dxa"/>
            <w:tcBorders>
              <w:top w:val="nil"/>
              <w:bottom w:val="nil"/>
            </w:tcBorders>
            <w:shd w:val="clear" w:color="auto" w:fill="auto"/>
          </w:tcPr>
          <w:p w14:paraId="56CAF416" w14:textId="77777777" w:rsidR="00103811" w:rsidRPr="00EF5447" w:rsidRDefault="00103811" w:rsidP="00103811">
            <w:pPr>
              <w:pStyle w:val="TAC"/>
              <w:rPr>
                <w:rFonts w:eastAsia="MS Mincho"/>
              </w:rPr>
            </w:pPr>
          </w:p>
        </w:tc>
        <w:tc>
          <w:tcPr>
            <w:tcW w:w="867" w:type="dxa"/>
            <w:shd w:val="clear" w:color="auto" w:fill="auto"/>
          </w:tcPr>
          <w:p w14:paraId="4302D58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5EC62DE0" w14:textId="77777777" w:rsidR="00103811" w:rsidRPr="00EF5447" w:rsidRDefault="00103811" w:rsidP="00103811">
            <w:pPr>
              <w:pStyle w:val="TAC"/>
              <w:rPr>
                <w:rFonts w:cs="Arial"/>
                <w:szCs w:val="18"/>
                <w:lang w:eastAsia="ja-JP"/>
              </w:rPr>
            </w:pPr>
            <w:r w:rsidRPr="00EF5447">
              <w:rPr>
                <w:rFonts w:cs="Arial"/>
                <w:sz w:val="20"/>
                <w:lang w:eastAsia="fi-FI"/>
              </w:rPr>
              <w:t>1907</w:t>
            </w:r>
          </w:p>
        </w:tc>
        <w:tc>
          <w:tcPr>
            <w:tcW w:w="742" w:type="dxa"/>
            <w:shd w:val="clear" w:color="auto" w:fill="auto"/>
            <w:noWrap/>
          </w:tcPr>
          <w:p w14:paraId="73DACD0D"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2BF97465"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1BF30628" w14:textId="77777777" w:rsidR="00103811" w:rsidRPr="00EF5447" w:rsidRDefault="00103811" w:rsidP="00103811">
            <w:pPr>
              <w:pStyle w:val="TAC"/>
              <w:rPr>
                <w:rFonts w:cs="Arial"/>
                <w:szCs w:val="18"/>
                <w:lang w:eastAsia="ja-JP"/>
              </w:rPr>
            </w:pPr>
            <w:r w:rsidRPr="00EF5447">
              <w:rPr>
                <w:rFonts w:cs="Arial"/>
                <w:sz w:val="20"/>
                <w:lang w:eastAsia="fi-FI"/>
              </w:rPr>
              <w:t>1987</w:t>
            </w:r>
          </w:p>
        </w:tc>
        <w:tc>
          <w:tcPr>
            <w:tcW w:w="696" w:type="dxa"/>
            <w:shd w:val="clear" w:color="auto" w:fill="auto"/>
          </w:tcPr>
          <w:p w14:paraId="5540009A" w14:textId="77777777" w:rsidR="00103811" w:rsidRPr="00EF5447" w:rsidRDefault="00103811" w:rsidP="00103811">
            <w:pPr>
              <w:pStyle w:val="TAC"/>
              <w:rPr>
                <w:rFonts w:cs="Arial"/>
              </w:rPr>
            </w:pPr>
            <w:r w:rsidRPr="00EF5447">
              <w:rPr>
                <w:rFonts w:cs="Arial"/>
                <w:sz w:val="20"/>
                <w:lang w:eastAsia="fi-FI"/>
              </w:rPr>
              <w:t>16.5</w:t>
            </w:r>
          </w:p>
        </w:tc>
        <w:tc>
          <w:tcPr>
            <w:tcW w:w="1248" w:type="dxa"/>
            <w:shd w:val="clear" w:color="auto" w:fill="auto"/>
          </w:tcPr>
          <w:p w14:paraId="1363E625" w14:textId="77777777" w:rsidR="00103811" w:rsidRPr="00EF5447" w:rsidRDefault="00103811" w:rsidP="00103811">
            <w:pPr>
              <w:pStyle w:val="TAC"/>
            </w:pPr>
            <w:r w:rsidRPr="00EF5447">
              <w:rPr>
                <w:rFonts w:eastAsia="맑은 고딕" w:cs="Arial"/>
                <w:sz w:val="20"/>
                <w:lang w:eastAsia="ko-KR"/>
              </w:rPr>
              <w:t>IMD3</w:t>
            </w:r>
          </w:p>
        </w:tc>
      </w:tr>
      <w:tr w:rsidR="00103811" w:rsidRPr="00EF5447" w14:paraId="2E7E44FC" w14:textId="77777777" w:rsidTr="00103811">
        <w:trPr>
          <w:trHeight w:val="54"/>
          <w:jc w:val="center"/>
        </w:trPr>
        <w:tc>
          <w:tcPr>
            <w:tcW w:w="2644" w:type="dxa"/>
            <w:tcBorders>
              <w:top w:val="nil"/>
              <w:bottom w:val="nil"/>
            </w:tcBorders>
            <w:shd w:val="clear" w:color="auto" w:fill="auto"/>
          </w:tcPr>
          <w:p w14:paraId="3BC073D8" w14:textId="77777777" w:rsidR="00103811" w:rsidRPr="00EF5447" w:rsidRDefault="00103811" w:rsidP="00103811">
            <w:pPr>
              <w:pStyle w:val="TAC"/>
              <w:rPr>
                <w:rFonts w:eastAsia="MS Mincho"/>
              </w:rPr>
            </w:pPr>
          </w:p>
        </w:tc>
        <w:tc>
          <w:tcPr>
            <w:tcW w:w="867" w:type="dxa"/>
            <w:shd w:val="clear" w:color="auto" w:fill="auto"/>
          </w:tcPr>
          <w:p w14:paraId="6128F3EB"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7B225F06" w14:textId="77777777" w:rsidR="00103811" w:rsidRPr="00EF5447" w:rsidRDefault="00103811" w:rsidP="00103811">
            <w:pPr>
              <w:pStyle w:val="TAC"/>
              <w:rPr>
                <w:rFonts w:cs="Arial"/>
                <w:szCs w:val="18"/>
                <w:lang w:eastAsia="ja-JP"/>
              </w:rPr>
            </w:pPr>
            <w:r w:rsidRPr="00EF5447">
              <w:rPr>
                <w:rFonts w:cs="Arial"/>
                <w:sz w:val="20"/>
                <w:lang w:eastAsia="fi-FI"/>
              </w:rPr>
              <w:t>846.5</w:t>
            </w:r>
          </w:p>
        </w:tc>
        <w:tc>
          <w:tcPr>
            <w:tcW w:w="742" w:type="dxa"/>
            <w:shd w:val="clear" w:color="auto" w:fill="auto"/>
            <w:noWrap/>
          </w:tcPr>
          <w:p w14:paraId="70A47585"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03D5165"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7B68870D" w14:textId="77777777" w:rsidR="00103811" w:rsidRPr="00EF5447" w:rsidRDefault="00103811" w:rsidP="00103811">
            <w:pPr>
              <w:pStyle w:val="TAC"/>
              <w:rPr>
                <w:rFonts w:cs="Arial"/>
                <w:szCs w:val="18"/>
                <w:lang w:eastAsia="ja-JP"/>
              </w:rPr>
            </w:pPr>
            <w:r w:rsidRPr="00EF5447">
              <w:rPr>
                <w:rFonts w:cs="Arial"/>
                <w:sz w:val="20"/>
                <w:lang w:eastAsia="fi-FI"/>
              </w:rPr>
              <w:t>891.5</w:t>
            </w:r>
          </w:p>
        </w:tc>
        <w:tc>
          <w:tcPr>
            <w:tcW w:w="696" w:type="dxa"/>
            <w:shd w:val="clear" w:color="auto" w:fill="auto"/>
          </w:tcPr>
          <w:p w14:paraId="7411E532"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6D92A985"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5AE2075" w14:textId="77777777" w:rsidTr="00103811">
        <w:trPr>
          <w:trHeight w:val="54"/>
          <w:jc w:val="center"/>
        </w:trPr>
        <w:tc>
          <w:tcPr>
            <w:tcW w:w="2644" w:type="dxa"/>
            <w:tcBorders>
              <w:top w:val="nil"/>
              <w:bottom w:val="single" w:sz="4" w:space="0" w:color="auto"/>
            </w:tcBorders>
            <w:shd w:val="clear" w:color="auto" w:fill="auto"/>
          </w:tcPr>
          <w:p w14:paraId="3D294027" w14:textId="77777777" w:rsidR="00103811" w:rsidRPr="00EF5447" w:rsidRDefault="00103811" w:rsidP="00103811">
            <w:pPr>
              <w:pStyle w:val="TAC"/>
              <w:rPr>
                <w:rFonts w:eastAsia="MS Mincho"/>
              </w:rPr>
            </w:pPr>
          </w:p>
        </w:tc>
        <w:tc>
          <w:tcPr>
            <w:tcW w:w="867" w:type="dxa"/>
            <w:shd w:val="clear" w:color="auto" w:fill="auto"/>
          </w:tcPr>
          <w:p w14:paraId="728EF261"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0F567C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742" w:type="dxa"/>
            <w:shd w:val="clear" w:color="auto" w:fill="auto"/>
            <w:noWrap/>
          </w:tcPr>
          <w:p w14:paraId="119A1BFA"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02FF699"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2B142EF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696" w:type="dxa"/>
            <w:shd w:val="clear" w:color="auto" w:fill="auto"/>
          </w:tcPr>
          <w:p w14:paraId="4059817B"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44C932C9"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2D151679" w14:textId="77777777" w:rsidTr="00103811">
        <w:trPr>
          <w:trHeight w:val="54"/>
          <w:jc w:val="center"/>
        </w:trPr>
        <w:tc>
          <w:tcPr>
            <w:tcW w:w="2644" w:type="dxa"/>
            <w:tcBorders>
              <w:top w:val="nil"/>
              <w:bottom w:val="nil"/>
            </w:tcBorders>
            <w:shd w:val="clear" w:color="auto" w:fill="auto"/>
            <w:vAlign w:val="center"/>
          </w:tcPr>
          <w:p w14:paraId="342027BC" w14:textId="77777777" w:rsidR="00103811" w:rsidRDefault="00103811" w:rsidP="00103811">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0A11B42" w14:textId="77777777" w:rsidR="00103811" w:rsidRPr="00EF5447" w:rsidRDefault="00103811" w:rsidP="00103811">
            <w:pPr>
              <w:pStyle w:val="TAC"/>
              <w:rPr>
                <w:rFonts w:eastAsia="MS Mincho"/>
              </w:rPr>
            </w:pPr>
            <w:r>
              <w:rPr>
                <w:rFonts w:cs="Arial"/>
                <w:lang w:val="fi-FI" w:eastAsia="fi-FI"/>
              </w:rPr>
              <w:t>DC_2A-5A_n78(2A)</w:t>
            </w:r>
          </w:p>
        </w:tc>
        <w:tc>
          <w:tcPr>
            <w:tcW w:w="867" w:type="dxa"/>
            <w:shd w:val="clear" w:color="auto" w:fill="auto"/>
            <w:vAlign w:val="center"/>
          </w:tcPr>
          <w:p w14:paraId="4F9F8326"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35773048" w14:textId="77777777" w:rsidR="00103811" w:rsidRPr="00EF5447" w:rsidRDefault="00103811" w:rsidP="00103811">
            <w:pPr>
              <w:pStyle w:val="TAC"/>
              <w:rPr>
                <w:rFonts w:cs="Arial"/>
                <w:sz w:val="20"/>
                <w:lang w:eastAsia="fi-FI"/>
              </w:rPr>
            </w:pPr>
            <w:r>
              <w:rPr>
                <w:rFonts w:cs="Arial"/>
                <w:lang w:val="fi-FI" w:eastAsia="fi-FI"/>
              </w:rPr>
              <w:t>1907.5</w:t>
            </w:r>
          </w:p>
        </w:tc>
        <w:tc>
          <w:tcPr>
            <w:tcW w:w="742" w:type="dxa"/>
            <w:shd w:val="clear" w:color="auto" w:fill="auto"/>
            <w:noWrap/>
            <w:vAlign w:val="center"/>
          </w:tcPr>
          <w:p w14:paraId="38840E14"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3D1CD98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16D1D5BB" w14:textId="77777777" w:rsidR="00103811" w:rsidRPr="00EF5447" w:rsidRDefault="00103811" w:rsidP="00103811">
            <w:pPr>
              <w:pStyle w:val="TAC"/>
              <w:rPr>
                <w:rFonts w:cs="Arial"/>
                <w:sz w:val="20"/>
                <w:lang w:eastAsia="fi-FI"/>
              </w:rPr>
            </w:pPr>
            <w:r>
              <w:rPr>
                <w:rFonts w:cs="Arial"/>
                <w:lang w:val="fi-FI" w:eastAsia="fi-FI"/>
              </w:rPr>
              <w:t>1987.5</w:t>
            </w:r>
          </w:p>
        </w:tc>
        <w:tc>
          <w:tcPr>
            <w:tcW w:w="696" w:type="dxa"/>
            <w:shd w:val="clear" w:color="auto" w:fill="auto"/>
            <w:vAlign w:val="center"/>
          </w:tcPr>
          <w:p w14:paraId="0B011791" w14:textId="77777777" w:rsidR="00103811" w:rsidRPr="00EF5447" w:rsidRDefault="00103811" w:rsidP="00103811">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43F1C4BB" w14:textId="77777777" w:rsidR="00103811" w:rsidRPr="00EF5447" w:rsidRDefault="00103811" w:rsidP="00103811">
            <w:pPr>
              <w:pStyle w:val="TAC"/>
              <w:rPr>
                <w:rFonts w:eastAsia="맑은 고딕" w:cs="Arial"/>
                <w:sz w:val="20"/>
                <w:lang w:eastAsia="ko-KR"/>
              </w:rPr>
            </w:pPr>
            <w:r>
              <w:rPr>
                <w:rFonts w:cs="Arial"/>
                <w:lang w:val="fi-FI" w:eastAsia="fi-FI"/>
              </w:rPr>
              <w:t>N/A</w:t>
            </w:r>
          </w:p>
        </w:tc>
      </w:tr>
      <w:tr w:rsidR="00103811" w:rsidRPr="00EF5447" w14:paraId="7257B75C" w14:textId="77777777" w:rsidTr="00103811">
        <w:trPr>
          <w:trHeight w:val="54"/>
          <w:jc w:val="center"/>
        </w:trPr>
        <w:tc>
          <w:tcPr>
            <w:tcW w:w="2644" w:type="dxa"/>
            <w:tcBorders>
              <w:top w:val="nil"/>
              <w:bottom w:val="nil"/>
            </w:tcBorders>
            <w:shd w:val="clear" w:color="auto" w:fill="auto"/>
            <w:vAlign w:val="center"/>
          </w:tcPr>
          <w:p w14:paraId="1D0BDFF3" w14:textId="77777777" w:rsidR="00103811" w:rsidRPr="00EF5447" w:rsidRDefault="00103811" w:rsidP="00103811">
            <w:pPr>
              <w:pStyle w:val="TAC"/>
              <w:rPr>
                <w:rFonts w:eastAsia="MS Mincho"/>
              </w:rPr>
            </w:pPr>
          </w:p>
        </w:tc>
        <w:tc>
          <w:tcPr>
            <w:tcW w:w="867" w:type="dxa"/>
            <w:shd w:val="clear" w:color="auto" w:fill="auto"/>
            <w:vAlign w:val="center"/>
          </w:tcPr>
          <w:p w14:paraId="6B9B2565"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39F695C5" w14:textId="77777777" w:rsidR="00103811" w:rsidRPr="00EF5447" w:rsidRDefault="00103811" w:rsidP="00103811">
            <w:pPr>
              <w:pStyle w:val="TAC"/>
              <w:rPr>
                <w:rFonts w:cs="Arial"/>
                <w:sz w:val="20"/>
                <w:lang w:eastAsia="fi-FI"/>
              </w:rPr>
            </w:pPr>
            <w:r>
              <w:rPr>
                <w:rFonts w:cs="Arial"/>
                <w:lang w:val="fi-FI" w:eastAsia="fi-FI"/>
              </w:rPr>
              <w:t>842.5</w:t>
            </w:r>
          </w:p>
        </w:tc>
        <w:tc>
          <w:tcPr>
            <w:tcW w:w="742" w:type="dxa"/>
            <w:shd w:val="clear" w:color="auto" w:fill="auto"/>
            <w:noWrap/>
            <w:vAlign w:val="center"/>
          </w:tcPr>
          <w:p w14:paraId="43DC66A1"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795A13F0"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0FBBDC25" w14:textId="77777777" w:rsidR="00103811" w:rsidRPr="00EF5447" w:rsidRDefault="00103811" w:rsidP="00103811">
            <w:pPr>
              <w:pStyle w:val="TAC"/>
              <w:rPr>
                <w:rFonts w:cs="Arial"/>
                <w:sz w:val="20"/>
                <w:lang w:eastAsia="fi-FI"/>
              </w:rPr>
            </w:pPr>
            <w:r>
              <w:rPr>
                <w:rFonts w:cs="Arial"/>
                <w:lang w:val="fi-FI" w:eastAsia="fi-FI"/>
              </w:rPr>
              <w:t>887.5</w:t>
            </w:r>
          </w:p>
        </w:tc>
        <w:tc>
          <w:tcPr>
            <w:tcW w:w="696" w:type="dxa"/>
            <w:shd w:val="clear" w:color="auto" w:fill="auto"/>
            <w:vAlign w:val="center"/>
          </w:tcPr>
          <w:p w14:paraId="34F937F5" w14:textId="77777777" w:rsidR="00103811" w:rsidRPr="00EF5447" w:rsidRDefault="00103811" w:rsidP="00103811">
            <w:pPr>
              <w:pStyle w:val="TAC"/>
              <w:rPr>
                <w:rFonts w:cs="Arial"/>
                <w:sz w:val="20"/>
                <w:lang w:eastAsia="fi-FI"/>
              </w:rPr>
            </w:pPr>
            <w:r>
              <w:rPr>
                <w:rFonts w:cs="Arial"/>
                <w:lang w:val="fi-FI" w:eastAsia="fi-FI"/>
              </w:rPr>
              <w:t>3.8</w:t>
            </w:r>
          </w:p>
        </w:tc>
        <w:tc>
          <w:tcPr>
            <w:tcW w:w="1248" w:type="dxa"/>
            <w:shd w:val="clear" w:color="auto" w:fill="auto"/>
            <w:vAlign w:val="center"/>
          </w:tcPr>
          <w:p w14:paraId="57E4748A"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IMD5</w:t>
            </w:r>
          </w:p>
        </w:tc>
      </w:tr>
      <w:tr w:rsidR="00103811" w:rsidRPr="00EF5447" w14:paraId="588A448C" w14:textId="77777777" w:rsidTr="00103811">
        <w:trPr>
          <w:trHeight w:val="54"/>
          <w:jc w:val="center"/>
        </w:trPr>
        <w:tc>
          <w:tcPr>
            <w:tcW w:w="2644" w:type="dxa"/>
            <w:tcBorders>
              <w:top w:val="nil"/>
              <w:bottom w:val="nil"/>
            </w:tcBorders>
            <w:shd w:val="clear" w:color="auto" w:fill="auto"/>
            <w:vAlign w:val="center"/>
          </w:tcPr>
          <w:p w14:paraId="2A222D79" w14:textId="77777777" w:rsidR="00103811" w:rsidRPr="00EF5447" w:rsidRDefault="00103811" w:rsidP="00103811">
            <w:pPr>
              <w:pStyle w:val="TAC"/>
              <w:rPr>
                <w:rFonts w:eastAsia="MS Mincho"/>
              </w:rPr>
            </w:pPr>
          </w:p>
        </w:tc>
        <w:tc>
          <w:tcPr>
            <w:tcW w:w="867" w:type="dxa"/>
            <w:shd w:val="clear" w:color="auto" w:fill="auto"/>
            <w:vAlign w:val="center"/>
          </w:tcPr>
          <w:p w14:paraId="7C3747E8"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6FCE7E06" w14:textId="77777777" w:rsidR="00103811" w:rsidRPr="00EF5447" w:rsidRDefault="00103811" w:rsidP="00103811">
            <w:pPr>
              <w:pStyle w:val="TAC"/>
              <w:rPr>
                <w:rFonts w:cs="Arial"/>
                <w:sz w:val="20"/>
                <w:lang w:eastAsia="fi-FI"/>
              </w:rPr>
            </w:pPr>
            <w:r>
              <w:rPr>
                <w:rFonts w:cs="Arial"/>
                <w:lang w:val="fi-FI" w:eastAsia="fi-FI"/>
              </w:rPr>
              <w:t>3305</w:t>
            </w:r>
          </w:p>
        </w:tc>
        <w:tc>
          <w:tcPr>
            <w:tcW w:w="742" w:type="dxa"/>
            <w:shd w:val="clear" w:color="auto" w:fill="auto"/>
            <w:noWrap/>
            <w:vAlign w:val="center"/>
          </w:tcPr>
          <w:p w14:paraId="5FC59800"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3A65208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549D9D6E" w14:textId="77777777" w:rsidR="00103811" w:rsidRPr="00EF5447" w:rsidRDefault="00103811" w:rsidP="00103811">
            <w:pPr>
              <w:pStyle w:val="TAC"/>
              <w:rPr>
                <w:rFonts w:cs="Arial"/>
                <w:sz w:val="20"/>
                <w:lang w:eastAsia="fi-FI"/>
              </w:rPr>
            </w:pPr>
            <w:r>
              <w:rPr>
                <w:rFonts w:cs="Arial"/>
                <w:lang w:val="fi-FI" w:eastAsia="fi-FI"/>
              </w:rPr>
              <w:t>3305</w:t>
            </w:r>
          </w:p>
        </w:tc>
        <w:tc>
          <w:tcPr>
            <w:tcW w:w="696" w:type="dxa"/>
            <w:shd w:val="clear" w:color="auto" w:fill="auto"/>
            <w:vAlign w:val="center"/>
          </w:tcPr>
          <w:p w14:paraId="3DAD5C41"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3EB8F48B"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34C2A132" w14:textId="77777777" w:rsidTr="00103811">
        <w:trPr>
          <w:trHeight w:val="54"/>
          <w:jc w:val="center"/>
        </w:trPr>
        <w:tc>
          <w:tcPr>
            <w:tcW w:w="2644" w:type="dxa"/>
            <w:tcBorders>
              <w:top w:val="nil"/>
              <w:bottom w:val="nil"/>
            </w:tcBorders>
            <w:shd w:val="clear" w:color="auto" w:fill="auto"/>
            <w:vAlign w:val="center"/>
          </w:tcPr>
          <w:p w14:paraId="4B7496B6" w14:textId="77777777" w:rsidR="00103811" w:rsidRPr="00EF5447" w:rsidRDefault="00103811" w:rsidP="00103811">
            <w:pPr>
              <w:pStyle w:val="TAC"/>
              <w:rPr>
                <w:rFonts w:eastAsia="MS Mincho"/>
              </w:rPr>
            </w:pPr>
          </w:p>
        </w:tc>
        <w:tc>
          <w:tcPr>
            <w:tcW w:w="867" w:type="dxa"/>
            <w:shd w:val="clear" w:color="auto" w:fill="auto"/>
            <w:vAlign w:val="center"/>
          </w:tcPr>
          <w:p w14:paraId="52C69484"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273C61F9" w14:textId="77777777" w:rsidR="00103811" w:rsidRPr="00EF5447" w:rsidRDefault="00103811" w:rsidP="00103811">
            <w:pPr>
              <w:pStyle w:val="TAC"/>
              <w:rPr>
                <w:rFonts w:cs="Arial"/>
                <w:sz w:val="20"/>
                <w:lang w:eastAsia="fi-FI"/>
              </w:rPr>
            </w:pPr>
            <w:r>
              <w:rPr>
                <w:rFonts w:cs="Arial"/>
                <w:lang w:val="fi-FI" w:eastAsia="fi-FI"/>
              </w:rPr>
              <w:t>1907</w:t>
            </w:r>
          </w:p>
        </w:tc>
        <w:tc>
          <w:tcPr>
            <w:tcW w:w="742" w:type="dxa"/>
            <w:shd w:val="clear" w:color="auto" w:fill="auto"/>
            <w:noWrap/>
            <w:vAlign w:val="center"/>
          </w:tcPr>
          <w:p w14:paraId="52875503"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2CD53FD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0BFED63A" w14:textId="77777777" w:rsidR="00103811" w:rsidRPr="00EF5447" w:rsidRDefault="00103811" w:rsidP="00103811">
            <w:pPr>
              <w:pStyle w:val="TAC"/>
              <w:rPr>
                <w:rFonts w:cs="Arial"/>
                <w:sz w:val="20"/>
                <w:lang w:eastAsia="fi-FI"/>
              </w:rPr>
            </w:pPr>
            <w:r>
              <w:rPr>
                <w:rFonts w:cs="Arial"/>
                <w:lang w:val="fi-FI" w:eastAsia="fi-FI"/>
              </w:rPr>
              <w:t>1987</w:t>
            </w:r>
          </w:p>
        </w:tc>
        <w:tc>
          <w:tcPr>
            <w:tcW w:w="696" w:type="dxa"/>
            <w:shd w:val="clear" w:color="auto" w:fill="auto"/>
            <w:vAlign w:val="center"/>
          </w:tcPr>
          <w:p w14:paraId="4A6D2E9C" w14:textId="77777777" w:rsidR="00103811" w:rsidRPr="00EF5447" w:rsidRDefault="00103811" w:rsidP="00103811">
            <w:pPr>
              <w:pStyle w:val="TAC"/>
              <w:rPr>
                <w:rFonts w:cs="Arial"/>
                <w:sz w:val="20"/>
                <w:lang w:eastAsia="fi-FI"/>
              </w:rPr>
            </w:pPr>
            <w:r>
              <w:rPr>
                <w:rFonts w:cs="Arial"/>
                <w:lang w:val="fi-FI" w:eastAsia="fi-FI"/>
              </w:rPr>
              <w:t>16.5</w:t>
            </w:r>
          </w:p>
        </w:tc>
        <w:tc>
          <w:tcPr>
            <w:tcW w:w="1248" w:type="dxa"/>
            <w:shd w:val="clear" w:color="auto" w:fill="auto"/>
            <w:vAlign w:val="center"/>
          </w:tcPr>
          <w:p w14:paraId="59A1F1B5"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IMD3</w:t>
            </w:r>
          </w:p>
        </w:tc>
      </w:tr>
      <w:tr w:rsidR="00103811" w:rsidRPr="00EF5447" w14:paraId="4A9A8867" w14:textId="77777777" w:rsidTr="00103811">
        <w:trPr>
          <w:trHeight w:val="54"/>
          <w:jc w:val="center"/>
        </w:trPr>
        <w:tc>
          <w:tcPr>
            <w:tcW w:w="2644" w:type="dxa"/>
            <w:tcBorders>
              <w:top w:val="nil"/>
              <w:bottom w:val="nil"/>
            </w:tcBorders>
            <w:shd w:val="clear" w:color="auto" w:fill="auto"/>
            <w:vAlign w:val="center"/>
          </w:tcPr>
          <w:p w14:paraId="29AEB8FB" w14:textId="77777777" w:rsidR="00103811" w:rsidRPr="00EF5447" w:rsidRDefault="00103811" w:rsidP="00103811">
            <w:pPr>
              <w:pStyle w:val="TAC"/>
              <w:rPr>
                <w:rFonts w:eastAsia="MS Mincho"/>
              </w:rPr>
            </w:pPr>
          </w:p>
        </w:tc>
        <w:tc>
          <w:tcPr>
            <w:tcW w:w="867" w:type="dxa"/>
            <w:shd w:val="clear" w:color="auto" w:fill="auto"/>
            <w:vAlign w:val="center"/>
          </w:tcPr>
          <w:p w14:paraId="2EFB4968"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793BD48C" w14:textId="77777777" w:rsidR="00103811" w:rsidRPr="00EF5447" w:rsidRDefault="00103811" w:rsidP="00103811">
            <w:pPr>
              <w:pStyle w:val="TAC"/>
              <w:rPr>
                <w:rFonts w:cs="Arial"/>
                <w:sz w:val="20"/>
                <w:lang w:eastAsia="fi-FI"/>
              </w:rPr>
            </w:pPr>
            <w:r>
              <w:rPr>
                <w:rFonts w:cs="Arial"/>
                <w:lang w:val="fi-FI" w:eastAsia="fi-FI"/>
              </w:rPr>
              <w:t>846.5</w:t>
            </w:r>
          </w:p>
        </w:tc>
        <w:tc>
          <w:tcPr>
            <w:tcW w:w="742" w:type="dxa"/>
            <w:shd w:val="clear" w:color="auto" w:fill="auto"/>
            <w:noWrap/>
            <w:vAlign w:val="center"/>
          </w:tcPr>
          <w:p w14:paraId="075600CA"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0968F7AA"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1AF1E3AA" w14:textId="77777777" w:rsidR="00103811" w:rsidRPr="00EF5447" w:rsidRDefault="00103811" w:rsidP="00103811">
            <w:pPr>
              <w:pStyle w:val="TAC"/>
              <w:rPr>
                <w:rFonts w:cs="Arial"/>
                <w:sz w:val="20"/>
                <w:lang w:eastAsia="fi-FI"/>
              </w:rPr>
            </w:pPr>
            <w:r>
              <w:rPr>
                <w:rFonts w:cs="Arial"/>
                <w:lang w:val="fi-FI" w:eastAsia="fi-FI"/>
              </w:rPr>
              <w:t>891.5</w:t>
            </w:r>
          </w:p>
        </w:tc>
        <w:tc>
          <w:tcPr>
            <w:tcW w:w="696" w:type="dxa"/>
            <w:shd w:val="clear" w:color="auto" w:fill="auto"/>
            <w:vAlign w:val="center"/>
          </w:tcPr>
          <w:p w14:paraId="4CB7BF5B"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4034F4A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9D781D" w14:textId="77777777" w:rsidTr="00103811">
        <w:trPr>
          <w:trHeight w:val="54"/>
          <w:jc w:val="center"/>
        </w:trPr>
        <w:tc>
          <w:tcPr>
            <w:tcW w:w="2644" w:type="dxa"/>
            <w:tcBorders>
              <w:top w:val="nil"/>
              <w:bottom w:val="single" w:sz="4" w:space="0" w:color="auto"/>
            </w:tcBorders>
            <w:shd w:val="clear" w:color="auto" w:fill="auto"/>
            <w:vAlign w:val="center"/>
          </w:tcPr>
          <w:p w14:paraId="256FBA2D" w14:textId="77777777" w:rsidR="00103811" w:rsidRPr="00EF5447" w:rsidRDefault="00103811" w:rsidP="00103811">
            <w:pPr>
              <w:pStyle w:val="TAC"/>
              <w:rPr>
                <w:rFonts w:eastAsia="MS Mincho"/>
              </w:rPr>
            </w:pPr>
          </w:p>
        </w:tc>
        <w:tc>
          <w:tcPr>
            <w:tcW w:w="867" w:type="dxa"/>
            <w:shd w:val="clear" w:color="auto" w:fill="auto"/>
            <w:vAlign w:val="center"/>
          </w:tcPr>
          <w:p w14:paraId="4A461342"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7D5DACAE" w14:textId="77777777" w:rsidR="00103811" w:rsidRPr="00EF5447" w:rsidRDefault="00103811" w:rsidP="00103811">
            <w:pPr>
              <w:pStyle w:val="TAC"/>
              <w:rPr>
                <w:rFonts w:cs="Arial"/>
                <w:sz w:val="20"/>
                <w:lang w:eastAsia="fi-FI"/>
              </w:rPr>
            </w:pPr>
            <w:r>
              <w:rPr>
                <w:rFonts w:cs="Arial"/>
                <w:lang w:val="fi-FI" w:eastAsia="fi-FI"/>
              </w:rPr>
              <w:t>3680</w:t>
            </w:r>
          </w:p>
        </w:tc>
        <w:tc>
          <w:tcPr>
            <w:tcW w:w="742" w:type="dxa"/>
            <w:shd w:val="clear" w:color="auto" w:fill="auto"/>
            <w:noWrap/>
            <w:vAlign w:val="center"/>
          </w:tcPr>
          <w:p w14:paraId="0DB68A06"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2ED9B091"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705780D7" w14:textId="77777777" w:rsidR="00103811" w:rsidRPr="00EF5447" w:rsidRDefault="00103811" w:rsidP="00103811">
            <w:pPr>
              <w:pStyle w:val="TAC"/>
              <w:rPr>
                <w:rFonts w:cs="Arial"/>
                <w:sz w:val="20"/>
                <w:lang w:eastAsia="fi-FI"/>
              </w:rPr>
            </w:pPr>
            <w:r>
              <w:rPr>
                <w:rFonts w:cs="Arial"/>
                <w:lang w:val="fi-FI" w:eastAsia="fi-FI"/>
              </w:rPr>
              <w:t>3680</w:t>
            </w:r>
          </w:p>
        </w:tc>
        <w:tc>
          <w:tcPr>
            <w:tcW w:w="696" w:type="dxa"/>
            <w:shd w:val="clear" w:color="auto" w:fill="auto"/>
            <w:vAlign w:val="center"/>
          </w:tcPr>
          <w:p w14:paraId="67F6B3F6"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7E62C7F2"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149849" w14:textId="77777777" w:rsidTr="00103811">
        <w:trPr>
          <w:trHeight w:val="54"/>
          <w:jc w:val="center"/>
        </w:trPr>
        <w:tc>
          <w:tcPr>
            <w:tcW w:w="2644" w:type="dxa"/>
            <w:tcBorders>
              <w:top w:val="nil"/>
              <w:bottom w:val="nil"/>
            </w:tcBorders>
            <w:shd w:val="clear" w:color="auto" w:fill="auto"/>
          </w:tcPr>
          <w:p w14:paraId="6A15CB45" w14:textId="77777777" w:rsidR="00103811" w:rsidRPr="00EF5447" w:rsidRDefault="00103811" w:rsidP="00103811">
            <w:pPr>
              <w:pStyle w:val="TAC"/>
              <w:rPr>
                <w:rFonts w:cs="Arial"/>
              </w:rPr>
            </w:pPr>
            <w:r w:rsidRPr="00EF5447">
              <w:rPr>
                <w:rFonts w:cs="Arial"/>
              </w:rPr>
              <w:t>DC_2A-7A_n5A</w:t>
            </w:r>
          </w:p>
          <w:p w14:paraId="612414FE" w14:textId="77777777" w:rsidR="00103811" w:rsidRPr="00EF5447" w:rsidRDefault="00103811" w:rsidP="00103811">
            <w:pPr>
              <w:pStyle w:val="TAC"/>
              <w:rPr>
                <w:rFonts w:cs="Arial"/>
              </w:rPr>
            </w:pPr>
            <w:r w:rsidRPr="00EF5447">
              <w:rPr>
                <w:rFonts w:cs="Arial"/>
              </w:rPr>
              <w:t>DC_2A-7C_n5A</w:t>
            </w:r>
          </w:p>
          <w:p w14:paraId="404648F0" w14:textId="77777777" w:rsidR="00103811" w:rsidRPr="00EF5447" w:rsidRDefault="00103811" w:rsidP="00103811">
            <w:pPr>
              <w:pStyle w:val="TAC"/>
              <w:rPr>
                <w:rFonts w:eastAsia="MS Mincho"/>
              </w:rPr>
            </w:pPr>
            <w:r w:rsidRPr="00EF5447">
              <w:rPr>
                <w:rFonts w:cs="Arial"/>
              </w:rPr>
              <w:t>DC_2A-7A-7A_n5A</w:t>
            </w:r>
          </w:p>
        </w:tc>
        <w:tc>
          <w:tcPr>
            <w:tcW w:w="867" w:type="dxa"/>
            <w:shd w:val="clear" w:color="auto" w:fill="auto"/>
          </w:tcPr>
          <w:p w14:paraId="6368F1E8" w14:textId="77777777" w:rsidR="00103811" w:rsidRPr="00EF5447" w:rsidRDefault="00103811" w:rsidP="00103811">
            <w:pPr>
              <w:pStyle w:val="TAC"/>
            </w:pPr>
            <w:r w:rsidRPr="00EF5447">
              <w:rPr>
                <w:rFonts w:cs="Arial"/>
              </w:rPr>
              <w:t>2</w:t>
            </w:r>
          </w:p>
        </w:tc>
        <w:tc>
          <w:tcPr>
            <w:tcW w:w="828" w:type="dxa"/>
            <w:shd w:val="clear" w:color="auto" w:fill="auto"/>
            <w:noWrap/>
          </w:tcPr>
          <w:p w14:paraId="4C153F80" w14:textId="77777777" w:rsidR="00103811" w:rsidRPr="00EF5447" w:rsidRDefault="00103811" w:rsidP="00103811">
            <w:pPr>
              <w:pStyle w:val="TAC"/>
              <w:rPr>
                <w:rFonts w:cs="Arial"/>
                <w:szCs w:val="18"/>
                <w:lang w:eastAsia="ja-JP"/>
              </w:rPr>
            </w:pPr>
            <w:r w:rsidRPr="00EF5447">
              <w:rPr>
                <w:rFonts w:cs="Arial"/>
              </w:rPr>
              <w:t>1855</w:t>
            </w:r>
          </w:p>
        </w:tc>
        <w:tc>
          <w:tcPr>
            <w:tcW w:w="742" w:type="dxa"/>
            <w:shd w:val="clear" w:color="auto" w:fill="auto"/>
            <w:noWrap/>
          </w:tcPr>
          <w:p w14:paraId="6631F2C1"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53ACD7A"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BE9825B" w14:textId="77777777" w:rsidR="00103811" w:rsidRPr="00EF5447" w:rsidRDefault="00103811" w:rsidP="00103811">
            <w:pPr>
              <w:pStyle w:val="TAC"/>
              <w:rPr>
                <w:rFonts w:cs="Arial"/>
                <w:szCs w:val="18"/>
                <w:lang w:eastAsia="ja-JP"/>
              </w:rPr>
            </w:pPr>
            <w:r w:rsidRPr="00EF5447">
              <w:rPr>
                <w:rFonts w:cs="Arial"/>
              </w:rPr>
              <w:t>1935</w:t>
            </w:r>
          </w:p>
        </w:tc>
        <w:tc>
          <w:tcPr>
            <w:tcW w:w="696" w:type="dxa"/>
            <w:shd w:val="clear" w:color="auto" w:fill="auto"/>
          </w:tcPr>
          <w:p w14:paraId="283AD0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358BB41" w14:textId="77777777" w:rsidR="00103811" w:rsidRPr="00EF5447" w:rsidRDefault="00103811" w:rsidP="00103811">
            <w:pPr>
              <w:pStyle w:val="TAC"/>
            </w:pPr>
            <w:r w:rsidRPr="00EF5447">
              <w:rPr>
                <w:rFonts w:cs="Arial"/>
              </w:rPr>
              <w:t>N/A</w:t>
            </w:r>
          </w:p>
        </w:tc>
      </w:tr>
      <w:tr w:rsidR="00103811" w:rsidRPr="00EF5447" w14:paraId="3EA9DA43" w14:textId="77777777" w:rsidTr="00103811">
        <w:trPr>
          <w:trHeight w:val="54"/>
          <w:jc w:val="center"/>
        </w:trPr>
        <w:tc>
          <w:tcPr>
            <w:tcW w:w="2644" w:type="dxa"/>
            <w:tcBorders>
              <w:top w:val="nil"/>
              <w:bottom w:val="nil"/>
            </w:tcBorders>
            <w:shd w:val="clear" w:color="auto" w:fill="auto"/>
          </w:tcPr>
          <w:p w14:paraId="6723031B" w14:textId="77777777" w:rsidR="00103811" w:rsidRPr="00EF5447" w:rsidRDefault="00103811" w:rsidP="00103811">
            <w:pPr>
              <w:pStyle w:val="TAC"/>
              <w:rPr>
                <w:rFonts w:eastAsia="MS Mincho"/>
              </w:rPr>
            </w:pPr>
          </w:p>
        </w:tc>
        <w:tc>
          <w:tcPr>
            <w:tcW w:w="867" w:type="dxa"/>
            <w:shd w:val="clear" w:color="auto" w:fill="auto"/>
          </w:tcPr>
          <w:p w14:paraId="453B13CD" w14:textId="77777777" w:rsidR="00103811" w:rsidRPr="00EF5447" w:rsidRDefault="00103811" w:rsidP="00103811">
            <w:pPr>
              <w:pStyle w:val="TAC"/>
            </w:pPr>
            <w:r w:rsidRPr="00EF5447">
              <w:rPr>
                <w:rFonts w:cs="Arial"/>
              </w:rPr>
              <w:t>7</w:t>
            </w:r>
          </w:p>
        </w:tc>
        <w:tc>
          <w:tcPr>
            <w:tcW w:w="828" w:type="dxa"/>
            <w:shd w:val="clear" w:color="auto" w:fill="auto"/>
            <w:noWrap/>
          </w:tcPr>
          <w:p w14:paraId="06737605" w14:textId="77777777" w:rsidR="00103811" w:rsidRPr="00EF5447" w:rsidRDefault="00103811" w:rsidP="00103811">
            <w:pPr>
              <w:pStyle w:val="TAC"/>
              <w:rPr>
                <w:rFonts w:cs="Arial"/>
                <w:szCs w:val="18"/>
                <w:lang w:eastAsia="ja-JP"/>
              </w:rPr>
            </w:pPr>
            <w:r w:rsidRPr="00EF5447">
              <w:rPr>
                <w:rFonts w:cs="Arial"/>
              </w:rPr>
              <w:t>2575</w:t>
            </w:r>
          </w:p>
        </w:tc>
        <w:tc>
          <w:tcPr>
            <w:tcW w:w="742" w:type="dxa"/>
            <w:shd w:val="clear" w:color="auto" w:fill="auto"/>
            <w:noWrap/>
          </w:tcPr>
          <w:p w14:paraId="1683496D"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45A4A97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907513D"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08C484C7" w14:textId="77777777" w:rsidR="00103811" w:rsidRPr="00EF5447" w:rsidRDefault="00103811" w:rsidP="00103811">
            <w:pPr>
              <w:pStyle w:val="TAC"/>
              <w:rPr>
                <w:rFonts w:cs="Arial"/>
              </w:rPr>
            </w:pPr>
            <w:r w:rsidRPr="00EF5447">
              <w:rPr>
                <w:rFonts w:cs="Arial"/>
              </w:rPr>
              <w:t>30.0</w:t>
            </w:r>
          </w:p>
        </w:tc>
        <w:tc>
          <w:tcPr>
            <w:tcW w:w="1248" w:type="dxa"/>
            <w:shd w:val="clear" w:color="auto" w:fill="auto"/>
          </w:tcPr>
          <w:p w14:paraId="7626842E" w14:textId="77777777" w:rsidR="00103811" w:rsidRPr="00EF5447" w:rsidRDefault="00103811" w:rsidP="00103811">
            <w:pPr>
              <w:pStyle w:val="TAC"/>
            </w:pPr>
            <w:r w:rsidRPr="00EF5447">
              <w:rPr>
                <w:rFonts w:cs="Arial"/>
              </w:rPr>
              <w:t>IMD2</w:t>
            </w:r>
          </w:p>
        </w:tc>
      </w:tr>
      <w:tr w:rsidR="00103811" w:rsidRPr="00EF5447" w14:paraId="5937754A" w14:textId="77777777" w:rsidTr="00103811">
        <w:trPr>
          <w:trHeight w:val="54"/>
          <w:jc w:val="center"/>
        </w:trPr>
        <w:tc>
          <w:tcPr>
            <w:tcW w:w="2644" w:type="dxa"/>
            <w:tcBorders>
              <w:top w:val="nil"/>
              <w:bottom w:val="single" w:sz="4" w:space="0" w:color="auto"/>
            </w:tcBorders>
            <w:shd w:val="clear" w:color="auto" w:fill="auto"/>
          </w:tcPr>
          <w:p w14:paraId="1527186E" w14:textId="77777777" w:rsidR="00103811" w:rsidRPr="00EF5447" w:rsidRDefault="00103811" w:rsidP="00103811">
            <w:pPr>
              <w:pStyle w:val="TAC"/>
              <w:rPr>
                <w:rFonts w:eastAsia="MS Mincho"/>
              </w:rPr>
            </w:pPr>
          </w:p>
        </w:tc>
        <w:tc>
          <w:tcPr>
            <w:tcW w:w="867" w:type="dxa"/>
            <w:shd w:val="clear" w:color="auto" w:fill="auto"/>
          </w:tcPr>
          <w:p w14:paraId="17E0F081" w14:textId="77777777" w:rsidR="00103811" w:rsidRPr="00EF5447" w:rsidRDefault="00103811" w:rsidP="00103811">
            <w:pPr>
              <w:pStyle w:val="TAC"/>
            </w:pPr>
            <w:r w:rsidRPr="00EF5447">
              <w:rPr>
                <w:rFonts w:cs="Arial"/>
              </w:rPr>
              <w:t>n5</w:t>
            </w:r>
          </w:p>
        </w:tc>
        <w:tc>
          <w:tcPr>
            <w:tcW w:w="828" w:type="dxa"/>
            <w:shd w:val="clear" w:color="auto" w:fill="auto"/>
            <w:noWrap/>
          </w:tcPr>
          <w:p w14:paraId="2B7755B6" w14:textId="77777777" w:rsidR="00103811" w:rsidRPr="00EF5447" w:rsidRDefault="00103811" w:rsidP="00103811">
            <w:pPr>
              <w:pStyle w:val="TAC"/>
              <w:rPr>
                <w:rFonts w:cs="Arial"/>
                <w:szCs w:val="18"/>
                <w:lang w:eastAsia="ja-JP"/>
              </w:rPr>
            </w:pPr>
            <w:r w:rsidRPr="00EF5447">
              <w:rPr>
                <w:rFonts w:cs="Arial"/>
              </w:rPr>
              <w:t>830</w:t>
            </w:r>
          </w:p>
        </w:tc>
        <w:tc>
          <w:tcPr>
            <w:tcW w:w="742" w:type="dxa"/>
            <w:shd w:val="clear" w:color="auto" w:fill="auto"/>
            <w:noWrap/>
          </w:tcPr>
          <w:p w14:paraId="1C200096"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12C32953"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64151CC8" w14:textId="77777777" w:rsidR="00103811" w:rsidRPr="00EF5447" w:rsidRDefault="00103811" w:rsidP="00103811">
            <w:pPr>
              <w:pStyle w:val="TAC"/>
              <w:rPr>
                <w:rFonts w:cs="Arial"/>
                <w:szCs w:val="18"/>
                <w:lang w:eastAsia="ja-JP"/>
              </w:rPr>
            </w:pPr>
            <w:r w:rsidRPr="00EF5447">
              <w:rPr>
                <w:rFonts w:cs="Arial"/>
              </w:rPr>
              <w:t>875</w:t>
            </w:r>
          </w:p>
        </w:tc>
        <w:tc>
          <w:tcPr>
            <w:tcW w:w="696" w:type="dxa"/>
            <w:shd w:val="clear" w:color="auto" w:fill="auto"/>
          </w:tcPr>
          <w:p w14:paraId="18FE17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6D374DF" w14:textId="77777777" w:rsidR="00103811" w:rsidRPr="00EF5447" w:rsidRDefault="00103811" w:rsidP="00103811">
            <w:pPr>
              <w:pStyle w:val="TAC"/>
            </w:pPr>
            <w:r w:rsidRPr="00EF5447">
              <w:rPr>
                <w:rFonts w:cs="Arial"/>
              </w:rPr>
              <w:t>N/A</w:t>
            </w:r>
          </w:p>
        </w:tc>
      </w:tr>
      <w:tr w:rsidR="00103811" w:rsidRPr="00EF5447" w14:paraId="0F9FF146" w14:textId="77777777" w:rsidTr="00103811">
        <w:trPr>
          <w:trHeight w:val="54"/>
          <w:jc w:val="center"/>
        </w:trPr>
        <w:tc>
          <w:tcPr>
            <w:tcW w:w="2644" w:type="dxa"/>
            <w:tcBorders>
              <w:top w:val="nil"/>
              <w:left w:val="single" w:sz="4" w:space="0" w:color="auto"/>
              <w:bottom w:val="nil"/>
              <w:right w:val="single" w:sz="4" w:space="0" w:color="auto"/>
            </w:tcBorders>
          </w:tcPr>
          <w:p w14:paraId="3F9B6F66" w14:textId="77777777" w:rsidR="00103811" w:rsidRDefault="00103811" w:rsidP="00103811">
            <w:pPr>
              <w:pStyle w:val="TAC"/>
              <w:rPr>
                <w:rFonts w:cs="Arial"/>
                <w:lang w:eastAsia="ja-JP"/>
              </w:rPr>
            </w:pPr>
            <w:r>
              <w:rPr>
                <w:rFonts w:cs="Arial"/>
                <w:lang w:eastAsia="ja-JP"/>
              </w:rPr>
              <w:t>DC_2A-7A_n28A</w:t>
            </w:r>
          </w:p>
          <w:p w14:paraId="490D7BE3" w14:textId="77777777" w:rsidR="00103811" w:rsidRPr="00EF5447" w:rsidRDefault="00103811" w:rsidP="00103811">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5569985" w14:textId="77777777" w:rsidR="00103811" w:rsidRPr="00EF5447" w:rsidRDefault="00103811" w:rsidP="00103811">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064C45EE" w14:textId="77777777" w:rsidR="00103811" w:rsidRPr="00EF5447" w:rsidRDefault="00103811" w:rsidP="00103811">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3723814C"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823FF2C"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8012E86" w14:textId="77777777" w:rsidR="00103811" w:rsidRPr="00EF5447" w:rsidRDefault="00103811" w:rsidP="00103811">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7062A7F6"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3D28E0B" w14:textId="77777777" w:rsidR="00103811" w:rsidRPr="00EF5447" w:rsidRDefault="00103811" w:rsidP="00103811">
            <w:pPr>
              <w:pStyle w:val="TAC"/>
            </w:pPr>
            <w:r>
              <w:rPr>
                <w:rFonts w:cs="Arial"/>
              </w:rPr>
              <w:t>N/A</w:t>
            </w:r>
          </w:p>
        </w:tc>
      </w:tr>
      <w:tr w:rsidR="00103811" w:rsidRPr="00EF5447" w14:paraId="7E951D88" w14:textId="77777777" w:rsidTr="00103811">
        <w:trPr>
          <w:trHeight w:val="54"/>
          <w:jc w:val="center"/>
        </w:trPr>
        <w:tc>
          <w:tcPr>
            <w:tcW w:w="2644" w:type="dxa"/>
            <w:tcBorders>
              <w:top w:val="nil"/>
              <w:left w:val="single" w:sz="4" w:space="0" w:color="auto"/>
              <w:bottom w:val="nil"/>
              <w:right w:val="single" w:sz="4" w:space="0" w:color="auto"/>
            </w:tcBorders>
          </w:tcPr>
          <w:p w14:paraId="05F7C38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4D542" w14:textId="77777777" w:rsidR="00103811" w:rsidRPr="00EF5447" w:rsidRDefault="00103811" w:rsidP="00103811">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7345F5D4" w14:textId="77777777" w:rsidR="00103811" w:rsidRPr="00EF5447" w:rsidRDefault="00103811" w:rsidP="00103811">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5DF4B056"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F1DC9DB"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4D59EA5" w14:textId="77777777" w:rsidR="00103811" w:rsidRPr="00EF5447" w:rsidRDefault="00103811" w:rsidP="00103811">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1233C961" w14:textId="77777777" w:rsidR="00103811" w:rsidRPr="00EF5447" w:rsidRDefault="00103811" w:rsidP="00103811">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7C152DF" w14:textId="77777777" w:rsidR="00103811" w:rsidRPr="00EF5447" w:rsidRDefault="00103811" w:rsidP="00103811">
            <w:pPr>
              <w:pStyle w:val="TAC"/>
            </w:pPr>
            <w:r>
              <w:rPr>
                <w:rFonts w:cs="Arial"/>
              </w:rPr>
              <w:t>IMD2</w:t>
            </w:r>
          </w:p>
        </w:tc>
      </w:tr>
      <w:tr w:rsidR="00103811" w:rsidRPr="00EF5447" w14:paraId="4744560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99AF985"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633AC3" w14:textId="77777777" w:rsidR="00103811" w:rsidRPr="00EF5447" w:rsidRDefault="00103811" w:rsidP="00103811">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3ED1FD58" w14:textId="77777777" w:rsidR="00103811" w:rsidRPr="00EF5447" w:rsidRDefault="00103811" w:rsidP="00103811">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18F0DCC8"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B52A6E4"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D9688B" w14:textId="77777777" w:rsidR="00103811" w:rsidRPr="00EF5447" w:rsidRDefault="00103811" w:rsidP="00103811">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1B8C961B"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B675C14" w14:textId="77777777" w:rsidR="00103811" w:rsidRPr="00EF5447" w:rsidRDefault="00103811" w:rsidP="00103811">
            <w:pPr>
              <w:pStyle w:val="TAC"/>
            </w:pPr>
            <w:r>
              <w:rPr>
                <w:rFonts w:cs="Arial"/>
              </w:rPr>
              <w:t>N/A</w:t>
            </w:r>
          </w:p>
        </w:tc>
      </w:tr>
      <w:tr w:rsidR="00103811" w:rsidRPr="00EF5447" w14:paraId="37D9A4B1" w14:textId="77777777" w:rsidTr="00103811">
        <w:trPr>
          <w:trHeight w:val="54"/>
          <w:jc w:val="center"/>
        </w:trPr>
        <w:tc>
          <w:tcPr>
            <w:tcW w:w="2644" w:type="dxa"/>
            <w:tcBorders>
              <w:top w:val="nil"/>
              <w:bottom w:val="nil"/>
            </w:tcBorders>
            <w:shd w:val="clear" w:color="auto" w:fill="auto"/>
          </w:tcPr>
          <w:p w14:paraId="23A59154" w14:textId="77777777" w:rsidR="00103811" w:rsidRPr="00EF5447" w:rsidRDefault="00103811" w:rsidP="00103811">
            <w:pPr>
              <w:pStyle w:val="TAC"/>
              <w:rPr>
                <w:rFonts w:cs="Arial"/>
              </w:rPr>
            </w:pPr>
            <w:r w:rsidRPr="00EF5447">
              <w:rPr>
                <w:rFonts w:cs="Arial"/>
              </w:rPr>
              <w:t>DC_2A-7A_n77A</w:t>
            </w:r>
          </w:p>
          <w:p w14:paraId="21C5193C" w14:textId="77777777" w:rsidR="00103811" w:rsidRPr="00EF5447" w:rsidRDefault="00103811" w:rsidP="00103811">
            <w:pPr>
              <w:pStyle w:val="TAC"/>
              <w:rPr>
                <w:rFonts w:cs="Arial"/>
              </w:rPr>
            </w:pPr>
            <w:r w:rsidRPr="00EF5447">
              <w:rPr>
                <w:rFonts w:cs="Arial"/>
              </w:rPr>
              <w:t>DC_2A-7C_n77A</w:t>
            </w:r>
          </w:p>
          <w:p w14:paraId="2165E4D8" w14:textId="77777777" w:rsidR="00103811" w:rsidRPr="00EF5447" w:rsidRDefault="00103811" w:rsidP="00103811">
            <w:pPr>
              <w:pStyle w:val="TAC"/>
              <w:rPr>
                <w:rFonts w:cs="Arial"/>
              </w:rPr>
            </w:pPr>
            <w:r w:rsidRPr="00EF5447">
              <w:rPr>
                <w:rFonts w:cs="Arial"/>
              </w:rPr>
              <w:t>DC_2A-7A-7A_n77A</w:t>
            </w:r>
          </w:p>
          <w:p w14:paraId="5D090856" w14:textId="77777777" w:rsidR="00103811" w:rsidRPr="00EF5447" w:rsidRDefault="00103811" w:rsidP="00103811">
            <w:pPr>
              <w:pStyle w:val="TAC"/>
              <w:rPr>
                <w:rFonts w:cs="Arial"/>
              </w:rPr>
            </w:pPr>
            <w:r w:rsidRPr="00EF5447">
              <w:rPr>
                <w:rFonts w:cs="Arial"/>
              </w:rPr>
              <w:t>DC_2A-7A_n77(2A)</w:t>
            </w:r>
          </w:p>
          <w:p w14:paraId="3E91AB3A" w14:textId="77777777" w:rsidR="00103811" w:rsidRPr="00EF5447" w:rsidRDefault="00103811" w:rsidP="00103811">
            <w:pPr>
              <w:pStyle w:val="TAC"/>
              <w:rPr>
                <w:rFonts w:cs="Arial"/>
              </w:rPr>
            </w:pPr>
            <w:r w:rsidRPr="00EF5447">
              <w:rPr>
                <w:rFonts w:cs="Arial"/>
              </w:rPr>
              <w:t>DC_2A-7C_n77(2A)</w:t>
            </w:r>
          </w:p>
          <w:p w14:paraId="75629DB1" w14:textId="77777777" w:rsidR="00103811" w:rsidRPr="00EF5447" w:rsidRDefault="00103811" w:rsidP="00103811">
            <w:pPr>
              <w:pStyle w:val="TAC"/>
              <w:rPr>
                <w:rFonts w:eastAsia="MS Mincho"/>
              </w:rPr>
            </w:pPr>
            <w:r w:rsidRPr="00EF5447">
              <w:rPr>
                <w:rFonts w:cs="Arial"/>
              </w:rPr>
              <w:t>DC_2A-7A-7A_n77(2A)</w:t>
            </w:r>
          </w:p>
        </w:tc>
        <w:tc>
          <w:tcPr>
            <w:tcW w:w="867" w:type="dxa"/>
            <w:shd w:val="clear" w:color="auto" w:fill="auto"/>
          </w:tcPr>
          <w:p w14:paraId="63489665" w14:textId="77777777" w:rsidR="00103811" w:rsidRPr="00EF5447" w:rsidRDefault="00103811" w:rsidP="00103811">
            <w:pPr>
              <w:pStyle w:val="TAC"/>
            </w:pPr>
            <w:r w:rsidRPr="00EF5447">
              <w:rPr>
                <w:rFonts w:cs="Arial"/>
              </w:rPr>
              <w:t>2</w:t>
            </w:r>
          </w:p>
        </w:tc>
        <w:tc>
          <w:tcPr>
            <w:tcW w:w="828" w:type="dxa"/>
            <w:shd w:val="clear" w:color="auto" w:fill="auto"/>
            <w:noWrap/>
          </w:tcPr>
          <w:p w14:paraId="72BE8DB6" w14:textId="77777777" w:rsidR="00103811" w:rsidRPr="00EF5447" w:rsidRDefault="00103811" w:rsidP="00103811">
            <w:pPr>
              <w:pStyle w:val="TAC"/>
              <w:rPr>
                <w:rFonts w:cs="Arial"/>
                <w:szCs w:val="18"/>
                <w:lang w:eastAsia="ja-JP"/>
              </w:rPr>
            </w:pPr>
            <w:r w:rsidRPr="00EF5447">
              <w:rPr>
                <w:rFonts w:cs="Arial"/>
              </w:rPr>
              <w:t>1870</w:t>
            </w:r>
          </w:p>
        </w:tc>
        <w:tc>
          <w:tcPr>
            <w:tcW w:w="742" w:type="dxa"/>
            <w:shd w:val="clear" w:color="auto" w:fill="auto"/>
            <w:noWrap/>
          </w:tcPr>
          <w:p w14:paraId="134F63F9"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67BB0DD0"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E0DD3E9" w14:textId="77777777" w:rsidR="00103811" w:rsidRPr="00EF5447" w:rsidRDefault="00103811" w:rsidP="00103811">
            <w:pPr>
              <w:pStyle w:val="TAC"/>
              <w:rPr>
                <w:rFonts w:cs="Arial"/>
                <w:szCs w:val="18"/>
                <w:lang w:eastAsia="ja-JP"/>
              </w:rPr>
            </w:pPr>
            <w:r w:rsidRPr="00EF5447">
              <w:rPr>
                <w:rFonts w:cs="Arial"/>
              </w:rPr>
              <w:t>1950</w:t>
            </w:r>
          </w:p>
        </w:tc>
        <w:tc>
          <w:tcPr>
            <w:tcW w:w="696" w:type="dxa"/>
            <w:shd w:val="clear" w:color="auto" w:fill="auto"/>
          </w:tcPr>
          <w:p w14:paraId="438741F9" w14:textId="77777777" w:rsidR="00103811" w:rsidRPr="00EF5447" w:rsidRDefault="00103811" w:rsidP="00103811">
            <w:pPr>
              <w:pStyle w:val="TAC"/>
              <w:rPr>
                <w:rFonts w:cs="Arial"/>
              </w:rPr>
            </w:pPr>
            <w:r w:rsidRPr="00EF5447">
              <w:rPr>
                <w:rFonts w:cs="Arial"/>
              </w:rPr>
              <w:t>8.6</w:t>
            </w:r>
          </w:p>
        </w:tc>
        <w:tc>
          <w:tcPr>
            <w:tcW w:w="1248" w:type="dxa"/>
            <w:shd w:val="clear" w:color="auto" w:fill="auto"/>
          </w:tcPr>
          <w:p w14:paraId="36FACD5E" w14:textId="77777777" w:rsidR="00103811" w:rsidRPr="00EF5447" w:rsidRDefault="00103811" w:rsidP="00103811">
            <w:pPr>
              <w:pStyle w:val="TAC"/>
              <w:rPr>
                <w:rFonts w:cs="Arial"/>
              </w:rPr>
            </w:pPr>
            <w:r w:rsidRPr="00EF5447">
              <w:rPr>
                <w:rFonts w:cs="Arial"/>
              </w:rPr>
              <w:t>IMD4</w:t>
            </w:r>
          </w:p>
          <w:p w14:paraId="4EA555CE" w14:textId="77777777" w:rsidR="00103811" w:rsidRPr="00EF5447" w:rsidRDefault="00103811" w:rsidP="00103811">
            <w:pPr>
              <w:pStyle w:val="TAC"/>
            </w:pPr>
          </w:p>
        </w:tc>
      </w:tr>
      <w:tr w:rsidR="00103811" w:rsidRPr="00EF5447" w14:paraId="1F028009" w14:textId="77777777" w:rsidTr="00103811">
        <w:trPr>
          <w:trHeight w:val="54"/>
          <w:jc w:val="center"/>
        </w:trPr>
        <w:tc>
          <w:tcPr>
            <w:tcW w:w="2644" w:type="dxa"/>
            <w:tcBorders>
              <w:top w:val="nil"/>
              <w:bottom w:val="nil"/>
            </w:tcBorders>
            <w:shd w:val="clear" w:color="auto" w:fill="auto"/>
          </w:tcPr>
          <w:p w14:paraId="338FE082" w14:textId="77777777" w:rsidR="00103811" w:rsidRPr="00EF5447" w:rsidRDefault="00103811" w:rsidP="00103811">
            <w:pPr>
              <w:pStyle w:val="TAC"/>
              <w:rPr>
                <w:rFonts w:eastAsia="MS Mincho"/>
              </w:rPr>
            </w:pPr>
          </w:p>
        </w:tc>
        <w:tc>
          <w:tcPr>
            <w:tcW w:w="867" w:type="dxa"/>
            <w:shd w:val="clear" w:color="auto" w:fill="auto"/>
          </w:tcPr>
          <w:p w14:paraId="31A4BCA2" w14:textId="77777777" w:rsidR="00103811" w:rsidRPr="00EF5447" w:rsidRDefault="00103811" w:rsidP="00103811">
            <w:pPr>
              <w:pStyle w:val="TAC"/>
            </w:pPr>
            <w:r w:rsidRPr="00EF5447">
              <w:rPr>
                <w:rFonts w:cs="Arial"/>
              </w:rPr>
              <w:t>7</w:t>
            </w:r>
          </w:p>
        </w:tc>
        <w:tc>
          <w:tcPr>
            <w:tcW w:w="828" w:type="dxa"/>
            <w:shd w:val="clear" w:color="auto" w:fill="auto"/>
            <w:noWrap/>
          </w:tcPr>
          <w:p w14:paraId="17E571CA" w14:textId="77777777" w:rsidR="00103811" w:rsidRPr="00EF5447" w:rsidRDefault="00103811" w:rsidP="00103811">
            <w:pPr>
              <w:pStyle w:val="TAC"/>
              <w:rPr>
                <w:rFonts w:cs="Arial"/>
                <w:szCs w:val="18"/>
                <w:lang w:eastAsia="ja-JP"/>
              </w:rPr>
            </w:pPr>
            <w:r w:rsidRPr="00EF5447">
              <w:rPr>
                <w:rFonts w:cs="Arial"/>
              </w:rPr>
              <w:t>2550</w:t>
            </w:r>
          </w:p>
        </w:tc>
        <w:tc>
          <w:tcPr>
            <w:tcW w:w="742" w:type="dxa"/>
            <w:shd w:val="clear" w:color="auto" w:fill="auto"/>
            <w:noWrap/>
          </w:tcPr>
          <w:p w14:paraId="584B0B2D"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51F8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CBAF0D8"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3AB6774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50B5683" w14:textId="77777777" w:rsidR="00103811" w:rsidRPr="00EF5447" w:rsidRDefault="00103811" w:rsidP="00103811">
            <w:pPr>
              <w:pStyle w:val="TAC"/>
            </w:pPr>
            <w:r w:rsidRPr="00EF5447">
              <w:rPr>
                <w:rFonts w:cs="Arial"/>
              </w:rPr>
              <w:t>N/A</w:t>
            </w:r>
          </w:p>
        </w:tc>
      </w:tr>
      <w:tr w:rsidR="00103811" w:rsidRPr="00EF5447" w14:paraId="2D185B4C" w14:textId="77777777" w:rsidTr="00103811">
        <w:trPr>
          <w:trHeight w:val="54"/>
          <w:jc w:val="center"/>
        </w:trPr>
        <w:tc>
          <w:tcPr>
            <w:tcW w:w="2644" w:type="dxa"/>
            <w:tcBorders>
              <w:top w:val="nil"/>
              <w:bottom w:val="nil"/>
            </w:tcBorders>
            <w:shd w:val="clear" w:color="auto" w:fill="auto"/>
          </w:tcPr>
          <w:p w14:paraId="3DF6A5B2" w14:textId="77777777" w:rsidR="00103811" w:rsidRPr="00EF5447" w:rsidRDefault="00103811" w:rsidP="00103811">
            <w:pPr>
              <w:pStyle w:val="TAC"/>
              <w:rPr>
                <w:rFonts w:eastAsia="MS Mincho"/>
              </w:rPr>
            </w:pPr>
          </w:p>
        </w:tc>
        <w:tc>
          <w:tcPr>
            <w:tcW w:w="867" w:type="dxa"/>
            <w:shd w:val="clear" w:color="auto" w:fill="auto"/>
          </w:tcPr>
          <w:p w14:paraId="3A3F81FE" w14:textId="77777777" w:rsidR="00103811" w:rsidRPr="00EF5447" w:rsidRDefault="00103811" w:rsidP="00103811">
            <w:pPr>
              <w:pStyle w:val="TAC"/>
            </w:pPr>
            <w:r w:rsidRPr="00EF5447">
              <w:rPr>
                <w:rFonts w:cs="Arial"/>
              </w:rPr>
              <w:t>n77</w:t>
            </w:r>
          </w:p>
        </w:tc>
        <w:tc>
          <w:tcPr>
            <w:tcW w:w="828" w:type="dxa"/>
            <w:shd w:val="clear" w:color="auto" w:fill="auto"/>
            <w:noWrap/>
          </w:tcPr>
          <w:p w14:paraId="316ACF6E" w14:textId="77777777" w:rsidR="00103811" w:rsidRPr="00EF5447" w:rsidRDefault="00103811" w:rsidP="00103811">
            <w:pPr>
              <w:pStyle w:val="TAC"/>
              <w:rPr>
                <w:rFonts w:cs="Arial"/>
                <w:szCs w:val="18"/>
                <w:lang w:eastAsia="ja-JP"/>
              </w:rPr>
            </w:pPr>
            <w:r w:rsidRPr="00EF5447">
              <w:rPr>
                <w:rFonts w:cs="Arial"/>
              </w:rPr>
              <w:t>3525</w:t>
            </w:r>
          </w:p>
        </w:tc>
        <w:tc>
          <w:tcPr>
            <w:tcW w:w="742" w:type="dxa"/>
            <w:shd w:val="clear" w:color="auto" w:fill="auto"/>
            <w:noWrap/>
          </w:tcPr>
          <w:p w14:paraId="69A486D9"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67D63581"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FCF8DAD" w14:textId="77777777" w:rsidR="00103811" w:rsidRPr="00EF5447" w:rsidRDefault="00103811" w:rsidP="00103811">
            <w:pPr>
              <w:pStyle w:val="TAC"/>
              <w:rPr>
                <w:rFonts w:cs="Arial"/>
                <w:szCs w:val="18"/>
                <w:lang w:eastAsia="ja-JP"/>
              </w:rPr>
            </w:pPr>
            <w:r w:rsidRPr="00EF5447">
              <w:rPr>
                <w:rFonts w:cs="Arial"/>
              </w:rPr>
              <w:t>3475</w:t>
            </w:r>
          </w:p>
        </w:tc>
        <w:tc>
          <w:tcPr>
            <w:tcW w:w="696" w:type="dxa"/>
            <w:shd w:val="clear" w:color="auto" w:fill="auto"/>
          </w:tcPr>
          <w:p w14:paraId="787AEA5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E7C9978" w14:textId="77777777" w:rsidR="00103811" w:rsidRPr="00EF5447" w:rsidRDefault="00103811" w:rsidP="00103811">
            <w:pPr>
              <w:pStyle w:val="TAC"/>
            </w:pPr>
            <w:r w:rsidRPr="00EF5447">
              <w:rPr>
                <w:rFonts w:cs="Arial"/>
              </w:rPr>
              <w:t>N/A</w:t>
            </w:r>
          </w:p>
        </w:tc>
      </w:tr>
      <w:tr w:rsidR="00103811" w:rsidRPr="00EF5447" w14:paraId="721846BB" w14:textId="77777777" w:rsidTr="00103811">
        <w:trPr>
          <w:trHeight w:val="54"/>
          <w:jc w:val="center"/>
        </w:trPr>
        <w:tc>
          <w:tcPr>
            <w:tcW w:w="2644" w:type="dxa"/>
            <w:tcBorders>
              <w:top w:val="nil"/>
              <w:bottom w:val="nil"/>
            </w:tcBorders>
            <w:shd w:val="clear" w:color="auto" w:fill="auto"/>
          </w:tcPr>
          <w:p w14:paraId="1A73501F" w14:textId="77777777" w:rsidR="00103811" w:rsidRPr="00EF5447" w:rsidRDefault="00103811" w:rsidP="00103811">
            <w:pPr>
              <w:pStyle w:val="TAC"/>
              <w:rPr>
                <w:rFonts w:eastAsia="MS Mincho"/>
              </w:rPr>
            </w:pPr>
          </w:p>
        </w:tc>
        <w:tc>
          <w:tcPr>
            <w:tcW w:w="867" w:type="dxa"/>
            <w:shd w:val="clear" w:color="auto" w:fill="auto"/>
          </w:tcPr>
          <w:p w14:paraId="54D5831C" w14:textId="77777777" w:rsidR="00103811" w:rsidRPr="00EF5447" w:rsidRDefault="00103811" w:rsidP="00103811">
            <w:pPr>
              <w:pStyle w:val="TAC"/>
            </w:pPr>
            <w:r w:rsidRPr="00EF5447">
              <w:rPr>
                <w:rFonts w:cs="Arial"/>
              </w:rPr>
              <w:t>2</w:t>
            </w:r>
          </w:p>
        </w:tc>
        <w:tc>
          <w:tcPr>
            <w:tcW w:w="828" w:type="dxa"/>
            <w:shd w:val="clear" w:color="auto" w:fill="auto"/>
            <w:noWrap/>
          </w:tcPr>
          <w:p w14:paraId="1E13BED0" w14:textId="77777777" w:rsidR="00103811" w:rsidRPr="00EF5447" w:rsidRDefault="00103811" w:rsidP="00103811">
            <w:pPr>
              <w:pStyle w:val="TAC"/>
              <w:rPr>
                <w:rFonts w:cs="Arial"/>
                <w:szCs w:val="18"/>
                <w:lang w:eastAsia="ja-JP"/>
              </w:rPr>
            </w:pPr>
            <w:r w:rsidRPr="00EF5447">
              <w:rPr>
                <w:rFonts w:cs="Arial"/>
              </w:rPr>
              <w:t>1860</w:t>
            </w:r>
          </w:p>
        </w:tc>
        <w:tc>
          <w:tcPr>
            <w:tcW w:w="742" w:type="dxa"/>
            <w:shd w:val="clear" w:color="auto" w:fill="auto"/>
            <w:noWrap/>
          </w:tcPr>
          <w:p w14:paraId="768BEBC7"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0E136AA"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AFAFDE3" w14:textId="77777777" w:rsidR="00103811" w:rsidRPr="00EF5447" w:rsidRDefault="00103811" w:rsidP="00103811">
            <w:pPr>
              <w:pStyle w:val="TAC"/>
              <w:rPr>
                <w:rFonts w:cs="Arial"/>
                <w:szCs w:val="18"/>
                <w:lang w:eastAsia="ja-JP"/>
              </w:rPr>
            </w:pPr>
            <w:r w:rsidRPr="00EF5447">
              <w:rPr>
                <w:rFonts w:cs="Arial"/>
              </w:rPr>
              <w:t>1940</w:t>
            </w:r>
          </w:p>
        </w:tc>
        <w:tc>
          <w:tcPr>
            <w:tcW w:w="696" w:type="dxa"/>
            <w:shd w:val="clear" w:color="auto" w:fill="auto"/>
          </w:tcPr>
          <w:p w14:paraId="59EAB71E"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C7FE8F2" w14:textId="77777777" w:rsidR="00103811" w:rsidRPr="00EF5447" w:rsidRDefault="00103811" w:rsidP="00103811">
            <w:pPr>
              <w:pStyle w:val="TAC"/>
            </w:pPr>
            <w:r w:rsidRPr="00EF5447">
              <w:rPr>
                <w:rFonts w:cs="Arial"/>
              </w:rPr>
              <w:t>N/A</w:t>
            </w:r>
          </w:p>
        </w:tc>
      </w:tr>
      <w:tr w:rsidR="00103811" w:rsidRPr="00EF5447" w14:paraId="7A4F58FB" w14:textId="77777777" w:rsidTr="00103811">
        <w:trPr>
          <w:trHeight w:val="54"/>
          <w:jc w:val="center"/>
        </w:trPr>
        <w:tc>
          <w:tcPr>
            <w:tcW w:w="2644" w:type="dxa"/>
            <w:tcBorders>
              <w:top w:val="nil"/>
              <w:bottom w:val="nil"/>
            </w:tcBorders>
            <w:shd w:val="clear" w:color="auto" w:fill="auto"/>
          </w:tcPr>
          <w:p w14:paraId="285E6454" w14:textId="77777777" w:rsidR="00103811" w:rsidRPr="00EF5447" w:rsidRDefault="00103811" w:rsidP="00103811">
            <w:pPr>
              <w:pStyle w:val="TAC"/>
              <w:rPr>
                <w:rFonts w:eastAsia="MS Mincho"/>
              </w:rPr>
            </w:pPr>
          </w:p>
        </w:tc>
        <w:tc>
          <w:tcPr>
            <w:tcW w:w="867" w:type="dxa"/>
            <w:shd w:val="clear" w:color="auto" w:fill="auto"/>
          </w:tcPr>
          <w:p w14:paraId="483BAFAD" w14:textId="77777777" w:rsidR="00103811" w:rsidRPr="00EF5447" w:rsidRDefault="00103811" w:rsidP="00103811">
            <w:pPr>
              <w:pStyle w:val="TAC"/>
            </w:pPr>
            <w:r w:rsidRPr="00EF5447">
              <w:rPr>
                <w:rFonts w:cs="Arial"/>
              </w:rPr>
              <w:t>7</w:t>
            </w:r>
          </w:p>
        </w:tc>
        <w:tc>
          <w:tcPr>
            <w:tcW w:w="828" w:type="dxa"/>
            <w:shd w:val="clear" w:color="auto" w:fill="auto"/>
            <w:noWrap/>
          </w:tcPr>
          <w:p w14:paraId="34CF4C6D" w14:textId="77777777" w:rsidR="00103811" w:rsidRPr="00EF5447" w:rsidRDefault="00103811" w:rsidP="00103811">
            <w:pPr>
              <w:pStyle w:val="TAC"/>
              <w:rPr>
                <w:rFonts w:cs="Arial"/>
                <w:szCs w:val="18"/>
                <w:lang w:eastAsia="ja-JP"/>
              </w:rPr>
            </w:pPr>
            <w:r w:rsidRPr="00EF5447">
              <w:rPr>
                <w:rFonts w:cs="Arial"/>
              </w:rPr>
              <w:t>2540</w:t>
            </w:r>
          </w:p>
        </w:tc>
        <w:tc>
          <w:tcPr>
            <w:tcW w:w="742" w:type="dxa"/>
            <w:shd w:val="clear" w:color="auto" w:fill="auto"/>
            <w:noWrap/>
          </w:tcPr>
          <w:p w14:paraId="0FB3BD81"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D79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0980826" w14:textId="77777777" w:rsidR="00103811" w:rsidRPr="00EF5447" w:rsidRDefault="00103811" w:rsidP="00103811">
            <w:pPr>
              <w:pStyle w:val="TAC"/>
              <w:rPr>
                <w:rFonts w:cs="Arial"/>
                <w:szCs w:val="18"/>
                <w:lang w:eastAsia="ja-JP"/>
              </w:rPr>
            </w:pPr>
            <w:r w:rsidRPr="00EF5447">
              <w:rPr>
                <w:rFonts w:cs="Arial"/>
              </w:rPr>
              <w:t>2660</w:t>
            </w:r>
          </w:p>
        </w:tc>
        <w:tc>
          <w:tcPr>
            <w:tcW w:w="696" w:type="dxa"/>
            <w:shd w:val="clear" w:color="auto" w:fill="auto"/>
          </w:tcPr>
          <w:p w14:paraId="237D6F26" w14:textId="77777777" w:rsidR="00103811" w:rsidRPr="00EF5447" w:rsidRDefault="00103811" w:rsidP="00103811">
            <w:pPr>
              <w:pStyle w:val="TAC"/>
              <w:rPr>
                <w:rFonts w:cs="Arial"/>
              </w:rPr>
            </w:pPr>
            <w:r w:rsidRPr="00EF5447">
              <w:rPr>
                <w:rFonts w:cs="Arial"/>
              </w:rPr>
              <w:t>3.4</w:t>
            </w:r>
          </w:p>
        </w:tc>
        <w:tc>
          <w:tcPr>
            <w:tcW w:w="1248" w:type="dxa"/>
            <w:shd w:val="clear" w:color="auto" w:fill="auto"/>
          </w:tcPr>
          <w:p w14:paraId="1E1DDA60" w14:textId="77777777" w:rsidR="00103811" w:rsidRPr="00EF5447" w:rsidRDefault="00103811" w:rsidP="00103811">
            <w:pPr>
              <w:pStyle w:val="TAC"/>
            </w:pPr>
            <w:r w:rsidRPr="00EF5447">
              <w:rPr>
                <w:rFonts w:cs="Arial"/>
              </w:rPr>
              <w:t>IMD5</w:t>
            </w:r>
          </w:p>
        </w:tc>
      </w:tr>
      <w:tr w:rsidR="00103811" w:rsidRPr="00EF5447" w14:paraId="7BC36A29" w14:textId="77777777" w:rsidTr="00103811">
        <w:trPr>
          <w:trHeight w:val="54"/>
          <w:jc w:val="center"/>
        </w:trPr>
        <w:tc>
          <w:tcPr>
            <w:tcW w:w="2644" w:type="dxa"/>
            <w:tcBorders>
              <w:top w:val="nil"/>
              <w:bottom w:val="single" w:sz="4" w:space="0" w:color="auto"/>
            </w:tcBorders>
            <w:shd w:val="clear" w:color="auto" w:fill="auto"/>
          </w:tcPr>
          <w:p w14:paraId="511599A8" w14:textId="77777777" w:rsidR="00103811" w:rsidRPr="00EF5447" w:rsidRDefault="00103811" w:rsidP="00103811">
            <w:pPr>
              <w:pStyle w:val="TAC"/>
              <w:rPr>
                <w:rFonts w:eastAsia="MS Mincho"/>
              </w:rPr>
            </w:pPr>
          </w:p>
        </w:tc>
        <w:tc>
          <w:tcPr>
            <w:tcW w:w="867" w:type="dxa"/>
            <w:shd w:val="clear" w:color="auto" w:fill="auto"/>
          </w:tcPr>
          <w:p w14:paraId="44B4A144" w14:textId="77777777" w:rsidR="00103811" w:rsidRPr="00EF5447" w:rsidRDefault="00103811" w:rsidP="00103811">
            <w:pPr>
              <w:pStyle w:val="TAC"/>
            </w:pPr>
            <w:r w:rsidRPr="00EF5447">
              <w:rPr>
                <w:rFonts w:cs="Arial"/>
              </w:rPr>
              <w:t>n77</w:t>
            </w:r>
          </w:p>
        </w:tc>
        <w:tc>
          <w:tcPr>
            <w:tcW w:w="828" w:type="dxa"/>
            <w:shd w:val="clear" w:color="auto" w:fill="auto"/>
            <w:noWrap/>
          </w:tcPr>
          <w:p w14:paraId="609B825F" w14:textId="77777777" w:rsidR="00103811" w:rsidRPr="00EF5447" w:rsidRDefault="00103811" w:rsidP="00103811">
            <w:pPr>
              <w:pStyle w:val="TAC"/>
              <w:rPr>
                <w:rFonts w:cs="Arial"/>
                <w:szCs w:val="18"/>
                <w:lang w:eastAsia="ja-JP"/>
              </w:rPr>
            </w:pPr>
            <w:r w:rsidRPr="00EF5447">
              <w:rPr>
                <w:rFonts w:cs="Arial"/>
              </w:rPr>
              <w:t>4120</w:t>
            </w:r>
          </w:p>
        </w:tc>
        <w:tc>
          <w:tcPr>
            <w:tcW w:w="742" w:type="dxa"/>
            <w:shd w:val="clear" w:color="auto" w:fill="auto"/>
            <w:noWrap/>
          </w:tcPr>
          <w:p w14:paraId="48E55A17"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1BE0D8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31ADB54" w14:textId="77777777" w:rsidR="00103811" w:rsidRPr="00EF5447" w:rsidRDefault="00103811" w:rsidP="00103811">
            <w:pPr>
              <w:pStyle w:val="TAC"/>
              <w:rPr>
                <w:rFonts w:cs="Arial"/>
                <w:szCs w:val="18"/>
                <w:lang w:eastAsia="ja-JP"/>
              </w:rPr>
            </w:pPr>
            <w:r w:rsidRPr="00EF5447">
              <w:rPr>
                <w:rFonts w:cs="Arial"/>
              </w:rPr>
              <w:t>4120</w:t>
            </w:r>
          </w:p>
        </w:tc>
        <w:tc>
          <w:tcPr>
            <w:tcW w:w="696" w:type="dxa"/>
            <w:shd w:val="clear" w:color="auto" w:fill="auto"/>
          </w:tcPr>
          <w:p w14:paraId="085CD7B9"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CCC7C24" w14:textId="77777777" w:rsidR="00103811" w:rsidRPr="00EF5447" w:rsidRDefault="00103811" w:rsidP="00103811">
            <w:pPr>
              <w:pStyle w:val="TAC"/>
            </w:pPr>
            <w:r w:rsidRPr="00EF5447">
              <w:rPr>
                <w:rFonts w:cs="Arial"/>
              </w:rPr>
              <w:t>N/A</w:t>
            </w:r>
          </w:p>
        </w:tc>
      </w:tr>
      <w:tr w:rsidR="00103811" w:rsidRPr="00EF5447" w14:paraId="6F2E40B5" w14:textId="77777777" w:rsidTr="00103811">
        <w:trPr>
          <w:trHeight w:val="54"/>
          <w:jc w:val="center"/>
        </w:trPr>
        <w:tc>
          <w:tcPr>
            <w:tcW w:w="2644" w:type="dxa"/>
            <w:tcBorders>
              <w:bottom w:val="nil"/>
            </w:tcBorders>
            <w:shd w:val="clear" w:color="auto" w:fill="auto"/>
          </w:tcPr>
          <w:p w14:paraId="12CC951E" w14:textId="77777777" w:rsidR="00103811" w:rsidRDefault="00103811" w:rsidP="00103811">
            <w:pPr>
              <w:pStyle w:val="TAC"/>
            </w:pPr>
            <w:r w:rsidRPr="00EF5447">
              <w:t>DC_2A-7A_n78A</w:t>
            </w:r>
          </w:p>
          <w:p w14:paraId="4D815ADE" w14:textId="77777777" w:rsidR="00103811" w:rsidRPr="00EF5447" w:rsidRDefault="00103811" w:rsidP="00103811">
            <w:pPr>
              <w:pStyle w:val="TAC"/>
            </w:pPr>
            <w:r>
              <w:rPr>
                <w:noProof/>
              </w:rPr>
              <w:t>DC_2A-2A-7A_n78A</w:t>
            </w:r>
          </w:p>
          <w:p w14:paraId="7687CE9C" w14:textId="77777777" w:rsidR="00103811" w:rsidRPr="00EF5447" w:rsidRDefault="00103811" w:rsidP="00103811">
            <w:pPr>
              <w:pStyle w:val="TAC"/>
            </w:pPr>
            <w:r w:rsidRPr="00EF5447">
              <w:t>DC_2A-7C_n78A</w:t>
            </w:r>
          </w:p>
          <w:p w14:paraId="530E4050" w14:textId="77777777" w:rsidR="00103811" w:rsidRPr="00EF5447" w:rsidRDefault="00103811" w:rsidP="00103811">
            <w:pPr>
              <w:pStyle w:val="TAC"/>
            </w:pPr>
            <w:r w:rsidRPr="00EF5447">
              <w:t>DC_2A-7A-7A_n78A</w:t>
            </w:r>
          </w:p>
          <w:p w14:paraId="64C630D3" w14:textId="77777777" w:rsidR="00103811" w:rsidRPr="00EF5447" w:rsidRDefault="00103811" w:rsidP="00103811">
            <w:pPr>
              <w:pStyle w:val="TAC"/>
              <w:rPr>
                <w:rFonts w:eastAsia="MS Mincho"/>
              </w:rPr>
            </w:pPr>
            <w:r w:rsidRPr="00EF5447">
              <w:rPr>
                <w:rFonts w:eastAsia="MS Mincho"/>
              </w:rPr>
              <w:t>DC_2A-7A_n78(2A)</w:t>
            </w:r>
          </w:p>
          <w:p w14:paraId="224C00D8" w14:textId="77777777" w:rsidR="00103811" w:rsidRPr="00EF5447" w:rsidRDefault="00103811" w:rsidP="00103811">
            <w:pPr>
              <w:pStyle w:val="TAC"/>
              <w:rPr>
                <w:rFonts w:eastAsia="MS Mincho"/>
              </w:rPr>
            </w:pPr>
            <w:r w:rsidRPr="00EF5447">
              <w:rPr>
                <w:rFonts w:eastAsia="MS Mincho"/>
              </w:rPr>
              <w:t>DC_2A-7C_n78(2A)</w:t>
            </w:r>
          </w:p>
          <w:p w14:paraId="58C9316A" w14:textId="77777777" w:rsidR="00103811" w:rsidRPr="00EF5447" w:rsidRDefault="00103811" w:rsidP="00103811">
            <w:pPr>
              <w:pStyle w:val="TAC"/>
              <w:rPr>
                <w:rFonts w:eastAsia="MS Mincho"/>
              </w:rPr>
            </w:pPr>
            <w:r w:rsidRPr="00EF5447">
              <w:rPr>
                <w:rFonts w:eastAsia="MS Mincho"/>
              </w:rPr>
              <w:t>DC_2A-7A-7A_n78(2A)</w:t>
            </w:r>
          </w:p>
        </w:tc>
        <w:tc>
          <w:tcPr>
            <w:tcW w:w="867" w:type="dxa"/>
            <w:shd w:val="clear" w:color="auto" w:fill="auto"/>
          </w:tcPr>
          <w:p w14:paraId="39798C45" w14:textId="77777777" w:rsidR="00103811" w:rsidRPr="00EF5447" w:rsidRDefault="00103811" w:rsidP="00103811">
            <w:pPr>
              <w:pStyle w:val="TAC"/>
            </w:pPr>
            <w:r w:rsidRPr="00EF5447">
              <w:rPr>
                <w:lang w:eastAsia="ko-KR"/>
              </w:rPr>
              <w:t>2</w:t>
            </w:r>
          </w:p>
        </w:tc>
        <w:tc>
          <w:tcPr>
            <w:tcW w:w="828" w:type="dxa"/>
            <w:shd w:val="clear" w:color="auto" w:fill="auto"/>
            <w:noWrap/>
          </w:tcPr>
          <w:p w14:paraId="070707F7" w14:textId="77777777" w:rsidR="00103811" w:rsidRPr="00EF5447" w:rsidRDefault="00103811" w:rsidP="00103811">
            <w:pPr>
              <w:pStyle w:val="TAC"/>
            </w:pPr>
            <w:r w:rsidRPr="00EF5447">
              <w:rPr>
                <w:lang w:eastAsia="ko-KR"/>
              </w:rPr>
              <w:t>1870</w:t>
            </w:r>
          </w:p>
        </w:tc>
        <w:tc>
          <w:tcPr>
            <w:tcW w:w="742" w:type="dxa"/>
            <w:shd w:val="clear" w:color="auto" w:fill="auto"/>
            <w:noWrap/>
          </w:tcPr>
          <w:p w14:paraId="33C93A7D" w14:textId="77777777" w:rsidR="00103811" w:rsidRPr="00EF5447" w:rsidRDefault="00103811" w:rsidP="00103811">
            <w:pPr>
              <w:pStyle w:val="TAC"/>
            </w:pPr>
            <w:r w:rsidRPr="00EF5447">
              <w:rPr>
                <w:lang w:eastAsia="ko-KR"/>
              </w:rPr>
              <w:t>5</w:t>
            </w:r>
          </w:p>
        </w:tc>
        <w:tc>
          <w:tcPr>
            <w:tcW w:w="1582" w:type="dxa"/>
            <w:shd w:val="clear" w:color="auto" w:fill="auto"/>
            <w:noWrap/>
          </w:tcPr>
          <w:p w14:paraId="49D5AA3F" w14:textId="77777777" w:rsidR="00103811" w:rsidRPr="00EF5447" w:rsidRDefault="00103811" w:rsidP="00103811">
            <w:pPr>
              <w:pStyle w:val="TAC"/>
            </w:pPr>
            <w:r w:rsidRPr="00EF5447">
              <w:rPr>
                <w:lang w:eastAsia="ko-KR"/>
              </w:rPr>
              <w:t>25</w:t>
            </w:r>
          </w:p>
        </w:tc>
        <w:tc>
          <w:tcPr>
            <w:tcW w:w="1323" w:type="dxa"/>
            <w:shd w:val="clear" w:color="auto" w:fill="auto"/>
            <w:noWrap/>
          </w:tcPr>
          <w:p w14:paraId="24F10EC0" w14:textId="77777777" w:rsidR="00103811" w:rsidRPr="00EF5447" w:rsidRDefault="00103811" w:rsidP="00103811">
            <w:pPr>
              <w:pStyle w:val="TAC"/>
            </w:pPr>
            <w:r w:rsidRPr="00EF5447">
              <w:rPr>
                <w:lang w:eastAsia="ko-KR"/>
              </w:rPr>
              <w:t>1950</w:t>
            </w:r>
          </w:p>
        </w:tc>
        <w:tc>
          <w:tcPr>
            <w:tcW w:w="696" w:type="dxa"/>
            <w:shd w:val="clear" w:color="auto" w:fill="auto"/>
          </w:tcPr>
          <w:p w14:paraId="4ECFA9C0" w14:textId="77777777" w:rsidR="00103811" w:rsidRPr="00EF5447" w:rsidRDefault="00103811" w:rsidP="00103811">
            <w:pPr>
              <w:pStyle w:val="TAC"/>
              <w:rPr>
                <w:lang w:eastAsia="ko-KR"/>
              </w:rPr>
            </w:pPr>
            <w:r w:rsidRPr="00EF5447">
              <w:rPr>
                <w:lang w:eastAsia="ko-KR"/>
              </w:rPr>
              <w:t>8.6</w:t>
            </w:r>
          </w:p>
        </w:tc>
        <w:tc>
          <w:tcPr>
            <w:tcW w:w="1248" w:type="dxa"/>
            <w:shd w:val="clear" w:color="auto" w:fill="auto"/>
          </w:tcPr>
          <w:p w14:paraId="0FB007F7"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0B9F586A" w14:textId="77777777" w:rsidTr="00103811">
        <w:trPr>
          <w:trHeight w:val="54"/>
          <w:jc w:val="center"/>
        </w:trPr>
        <w:tc>
          <w:tcPr>
            <w:tcW w:w="2644" w:type="dxa"/>
            <w:tcBorders>
              <w:top w:val="nil"/>
              <w:bottom w:val="nil"/>
            </w:tcBorders>
            <w:shd w:val="clear" w:color="auto" w:fill="auto"/>
          </w:tcPr>
          <w:p w14:paraId="5C753F83" w14:textId="77777777" w:rsidR="00103811" w:rsidRPr="00EF5447" w:rsidRDefault="00103811" w:rsidP="00103811">
            <w:pPr>
              <w:pStyle w:val="TAC"/>
              <w:rPr>
                <w:rFonts w:eastAsia="MS Mincho"/>
              </w:rPr>
            </w:pPr>
          </w:p>
        </w:tc>
        <w:tc>
          <w:tcPr>
            <w:tcW w:w="867" w:type="dxa"/>
            <w:shd w:val="clear" w:color="auto" w:fill="auto"/>
          </w:tcPr>
          <w:p w14:paraId="191263D4" w14:textId="77777777" w:rsidR="00103811" w:rsidRPr="00EF5447" w:rsidRDefault="00103811" w:rsidP="00103811">
            <w:pPr>
              <w:pStyle w:val="TAC"/>
            </w:pPr>
            <w:r w:rsidRPr="00EF5447">
              <w:rPr>
                <w:lang w:eastAsia="ko-KR"/>
              </w:rPr>
              <w:t>7</w:t>
            </w:r>
          </w:p>
        </w:tc>
        <w:tc>
          <w:tcPr>
            <w:tcW w:w="828" w:type="dxa"/>
            <w:shd w:val="clear" w:color="auto" w:fill="auto"/>
            <w:noWrap/>
          </w:tcPr>
          <w:p w14:paraId="718C6A52" w14:textId="77777777" w:rsidR="00103811" w:rsidRPr="00EF5447" w:rsidRDefault="00103811" w:rsidP="00103811">
            <w:pPr>
              <w:pStyle w:val="TAC"/>
            </w:pPr>
            <w:r w:rsidRPr="00EF5447">
              <w:rPr>
                <w:lang w:eastAsia="ko-KR"/>
              </w:rPr>
              <w:t>2550</w:t>
            </w:r>
          </w:p>
        </w:tc>
        <w:tc>
          <w:tcPr>
            <w:tcW w:w="742" w:type="dxa"/>
            <w:shd w:val="clear" w:color="auto" w:fill="auto"/>
            <w:noWrap/>
          </w:tcPr>
          <w:p w14:paraId="32D7AF5F" w14:textId="77777777" w:rsidR="00103811" w:rsidRPr="00EF5447" w:rsidRDefault="00103811" w:rsidP="00103811">
            <w:pPr>
              <w:pStyle w:val="TAC"/>
            </w:pPr>
            <w:r w:rsidRPr="00EF5447">
              <w:rPr>
                <w:lang w:eastAsia="ko-KR"/>
              </w:rPr>
              <w:t>5</w:t>
            </w:r>
          </w:p>
        </w:tc>
        <w:tc>
          <w:tcPr>
            <w:tcW w:w="1582" w:type="dxa"/>
            <w:shd w:val="clear" w:color="auto" w:fill="auto"/>
            <w:noWrap/>
          </w:tcPr>
          <w:p w14:paraId="176F926D" w14:textId="77777777" w:rsidR="00103811" w:rsidRPr="00EF5447" w:rsidRDefault="00103811" w:rsidP="00103811">
            <w:pPr>
              <w:pStyle w:val="TAC"/>
            </w:pPr>
            <w:r w:rsidRPr="00EF5447">
              <w:rPr>
                <w:lang w:eastAsia="ko-KR"/>
              </w:rPr>
              <w:t>25</w:t>
            </w:r>
          </w:p>
        </w:tc>
        <w:tc>
          <w:tcPr>
            <w:tcW w:w="1323" w:type="dxa"/>
            <w:shd w:val="clear" w:color="auto" w:fill="auto"/>
            <w:noWrap/>
          </w:tcPr>
          <w:p w14:paraId="2E511AF1" w14:textId="77777777" w:rsidR="00103811" w:rsidRPr="00EF5447" w:rsidRDefault="00103811" w:rsidP="00103811">
            <w:pPr>
              <w:pStyle w:val="TAC"/>
            </w:pPr>
            <w:r w:rsidRPr="00EF5447">
              <w:rPr>
                <w:lang w:eastAsia="ko-KR"/>
              </w:rPr>
              <w:t>2685</w:t>
            </w:r>
          </w:p>
        </w:tc>
        <w:tc>
          <w:tcPr>
            <w:tcW w:w="696" w:type="dxa"/>
            <w:shd w:val="clear" w:color="auto" w:fill="auto"/>
          </w:tcPr>
          <w:p w14:paraId="788363FE"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39FFC4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BB94F0" w14:textId="77777777" w:rsidTr="00103811">
        <w:trPr>
          <w:trHeight w:val="54"/>
          <w:jc w:val="center"/>
        </w:trPr>
        <w:tc>
          <w:tcPr>
            <w:tcW w:w="2644" w:type="dxa"/>
            <w:tcBorders>
              <w:top w:val="nil"/>
              <w:bottom w:val="single" w:sz="4" w:space="0" w:color="auto"/>
            </w:tcBorders>
            <w:shd w:val="clear" w:color="auto" w:fill="auto"/>
          </w:tcPr>
          <w:p w14:paraId="7B0F9BB1" w14:textId="77777777" w:rsidR="00103811" w:rsidRPr="00EF5447" w:rsidRDefault="00103811" w:rsidP="00103811">
            <w:pPr>
              <w:pStyle w:val="TAC"/>
              <w:rPr>
                <w:rFonts w:eastAsia="MS Mincho"/>
              </w:rPr>
            </w:pPr>
          </w:p>
        </w:tc>
        <w:tc>
          <w:tcPr>
            <w:tcW w:w="867" w:type="dxa"/>
            <w:shd w:val="clear" w:color="auto" w:fill="auto"/>
          </w:tcPr>
          <w:p w14:paraId="20D4D68E" w14:textId="77777777" w:rsidR="00103811" w:rsidRPr="00EF5447" w:rsidRDefault="00103811" w:rsidP="00103811">
            <w:pPr>
              <w:pStyle w:val="TAC"/>
            </w:pPr>
            <w:r w:rsidRPr="00EF5447">
              <w:rPr>
                <w:lang w:eastAsia="ko-KR"/>
              </w:rPr>
              <w:t>n78</w:t>
            </w:r>
          </w:p>
        </w:tc>
        <w:tc>
          <w:tcPr>
            <w:tcW w:w="828" w:type="dxa"/>
            <w:shd w:val="clear" w:color="auto" w:fill="auto"/>
            <w:noWrap/>
          </w:tcPr>
          <w:p w14:paraId="2037C5CD" w14:textId="77777777" w:rsidR="00103811" w:rsidRPr="00EF5447" w:rsidRDefault="00103811" w:rsidP="00103811">
            <w:pPr>
              <w:pStyle w:val="TAC"/>
            </w:pPr>
            <w:r w:rsidRPr="00EF5447">
              <w:rPr>
                <w:lang w:eastAsia="ko-KR"/>
              </w:rPr>
              <w:t>3525</w:t>
            </w:r>
          </w:p>
        </w:tc>
        <w:tc>
          <w:tcPr>
            <w:tcW w:w="742" w:type="dxa"/>
            <w:shd w:val="clear" w:color="auto" w:fill="auto"/>
            <w:noWrap/>
          </w:tcPr>
          <w:p w14:paraId="16AC1680" w14:textId="77777777" w:rsidR="00103811" w:rsidRPr="00EF5447" w:rsidRDefault="00103811" w:rsidP="00103811">
            <w:pPr>
              <w:pStyle w:val="TAC"/>
            </w:pPr>
            <w:r w:rsidRPr="00EF5447">
              <w:rPr>
                <w:lang w:eastAsia="ko-KR"/>
              </w:rPr>
              <w:t>10</w:t>
            </w:r>
          </w:p>
        </w:tc>
        <w:tc>
          <w:tcPr>
            <w:tcW w:w="1582" w:type="dxa"/>
            <w:shd w:val="clear" w:color="auto" w:fill="auto"/>
            <w:noWrap/>
          </w:tcPr>
          <w:p w14:paraId="62E7FBD9" w14:textId="77777777" w:rsidR="00103811" w:rsidRPr="00EF5447" w:rsidRDefault="00103811" w:rsidP="00103811">
            <w:pPr>
              <w:pStyle w:val="TAC"/>
            </w:pPr>
            <w:r w:rsidRPr="00EF5447">
              <w:rPr>
                <w:lang w:eastAsia="ko-KR"/>
              </w:rPr>
              <w:t>50</w:t>
            </w:r>
          </w:p>
        </w:tc>
        <w:tc>
          <w:tcPr>
            <w:tcW w:w="1323" w:type="dxa"/>
            <w:shd w:val="clear" w:color="auto" w:fill="auto"/>
            <w:noWrap/>
          </w:tcPr>
          <w:p w14:paraId="78B59B61" w14:textId="77777777" w:rsidR="00103811" w:rsidRPr="00EF5447" w:rsidRDefault="00103811" w:rsidP="00103811">
            <w:pPr>
              <w:pStyle w:val="TAC"/>
            </w:pPr>
            <w:r w:rsidRPr="00EF5447">
              <w:rPr>
                <w:lang w:eastAsia="ko-KR"/>
              </w:rPr>
              <w:t>3475</w:t>
            </w:r>
          </w:p>
        </w:tc>
        <w:tc>
          <w:tcPr>
            <w:tcW w:w="696" w:type="dxa"/>
            <w:shd w:val="clear" w:color="auto" w:fill="auto"/>
          </w:tcPr>
          <w:p w14:paraId="6A16D97D"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9A276FE"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05403A" w14:textId="77777777" w:rsidTr="00103811">
        <w:trPr>
          <w:trHeight w:val="54"/>
          <w:jc w:val="center"/>
        </w:trPr>
        <w:tc>
          <w:tcPr>
            <w:tcW w:w="2644" w:type="dxa"/>
            <w:tcBorders>
              <w:bottom w:val="nil"/>
            </w:tcBorders>
            <w:shd w:val="clear" w:color="auto" w:fill="auto"/>
          </w:tcPr>
          <w:p w14:paraId="0F4D8A8A" w14:textId="77777777" w:rsidR="00103811" w:rsidRPr="00EF5447" w:rsidRDefault="00103811" w:rsidP="00103811">
            <w:pPr>
              <w:pStyle w:val="TAC"/>
              <w:rPr>
                <w:lang w:eastAsia="ko-KR"/>
              </w:rPr>
            </w:pPr>
            <w:r w:rsidRPr="00EF5447">
              <w:rPr>
                <w:lang w:eastAsia="ko-KR"/>
              </w:rPr>
              <w:t>DC_2A_n7A-n78A,</w:t>
            </w:r>
          </w:p>
          <w:p w14:paraId="2CC89152" w14:textId="77777777" w:rsidR="00103811" w:rsidRPr="00EF5447" w:rsidRDefault="00103811" w:rsidP="00103811">
            <w:pPr>
              <w:pStyle w:val="TAC"/>
              <w:rPr>
                <w:lang w:eastAsia="ko-KR"/>
              </w:rPr>
            </w:pPr>
            <w:r w:rsidRPr="00EF5447">
              <w:rPr>
                <w:lang w:eastAsia="ko-KR"/>
              </w:rPr>
              <w:t>DC_2A_n7(2A)-n78A</w:t>
            </w:r>
          </w:p>
          <w:p w14:paraId="257BD1AE" w14:textId="77777777" w:rsidR="00103811" w:rsidRPr="00EF5447" w:rsidRDefault="00103811" w:rsidP="00103811">
            <w:pPr>
              <w:pStyle w:val="TAC"/>
              <w:rPr>
                <w:lang w:eastAsia="ko-KR"/>
              </w:rPr>
            </w:pPr>
            <w:r w:rsidRPr="00EF5447">
              <w:rPr>
                <w:lang w:eastAsia="ko-KR"/>
              </w:rPr>
              <w:t>DC_2A_n7A-n78(2A)</w:t>
            </w:r>
          </w:p>
          <w:p w14:paraId="1A27C05A" w14:textId="77777777" w:rsidR="00103811" w:rsidRPr="00EF5447" w:rsidRDefault="00103811" w:rsidP="00103811">
            <w:pPr>
              <w:pStyle w:val="TAC"/>
              <w:rPr>
                <w:lang w:eastAsia="ko-KR"/>
              </w:rPr>
            </w:pPr>
            <w:r w:rsidRPr="00EF5447">
              <w:rPr>
                <w:lang w:eastAsia="ko-KR"/>
              </w:rPr>
              <w:t>DC_2A_n7(2A)-n78(2A)</w:t>
            </w:r>
          </w:p>
        </w:tc>
        <w:tc>
          <w:tcPr>
            <w:tcW w:w="867" w:type="dxa"/>
            <w:shd w:val="clear" w:color="auto" w:fill="auto"/>
          </w:tcPr>
          <w:p w14:paraId="020B02C2"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7B757995" w14:textId="77777777" w:rsidR="00103811" w:rsidRPr="00EF5447" w:rsidRDefault="00103811" w:rsidP="00103811">
            <w:pPr>
              <w:pStyle w:val="TAC"/>
              <w:rPr>
                <w:lang w:eastAsia="ko-KR"/>
              </w:rPr>
            </w:pPr>
            <w:r w:rsidRPr="00EF5447">
              <w:rPr>
                <w:lang w:eastAsia="ko-KR"/>
              </w:rPr>
              <w:t>1900</w:t>
            </w:r>
          </w:p>
        </w:tc>
        <w:tc>
          <w:tcPr>
            <w:tcW w:w="742" w:type="dxa"/>
            <w:shd w:val="clear" w:color="auto" w:fill="auto"/>
            <w:noWrap/>
          </w:tcPr>
          <w:p w14:paraId="64C6304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3815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CA7326D" w14:textId="77777777" w:rsidR="00103811" w:rsidRPr="00EF5447" w:rsidRDefault="00103811" w:rsidP="00103811">
            <w:pPr>
              <w:pStyle w:val="TAC"/>
              <w:rPr>
                <w:lang w:eastAsia="ko-KR"/>
              </w:rPr>
            </w:pPr>
            <w:r w:rsidRPr="00EF5447">
              <w:rPr>
                <w:lang w:eastAsia="ko-KR"/>
              </w:rPr>
              <w:t>1980</w:t>
            </w:r>
          </w:p>
        </w:tc>
        <w:tc>
          <w:tcPr>
            <w:tcW w:w="696" w:type="dxa"/>
            <w:shd w:val="clear" w:color="auto" w:fill="auto"/>
          </w:tcPr>
          <w:p w14:paraId="15466AF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9829119"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1818E4DB" w14:textId="77777777" w:rsidTr="00103811">
        <w:trPr>
          <w:trHeight w:val="54"/>
          <w:jc w:val="center"/>
        </w:trPr>
        <w:tc>
          <w:tcPr>
            <w:tcW w:w="2644" w:type="dxa"/>
            <w:tcBorders>
              <w:top w:val="nil"/>
              <w:bottom w:val="nil"/>
            </w:tcBorders>
            <w:shd w:val="clear" w:color="auto" w:fill="auto"/>
          </w:tcPr>
          <w:p w14:paraId="317DCA3C" w14:textId="77777777" w:rsidR="00103811" w:rsidRPr="00EF5447" w:rsidRDefault="00103811" w:rsidP="00103811">
            <w:pPr>
              <w:pStyle w:val="TAC"/>
              <w:rPr>
                <w:rFonts w:eastAsia="MS Mincho"/>
              </w:rPr>
            </w:pPr>
          </w:p>
        </w:tc>
        <w:tc>
          <w:tcPr>
            <w:tcW w:w="867" w:type="dxa"/>
            <w:shd w:val="clear" w:color="auto" w:fill="auto"/>
          </w:tcPr>
          <w:p w14:paraId="41C43F7B"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20C429CD" w14:textId="77777777" w:rsidR="00103811" w:rsidRPr="00EF5447" w:rsidRDefault="00103811" w:rsidP="00103811">
            <w:pPr>
              <w:pStyle w:val="TAC"/>
              <w:rPr>
                <w:lang w:eastAsia="ko-KR"/>
              </w:rPr>
            </w:pPr>
            <w:r w:rsidRPr="00EF5447">
              <w:rPr>
                <w:lang w:eastAsia="ko-KR"/>
              </w:rPr>
              <w:t>2525</w:t>
            </w:r>
          </w:p>
        </w:tc>
        <w:tc>
          <w:tcPr>
            <w:tcW w:w="742" w:type="dxa"/>
            <w:shd w:val="clear" w:color="auto" w:fill="auto"/>
            <w:noWrap/>
          </w:tcPr>
          <w:p w14:paraId="2084685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12A3239A"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1799908E" w14:textId="77777777" w:rsidR="00103811" w:rsidRPr="00EF5447" w:rsidRDefault="00103811" w:rsidP="00103811">
            <w:pPr>
              <w:pStyle w:val="TAC"/>
              <w:rPr>
                <w:lang w:eastAsia="ko-KR"/>
              </w:rPr>
            </w:pPr>
            <w:r w:rsidRPr="00EF5447">
              <w:rPr>
                <w:lang w:eastAsia="ko-KR"/>
              </w:rPr>
              <w:t>2645</w:t>
            </w:r>
          </w:p>
        </w:tc>
        <w:tc>
          <w:tcPr>
            <w:tcW w:w="696" w:type="dxa"/>
            <w:shd w:val="clear" w:color="auto" w:fill="auto"/>
          </w:tcPr>
          <w:p w14:paraId="794B679B"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CD2A536"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53FAEF04" w14:textId="77777777" w:rsidTr="00103811">
        <w:trPr>
          <w:trHeight w:val="54"/>
          <w:jc w:val="center"/>
        </w:trPr>
        <w:tc>
          <w:tcPr>
            <w:tcW w:w="2644" w:type="dxa"/>
            <w:tcBorders>
              <w:top w:val="nil"/>
              <w:bottom w:val="single" w:sz="4" w:space="0" w:color="auto"/>
            </w:tcBorders>
            <w:shd w:val="clear" w:color="auto" w:fill="auto"/>
          </w:tcPr>
          <w:p w14:paraId="0E10700A" w14:textId="77777777" w:rsidR="00103811" w:rsidRPr="00EF5447" w:rsidRDefault="00103811" w:rsidP="00103811">
            <w:pPr>
              <w:pStyle w:val="TAC"/>
              <w:rPr>
                <w:rFonts w:eastAsia="MS Mincho"/>
              </w:rPr>
            </w:pPr>
          </w:p>
        </w:tc>
        <w:tc>
          <w:tcPr>
            <w:tcW w:w="867" w:type="dxa"/>
            <w:shd w:val="clear" w:color="auto" w:fill="auto"/>
          </w:tcPr>
          <w:p w14:paraId="27A6F83D" w14:textId="77777777" w:rsidR="00103811" w:rsidRPr="00EF5447" w:rsidRDefault="00103811" w:rsidP="00103811">
            <w:pPr>
              <w:pStyle w:val="TAC"/>
              <w:rPr>
                <w:rFonts w:eastAsia="맑은 고딕"/>
                <w:kern w:val="2"/>
                <w:szCs w:val="24"/>
                <w:lang w:eastAsia="ko-KR"/>
              </w:rPr>
            </w:pPr>
            <w:r w:rsidRPr="00EF5447">
              <w:rPr>
                <w:lang w:eastAsia="ko-KR"/>
              </w:rPr>
              <w:t>n78</w:t>
            </w:r>
          </w:p>
        </w:tc>
        <w:tc>
          <w:tcPr>
            <w:tcW w:w="828" w:type="dxa"/>
            <w:shd w:val="clear" w:color="auto" w:fill="auto"/>
            <w:noWrap/>
          </w:tcPr>
          <w:p w14:paraId="4B8E1660"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742" w:type="dxa"/>
            <w:shd w:val="clear" w:color="auto" w:fill="auto"/>
            <w:noWrap/>
          </w:tcPr>
          <w:p w14:paraId="24FD2F07" w14:textId="77777777" w:rsidR="00103811" w:rsidRPr="00EF5447" w:rsidRDefault="00103811" w:rsidP="00103811">
            <w:pPr>
              <w:pStyle w:val="TAC"/>
              <w:rPr>
                <w:rFonts w:eastAsia="맑은 고딕"/>
                <w:kern w:val="2"/>
                <w:szCs w:val="24"/>
                <w:lang w:eastAsia="ko-KR"/>
              </w:rPr>
            </w:pPr>
            <w:r w:rsidRPr="00EF5447">
              <w:rPr>
                <w:lang w:eastAsia="ko-KR"/>
              </w:rPr>
              <w:t>10</w:t>
            </w:r>
          </w:p>
        </w:tc>
        <w:tc>
          <w:tcPr>
            <w:tcW w:w="1582" w:type="dxa"/>
            <w:shd w:val="clear" w:color="auto" w:fill="auto"/>
            <w:noWrap/>
          </w:tcPr>
          <w:p w14:paraId="2001E454" w14:textId="77777777" w:rsidR="00103811" w:rsidRPr="00EF5447" w:rsidRDefault="00103811" w:rsidP="00103811">
            <w:pPr>
              <w:pStyle w:val="TAC"/>
              <w:rPr>
                <w:rFonts w:eastAsia="맑은 고딕"/>
                <w:kern w:val="2"/>
                <w:szCs w:val="24"/>
                <w:lang w:eastAsia="ko-KR"/>
              </w:rPr>
            </w:pPr>
            <w:r w:rsidRPr="00EF5447">
              <w:rPr>
                <w:lang w:eastAsia="ko-KR"/>
              </w:rPr>
              <w:t>50</w:t>
            </w:r>
          </w:p>
        </w:tc>
        <w:tc>
          <w:tcPr>
            <w:tcW w:w="1323" w:type="dxa"/>
            <w:shd w:val="clear" w:color="auto" w:fill="auto"/>
            <w:noWrap/>
          </w:tcPr>
          <w:p w14:paraId="03A13A9E"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696" w:type="dxa"/>
            <w:shd w:val="clear" w:color="auto" w:fill="auto"/>
          </w:tcPr>
          <w:p w14:paraId="5B5279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060DA18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5AEBD5DE" w14:textId="77777777" w:rsidTr="00103811">
        <w:trPr>
          <w:trHeight w:val="54"/>
          <w:jc w:val="center"/>
        </w:trPr>
        <w:tc>
          <w:tcPr>
            <w:tcW w:w="2644" w:type="dxa"/>
            <w:tcBorders>
              <w:top w:val="nil"/>
              <w:bottom w:val="nil"/>
            </w:tcBorders>
            <w:shd w:val="clear" w:color="auto" w:fill="auto"/>
          </w:tcPr>
          <w:p w14:paraId="5CB05C05" w14:textId="77777777" w:rsidR="00103811" w:rsidRPr="00EF5447" w:rsidRDefault="00103811" w:rsidP="00103811">
            <w:pPr>
              <w:pStyle w:val="TAC"/>
              <w:rPr>
                <w:rFonts w:eastAsia="MS Mincho"/>
              </w:rPr>
            </w:pPr>
            <w:r w:rsidRPr="00EF5447">
              <w:t>DC_2-8_n2</w:t>
            </w:r>
          </w:p>
        </w:tc>
        <w:tc>
          <w:tcPr>
            <w:tcW w:w="867" w:type="dxa"/>
            <w:shd w:val="clear" w:color="auto" w:fill="auto"/>
          </w:tcPr>
          <w:p w14:paraId="74C71769" w14:textId="77777777" w:rsidR="00103811" w:rsidRPr="00EF5447" w:rsidRDefault="00103811" w:rsidP="00103811">
            <w:pPr>
              <w:pStyle w:val="TAC"/>
              <w:rPr>
                <w:lang w:eastAsia="ko-KR"/>
              </w:rPr>
            </w:pPr>
            <w:r w:rsidRPr="00EF5447">
              <w:t>2</w:t>
            </w:r>
          </w:p>
        </w:tc>
        <w:tc>
          <w:tcPr>
            <w:tcW w:w="828" w:type="dxa"/>
            <w:shd w:val="clear" w:color="auto" w:fill="auto"/>
            <w:noWrap/>
          </w:tcPr>
          <w:p w14:paraId="14DA110E" w14:textId="77777777" w:rsidR="00103811" w:rsidRPr="00EF5447" w:rsidRDefault="00103811" w:rsidP="00103811">
            <w:pPr>
              <w:pStyle w:val="TAC"/>
              <w:rPr>
                <w:lang w:eastAsia="ko-KR"/>
              </w:rPr>
            </w:pPr>
            <w:r w:rsidRPr="00EF5447">
              <w:t>1860</w:t>
            </w:r>
          </w:p>
        </w:tc>
        <w:tc>
          <w:tcPr>
            <w:tcW w:w="742" w:type="dxa"/>
            <w:shd w:val="clear" w:color="auto" w:fill="auto"/>
            <w:noWrap/>
          </w:tcPr>
          <w:p w14:paraId="0CCD0DF2" w14:textId="77777777" w:rsidR="00103811" w:rsidRPr="00EF5447" w:rsidRDefault="00103811" w:rsidP="00103811">
            <w:pPr>
              <w:pStyle w:val="TAC"/>
              <w:rPr>
                <w:lang w:eastAsia="ko-KR"/>
              </w:rPr>
            </w:pPr>
            <w:r w:rsidRPr="00EF5447">
              <w:t>5</w:t>
            </w:r>
          </w:p>
        </w:tc>
        <w:tc>
          <w:tcPr>
            <w:tcW w:w="1582" w:type="dxa"/>
            <w:shd w:val="clear" w:color="auto" w:fill="auto"/>
            <w:noWrap/>
          </w:tcPr>
          <w:p w14:paraId="319CB7CF" w14:textId="77777777" w:rsidR="00103811" w:rsidRPr="00EF5447" w:rsidRDefault="00103811" w:rsidP="00103811">
            <w:pPr>
              <w:pStyle w:val="TAC"/>
              <w:rPr>
                <w:lang w:eastAsia="ko-KR"/>
              </w:rPr>
            </w:pPr>
            <w:r w:rsidRPr="00EF5447">
              <w:t>25</w:t>
            </w:r>
          </w:p>
        </w:tc>
        <w:tc>
          <w:tcPr>
            <w:tcW w:w="1323" w:type="dxa"/>
            <w:shd w:val="clear" w:color="auto" w:fill="auto"/>
            <w:noWrap/>
          </w:tcPr>
          <w:p w14:paraId="64445132" w14:textId="77777777" w:rsidR="00103811" w:rsidRPr="00EF5447" w:rsidRDefault="00103811" w:rsidP="00103811">
            <w:pPr>
              <w:pStyle w:val="TAC"/>
              <w:rPr>
                <w:lang w:eastAsia="ko-KR"/>
              </w:rPr>
            </w:pPr>
            <w:r w:rsidRPr="00EF5447">
              <w:t>1940</w:t>
            </w:r>
          </w:p>
        </w:tc>
        <w:tc>
          <w:tcPr>
            <w:tcW w:w="696" w:type="dxa"/>
            <w:shd w:val="clear" w:color="auto" w:fill="auto"/>
          </w:tcPr>
          <w:p w14:paraId="2BEBD291"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10F9D1A1"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0801A637" w14:textId="77777777" w:rsidTr="00103811">
        <w:trPr>
          <w:trHeight w:val="54"/>
          <w:jc w:val="center"/>
        </w:trPr>
        <w:tc>
          <w:tcPr>
            <w:tcW w:w="2644" w:type="dxa"/>
            <w:tcBorders>
              <w:top w:val="nil"/>
              <w:bottom w:val="nil"/>
            </w:tcBorders>
            <w:shd w:val="clear" w:color="auto" w:fill="auto"/>
          </w:tcPr>
          <w:p w14:paraId="24789153" w14:textId="77777777" w:rsidR="00103811" w:rsidRPr="00EF5447" w:rsidRDefault="00103811" w:rsidP="00103811">
            <w:pPr>
              <w:pStyle w:val="TAC"/>
              <w:rPr>
                <w:rFonts w:eastAsia="MS Mincho"/>
              </w:rPr>
            </w:pPr>
          </w:p>
        </w:tc>
        <w:tc>
          <w:tcPr>
            <w:tcW w:w="867" w:type="dxa"/>
            <w:shd w:val="clear" w:color="auto" w:fill="auto"/>
          </w:tcPr>
          <w:p w14:paraId="406BD14E" w14:textId="77777777" w:rsidR="00103811" w:rsidRPr="00EF5447" w:rsidRDefault="00103811" w:rsidP="00103811">
            <w:pPr>
              <w:pStyle w:val="TAC"/>
              <w:rPr>
                <w:lang w:eastAsia="ko-KR"/>
              </w:rPr>
            </w:pPr>
            <w:r w:rsidRPr="00EF5447">
              <w:t>8</w:t>
            </w:r>
          </w:p>
        </w:tc>
        <w:tc>
          <w:tcPr>
            <w:tcW w:w="828" w:type="dxa"/>
            <w:shd w:val="clear" w:color="auto" w:fill="auto"/>
            <w:noWrap/>
          </w:tcPr>
          <w:p w14:paraId="03496100" w14:textId="77777777" w:rsidR="00103811" w:rsidRPr="00EF5447" w:rsidRDefault="00103811" w:rsidP="00103811">
            <w:pPr>
              <w:pStyle w:val="TAC"/>
              <w:rPr>
                <w:lang w:eastAsia="ko-KR"/>
              </w:rPr>
            </w:pPr>
            <w:r w:rsidRPr="00EF5447">
              <w:t>910</w:t>
            </w:r>
          </w:p>
        </w:tc>
        <w:tc>
          <w:tcPr>
            <w:tcW w:w="742" w:type="dxa"/>
            <w:shd w:val="clear" w:color="auto" w:fill="auto"/>
            <w:noWrap/>
          </w:tcPr>
          <w:p w14:paraId="311AF14D" w14:textId="77777777" w:rsidR="00103811" w:rsidRPr="00EF5447" w:rsidRDefault="00103811" w:rsidP="00103811">
            <w:pPr>
              <w:pStyle w:val="TAC"/>
              <w:rPr>
                <w:lang w:eastAsia="ko-KR"/>
              </w:rPr>
            </w:pPr>
            <w:r w:rsidRPr="00EF5447">
              <w:t>5</w:t>
            </w:r>
          </w:p>
        </w:tc>
        <w:tc>
          <w:tcPr>
            <w:tcW w:w="1582" w:type="dxa"/>
            <w:shd w:val="clear" w:color="auto" w:fill="auto"/>
            <w:noWrap/>
          </w:tcPr>
          <w:p w14:paraId="71A7E892" w14:textId="77777777" w:rsidR="00103811" w:rsidRPr="00EF5447" w:rsidRDefault="00103811" w:rsidP="00103811">
            <w:pPr>
              <w:pStyle w:val="TAC"/>
              <w:rPr>
                <w:lang w:eastAsia="ko-KR"/>
              </w:rPr>
            </w:pPr>
            <w:r w:rsidRPr="00EF5447">
              <w:t>25</w:t>
            </w:r>
          </w:p>
        </w:tc>
        <w:tc>
          <w:tcPr>
            <w:tcW w:w="1323" w:type="dxa"/>
            <w:shd w:val="clear" w:color="auto" w:fill="auto"/>
            <w:noWrap/>
          </w:tcPr>
          <w:p w14:paraId="51921276" w14:textId="77777777" w:rsidR="00103811" w:rsidRPr="00EF5447" w:rsidRDefault="00103811" w:rsidP="00103811">
            <w:pPr>
              <w:pStyle w:val="TAC"/>
              <w:rPr>
                <w:lang w:eastAsia="ko-KR"/>
              </w:rPr>
            </w:pPr>
            <w:r w:rsidRPr="00EF5447">
              <w:t>955</w:t>
            </w:r>
          </w:p>
        </w:tc>
        <w:tc>
          <w:tcPr>
            <w:tcW w:w="696" w:type="dxa"/>
            <w:shd w:val="clear" w:color="auto" w:fill="auto"/>
          </w:tcPr>
          <w:p w14:paraId="6BDB289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B0D5A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BA8001A" w14:textId="77777777" w:rsidTr="00103811">
        <w:trPr>
          <w:trHeight w:val="54"/>
          <w:jc w:val="center"/>
        </w:trPr>
        <w:tc>
          <w:tcPr>
            <w:tcW w:w="2644" w:type="dxa"/>
            <w:tcBorders>
              <w:top w:val="nil"/>
              <w:bottom w:val="single" w:sz="4" w:space="0" w:color="auto"/>
            </w:tcBorders>
            <w:shd w:val="clear" w:color="auto" w:fill="auto"/>
          </w:tcPr>
          <w:p w14:paraId="42523C16" w14:textId="77777777" w:rsidR="00103811" w:rsidRPr="00EF5447" w:rsidRDefault="00103811" w:rsidP="00103811">
            <w:pPr>
              <w:pStyle w:val="TAC"/>
              <w:rPr>
                <w:rFonts w:eastAsia="MS Mincho"/>
              </w:rPr>
            </w:pPr>
          </w:p>
        </w:tc>
        <w:tc>
          <w:tcPr>
            <w:tcW w:w="867" w:type="dxa"/>
            <w:shd w:val="clear" w:color="auto" w:fill="auto"/>
          </w:tcPr>
          <w:p w14:paraId="67D7E2FE" w14:textId="77777777" w:rsidR="00103811" w:rsidRPr="00EF5447" w:rsidRDefault="00103811" w:rsidP="00103811">
            <w:pPr>
              <w:pStyle w:val="TAC"/>
              <w:rPr>
                <w:lang w:eastAsia="ko-KR"/>
              </w:rPr>
            </w:pPr>
            <w:r w:rsidRPr="00EF5447">
              <w:t>n2</w:t>
            </w:r>
          </w:p>
        </w:tc>
        <w:tc>
          <w:tcPr>
            <w:tcW w:w="828" w:type="dxa"/>
            <w:shd w:val="clear" w:color="auto" w:fill="auto"/>
            <w:noWrap/>
          </w:tcPr>
          <w:p w14:paraId="602C23A8" w14:textId="77777777" w:rsidR="00103811" w:rsidRPr="00EF5447" w:rsidRDefault="00103811" w:rsidP="00103811">
            <w:pPr>
              <w:pStyle w:val="TAC"/>
              <w:rPr>
                <w:lang w:eastAsia="ko-KR"/>
              </w:rPr>
            </w:pPr>
            <w:r w:rsidRPr="00EF5447">
              <w:t>1880</w:t>
            </w:r>
          </w:p>
        </w:tc>
        <w:tc>
          <w:tcPr>
            <w:tcW w:w="742" w:type="dxa"/>
            <w:shd w:val="clear" w:color="auto" w:fill="auto"/>
            <w:noWrap/>
          </w:tcPr>
          <w:p w14:paraId="1860C7C3" w14:textId="77777777" w:rsidR="00103811" w:rsidRPr="00EF5447" w:rsidRDefault="00103811" w:rsidP="00103811">
            <w:pPr>
              <w:pStyle w:val="TAC"/>
              <w:rPr>
                <w:lang w:eastAsia="ko-KR"/>
              </w:rPr>
            </w:pPr>
            <w:r w:rsidRPr="00EF5447">
              <w:t>5</w:t>
            </w:r>
          </w:p>
        </w:tc>
        <w:tc>
          <w:tcPr>
            <w:tcW w:w="1582" w:type="dxa"/>
            <w:shd w:val="clear" w:color="auto" w:fill="auto"/>
            <w:noWrap/>
          </w:tcPr>
          <w:p w14:paraId="53DC549D" w14:textId="77777777" w:rsidR="00103811" w:rsidRPr="00EF5447" w:rsidRDefault="00103811" w:rsidP="00103811">
            <w:pPr>
              <w:pStyle w:val="TAC"/>
              <w:rPr>
                <w:lang w:eastAsia="ko-KR"/>
              </w:rPr>
            </w:pPr>
            <w:r w:rsidRPr="00EF5447">
              <w:t>25</w:t>
            </w:r>
          </w:p>
        </w:tc>
        <w:tc>
          <w:tcPr>
            <w:tcW w:w="1323" w:type="dxa"/>
            <w:shd w:val="clear" w:color="auto" w:fill="auto"/>
            <w:noWrap/>
          </w:tcPr>
          <w:p w14:paraId="46A6DD88" w14:textId="77777777" w:rsidR="00103811" w:rsidRPr="00EF5447" w:rsidRDefault="00103811" w:rsidP="00103811">
            <w:pPr>
              <w:pStyle w:val="TAC"/>
              <w:rPr>
                <w:lang w:eastAsia="ko-KR"/>
              </w:rPr>
            </w:pPr>
            <w:r w:rsidRPr="00EF5447">
              <w:t>1960</w:t>
            </w:r>
          </w:p>
        </w:tc>
        <w:tc>
          <w:tcPr>
            <w:tcW w:w="696" w:type="dxa"/>
            <w:shd w:val="clear" w:color="auto" w:fill="auto"/>
          </w:tcPr>
          <w:p w14:paraId="0A8D83B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203177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C457013" w14:textId="77777777" w:rsidTr="00103811">
        <w:trPr>
          <w:trHeight w:val="54"/>
          <w:jc w:val="center"/>
        </w:trPr>
        <w:tc>
          <w:tcPr>
            <w:tcW w:w="2644" w:type="dxa"/>
            <w:tcBorders>
              <w:top w:val="nil"/>
              <w:bottom w:val="nil"/>
            </w:tcBorders>
            <w:shd w:val="clear" w:color="auto" w:fill="auto"/>
          </w:tcPr>
          <w:p w14:paraId="7718D78F" w14:textId="77777777" w:rsidR="00103811" w:rsidRPr="00441166" w:rsidRDefault="00103811" w:rsidP="00103811">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F127B5E" w14:textId="77777777" w:rsidR="00103811" w:rsidRPr="00EF5447" w:rsidRDefault="00103811" w:rsidP="00103811">
            <w:pPr>
              <w:pStyle w:val="TAC"/>
              <w:rPr>
                <w:rFonts w:eastAsia="MS Mincho"/>
              </w:rPr>
            </w:pPr>
            <w:r w:rsidRPr="00441166">
              <w:rPr>
                <w:lang w:eastAsia="ja-JP"/>
              </w:rPr>
              <w:t>DC_2A-2A-12A_n5A</w:t>
            </w:r>
          </w:p>
        </w:tc>
        <w:tc>
          <w:tcPr>
            <w:tcW w:w="867" w:type="dxa"/>
            <w:shd w:val="clear" w:color="auto" w:fill="auto"/>
          </w:tcPr>
          <w:p w14:paraId="531386B6" w14:textId="77777777" w:rsidR="00103811" w:rsidRPr="00EF5447" w:rsidRDefault="00103811" w:rsidP="00103811">
            <w:pPr>
              <w:pStyle w:val="TAC"/>
              <w:rPr>
                <w:lang w:eastAsia="ko-KR"/>
              </w:rPr>
            </w:pPr>
            <w:r w:rsidRPr="00EF5447">
              <w:t>2</w:t>
            </w:r>
          </w:p>
        </w:tc>
        <w:tc>
          <w:tcPr>
            <w:tcW w:w="828" w:type="dxa"/>
            <w:shd w:val="clear" w:color="auto" w:fill="auto"/>
            <w:noWrap/>
          </w:tcPr>
          <w:p w14:paraId="2F23CB7C" w14:textId="77777777" w:rsidR="00103811" w:rsidRPr="00EF5447" w:rsidRDefault="00103811" w:rsidP="00103811">
            <w:pPr>
              <w:pStyle w:val="TAC"/>
              <w:rPr>
                <w:lang w:eastAsia="ko-KR"/>
              </w:rPr>
            </w:pPr>
            <w:r w:rsidRPr="00EF5447">
              <w:t>1900</w:t>
            </w:r>
          </w:p>
        </w:tc>
        <w:tc>
          <w:tcPr>
            <w:tcW w:w="742" w:type="dxa"/>
            <w:shd w:val="clear" w:color="auto" w:fill="auto"/>
            <w:noWrap/>
          </w:tcPr>
          <w:p w14:paraId="0B4225F2" w14:textId="77777777" w:rsidR="00103811" w:rsidRPr="00EF5447" w:rsidRDefault="00103811" w:rsidP="00103811">
            <w:pPr>
              <w:pStyle w:val="TAC"/>
              <w:rPr>
                <w:lang w:eastAsia="ko-KR"/>
              </w:rPr>
            </w:pPr>
            <w:r w:rsidRPr="00EF5447">
              <w:t>5</w:t>
            </w:r>
          </w:p>
        </w:tc>
        <w:tc>
          <w:tcPr>
            <w:tcW w:w="1582" w:type="dxa"/>
            <w:shd w:val="clear" w:color="auto" w:fill="auto"/>
            <w:noWrap/>
          </w:tcPr>
          <w:p w14:paraId="03B67CD9" w14:textId="77777777" w:rsidR="00103811" w:rsidRPr="00EF5447" w:rsidRDefault="00103811" w:rsidP="00103811">
            <w:pPr>
              <w:pStyle w:val="TAC"/>
              <w:rPr>
                <w:lang w:eastAsia="ko-KR"/>
              </w:rPr>
            </w:pPr>
            <w:r w:rsidRPr="00EF5447">
              <w:t>25</w:t>
            </w:r>
          </w:p>
        </w:tc>
        <w:tc>
          <w:tcPr>
            <w:tcW w:w="1323" w:type="dxa"/>
            <w:shd w:val="clear" w:color="auto" w:fill="auto"/>
            <w:noWrap/>
          </w:tcPr>
          <w:p w14:paraId="0AE052B3" w14:textId="77777777" w:rsidR="00103811" w:rsidRPr="00EF5447" w:rsidRDefault="00103811" w:rsidP="00103811">
            <w:pPr>
              <w:pStyle w:val="TAC"/>
              <w:rPr>
                <w:lang w:eastAsia="ko-KR"/>
              </w:rPr>
            </w:pPr>
            <w:r w:rsidRPr="00EF5447">
              <w:t>1980</w:t>
            </w:r>
          </w:p>
        </w:tc>
        <w:tc>
          <w:tcPr>
            <w:tcW w:w="696" w:type="dxa"/>
            <w:shd w:val="clear" w:color="auto" w:fill="auto"/>
          </w:tcPr>
          <w:p w14:paraId="5AD1438A"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2918ECE9"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31A3C51C" w14:textId="77777777" w:rsidTr="00103811">
        <w:trPr>
          <w:trHeight w:val="54"/>
          <w:jc w:val="center"/>
        </w:trPr>
        <w:tc>
          <w:tcPr>
            <w:tcW w:w="2644" w:type="dxa"/>
            <w:tcBorders>
              <w:top w:val="nil"/>
              <w:bottom w:val="nil"/>
            </w:tcBorders>
            <w:shd w:val="clear" w:color="auto" w:fill="auto"/>
          </w:tcPr>
          <w:p w14:paraId="4EE9630A" w14:textId="77777777" w:rsidR="00103811" w:rsidRPr="00EF5447" w:rsidRDefault="00103811" w:rsidP="00103811">
            <w:pPr>
              <w:pStyle w:val="TAC"/>
              <w:rPr>
                <w:rFonts w:eastAsia="MS Mincho"/>
              </w:rPr>
            </w:pPr>
          </w:p>
        </w:tc>
        <w:tc>
          <w:tcPr>
            <w:tcW w:w="867" w:type="dxa"/>
            <w:shd w:val="clear" w:color="auto" w:fill="auto"/>
          </w:tcPr>
          <w:p w14:paraId="6A89642D" w14:textId="77777777" w:rsidR="00103811" w:rsidRPr="00EF5447" w:rsidRDefault="00103811" w:rsidP="00103811">
            <w:pPr>
              <w:pStyle w:val="TAC"/>
              <w:rPr>
                <w:lang w:eastAsia="ko-KR"/>
              </w:rPr>
            </w:pPr>
            <w:r w:rsidRPr="00EF5447">
              <w:t>12</w:t>
            </w:r>
          </w:p>
        </w:tc>
        <w:tc>
          <w:tcPr>
            <w:tcW w:w="828" w:type="dxa"/>
            <w:shd w:val="clear" w:color="auto" w:fill="auto"/>
            <w:noWrap/>
          </w:tcPr>
          <w:p w14:paraId="33D5019E" w14:textId="77777777" w:rsidR="00103811" w:rsidRPr="00EF5447" w:rsidRDefault="00103811" w:rsidP="00103811">
            <w:pPr>
              <w:pStyle w:val="TAC"/>
              <w:rPr>
                <w:lang w:eastAsia="ko-KR"/>
              </w:rPr>
            </w:pPr>
            <w:r w:rsidRPr="00EF5447">
              <w:t>705</w:t>
            </w:r>
          </w:p>
        </w:tc>
        <w:tc>
          <w:tcPr>
            <w:tcW w:w="742" w:type="dxa"/>
            <w:shd w:val="clear" w:color="auto" w:fill="auto"/>
            <w:noWrap/>
          </w:tcPr>
          <w:p w14:paraId="0DABDA20" w14:textId="77777777" w:rsidR="00103811" w:rsidRPr="00EF5447" w:rsidRDefault="00103811" w:rsidP="00103811">
            <w:pPr>
              <w:pStyle w:val="TAC"/>
              <w:rPr>
                <w:lang w:eastAsia="ko-KR"/>
              </w:rPr>
            </w:pPr>
            <w:r w:rsidRPr="00EF5447">
              <w:t>5</w:t>
            </w:r>
          </w:p>
        </w:tc>
        <w:tc>
          <w:tcPr>
            <w:tcW w:w="1582" w:type="dxa"/>
            <w:shd w:val="clear" w:color="auto" w:fill="auto"/>
            <w:noWrap/>
          </w:tcPr>
          <w:p w14:paraId="14DBBB4B" w14:textId="77777777" w:rsidR="00103811" w:rsidRPr="00EF5447" w:rsidRDefault="00103811" w:rsidP="00103811">
            <w:pPr>
              <w:pStyle w:val="TAC"/>
              <w:rPr>
                <w:lang w:eastAsia="ko-KR"/>
              </w:rPr>
            </w:pPr>
            <w:r w:rsidRPr="00EF5447">
              <w:t>25</w:t>
            </w:r>
          </w:p>
        </w:tc>
        <w:tc>
          <w:tcPr>
            <w:tcW w:w="1323" w:type="dxa"/>
            <w:shd w:val="clear" w:color="auto" w:fill="auto"/>
            <w:noWrap/>
          </w:tcPr>
          <w:p w14:paraId="4CACF287" w14:textId="77777777" w:rsidR="00103811" w:rsidRPr="00EF5447" w:rsidRDefault="00103811" w:rsidP="00103811">
            <w:pPr>
              <w:pStyle w:val="TAC"/>
              <w:rPr>
                <w:lang w:eastAsia="ko-KR"/>
              </w:rPr>
            </w:pPr>
            <w:r w:rsidRPr="00EF5447">
              <w:t>735</w:t>
            </w:r>
          </w:p>
        </w:tc>
        <w:tc>
          <w:tcPr>
            <w:tcW w:w="696" w:type="dxa"/>
            <w:shd w:val="clear" w:color="auto" w:fill="auto"/>
          </w:tcPr>
          <w:p w14:paraId="21E10D6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CC9CA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8F4C15" w14:textId="77777777" w:rsidTr="00103811">
        <w:trPr>
          <w:trHeight w:val="54"/>
          <w:jc w:val="center"/>
        </w:trPr>
        <w:tc>
          <w:tcPr>
            <w:tcW w:w="2644" w:type="dxa"/>
            <w:tcBorders>
              <w:top w:val="nil"/>
              <w:bottom w:val="single" w:sz="4" w:space="0" w:color="auto"/>
            </w:tcBorders>
            <w:shd w:val="clear" w:color="auto" w:fill="auto"/>
          </w:tcPr>
          <w:p w14:paraId="72CD8D59" w14:textId="77777777" w:rsidR="00103811" w:rsidRPr="00EF5447" w:rsidRDefault="00103811" w:rsidP="00103811">
            <w:pPr>
              <w:pStyle w:val="TAC"/>
              <w:rPr>
                <w:rFonts w:eastAsia="MS Mincho"/>
              </w:rPr>
            </w:pPr>
          </w:p>
        </w:tc>
        <w:tc>
          <w:tcPr>
            <w:tcW w:w="867" w:type="dxa"/>
            <w:shd w:val="clear" w:color="auto" w:fill="auto"/>
          </w:tcPr>
          <w:p w14:paraId="52B488CA" w14:textId="77777777" w:rsidR="00103811" w:rsidRPr="00EF5447" w:rsidRDefault="00103811" w:rsidP="00103811">
            <w:pPr>
              <w:pStyle w:val="TAC"/>
              <w:rPr>
                <w:lang w:eastAsia="ko-KR"/>
              </w:rPr>
            </w:pPr>
            <w:r w:rsidRPr="00EF5447">
              <w:t>n5</w:t>
            </w:r>
          </w:p>
        </w:tc>
        <w:tc>
          <w:tcPr>
            <w:tcW w:w="828" w:type="dxa"/>
            <w:shd w:val="clear" w:color="auto" w:fill="auto"/>
            <w:noWrap/>
          </w:tcPr>
          <w:p w14:paraId="72F09827" w14:textId="77777777" w:rsidR="00103811" w:rsidRPr="00EF5447" w:rsidRDefault="00103811" w:rsidP="00103811">
            <w:pPr>
              <w:pStyle w:val="TAC"/>
              <w:rPr>
                <w:lang w:eastAsia="ko-KR"/>
              </w:rPr>
            </w:pPr>
            <w:r w:rsidRPr="00EF5447">
              <w:t>840</w:t>
            </w:r>
          </w:p>
        </w:tc>
        <w:tc>
          <w:tcPr>
            <w:tcW w:w="742" w:type="dxa"/>
            <w:shd w:val="clear" w:color="auto" w:fill="auto"/>
            <w:noWrap/>
          </w:tcPr>
          <w:p w14:paraId="130A0A27" w14:textId="77777777" w:rsidR="00103811" w:rsidRPr="00EF5447" w:rsidRDefault="00103811" w:rsidP="00103811">
            <w:pPr>
              <w:pStyle w:val="TAC"/>
              <w:rPr>
                <w:lang w:eastAsia="ko-KR"/>
              </w:rPr>
            </w:pPr>
            <w:r w:rsidRPr="00EF5447">
              <w:t>5</w:t>
            </w:r>
          </w:p>
        </w:tc>
        <w:tc>
          <w:tcPr>
            <w:tcW w:w="1582" w:type="dxa"/>
            <w:shd w:val="clear" w:color="auto" w:fill="auto"/>
            <w:noWrap/>
          </w:tcPr>
          <w:p w14:paraId="033448EC" w14:textId="77777777" w:rsidR="00103811" w:rsidRPr="00EF5447" w:rsidRDefault="00103811" w:rsidP="00103811">
            <w:pPr>
              <w:pStyle w:val="TAC"/>
              <w:rPr>
                <w:lang w:eastAsia="ko-KR"/>
              </w:rPr>
            </w:pPr>
            <w:r w:rsidRPr="00EF5447">
              <w:t>25</w:t>
            </w:r>
          </w:p>
        </w:tc>
        <w:tc>
          <w:tcPr>
            <w:tcW w:w="1323" w:type="dxa"/>
            <w:shd w:val="clear" w:color="auto" w:fill="auto"/>
            <w:noWrap/>
          </w:tcPr>
          <w:p w14:paraId="07DE358B" w14:textId="77777777" w:rsidR="00103811" w:rsidRPr="00EF5447" w:rsidRDefault="00103811" w:rsidP="00103811">
            <w:pPr>
              <w:pStyle w:val="TAC"/>
              <w:rPr>
                <w:lang w:eastAsia="ko-KR"/>
              </w:rPr>
            </w:pPr>
            <w:r w:rsidRPr="00EF5447">
              <w:t>885</w:t>
            </w:r>
          </w:p>
        </w:tc>
        <w:tc>
          <w:tcPr>
            <w:tcW w:w="696" w:type="dxa"/>
            <w:shd w:val="clear" w:color="auto" w:fill="auto"/>
          </w:tcPr>
          <w:p w14:paraId="72B8C4A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55C28A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DDC2FF" w14:textId="77777777" w:rsidTr="00103811">
        <w:trPr>
          <w:trHeight w:val="54"/>
          <w:jc w:val="center"/>
        </w:trPr>
        <w:tc>
          <w:tcPr>
            <w:tcW w:w="2644" w:type="dxa"/>
            <w:tcBorders>
              <w:top w:val="nil"/>
              <w:bottom w:val="nil"/>
            </w:tcBorders>
            <w:shd w:val="clear" w:color="auto" w:fill="auto"/>
            <w:vAlign w:val="center"/>
          </w:tcPr>
          <w:p w14:paraId="33667FD2" w14:textId="77777777" w:rsidR="00103811" w:rsidRDefault="00103811" w:rsidP="00103811">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E426BFC" w14:textId="77777777" w:rsidR="00103811" w:rsidRPr="00EF5447" w:rsidRDefault="00103811" w:rsidP="00103811">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5359470" w14:textId="77777777" w:rsidR="00103811" w:rsidRPr="00EF5447" w:rsidRDefault="00103811" w:rsidP="00103811">
            <w:pPr>
              <w:pStyle w:val="TAC"/>
            </w:pPr>
            <w:r w:rsidRPr="00C10B7D">
              <w:rPr>
                <w:rFonts w:cs="Arial"/>
                <w:lang w:val="fi-FI" w:eastAsia="fi-FI"/>
              </w:rPr>
              <w:t>2</w:t>
            </w:r>
          </w:p>
        </w:tc>
        <w:tc>
          <w:tcPr>
            <w:tcW w:w="828" w:type="dxa"/>
            <w:shd w:val="clear" w:color="auto" w:fill="auto"/>
            <w:noWrap/>
            <w:vAlign w:val="center"/>
          </w:tcPr>
          <w:p w14:paraId="038C6A21" w14:textId="77777777" w:rsidR="00103811" w:rsidRPr="00EF5447" w:rsidRDefault="00103811" w:rsidP="00103811">
            <w:pPr>
              <w:pStyle w:val="TAC"/>
            </w:pPr>
            <w:r w:rsidRPr="00C10B7D">
              <w:rPr>
                <w:rFonts w:cs="Arial"/>
                <w:lang w:val="fi-FI" w:eastAsia="fi-FI"/>
              </w:rPr>
              <w:t>1907.5</w:t>
            </w:r>
          </w:p>
        </w:tc>
        <w:tc>
          <w:tcPr>
            <w:tcW w:w="742" w:type="dxa"/>
            <w:shd w:val="clear" w:color="auto" w:fill="auto"/>
            <w:noWrap/>
            <w:vAlign w:val="center"/>
          </w:tcPr>
          <w:p w14:paraId="3CD01482" w14:textId="77777777" w:rsidR="00103811" w:rsidRPr="00EF5447" w:rsidRDefault="00103811" w:rsidP="00103811">
            <w:pPr>
              <w:pStyle w:val="TAC"/>
            </w:pPr>
            <w:r w:rsidRPr="00C10B7D">
              <w:rPr>
                <w:rFonts w:eastAsia="맑은 고딕" w:cs="Arial"/>
                <w:kern w:val="2"/>
                <w:lang w:val="fi-FI" w:eastAsia="ko-KR"/>
              </w:rPr>
              <w:t>5</w:t>
            </w:r>
          </w:p>
        </w:tc>
        <w:tc>
          <w:tcPr>
            <w:tcW w:w="1582" w:type="dxa"/>
            <w:shd w:val="clear" w:color="auto" w:fill="auto"/>
            <w:noWrap/>
            <w:vAlign w:val="center"/>
          </w:tcPr>
          <w:p w14:paraId="15AF92A0" w14:textId="77777777" w:rsidR="00103811" w:rsidRPr="00EF5447" w:rsidRDefault="00103811" w:rsidP="00103811">
            <w:pPr>
              <w:pStyle w:val="TAC"/>
            </w:pPr>
            <w:r w:rsidRPr="00C10B7D">
              <w:rPr>
                <w:rFonts w:eastAsia="맑은 고딕" w:cs="Arial"/>
                <w:kern w:val="2"/>
                <w:lang w:val="fi-FI" w:eastAsia="ko-KR"/>
              </w:rPr>
              <w:t>25</w:t>
            </w:r>
          </w:p>
        </w:tc>
        <w:tc>
          <w:tcPr>
            <w:tcW w:w="1323" w:type="dxa"/>
            <w:shd w:val="clear" w:color="auto" w:fill="auto"/>
            <w:noWrap/>
            <w:vAlign w:val="center"/>
          </w:tcPr>
          <w:p w14:paraId="0B98BDF9" w14:textId="77777777" w:rsidR="00103811" w:rsidRPr="00EF5447" w:rsidRDefault="00103811" w:rsidP="00103811">
            <w:pPr>
              <w:pStyle w:val="TAC"/>
            </w:pPr>
            <w:r>
              <w:rPr>
                <w:rFonts w:cs="Arial" w:hint="eastAsia"/>
                <w:lang w:val="fi-FI"/>
              </w:rPr>
              <w:t>1</w:t>
            </w:r>
            <w:r>
              <w:rPr>
                <w:rFonts w:cs="Arial"/>
                <w:lang w:val="fi-FI"/>
              </w:rPr>
              <w:t>987.5</w:t>
            </w:r>
          </w:p>
        </w:tc>
        <w:tc>
          <w:tcPr>
            <w:tcW w:w="696" w:type="dxa"/>
            <w:shd w:val="clear" w:color="auto" w:fill="auto"/>
            <w:vAlign w:val="center"/>
          </w:tcPr>
          <w:p w14:paraId="7DBCB59F" w14:textId="77777777" w:rsidR="00103811" w:rsidRPr="00EF5447" w:rsidRDefault="00103811" w:rsidP="00103811">
            <w:pPr>
              <w:pStyle w:val="TAC"/>
            </w:pPr>
            <w:r w:rsidRPr="00C10B7D">
              <w:rPr>
                <w:rFonts w:eastAsia="맑은 고딕" w:cs="Arial"/>
                <w:kern w:val="2"/>
                <w:lang w:val="fi-FI" w:eastAsia="ko-KR"/>
              </w:rPr>
              <w:t>N/A</w:t>
            </w:r>
          </w:p>
        </w:tc>
        <w:tc>
          <w:tcPr>
            <w:tcW w:w="1248" w:type="dxa"/>
            <w:shd w:val="clear" w:color="auto" w:fill="auto"/>
            <w:vAlign w:val="center"/>
          </w:tcPr>
          <w:p w14:paraId="4B908F7E" w14:textId="77777777" w:rsidR="00103811" w:rsidRPr="00EF5447" w:rsidRDefault="00103811" w:rsidP="00103811">
            <w:pPr>
              <w:pStyle w:val="TAC"/>
            </w:pPr>
            <w:r w:rsidRPr="00C10B7D">
              <w:rPr>
                <w:rFonts w:cs="Arial"/>
                <w:lang w:val="fi-FI" w:eastAsia="fi-FI"/>
              </w:rPr>
              <w:t>N/A</w:t>
            </w:r>
          </w:p>
        </w:tc>
      </w:tr>
      <w:tr w:rsidR="00103811" w:rsidRPr="00EF5447" w14:paraId="3126D0CE" w14:textId="77777777" w:rsidTr="00103811">
        <w:trPr>
          <w:trHeight w:val="54"/>
          <w:jc w:val="center"/>
        </w:trPr>
        <w:tc>
          <w:tcPr>
            <w:tcW w:w="2644" w:type="dxa"/>
            <w:tcBorders>
              <w:top w:val="nil"/>
              <w:bottom w:val="nil"/>
            </w:tcBorders>
            <w:shd w:val="clear" w:color="auto" w:fill="auto"/>
            <w:vAlign w:val="center"/>
          </w:tcPr>
          <w:p w14:paraId="6D8E6B87" w14:textId="77777777" w:rsidR="00103811" w:rsidRPr="00EF5447" w:rsidRDefault="00103811" w:rsidP="00103811">
            <w:pPr>
              <w:pStyle w:val="TAC"/>
              <w:rPr>
                <w:rFonts w:eastAsia="MS Mincho"/>
              </w:rPr>
            </w:pPr>
          </w:p>
        </w:tc>
        <w:tc>
          <w:tcPr>
            <w:tcW w:w="867" w:type="dxa"/>
            <w:shd w:val="clear" w:color="auto" w:fill="auto"/>
            <w:vAlign w:val="center"/>
          </w:tcPr>
          <w:p w14:paraId="0BC01168" w14:textId="77777777" w:rsidR="00103811" w:rsidRPr="00EF5447" w:rsidRDefault="00103811" w:rsidP="00103811">
            <w:pPr>
              <w:pStyle w:val="TAC"/>
            </w:pPr>
            <w:r>
              <w:rPr>
                <w:rFonts w:cs="Arial"/>
                <w:lang w:val="fi-FI" w:eastAsia="fi-FI"/>
              </w:rPr>
              <w:t>12</w:t>
            </w:r>
          </w:p>
        </w:tc>
        <w:tc>
          <w:tcPr>
            <w:tcW w:w="828" w:type="dxa"/>
            <w:shd w:val="clear" w:color="auto" w:fill="auto"/>
            <w:noWrap/>
            <w:vAlign w:val="center"/>
          </w:tcPr>
          <w:p w14:paraId="626883E4" w14:textId="77777777" w:rsidR="00103811" w:rsidRPr="00EF5447" w:rsidRDefault="00103811" w:rsidP="00103811">
            <w:pPr>
              <w:pStyle w:val="TAC"/>
            </w:pPr>
            <w:r>
              <w:rPr>
                <w:rFonts w:cs="Arial"/>
                <w:lang w:val="fi-FI" w:eastAsia="fi-FI"/>
              </w:rPr>
              <w:t>701.5</w:t>
            </w:r>
          </w:p>
        </w:tc>
        <w:tc>
          <w:tcPr>
            <w:tcW w:w="742" w:type="dxa"/>
            <w:shd w:val="clear" w:color="auto" w:fill="auto"/>
            <w:noWrap/>
            <w:vAlign w:val="center"/>
          </w:tcPr>
          <w:p w14:paraId="5E98BC1C" w14:textId="77777777" w:rsidR="00103811" w:rsidRPr="00EF5447" w:rsidRDefault="00103811" w:rsidP="00103811">
            <w:pPr>
              <w:pStyle w:val="TAC"/>
            </w:pPr>
            <w:r w:rsidRPr="00C10B7D">
              <w:rPr>
                <w:rFonts w:cs="Arial"/>
                <w:lang w:val="fi-FI" w:eastAsia="fi-FI"/>
              </w:rPr>
              <w:t>5</w:t>
            </w:r>
          </w:p>
        </w:tc>
        <w:tc>
          <w:tcPr>
            <w:tcW w:w="1582" w:type="dxa"/>
            <w:shd w:val="clear" w:color="auto" w:fill="auto"/>
            <w:noWrap/>
            <w:vAlign w:val="center"/>
          </w:tcPr>
          <w:p w14:paraId="247568CC" w14:textId="77777777" w:rsidR="00103811" w:rsidRPr="00EF5447" w:rsidRDefault="00103811" w:rsidP="00103811">
            <w:pPr>
              <w:pStyle w:val="TAC"/>
            </w:pPr>
            <w:r w:rsidRPr="00C10B7D">
              <w:rPr>
                <w:rFonts w:cs="Arial"/>
                <w:lang w:val="fi-FI" w:eastAsia="fi-FI"/>
              </w:rPr>
              <w:t>25</w:t>
            </w:r>
          </w:p>
        </w:tc>
        <w:tc>
          <w:tcPr>
            <w:tcW w:w="1323" w:type="dxa"/>
            <w:shd w:val="clear" w:color="auto" w:fill="auto"/>
            <w:noWrap/>
            <w:vAlign w:val="center"/>
          </w:tcPr>
          <w:p w14:paraId="47421FCB" w14:textId="77777777" w:rsidR="00103811" w:rsidRPr="00EF5447" w:rsidRDefault="00103811" w:rsidP="00103811">
            <w:pPr>
              <w:pStyle w:val="TAC"/>
            </w:pPr>
            <w:r>
              <w:rPr>
                <w:rFonts w:cs="Arial" w:hint="eastAsia"/>
                <w:lang w:val="fi-FI"/>
              </w:rPr>
              <w:t>7</w:t>
            </w:r>
            <w:r>
              <w:rPr>
                <w:rFonts w:cs="Arial"/>
                <w:lang w:val="fi-FI"/>
              </w:rPr>
              <w:t>31.5</w:t>
            </w:r>
          </w:p>
        </w:tc>
        <w:tc>
          <w:tcPr>
            <w:tcW w:w="696" w:type="dxa"/>
            <w:shd w:val="clear" w:color="auto" w:fill="auto"/>
            <w:vAlign w:val="center"/>
          </w:tcPr>
          <w:p w14:paraId="4ECA85BD" w14:textId="77777777" w:rsidR="00103811" w:rsidRPr="00EF5447" w:rsidRDefault="00103811" w:rsidP="00103811">
            <w:pPr>
              <w:pStyle w:val="TAC"/>
            </w:pPr>
            <w:r>
              <w:rPr>
                <w:rFonts w:cs="Arial"/>
                <w:lang w:val="fi-FI" w:eastAsia="fi-FI"/>
              </w:rPr>
              <w:t>4.5</w:t>
            </w:r>
          </w:p>
        </w:tc>
        <w:tc>
          <w:tcPr>
            <w:tcW w:w="1248" w:type="dxa"/>
            <w:shd w:val="clear" w:color="auto" w:fill="auto"/>
            <w:vAlign w:val="center"/>
          </w:tcPr>
          <w:p w14:paraId="4A797914" w14:textId="77777777" w:rsidR="00103811" w:rsidRPr="00EF5447" w:rsidRDefault="00103811" w:rsidP="00103811">
            <w:pPr>
              <w:pStyle w:val="TAC"/>
            </w:pPr>
            <w:r w:rsidRPr="00C10B7D">
              <w:rPr>
                <w:rFonts w:eastAsia="맑은 고딕" w:cs="Arial"/>
                <w:lang w:val="fi-FI" w:eastAsia="ko-KR"/>
              </w:rPr>
              <w:t>IMD5</w:t>
            </w:r>
          </w:p>
        </w:tc>
      </w:tr>
      <w:tr w:rsidR="00103811" w:rsidRPr="00EF5447" w14:paraId="24092ADE" w14:textId="77777777" w:rsidTr="00103811">
        <w:trPr>
          <w:trHeight w:val="54"/>
          <w:jc w:val="center"/>
        </w:trPr>
        <w:tc>
          <w:tcPr>
            <w:tcW w:w="2644" w:type="dxa"/>
            <w:tcBorders>
              <w:top w:val="nil"/>
              <w:bottom w:val="single" w:sz="4" w:space="0" w:color="auto"/>
            </w:tcBorders>
            <w:shd w:val="clear" w:color="auto" w:fill="auto"/>
            <w:vAlign w:val="center"/>
          </w:tcPr>
          <w:p w14:paraId="39252ED3" w14:textId="77777777" w:rsidR="00103811" w:rsidRPr="00EF5447" w:rsidRDefault="00103811" w:rsidP="00103811">
            <w:pPr>
              <w:pStyle w:val="TAC"/>
              <w:rPr>
                <w:rFonts w:eastAsia="MS Mincho"/>
              </w:rPr>
            </w:pPr>
          </w:p>
        </w:tc>
        <w:tc>
          <w:tcPr>
            <w:tcW w:w="867" w:type="dxa"/>
            <w:shd w:val="clear" w:color="auto" w:fill="auto"/>
            <w:vAlign w:val="center"/>
          </w:tcPr>
          <w:p w14:paraId="62823323" w14:textId="77777777" w:rsidR="00103811" w:rsidRPr="00EF5447" w:rsidRDefault="00103811" w:rsidP="00103811">
            <w:pPr>
              <w:pStyle w:val="TAC"/>
            </w:pPr>
            <w:r>
              <w:rPr>
                <w:rFonts w:cs="Arial"/>
                <w:lang w:val="fi-FI" w:eastAsia="fi-FI"/>
              </w:rPr>
              <w:t>n7</w:t>
            </w:r>
          </w:p>
        </w:tc>
        <w:tc>
          <w:tcPr>
            <w:tcW w:w="828" w:type="dxa"/>
            <w:shd w:val="clear" w:color="auto" w:fill="auto"/>
            <w:noWrap/>
            <w:vAlign w:val="center"/>
          </w:tcPr>
          <w:p w14:paraId="37F0A16E" w14:textId="77777777" w:rsidR="00103811" w:rsidRPr="00EF5447" w:rsidRDefault="00103811" w:rsidP="00103811">
            <w:pPr>
              <w:pStyle w:val="TAC"/>
            </w:pPr>
            <w:r>
              <w:rPr>
                <w:rFonts w:cs="Arial"/>
                <w:lang w:val="fi-FI" w:eastAsia="fi-FI"/>
              </w:rPr>
              <w:t>2502.5</w:t>
            </w:r>
          </w:p>
        </w:tc>
        <w:tc>
          <w:tcPr>
            <w:tcW w:w="742" w:type="dxa"/>
            <w:shd w:val="clear" w:color="auto" w:fill="auto"/>
            <w:noWrap/>
            <w:vAlign w:val="center"/>
          </w:tcPr>
          <w:p w14:paraId="256DB907" w14:textId="77777777" w:rsidR="00103811" w:rsidRPr="00EF5447" w:rsidRDefault="00103811" w:rsidP="00103811">
            <w:pPr>
              <w:pStyle w:val="TAC"/>
            </w:pPr>
            <w:r w:rsidRPr="00C10B7D">
              <w:rPr>
                <w:rFonts w:eastAsia="맑은 고딕" w:cs="Arial"/>
                <w:lang w:val="fi-FI" w:eastAsia="ko-KR"/>
              </w:rPr>
              <w:t>5</w:t>
            </w:r>
          </w:p>
        </w:tc>
        <w:tc>
          <w:tcPr>
            <w:tcW w:w="1582" w:type="dxa"/>
            <w:shd w:val="clear" w:color="auto" w:fill="auto"/>
            <w:noWrap/>
            <w:vAlign w:val="center"/>
          </w:tcPr>
          <w:p w14:paraId="7D6000A1" w14:textId="77777777" w:rsidR="00103811" w:rsidRPr="00EF5447" w:rsidRDefault="00103811" w:rsidP="00103811">
            <w:pPr>
              <w:pStyle w:val="TAC"/>
            </w:pPr>
            <w:r w:rsidRPr="00C10B7D">
              <w:rPr>
                <w:rFonts w:eastAsia="맑은 고딕" w:cs="Arial"/>
                <w:lang w:val="fi-FI" w:eastAsia="ko-KR"/>
              </w:rPr>
              <w:t>25</w:t>
            </w:r>
          </w:p>
        </w:tc>
        <w:tc>
          <w:tcPr>
            <w:tcW w:w="1323" w:type="dxa"/>
            <w:shd w:val="clear" w:color="auto" w:fill="auto"/>
            <w:noWrap/>
            <w:vAlign w:val="center"/>
          </w:tcPr>
          <w:p w14:paraId="67051E71" w14:textId="77777777" w:rsidR="00103811" w:rsidRPr="00EF5447" w:rsidRDefault="00103811" w:rsidP="00103811">
            <w:pPr>
              <w:pStyle w:val="TAC"/>
            </w:pPr>
            <w:r>
              <w:rPr>
                <w:rFonts w:cs="Arial"/>
                <w:lang w:val="fi-FI" w:eastAsia="fi-FI"/>
              </w:rPr>
              <w:t>2622.5</w:t>
            </w:r>
          </w:p>
        </w:tc>
        <w:tc>
          <w:tcPr>
            <w:tcW w:w="696" w:type="dxa"/>
            <w:shd w:val="clear" w:color="auto" w:fill="auto"/>
            <w:vAlign w:val="center"/>
          </w:tcPr>
          <w:p w14:paraId="4A6DBBED" w14:textId="77777777" w:rsidR="00103811" w:rsidRPr="00EF5447" w:rsidRDefault="00103811" w:rsidP="00103811">
            <w:pPr>
              <w:pStyle w:val="TAC"/>
            </w:pPr>
            <w:r w:rsidRPr="00C10B7D">
              <w:rPr>
                <w:rFonts w:cs="Arial"/>
                <w:lang w:val="fi-FI" w:eastAsia="fi-FI"/>
              </w:rPr>
              <w:t>N/A</w:t>
            </w:r>
          </w:p>
        </w:tc>
        <w:tc>
          <w:tcPr>
            <w:tcW w:w="1248" w:type="dxa"/>
            <w:shd w:val="clear" w:color="auto" w:fill="auto"/>
            <w:vAlign w:val="center"/>
          </w:tcPr>
          <w:p w14:paraId="6ECF5BFF" w14:textId="77777777" w:rsidR="00103811" w:rsidRPr="00EF5447" w:rsidRDefault="00103811" w:rsidP="00103811">
            <w:pPr>
              <w:pStyle w:val="TAC"/>
            </w:pPr>
            <w:r w:rsidRPr="00C10B7D">
              <w:rPr>
                <w:rFonts w:eastAsia="맑은 고딕" w:cs="Arial"/>
                <w:lang w:val="fi-FI" w:eastAsia="ko-KR"/>
              </w:rPr>
              <w:t>N/A</w:t>
            </w:r>
          </w:p>
        </w:tc>
      </w:tr>
      <w:tr w:rsidR="00103811" w:rsidRPr="00EF5447" w14:paraId="1E0AA749" w14:textId="77777777" w:rsidTr="00103811">
        <w:trPr>
          <w:trHeight w:val="54"/>
          <w:jc w:val="center"/>
        </w:trPr>
        <w:tc>
          <w:tcPr>
            <w:tcW w:w="2644" w:type="dxa"/>
            <w:vMerge w:val="restart"/>
            <w:shd w:val="clear" w:color="auto" w:fill="auto"/>
            <w:vAlign w:val="center"/>
          </w:tcPr>
          <w:p w14:paraId="0EBE496A" w14:textId="77777777" w:rsidR="00103811" w:rsidRDefault="00103811" w:rsidP="00103811">
            <w:pPr>
              <w:pStyle w:val="TAC"/>
            </w:pPr>
            <w:r>
              <w:t>DC_2A-12A_n41A</w:t>
            </w:r>
          </w:p>
          <w:p w14:paraId="351314EA" w14:textId="77777777" w:rsidR="00103811" w:rsidRPr="00EF5447" w:rsidRDefault="00103811" w:rsidP="00103811">
            <w:pPr>
              <w:pStyle w:val="TAC"/>
            </w:pPr>
            <w:r>
              <w:t>DC_2A-2A-12A_n41A</w:t>
            </w:r>
          </w:p>
        </w:tc>
        <w:tc>
          <w:tcPr>
            <w:tcW w:w="867" w:type="dxa"/>
            <w:shd w:val="clear" w:color="auto" w:fill="auto"/>
            <w:vAlign w:val="center"/>
          </w:tcPr>
          <w:p w14:paraId="381631B2" w14:textId="77777777" w:rsidR="00103811" w:rsidRPr="00EF5447" w:rsidRDefault="00103811" w:rsidP="00103811">
            <w:pPr>
              <w:pStyle w:val="TAC"/>
              <w:rPr>
                <w:lang w:eastAsia="ko-KR"/>
              </w:rPr>
            </w:pPr>
            <w:r>
              <w:rPr>
                <w:rFonts w:eastAsia="맑은 고딕"/>
                <w:lang w:eastAsia="ko-KR"/>
              </w:rPr>
              <w:t>2</w:t>
            </w:r>
          </w:p>
        </w:tc>
        <w:tc>
          <w:tcPr>
            <w:tcW w:w="828" w:type="dxa"/>
            <w:shd w:val="clear" w:color="auto" w:fill="auto"/>
            <w:noWrap/>
            <w:vAlign w:val="center"/>
          </w:tcPr>
          <w:p w14:paraId="467D4797" w14:textId="77777777" w:rsidR="00103811" w:rsidRPr="00EF5447" w:rsidRDefault="00103811" w:rsidP="00103811">
            <w:pPr>
              <w:pStyle w:val="TAC"/>
              <w:rPr>
                <w:rFonts w:eastAsia="맑은 고딕"/>
                <w:szCs w:val="18"/>
                <w:lang w:eastAsia="ko-KR"/>
              </w:rPr>
            </w:pPr>
            <w:r>
              <w:rPr>
                <w:rFonts w:cs="Arial"/>
              </w:rPr>
              <w:t>1872</w:t>
            </w:r>
          </w:p>
        </w:tc>
        <w:tc>
          <w:tcPr>
            <w:tcW w:w="742" w:type="dxa"/>
            <w:shd w:val="clear" w:color="auto" w:fill="auto"/>
            <w:noWrap/>
            <w:vAlign w:val="center"/>
          </w:tcPr>
          <w:p w14:paraId="4F304219"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w:t>
            </w:r>
          </w:p>
        </w:tc>
        <w:tc>
          <w:tcPr>
            <w:tcW w:w="1582" w:type="dxa"/>
            <w:shd w:val="clear" w:color="auto" w:fill="auto"/>
            <w:noWrap/>
            <w:vAlign w:val="center"/>
          </w:tcPr>
          <w:p w14:paraId="0964958C"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25</w:t>
            </w:r>
          </w:p>
        </w:tc>
        <w:tc>
          <w:tcPr>
            <w:tcW w:w="1323" w:type="dxa"/>
            <w:shd w:val="clear" w:color="auto" w:fill="auto"/>
            <w:noWrap/>
            <w:vAlign w:val="center"/>
          </w:tcPr>
          <w:p w14:paraId="72C9D4E1" w14:textId="77777777" w:rsidR="00103811" w:rsidRPr="00EF5447" w:rsidRDefault="00103811" w:rsidP="00103811">
            <w:pPr>
              <w:pStyle w:val="TAC"/>
              <w:rPr>
                <w:rFonts w:eastAsia="맑은 고딕"/>
                <w:szCs w:val="18"/>
                <w:lang w:eastAsia="ko-KR"/>
              </w:rPr>
            </w:pPr>
            <w:r>
              <w:rPr>
                <w:rFonts w:cs="Arial"/>
              </w:rPr>
              <w:t>1952</w:t>
            </w:r>
          </w:p>
        </w:tc>
        <w:tc>
          <w:tcPr>
            <w:tcW w:w="696" w:type="dxa"/>
            <w:shd w:val="clear" w:color="auto" w:fill="auto"/>
            <w:vAlign w:val="center"/>
          </w:tcPr>
          <w:p w14:paraId="43F89E5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33DF714F" w14:textId="77777777" w:rsidR="00103811" w:rsidRPr="00EF5447" w:rsidRDefault="00103811" w:rsidP="00103811">
            <w:pPr>
              <w:pStyle w:val="TAC"/>
              <w:rPr>
                <w:rFonts w:eastAsia="맑은 고딕" w:cs="Arial"/>
                <w:lang w:eastAsia="ko-KR"/>
              </w:rPr>
            </w:pPr>
            <w:r>
              <w:rPr>
                <w:rFonts w:eastAsia="맑은 고딕"/>
                <w:kern w:val="2"/>
                <w:szCs w:val="24"/>
                <w:lang w:eastAsia="ko-KR"/>
              </w:rPr>
              <w:t>IMD2</w:t>
            </w:r>
          </w:p>
        </w:tc>
      </w:tr>
      <w:tr w:rsidR="00103811" w:rsidRPr="00EF5447" w14:paraId="265777CF" w14:textId="77777777" w:rsidTr="00103811">
        <w:trPr>
          <w:trHeight w:val="54"/>
          <w:jc w:val="center"/>
        </w:trPr>
        <w:tc>
          <w:tcPr>
            <w:tcW w:w="2644" w:type="dxa"/>
            <w:vMerge/>
            <w:shd w:val="clear" w:color="auto" w:fill="auto"/>
            <w:vAlign w:val="center"/>
          </w:tcPr>
          <w:p w14:paraId="19C06F38" w14:textId="77777777" w:rsidR="00103811" w:rsidRPr="00EF5447" w:rsidRDefault="00103811" w:rsidP="00103811">
            <w:pPr>
              <w:pStyle w:val="TAC"/>
            </w:pPr>
          </w:p>
        </w:tc>
        <w:tc>
          <w:tcPr>
            <w:tcW w:w="867" w:type="dxa"/>
            <w:shd w:val="clear" w:color="auto" w:fill="auto"/>
            <w:vAlign w:val="center"/>
          </w:tcPr>
          <w:p w14:paraId="067766B4" w14:textId="77777777" w:rsidR="00103811" w:rsidRPr="00EF5447" w:rsidRDefault="00103811" w:rsidP="00103811">
            <w:pPr>
              <w:pStyle w:val="TAC"/>
              <w:rPr>
                <w:lang w:eastAsia="ko-KR"/>
              </w:rPr>
            </w:pPr>
            <w:r>
              <w:rPr>
                <w:rFonts w:eastAsia="맑은 고딕"/>
                <w:lang w:eastAsia="ko-KR"/>
              </w:rPr>
              <w:t>12</w:t>
            </w:r>
          </w:p>
        </w:tc>
        <w:tc>
          <w:tcPr>
            <w:tcW w:w="828" w:type="dxa"/>
            <w:shd w:val="clear" w:color="auto" w:fill="auto"/>
            <w:noWrap/>
            <w:vAlign w:val="center"/>
          </w:tcPr>
          <w:p w14:paraId="2DABB313"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2F01B5C6"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6FA7268C"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A7EBCD8"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6B1FB190"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9EBCE55"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3855E0E2" w14:textId="77777777" w:rsidTr="00103811">
        <w:trPr>
          <w:trHeight w:val="54"/>
          <w:jc w:val="center"/>
        </w:trPr>
        <w:tc>
          <w:tcPr>
            <w:tcW w:w="2644" w:type="dxa"/>
            <w:vMerge/>
            <w:shd w:val="clear" w:color="auto" w:fill="auto"/>
            <w:vAlign w:val="center"/>
          </w:tcPr>
          <w:p w14:paraId="049C0D61" w14:textId="77777777" w:rsidR="00103811" w:rsidRPr="00EF5447" w:rsidRDefault="00103811" w:rsidP="00103811">
            <w:pPr>
              <w:pStyle w:val="TAC"/>
            </w:pPr>
          </w:p>
        </w:tc>
        <w:tc>
          <w:tcPr>
            <w:tcW w:w="867" w:type="dxa"/>
            <w:shd w:val="clear" w:color="auto" w:fill="auto"/>
            <w:vAlign w:val="center"/>
          </w:tcPr>
          <w:p w14:paraId="71B9F928" w14:textId="77777777" w:rsidR="00103811" w:rsidRPr="00EF5447" w:rsidRDefault="00103811" w:rsidP="00103811">
            <w:pPr>
              <w:pStyle w:val="TAC"/>
              <w:rPr>
                <w:lang w:eastAsia="ko-KR"/>
              </w:rPr>
            </w:pPr>
            <w:r>
              <w:rPr>
                <w:rFonts w:eastAsia="맑은 고딕"/>
                <w:lang w:eastAsia="ko-KR"/>
              </w:rPr>
              <w:t>n41</w:t>
            </w:r>
          </w:p>
        </w:tc>
        <w:tc>
          <w:tcPr>
            <w:tcW w:w="828" w:type="dxa"/>
            <w:shd w:val="clear" w:color="auto" w:fill="auto"/>
            <w:noWrap/>
            <w:vAlign w:val="center"/>
          </w:tcPr>
          <w:p w14:paraId="06987935"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742" w:type="dxa"/>
            <w:shd w:val="clear" w:color="auto" w:fill="auto"/>
            <w:noWrap/>
            <w:vAlign w:val="center"/>
          </w:tcPr>
          <w:p w14:paraId="226E9B8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10</w:t>
            </w:r>
          </w:p>
        </w:tc>
        <w:tc>
          <w:tcPr>
            <w:tcW w:w="1582" w:type="dxa"/>
            <w:shd w:val="clear" w:color="auto" w:fill="auto"/>
            <w:noWrap/>
            <w:vAlign w:val="center"/>
          </w:tcPr>
          <w:p w14:paraId="08516981"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50</w:t>
            </w:r>
          </w:p>
        </w:tc>
        <w:tc>
          <w:tcPr>
            <w:tcW w:w="1323" w:type="dxa"/>
            <w:shd w:val="clear" w:color="auto" w:fill="auto"/>
            <w:noWrap/>
            <w:vAlign w:val="center"/>
          </w:tcPr>
          <w:p w14:paraId="36493D13"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696" w:type="dxa"/>
            <w:shd w:val="clear" w:color="auto" w:fill="auto"/>
            <w:vAlign w:val="center"/>
          </w:tcPr>
          <w:p w14:paraId="32B8D91F"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786E3E38"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7B539D2C" w14:textId="77777777" w:rsidTr="00103811">
        <w:trPr>
          <w:trHeight w:val="54"/>
          <w:jc w:val="center"/>
        </w:trPr>
        <w:tc>
          <w:tcPr>
            <w:tcW w:w="2644" w:type="dxa"/>
            <w:vMerge/>
            <w:shd w:val="clear" w:color="auto" w:fill="auto"/>
            <w:vAlign w:val="center"/>
          </w:tcPr>
          <w:p w14:paraId="51A0FF5D" w14:textId="77777777" w:rsidR="00103811" w:rsidRPr="00EF5447" w:rsidRDefault="00103811" w:rsidP="00103811">
            <w:pPr>
              <w:pStyle w:val="TAC"/>
            </w:pPr>
          </w:p>
        </w:tc>
        <w:tc>
          <w:tcPr>
            <w:tcW w:w="867" w:type="dxa"/>
            <w:shd w:val="clear" w:color="auto" w:fill="auto"/>
            <w:vAlign w:val="center"/>
          </w:tcPr>
          <w:p w14:paraId="287174A5" w14:textId="77777777" w:rsidR="00103811" w:rsidRPr="00EF5447" w:rsidRDefault="00103811" w:rsidP="00103811">
            <w:pPr>
              <w:pStyle w:val="TAC"/>
              <w:rPr>
                <w:lang w:eastAsia="ko-KR"/>
              </w:rPr>
            </w:pPr>
            <w:r>
              <w:rPr>
                <w:rFonts w:eastAsia="맑은 고딕" w:cs="Arial"/>
                <w:szCs w:val="18"/>
                <w:lang w:eastAsia="ko-KR"/>
              </w:rPr>
              <w:t>2</w:t>
            </w:r>
          </w:p>
        </w:tc>
        <w:tc>
          <w:tcPr>
            <w:tcW w:w="828" w:type="dxa"/>
            <w:shd w:val="clear" w:color="auto" w:fill="auto"/>
            <w:noWrap/>
            <w:vAlign w:val="center"/>
          </w:tcPr>
          <w:p w14:paraId="239499F6" w14:textId="77777777" w:rsidR="00103811" w:rsidRPr="00EF5447" w:rsidRDefault="00103811" w:rsidP="00103811">
            <w:pPr>
              <w:pStyle w:val="TAC"/>
              <w:rPr>
                <w:rFonts w:eastAsia="맑은 고딕"/>
                <w:szCs w:val="18"/>
                <w:lang w:eastAsia="ko-KR"/>
              </w:rPr>
            </w:pPr>
            <w:r>
              <w:rPr>
                <w:rFonts w:cs="Arial"/>
                <w:szCs w:val="18"/>
                <w:lang w:eastAsia="ko-KR"/>
              </w:rPr>
              <w:t>1900</w:t>
            </w:r>
          </w:p>
        </w:tc>
        <w:tc>
          <w:tcPr>
            <w:tcW w:w="742" w:type="dxa"/>
            <w:shd w:val="clear" w:color="auto" w:fill="auto"/>
            <w:noWrap/>
            <w:vAlign w:val="center"/>
          </w:tcPr>
          <w:p w14:paraId="16E338CD"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2606E06C" w14:textId="77777777" w:rsidR="00103811" w:rsidRPr="00EF5447" w:rsidRDefault="00103811" w:rsidP="00103811">
            <w:pPr>
              <w:pStyle w:val="TAC"/>
              <w:rPr>
                <w:rFonts w:eastAsia="맑은 고딕"/>
                <w:szCs w:val="18"/>
                <w:lang w:eastAsia="ko-KR"/>
              </w:rPr>
            </w:pPr>
            <w:r>
              <w:rPr>
                <w:rFonts w:cs="Arial"/>
                <w:szCs w:val="18"/>
                <w:lang w:eastAsia="ko-KR"/>
              </w:rPr>
              <w:t>25</w:t>
            </w:r>
          </w:p>
        </w:tc>
        <w:tc>
          <w:tcPr>
            <w:tcW w:w="1323" w:type="dxa"/>
            <w:shd w:val="clear" w:color="auto" w:fill="auto"/>
            <w:noWrap/>
            <w:vAlign w:val="center"/>
          </w:tcPr>
          <w:p w14:paraId="70DC61CD" w14:textId="77777777" w:rsidR="00103811" w:rsidRPr="00EF5447" w:rsidRDefault="00103811" w:rsidP="00103811">
            <w:pPr>
              <w:pStyle w:val="TAC"/>
              <w:rPr>
                <w:rFonts w:eastAsia="맑은 고딕"/>
                <w:szCs w:val="18"/>
                <w:lang w:eastAsia="ko-KR"/>
              </w:rPr>
            </w:pPr>
            <w:r>
              <w:rPr>
                <w:rFonts w:cs="Arial"/>
                <w:szCs w:val="18"/>
                <w:lang w:eastAsia="ko-KR"/>
              </w:rPr>
              <w:t>1980</w:t>
            </w:r>
          </w:p>
        </w:tc>
        <w:tc>
          <w:tcPr>
            <w:tcW w:w="696" w:type="dxa"/>
            <w:shd w:val="clear" w:color="auto" w:fill="auto"/>
            <w:vAlign w:val="center"/>
          </w:tcPr>
          <w:p w14:paraId="51A0FC1E"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27F4F479"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01E47D56" w14:textId="77777777" w:rsidTr="00103811">
        <w:trPr>
          <w:trHeight w:val="54"/>
          <w:jc w:val="center"/>
        </w:trPr>
        <w:tc>
          <w:tcPr>
            <w:tcW w:w="2644" w:type="dxa"/>
            <w:vMerge/>
            <w:shd w:val="clear" w:color="auto" w:fill="auto"/>
            <w:vAlign w:val="center"/>
          </w:tcPr>
          <w:p w14:paraId="51C18B4F" w14:textId="77777777" w:rsidR="00103811" w:rsidRPr="00EF5447" w:rsidRDefault="00103811" w:rsidP="00103811">
            <w:pPr>
              <w:pStyle w:val="TAC"/>
            </w:pPr>
          </w:p>
        </w:tc>
        <w:tc>
          <w:tcPr>
            <w:tcW w:w="867" w:type="dxa"/>
            <w:shd w:val="clear" w:color="auto" w:fill="auto"/>
            <w:vAlign w:val="center"/>
          </w:tcPr>
          <w:p w14:paraId="090A25F3" w14:textId="77777777" w:rsidR="00103811" w:rsidRPr="00EF5447" w:rsidRDefault="00103811" w:rsidP="00103811">
            <w:pPr>
              <w:pStyle w:val="TAC"/>
              <w:rPr>
                <w:lang w:eastAsia="ko-KR"/>
              </w:rPr>
            </w:pPr>
            <w:r>
              <w:rPr>
                <w:rFonts w:eastAsia="맑은 고딕" w:cs="Arial"/>
                <w:szCs w:val="18"/>
                <w:lang w:eastAsia="ko-KR"/>
              </w:rPr>
              <w:t>12</w:t>
            </w:r>
          </w:p>
        </w:tc>
        <w:tc>
          <w:tcPr>
            <w:tcW w:w="828" w:type="dxa"/>
            <w:shd w:val="clear" w:color="auto" w:fill="auto"/>
            <w:noWrap/>
            <w:vAlign w:val="center"/>
          </w:tcPr>
          <w:p w14:paraId="655EA35B"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7AADD038"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7919DF57"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099F521"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5D5DDBD0" w14:textId="77777777" w:rsidR="00103811" w:rsidRPr="00EF5447" w:rsidRDefault="00103811" w:rsidP="00103811">
            <w:pPr>
              <w:pStyle w:val="TAC"/>
              <w:rPr>
                <w:rFonts w:eastAsia="맑은 고딕"/>
                <w:szCs w:val="18"/>
                <w:lang w:eastAsia="ko-KR"/>
              </w:rPr>
            </w:pPr>
            <w:r>
              <w:rPr>
                <w:rFonts w:cs="Arial"/>
                <w:szCs w:val="18"/>
                <w:lang w:eastAsia="ko-KR"/>
              </w:rPr>
              <w:t>28.7</w:t>
            </w:r>
          </w:p>
        </w:tc>
        <w:tc>
          <w:tcPr>
            <w:tcW w:w="1248" w:type="dxa"/>
            <w:shd w:val="clear" w:color="auto" w:fill="auto"/>
          </w:tcPr>
          <w:p w14:paraId="74C698E5" w14:textId="77777777" w:rsidR="00103811" w:rsidRPr="00EF5447" w:rsidRDefault="00103811" w:rsidP="00103811">
            <w:pPr>
              <w:pStyle w:val="TAC"/>
              <w:rPr>
                <w:rFonts w:eastAsia="맑은 고딕" w:cs="Arial"/>
                <w:lang w:eastAsia="ko-KR"/>
              </w:rPr>
            </w:pPr>
            <w:r>
              <w:rPr>
                <w:rFonts w:cs="Arial"/>
                <w:szCs w:val="18"/>
              </w:rPr>
              <w:t>IMD2</w:t>
            </w:r>
            <w:r>
              <w:rPr>
                <w:rFonts w:cs="Arial"/>
                <w:szCs w:val="18"/>
                <w:vertAlign w:val="superscript"/>
              </w:rPr>
              <w:t>4</w:t>
            </w:r>
          </w:p>
        </w:tc>
      </w:tr>
      <w:tr w:rsidR="00103811" w:rsidRPr="00EF5447" w14:paraId="79C10576" w14:textId="77777777" w:rsidTr="00103811">
        <w:trPr>
          <w:trHeight w:val="54"/>
          <w:jc w:val="center"/>
        </w:trPr>
        <w:tc>
          <w:tcPr>
            <w:tcW w:w="2644" w:type="dxa"/>
            <w:vMerge/>
            <w:tcBorders>
              <w:bottom w:val="nil"/>
            </w:tcBorders>
            <w:shd w:val="clear" w:color="auto" w:fill="auto"/>
            <w:vAlign w:val="center"/>
          </w:tcPr>
          <w:p w14:paraId="35A8EE56" w14:textId="77777777" w:rsidR="00103811" w:rsidRPr="00EF5447" w:rsidRDefault="00103811" w:rsidP="00103811">
            <w:pPr>
              <w:pStyle w:val="TAC"/>
            </w:pPr>
          </w:p>
        </w:tc>
        <w:tc>
          <w:tcPr>
            <w:tcW w:w="867" w:type="dxa"/>
            <w:shd w:val="clear" w:color="auto" w:fill="auto"/>
            <w:vAlign w:val="center"/>
          </w:tcPr>
          <w:p w14:paraId="2CCC2586" w14:textId="77777777" w:rsidR="00103811" w:rsidRPr="00EF5447" w:rsidRDefault="00103811" w:rsidP="00103811">
            <w:pPr>
              <w:pStyle w:val="TAC"/>
              <w:rPr>
                <w:lang w:eastAsia="ko-KR"/>
              </w:rPr>
            </w:pPr>
            <w:r>
              <w:rPr>
                <w:rFonts w:eastAsia="맑은 고딕" w:cs="Arial"/>
                <w:szCs w:val="18"/>
                <w:lang w:eastAsia="ko-KR"/>
              </w:rPr>
              <w:t>n41</w:t>
            </w:r>
          </w:p>
        </w:tc>
        <w:tc>
          <w:tcPr>
            <w:tcW w:w="828" w:type="dxa"/>
            <w:shd w:val="clear" w:color="auto" w:fill="auto"/>
            <w:noWrap/>
            <w:vAlign w:val="center"/>
          </w:tcPr>
          <w:p w14:paraId="2EC84CB7"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742" w:type="dxa"/>
            <w:shd w:val="clear" w:color="auto" w:fill="auto"/>
            <w:noWrap/>
            <w:vAlign w:val="center"/>
          </w:tcPr>
          <w:p w14:paraId="5533C373" w14:textId="77777777" w:rsidR="00103811" w:rsidRPr="00EF5447" w:rsidRDefault="00103811" w:rsidP="00103811">
            <w:pPr>
              <w:pStyle w:val="TAC"/>
              <w:rPr>
                <w:rFonts w:eastAsia="맑은 고딕"/>
                <w:szCs w:val="18"/>
                <w:lang w:eastAsia="ko-KR"/>
              </w:rPr>
            </w:pPr>
            <w:r>
              <w:rPr>
                <w:rFonts w:cs="Arial"/>
                <w:szCs w:val="18"/>
                <w:lang w:eastAsia="ko-KR"/>
              </w:rPr>
              <w:t>10</w:t>
            </w:r>
          </w:p>
        </w:tc>
        <w:tc>
          <w:tcPr>
            <w:tcW w:w="1582" w:type="dxa"/>
            <w:shd w:val="clear" w:color="auto" w:fill="auto"/>
            <w:noWrap/>
            <w:vAlign w:val="center"/>
          </w:tcPr>
          <w:p w14:paraId="3DDDEABE"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05835E4F"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696" w:type="dxa"/>
            <w:shd w:val="clear" w:color="auto" w:fill="auto"/>
            <w:vAlign w:val="center"/>
          </w:tcPr>
          <w:p w14:paraId="1BC5A3AA"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0824759F"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730271F2" w14:textId="77777777" w:rsidTr="00103811">
        <w:trPr>
          <w:trHeight w:val="54"/>
          <w:jc w:val="center"/>
        </w:trPr>
        <w:tc>
          <w:tcPr>
            <w:tcW w:w="2644" w:type="dxa"/>
            <w:tcBorders>
              <w:bottom w:val="nil"/>
            </w:tcBorders>
            <w:shd w:val="clear" w:color="auto" w:fill="auto"/>
          </w:tcPr>
          <w:p w14:paraId="7CFB829D" w14:textId="77777777" w:rsidR="00103811" w:rsidRPr="00EF5447" w:rsidRDefault="00103811" w:rsidP="00103811">
            <w:pPr>
              <w:pStyle w:val="TAC"/>
              <w:rPr>
                <w:rFonts w:cs="Arial"/>
              </w:rPr>
            </w:pPr>
            <w:r w:rsidRPr="00EF5447">
              <w:t>DC_2A</w:t>
            </w:r>
            <w:r>
              <w:t>-</w:t>
            </w:r>
            <w:r w:rsidRPr="00EF5447">
              <w:t>12A</w:t>
            </w:r>
            <w:r>
              <w:t>_</w:t>
            </w:r>
            <w:r w:rsidRPr="00EF5447">
              <w:t>n66A</w:t>
            </w:r>
          </w:p>
        </w:tc>
        <w:tc>
          <w:tcPr>
            <w:tcW w:w="867" w:type="dxa"/>
            <w:shd w:val="clear" w:color="auto" w:fill="auto"/>
          </w:tcPr>
          <w:p w14:paraId="57CEBFE3"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31A4553C"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0866BC9C"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685E7008"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9FCC810"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4193C98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5DA7375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13E16BCB" w14:textId="77777777" w:rsidTr="00103811">
        <w:trPr>
          <w:trHeight w:val="54"/>
          <w:jc w:val="center"/>
        </w:trPr>
        <w:tc>
          <w:tcPr>
            <w:tcW w:w="2644" w:type="dxa"/>
            <w:tcBorders>
              <w:top w:val="nil"/>
              <w:bottom w:val="nil"/>
            </w:tcBorders>
            <w:shd w:val="clear" w:color="auto" w:fill="auto"/>
          </w:tcPr>
          <w:p w14:paraId="3FDA485A" w14:textId="77777777" w:rsidR="00103811" w:rsidRPr="00EF5447" w:rsidRDefault="00103811" w:rsidP="00103811">
            <w:pPr>
              <w:pStyle w:val="TAC"/>
              <w:rPr>
                <w:rFonts w:cs="Arial"/>
              </w:rPr>
            </w:pPr>
          </w:p>
        </w:tc>
        <w:tc>
          <w:tcPr>
            <w:tcW w:w="867" w:type="dxa"/>
            <w:shd w:val="clear" w:color="auto" w:fill="auto"/>
          </w:tcPr>
          <w:p w14:paraId="34166CDA" w14:textId="77777777" w:rsidR="00103811" w:rsidRPr="00EF5447" w:rsidRDefault="00103811" w:rsidP="00103811">
            <w:pPr>
              <w:pStyle w:val="TAC"/>
              <w:rPr>
                <w:lang w:eastAsia="ko-KR"/>
              </w:rPr>
            </w:pPr>
            <w:r w:rsidRPr="00EF5447">
              <w:rPr>
                <w:rFonts w:eastAsia="맑은 고딕" w:cs="Arial"/>
                <w:lang w:eastAsia="ko-KR"/>
              </w:rPr>
              <w:t>12</w:t>
            </w:r>
          </w:p>
        </w:tc>
        <w:tc>
          <w:tcPr>
            <w:tcW w:w="828" w:type="dxa"/>
            <w:shd w:val="clear" w:color="auto" w:fill="auto"/>
            <w:noWrap/>
          </w:tcPr>
          <w:p w14:paraId="5B5ABDF6"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43366D3E"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1A09CC6D"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4F43077"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26F407EB"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AE08F2B"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rsidRPr="00EF5447" w14:paraId="24D5CEAF" w14:textId="77777777" w:rsidTr="00103811">
        <w:trPr>
          <w:trHeight w:val="54"/>
          <w:jc w:val="center"/>
        </w:trPr>
        <w:tc>
          <w:tcPr>
            <w:tcW w:w="2644" w:type="dxa"/>
            <w:tcBorders>
              <w:top w:val="nil"/>
              <w:bottom w:val="single" w:sz="4" w:space="0" w:color="auto"/>
            </w:tcBorders>
            <w:shd w:val="clear" w:color="auto" w:fill="auto"/>
          </w:tcPr>
          <w:p w14:paraId="49F1184C" w14:textId="77777777" w:rsidR="00103811" w:rsidRPr="00EF5447" w:rsidRDefault="00103811" w:rsidP="00103811">
            <w:pPr>
              <w:pStyle w:val="TAC"/>
              <w:rPr>
                <w:rFonts w:cs="Arial"/>
              </w:rPr>
            </w:pPr>
          </w:p>
        </w:tc>
        <w:tc>
          <w:tcPr>
            <w:tcW w:w="867" w:type="dxa"/>
            <w:shd w:val="clear" w:color="auto" w:fill="auto"/>
          </w:tcPr>
          <w:p w14:paraId="413DF560" w14:textId="77777777" w:rsidR="00103811" w:rsidRPr="00EF5447" w:rsidRDefault="00103811" w:rsidP="00103811">
            <w:pPr>
              <w:pStyle w:val="TAC"/>
              <w:rPr>
                <w:lang w:eastAsia="ko-KR"/>
              </w:rPr>
            </w:pPr>
            <w:r w:rsidRPr="00EF5447">
              <w:rPr>
                <w:rFonts w:eastAsia="맑은 고딕" w:cs="Arial"/>
                <w:lang w:eastAsia="ko-KR"/>
              </w:rPr>
              <w:t>n66</w:t>
            </w:r>
          </w:p>
        </w:tc>
        <w:tc>
          <w:tcPr>
            <w:tcW w:w="828" w:type="dxa"/>
            <w:shd w:val="clear" w:color="auto" w:fill="auto"/>
            <w:noWrap/>
          </w:tcPr>
          <w:p w14:paraId="00FB2E95"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3F36C147"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32A18EA5"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7AEA2AAD"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04742DC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80CF9BD"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14:paraId="4239481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966CF57" w14:textId="77777777" w:rsidR="00103811" w:rsidRDefault="00103811" w:rsidP="00103811">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82D0630" w14:textId="77777777" w:rsidR="00103811" w:rsidRDefault="00103811" w:rsidP="0010381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532127" w14:textId="77777777" w:rsidR="00103811" w:rsidRDefault="00103811" w:rsidP="00103811">
            <w:pPr>
              <w:pStyle w:val="TAC"/>
              <w:rPr>
                <w:rFonts w:eastAsia="맑은 고딕"/>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A2B941C" w14:textId="77777777" w:rsidR="00103811" w:rsidRDefault="00103811" w:rsidP="00103811">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34DDBFD4"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3A14F0B2"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62BDD8" w14:textId="77777777" w:rsidR="00103811" w:rsidRDefault="00103811" w:rsidP="00103811">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7719F7DC" w14:textId="77777777" w:rsidR="00103811" w:rsidRDefault="00103811" w:rsidP="00103811">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A469E72" w14:textId="77777777" w:rsidR="00103811" w:rsidRDefault="00103811" w:rsidP="00103811">
            <w:pPr>
              <w:pStyle w:val="TAC"/>
              <w:rPr>
                <w:rFonts w:eastAsia="맑은 고딕"/>
                <w:kern w:val="2"/>
                <w:szCs w:val="24"/>
                <w:lang w:eastAsia="ko-KR"/>
              </w:rPr>
            </w:pPr>
            <w:r w:rsidRPr="00FF5859">
              <w:t>IMD3</w:t>
            </w:r>
            <w:r w:rsidRPr="00FF5859">
              <w:rPr>
                <w:vertAlign w:val="superscript"/>
              </w:rPr>
              <w:t>9,11</w:t>
            </w:r>
          </w:p>
        </w:tc>
      </w:tr>
      <w:tr w:rsidR="00103811" w14:paraId="5E57A4E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A8E870C" w14:textId="77777777" w:rsidR="00103811" w:rsidRDefault="00103811" w:rsidP="00103811">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38DFAD27" w14:textId="77777777" w:rsidR="00103811" w:rsidRDefault="00103811" w:rsidP="00103811">
            <w:pPr>
              <w:pStyle w:val="TAC"/>
              <w:rPr>
                <w:rFonts w:eastAsia="맑은 고딕"/>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8028A2E" w14:textId="77777777" w:rsidR="00103811" w:rsidRDefault="00103811" w:rsidP="00103811">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147BFED3"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73EB9EB8"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34F048" w14:textId="77777777" w:rsidR="00103811" w:rsidRDefault="00103811" w:rsidP="00103811">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56F2C250"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A154DD5" w14:textId="77777777" w:rsidR="00103811" w:rsidRDefault="00103811" w:rsidP="00103811">
            <w:pPr>
              <w:pStyle w:val="TAC"/>
              <w:rPr>
                <w:rFonts w:eastAsia="맑은 고딕"/>
                <w:kern w:val="2"/>
                <w:szCs w:val="24"/>
                <w:lang w:eastAsia="ko-KR"/>
              </w:rPr>
            </w:pPr>
            <w:r w:rsidRPr="00FF5859">
              <w:t>N/A</w:t>
            </w:r>
          </w:p>
        </w:tc>
      </w:tr>
      <w:tr w:rsidR="00103811" w14:paraId="4E1B7D5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35DA7BA" w14:textId="77777777" w:rsidR="00103811" w:rsidRDefault="00103811" w:rsidP="00103811">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AF86FCD" w14:textId="77777777" w:rsidR="00103811" w:rsidRDefault="00103811" w:rsidP="00103811">
            <w:pPr>
              <w:pStyle w:val="TAC"/>
              <w:rPr>
                <w:rFonts w:eastAsia="맑은 고딕"/>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7E5CE29" w14:textId="77777777" w:rsidR="00103811" w:rsidRDefault="00103811" w:rsidP="00103811">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5622C7B2" w14:textId="77777777" w:rsidR="00103811" w:rsidRDefault="00103811" w:rsidP="00103811">
            <w:pPr>
              <w:pStyle w:val="TAC"/>
              <w:rPr>
                <w:rFonts w:eastAsia="맑은 고딕"/>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0F53D87A" w14:textId="77777777" w:rsidR="00103811" w:rsidRDefault="00103811" w:rsidP="00103811">
            <w:pPr>
              <w:pStyle w:val="TAC"/>
              <w:rPr>
                <w:rFonts w:eastAsia="맑은 고딕"/>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46783" w14:textId="77777777" w:rsidR="00103811" w:rsidRDefault="00103811" w:rsidP="00103811">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423BFFE"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A893DFB" w14:textId="77777777" w:rsidR="00103811" w:rsidRDefault="00103811" w:rsidP="00103811">
            <w:pPr>
              <w:pStyle w:val="TAC"/>
              <w:rPr>
                <w:rFonts w:eastAsia="맑은 고딕"/>
                <w:kern w:val="2"/>
                <w:szCs w:val="24"/>
                <w:lang w:eastAsia="ko-KR"/>
              </w:rPr>
            </w:pPr>
            <w:r w:rsidRPr="00FF5859">
              <w:t>N/A</w:t>
            </w:r>
          </w:p>
        </w:tc>
      </w:tr>
      <w:tr w:rsidR="00103811" w:rsidRPr="00EF5447" w14:paraId="51F31B7E" w14:textId="77777777" w:rsidTr="00103811">
        <w:trPr>
          <w:trHeight w:val="54"/>
          <w:jc w:val="center"/>
        </w:trPr>
        <w:tc>
          <w:tcPr>
            <w:tcW w:w="2644" w:type="dxa"/>
            <w:vMerge w:val="restart"/>
            <w:tcBorders>
              <w:top w:val="nil"/>
            </w:tcBorders>
            <w:shd w:val="clear" w:color="auto" w:fill="auto"/>
            <w:vAlign w:val="center"/>
          </w:tcPr>
          <w:p w14:paraId="0FA3F3BC" w14:textId="77777777" w:rsidR="00103811" w:rsidRDefault="00103811" w:rsidP="00103811">
            <w:pPr>
              <w:pStyle w:val="TAC"/>
              <w:rPr>
                <w:rFonts w:cs="Arial"/>
                <w:szCs w:val="18"/>
                <w:lang w:val="sv-SE" w:eastAsia="ja-JP"/>
              </w:rPr>
            </w:pPr>
            <w:r>
              <w:rPr>
                <w:rFonts w:cs="Arial"/>
                <w:szCs w:val="18"/>
                <w:lang w:val="sv-SE" w:eastAsia="ja-JP"/>
              </w:rPr>
              <w:t>DC_2A-12A_n78A</w:t>
            </w:r>
          </w:p>
          <w:p w14:paraId="1FCA1C36" w14:textId="77777777" w:rsidR="00103811" w:rsidRDefault="00103811" w:rsidP="00103811">
            <w:pPr>
              <w:pStyle w:val="TAC"/>
              <w:rPr>
                <w:rFonts w:cs="Arial"/>
                <w:szCs w:val="18"/>
                <w:lang w:val="sv-SE" w:eastAsia="ja-JP"/>
              </w:rPr>
            </w:pPr>
            <w:r>
              <w:rPr>
                <w:rFonts w:cs="Arial"/>
                <w:szCs w:val="18"/>
                <w:lang w:val="sv-SE" w:eastAsia="ja-JP"/>
              </w:rPr>
              <w:t>DC_2A-2A-12A_n78A</w:t>
            </w:r>
          </w:p>
          <w:p w14:paraId="27A8FDD7" w14:textId="77777777" w:rsidR="00103811" w:rsidRPr="00EF5447" w:rsidRDefault="00103811" w:rsidP="00103811">
            <w:pPr>
              <w:pStyle w:val="TAC"/>
              <w:rPr>
                <w:lang w:eastAsia="ko-KR"/>
              </w:rPr>
            </w:pPr>
            <w:r>
              <w:t>DC_2A-12A_n78(2A)</w:t>
            </w:r>
          </w:p>
        </w:tc>
        <w:tc>
          <w:tcPr>
            <w:tcW w:w="867" w:type="dxa"/>
            <w:shd w:val="clear" w:color="auto" w:fill="auto"/>
            <w:vAlign w:val="center"/>
          </w:tcPr>
          <w:p w14:paraId="191ED9C1" w14:textId="77777777" w:rsidR="00103811" w:rsidRPr="00EF5447" w:rsidRDefault="00103811" w:rsidP="00103811">
            <w:pPr>
              <w:pStyle w:val="TAC"/>
            </w:pPr>
            <w:r>
              <w:rPr>
                <w:rFonts w:eastAsia="맑은 고딕"/>
                <w:lang w:eastAsia="ko-KR"/>
              </w:rPr>
              <w:t>2</w:t>
            </w:r>
          </w:p>
        </w:tc>
        <w:tc>
          <w:tcPr>
            <w:tcW w:w="828" w:type="dxa"/>
            <w:shd w:val="clear" w:color="auto" w:fill="auto"/>
            <w:noWrap/>
            <w:vAlign w:val="center"/>
          </w:tcPr>
          <w:p w14:paraId="4F9480E0" w14:textId="77777777" w:rsidR="00103811" w:rsidRPr="00EF5447" w:rsidRDefault="00103811" w:rsidP="00103811">
            <w:pPr>
              <w:pStyle w:val="TAC"/>
            </w:pPr>
            <w:r>
              <w:rPr>
                <w:rFonts w:cs="Arial"/>
              </w:rPr>
              <w:t>1874</w:t>
            </w:r>
          </w:p>
        </w:tc>
        <w:tc>
          <w:tcPr>
            <w:tcW w:w="742" w:type="dxa"/>
            <w:shd w:val="clear" w:color="auto" w:fill="auto"/>
            <w:noWrap/>
            <w:vAlign w:val="center"/>
          </w:tcPr>
          <w:p w14:paraId="0F210152"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vAlign w:val="center"/>
          </w:tcPr>
          <w:p w14:paraId="003C6881"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vAlign w:val="center"/>
          </w:tcPr>
          <w:p w14:paraId="2881DBCE" w14:textId="77777777" w:rsidR="00103811" w:rsidRPr="00EF5447" w:rsidRDefault="00103811" w:rsidP="00103811">
            <w:pPr>
              <w:pStyle w:val="TAC"/>
            </w:pPr>
            <w:r>
              <w:rPr>
                <w:rFonts w:cs="Arial"/>
              </w:rPr>
              <w:t>1954</w:t>
            </w:r>
          </w:p>
        </w:tc>
        <w:tc>
          <w:tcPr>
            <w:tcW w:w="696" w:type="dxa"/>
            <w:shd w:val="clear" w:color="auto" w:fill="auto"/>
            <w:vAlign w:val="center"/>
          </w:tcPr>
          <w:p w14:paraId="18DA377F" w14:textId="77777777" w:rsidR="00103811" w:rsidRPr="00EF5447" w:rsidRDefault="00103811" w:rsidP="00103811">
            <w:pPr>
              <w:pStyle w:val="TAC"/>
            </w:pPr>
            <w:r>
              <w:rPr>
                <w:rFonts w:cs="Arial"/>
              </w:rPr>
              <w:t>16.5</w:t>
            </w:r>
          </w:p>
        </w:tc>
        <w:tc>
          <w:tcPr>
            <w:tcW w:w="1248" w:type="dxa"/>
            <w:shd w:val="clear" w:color="auto" w:fill="auto"/>
            <w:vAlign w:val="center"/>
          </w:tcPr>
          <w:p w14:paraId="068FB3D8" w14:textId="77777777" w:rsidR="00103811" w:rsidRPr="00EF5447" w:rsidRDefault="00103811" w:rsidP="00103811">
            <w:pPr>
              <w:pStyle w:val="TAC"/>
              <w:rPr>
                <w:lang w:eastAsia="ko-KR"/>
              </w:rPr>
            </w:pPr>
            <w:r>
              <w:rPr>
                <w:rFonts w:eastAsia="맑은 고딕"/>
                <w:kern w:val="2"/>
                <w:szCs w:val="24"/>
                <w:lang w:eastAsia="ko-KR"/>
              </w:rPr>
              <w:t>IMD3</w:t>
            </w:r>
          </w:p>
        </w:tc>
      </w:tr>
      <w:tr w:rsidR="00103811" w:rsidRPr="00EF5447" w14:paraId="74196B5C" w14:textId="77777777" w:rsidTr="00103811">
        <w:trPr>
          <w:trHeight w:val="54"/>
          <w:jc w:val="center"/>
        </w:trPr>
        <w:tc>
          <w:tcPr>
            <w:tcW w:w="2644" w:type="dxa"/>
            <w:vMerge/>
            <w:shd w:val="clear" w:color="auto" w:fill="auto"/>
            <w:vAlign w:val="center"/>
          </w:tcPr>
          <w:p w14:paraId="76728930" w14:textId="77777777" w:rsidR="00103811" w:rsidRPr="00EF5447" w:rsidRDefault="00103811" w:rsidP="00103811">
            <w:pPr>
              <w:pStyle w:val="TAC"/>
              <w:rPr>
                <w:lang w:eastAsia="ko-KR"/>
              </w:rPr>
            </w:pPr>
          </w:p>
        </w:tc>
        <w:tc>
          <w:tcPr>
            <w:tcW w:w="867" w:type="dxa"/>
            <w:shd w:val="clear" w:color="auto" w:fill="auto"/>
            <w:vAlign w:val="center"/>
          </w:tcPr>
          <w:p w14:paraId="2305DD2B" w14:textId="77777777" w:rsidR="00103811" w:rsidRPr="00EF5447" w:rsidRDefault="00103811" w:rsidP="00103811">
            <w:pPr>
              <w:pStyle w:val="TAC"/>
            </w:pPr>
            <w:r>
              <w:rPr>
                <w:rFonts w:cs="Arial"/>
                <w:lang w:eastAsia="ko-KR"/>
              </w:rPr>
              <w:t>12</w:t>
            </w:r>
          </w:p>
        </w:tc>
        <w:tc>
          <w:tcPr>
            <w:tcW w:w="828" w:type="dxa"/>
            <w:shd w:val="clear" w:color="auto" w:fill="auto"/>
            <w:noWrap/>
            <w:vAlign w:val="center"/>
          </w:tcPr>
          <w:p w14:paraId="33026F4C" w14:textId="77777777" w:rsidR="00103811" w:rsidRPr="00EF5447" w:rsidRDefault="00103811" w:rsidP="00103811">
            <w:pPr>
              <w:pStyle w:val="TAC"/>
            </w:pPr>
            <w:r>
              <w:t>708</w:t>
            </w:r>
          </w:p>
        </w:tc>
        <w:tc>
          <w:tcPr>
            <w:tcW w:w="742" w:type="dxa"/>
            <w:shd w:val="clear" w:color="auto" w:fill="auto"/>
            <w:noWrap/>
            <w:vAlign w:val="center"/>
          </w:tcPr>
          <w:p w14:paraId="7F7484AE" w14:textId="77777777" w:rsidR="00103811" w:rsidRPr="00EF5447" w:rsidRDefault="00103811" w:rsidP="00103811">
            <w:pPr>
              <w:pStyle w:val="TAC"/>
            </w:pPr>
            <w:r>
              <w:rPr>
                <w:rFonts w:cs="Arial"/>
              </w:rPr>
              <w:t>5</w:t>
            </w:r>
          </w:p>
        </w:tc>
        <w:tc>
          <w:tcPr>
            <w:tcW w:w="1582" w:type="dxa"/>
            <w:shd w:val="clear" w:color="auto" w:fill="auto"/>
            <w:noWrap/>
            <w:vAlign w:val="center"/>
          </w:tcPr>
          <w:p w14:paraId="341311C1" w14:textId="77777777" w:rsidR="00103811" w:rsidRPr="00EF5447" w:rsidRDefault="00103811" w:rsidP="00103811">
            <w:pPr>
              <w:pStyle w:val="TAC"/>
            </w:pPr>
            <w:r>
              <w:rPr>
                <w:rFonts w:cs="Arial"/>
              </w:rPr>
              <w:t>25</w:t>
            </w:r>
          </w:p>
        </w:tc>
        <w:tc>
          <w:tcPr>
            <w:tcW w:w="1323" w:type="dxa"/>
            <w:shd w:val="clear" w:color="auto" w:fill="auto"/>
            <w:noWrap/>
            <w:vAlign w:val="center"/>
          </w:tcPr>
          <w:p w14:paraId="5A9CED68" w14:textId="77777777" w:rsidR="00103811" w:rsidRPr="00EF5447" w:rsidRDefault="00103811" w:rsidP="00103811">
            <w:pPr>
              <w:pStyle w:val="TAC"/>
            </w:pPr>
            <w:r>
              <w:t>738</w:t>
            </w:r>
          </w:p>
        </w:tc>
        <w:tc>
          <w:tcPr>
            <w:tcW w:w="696" w:type="dxa"/>
            <w:shd w:val="clear" w:color="auto" w:fill="auto"/>
            <w:vAlign w:val="center"/>
          </w:tcPr>
          <w:p w14:paraId="514C95E2" w14:textId="77777777" w:rsidR="00103811" w:rsidRPr="00EF5447" w:rsidRDefault="00103811" w:rsidP="00103811">
            <w:pPr>
              <w:pStyle w:val="TAC"/>
            </w:pPr>
            <w:r>
              <w:rPr>
                <w:rFonts w:cs="Arial"/>
              </w:rPr>
              <w:t>N/A</w:t>
            </w:r>
          </w:p>
        </w:tc>
        <w:tc>
          <w:tcPr>
            <w:tcW w:w="1248" w:type="dxa"/>
            <w:shd w:val="clear" w:color="auto" w:fill="auto"/>
          </w:tcPr>
          <w:p w14:paraId="021ED68C" w14:textId="77777777" w:rsidR="00103811" w:rsidRPr="00EF5447" w:rsidRDefault="00103811" w:rsidP="00103811">
            <w:pPr>
              <w:pStyle w:val="TAC"/>
              <w:rPr>
                <w:lang w:eastAsia="ko-KR"/>
              </w:rPr>
            </w:pPr>
            <w:r>
              <w:rPr>
                <w:kern w:val="2"/>
                <w:szCs w:val="24"/>
                <w:lang w:eastAsia="ja-JP"/>
              </w:rPr>
              <w:t>N/A</w:t>
            </w:r>
          </w:p>
        </w:tc>
      </w:tr>
      <w:tr w:rsidR="00103811" w:rsidRPr="00EF5447" w14:paraId="36B047E2" w14:textId="77777777" w:rsidTr="00103811">
        <w:trPr>
          <w:trHeight w:val="54"/>
          <w:jc w:val="center"/>
        </w:trPr>
        <w:tc>
          <w:tcPr>
            <w:tcW w:w="2644" w:type="dxa"/>
            <w:vMerge/>
            <w:tcBorders>
              <w:bottom w:val="single" w:sz="4" w:space="0" w:color="auto"/>
            </w:tcBorders>
            <w:shd w:val="clear" w:color="auto" w:fill="auto"/>
            <w:vAlign w:val="center"/>
          </w:tcPr>
          <w:p w14:paraId="0E38929A" w14:textId="77777777" w:rsidR="00103811" w:rsidRPr="00EF5447" w:rsidRDefault="00103811" w:rsidP="00103811">
            <w:pPr>
              <w:pStyle w:val="TAC"/>
              <w:rPr>
                <w:lang w:eastAsia="ko-KR"/>
              </w:rPr>
            </w:pPr>
          </w:p>
        </w:tc>
        <w:tc>
          <w:tcPr>
            <w:tcW w:w="867" w:type="dxa"/>
            <w:shd w:val="clear" w:color="auto" w:fill="auto"/>
            <w:vAlign w:val="center"/>
          </w:tcPr>
          <w:p w14:paraId="2B5CD0D3" w14:textId="77777777" w:rsidR="00103811" w:rsidRPr="00EF5447" w:rsidRDefault="00103811" w:rsidP="00103811">
            <w:pPr>
              <w:pStyle w:val="TAC"/>
            </w:pPr>
            <w:r>
              <w:rPr>
                <w:rFonts w:cs="Arial"/>
                <w:lang w:eastAsia="ko-KR"/>
              </w:rPr>
              <w:t>n78</w:t>
            </w:r>
          </w:p>
        </w:tc>
        <w:tc>
          <w:tcPr>
            <w:tcW w:w="828" w:type="dxa"/>
            <w:shd w:val="clear" w:color="auto" w:fill="auto"/>
            <w:noWrap/>
            <w:vAlign w:val="center"/>
          </w:tcPr>
          <w:p w14:paraId="22C3EEF1" w14:textId="77777777" w:rsidR="00103811" w:rsidRPr="00EF5447" w:rsidRDefault="00103811" w:rsidP="00103811">
            <w:pPr>
              <w:pStyle w:val="TAC"/>
            </w:pPr>
            <w:r>
              <w:rPr>
                <w:rFonts w:cs="Arial"/>
                <w:lang w:eastAsia="ko-KR"/>
              </w:rPr>
              <w:t>3370</w:t>
            </w:r>
          </w:p>
        </w:tc>
        <w:tc>
          <w:tcPr>
            <w:tcW w:w="742" w:type="dxa"/>
            <w:shd w:val="clear" w:color="auto" w:fill="auto"/>
            <w:noWrap/>
            <w:vAlign w:val="center"/>
          </w:tcPr>
          <w:p w14:paraId="51B2678B" w14:textId="77777777" w:rsidR="00103811" w:rsidRPr="00EF5447" w:rsidRDefault="00103811" w:rsidP="00103811">
            <w:pPr>
              <w:pStyle w:val="TAC"/>
            </w:pPr>
            <w:r>
              <w:rPr>
                <w:rFonts w:cs="Arial"/>
                <w:lang w:eastAsia="ko-KR"/>
              </w:rPr>
              <w:t>10</w:t>
            </w:r>
          </w:p>
        </w:tc>
        <w:tc>
          <w:tcPr>
            <w:tcW w:w="1582" w:type="dxa"/>
            <w:shd w:val="clear" w:color="auto" w:fill="auto"/>
            <w:noWrap/>
            <w:vAlign w:val="center"/>
          </w:tcPr>
          <w:p w14:paraId="443B3116" w14:textId="77777777" w:rsidR="00103811" w:rsidRPr="00EF5447" w:rsidRDefault="00103811" w:rsidP="00103811">
            <w:pPr>
              <w:pStyle w:val="TAC"/>
            </w:pPr>
            <w:r>
              <w:rPr>
                <w:rFonts w:cs="Arial"/>
                <w:lang w:eastAsia="ko-KR"/>
              </w:rPr>
              <w:t>50</w:t>
            </w:r>
          </w:p>
        </w:tc>
        <w:tc>
          <w:tcPr>
            <w:tcW w:w="1323" w:type="dxa"/>
            <w:shd w:val="clear" w:color="auto" w:fill="auto"/>
            <w:noWrap/>
            <w:vAlign w:val="center"/>
          </w:tcPr>
          <w:p w14:paraId="2DD700EB" w14:textId="77777777" w:rsidR="00103811" w:rsidRPr="00EF5447" w:rsidRDefault="00103811" w:rsidP="00103811">
            <w:pPr>
              <w:pStyle w:val="TAC"/>
            </w:pPr>
            <w:r>
              <w:rPr>
                <w:rFonts w:cs="Arial"/>
                <w:lang w:eastAsia="ko-KR"/>
              </w:rPr>
              <w:t>3370</w:t>
            </w:r>
          </w:p>
        </w:tc>
        <w:tc>
          <w:tcPr>
            <w:tcW w:w="696" w:type="dxa"/>
            <w:shd w:val="clear" w:color="auto" w:fill="auto"/>
            <w:vAlign w:val="center"/>
          </w:tcPr>
          <w:p w14:paraId="2C4B0EBD" w14:textId="77777777" w:rsidR="00103811" w:rsidRPr="00EF5447" w:rsidRDefault="00103811" w:rsidP="00103811">
            <w:pPr>
              <w:pStyle w:val="TAC"/>
            </w:pPr>
            <w:r>
              <w:rPr>
                <w:rFonts w:cs="Arial"/>
              </w:rPr>
              <w:t>N/A</w:t>
            </w:r>
          </w:p>
        </w:tc>
        <w:tc>
          <w:tcPr>
            <w:tcW w:w="1248" w:type="dxa"/>
            <w:shd w:val="clear" w:color="auto" w:fill="auto"/>
          </w:tcPr>
          <w:p w14:paraId="56813A8E" w14:textId="77777777" w:rsidR="00103811" w:rsidRPr="00EF5447" w:rsidRDefault="00103811" w:rsidP="00103811">
            <w:pPr>
              <w:pStyle w:val="TAC"/>
              <w:rPr>
                <w:lang w:eastAsia="ko-KR"/>
              </w:rPr>
            </w:pPr>
            <w:r>
              <w:rPr>
                <w:kern w:val="2"/>
                <w:szCs w:val="24"/>
                <w:lang w:eastAsia="ja-JP"/>
              </w:rPr>
              <w:t>N/A</w:t>
            </w:r>
          </w:p>
        </w:tc>
      </w:tr>
      <w:tr w:rsidR="00103811" w:rsidRPr="00EF5447" w14:paraId="6F8D37F0" w14:textId="77777777" w:rsidTr="00103811">
        <w:trPr>
          <w:trHeight w:val="54"/>
          <w:jc w:val="center"/>
        </w:trPr>
        <w:tc>
          <w:tcPr>
            <w:tcW w:w="2644" w:type="dxa"/>
            <w:tcBorders>
              <w:top w:val="single" w:sz="4" w:space="0" w:color="auto"/>
              <w:bottom w:val="single" w:sz="4" w:space="0" w:color="auto"/>
            </w:tcBorders>
            <w:shd w:val="clear" w:color="auto" w:fill="auto"/>
          </w:tcPr>
          <w:p w14:paraId="23C26AF7" w14:textId="77777777" w:rsidR="00103811" w:rsidRPr="00EF5447" w:rsidRDefault="00103811" w:rsidP="00103811">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48E529B" w14:textId="77777777" w:rsidR="00103811" w:rsidRPr="00EF5447" w:rsidRDefault="00103811" w:rsidP="00103811">
            <w:pPr>
              <w:pStyle w:val="TAC"/>
            </w:pPr>
            <w:r w:rsidRPr="00EF5447">
              <w:rPr>
                <w:lang w:eastAsia="ko-KR"/>
              </w:rPr>
              <w:t>DC_2A-13A_n48B</w:t>
            </w:r>
          </w:p>
        </w:tc>
        <w:tc>
          <w:tcPr>
            <w:tcW w:w="867" w:type="dxa"/>
            <w:shd w:val="clear" w:color="auto" w:fill="auto"/>
          </w:tcPr>
          <w:p w14:paraId="1303EC16" w14:textId="77777777" w:rsidR="00103811" w:rsidRPr="00EF5447" w:rsidRDefault="00103811" w:rsidP="00103811">
            <w:pPr>
              <w:pStyle w:val="TAC"/>
              <w:rPr>
                <w:lang w:eastAsia="ko-KR"/>
              </w:rPr>
            </w:pPr>
            <w:r w:rsidRPr="00EF5447">
              <w:t>2</w:t>
            </w:r>
          </w:p>
        </w:tc>
        <w:tc>
          <w:tcPr>
            <w:tcW w:w="828" w:type="dxa"/>
            <w:shd w:val="clear" w:color="auto" w:fill="auto"/>
            <w:noWrap/>
          </w:tcPr>
          <w:p w14:paraId="1884D180" w14:textId="77777777" w:rsidR="00103811" w:rsidRPr="00EF5447" w:rsidRDefault="00103811" w:rsidP="00103811">
            <w:pPr>
              <w:pStyle w:val="TAC"/>
              <w:rPr>
                <w:szCs w:val="18"/>
                <w:lang w:eastAsia="ko-KR"/>
              </w:rPr>
            </w:pPr>
            <w:r w:rsidRPr="00EF5447">
              <w:t>1903.5</w:t>
            </w:r>
          </w:p>
        </w:tc>
        <w:tc>
          <w:tcPr>
            <w:tcW w:w="742" w:type="dxa"/>
            <w:shd w:val="clear" w:color="auto" w:fill="auto"/>
            <w:noWrap/>
          </w:tcPr>
          <w:p w14:paraId="3A65D63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6FD8F1F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0C6C08E" w14:textId="77777777" w:rsidR="00103811" w:rsidRPr="00EF5447" w:rsidRDefault="00103811" w:rsidP="00103811">
            <w:pPr>
              <w:pStyle w:val="TAC"/>
              <w:rPr>
                <w:szCs w:val="18"/>
                <w:lang w:eastAsia="ko-KR"/>
              </w:rPr>
            </w:pPr>
            <w:r w:rsidRPr="00EF5447">
              <w:t>1983.5</w:t>
            </w:r>
          </w:p>
        </w:tc>
        <w:tc>
          <w:tcPr>
            <w:tcW w:w="696" w:type="dxa"/>
            <w:shd w:val="clear" w:color="auto" w:fill="auto"/>
          </w:tcPr>
          <w:p w14:paraId="13D5FA4E" w14:textId="77777777" w:rsidR="00103811" w:rsidRPr="00EF5447" w:rsidRDefault="00103811" w:rsidP="00103811">
            <w:pPr>
              <w:pStyle w:val="TAC"/>
              <w:rPr>
                <w:szCs w:val="18"/>
                <w:lang w:eastAsia="ko-KR"/>
              </w:rPr>
            </w:pPr>
            <w:r w:rsidRPr="00EF5447">
              <w:t>15.6</w:t>
            </w:r>
          </w:p>
        </w:tc>
        <w:tc>
          <w:tcPr>
            <w:tcW w:w="1248" w:type="dxa"/>
            <w:shd w:val="clear" w:color="auto" w:fill="auto"/>
          </w:tcPr>
          <w:p w14:paraId="12F03969" w14:textId="77777777" w:rsidR="00103811" w:rsidRPr="00EF5447" w:rsidRDefault="00103811" w:rsidP="00103811">
            <w:pPr>
              <w:pStyle w:val="TAC"/>
            </w:pPr>
            <w:r w:rsidRPr="00EF5447">
              <w:rPr>
                <w:lang w:eastAsia="ko-KR"/>
              </w:rPr>
              <w:t>IMD</w:t>
            </w:r>
            <w:r w:rsidRPr="00EF5447">
              <w:t>3</w:t>
            </w:r>
          </w:p>
          <w:p w14:paraId="24D73807" w14:textId="77777777" w:rsidR="00103811" w:rsidRPr="00EF5447" w:rsidRDefault="00103811" w:rsidP="00103811">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03811" w:rsidRPr="00EF5447" w14:paraId="41050962" w14:textId="77777777" w:rsidTr="00103811">
        <w:trPr>
          <w:trHeight w:val="54"/>
          <w:jc w:val="center"/>
        </w:trPr>
        <w:tc>
          <w:tcPr>
            <w:tcW w:w="2644" w:type="dxa"/>
            <w:tcBorders>
              <w:top w:val="single" w:sz="4" w:space="0" w:color="auto"/>
              <w:bottom w:val="nil"/>
            </w:tcBorders>
            <w:shd w:val="clear" w:color="auto" w:fill="auto"/>
          </w:tcPr>
          <w:p w14:paraId="17A7D266" w14:textId="77777777" w:rsidR="00103811" w:rsidRPr="00EF5447" w:rsidRDefault="00103811" w:rsidP="00103811">
            <w:pPr>
              <w:pStyle w:val="TAC"/>
            </w:pPr>
          </w:p>
        </w:tc>
        <w:tc>
          <w:tcPr>
            <w:tcW w:w="867" w:type="dxa"/>
            <w:shd w:val="clear" w:color="auto" w:fill="auto"/>
          </w:tcPr>
          <w:p w14:paraId="1C3F4F3A" w14:textId="77777777" w:rsidR="00103811" w:rsidRPr="00EF5447" w:rsidRDefault="00103811" w:rsidP="00103811">
            <w:pPr>
              <w:pStyle w:val="TAC"/>
              <w:rPr>
                <w:lang w:eastAsia="ko-KR"/>
              </w:rPr>
            </w:pPr>
            <w:r w:rsidRPr="00EF5447">
              <w:t>13</w:t>
            </w:r>
          </w:p>
        </w:tc>
        <w:tc>
          <w:tcPr>
            <w:tcW w:w="828" w:type="dxa"/>
            <w:shd w:val="clear" w:color="auto" w:fill="auto"/>
            <w:noWrap/>
          </w:tcPr>
          <w:p w14:paraId="43CF1214" w14:textId="77777777" w:rsidR="00103811" w:rsidRPr="00EF5447" w:rsidRDefault="00103811" w:rsidP="00103811">
            <w:pPr>
              <w:pStyle w:val="TAC"/>
              <w:rPr>
                <w:szCs w:val="18"/>
                <w:lang w:eastAsia="ko-KR"/>
              </w:rPr>
            </w:pPr>
            <w:r w:rsidRPr="00EF5447">
              <w:t>784.5</w:t>
            </w:r>
          </w:p>
        </w:tc>
        <w:tc>
          <w:tcPr>
            <w:tcW w:w="742" w:type="dxa"/>
            <w:shd w:val="clear" w:color="auto" w:fill="auto"/>
            <w:noWrap/>
          </w:tcPr>
          <w:p w14:paraId="79F550F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33033C7"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B3F3287" w14:textId="77777777" w:rsidR="00103811" w:rsidRPr="00EF5447" w:rsidRDefault="00103811" w:rsidP="00103811">
            <w:pPr>
              <w:pStyle w:val="TAC"/>
              <w:rPr>
                <w:szCs w:val="18"/>
                <w:lang w:eastAsia="ko-KR"/>
              </w:rPr>
            </w:pPr>
            <w:r w:rsidRPr="00EF5447">
              <w:t>753.5</w:t>
            </w:r>
          </w:p>
        </w:tc>
        <w:tc>
          <w:tcPr>
            <w:tcW w:w="696" w:type="dxa"/>
            <w:shd w:val="clear" w:color="auto" w:fill="auto"/>
          </w:tcPr>
          <w:p w14:paraId="4282720F"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215E7D99" w14:textId="77777777" w:rsidR="00103811" w:rsidRPr="00EF5447" w:rsidRDefault="00103811" w:rsidP="00103811">
            <w:pPr>
              <w:pStyle w:val="TAC"/>
              <w:rPr>
                <w:lang w:eastAsia="ko-KR"/>
              </w:rPr>
            </w:pPr>
            <w:r w:rsidRPr="00EF5447">
              <w:rPr>
                <w:lang w:eastAsia="ko-KR"/>
              </w:rPr>
              <w:t>N/A</w:t>
            </w:r>
          </w:p>
        </w:tc>
      </w:tr>
      <w:tr w:rsidR="00103811" w:rsidRPr="00EF5447" w14:paraId="06FC8455" w14:textId="77777777" w:rsidTr="00103811">
        <w:trPr>
          <w:trHeight w:val="54"/>
          <w:jc w:val="center"/>
        </w:trPr>
        <w:tc>
          <w:tcPr>
            <w:tcW w:w="2644" w:type="dxa"/>
            <w:tcBorders>
              <w:top w:val="nil"/>
              <w:bottom w:val="single" w:sz="4" w:space="0" w:color="auto"/>
            </w:tcBorders>
            <w:shd w:val="clear" w:color="auto" w:fill="auto"/>
          </w:tcPr>
          <w:p w14:paraId="7945D448" w14:textId="77777777" w:rsidR="00103811" w:rsidRPr="00EF5447" w:rsidRDefault="00103811" w:rsidP="00103811">
            <w:pPr>
              <w:pStyle w:val="TAC"/>
            </w:pPr>
          </w:p>
        </w:tc>
        <w:tc>
          <w:tcPr>
            <w:tcW w:w="867" w:type="dxa"/>
            <w:shd w:val="clear" w:color="auto" w:fill="auto"/>
          </w:tcPr>
          <w:p w14:paraId="06EDCCA4" w14:textId="77777777" w:rsidR="00103811" w:rsidRPr="00EF5447" w:rsidRDefault="00103811" w:rsidP="00103811">
            <w:pPr>
              <w:pStyle w:val="TAC"/>
              <w:rPr>
                <w:lang w:eastAsia="ko-KR"/>
              </w:rPr>
            </w:pPr>
            <w:r w:rsidRPr="00EF5447">
              <w:t>n48</w:t>
            </w:r>
          </w:p>
        </w:tc>
        <w:tc>
          <w:tcPr>
            <w:tcW w:w="828" w:type="dxa"/>
            <w:shd w:val="clear" w:color="auto" w:fill="auto"/>
            <w:noWrap/>
          </w:tcPr>
          <w:p w14:paraId="6BD05411" w14:textId="77777777" w:rsidR="00103811" w:rsidRPr="00EF5447" w:rsidRDefault="00103811" w:rsidP="00103811">
            <w:pPr>
              <w:pStyle w:val="TAC"/>
              <w:rPr>
                <w:szCs w:val="18"/>
                <w:lang w:eastAsia="ko-KR"/>
              </w:rPr>
            </w:pPr>
            <w:r w:rsidRPr="00EF5447">
              <w:t>3552.5</w:t>
            </w:r>
          </w:p>
        </w:tc>
        <w:tc>
          <w:tcPr>
            <w:tcW w:w="742" w:type="dxa"/>
            <w:shd w:val="clear" w:color="auto" w:fill="auto"/>
            <w:noWrap/>
          </w:tcPr>
          <w:p w14:paraId="3235FBA0"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C02EEE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793320F" w14:textId="77777777" w:rsidR="00103811" w:rsidRPr="00EF5447" w:rsidRDefault="00103811" w:rsidP="00103811">
            <w:pPr>
              <w:pStyle w:val="TAC"/>
              <w:rPr>
                <w:szCs w:val="18"/>
                <w:lang w:eastAsia="ko-KR"/>
              </w:rPr>
            </w:pPr>
            <w:r w:rsidRPr="00EF5447">
              <w:t>3552.5</w:t>
            </w:r>
          </w:p>
        </w:tc>
        <w:tc>
          <w:tcPr>
            <w:tcW w:w="696" w:type="dxa"/>
            <w:shd w:val="clear" w:color="auto" w:fill="auto"/>
          </w:tcPr>
          <w:p w14:paraId="64F4611C"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0E3E4C29" w14:textId="77777777" w:rsidR="00103811" w:rsidRPr="00EF5447" w:rsidRDefault="00103811" w:rsidP="00103811">
            <w:pPr>
              <w:pStyle w:val="TAC"/>
              <w:rPr>
                <w:lang w:eastAsia="ko-KR"/>
              </w:rPr>
            </w:pPr>
            <w:r w:rsidRPr="00EF5447">
              <w:rPr>
                <w:lang w:eastAsia="ko-KR"/>
              </w:rPr>
              <w:t>N/A</w:t>
            </w:r>
          </w:p>
        </w:tc>
      </w:tr>
      <w:tr w:rsidR="00103811" w:rsidRPr="00EF5447" w14:paraId="7BC6411B" w14:textId="77777777" w:rsidTr="00103811">
        <w:trPr>
          <w:trHeight w:val="54"/>
          <w:jc w:val="center"/>
        </w:trPr>
        <w:tc>
          <w:tcPr>
            <w:tcW w:w="2644" w:type="dxa"/>
            <w:tcBorders>
              <w:bottom w:val="nil"/>
            </w:tcBorders>
            <w:shd w:val="clear" w:color="auto" w:fill="auto"/>
          </w:tcPr>
          <w:p w14:paraId="206D76A4"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2A-13A_n66A</w:t>
            </w:r>
          </w:p>
          <w:p w14:paraId="226D292D" w14:textId="77777777" w:rsidR="00103811" w:rsidRPr="00EF5447" w:rsidRDefault="00103811" w:rsidP="00103811">
            <w:pPr>
              <w:pStyle w:val="TAC"/>
              <w:rPr>
                <w:rFonts w:eastAsia="MS Mincho"/>
              </w:rPr>
            </w:pPr>
            <w:r w:rsidRPr="00EF5447">
              <w:rPr>
                <w:rFonts w:eastAsia="MS Mincho"/>
              </w:rPr>
              <w:t>DC_2A-2A-13A_n66A</w:t>
            </w:r>
          </w:p>
        </w:tc>
        <w:tc>
          <w:tcPr>
            <w:tcW w:w="867" w:type="dxa"/>
            <w:shd w:val="clear" w:color="auto" w:fill="auto"/>
          </w:tcPr>
          <w:p w14:paraId="50D174A5" w14:textId="77777777" w:rsidR="00103811" w:rsidRPr="00EF5447" w:rsidRDefault="00103811" w:rsidP="00103811">
            <w:pPr>
              <w:pStyle w:val="TAC"/>
            </w:pPr>
            <w:r w:rsidRPr="00EF5447">
              <w:rPr>
                <w:lang w:eastAsia="ko-KR"/>
              </w:rPr>
              <w:t>2</w:t>
            </w:r>
          </w:p>
        </w:tc>
        <w:tc>
          <w:tcPr>
            <w:tcW w:w="828" w:type="dxa"/>
            <w:shd w:val="clear" w:color="auto" w:fill="auto"/>
            <w:noWrap/>
          </w:tcPr>
          <w:p w14:paraId="0E74BADB" w14:textId="77777777" w:rsidR="00103811" w:rsidRPr="00EF5447" w:rsidRDefault="00103811" w:rsidP="00103811">
            <w:pPr>
              <w:pStyle w:val="TAC"/>
            </w:pPr>
            <w:r w:rsidRPr="00EF5447">
              <w:rPr>
                <w:lang w:eastAsia="ko-KR"/>
              </w:rPr>
              <w:t>1860</w:t>
            </w:r>
          </w:p>
        </w:tc>
        <w:tc>
          <w:tcPr>
            <w:tcW w:w="742" w:type="dxa"/>
            <w:shd w:val="clear" w:color="auto" w:fill="auto"/>
            <w:noWrap/>
          </w:tcPr>
          <w:p w14:paraId="2F312007" w14:textId="77777777" w:rsidR="00103811" w:rsidRPr="00EF5447" w:rsidRDefault="00103811" w:rsidP="00103811">
            <w:pPr>
              <w:pStyle w:val="TAC"/>
            </w:pPr>
            <w:r w:rsidRPr="00EF5447">
              <w:rPr>
                <w:lang w:eastAsia="ko-KR"/>
              </w:rPr>
              <w:t>5</w:t>
            </w:r>
          </w:p>
        </w:tc>
        <w:tc>
          <w:tcPr>
            <w:tcW w:w="1582" w:type="dxa"/>
            <w:shd w:val="clear" w:color="auto" w:fill="auto"/>
            <w:noWrap/>
          </w:tcPr>
          <w:p w14:paraId="0AA6766D" w14:textId="77777777" w:rsidR="00103811" w:rsidRPr="00EF5447" w:rsidRDefault="00103811" w:rsidP="00103811">
            <w:pPr>
              <w:pStyle w:val="TAC"/>
            </w:pPr>
            <w:r w:rsidRPr="00EF5447">
              <w:rPr>
                <w:lang w:eastAsia="ko-KR"/>
              </w:rPr>
              <w:t>25</w:t>
            </w:r>
          </w:p>
        </w:tc>
        <w:tc>
          <w:tcPr>
            <w:tcW w:w="1323" w:type="dxa"/>
            <w:shd w:val="clear" w:color="auto" w:fill="auto"/>
            <w:noWrap/>
          </w:tcPr>
          <w:p w14:paraId="2F19EAD2" w14:textId="77777777" w:rsidR="00103811" w:rsidRPr="00EF5447" w:rsidRDefault="00103811" w:rsidP="00103811">
            <w:pPr>
              <w:pStyle w:val="TAC"/>
            </w:pPr>
            <w:r w:rsidRPr="00EF5447">
              <w:rPr>
                <w:lang w:eastAsia="ko-KR"/>
              </w:rPr>
              <w:t>1940</w:t>
            </w:r>
          </w:p>
        </w:tc>
        <w:tc>
          <w:tcPr>
            <w:tcW w:w="696" w:type="dxa"/>
            <w:shd w:val="clear" w:color="auto" w:fill="auto"/>
          </w:tcPr>
          <w:p w14:paraId="10524F1C" w14:textId="77777777" w:rsidR="00103811" w:rsidRPr="00EF5447" w:rsidRDefault="00103811" w:rsidP="00103811">
            <w:pPr>
              <w:pStyle w:val="TAC"/>
              <w:rPr>
                <w:lang w:eastAsia="ko-KR"/>
              </w:rPr>
            </w:pPr>
            <w:r w:rsidRPr="00EF5447">
              <w:rPr>
                <w:lang w:eastAsia="ko-KR"/>
              </w:rPr>
              <w:t>6.2</w:t>
            </w:r>
          </w:p>
        </w:tc>
        <w:tc>
          <w:tcPr>
            <w:tcW w:w="1248" w:type="dxa"/>
            <w:shd w:val="clear" w:color="auto" w:fill="auto"/>
          </w:tcPr>
          <w:p w14:paraId="40B1B05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F76C3F0" w14:textId="77777777" w:rsidTr="00103811">
        <w:trPr>
          <w:trHeight w:val="54"/>
          <w:jc w:val="center"/>
        </w:trPr>
        <w:tc>
          <w:tcPr>
            <w:tcW w:w="2644" w:type="dxa"/>
            <w:tcBorders>
              <w:top w:val="nil"/>
              <w:bottom w:val="nil"/>
            </w:tcBorders>
            <w:shd w:val="clear" w:color="auto" w:fill="auto"/>
          </w:tcPr>
          <w:p w14:paraId="7FBCAAA8" w14:textId="77777777" w:rsidR="00103811" w:rsidRPr="00EF5447" w:rsidRDefault="00103811" w:rsidP="00103811">
            <w:pPr>
              <w:pStyle w:val="TAC"/>
              <w:rPr>
                <w:rFonts w:eastAsia="MS Mincho"/>
              </w:rPr>
            </w:pPr>
          </w:p>
        </w:tc>
        <w:tc>
          <w:tcPr>
            <w:tcW w:w="867" w:type="dxa"/>
            <w:shd w:val="clear" w:color="auto" w:fill="auto"/>
          </w:tcPr>
          <w:p w14:paraId="03EBE6FF" w14:textId="77777777" w:rsidR="00103811" w:rsidRPr="00EF5447" w:rsidRDefault="00103811" w:rsidP="00103811">
            <w:pPr>
              <w:pStyle w:val="TAC"/>
            </w:pPr>
            <w:r w:rsidRPr="00EF5447">
              <w:rPr>
                <w:rFonts w:eastAsia="맑은 고딕" w:cs="Arial"/>
                <w:lang w:eastAsia="ko-KR"/>
              </w:rPr>
              <w:t>13</w:t>
            </w:r>
          </w:p>
        </w:tc>
        <w:tc>
          <w:tcPr>
            <w:tcW w:w="828" w:type="dxa"/>
            <w:shd w:val="clear" w:color="auto" w:fill="auto"/>
            <w:noWrap/>
          </w:tcPr>
          <w:p w14:paraId="0C0970C6" w14:textId="77777777" w:rsidR="00103811" w:rsidRPr="00EF5447" w:rsidRDefault="00103811" w:rsidP="00103811">
            <w:pPr>
              <w:pStyle w:val="TAC"/>
            </w:pPr>
            <w:r w:rsidRPr="00EF5447">
              <w:rPr>
                <w:rFonts w:eastAsia="맑은 고딕" w:cs="Arial"/>
                <w:lang w:eastAsia="ko-KR"/>
              </w:rPr>
              <w:t>780</w:t>
            </w:r>
          </w:p>
        </w:tc>
        <w:tc>
          <w:tcPr>
            <w:tcW w:w="742" w:type="dxa"/>
            <w:shd w:val="clear" w:color="auto" w:fill="auto"/>
            <w:noWrap/>
          </w:tcPr>
          <w:p w14:paraId="61380EE1" w14:textId="77777777" w:rsidR="00103811" w:rsidRPr="00EF5447" w:rsidRDefault="00103811" w:rsidP="00103811">
            <w:pPr>
              <w:pStyle w:val="TAC"/>
            </w:pPr>
            <w:r w:rsidRPr="00EF5447">
              <w:rPr>
                <w:rFonts w:eastAsia="맑은 고딕" w:cs="Arial"/>
                <w:lang w:eastAsia="ko-KR"/>
              </w:rPr>
              <w:t>10</w:t>
            </w:r>
          </w:p>
        </w:tc>
        <w:tc>
          <w:tcPr>
            <w:tcW w:w="1582" w:type="dxa"/>
            <w:shd w:val="clear" w:color="auto" w:fill="auto"/>
            <w:noWrap/>
          </w:tcPr>
          <w:p w14:paraId="3E9FBB5C" w14:textId="77777777" w:rsidR="00103811" w:rsidRPr="00EF5447" w:rsidRDefault="00103811" w:rsidP="00103811">
            <w:pPr>
              <w:pStyle w:val="TAC"/>
            </w:pPr>
            <w:r w:rsidRPr="00EF5447">
              <w:rPr>
                <w:rFonts w:eastAsia="맑은 고딕" w:cs="Arial"/>
                <w:lang w:eastAsia="ko-KR"/>
              </w:rPr>
              <w:t>50</w:t>
            </w:r>
          </w:p>
        </w:tc>
        <w:tc>
          <w:tcPr>
            <w:tcW w:w="1323" w:type="dxa"/>
            <w:shd w:val="clear" w:color="auto" w:fill="auto"/>
            <w:noWrap/>
          </w:tcPr>
          <w:p w14:paraId="10E3884C" w14:textId="77777777" w:rsidR="00103811" w:rsidRPr="00EF5447" w:rsidRDefault="00103811" w:rsidP="00103811">
            <w:pPr>
              <w:pStyle w:val="TAC"/>
            </w:pPr>
            <w:r w:rsidRPr="00EF5447">
              <w:rPr>
                <w:rFonts w:eastAsia="맑은 고딕" w:cs="Arial"/>
                <w:lang w:eastAsia="ko-KR"/>
              </w:rPr>
              <w:t>749</w:t>
            </w:r>
          </w:p>
        </w:tc>
        <w:tc>
          <w:tcPr>
            <w:tcW w:w="696" w:type="dxa"/>
            <w:shd w:val="clear" w:color="auto" w:fill="auto"/>
          </w:tcPr>
          <w:p w14:paraId="03F09737"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3FE5D705" w14:textId="77777777" w:rsidR="00103811" w:rsidRPr="00EF5447" w:rsidRDefault="00103811" w:rsidP="00103811">
            <w:pPr>
              <w:pStyle w:val="TAC"/>
            </w:pPr>
            <w:r w:rsidRPr="00EF5447">
              <w:rPr>
                <w:rFonts w:eastAsia="맑은 고딕" w:cs="Arial"/>
                <w:lang w:eastAsia="ko-KR"/>
              </w:rPr>
              <w:t>N/A</w:t>
            </w:r>
          </w:p>
        </w:tc>
      </w:tr>
      <w:tr w:rsidR="00103811" w:rsidRPr="00EF5447" w14:paraId="79A31B59" w14:textId="77777777" w:rsidTr="00103811">
        <w:trPr>
          <w:trHeight w:val="54"/>
          <w:jc w:val="center"/>
        </w:trPr>
        <w:tc>
          <w:tcPr>
            <w:tcW w:w="2644" w:type="dxa"/>
            <w:tcBorders>
              <w:top w:val="nil"/>
              <w:bottom w:val="single" w:sz="4" w:space="0" w:color="auto"/>
            </w:tcBorders>
            <w:shd w:val="clear" w:color="auto" w:fill="auto"/>
          </w:tcPr>
          <w:p w14:paraId="3A47C852" w14:textId="77777777" w:rsidR="00103811" w:rsidRPr="00EF5447" w:rsidRDefault="00103811" w:rsidP="00103811">
            <w:pPr>
              <w:pStyle w:val="TAC"/>
              <w:rPr>
                <w:rFonts w:eastAsia="MS Mincho"/>
              </w:rPr>
            </w:pPr>
          </w:p>
        </w:tc>
        <w:tc>
          <w:tcPr>
            <w:tcW w:w="867" w:type="dxa"/>
            <w:shd w:val="clear" w:color="auto" w:fill="auto"/>
          </w:tcPr>
          <w:p w14:paraId="6EDCCE9F" w14:textId="77777777" w:rsidR="00103811" w:rsidRPr="00EF5447" w:rsidRDefault="00103811" w:rsidP="00103811">
            <w:pPr>
              <w:pStyle w:val="TAC"/>
            </w:pPr>
            <w:r w:rsidRPr="00EF5447">
              <w:rPr>
                <w:rFonts w:eastAsia="맑은 고딕" w:cs="Arial"/>
                <w:lang w:eastAsia="ko-KR"/>
              </w:rPr>
              <w:t>n66</w:t>
            </w:r>
          </w:p>
        </w:tc>
        <w:tc>
          <w:tcPr>
            <w:tcW w:w="828" w:type="dxa"/>
            <w:shd w:val="clear" w:color="auto" w:fill="auto"/>
            <w:noWrap/>
          </w:tcPr>
          <w:p w14:paraId="27EFABFD" w14:textId="77777777" w:rsidR="00103811" w:rsidRPr="00EF5447" w:rsidRDefault="00103811" w:rsidP="00103811">
            <w:pPr>
              <w:pStyle w:val="TAC"/>
            </w:pPr>
            <w:r w:rsidRPr="00EF5447">
              <w:rPr>
                <w:rFonts w:eastAsia="맑은 고딕" w:cs="Arial"/>
                <w:lang w:eastAsia="ko-KR"/>
              </w:rPr>
              <w:t>1750</w:t>
            </w:r>
          </w:p>
        </w:tc>
        <w:tc>
          <w:tcPr>
            <w:tcW w:w="742" w:type="dxa"/>
            <w:shd w:val="clear" w:color="auto" w:fill="auto"/>
            <w:noWrap/>
          </w:tcPr>
          <w:p w14:paraId="30A5D710" w14:textId="77777777" w:rsidR="00103811" w:rsidRPr="00EF5447" w:rsidRDefault="00103811" w:rsidP="00103811">
            <w:pPr>
              <w:pStyle w:val="TAC"/>
            </w:pPr>
            <w:r w:rsidRPr="00EF5447">
              <w:rPr>
                <w:rFonts w:eastAsia="맑은 고딕" w:cs="Arial"/>
                <w:lang w:eastAsia="ko-KR"/>
              </w:rPr>
              <w:t>5</w:t>
            </w:r>
          </w:p>
        </w:tc>
        <w:tc>
          <w:tcPr>
            <w:tcW w:w="1582" w:type="dxa"/>
            <w:shd w:val="clear" w:color="auto" w:fill="auto"/>
            <w:noWrap/>
          </w:tcPr>
          <w:p w14:paraId="65384598" w14:textId="77777777" w:rsidR="00103811" w:rsidRPr="00EF5447" w:rsidRDefault="00103811" w:rsidP="00103811">
            <w:pPr>
              <w:pStyle w:val="TAC"/>
            </w:pPr>
            <w:r w:rsidRPr="00EF5447">
              <w:rPr>
                <w:rFonts w:eastAsia="맑은 고딕" w:cs="Arial"/>
                <w:lang w:eastAsia="ko-KR"/>
              </w:rPr>
              <w:t>25</w:t>
            </w:r>
          </w:p>
        </w:tc>
        <w:tc>
          <w:tcPr>
            <w:tcW w:w="1323" w:type="dxa"/>
            <w:shd w:val="clear" w:color="auto" w:fill="auto"/>
            <w:noWrap/>
          </w:tcPr>
          <w:p w14:paraId="3AD2CEAE" w14:textId="77777777" w:rsidR="00103811" w:rsidRPr="00EF5447" w:rsidRDefault="00103811" w:rsidP="00103811">
            <w:pPr>
              <w:pStyle w:val="TAC"/>
            </w:pPr>
            <w:r w:rsidRPr="00EF5447">
              <w:rPr>
                <w:rFonts w:eastAsia="맑은 고딕" w:cs="Arial"/>
                <w:lang w:eastAsia="ko-KR"/>
              </w:rPr>
              <w:t>2150</w:t>
            </w:r>
          </w:p>
        </w:tc>
        <w:tc>
          <w:tcPr>
            <w:tcW w:w="696" w:type="dxa"/>
            <w:shd w:val="clear" w:color="auto" w:fill="auto"/>
          </w:tcPr>
          <w:p w14:paraId="444FC9B8"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3FA6FE2" w14:textId="77777777" w:rsidR="00103811" w:rsidRPr="00EF5447" w:rsidRDefault="00103811" w:rsidP="00103811">
            <w:pPr>
              <w:pStyle w:val="TAC"/>
            </w:pPr>
            <w:r w:rsidRPr="00EF5447">
              <w:rPr>
                <w:rFonts w:eastAsia="맑은 고딕" w:cs="Arial"/>
                <w:lang w:eastAsia="ko-KR"/>
              </w:rPr>
              <w:t>N/A</w:t>
            </w:r>
          </w:p>
        </w:tc>
      </w:tr>
      <w:tr w:rsidR="00103811" w:rsidRPr="00EF5447" w14:paraId="3CF09CFB" w14:textId="77777777" w:rsidTr="00103811">
        <w:trPr>
          <w:trHeight w:val="54"/>
          <w:jc w:val="center"/>
        </w:trPr>
        <w:tc>
          <w:tcPr>
            <w:tcW w:w="2644" w:type="dxa"/>
            <w:tcBorders>
              <w:top w:val="nil"/>
              <w:bottom w:val="nil"/>
            </w:tcBorders>
            <w:shd w:val="clear" w:color="auto" w:fill="auto"/>
          </w:tcPr>
          <w:p w14:paraId="015D14E8" w14:textId="77777777" w:rsidR="00103811" w:rsidRPr="00EF5447" w:rsidRDefault="00103811" w:rsidP="00103811">
            <w:pPr>
              <w:pStyle w:val="TAC"/>
              <w:rPr>
                <w:rFonts w:eastAsia="MS Mincho"/>
              </w:rPr>
            </w:pPr>
            <w:r w:rsidRPr="00EF5447">
              <w:rPr>
                <w:lang w:eastAsia="fi-FI"/>
              </w:rPr>
              <w:t>DC_2A-13A_n77A</w:t>
            </w:r>
          </w:p>
        </w:tc>
        <w:tc>
          <w:tcPr>
            <w:tcW w:w="867" w:type="dxa"/>
            <w:shd w:val="clear" w:color="auto" w:fill="auto"/>
          </w:tcPr>
          <w:p w14:paraId="6AF7A739"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39D73696" w14:textId="77777777" w:rsidR="00103811" w:rsidRPr="00EF5447" w:rsidRDefault="00103811" w:rsidP="00103811">
            <w:pPr>
              <w:pStyle w:val="TAC"/>
              <w:rPr>
                <w:rFonts w:eastAsia="맑은 고딕"/>
                <w:lang w:eastAsia="ko-KR"/>
              </w:rPr>
            </w:pPr>
            <w:r w:rsidRPr="00EF5447">
              <w:rPr>
                <w:lang w:eastAsia="fi-FI"/>
              </w:rPr>
              <w:t>1864</w:t>
            </w:r>
          </w:p>
        </w:tc>
        <w:tc>
          <w:tcPr>
            <w:tcW w:w="742" w:type="dxa"/>
            <w:shd w:val="clear" w:color="auto" w:fill="auto"/>
            <w:noWrap/>
          </w:tcPr>
          <w:p w14:paraId="1055E7B2" w14:textId="77777777" w:rsidR="00103811" w:rsidRPr="00EF5447" w:rsidRDefault="00103811" w:rsidP="00103811">
            <w:pPr>
              <w:pStyle w:val="TAC"/>
              <w:rPr>
                <w:rFonts w:eastAsia="맑은 고딕"/>
                <w:lang w:eastAsia="ko-KR"/>
              </w:rPr>
            </w:pPr>
            <w:r w:rsidRPr="00EF5447">
              <w:rPr>
                <w:rFonts w:eastAsia="맑은 고딕"/>
                <w:kern w:val="2"/>
                <w:lang w:eastAsia="ko-KR"/>
              </w:rPr>
              <w:t>5</w:t>
            </w:r>
          </w:p>
        </w:tc>
        <w:tc>
          <w:tcPr>
            <w:tcW w:w="1582" w:type="dxa"/>
            <w:shd w:val="clear" w:color="auto" w:fill="auto"/>
            <w:noWrap/>
          </w:tcPr>
          <w:p w14:paraId="4AA64AEA" w14:textId="77777777" w:rsidR="00103811" w:rsidRPr="00EF5447" w:rsidRDefault="00103811" w:rsidP="00103811">
            <w:pPr>
              <w:pStyle w:val="TAC"/>
              <w:rPr>
                <w:rFonts w:eastAsia="맑은 고딕"/>
                <w:lang w:eastAsia="ko-KR"/>
              </w:rPr>
            </w:pPr>
            <w:r w:rsidRPr="00EF5447">
              <w:rPr>
                <w:rFonts w:eastAsia="맑은 고딕"/>
                <w:kern w:val="2"/>
                <w:lang w:eastAsia="ko-KR"/>
              </w:rPr>
              <w:t>25</w:t>
            </w:r>
          </w:p>
        </w:tc>
        <w:tc>
          <w:tcPr>
            <w:tcW w:w="1323" w:type="dxa"/>
            <w:shd w:val="clear" w:color="auto" w:fill="auto"/>
            <w:noWrap/>
          </w:tcPr>
          <w:p w14:paraId="6894D623" w14:textId="77777777" w:rsidR="00103811" w:rsidRPr="00EF5447" w:rsidRDefault="00103811" w:rsidP="00103811">
            <w:pPr>
              <w:pStyle w:val="TAC"/>
              <w:rPr>
                <w:rFonts w:eastAsia="맑은 고딕"/>
                <w:lang w:eastAsia="ko-KR"/>
              </w:rPr>
            </w:pPr>
            <w:r w:rsidRPr="00EF5447">
              <w:rPr>
                <w:lang w:eastAsia="fi-FI"/>
              </w:rPr>
              <w:t>1944</w:t>
            </w:r>
          </w:p>
        </w:tc>
        <w:tc>
          <w:tcPr>
            <w:tcW w:w="696" w:type="dxa"/>
            <w:shd w:val="clear" w:color="auto" w:fill="auto"/>
          </w:tcPr>
          <w:p w14:paraId="30E7E278" w14:textId="77777777" w:rsidR="00103811" w:rsidRPr="00EF5447" w:rsidRDefault="00103811" w:rsidP="00103811">
            <w:pPr>
              <w:pStyle w:val="TAC"/>
              <w:rPr>
                <w:rFonts w:eastAsia="맑은 고딕"/>
                <w:lang w:eastAsia="ko-KR"/>
              </w:rPr>
            </w:pPr>
            <w:r w:rsidRPr="00EF5447">
              <w:rPr>
                <w:lang w:eastAsia="fi-FI"/>
              </w:rPr>
              <w:t>16.0</w:t>
            </w:r>
          </w:p>
        </w:tc>
        <w:tc>
          <w:tcPr>
            <w:tcW w:w="1248" w:type="dxa"/>
            <w:shd w:val="clear" w:color="auto" w:fill="auto"/>
          </w:tcPr>
          <w:p w14:paraId="4AE7E2B2"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F0341A1" w14:textId="77777777" w:rsidTr="00103811">
        <w:trPr>
          <w:trHeight w:val="54"/>
          <w:jc w:val="center"/>
        </w:trPr>
        <w:tc>
          <w:tcPr>
            <w:tcW w:w="2644" w:type="dxa"/>
            <w:tcBorders>
              <w:top w:val="nil"/>
              <w:bottom w:val="nil"/>
            </w:tcBorders>
            <w:shd w:val="clear" w:color="auto" w:fill="auto"/>
          </w:tcPr>
          <w:p w14:paraId="75C32C9C" w14:textId="77777777" w:rsidR="00103811" w:rsidRPr="00EF5447" w:rsidRDefault="00103811" w:rsidP="00103811">
            <w:pPr>
              <w:pStyle w:val="TAC"/>
              <w:rPr>
                <w:rFonts w:eastAsia="MS Mincho"/>
              </w:rPr>
            </w:pPr>
            <w:r>
              <w:rPr>
                <w:lang w:eastAsia="zh-CN"/>
              </w:rPr>
              <w:t>DC_2A-13A_n77C</w:t>
            </w:r>
          </w:p>
        </w:tc>
        <w:tc>
          <w:tcPr>
            <w:tcW w:w="867" w:type="dxa"/>
            <w:shd w:val="clear" w:color="auto" w:fill="auto"/>
          </w:tcPr>
          <w:p w14:paraId="5B935E4C" w14:textId="77777777" w:rsidR="00103811" w:rsidRPr="00EF5447" w:rsidRDefault="00103811" w:rsidP="00103811">
            <w:pPr>
              <w:pStyle w:val="TAC"/>
              <w:rPr>
                <w:rFonts w:eastAsia="맑은 고딕"/>
                <w:lang w:eastAsia="ko-KR"/>
              </w:rPr>
            </w:pPr>
            <w:r w:rsidRPr="00EF5447">
              <w:rPr>
                <w:lang w:eastAsia="fi-FI"/>
              </w:rPr>
              <w:t>13</w:t>
            </w:r>
          </w:p>
        </w:tc>
        <w:tc>
          <w:tcPr>
            <w:tcW w:w="828" w:type="dxa"/>
            <w:shd w:val="clear" w:color="auto" w:fill="auto"/>
            <w:noWrap/>
          </w:tcPr>
          <w:p w14:paraId="3F956CBD" w14:textId="77777777" w:rsidR="00103811" w:rsidRPr="00EF5447" w:rsidRDefault="00103811" w:rsidP="00103811">
            <w:pPr>
              <w:pStyle w:val="TAC"/>
              <w:rPr>
                <w:rFonts w:eastAsia="맑은 고딕"/>
                <w:lang w:eastAsia="ko-KR"/>
              </w:rPr>
            </w:pPr>
            <w:r w:rsidRPr="00EF5447">
              <w:rPr>
                <w:lang w:eastAsia="fi-FI"/>
              </w:rPr>
              <w:t>783</w:t>
            </w:r>
          </w:p>
        </w:tc>
        <w:tc>
          <w:tcPr>
            <w:tcW w:w="742" w:type="dxa"/>
            <w:shd w:val="clear" w:color="auto" w:fill="auto"/>
            <w:noWrap/>
          </w:tcPr>
          <w:p w14:paraId="62797469" w14:textId="77777777" w:rsidR="00103811" w:rsidRPr="00EF5447" w:rsidRDefault="00103811" w:rsidP="00103811">
            <w:pPr>
              <w:pStyle w:val="TAC"/>
              <w:rPr>
                <w:rFonts w:eastAsia="맑은 고딕"/>
                <w:lang w:eastAsia="ko-KR"/>
              </w:rPr>
            </w:pPr>
            <w:r w:rsidRPr="00EF5447">
              <w:rPr>
                <w:lang w:eastAsia="fi-FI"/>
              </w:rPr>
              <w:t>5</w:t>
            </w:r>
          </w:p>
        </w:tc>
        <w:tc>
          <w:tcPr>
            <w:tcW w:w="1582" w:type="dxa"/>
            <w:shd w:val="clear" w:color="auto" w:fill="auto"/>
            <w:noWrap/>
          </w:tcPr>
          <w:p w14:paraId="6873D39B" w14:textId="77777777" w:rsidR="00103811" w:rsidRPr="00EF5447" w:rsidRDefault="00103811" w:rsidP="00103811">
            <w:pPr>
              <w:pStyle w:val="TAC"/>
              <w:rPr>
                <w:rFonts w:eastAsia="맑은 고딕"/>
                <w:lang w:eastAsia="ko-KR"/>
              </w:rPr>
            </w:pPr>
            <w:r w:rsidRPr="00EF5447">
              <w:rPr>
                <w:lang w:eastAsia="fi-FI"/>
              </w:rPr>
              <w:t>25</w:t>
            </w:r>
          </w:p>
        </w:tc>
        <w:tc>
          <w:tcPr>
            <w:tcW w:w="1323" w:type="dxa"/>
            <w:shd w:val="clear" w:color="auto" w:fill="auto"/>
            <w:noWrap/>
          </w:tcPr>
          <w:p w14:paraId="3E89DDFD" w14:textId="77777777" w:rsidR="00103811" w:rsidRPr="00EF5447" w:rsidRDefault="00103811" w:rsidP="00103811">
            <w:pPr>
              <w:pStyle w:val="TAC"/>
              <w:rPr>
                <w:rFonts w:eastAsia="맑은 고딕"/>
                <w:lang w:eastAsia="ko-KR"/>
              </w:rPr>
            </w:pPr>
            <w:r w:rsidRPr="00EF5447">
              <w:rPr>
                <w:lang w:eastAsia="fi-FI"/>
              </w:rPr>
              <w:t>752</w:t>
            </w:r>
          </w:p>
        </w:tc>
        <w:tc>
          <w:tcPr>
            <w:tcW w:w="696" w:type="dxa"/>
            <w:shd w:val="clear" w:color="auto" w:fill="auto"/>
          </w:tcPr>
          <w:p w14:paraId="4A1616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4C63E2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3D15BA4" w14:textId="77777777" w:rsidTr="00103811">
        <w:trPr>
          <w:trHeight w:val="54"/>
          <w:jc w:val="center"/>
        </w:trPr>
        <w:tc>
          <w:tcPr>
            <w:tcW w:w="2644" w:type="dxa"/>
            <w:tcBorders>
              <w:top w:val="nil"/>
              <w:bottom w:val="single" w:sz="4" w:space="0" w:color="auto"/>
            </w:tcBorders>
            <w:shd w:val="clear" w:color="auto" w:fill="auto"/>
          </w:tcPr>
          <w:p w14:paraId="2AF9954E" w14:textId="77777777" w:rsidR="00103811" w:rsidRDefault="00103811" w:rsidP="00103811">
            <w:pPr>
              <w:keepNext/>
              <w:keepLines/>
              <w:spacing w:after="0"/>
              <w:jc w:val="center"/>
              <w:rPr>
                <w:rFonts w:ascii="Arial" w:hAnsi="Arial"/>
                <w:sz w:val="18"/>
                <w:lang w:eastAsia="zh-CN"/>
              </w:rPr>
            </w:pPr>
            <w:r>
              <w:rPr>
                <w:rFonts w:ascii="Arial" w:hAnsi="Arial"/>
                <w:sz w:val="18"/>
                <w:lang w:eastAsia="zh-CN"/>
              </w:rPr>
              <w:t>DC_2A-2A-13A_n77A</w:t>
            </w:r>
          </w:p>
          <w:p w14:paraId="43E1A6AE" w14:textId="77777777" w:rsidR="00103811" w:rsidRPr="00EF5447" w:rsidRDefault="00103811" w:rsidP="00103811">
            <w:pPr>
              <w:pStyle w:val="TAC"/>
              <w:rPr>
                <w:rFonts w:eastAsia="MS Mincho"/>
              </w:rPr>
            </w:pPr>
            <w:r>
              <w:rPr>
                <w:lang w:eastAsia="zh-CN"/>
              </w:rPr>
              <w:t>DC_2A-2A-13A_n77C</w:t>
            </w:r>
          </w:p>
        </w:tc>
        <w:tc>
          <w:tcPr>
            <w:tcW w:w="867" w:type="dxa"/>
            <w:shd w:val="clear" w:color="auto" w:fill="auto"/>
          </w:tcPr>
          <w:p w14:paraId="42C436C7"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765AC3" w14:textId="77777777" w:rsidR="00103811" w:rsidRPr="00EF5447" w:rsidRDefault="00103811" w:rsidP="00103811">
            <w:pPr>
              <w:pStyle w:val="TAC"/>
              <w:rPr>
                <w:rFonts w:eastAsia="맑은 고딕"/>
                <w:lang w:eastAsia="ko-KR"/>
              </w:rPr>
            </w:pPr>
            <w:r w:rsidRPr="00EF5447">
              <w:rPr>
                <w:lang w:eastAsia="fi-FI"/>
              </w:rPr>
              <w:t>3510</w:t>
            </w:r>
          </w:p>
        </w:tc>
        <w:tc>
          <w:tcPr>
            <w:tcW w:w="742" w:type="dxa"/>
            <w:shd w:val="clear" w:color="auto" w:fill="auto"/>
            <w:noWrap/>
          </w:tcPr>
          <w:p w14:paraId="6384EF50"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7DDDAF4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3C9ACB47" w14:textId="77777777" w:rsidR="00103811" w:rsidRPr="00EF5447" w:rsidRDefault="00103811" w:rsidP="00103811">
            <w:pPr>
              <w:pStyle w:val="TAC"/>
              <w:rPr>
                <w:rFonts w:eastAsia="맑은 고딕"/>
                <w:lang w:eastAsia="ko-KR"/>
              </w:rPr>
            </w:pPr>
            <w:r w:rsidRPr="00EF5447">
              <w:rPr>
                <w:lang w:eastAsia="fi-FI"/>
              </w:rPr>
              <w:t>3510</w:t>
            </w:r>
          </w:p>
        </w:tc>
        <w:tc>
          <w:tcPr>
            <w:tcW w:w="696" w:type="dxa"/>
            <w:shd w:val="clear" w:color="auto" w:fill="auto"/>
          </w:tcPr>
          <w:p w14:paraId="19754686"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31F5374"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14:paraId="7ED9122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1B55588" w14:textId="77777777" w:rsidR="00103811" w:rsidRDefault="00103811" w:rsidP="00103811">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49F09AB" w14:textId="77777777" w:rsidR="00103811" w:rsidRDefault="00103811" w:rsidP="00103811">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4428EA2" w14:textId="77777777" w:rsidR="00103811" w:rsidRDefault="00103811" w:rsidP="00103811">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866A873" w14:textId="77777777" w:rsidR="00103811" w:rsidRDefault="00103811" w:rsidP="00103811">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15594E8C"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E27139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288E88" w14:textId="77777777" w:rsidR="00103811" w:rsidRDefault="00103811" w:rsidP="00103811">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1AF0D418" w14:textId="77777777" w:rsidR="00103811" w:rsidRDefault="00103811" w:rsidP="00103811">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24056AA5" w14:textId="77777777" w:rsidR="00103811" w:rsidRDefault="00103811" w:rsidP="00103811">
            <w:pPr>
              <w:pStyle w:val="TAC"/>
              <w:rPr>
                <w:rFonts w:eastAsia="맑은 고딕"/>
                <w:lang w:eastAsia="ko-KR"/>
              </w:rPr>
            </w:pPr>
            <w:r w:rsidRPr="00567854">
              <w:t>IMD3</w:t>
            </w:r>
          </w:p>
        </w:tc>
      </w:tr>
      <w:tr w:rsidR="00103811" w14:paraId="6BFEB6C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89B7189" w14:textId="77777777" w:rsidR="00103811" w:rsidRDefault="00103811" w:rsidP="00103811">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2E5F744E" w14:textId="77777777" w:rsidR="00103811" w:rsidRDefault="00103811" w:rsidP="00103811">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EFD9E84" w14:textId="77777777" w:rsidR="00103811" w:rsidRDefault="00103811" w:rsidP="00103811">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02B7010D"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41B0140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FE501B" w14:textId="77777777" w:rsidR="00103811" w:rsidRDefault="00103811" w:rsidP="00103811">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2953DF52"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1AB1985" w14:textId="77777777" w:rsidR="00103811" w:rsidRDefault="00103811" w:rsidP="00103811">
            <w:pPr>
              <w:pStyle w:val="TAC"/>
              <w:rPr>
                <w:rFonts w:eastAsia="맑은 고딕"/>
                <w:lang w:eastAsia="ko-KR"/>
              </w:rPr>
            </w:pPr>
            <w:r w:rsidRPr="00567854">
              <w:t>N/A</w:t>
            </w:r>
          </w:p>
        </w:tc>
      </w:tr>
      <w:tr w:rsidR="00103811" w14:paraId="62243762"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5B75B6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AF16A" w14:textId="77777777" w:rsidR="00103811" w:rsidRDefault="00103811" w:rsidP="00103811">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4C254F" w14:textId="77777777" w:rsidR="00103811" w:rsidRDefault="00103811" w:rsidP="00103811">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6A400B35" w14:textId="77777777" w:rsidR="00103811" w:rsidRDefault="00103811" w:rsidP="00103811">
            <w:pPr>
              <w:pStyle w:val="TAC"/>
              <w:rPr>
                <w:rFonts w:eastAsia="맑은 고딕"/>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35FAE358" w14:textId="77777777" w:rsidR="00103811" w:rsidRDefault="00103811" w:rsidP="00103811">
            <w:pPr>
              <w:pStyle w:val="TAC"/>
              <w:rPr>
                <w:rFonts w:eastAsia="맑은 고딕"/>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080CE" w14:textId="77777777" w:rsidR="00103811" w:rsidRDefault="00103811" w:rsidP="00103811">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498A56DF"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B33828D" w14:textId="77777777" w:rsidR="00103811" w:rsidRDefault="00103811" w:rsidP="00103811">
            <w:pPr>
              <w:pStyle w:val="TAC"/>
              <w:rPr>
                <w:rFonts w:eastAsia="맑은 고딕"/>
                <w:lang w:eastAsia="ko-KR"/>
              </w:rPr>
            </w:pPr>
            <w:r w:rsidRPr="00567854">
              <w:t>N/A</w:t>
            </w:r>
          </w:p>
        </w:tc>
      </w:tr>
      <w:tr w:rsidR="00103811" w14:paraId="21DD2EF7" w14:textId="77777777" w:rsidTr="00103811">
        <w:trPr>
          <w:trHeight w:val="54"/>
          <w:jc w:val="center"/>
        </w:trPr>
        <w:tc>
          <w:tcPr>
            <w:tcW w:w="2644" w:type="dxa"/>
            <w:tcBorders>
              <w:top w:val="nil"/>
              <w:left w:val="single" w:sz="4" w:space="0" w:color="auto"/>
              <w:bottom w:val="nil"/>
              <w:right w:val="single" w:sz="4" w:space="0" w:color="auto"/>
            </w:tcBorders>
          </w:tcPr>
          <w:p w14:paraId="226D947A" w14:textId="77777777" w:rsidR="00103811" w:rsidRDefault="00103811" w:rsidP="00103811">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0E5D90C"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CC47B32"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8B72533"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51AEF11"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5523B56"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1EBB3C1E"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FFE17A1" w14:textId="77777777" w:rsidR="00103811" w:rsidRPr="00567854" w:rsidRDefault="00103811" w:rsidP="00103811">
            <w:pPr>
              <w:pStyle w:val="TAC"/>
            </w:pPr>
            <w:r w:rsidRPr="00EF5447">
              <w:t>N/A</w:t>
            </w:r>
          </w:p>
        </w:tc>
      </w:tr>
      <w:tr w:rsidR="00103811" w14:paraId="47DDEB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D5F8B6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73C7CF"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15C51E6D"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62D075A"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87FD3AC"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E84E5D"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6D1340AA" w14:textId="77777777" w:rsidR="00103811" w:rsidRPr="00567854" w:rsidRDefault="00103811" w:rsidP="00103811">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16A4B5C4" w14:textId="77777777" w:rsidR="00103811" w:rsidRPr="00567854" w:rsidRDefault="00103811" w:rsidP="00103811">
            <w:pPr>
              <w:pStyle w:val="TAC"/>
            </w:pPr>
            <w:r w:rsidRPr="00EF5447">
              <w:t>IMD3</w:t>
            </w:r>
          </w:p>
        </w:tc>
      </w:tr>
      <w:tr w:rsidR="00103811" w14:paraId="576866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79AE30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03EBF0"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3D7F4E13" w14:textId="77777777" w:rsidR="00103811" w:rsidRPr="00567854" w:rsidRDefault="00103811" w:rsidP="00103811">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57E2FA5B"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9AB4B8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B7D450B" w14:textId="77777777" w:rsidR="00103811" w:rsidRPr="00567854" w:rsidRDefault="00103811" w:rsidP="00103811">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0FCEB06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7515CF9" w14:textId="77777777" w:rsidR="00103811" w:rsidRPr="00567854" w:rsidRDefault="00103811" w:rsidP="00103811">
            <w:pPr>
              <w:pStyle w:val="TAC"/>
            </w:pPr>
            <w:r w:rsidRPr="00EF5447">
              <w:t>N/A</w:t>
            </w:r>
          </w:p>
        </w:tc>
      </w:tr>
      <w:tr w:rsidR="00103811" w14:paraId="65371EB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B3F252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080D5C2"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09953ABD"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3CFB0E2C"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65B799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E5453E5"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0423615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C593445" w14:textId="77777777" w:rsidR="00103811" w:rsidRPr="00567854" w:rsidRDefault="00103811" w:rsidP="00103811">
            <w:pPr>
              <w:pStyle w:val="TAC"/>
            </w:pPr>
            <w:r w:rsidRPr="00EF5447">
              <w:t>N/A</w:t>
            </w:r>
          </w:p>
        </w:tc>
      </w:tr>
      <w:tr w:rsidR="00103811" w14:paraId="63DEEC3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EA2690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A36EB6"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23DAEEB2"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2103ED72"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EB8EC88"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756E724"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2BEDF95D" w14:textId="77777777" w:rsidR="00103811" w:rsidRPr="00567854" w:rsidRDefault="00103811" w:rsidP="00103811">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638441D8" w14:textId="77777777" w:rsidR="00103811" w:rsidRPr="00567854" w:rsidRDefault="00103811" w:rsidP="00103811">
            <w:pPr>
              <w:pStyle w:val="TAC"/>
            </w:pPr>
            <w:r w:rsidRPr="00EF5447">
              <w:t>IMD5</w:t>
            </w:r>
          </w:p>
        </w:tc>
      </w:tr>
      <w:tr w:rsidR="00103811" w14:paraId="469A47F9"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A19A1C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60ED72"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581FC43" w14:textId="77777777" w:rsidR="00103811" w:rsidRPr="00567854" w:rsidRDefault="00103811" w:rsidP="00103811">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76B78BF9"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A81D666"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20B0C80" w14:textId="77777777" w:rsidR="00103811" w:rsidRPr="00567854" w:rsidRDefault="00103811" w:rsidP="00103811">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5CEB77AB"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05ACDE9" w14:textId="77777777" w:rsidR="00103811" w:rsidRPr="00567854" w:rsidRDefault="00103811" w:rsidP="00103811">
            <w:pPr>
              <w:pStyle w:val="TAC"/>
            </w:pPr>
            <w:r w:rsidRPr="00EF5447">
              <w:t>N/A</w:t>
            </w:r>
          </w:p>
        </w:tc>
      </w:tr>
      <w:tr w:rsidR="00103811" w:rsidRPr="001F360D" w14:paraId="4504B8E4"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27C7FD9D" w14:textId="77777777" w:rsidR="00103811" w:rsidRPr="0006210B" w:rsidRDefault="00103811" w:rsidP="00103811">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E5947ED" w14:textId="77777777" w:rsidR="00103811" w:rsidRPr="001F360D" w:rsidRDefault="00103811" w:rsidP="00103811">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2292B6A" w14:textId="77777777" w:rsidR="00103811" w:rsidRPr="001F360D" w:rsidRDefault="00103811" w:rsidP="00103811">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00732C99"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8287B4"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9CF5F9" w14:textId="77777777" w:rsidR="00103811" w:rsidRPr="001F360D" w:rsidRDefault="00103811" w:rsidP="00103811">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67954CA3"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A9FABB" w14:textId="77777777" w:rsidR="00103811" w:rsidRPr="001F360D" w:rsidRDefault="00103811" w:rsidP="00103811">
            <w:pPr>
              <w:pStyle w:val="TAC"/>
              <w:rPr>
                <w:rFonts w:cs="Arial"/>
                <w:color w:val="000000"/>
              </w:rPr>
            </w:pPr>
            <w:r>
              <w:rPr>
                <w:rFonts w:cs="Arial"/>
                <w:color w:val="000000"/>
                <w:szCs w:val="18"/>
              </w:rPr>
              <w:t>N/A</w:t>
            </w:r>
          </w:p>
        </w:tc>
      </w:tr>
      <w:tr w:rsidR="00103811" w:rsidRPr="001F360D" w14:paraId="0AD5E3BA" w14:textId="77777777" w:rsidTr="00103811">
        <w:trPr>
          <w:trHeight w:val="216"/>
          <w:jc w:val="center"/>
        </w:trPr>
        <w:tc>
          <w:tcPr>
            <w:tcW w:w="2644" w:type="dxa"/>
            <w:tcBorders>
              <w:top w:val="nil"/>
              <w:left w:val="single" w:sz="4" w:space="0" w:color="auto"/>
              <w:bottom w:val="nil"/>
              <w:right w:val="single" w:sz="4" w:space="0" w:color="auto"/>
            </w:tcBorders>
          </w:tcPr>
          <w:p w14:paraId="6135DE5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9E9AF2" w14:textId="77777777" w:rsidR="00103811" w:rsidRPr="001F360D" w:rsidRDefault="00103811" w:rsidP="00103811">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1AB27BA" w14:textId="77777777" w:rsidR="00103811" w:rsidRPr="001F360D" w:rsidRDefault="00103811" w:rsidP="00103811">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7E200766" w14:textId="77777777" w:rsidR="00103811" w:rsidRPr="001F360D" w:rsidRDefault="00103811" w:rsidP="00103811">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C8C56C" w14:textId="77777777" w:rsidR="00103811" w:rsidRPr="001F360D" w:rsidRDefault="00103811" w:rsidP="00103811">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4A9355" w14:textId="77777777" w:rsidR="00103811" w:rsidRPr="001F360D" w:rsidRDefault="00103811" w:rsidP="00103811">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6A02E836" w14:textId="77777777" w:rsidR="00103811" w:rsidRPr="001F360D" w:rsidRDefault="00103811" w:rsidP="00103811">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0C9352A3" w14:textId="77777777" w:rsidR="00103811" w:rsidRPr="001F360D" w:rsidRDefault="00103811" w:rsidP="00103811">
            <w:pPr>
              <w:pStyle w:val="TAC"/>
              <w:rPr>
                <w:rFonts w:cs="Arial"/>
                <w:color w:val="000000"/>
              </w:rPr>
            </w:pPr>
            <w:r>
              <w:rPr>
                <w:rFonts w:eastAsia="Times New Roman" w:cs="Arial"/>
                <w:szCs w:val="18"/>
                <w:lang w:eastAsia="zh-CN"/>
              </w:rPr>
              <w:t>IMD2</w:t>
            </w:r>
          </w:p>
        </w:tc>
      </w:tr>
      <w:tr w:rsidR="00103811" w:rsidRPr="001F360D" w14:paraId="786CBCE3"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A8E060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890704" w14:textId="77777777" w:rsidR="00103811" w:rsidRPr="001F360D" w:rsidRDefault="00103811" w:rsidP="00103811">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34DEF633" w14:textId="77777777" w:rsidR="00103811" w:rsidRPr="001F360D" w:rsidRDefault="00103811" w:rsidP="00103811">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6897E2E2"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E7E892"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1F52A" w14:textId="77777777" w:rsidR="00103811" w:rsidRPr="001F360D" w:rsidRDefault="00103811" w:rsidP="00103811">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2DB73B14"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623A8A" w14:textId="77777777" w:rsidR="00103811" w:rsidRPr="001F360D" w:rsidRDefault="00103811" w:rsidP="00103811">
            <w:pPr>
              <w:pStyle w:val="TAC"/>
              <w:rPr>
                <w:rFonts w:cs="Arial"/>
                <w:color w:val="000000"/>
              </w:rPr>
            </w:pPr>
            <w:r>
              <w:rPr>
                <w:rFonts w:cs="Arial"/>
                <w:color w:val="000000"/>
                <w:szCs w:val="18"/>
              </w:rPr>
              <w:t>N/A</w:t>
            </w:r>
          </w:p>
        </w:tc>
      </w:tr>
      <w:tr w:rsidR="00103811" w:rsidRPr="00EF5447" w14:paraId="413350F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E973ADC" w14:textId="77777777" w:rsidR="00103811" w:rsidRPr="00EF5447" w:rsidRDefault="00103811" w:rsidP="00103811">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0ABA076E" w14:textId="77777777" w:rsidR="00103811" w:rsidRPr="00EF5447" w:rsidRDefault="00103811" w:rsidP="00103811">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1DBBC408" w14:textId="77777777" w:rsidR="00103811" w:rsidRPr="00EF5447" w:rsidRDefault="00103811" w:rsidP="00103811">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475C1BCE" w14:textId="77777777" w:rsidR="00103811" w:rsidRPr="00EF5447"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3A390D1" w14:textId="77777777" w:rsidR="00103811" w:rsidRPr="00EF5447"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4F779BE" w14:textId="77777777" w:rsidR="00103811" w:rsidRPr="00EF5447" w:rsidRDefault="00103811" w:rsidP="00103811">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4506435E"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C5342B8" w14:textId="77777777" w:rsidR="00103811" w:rsidRPr="00EF5447" w:rsidRDefault="00103811" w:rsidP="00103811">
            <w:pPr>
              <w:pStyle w:val="TAC"/>
              <w:rPr>
                <w:lang w:eastAsia="ko-KR"/>
              </w:rPr>
            </w:pPr>
            <w:r>
              <w:rPr>
                <w:lang w:eastAsia="ko-KR"/>
              </w:rPr>
              <w:t>N/A</w:t>
            </w:r>
          </w:p>
        </w:tc>
      </w:tr>
      <w:tr w:rsidR="00103811" w:rsidRPr="00EF5447" w14:paraId="4DF6BE41" w14:textId="77777777" w:rsidTr="00103811">
        <w:trPr>
          <w:trHeight w:val="54"/>
          <w:jc w:val="center"/>
        </w:trPr>
        <w:tc>
          <w:tcPr>
            <w:tcW w:w="2644" w:type="dxa"/>
            <w:tcBorders>
              <w:top w:val="nil"/>
              <w:left w:val="single" w:sz="4" w:space="0" w:color="auto"/>
              <w:bottom w:val="nil"/>
              <w:right w:val="single" w:sz="4" w:space="0" w:color="auto"/>
            </w:tcBorders>
          </w:tcPr>
          <w:p w14:paraId="68B57EC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CC6AFD" w14:textId="77777777" w:rsidR="00103811" w:rsidRPr="00EF5447" w:rsidRDefault="00103811" w:rsidP="00103811">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5E311A37" w14:textId="77777777" w:rsidR="00103811" w:rsidRPr="00EF5447" w:rsidRDefault="00103811" w:rsidP="00103811">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1CC79390"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F74BE26"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CAF928B" w14:textId="77777777" w:rsidR="00103811" w:rsidRPr="00EF5447" w:rsidRDefault="00103811" w:rsidP="00103811">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695B70F"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9CAF1E" w14:textId="77777777" w:rsidR="00103811" w:rsidRPr="00EF5447" w:rsidRDefault="00103811" w:rsidP="00103811">
            <w:pPr>
              <w:pStyle w:val="TAC"/>
              <w:rPr>
                <w:lang w:eastAsia="ko-KR"/>
              </w:rPr>
            </w:pPr>
            <w:r>
              <w:rPr>
                <w:lang w:eastAsia="ko-KR"/>
              </w:rPr>
              <w:t>N/A</w:t>
            </w:r>
          </w:p>
        </w:tc>
      </w:tr>
      <w:tr w:rsidR="00103811" w:rsidRPr="00EF5447" w14:paraId="10098030"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DEDB1D6"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CC19A2" w14:textId="77777777" w:rsidR="00103811" w:rsidRPr="00EF5447"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1B005337" w14:textId="77777777" w:rsidR="00103811" w:rsidRPr="00EF5447" w:rsidRDefault="00103811" w:rsidP="00103811">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76852617"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D133AA3"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5BD69D7" w14:textId="77777777" w:rsidR="00103811" w:rsidRPr="00EF5447" w:rsidRDefault="00103811" w:rsidP="00103811">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1E9222DE" w14:textId="77777777" w:rsidR="00103811" w:rsidRPr="00EF5447" w:rsidRDefault="00103811" w:rsidP="00103811">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6750563E" w14:textId="77777777" w:rsidR="00103811" w:rsidRPr="00EF5447" w:rsidRDefault="00103811" w:rsidP="00103811">
            <w:pPr>
              <w:pStyle w:val="TAC"/>
              <w:rPr>
                <w:lang w:eastAsia="ko-KR"/>
              </w:rPr>
            </w:pPr>
            <w:r>
              <w:rPr>
                <w:lang w:eastAsia="ko-KR"/>
              </w:rPr>
              <w:t>IMD3</w:t>
            </w:r>
          </w:p>
        </w:tc>
      </w:tr>
      <w:tr w:rsidR="00103811" w:rsidRPr="00EF5447" w14:paraId="44AE845C" w14:textId="77777777" w:rsidTr="00103811">
        <w:trPr>
          <w:trHeight w:val="54"/>
          <w:jc w:val="center"/>
        </w:trPr>
        <w:tc>
          <w:tcPr>
            <w:tcW w:w="2644" w:type="dxa"/>
            <w:tcBorders>
              <w:bottom w:val="nil"/>
            </w:tcBorders>
            <w:shd w:val="clear" w:color="auto" w:fill="auto"/>
          </w:tcPr>
          <w:p w14:paraId="578767FC" w14:textId="77777777" w:rsidR="00103811" w:rsidRPr="00EF5447" w:rsidRDefault="00103811" w:rsidP="00103811">
            <w:pPr>
              <w:pStyle w:val="TAC"/>
              <w:rPr>
                <w:rFonts w:eastAsia="MS Mincho"/>
              </w:rPr>
            </w:pPr>
            <w:r w:rsidRPr="00EF5447">
              <w:rPr>
                <w:rFonts w:cs="Arial"/>
              </w:rPr>
              <w:t>DC_2A-14A_n66A</w:t>
            </w:r>
          </w:p>
        </w:tc>
        <w:tc>
          <w:tcPr>
            <w:tcW w:w="867" w:type="dxa"/>
            <w:shd w:val="clear" w:color="auto" w:fill="auto"/>
          </w:tcPr>
          <w:p w14:paraId="00AD1162" w14:textId="77777777" w:rsidR="00103811" w:rsidRPr="00EF5447" w:rsidRDefault="00103811" w:rsidP="00103811">
            <w:pPr>
              <w:pStyle w:val="TAC"/>
              <w:rPr>
                <w:rFonts w:eastAsia="맑은 고딕" w:cs="Arial"/>
                <w:lang w:eastAsia="ko-KR"/>
              </w:rPr>
            </w:pPr>
            <w:r w:rsidRPr="00EF5447">
              <w:t>2</w:t>
            </w:r>
          </w:p>
        </w:tc>
        <w:tc>
          <w:tcPr>
            <w:tcW w:w="828" w:type="dxa"/>
            <w:shd w:val="clear" w:color="auto" w:fill="auto"/>
            <w:noWrap/>
          </w:tcPr>
          <w:p w14:paraId="0A80801F" w14:textId="77777777" w:rsidR="00103811" w:rsidRPr="00EF5447" w:rsidRDefault="00103811" w:rsidP="00103811">
            <w:pPr>
              <w:pStyle w:val="TAC"/>
              <w:rPr>
                <w:rFonts w:eastAsia="맑은 고딕" w:cs="Arial"/>
                <w:lang w:eastAsia="ko-KR"/>
              </w:rPr>
            </w:pPr>
            <w:r w:rsidRPr="00EF5447">
              <w:t>1874</w:t>
            </w:r>
          </w:p>
        </w:tc>
        <w:tc>
          <w:tcPr>
            <w:tcW w:w="742" w:type="dxa"/>
            <w:shd w:val="clear" w:color="auto" w:fill="auto"/>
            <w:noWrap/>
          </w:tcPr>
          <w:p w14:paraId="7EBFDC7B"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17A615F"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6EF62CFC" w14:textId="77777777" w:rsidR="00103811" w:rsidRPr="00EF5447" w:rsidRDefault="00103811" w:rsidP="00103811">
            <w:pPr>
              <w:pStyle w:val="TAC"/>
              <w:rPr>
                <w:rFonts w:eastAsia="맑은 고딕" w:cs="Arial"/>
                <w:lang w:eastAsia="ko-KR"/>
              </w:rPr>
            </w:pPr>
            <w:r w:rsidRPr="00EF5447">
              <w:rPr>
                <w:rFonts w:cs="Arial"/>
              </w:rPr>
              <w:t>1954</w:t>
            </w:r>
          </w:p>
        </w:tc>
        <w:tc>
          <w:tcPr>
            <w:tcW w:w="696" w:type="dxa"/>
            <w:shd w:val="clear" w:color="auto" w:fill="auto"/>
          </w:tcPr>
          <w:p w14:paraId="7528B794" w14:textId="77777777" w:rsidR="00103811" w:rsidRPr="00EF5447" w:rsidRDefault="00103811" w:rsidP="00103811">
            <w:pPr>
              <w:pStyle w:val="TAC"/>
              <w:rPr>
                <w:rFonts w:eastAsia="맑은 고딕" w:cs="Arial"/>
                <w:lang w:eastAsia="ko-KR"/>
              </w:rPr>
            </w:pPr>
            <w:r w:rsidRPr="00EF5447">
              <w:t>7.2</w:t>
            </w:r>
          </w:p>
        </w:tc>
        <w:tc>
          <w:tcPr>
            <w:tcW w:w="1248" w:type="dxa"/>
            <w:shd w:val="clear" w:color="auto" w:fill="auto"/>
          </w:tcPr>
          <w:p w14:paraId="3617A8AB" w14:textId="77777777" w:rsidR="00103811" w:rsidRPr="00EF5447" w:rsidRDefault="00103811" w:rsidP="00103811">
            <w:pPr>
              <w:pStyle w:val="TAC"/>
              <w:rPr>
                <w:rFonts w:eastAsia="맑은 고딕" w:cs="Arial"/>
                <w:lang w:eastAsia="ko-KR"/>
              </w:rPr>
            </w:pPr>
            <w:r w:rsidRPr="00EF5447">
              <w:t>IMD4</w:t>
            </w:r>
          </w:p>
        </w:tc>
      </w:tr>
      <w:tr w:rsidR="00103811" w:rsidRPr="00EF5447" w14:paraId="1F1E292A" w14:textId="77777777" w:rsidTr="00103811">
        <w:trPr>
          <w:trHeight w:val="54"/>
          <w:jc w:val="center"/>
        </w:trPr>
        <w:tc>
          <w:tcPr>
            <w:tcW w:w="2644" w:type="dxa"/>
            <w:tcBorders>
              <w:top w:val="nil"/>
              <w:bottom w:val="nil"/>
            </w:tcBorders>
            <w:shd w:val="clear" w:color="auto" w:fill="auto"/>
          </w:tcPr>
          <w:p w14:paraId="761887E6" w14:textId="77777777" w:rsidR="00103811" w:rsidRPr="00EF5447" w:rsidRDefault="00103811" w:rsidP="00103811">
            <w:pPr>
              <w:pStyle w:val="TAC"/>
              <w:rPr>
                <w:rFonts w:eastAsia="MS Mincho"/>
              </w:rPr>
            </w:pPr>
          </w:p>
        </w:tc>
        <w:tc>
          <w:tcPr>
            <w:tcW w:w="867" w:type="dxa"/>
            <w:shd w:val="clear" w:color="auto" w:fill="auto"/>
          </w:tcPr>
          <w:p w14:paraId="26227187" w14:textId="77777777" w:rsidR="00103811" w:rsidRPr="00EF5447" w:rsidRDefault="00103811" w:rsidP="00103811">
            <w:pPr>
              <w:pStyle w:val="TAC"/>
              <w:rPr>
                <w:rFonts w:eastAsia="맑은 고딕" w:cs="Arial"/>
                <w:lang w:eastAsia="ko-KR"/>
              </w:rPr>
            </w:pPr>
            <w:r w:rsidRPr="00EF5447">
              <w:t>14</w:t>
            </w:r>
          </w:p>
        </w:tc>
        <w:tc>
          <w:tcPr>
            <w:tcW w:w="828" w:type="dxa"/>
            <w:shd w:val="clear" w:color="auto" w:fill="auto"/>
            <w:noWrap/>
          </w:tcPr>
          <w:p w14:paraId="1269FBF9" w14:textId="77777777" w:rsidR="00103811" w:rsidRPr="00EF5447" w:rsidRDefault="00103811" w:rsidP="00103811">
            <w:pPr>
              <w:pStyle w:val="TAC"/>
              <w:rPr>
                <w:rFonts w:eastAsia="맑은 고딕" w:cs="Arial"/>
                <w:lang w:eastAsia="ko-KR"/>
              </w:rPr>
            </w:pPr>
            <w:r w:rsidRPr="00EF5447">
              <w:rPr>
                <w:rFonts w:cs="Arial"/>
              </w:rPr>
              <w:t>793</w:t>
            </w:r>
          </w:p>
        </w:tc>
        <w:tc>
          <w:tcPr>
            <w:tcW w:w="742" w:type="dxa"/>
            <w:shd w:val="clear" w:color="auto" w:fill="auto"/>
            <w:noWrap/>
          </w:tcPr>
          <w:p w14:paraId="06F42E37"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609DB4A4"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1D27EE6B" w14:textId="77777777" w:rsidR="00103811" w:rsidRPr="00EF5447" w:rsidRDefault="00103811" w:rsidP="00103811">
            <w:pPr>
              <w:pStyle w:val="TAC"/>
              <w:rPr>
                <w:rFonts w:eastAsia="맑은 고딕" w:cs="Arial"/>
                <w:lang w:eastAsia="ko-KR"/>
              </w:rPr>
            </w:pPr>
            <w:r w:rsidRPr="00EF5447">
              <w:t>763</w:t>
            </w:r>
          </w:p>
        </w:tc>
        <w:tc>
          <w:tcPr>
            <w:tcW w:w="696" w:type="dxa"/>
            <w:shd w:val="clear" w:color="auto" w:fill="auto"/>
          </w:tcPr>
          <w:p w14:paraId="1FF2357F"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29FB0C93" w14:textId="77777777" w:rsidR="00103811" w:rsidRPr="00EF5447" w:rsidRDefault="00103811" w:rsidP="00103811">
            <w:pPr>
              <w:pStyle w:val="TAC"/>
              <w:rPr>
                <w:rFonts w:eastAsia="맑은 고딕" w:cs="Arial"/>
                <w:lang w:eastAsia="ko-KR"/>
              </w:rPr>
            </w:pPr>
            <w:r w:rsidRPr="00EF5447">
              <w:t>N/A</w:t>
            </w:r>
          </w:p>
        </w:tc>
      </w:tr>
      <w:tr w:rsidR="00103811" w:rsidRPr="00EF5447" w14:paraId="0B7CA7B1" w14:textId="77777777" w:rsidTr="00103811">
        <w:trPr>
          <w:trHeight w:val="54"/>
          <w:jc w:val="center"/>
        </w:trPr>
        <w:tc>
          <w:tcPr>
            <w:tcW w:w="2644" w:type="dxa"/>
            <w:tcBorders>
              <w:top w:val="nil"/>
              <w:bottom w:val="single" w:sz="4" w:space="0" w:color="auto"/>
            </w:tcBorders>
            <w:shd w:val="clear" w:color="auto" w:fill="auto"/>
          </w:tcPr>
          <w:p w14:paraId="631DE7DA" w14:textId="77777777" w:rsidR="00103811" w:rsidRPr="00EF5447" w:rsidRDefault="00103811" w:rsidP="00103811">
            <w:pPr>
              <w:pStyle w:val="TAC"/>
              <w:rPr>
                <w:rFonts w:eastAsia="MS Mincho"/>
              </w:rPr>
            </w:pPr>
          </w:p>
        </w:tc>
        <w:tc>
          <w:tcPr>
            <w:tcW w:w="867" w:type="dxa"/>
            <w:shd w:val="clear" w:color="auto" w:fill="auto"/>
          </w:tcPr>
          <w:p w14:paraId="0D548DDC" w14:textId="77777777" w:rsidR="00103811" w:rsidRPr="00EF5447" w:rsidRDefault="00103811" w:rsidP="00103811">
            <w:pPr>
              <w:pStyle w:val="TAC"/>
              <w:rPr>
                <w:rFonts w:eastAsia="맑은 고딕" w:cs="Arial"/>
                <w:lang w:eastAsia="ko-KR"/>
              </w:rPr>
            </w:pPr>
            <w:r w:rsidRPr="00EF5447">
              <w:t>66</w:t>
            </w:r>
          </w:p>
        </w:tc>
        <w:tc>
          <w:tcPr>
            <w:tcW w:w="828" w:type="dxa"/>
            <w:shd w:val="clear" w:color="auto" w:fill="auto"/>
            <w:noWrap/>
          </w:tcPr>
          <w:p w14:paraId="7FD2E777" w14:textId="77777777" w:rsidR="00103811" w:rsidRPr="00EF5447" w:rsidRDefault="00103811" w:rsidP="00103811">
            <w:pPr>
              <w:pStyle w:val="TAC"/>
              <w:rPr>
                <w:rFonts w:eastAsia="맑은 고딕" w:cs="Arial"/>
                <w:lang w:eastAsia="ko-KR"/>
              </w:rPr>
            </w:pPr>
            <w:r w:rsidRPr="00EF5447">
              <w:rPr>
                <w:rFonts w:cs="Arial"/>
              </w:rPr>
              <w:t>1770</w:t>
            </w:r>
          </w:p>
        </w:tc>
        <w:tc>
          <w:tcPr>
            <w:tcW w:w="742" w:type="dxa"/>
            <w:shd w:val="clear" w:color="auto" w:fill="auto"/>
            <w:noWrap/>
          </w:tcPr>
          <w:p w14:paraId="5906C96C"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746A248D"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270919C7" w14:textId="77777777" w:rsidR="00103811" w:rsidRPr="00EF5447" w:rsidRDefault="00103811" w:rsidP="00103811">
            <w:pPr>
              <w:pStyle w:val="TAC"/>
              <w:rPr>
                <w:rFonts w:eastAsia="맑은 고딕" w:cs="Arial"/>
                <w:lang w:eastAsia="ko-KR"/>
              </w:rPr>
            </w:pPr>
            <w:r w:rsidRPr="00EF5447">
              <w:t>2170</w:t>
            </w:r>
          </w:p>
        </w:tc>
        <w:tc>
          <w:tcPr>
            <w:tcW w:w="696" w:type="dxa"/>
            <w:shd w:val="clear" w:color="auto" w:fill="auto"/>
          </w:tcPr>
          <w:p w14:paraId="232EB825"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525B168B" w14:textId="77777777" w:rsidR="00103811" w:rsidRPr="00EF5447" w:rsidRDefault="00103811" w:rsidP="00103811">
            <w:pPr>
              <w:pStyle w:val="TAC"/>
              <w:rPr>
                <w:rFonts w:eastAsia="맑은 고딕" w:cs="Arial"/>
                <w:lang w:eastAsia="ko-KR"/>
              </w:rPr>
            </w:pPr>
            <w:r w:rsidRPr="00EF5447">
              <w:t>N/A</w:t>
            </w:r>
          </w:p>
        </w:tc>
      </w:tr>
      <w:tr w:rsidR="00103811" w:rsidRPr="00EF5447" w14:paraId="6E5AF4E5" w14:textId="77777777" w:rsidTr="00103811">
        <w:trPr>
          <w:trHeight w:val="54"/>
          <w:jc w:val="center"/>
        </w:trPr>
        <w:tc>
          <w:tcPr>
            <w:tcW w:w="2644" w:type="dxa"/>
            <w:tcBorders>
              <w:top w:val="nil"/>
              <w:bottom w:val="nil"/>
            </w:tcBorders>
            <w:shd w:val="clear" w:color="auto" w:fill="auto"/>
          </w:tcPr>
          <w:p w14:paraId="4839F8EF" w14:textId="77777777" w:rsidR="00103811" w:rsidRPr="00EF5447" w:rsidRDefault="00103811" w:rsidP="00103811">
            <w:pPr>
              <w:pStyle w:val="TAC"/>
              <w:rPr>
                <w:rFonts w:eastAsia="MS Mincho"/>
              </w:rPr>
            </w:pPr>
            <w:r w:rsidRPr="00EF5447">
              <w:t>DC_2A-28A_n66A</w:t>
            </w:r>
          </w:p>
        </w:tc>
        <w:tc>
          <w:tcPr>
            <w:tcW w:w="867" w:type="dxa"/>
            <w:shd w:val="clear" w:color="auto" w:fill="auto"/>
          </w:tcPr>
          <w:p w14:paraId="730FB52C" w14:textId="77777777" w:rsidR="00103811" w:rsidRPr="00EF5447" w:rsidRDefault="00103811" w:rsidP="00103811">
            <w:pPr>
              <w:pStyle w:val="TAC"/>
            </w:pPr>
            <w:r w:rsidRPr="00EF5447">
              <w:rPr>
                <w:rFonts w:eastAsia="맑은 고딕"/>
                <w:szCs w:val="18"/>
                <w:lang w:eastAsia="ko-KR"/>
              </w:rPr>
              <w:t>2</w:t>
            </w:r>
          </w:p>
        </w:tc>
        <w:tc>
          <w:tcPr>
            <w:tcW w:w="828" w:type="dxa"/>
            <w:shd w:val="clear" w:color="auto" w:fill="auto"/>
            <w:noWrap/>
          </w:tcPr>
          <w:p w14:paraId="3CA65CB5" w14:textId="77777777" w:rsidR="00103811" w:rsidRPr="00EF5447" w:rsidRDefault="00103811" w:rsidP="00103811">
            <w:pPr>
              <w:pStyle w:val="TAC"/>
              <w:rPr>
                <w:rFonts w:cs="Arial"/>
              </w:rPr>
            </w:pPr>
            <w:r w:rsidRPr="00EF5447">
              <w:rPr>
                <w:rFonts w:eastAsia="맑은 고딕"/>
                <w:szCs w:val="18"/>
                <w:lang w:eastAsia="ko-KR"/>
              </w:rPr>
              <w:t>1900</w:t>
            </w:r>
          </w:p>
        </w:tc>
        <w:tc>
          <w:tcPr>
            <w:tcW w:w="742" w:type="dxa"/>
            <w:shd w:val="clear" w:color="auto" w:fill="auto"/>
            <w:noWrap/>
          </w:tcPr>
          <w:p w14:paraId="553F722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7E0C3429" w14:textId="77777777" w:rsidR="00103811" w:rsidRPr="00EF5447" w:rsidRDefault="00103811" w:rsidP="00103811">
            <w:pPr>
              <w:pStyle w:val="TAC"/>
              <w:rPr>
                <w:rFonts w:cs="Arial"/>
              </w:rPr>
            </w:pPr>
            <w:r w:rsidRPr="00EF5447">
              <w:t>25</w:t>
            </w:r>
          </w:p>
        </w:tc>
        <w:tc>
          <w:tcPr>
            <w:tcW w:w="1323" w:type="dxa"/>
            <w:shd w:val="clear" w:color="auto" w:fill="auto"/>
            <w:noWrap/>
          </w:tcPr>
          <w:p w14:paraId="353A06DA" w14:textId="77777777" w:rsidR="00103811" w:rsidRPr="00EF5447" w:rsidRDefault="00103811" w:rsidP="00103811">
            <w:pPr>
              <w:pStyle w:val="TAC"/>
            </w:pPr>
            <w:r w:rsidRPr="00EF5447">
              <w:rPr>
                <w:rFonts w:eastAsia="맑은 고딕"/>
                <w:szCs w:val="18"/>
                <w:lang w:eastAsia="ko-KR"/>
              </w:rPr>
              <w:t>1980</w:t>
            </w:r>
          </w:p>
        </w:tc>
        <w:tc>
          <w:tcPr>
            <w:tcW w:w="696" w:type="dxa"/>
            <w:shd w:val="clear" w:color="auto" w:fill="auto"/>
          </w:tcPr>
          <w:p w14:paraId="0E2599B6" w14:textId="77777777" w:rsidR="00103811" w:rsidRPr="00EF5447" w:rsidRDefault="00103811" w:rsidP="00103811">
            <w:pPr>
              <w:pStyle w:val="TAC"/>
            </w:pPr>
            <w:r w:rsidRPr="00EF5447">
              <w:t>11</w:t>
            </w:r>
          </w:p>
        </w:tc>
        <w:tc>
          <w:tcPr>
            <w:tcW w:w="1248" w:type="dxa"/>
            <w:shd w:val="clear" w:color="auto" w:fill="auto"/>
          </w:tcPr>
          <w:p w14:paraId="53869DA7" w14:textId="77777777" w:rsidR="00103811" w:rsidRPr="00EF5447" w:rsidRDefault="00103811" w:rsidP="00103811">
            <w:pPr>
              <w:pStyle w:val="TAC"/>
            </w:pPr>
            <w:r w:rsidRPr="00EF5447">
              <w:t>IMD4</w:t>
            </w:r>
          </w:p>
        </w:tc>
      </w:tr>
      <w:tr w:rsidR="00103811" w:rsidRPr="00EF5447" w14:paraId="07DE4B44" w14:textId="77777777" w:rsidTr="00103811">
        <w:trPr>
          <w:trHeight w:val="54"/>
          <w:jc w:val="center"/>
        </w:trPr>
        <w:tc>
          <w:tcPr>
            <w:tcW w:w="2644" w:type="dxa"/>
            <w:tcBorders>
              <w:top w:val="nil"/>
              <w:bottom w:val="nil"/>
            </w:tcBorders>
            <w:shd w:val="clear" w:color="auto" w:fill="auto"/>
          </w:tcPr>
          <w:p w14:paraId="3271DE3E" w14:textId="77777777" w:rsidR="00103811" w:rsidRPr="00EF5447" w:rsidRDefault="00103811" w:rsidP="00103811">
            <w:pPr>
              <w:pStyle w:val="TAC"/>
              <w:rPr>
                <w:rFonts w:eastAsia="MS Mincho"/>
              </w:rPr>
            </w:pPr>
          </w:p>
        </w:tc>
        <w:tc>
          <w:tcPr>
            <w:tcW w:w="867" w:type="dxa"/>
            <w:shd w:val="clear" w:color="auto" w:fill="auto"/>
          </w:tcPr>
          <w:p w14:paraId="5567BD79"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07DCB9B4" w14:textId="77777777" w:rsidR="00103811" w:rsidRPr="00EF5447" w:rsidRDefault="00103811" w:rsidP="00103811">
            <w:pPr>
              <w:pStyle w:val="TAC"/>
              <w:rPr>
                <w:rFonts w:cs="Arial"/>
              </w:rPr>
            </w:pPr>
            <w:r w:rsidRPr="00EF5447">
              <w:rPr>
                <w:rFonts w:eastAsia="맑은 고딕"/>
                <w:szCs w:val="18"/>
                <w:lang w:eastAsia="ko-KR"/>
              </w:rPr>
              <w:t>730</w:t>
            </w:r>
          </w:p>
        </w:tc>
        <w:tc>
          <w:tcPr>
            <w:tcW w:w="742" w:type="dxa"/>
            <w:shd w:val="clear" w:color="auto" w:fill="auto"/>
            <w:noWrap/>
          </w:tcPr>
          <w:p w14:paraId="39CCF3B3"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06ADF48B"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5A8B3C28" w14:textId="77777777" w:rsidR="00103811" w:rsidRPr="00EF5447" w:rsidRDefault="00103811" w:rsidP="00103811">
            <w:pPr>
              <w:pStyle w:val="TAC"/>
            </w:pPr>
            <w:r w:rsidRPr="00EF5447">
              <w:rPr>
                <w:rFonts w:eastAsia="맑은 고딕"/>
                <w:szCs w:val="18"/>
                <w:lang w:eastAsia="ko-KR"/>
              </w:rPr>
              <w:t>785</w:t>
            </w:r>
          </w:p>
        </w:tc>
        <w:tc>
          <w:tcPr>
            <w:tcW w:w="696" w:type="dxa"/>
            <w:shd w:val="clear" w:color="auto" w:fill="auto"/>
          </w:tcPr>
          <w:p w14:paraId="2A8FA532" w14:textId="77777777" w:rsidR="00103811" w:rsidRPr="00EF5447" w:rsidRDefault="00103811" w:rsidP="00103811">
            <w:pPr>
              <w:pStyle w:val="TAC"/>
            </w:pPr>
            <w:r w:rsidRPr="00EF5447">
              <w:t>N/A</w:t>
            </w:r>
          </w:p>
        </w:tc>
        <w:tc>
          <w:tcPr>
            <w:tcW w:w="1248" w:type="dxa"/>
            <w:shd w:val="clear" w:color="auto" w:fill="auto"/>
          </w:tcPr>
          <w:p w14:paraId="63C140C2" w14:textId="77777777" w:rsidR="00103811" w:rsidRPr="00EF5447" w:rsidRDefault="00103811" w:rsidP="00103811">
            <w:pPr>
              <w:pStyle w:val="TAC"/>
            </w:pPr>
            <w:r w:rsidRPr="00EF5447">
              <w:rPr>
                <w:lang w:eastAsia="ja-JP"/>
              </w:rPr>
              <w:t>N/A</w:t>
            </w:r>
          </w:p>
        </w:tc>
      </w:tr>
      <w:tr w:rsidR="00103811" w:rsidRPr="00EF5447" w14:paraId="7033C115" w14:textId="77777777" w:rsidTr="00103811">
        <w:trPr>
          <w:trHeight w:val="54"/>
          <w:jc w:val="center"/>
        </w:trPr>
        <w:tc>
          <w:tcPr>
            <w:tcW w:w="2644" w:type="dxa"/>
            <w:tcBorders>
              <w:top w:val="nil"/>
              <w:bottom w:val="single" w:sz="4" w:space="0" w:color="auto"/>
            </w:tcBorders>
            <w:shd w:val="clear" w:color="auto" w:fill="auto"/>
          </w:tcPr>
          <w:p w14:paraId="75FA1BAF" w14:textId="77777777" w:rsidR="00103811" w:rsidRPr="00EF5447" w:rsidRDefault="00103811" w:rsidP="00103811">
            <w:pPr>
              <w:pStyle w:val="TAC"/>
              <w:rPr>
                <w:rFonts w:eastAsia="MS Mincho"/>
              </w:rPr>
            </w:pPr>
          </w:p>
        </w:tc>
        <w:tc>
          <w:tcPr>
            <w:tcW w:w="867" w:type="dxa"/>
            <w:shd w:val="clear" w:color="auto" w:fill="auto"/>
          </w:tcPr>
          <w:p w14:paraId="1704FA51"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3503C513" w14:textId="77777777" w:rsidR="00103811" w:rsidRPr="00EF5447" w:rsidRDefault="00103811" w:rsidP="00103811">
            <w:pPr>
              <w:pStyle w:val="TAC"/>
              <w:rPr>
                <w:rFonts w:cs="Arial"/>
              </w:rPr>
            </w:pPr>
            <w:r w:rsidRPr="00EF5447">
              <w:t>1720</w:t>
            </w:r>
          </w:p>
        </w:tc>
        <w:tc>
          <w:tcPr>
            <w:tcW w:w="742" w:type="dxa"/>
            <w:shd w:val="clear" w:color="auto" w:fill="auto"/>
            <w:noWrap/>
          </w:tcPr>
          <w:p w14:paraId="6CAC46F6" w14:textId="77777777" w:rsidR="00103811" w:rsidRPr="00EF5447" w:rsidRDefault="00103811" w:rsidP="00103811">
            <w:pPr>
              <w:pStyle w:val="TAC"/>
              <w:rPr>
                <w:rFonts w:cs="Arial"/>
              </w:rPr>
            </w:pPr>
            <w:r w:rsidRPr="00EF5447">
              <w:t>5</w:t>
            </w:r>
          </w:p>
        </w:tc>
        <w:tc>
          <w:tcPr>
            <w:tcW w:w="1582" w:type="dxa"/>
            <w:shd w:val="clear" w:color="auto" w:fill="auto"/>
            <w:noWrap/>
          </w:tcPr>
          <w:p w14:paraId="282B3C23" w14:textId="77777777" w:rsidR="00103811" w:rsidRPr="00EF5447" w:rsidRDefault="00103811" w:rsidP="00103811">
            <w:pPr>
              <w:pStyle w:val="TAC"/>
              <w:rPr>
                <w:rFonts w:cs="Arial"/>
              </w:rPr>
            </w:pPr>
            <w:r w:rsidRPr="00EF5447">
              <w:t>25</w:t>
            </w:r>
          </w:p>
        </w:tc>
        <w:tc>
          <w:tcPr>
            <w:tcW w:w="1323" w:type="dxa"/>
            <w:shd w:val="clear" w:color="auto" w:fill="auto"/>
            <w:noWrap/>
          </w:tcPr>
          <w:p w14:paraId="1DAECC6E" w14:textId="77777777" w:rsidR="00103811" w:rsidRPr="00EF5447" w:rsidRDefault="00103811" w:rsidP="00103811">
            <w:pPr>
              <w:pStyle w:val="TAC"/>
            </w:pPr>
            <w:r w:rsidRPr="00EF5447">
              <w:rPr>
                <w:rFonts w:cs="Arial"/>
              </w:rPr>
              <w:t>2120</w:t>
            </w:r>
          </w:p>
        </w:tc>
        <w:tc>
          <w:tcPr>
            <w:tcW w:w="696" w:type="dxa"/>
            <w:shd w:val="clear" w:color="auto" w:fill="auto"/>
          </w:tcPr>
          <w:p w14:paraId="55E556E6" w14:textId="77777777" w:rsidR="00103811" w:rsidRPr="00EF5447" w:rsidRDefault="00103811" w:rsidP="00103811">
            <w:pPr>
              <w:pStyle w:val="TAC"/>
            </w:pPr>
            <w:r w:rsidRPr="00EF5447">
              <w:rPr>
                <w:rFonts w:eastAsia="MS Mincho"/>
              </w:rPr>
              <w:t>N/A</w:t>
            </w:r>
          </w:p>
        </w:tc>
        <w:tc>
          <w:tcPr>
            <w:tcW w:w="1248" w:type="dxa"/>
            <w:shd w:val="clear" w:color="auto" w:fill="auto"/>
          </w:tcPr>
          <w:p w14:paraId="5A43A592" w14:textId="77777777" w:rsidR="00103811" w:rsidRPr="00EF5447" w:rsidRDefault="00103811" w:rsidP="00103811">
            <w:pPr>
              <w:pStyle w:val="TAC"/>
            </w:pPr>
            <w:r w:rsidRPr="00EF5447">
              <w:rPr>
                <w:rFonts w:eastAsia="MS Mincho"/>
              </w:rPr>
              <w:t>N/A</w:t>
            </w:r>
          </w:p>
        </w:tc>
      </w:tr>
      <w:tr w:rsidR="00103811" w:rsidRPr="00EF5447" w14:paraId="40B3A7A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C8323D0" w14:textId="77777777" w:rsidR="00103811" w:rsidRDefault="00103811" w:rsidP="0010381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E01ACAB" w14:textId="77777777" w:rsidR="00103811" w:rsidRPr="00EF5447" w:rsidRDefault="00103811" w:rsidP="00103811">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149E840"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B5FA7B5" w14:textId="77777777" w:rsidR="00103811" w:rsidRPr="00EF5447" w:rsidRDefault="00103811" w:rsidP="00103811">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2FB19708"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AFBE44C"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722202" w14:textId="77777777" w:rsidR="00103811" w:rsidRPr="00EF5447" w:rsidRDefault="00103811" w:rsidP="00103811">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018F7DDF" w14:textId="77777777" w:rsidR="00103811" w:rsidRPr="00EF5447" w:rsidRDefault="00103811" w:rsidP="00103811">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8DC910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46EF1EC1" w14:textId="77777777" w:rsidTr="00103811">
        <w:trPr>
          <w:trHeight w:val="54"/>
          <w:jc w:val="center"/>
        </w:trPr>
        <w:tc>
          <w:tcPr>
            <w:tcW w:w="2644" w:type="dxa"/>
            <w:tcBorders>
              <w:top w:val="nil"/>
              <w:left w:val="single" w:sz="4" w:space="0" w:color="auto"/>
              <w:bottom w:val="nil"/>
              <w:right w:val="single" w:sz="4" w:space="0" w:color="auto"/>
            </w:tcBorders>
          </w:tcPr>
          <w:p w14:paraId="4733CABF" w14:textId="77777777" w:rsidR="00103811" w:rsidRPr="00EF5447" w:rsidRDefault="00103811" w:rsidP="00103811">
            <w:pPr>
              <w:pStyle w:val="TAC"/>
              <w:rPr>
                <w:rFonts w:eastAsia="맑은 고딕" w:cs="Arial"/>
                <w:szCs w:val="18"/>
                <w:lang w:eastAsia="ko-KR"/>
              </w:rPr>
            </w:pPr>
            <w:r>
              <w:rPr>
                <w:lang w:val="fi-FI" w:eastAsia="fi-FI"/>
              </w:rPr>
              <w:t>DC_2A-2A-30A_n77A</w:t>
            </w:r>
            <w:r w:rsidRPr="004A3BB8">
              <w:rPr>
                <w:rFonts w:eastAsia="맑은 고딕"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8F5DEC0"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B6F2BA9" w14:textId="77777777" w:rsidR="00103811" w:rsidRPr="00EF5447" w:rsidRDefault="00103811" w:rsidP="00103811">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72EAF04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A108D43"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082978" w14:textId="77777777" w:rsidR="00103811" w:rsidRPr="00EF5447" w:rsidRDefault="00103811" w:rsidP="00103811">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5C2BAA2C"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22C4210" w14:textId="77777777" w:rsidR="00103811" w:rsidRPr="00EF5447" w:rsidRDefault="00103811" w:rsidP="00103811">
            <w:pPr>
              <w:pStyle w:val="TAC"/>
              <w:rPr>
                <w:rFonts w:cs="Arial"/>
                <w:szCs w:val="18"/>
              </w:rPr>
            </w:pPr>
            <w:r w:rsidRPr="00FC5F2A">
              <w:t>N/A</w:t>
            </w:r>
          </w:p>
        </w:tc>
      </w:tr>
      <w:tr w:rsidR="00103811" w:rsidRPr="00EF5447" w14:paraId="7859E48B" w14:textId="77777777" w:rsidTr="00103811">
        <w:trPr>
          <w:trHeight w:val="54"/>
          <w:jc w:val="center"/>
        </w:trPr>
        <w:tc>
          <w:tcPr>
            <w:tcW w:w="2644" w:type="dxa"/>
            <w:tcBorders>
              <w:top w:val="nil"/>
              <w:bottom w:val="nil"/>
            </w:tcBorders>
            <w:shd w:val="clear" w:color="auto" w:fill="auto"/>
          </w:tcPr>
          <w:p w14:paraId="5E7B9BC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139D3F"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845B11" w14:textId="77777777" w:rsidR="00103811" w:rsidRPr="00EF5447" w:rsidRDefault="00103811" w:rsidP="00103811">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2EA68B92"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4645253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B0E21A" w14:textId="77777777" w:rsidR="00103811" w:rsidRPr="00EF5447" w:rsidRDefault="00103811" w:rsidP="00103811">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4DDEF1B6"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CEBAD07" w14:textId="77777777" w:rsidR="00103811" w:rsidRPr="00EF5447" w:rsidRDefault="00103811" w:rsidP="00103811">
            <w:pPr>
              <w:pStyle w:val="TAC"/>
              <w:rPr>
                <w:rFonts w:cs="Arial"/>
                <w:szCs w:val="18"/>
              </w:rPr>
            </w:pPr>
            <w:r w:rsidRPr="00FC5F2A">
              <w:t>N/A</w:t>
            </w:r>
          </w:p>
        </w:tc>
      </w:tr>
      <w:tr w:rsidR="00103811" w:rsidRPr="00EF5447" w14:paraId="218BFE18" w14:textId="77777777" w:rsidTr="00103811">
        <w:trPr>
          <w:trHeight w:val="54"/>
          <w:jc w:val="center"/>
        </w:trPr>
        <w:tc>
          <w:tcPr>
            <w:tcW w:w="2644" w:type="dxa"/>
            <w:tcBorders>
              <w:top w:val="nil"/>
              <w:bottom w:val="nil"/>
            </w:tcBorders>
            <w:shd w:val="clear" w:color="auto" w:fill="auto"/>
          </w:tcPr>
          <w:p w14:paraId="2BA1A43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2534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55D36D8" w14:textId="77777777" w:rsidR="00103811" w:rsidRPr="00EF5447" w:rsidRDefault="00103811" w:rsidP="00103811">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140DFCF9"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7AEA3B6"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CB735C" w14:textId="77777777" w:rsidR="00103811" w:rsidRPr="00EF5447" w:rsidRDefault="00103811" w:rsidP="00103811">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751535C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9BE388B" w14:textId="77777777" w:rsidR="00103811" w:rsidRPr="00EF5447" w:rsidRDefault="00103811" w:rsidP="00103811">
            <w:pPr>
              <w:pStyle w:val="TAC"/>
              <w:rPr>
                <w:rFonts w:cs="Arial"/>
                <w:szCs w:val="18"/>
              </w:rPr>
            </w:pPr>
            <w:r w:rsidRPr="00FC5F2A">
              <w:t>N/A</w:t>
            </w:r>
          </w:p>
        </w:tc>
      </w:tr>
      <w:tr w:rsidR="00103811" w:rsidRPr="00EF5447" w14:paraId="7700A05F" w14:textId="77777777" w:rsidTr="00103811">
        <w:trPr>
          <w:trHeight w:val="54"/>
          <w:jc w:val="center"/>
        </w:trPr>
        <w:tc>
          <w:tcPr>
            <w:tcW w:w="2644" w:type="dxa"/>
            <w:tcBorders>
              <w:top w:val="nil"/>
              <w:bottom w:val="nil"/>
            </w:tcBorders>
            <w:shd w:val="clear" w:color="auto" w:fill="auto"/>
          </w:tcPr>
          <w:p w14:paraId="129FB12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35B846D"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8F414FA"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06D58A53"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9283AEA"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68F5A8"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00A4EEEC" w14:textId="77777777" w:rsidR="00103811" w:rsidRPr="00EF5447" w:rsidRDefault="00103811" w:rsidP="00103811">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526E92C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1B2AF45C" w14:textId="77777777" w:rsidTr="00103811">
        <w:trPr>
          <w:trHeight w:val="54"/>
          <w:jc w:val="center"/>
        </w:trPr>
        <w:tc>
          <w:tcPr>
            <w:tcW w:w="2644" w:type="dxa"/>
            <w:tcBorders>
              <w:top w:val="nil"/>
              <w:bottom w:val="nil"/>
            </w:tcBorders>
            <w:shd w:val="clear" w:color="auto" w:fill="auto"/>
          </w:tcPr>
          <w:p w14:paraId="6E1552E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1A1B18"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B8E43F4" w14:textId="77777777" w:rsidR="00103811" w:rsidRPr="00EF5447" w:rsidRDefault="00103811" w:rsidP="00103811">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7BD1D87B"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C6AD5A7"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9341F4" w14:textId="77777777" w:rsidR="00103811" w:rsidRPr="00EF5447" w:rsidRDefault="00103811" w:rsidP="00103811">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5156291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747149" w14:textId="77777777" w:rsidR="00103811" w:rsidRPr="00EF5447" w:rsidRDefault="00103811" w:rsidP="00103811">
            <w:pPr>
              <w:pStyle w:val="TAC"/>
              <w:rPr>
                <w:rFonts w:cs="Arial"/>
                <w:szCs w:val="18"/>
              </w:rPr>
            </w:pPr>
            <w:r w:rsidRPr="00FC5F2A">
              <w:t>N/A</w:t>
            </w:r>
          </w:p>
        </w:tc>
      </w:tr>
      <w:tr w:rsidR="00103811" w:rsidRPr="00EF5447" w14:paraId="34683C99" w14:textId="77777777" w:rsidTr="00103811">
        <w:trPr>
          <w:trHeight w:val="54"/>
          <w:jc w:val="center"/>
        </w:trPr>
        <w:tc>
          <w:tcPr>
            <w:tcW w:w="2644" w:type="dxa"/>
            <w:tcBorders>
              <w:top w:val="nil"/>
              <w:bottom w:val="nil"/>
            </w:tcBorders>
            <w:shd w:val="clear" w:color="auto" w:fill="auto"/>
          </w:tcPr>
          <w:p w14:paraId="59ED2431"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9263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00162A7" w14:textId="77777777" w:rsidR="00103811" w:rsidRPr="00EF5447" w:rsidRDefault="00103811" w:rsidP="00103811">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50325917"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6909894"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3A4991" w14:textId="77777777" w:rsidR="00103811" w:rsidRPr="00EF5447" w:rsidRDefault="00103811" w:rsidP="00103811">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2B253DC8"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EBFF008" w14:textId="77777777" w:rsidR="00103811" w:rsidRPr="00EF5447" w:rsidRDefault="00103811" w:rsidP="00103811">
            <w:pPr>
              <w:pStyle w:val="TAC"/>
              <w:rPr>
                <w:rFonts w:cs="Arial"/>
                <w:szCs w:val="18"/>
              </w:rPr>
            </w:pPr>
            <w:r w:rsidRPr="00FC5F2A">
              <w:t>N/A</w:t>
            </w:r>
          </w:p>
        </w:tc>
      </w:tr>
      <w:tr w:rsidR="00103811" w:rsidRPr="00EF5447" w14:paraId="13D2CCFD" w14:textId="77777777" w:rsidTr="00103811">
        <w:trPr>
          <w:trHeight w:val="54"/>
          <w:jc w:val="center"/>
        </w:trPr>
        <w:tc>
          <w:tcPr>
            <w:tcW w:w="2644" w:type="dxa"/>
            <w:tcBorders>
              <w:top w:val="nil"/>
              <w:bottom w:val="nil"/>
            </w:tcBorders>
            <w:shd w:val="clear" w:color="auto" w:fill="auto"/>
          </w:tcPr>
          <w:p w14:paraId="1DE97D52"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796E0F"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A8002ED"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2BFD10E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67DF005"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6DA697"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319CC03B" w14:textId="77777777" w:rsidR="00103811" w:rsidRPr="00EF5447" w:rsidRDefault="00103811" w:rsidP="00103811">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58754F3" w14:textId="77777777" w:rsidR="00103811" w:rsidRPr="00EF5447" w:rsidRDefault="00103811" w:rsidP="00103811">
            <w:pPr>
              <w:pStyle w:val="TAC"/>
              <w:rPr>
                <w:rFonts w:cs="Arial"/>
                <w:szCs w:val="18"/>
              </w:rPr>
            </w:pPr>
            <w:r w:rsidRPr="00FC5F2A">
              <w:t>IMD5</w:t>
            </w:r>
          </w:p>
        </w:tc>
      </w:tr>
      <w:tr w:rsidR="00103811" w:rsidRPr="00EF5447" w14:paraId="7B77A62B" w14:textId="77777777" w:rsidTr="00103811">
        <w:trPr>
          <w:trHeight w:val="54"/>
          <w:jc w:val="center"/>
        </w:trPr>
        <w:tc>
          <w:tcPr>
            <w:tcW w:w="2644" w:type="dxa"/>
            <w:tcBorders>
              <w:top w:val="nil"/>
              <w:bottom w:val="single" w:sz="4" w:space="0" w:color="auto"/>
            </w:tcBorders>
            <w:shd w:val="clear" w:color="auto" w:fill="auto"/>
          </w:tcPr>
          <w:p w14:paraId="190ED02B"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54B552"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4BCF15E" w14:textId="77777777" w:rsidR="00103811" w:rsidRPr="00EF5447" w:rsidRDefault="00103811" w:rsidP="00103811">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2F84702D"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6D03DB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DBBD36" w14:textId="77777777" w:rsidR="00103811" w:rsidRPr="00EF5447" w:rsidRDefault="00103811" w:rsidP="00103811">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71F6C1DE"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278483A" w14:textId="77777777" w:rsidR="00103811" w:rsidRPr="00EF5447" w:rsidRDefault="00103811" w:rsidP="00103811">
            <w:pPr>
              <w:pStyle w:val="TAC"/>
              <w:rPr>
                <w:rFonts w:cs="Arial"/>
                <w:szCs w:val="18"/>
              </w:rPr>
            </w:pPr>
            <w:r w:rsidRPr="00FC5F2A">
              <w:t>N/A</w:t>
            </w:r>
          </w:p>
        </w:tc>
      </w:tr>
      <w:tr w:rsidR="00103811" w14:paraId="11059CD0"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382EBC4D" w14:textId="77777777" w:rsidR="00103811" w:rsidRDefault="00103811" w:rsidP="00103811">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3FAB966" w14:textId="77777777" w:rsidR="00103811" w:rsidRDefault="00103811" w:rsidP="00103811">
            <w:pPr>
              <w:pStyle w:val="TAC"/>
              <w:rPr>
                <w:lang w:eastAsia="ko-KR"/>
              </w:rPr>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4A77FAE" w14:textId="77777777" w:rsidR="00103811" w:rsidRDefault="00103811" w:rsidP="00103811">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58DA1957"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20B046F"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B5EA65" w14:textId="77777777" w:rsidR="00103811" w:rsidRDefault="00103811" w:rsidP="00103811">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4CEDF6E3" w14:textId="77777777" w:rsidR="00103811" w:rsidRDefault="00103811" w:rsidP="00103811">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60254645" w14:textId="77777777" w:rsidR="00103811" w:rsidRDefault="00103811" w:rsidP="00103811">
            <w:pPr>
              <w:pStyle w:val="TAC"/>
            </w:pPr>
            <w:r>
              <w:t>IMD3</w:t>
            </w:r>
            <w:r>
              <w:rPr>
                <w:vertAlign w:val="superscript"/>
              </w:rPr>
              <w:t>9</w:t>
            </w:r>
          </w:p>
        </w:tc>
      </w:tr>
      <w:tr w:rsidR="00103811" w14:paraId="12244EA6" w14:textId="77777777" w:rsidTr="00103811">
        <w:trPr>
          <w:trHeight w:val="54"/>
          <w:jc w:val="center"/>
        </w:trPr>
        <w:tc>
          <w:tcPr>
            <w:tcW w:w="2644" w:type="dxa"/>
            <w:tcBorders>
              <w:top w:val="nil"/>
              <w:left w:val="single" w:sz="4" w:space="0" w:color="auto"/>
              <w:bottom w:val="nil"/>
              <w:right w:val="single" w:sz="4" w:space="0" w:color="auto"/>
            </w:tcBorders>
          </w:tcPr>
          <w:p w14:paraId="1F5D7F94"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F40417" w14:textId="77777777" w:rsidR="00103811" w:rsidRDefault="00103811" w:rsidP="00103811">
            <w:pPr>
              <w:pStyle w:val="TAC"/>
              <w:rPr>
                <w:lang w:eastAsia="ko-KR"/>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0C4DD075" w14:textId="77777777" w:rsidR="00103811" w:rsidRDefault="00103811" w:rsidP="00103811">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2042D3C6"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EC32068"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BF0893" w14:textId="77777777" w:rsidR="00103811" w:rsidRDefault="00103811" w:rsidP="00103811">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61B8E497"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2651FF" w14:textId="77777777" w:rsidR="00103811" w:rsidRDefault="00103811" w:rsidP="00103811">
            <w:pPr>
              <w:pStyle w:val="TAC"/>
            </w:pPr>
            <w:r>
              <w:t>N/A</w:t>
            </w:r>
          </w:p>
        </w:tc>
      </w:tr>
      <w:tr w:rsidR="00103811" w14:paraId="528FEB1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E9F3D3"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3B9E00" w14:textId="77777777" w:rsidR="00103811" w:rsidRDefault="00103811" w:rsidP="00103811">
            <w:pPr>
              <w:pStyle w:val="TAC"/>
              <w:rPr>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9293041" w14:textId="77777777" w:rsidR="00103811" w:rsidRDefault="00103811" w:rsidP="00103811">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4C2D07AD" w14:textId="77777777" w:rsidR="00103811" w:rsidRDefault="00103811" w:rsidP="00103811">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768C5E6C" w14:textId="77777777" w:rsidR="00103811" w:rsidRDefault="00103811" w:rsidP="00103811">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F48A1" w14:textId="77777777" w:rsidR="00103811" w:rsidRDefault="00103811" w:rsidP="00103811">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1F61F17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B799684" w14:textId="77777777" w:rsidR="00103811" w:rsidRDefault="00103811" w:rsidP="00103811">
            <w:pPr>
              <w:pStyle w:val="TAC"/>
            </w:pPr>
            <w:r>
              <w:t>N/A</w:t>
            </w:r>
          </w:p>
        </w:tc>
      </w:tr>
      <w:tr w:rsidR="00103811" w:rsidRPr="00EF5447" w14:paraId="4050A3E0" w14:textId="77777777" w:rsidTr="00103811">
        <w:trPr>
          <w:trHeight w:val="54"/>
          <w:jc w:val="center"/>
        </w:trPr>
        <w:tc>
          <w:tcPr>
            <w:tcW w:w="2644" w:type="dxa"/>
            <w:tcBorders>
              <w:top w:val="single" w:sz="4" w:space="0" w:color="auto"/>
              <w:bottom w:val="nil"/>
            </w:tcBorders>
            <w:shd w:val="clear" w:color="auto" w:fill="auto"/>
          </w:tcPr>
          <w:p w14:paraId="763BBB55" w14:textId="77777777" w:rsidR="00103811" w:rsidRPr="00EF5447" w:rsidRDefault="00103811" w:rsidP="00103811">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6C8E991F"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595342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37FF43D7"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56DA705C"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151570C9"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7294900E"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48675C67"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1AF3CFDA" w14:textId="77777777" w:rsidTr="00103811">
        <w:trPr>
          <w:trHeight w:val="54"/>
          <w:jc w:val="center"/>
        </w:trPr>
        <w:tc>
          <w:tcPr>
            <w:tcW w:w="2644" w:type="dxa"/>
            <w:tcBorders>
              <w:top w:val="nil"/>
              <w:bottom w:val="nil"/>
            </w:tcBorders>
            <w:shd w:val="clear" w:color="auto" w:fill="auto"/>
          </w:tcPr>
          <w:p w14:paraId="70AB94A6" w14:textId="77777777" w:rsidR="00103811" w:rsidRPr="00EF5447" w:rsidRDefault="00103811" w:rsidP="00103811">
            <w:pPr>
              <w:pStyle w:val="TAC"/>
              <w:rPr>
                <w:rFonts w:eastAsia="MS Mincho"/>
              </w:rPr>
            </w:pPr>
          </w:p>
        </w:tc>
        <w:tc>
          <w:tcPr>
            <w:tcW w:w="867" w:type="dxa"/>
            <w:shd w:val="clear" w:color="auto" w:fill="auto"/>
          </w:tcPr>
          <w:p w14:paraId="0172A110"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599A6ED"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742" w:type="dxa"/>
            <w:shd w:val="clear" w:color="auto" w:fill="auto"/>
            <w:noWrap/>
          </w:tcPr>
          <w:p w14:paraId="12A589D9"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3A60E34"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47BC435"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696" w:type="dxa"/>
            <w:shd w:val="clear" w:color="auto" w:fill="auto"/>
          </w:tcPr>
          <w:p w14:paraId="5B230948"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6A27FBCD"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58EC2CF7" w14:textId="77777777" w:rsidTr="00103811">
        <w:trPr>
          <w:trHeight w:val="54"/>
          <w:jc w:val="center"/>
        </w:trPr>
        <w:tc>
          <w:tcPr>
            <w:tcW w:w="2644" w:type="dxa"/>
            <w:tcBorders>
              <w:top w:val="nil"/>
              <w:bottom w:val="nil"/>
            </w:tcBorders>
            <w:shd w:val="clear" w:color="auto" w:fill="auto"/>
          </w:tcPr>
          <w:p w14:paraId="167992A6" w14:textId="77777777" w:rsidR="00103811" w:rsidRPr="00EF5447" w:rsidRDefault="00103811" w:rsidP="00103811">
            <w:pPr>
              <w:pStyle w:val="TAC"/>
              <w:rPr>
                <w:rFonts w:eastAsia="MS Mincho"/>
              </w:rPr>
            </w:pPr>
          </w:p>
        </w:tc>
        <w:tc>
          <w:tcPr>
            <w:tcW w:w="867" w:type="dxa"/>
            <w:shd w:val="clear" w:color="auto" w:fill="auto"/>
          </w:tcPr>
          <w:p w14:paraId="50FBA379"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60BB497F" w14:textId="77777777" w:rsidR="00103811" w:rsidRPr="00EF5447" w:rsidRDefault="00103811" w:rsidP="00103811">
            <w:pPr>
              <w:pStyle w:val="TAC"/>
              <w:rPr>
                <w:rFonts w:eastAsia="맑은 고딕" w:cs="Arial"/>
                <w:lang w:eastAsia="ko-KR"/>
              </w:rPr>
            </w:pPr>
            <w:r w:rsidRPr="00EF5447">
              <w:rPr>
                <w:rFonts w:cs="Arial"/>
                <w:szCs w:val="18"/>
                <w:lang w:eastAsia="ko-KR"/>
              </w:rPr>
              <w:t>676</w:t>
            </w:r>
          </w:p>
        </w:tc>
        <w:tc>
          <w:tcPr>
            <w:tcW w:w="742" w:type="dxa"/>
            <w:shd w:val="clear" w:color="auto" w:fill="auto"/>
            <w:noWrap/>
          </w:tcPr>
          <w:p w14:paraId="0BFF8699"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4DB5FEA"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EFB8706" w14:textId="77777777" w:rsidR="00103811" w:rsidRPr="00EF5447" w:rsidRDefault="00103811" w:rsidP="00103811">
            <w:pPr>
              <w:pStyle w:val="TAC"/>
              <w:rPr>
                <w:rFonts w:eastAsia="맑은 고딕" w:cs="Arial"/>
                <w:lang w:eastAsia="ko-KR"/>
              </w:rPr>
            </w:pPr>
            <w:r w:rsidRPr="00EF5447">
              <w:rPr>
                <w:rFonts w:cs="Arial"/>
                <w:szCs w:val="18"/>
                <w:lang w:eastAsia="ko-KR"/>
              </w:rPr>
              <w:t>630</w:t>
            </w:r>
          </w:p>
        </w:tc>
        <w:tc>
          <w:tcPr>
            <w:tcW w:w="696" w:type="dxa"/>
            <w:shd w:val="clear" w:color="auto" w:fill="auto"/>
          </w:tcPr>
          <w:p w14:paraId="2277C40D" w14:textId="77777777" w:rsidR="00103811" w:rsidRPr="00EF5447" w:rsidRDefault="00103811" w:rsidP="00103811">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67A8FC83" w14:textId="77777777" w:rsidR="00103811" w:rsidRPr="00EF5447" w:rsidRDefault="00103811" w:rsidP="00103811">
            <w:pPr>
              <w:pStyle w:val="TAC"/>
              <w:rPr>
                <w:rFonts w:eastAsia="맑은 고딕" w:cs="Arial"/>
                <w:lang w:eastAsia="ko-KR"/>
              </w:rPr>
            </w:pPr>
            <w:r w:rsidRPr="00EF5447">
              <w:rPr>
                <w:rFonts w:cs="Arial"/>
                <w:szCs w:val="18"/>
              </w:rPr>
              <w:t>IMD2</w:t>
            </w:r>
          </w:p>
        </w:tc>
      </w:tr>
      <w:tr w:rsidR="00103811" w:rsidRPr="00EF5447" w14:paraId="4351EFE0" w14:textId="77777777" w:rsidTr="00103811">
        <w:trPr>
          <w:trHeight w:val="54"/>
          <w:jc w:val="center"/>
        </w:trPr>
        <w:tc>
          <w:tcPr>
            <w:tcW w:w="2644" w:type="dxa"/>
            <w:tcBorders>
              <w:top w:val="nil"/>
              <w:bottom w:val="nil"/>
            </w:tcBorders>
            <w:shd w:val="clear" w:color="auto" w:fill="auto"/>
          </w:tcPr>
          <w:p w14:paraId="7785F7D6" w14:textId="77777777" w:rsidR="00103811" w:rsidRPr="00EF5447" w:rsidRDefault="00103811" w:rsidP="00103811">
            <w:pPr>
              <w:pStyle w:val="TAC"/>
              <w:rPr>
                <w:rFonts w:eastAsia="MS Mincho"/>
              </w:rPr>
            </w:pPr>
          </w:p>
        </w:tc>
        <w:tc>
          <w:tcPr>
            <w:tcW w:w="867" w:type="dxa"/>
            <w:shd w:val="clear" w:color="auto" w:fill="auto"/>
          </w:tcPr>
          <w:p w14:paraId="6981D376"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49A467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1D8EDD1D"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0CC561C1"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0B43CFC8"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4386D4A4"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26987F22"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2D556ABD" w14:textId="77777777" w:rsidTr="00103811">
        <w:trPr>
          <w:trHeight w:val="54"/>
          <w:jc w:val="center"/>
        </w:trPr>
        <w:tc>
          <w:tcPr>
            <w:tcW w:w="2644" w:type="dxa"/>
            <w:tcBorders>
              <w:top w:val="nil"/>
              <w:bottom w:val="nil"/>
            </w:tcBorders>
            <w:shd w:val="clear" w:color="auto" w:fill="auto"/>
          </w:tcPr>
          <w:p w14:paraId="396C4AE1" w14:textId="77777777" w:rsidR="00103811" w:rsidRPr="00EF5447" w:rsidRDefault="00103811" w:rsidP="00103811">
            <w:pPr>
              <w:pStyle w:val="TAC"/>
              <w:rPr>
                <w:rFonts w:eastAsia="MS Mincho"/>
              </w:rPr>
            </w:pPr>
          </w:p>
        </w:tc>
        <w:tc>
          <w:tcPr>
            <w:tcW w:w="867" w:type="dxa"/>
            <w:shd w:val="clear" w:color="auto" w:fill="auto"/>
          </w:tcPr>
          <w:p w14:paraId="0A815FCD"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044E895"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742" w:type="dxa"/>
            <w:shd w:val="clear" w:color="auto" w:fill="auto"/>
            <w:noWrap/>
          </w:tcPr>
          <w:p w14:paraId="0E9B5CF2"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94967F5"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10261D1D"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696" w:type="dxa"/>
            <w:shd w:val="clear" w:color="auto" w:fill="auto"/>
          </w:tcPr>
          <w:p w14:paraId="2137A5CC" w14:textId="77777777" w:rsidR="00103811" w:rsidRPr="00EF5447" w:rsidRDefault="00103811" w:rsidP="00103811">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6EE048CA" w14:textId="77777777" w:rsidR="00103811" w:rsidRPr="00EF5447" w:rsidRDefault="00103811" w:rsidP="00103811">
            <w:pPr>
              <w:pStyle w:val="TAC"/>
              <w:rPr>
                <w:rFonts w:eastAsia="맑은 고딕" w:cs="Arial"/>
                <w:lang w:eastAsia="ko-KR"/>
              </w:rPr>
            </w:pPr>
            <w:r w:rsidRPr="00EF5447">
              <w:rPr>
                <w:rFonts w:cs="Arial"/>
                <w:szCs w:val="18"/>
                <w:lang w:eastAsia="ko-KR"/>
              </w:rPr>
              <w:t>IMD2</w:t>
            </w:r>
          </w:p>
        </w:tc>
      </w:tr>
      <w:tr w:rsidR="00103811" w:rsidRPr="00EF5447" w14:paraId="1B975286" w14:textId="77777777" w:rsidTr="00103811">
        <w:trPr>
          <w:trHeight w:val="54"/>
          <w:jc w:val="center"/>
        </w:trPr>
        <w:tc>
          <w:tcPr>
            <w:tcW w:w="2644" w:type="dxa"/>
            <w:tcBorders>
              <w:top w:val="nil"/>
              <w:bottom w:val="single" w:sz="4" w:space="0" w:color="auto"/>
            </w:tcBorders>
            <w:shd w:val="clear" w:color="auto" w:fill="auto"/>
          </w:tcPr>
          <w:p w14:paraId="40ECAA27" w14:textId="77777777" w:rsidR="00103811" w:rsidRPr="00EF5447" w:rsidRDefault="00103811" w:rsidP="00103811">
            <w:pPr>
              <w:pStyle w:val="TAC"/>
              <w:rPr>
                <w:rFonts w:eastAsia="MS Mincho"/>
              </w:rPr>
            </w:pPr>
          </w:p>
        </w:tc>
        <w:tc>
          <w:tcPr>
            <w:tcW w:w="867" w:type="dxa"/>
            <w:shd w:val="clear" w:color="auto" w:fill="auto"/>
          </w:tcPr>
          <w:p w14:paraId="52487DAC"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420A11B7" w14:textId="77777777" w:rsidR="00103811" w:rsidRPr="00EF5447" w:rsidRDefault="00103811" w:rsidP="00103811">
            <w:pPr>
              <w:pStyle w:val="TAC"/>
              <w:rPr>
                <w:rFonts w:eastAsia="맑은 고딕" w:cs="Arial"/>
                <w:lang w:eastAsia="ko-KR"/>
              </w:rPr>
            </w:pPr>
            <w:r w:rsidRPr="00EF5447">
              <w:rPr>
                <w:rFonts w:cs="Arial"/>
                <w:szCs w:val="18"/>
                <w:lang w:eastAsia="ko-KR"/>
              </w:rPr>
              <w:t>686</w:t>
            </w:r>
          </w:p>
        </w:tc>
        <w:tc>
          <w:tcPr>
            <w:tcW w:w="742" w:type="dxa"/>
            <w:shd w:val="clear" w:color="auto" w:fill="auto"/>
            <w:noWrap/>
          </w:tcPr>
          <w:p w14:paraId="17567858"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B5379CB"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7C7458ED" w14:textId="77777777" w:rsidR="00103811" w:rsidRPr="00EF5447" w:rsidRDefault="00103811" w:rsidP="00103811">
            <w:pPr>
              <w:pStyle w:val="TAC"/>
              <w:rPr>
                <w:rFonts w:eastAsia="맑은 고딕" w:cs="Arial"/>
                <w:lang w:eastAsia="ko-KR"/>
              </w:rPr>
            </w:pPr>
            <w:r w:rsidRPr="00EF5447">
              <w:rPr>
                <w:rFonts w:cs="Arial"/>
                <w:szCs w:val="18"/>
                <w:lang w:eastAsia="ko-KR"/>
              </w:rPr>
              <w:t>640</w:t>
            </w:r>
          </w:p>
        </w:tc>
        <w:tc>
          <w:tcPr>
            <w:tcW w:w="696" w:type="dxa"/>
            <w:shd w:val="clear" w:color="auto" w:fill="auto"/>
          </w:tcPr>
          <w:p w14:paraId="168489CA"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75A6D070"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77200221" w14:textId="77777777" w:rsidTr="00103811">
        <w:trPr>
          <w:trHeight w:val="54"/>
          <w:jc w:val="center"/>
        </w:trPr>
        <w:tc>
          <w:tcPr>
            <w:tcW w:w="2644" w:type="dxa"/>
            <w:tcBorders>
              <w:top w:val="nil"/>
              <w:bottom w:val="nil"/>
            </w:tcBorders>
            <w:shd w:val="clear" w:color="auto" w:fill="auto"/>
            <w:vAlign w:val="center"/>
          </w:tcPr>
          <w:p w14:paraId="17459FA5" w14:textId="77777777" w:rsidR="00103811" w:rsidRDefault="00103811" w:rsidP="00103811">
            <w:pPr>
              <w:pStyle w:val="TAC"/>
              <w:rPr>
                <w:vertAlign w:val="superscript"/>
              </w:rPr>
            </w:pPr>
            <w:r w:rsidRPr="00696B85">
              <w:t>DC_</w:t>
            </w:r>
            <w:r>
              <w:t>2A</w:t>
            </w:r>
            <w:r w:rsidRPr="00696B85">
              <w:t>-</w:t>
            </w:r>
            <w:r>
              <w:t>46A</w:t>
            </w:r>
            <w:r w:rsidRPr="00696B85">
              <w:t>_n</w:t>
            </w:r>
            <w:r>
              <w:t>5A</w:t>
            </w:r>
            <w:r>
              <w:rPr>
                <w:vertAlign w:val="superscript"/>
              </w:rPr>
              <w:t>5</w:t>
            </w:r>
          </w:p>
          <w:p w14:paraId="650A42EC" w14:textId="77777777" w:rsidR="00103811" w:rsidRDefault="00103811" w:rsidP="00103811">
            <w:pPr>
              <w:pStyle w:val="TAC"/>
              <w:rPr>
                <w:vertAlign w:val="superscript"/>
              </w:rPr>
            </w:pPr>
            <w:r w:rsidRPr="00696B85">
              <w:t>DC_</w:t>
            </w:r>
            <w:r>
              <w:t>2A</w:t>
            </w:r>
            <w:r w:rsidRPr="00696B85">
              <w:t>-</w:t>
            </w:r>
            <w:r>
              <w:t>46C</w:t>
            </w:r>
            <w:r w:rsidRPr="00696B85">
              <w:t>_n</w:t>
            </w:r>
            <w:r>
              <w:t>5A</w:t>
            </w:r>
            <w:r>
              <w:rPr>
                <w:vertAlign w:val="superscript"/>
              </w:rPr>
              <w:t>5</w:t>
            </w:r>
          </w:p>
          <w:p w14:paraId="55B64A99" w14:textId="77777777" w:rsidR="00103811" w:rsidRDefault="00103811" w:rsidP="00103811">
            <w:pPr>
              <w:pStyle w:val="TAC"/>
              <w:rPr>
                <w:vertAlign w:val="superscript"/>
              </w:rPr>
            </w:pPr>
            <w:r w:rsidRPr="00696B85">
              <w:t>DC_</w:t>
            </w:r>
            <w:r>
              <w:t>2A</w:t>
            </w:r>
            <w:r w:rsidRPr="00696B85">
              <w:t>-</w:t>
            </w:r>
            <w:r>
              <w:t>46D</w:t>
            </w:r>
            <w:r w:rsidRPr="00696B85">
              <w:t>_n</w:t>
            </w:r>
            <w:r>
              <w:t>5A</w:t>
            </w:r>
            <w:r>
              <w:rPr>
                <w:vertAlign w:val="superscript"/>
              </w:rPr>
              <w:t>5</w:t>
            </w:r>
          </w:p>
          <w:p w14:paraId="4D58BAE1" w14:textId="77777777" w:rsidR="00103811" w:rsidRPr="00EF5447" w:rsidRDefault="00103811" w:rsidP="00103811">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600627C6" w14:textId="77777777" w:rsidR="00103811" w:rsidRPr="00EF5447" w:rsidRDefault="00103811" w:rsidP="00103811">
            <w:pPr>
              <w:pStyle w:val="TAC"/>
              <w:rPr>
                <w:rFonts w:eastAsia="맑은 고딕" w:cs="Arial"/>
                <w:szCs w:val="18"/>
                <w:lang w:eastAsia="ko-KR"/>
              </w:rPr>
            </w:pPr>
            <w:r>
              <w:rPr>
                <w:rFonts w:cs="Arial"/>
                <w:kern w:val="2"/>
                <w:szCs w:val="24"/>
              </w:rPr>
              <w:t>2</w:t>
            </w:r>
          </w:p>
        </w:tc>
        <w:tc>
          <w:tcPr>
            <w:tcW w:w="828" w:type="dxa"/>
            <w:shd w:val="clear" w:color="auto" w:fill="auto"/>
            <w:noWrap/>
            <w:vAlign w:val="center"/>
          </w:tcPr>
          <w:p w14:paraId="6730AF3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1BDE9F4"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DC518D8"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0D570331"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E2237DB"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61C5AA38"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1822CECD" w14:textId="77777777" w:rsidTr="00103811">
        <w:trPr>
          <w:trHeight w:val="54"/>
          <w:jc w:val="center"/>
        </w:trPr>
        <w:tc>
          <w:tcPr>
            <w:tcW w:w="2644" w:type="dxa"/>
            <w:tcBorders>
              <w:top w:val="nil"/>
              <w:bottom w:val="nil"/>
            </w:tcBorders>
            <w:shd w:val="clear" w:color="auto" w:fill="auto"/>
            <w:vAlign w:val="center"/>
          </w:tcPr>
          <w:p w14:paraId="21FE9963"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F4F25EF"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A6F19CA" w14:textId="77777777" w:rsidR="00103811" w:rsidRPr="00EF5447" w:rsidRDefault="00103811" w:rsidP="00103811">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33D3DA9" w14:textId="77777777" w:rsidR="00103811" w:rsidRPr="00EF5447" w:rsidRDefault="00103811" w:rsidP="00103811">
            <w:pPr>
              <w:pStyle w:val="TAC"/>
              <w:rPr>
                <w:rFonts w:eastAsia="맑은 고딕" w:cs="Arial"/>
                <w:szCs w:val="18"/>
                <w:lang w:eastAsia="ko-KR"/>
              </w:rPr>
            </w:pPr>
            <w:r>
              <w:rPr>
                <w:rFonts w:cs="Arial"/>
                <w:szCs w:val="18"/>
              </w:rPr>
              <w:t>46</w:t>
            </w:r>
          </w:p>
        </w:tc>
        <w:tc>
          <w:tcPr>
            <w:tcW w:w="828" w:type="dxa"/>
            <w:shd w:val="clear" w:color="auto" w:fill="auto"/>
            <w:noWrap/>
            <w:vAlign w:val="center"/>
          </w:tcPr>
          <w:p w14:paraId="0F737016"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A9FC0DA"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3DB64243"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1418E0BB"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197217FD" w14:textId="77777777" w:rsidR="00103811" w:rsidRPr="00EF5447" w:rsidRDefault="00103811" w:rsidP="00103811">
            <w:pPr>
              <w:pStyle w:val="TAC"/>
              <w:rPr>
                <w:rFonts w:cs="Arial"/>
                <w:szCs w:val="18"/>
              </w:rPr>
            </w:pPr>
            <w:r>
              <w:t>N/A</w:t>
            </w:r>
          </w:p>
        </w:tc>
        <w:tc>
          <w:tcPr>
            <w:tcW w:w="1248" w:type="dxa"/>
            <w:shd w:val="clear" w:color="auto" w:fill="auto"/>
            <w:vAlign w:val="center"/>
          </w:tcPr>
          <w:p w14:paraId="490F0546" w14:textId="77777777" w:rsidR="00103811" w:rsidRDefault="00103811" w:rsidP="00103811">
            <w:pPr>
              <w:pStyle w:val="TAC"/>
            </w:pPr>
            <w:r>
              <w:t>IMD4,</w:t>
            </w:r>
          </w:p>
          <w:p w14:paraId="604A2964" w14:textId="77777777" w:rsidR="00103811" w:rsidRPr="00EF5447" w:rsidRDefault="00103811" w:rsidP="00103811">
            <w:pPr>
              <w:pStyle w:val="TAC"/>
              <w:rPr>
                <w:rFonts w:cs="Arial"/>
                <w:szCs w:val="18"/>
              </w:rPr>
            </w:pPr>
            <w:r>
              <w:t>IMD5</w:t>
            </w:r>
          </w:p>
        </w:tc>
      </w:tr>
      <w:tr w:rsidR="00103811" w:rsidRPr="00EF5447" w14:paraId="3587EF1F" w14:textId="77777777" w:rsidTr="00103811">
        <w:trPr>
          <w:trHeight w:val="54"/>
          <w:jc w:val="center"/>
        </w:trPr>
        <w:tc>
          <w:tcPr>
            <w:tcW w:w="2644" w:type="dxa"/>
            <w:tcBorders>
              <w:top w:val="nil"/>
              <w:bottom w:val="single" w:sz="4" w:space="0" w:color="auto"/>
            </w:tcBorders>
            <w:shd w:val="clear" w:color="auto" w:fill="auto"/>
            <w:vAlign w:val="center"/>
          </w:tcPr>
          <w:p w14:paraId="0A64506A" w14:textId="77777777" w:rsidR="00103811" w:rsidRPr="00EF5447" w:rsidRDefault="00103811" w:rsidP="00103811">
            <w:pPr>
              <w:pStyle w:val="TAC"/>
              <w:rPr>
                <w:rFonts w:eastAsia="MS Mincho"/>
              </w:rPr>
            </w:pPr>
          </w:p>
        </w:tc>
        <w:tc>
          <w:tcPr>
            <w:tcW w:w="867" w:type="dxa"/>
            <w:shd w:val="clear" w:color="auto" w:fill="auto"/>
            <w:vAlign w:val="center"/>
          </w:tcPr>
          <w:p w14:paraId="456D9FFD" w14:textId="77777777" w:rsidR="00103811" w:rsidRPr="00EF5447" w:rsidRDefault="00103811" w:rsidP="00103811">
            <w:pPr>
              <w:pStyle w:val="TAC"/>
              <w:rPr>
                <w:rFonts w:eastAsia="맑은 고딕" w:cs="Arial"/>
                <w:szCs w:val="18"/>
                <w:lang w:eastAsia="ko-KR"/>
              </w:rPr>
            </w:pPr>
            <w:r>
              <w:rPr>
                <w:rFonts w:cs="Arial"/>
              </w:rPr>
              <w:t>n5</w:t>
            </w:r>
          </w:p>
        </w:tc>
        <w:tc>
          <w:tcPr>
            <w:tcW w:w="828" w:type="dxa"/>
            <w:shd w:val="clear" w:color="auto" w:fill="auto"/>
            <w:noWrap/>
            <w:vAlign w:val="center"/>
          </w:tcPr>
          <w:p w14:paraId="199F909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1979D47C"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1D9494C"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37DDE7EA"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716C6DC" w14:textId="77777777" w:rsidR="00103811" w:rsidRPr="00EF5447" w:rsidRDefault="00103811" w:rsidP="00103811">
            <w:pPr>
              <w:pStyle w:val="TAC"/>
              <w:rPr>
                <w:rFonts w:cs="Arial"/>
                <w:szCs w:val="18"/>
              </w:rPr>
            </w:pPr>
            <w:r>
              <w:rPr>
                <w:lang w:eastAsia="zh-TW"/>
              </w:rPr>
              <w:t>N/A</w:t>
            </w:r>
          </w:p>
        </w:tc>
        <w:tc>
          <w:tcPr>
            <w:tcW w:w="1248" w:type="dxa"/>
            <w:shd w:val="clear" w:color="auto" w:fill="auto"/>
            <w:vAlign w:val="center"/>
          </w:tcPr>
          <w:p w14:paraId="1FD7D15F" w14:textId="77777777" w:rsidR="00103811" w:rsidRPr="00EF5447" w:rsidRDefault="00103811" w:rsidP="00103811">
            <w:pPr>
              <w:pStyle w:val="TAC"/>
              <w:rPr>
                <w:rFonts w:cs="Arial"/>
                <w:szCs w:val="18"/>
              </w:rPr>
            </w:pPr>
            <w:r>
              <w:rPr>
                <w:lang w:eastAsia="zh-TW"/>
              </w:rPr>
              <w:t>N/A</w:t>
            </w:r>
          </w:p>
        </w:tc>
      </w:tr>
      <w:tr w:rsidR="00103811" w:rsidRPr="00EF5447" w14:paraId="3873826B" w14:textId="77777777" w:rsidTr="00103811">
        <w:trPr>
          <w:trHeight w:val="54"/>
          <w:jc w:val="center"/>
        </w:trPr>
        <w:tc>
          <w:tcPr>
            <w:tcW w:w="2644" w:type="dxa"/>
            <w:tcBorders>
              <w:bottom w:val="nil"/>
            </w:tcBorders>
            <w:shd w:val="clear" w:color="auto" w:fill="auto"/>
          </w:tcPr>
          <w:p w14:paraId="3AED4849" w14:textId="77777777" w:rsidR="00103811" w:rsidRPr="00EF5447" w:rsidRDefault="00103811" w:rsidP="00103811">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BFAF20F" w14:textId="77777777" w:rsidR="00103811" w:rsidRPr="00EF5447" w:rsidRDefault="00103811" w:rsidP="00103811">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525059D" w14:textId="77777777" w:rsidR="00103811" w:rsidRDefault="00103811" w:rsidP="00103811">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8551B8C" w14:textId="77777777" w:rsidR="00103811" w:rsidRPr="00EF5447" w:rsidRDefault="00103811" w:rsidP="00103811">
            <w:pPr>
              <w:pStyle w:val="TAC"/>
            </w:pPr>
            <w:r>
              <w:rPr>
                <w:rFonts w:cs="Arial"/>
                <w:lang w:eastAsia="ja-JP"/>
              </w:rPr>
              <w:t>DC_2A-46E_n66A</w:t>
            </w:r>
            <w:r>
              <w:rPr>
                <w:rFonts w:cs="Arial"/>
                <w:vertAlign w:val="superscript"/>
                <w:lang w:eastAsia="ja-JP"/>
              </w:rPr>
              <w:t>5</w:t>
            </w:r>
          </w:p>
        </w:tc>
        <w:tc>
          <w:tcPr>
            <w:tcW w:w="867" w:type="dxa"/>
            <w:shd w:val="clear" w:color="auto" w:fill="auto"/>
          </w:tcPr>
          <w:p w14:paraId="140E9697" w14:textId="77777777" w:rsidR="00103811" w:rsidRPr="00EF5447" w:rsidRDefault="00103811" w:rsidP="00103811">
            <w:pPr>
              <w:pStyle w:val="TAC"/>
              <w:rPr>
                <w:szCs w:val="18"/>
              </w:rPr>
            </w:pPr>
            <w:r w:rsidRPr="00EF5447">
              <w:rPr>
                <w:rFonts w:cs="Arial"/>
                <w:szCs w:val="18"/>
                <w:lang w:eastAsia="zh-CN"/>
              </w:rPr>
              <w:t>2</w:t>
            </w:r>
          </w:p>
        </w:tc>
        <w:tc>
          <w:tcPr>
            <w:tcW w:w="828" w:type="dxa"/>
            <w:shd w:val="clear" w:color="auto" w:fill="auto"/>
            <w:noWrap/>
          </w:tcPr>
          <w:p w14:paraId="0EB3D256" w14:textId="77777777" w:rsidR="00103811" w:rsidRPr="00EF5447" w:rsidRDefault="00103811" w:rsidP="00103811">
            <w:pPr>
              <w:pStyle w:val="TAC"/>
              <w:rPr>
                <w:szCs w:val="18"/>
              </w:rPr>
            </w:pPr>
            <w:r w:rsidRPr="00EF5447">
              <w:t>N/A</w:t>
            </w:r>
          </w:p>
        </w:tc>
        <w:tc>
          <w:tcPr>
            <w:tcW w:w="742" w:type="dxa"/>
            <w:shd w:val="clear" w:color="auto" w:fill="auto"/>
            <w:noWrap/>
          </w:tcPr>
          <w:p w14:paraId="2398D88E" w14:textId="77777777" w:rsidR="00103811" w:rsidRPr="00EF5447" w:rsidRDefault="00103811" w:rsidP="00103811">
            <w:pPr>
              <w:pStyle w:val="TAC"/>
              <w:rPr>
                <w:szCs w:val="18"/>
              </w:rPr>
            </w:pPr>
            <w:r w:rsidRPr="00EF5447">
              <w:t>N/A</w:t>
            </w:r>
          </w:p>
        </w:tc>
        <w:tc>
          <w:tcPr>
            <w:tcW w:w="1582" w:type="dxa"/>
            <w:shd w:val="clear" w:color="auto" w:fill="auto"/>
            <w:noWrap/>
          </w:tcPr>
          <w:p w14:paraId="39B8729D" w14:textId="77777777" w:rsidR="00103811" w:rsidRPr="00EF5447" w:rsidRDefault="00103811" w:rsidP="00103811">
            <w:pPr>
              <w:pStyle w:val="TAC"/>
              <w:rPr>
                <w:szCs w:val="18"/>
              </w:rPr>
            </w:pPr>
            <w:r w:rsidRPr="00EF5447">
              <w:t>N/A</w:t>
            </w:r>
          </w:p>
        </w:tc>
        <w:tc>
          <w:tcPr>
            <w:tcW w:w="1323" w:type="dxa"/>
            <w:shd w:val="clear" w:color="auto" w:fill="auto"/>
            <w:noWrap/>
          </w:tcPr>
          <w:p w14:paraId="7411BF42" w14:textId="77777777" w:rsidR="00103811" w:rsidRPr="00EF5447" w:rsidRDefault="00103811" w:rsidP="00103811">
            <w:pPr>
              <w:pStyle w:val="TAC"/>
              <w:rPr>
                <w:szCs w:val="18"/>
              </w:rPr>
            </w:pPr>
            <w:r w:rsidRPr="00EF5447">
              <w:t>N/A</w:t>
            </w:r>
          </w:p>
        </w:tc>
        <w:tc>
          <w:tcPr>
            <w:tcW w:w="696" w:type="dxa"/>
            <w:shd w:val="clear" w:color="auto" w:fill="auto"/>
          </w:tcPr>
          <w:p w14:paraId="67E33917" w14:textId="77777777" w:rsidR="00103811" w:rsidRPr="00EF5447" w:rsidRDefault="00103811" w:rsidP="00103811">
            <w:pPr>
              <w:pStyle w:val="TAC"/>
              <w:rPr>
                <w:szCs w:val="18"/>
              </w:rPr>
            </w:pPr>
            <w:r w:rsidRPr="00EF5447">
              <w:t>N/A</w:t>
            </w:r>
          </w:p>
        </w:tc>
        <w:tc>
          <w:tcPr>
            <w:tcW w:w="1248" w:type="dxa"/>
            <w:shd w:val="clear" w:color="auto" w:fill="auto"/>
          </w:tcPr>
          <w:p w14:paraId="131219C6" w14:textId="77777777" w:rsidR="00103811" w:rsidRPr="00EF5447" w:rsidRDefault="00103811" w:rsidP="00103811">
            <w:pPr>
              <w:pStyle w:val="TAC"/>
            </w:pPr>
            <w:r w:rsidRPr="00EF5447">
              <w:rPr>
                <w:rFonts w:cs="Arial"/>
                <w:szCs w:val="18"/>
              </w:rPr>
              <w:t>N/A</w:t>
            </w:r>
          </w:p>
        </w:tc>
      </w:tr>
      <w:tr w:rsidR="00103811" w:rsidRPr="00EF5447" w14:paraId="2842F3E4" w14:textId="77777777" w:rsidTr="00103811">
        <w:trPr>
          <w:trHeight w:val="54"/>
          <w:jc w:val="center"/>
        </w:trPr>
        <w:tc>
          <w:tcPr>
            <w:tcW w:w="2644" w:type="dxa"/>
            <w:tcBorders>
              <w:top w:val="nil"/>
              <w:bottom w:val="nil"/>
            </w:tcBorders>
            <w:shd w:val="clear" w:color="auto" w:fill="auto"/>
          </w:tcPr>
          <w:p w14:paraId="425F1345" w14:textId="77777777" w:rsidR="00103811" w:rsidRPr="00EF5447" w:rsidRDefault="00103811" w:rsidP="00103811">
            <w:pPr>
              <w:pStyle w:val="TAC"/>
            </w:pPr>
          </w:p>
        </w:tc>
        <w:tc>
          <w:tcPr>
            <w:tcW w:w="867" w:type="dxa"/>
            <w:shd w:val="clear" w:color="auto" w:fill="auto"/>
          </w:tcPr>
          <w:p w14:paraId="54731415" w14:textId="77777777" w:rsidR="00103811" w:rsidRPr="00EF5447" w:rsidRDefault="00103811" w:rsidP="00103811">
            <w:pPr>
              <w:pStyle w:val="TAC"/>
              <w:rPr>
                <w:szCs w:val="18"/>
              </w:rPr>
            </w:pPr>
            <w:r w:rsidRPr="00EF5447">
              <w:rPr>
                <w:rFonts w:cs="Arial"/>
                <w:szCs w:val="18"/>
                <w:lang w:eastAsia="zh-CN"/>
              </w:rPr>
              <w:t>46</w:t>
            </w:r>
          </w:p>
        </w:tc>
        <w:tc>
          <w:tcPr>
            <w:tcW w:w="828" w:type="dxa"/>
            <w:shd w:val="clear" w:color="auto" w:fill="auto"/>
            <w:noWrap/>
          </w:tcPr>
          <w:p w14:paraId="5DD6578C" w14:textId="77777777" w:rsidR="00103811" w:rsidRPr="00EF5447" w:rsidRDefault="00103811" w:rsidP="00103811">
            <w:pPr>
              <w:pStyle w:val="TAC"/>
              <w:rPr>
                <w:szCs w:val="18"/>
              </w:rPr>
            </w:pPr>
            <w:r w:rsidRPr="00EF5447">
              <w:t>N/A</w:t>
            </w:r>
          </w:p>
        </w:tc>
        <w:tc>
          <w:tcPr>
            <w:tcW w:w="742" w:type="dxa"/>
            <w:shd w:val="clear" w:color="auto" w:fill="auto"/>
            <w:noWrap/>
          </w:tcPr>
          <w:p w14:paraId="02E9819C" w14:textId="77777777" w:rsidR="00103811" w:rsidRPr="00EF5447" w:rsidRDefault="00103811" w:rsidP="00103811">
            <w:pPr>
              <w:pStyle w:val="TAC"/>
              <w:rPr>
                <w:szCs w:val="18"/>
              </w:rPr>
            </w:pPr>
            <w:r w:rsidRPr="00EF5447">
              <w:t>N/A</w:t>
            </w:r>
          </w:p>
        </w:tc>
        <w:tc>
          <w:tcPr>
            <w:tcW w:w="1582" w:type="dxa"/>
            <w:shd w:val="clear" w:color="auto" w:fill="auto"/>
            <w:noWrap/>
          </w:tcPr>
          <w:p w14:paraId="531DF8CA" w14:textId="77777777" w:rsidR="00103811" w:rsidRPr="00EF5447" w:rsidRDefault="00103811" w:rsidP="00103811">
            <w:pPr>
              <w:pStyle w:val="TAC"/>
              <w:rPr>
                <w:szCs w:val="18"/>
              </w:rPr>
            </w:pPr>
            <w:r w:rsidRPr="00EF5447">
              <w:t>N/A</w:t>
            </w:r>
          </w:p>
        </w:tc>
        <w:tc>
          <w:tcPr>
            <w:tcW w:w="1323" w:type="dxa"/>
            <w:shd w:val="clear" w:color="auto" w:fill="auto"/>
            <w:noWrap/>
          </w:tcPr>
          <w:p w14:paraId="3FDE434A" w14:textId="77777777" w:rsidR="00103811" w:rsidRPr="00EF5447" w:rsidRDefault="00103811" w:rsidP="00103811">
            <w:pPr>
              <w:pStyle w:val="TAC"/>
              <w:rPr>
                <w:szCs w:val="18"/>
              </w:rPr>
            </w:pPr>
            <w:r w:rsidRPr="00EF5447">
              <w:t>N/A</w:t>
            </w:r>
          </w:p>
        </w:tc>
        <w:tc>
          <w:tcPr>
            <w:tcW w:w="696" w:type="dxa"/>
            <w:shd w:val="clear" w:color="auto" w:fill="auto"/>
          </w:tcPr>
          <w:p w14:paraId="4CC8398F" w14:textId="77777777" w:rsidR="00103811" w:rsidRPr="00EF5447" w:rsidRDefault="00103811" w:rsidP="00103811">
            <w:pPr>
              <w:pStyle w:val="TAC"/>
              <w:rPr>
                <w:szCs w:val="18"/>
              </w:rPr>
            </w:pPr>
            <w:r w:rsidRPr="00EF5447">
              <w:t>N/A</w:t>
            </w:r>
          </w:p>
        </w:tc>
        <w:tc>
          <w:tcPr>
            <w:tcW w:w="1248" w:type="dxa"/>
            <w:shd w:val="clear" w:color="auto" w:fill="auto"/>
          </w:tcPr>
          <w:p w14:paraId="38550E52" w14:textId="77777777" w:rsidR="00103811" w:rsidRPr="00EF5447" w:rsidRDefault="00103811" w:rsidP="00103811">
            <w:pPr>
              <w:pStyle w:val="TAC"/>
            </w:pPr>
            <w:r w:rsidRPr="00EF5447">
              <w:t>IMD3,</w:t>
            </w:r>
          </w:p>
          <w:p w14:paraId="321344CB" w14:textId="77777777" w:rsidR="00103811" w:rsidRPr="00EF5447" w:rsidRDefault="00103811" w:rsidP="00103811">
            <w:pPr>
              <w:pStyle w:val="TAC"/>
            </w:pPr>
            <w:r w:rsidRPr="00EF5447">
              <w:t>IMD5</w:t>
            </w:r>
          </w:p>
        </w:tc>
      </w:tr>
      <w:tr w:rsidR="00103811" w:rsidRPr="00EF5447" w14:paraId="45B48EC9" w14:textId="77777777" w:rsidTr="00103811">
        <w:trPr>
          <w:trHeight w:val="54"/>
          <w:jc w:val="center"/>
        </w:trPr>
        <w:tc>
          <w:tcPr>
            <w:tcW w:w="2644" w:type="dxa"/>
            <w:tcBorders>
              <w:top w:val="nil"/>
              <w:bottom w:val="single" w:sz="4" w:space="0" w:color="auto"/>
            </w:tcBorders>
            <w:shd w:val="clear" w:color="auto" w:fill="auto"/>
          </w:tcPr>
          <w:p w14:paraId="2B934AFF" w14:textId="77777777" w:rsidR="00103811" w:rsidRPr="00EF5447" w:rsidRDefault="00103811" w:rsidP="00103811">
            <w:pPr>
              <w:pStyle w:val="TAC"/>
            </w:pPr>
          </w:p>
        </w:tc>
        <w:tc>
          <w:tcPr>
            <w:tcW w:w="867" w:type="dxa"/>
            <w:shd w:val="clear" w:color="auto" w:fill="auto"/>
          </w:tcPr>
          <w:p w14:paraId="4CB0D1F5" w14:textId="77777777" w:rsidR="00103811" w:rsidRPr="00EF5447" w:rsidRDefault="00103811" w:rsidP="00103811">
            <w:pPr>
              <w:pStyle w:val="TAC"/>
              <w:rPr>
                <w:szCs w:val="18"/>
              </w:rPr>
            </w:pPr>
            <w:r w:rsidRPr="00EF5447">
              <w:rPr>
                <w:rFonts w:cs="Arial"/>
                <w:szCs w:val="18"/>
                <w:lang w:eastAsia="zh-CN"/>
              </w:rPr>
              <w:t>n66</w:t>
            </w:r>
          </w:p>
        </w:tc>
        <w:tc>
          <w:tcPr>
            <w:tcW w:w="828" w:type="dxa"/>
            <w:shd w:val="clear" w:color="auto" w:fill="auto"/>
            <w:noWrap/>
          </w:tcPr>
          <w:p w14:paraId="36737C1F" w14:textId="77777777" w:rsidR="00103811" w:rsidRPr="00EF5447" w:rsidRDefault="00103811" w:rsidP="00103811">
            <w:pPr>
              <w:pStyle w:val="TAC"/>
              <w:rPr>
                <w:szCs w:val="18"/>
              </w:rPr>
            </w:pPr>
            <w:r w:rsidRPr="00EF5447">
              <w:t>N/A</w:t>
            </w:r>
          </w:p>
        </w:tc>
        <w:tc>
          <w:tcPr>
            <w:tcW w:w="742" w:type="dxa"/>
            <w:shd w:val="clear" w:color="auto" w:fill="auto"/>
            <w:noWrap/>
          </w:tcPr>
          <w:p w14:paraId="076D7C1E" w14:textId="77777777" w:rsidR="00103811" w:rsidRPr="00EF5447" w:rsidRDefault="00103811" w:rsidP="00103811">
            <w:pPr>
              <w:pStyle w:val="TAC"/>
              <w:rPr>
                <w:szCs w:val="18"/>
              </w:rPr>
            </w:pPr>
            <w:r w:rsidRPr="00EF5447">
              <w:t>N/A</w:t>
            </w:r>
          </w:p>
        </w:tc>
        <w:tc>
          <w:tcPr>
            <w:tcW w:w="1582" w:type="dxa"/>
            <w:shd w:val="clear" w:color="auto" w:fill="auto"/>
            <w:noWrap/>
          </w:tcPr>
          <w:p w14:paraId="0E3F4FFC" w14:textId="77777777" w:rsidR="00103811" w:rsidRPr="00EF5447" w:rsidRDefault="00103811" w:rsidP="00103811">
            <w:pPr>
              <w:pStyle w:val="TAC"/>
              <w:rPr>
                <w:szCs w:val="18"/>
              </w:rPr>
            </w:pPr>
            <w:r w:rsidRPr="00EF5447">
              <w:t>N/A</w:t>
            </w:r>
          </w:p>
        </w:tc>
        <w:tc>
          <w:tcPr>
            <w:tcW w:w="1323" w:type="dxa"/>
            <w:shd w:val="clear" w:color="auto" w:fill="auto"/>
            <w:noWrap/>
          </w:tcPr>
          <w:p w14:paraId="2DEC3C28" w14:textId="77777777" w:rsidR="00103811" w:rsidRPr="00EF5447" w:rsidRDefault="00103811" w:rsidP="00103811">
            <w:pPr>
              <w:pStyle w:val="TAC"/>
              <w:rPr>
                <w:szCs w:val="18"/>
              </w:rPr>
            </w:pPr>
            <w:r w:rsidRPr="00EF5447">
              <w:t>N/A</w:t>
            </w:r>
          </w:p>
        </w:tc>
        <w:tc>
          <w:tcPr>
            <w:tcW w:w="696" w:type="dxa"/>
            <w:shd w:val="clear" w:color="auto" w:fill="auto"/>
          </w:tcPr>
          <w:p w14:paraId="5ACC9A8E" w14:textId="77777777" w:rsidR="00103811" w:rsidRPr="00EF5447" w:rsidRDefault="00103811" w:rsidP="00103811">
            <w:pPr>
              <w:pStyle w:val="TAC"/>
              <w:rPr>
                <w:szCs w:val="18"/>
              </w:rPr>
            </w:pPr>
            <w:r w:rsidRPr="00EF5447">
              <w:t>N/A</w:t>
            </w:r>
          </w:p>
        </w:tc>
        <w:tc>
          <w:tcPr>
            <w:tcW w:w="1248" w:type="dxa"/>
            <w:shd w:val="clear" w:color="auto" w:fill="auto"/>
          </w:tcPr>
          <w:p w14:paraId="7652131F" w14:textId="77777777" w:rsidR="00103811" w:rsidRPr="00EF5447" w:rsidRDefault="00103811" w:rsidP="00103811">
            <w:pPr>
              <w:pStyle w:val="TAC"/>
            </w:pPr>
            <w:r w:rsidRPr="00EF5447">
              <w:rPr>
                <w:rFonts w:cs="Arial"/>
                <w:szCs w:val="18"/>
              </w:rPr>
              <w:t>N/A</w:t>
            </w:r>
          </w:p>
        </w:tc>
      </w:tr>
      <w:tr w:rsidR="00103811" w:rsidRPr="00EF5447" w14:paraId="4BD0CE40" w14:textId="77777777" w:rsidTr="00103811">
        <w:trPr>
          <w:trHeight w:val="54"/>
          <w:jc w:val="center"/>
        </w:trPr>
        <w:tc>
          <w:tcPr>
            <w:tcW w:w="2644" w:type="dxa"/>
            <w:tcBorders>
              <w:top w:val="nil"/>
              <w:bottom w:val="nil"/>
            </w:tcBorders>
            <w:shd w:val="clear" w:color="auto" w:fill="auto"/>
          </w:tcPr>
          <w:p w14:paraId="3AD69F0B" w14:textId="77777777" w:rsidR="00103811" w:rsidRPr="00EF5447" w:rsidRDefault="00103811" w:rsidP="00103811">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6A043A9" w14:textId="77777777" w:rsidR="00103811" w:rsidRPr="00EF5447" w:rsidRDefault="00103811" w:rsidP="00103811">
            <w:pPr>
              <w:pStyle w:val="TAC"/>
            </w:pPr>
            <w:r w:rsidRPr="00D87959">
              <w:t>DC_2A-46A-46A_n77A</w:t>
            </w:r>
            <w:r w:rsidRPr="00D87959">
              <w:rPr>
                <w:vertAlign w:val="superscript"/>
              </w:rPr>
              <w:t>5</w:t>
            </w:r>
          </w:p>
        </w:tc>
        <w:tc>
          <w:tcPr>
            <w:tcW w:w="867" w:type="dxa"/>
            <w:shd w:val="clear" w:color="auto" w:fill="auto"/>
          </w:tcPr>
          <w:p w14:paraId="5D507BFD" w14:textId="77777777" w:rsidR="00103811" w:rsidRPr="00EF5447" w:rsidRDefault="00103811" w:rsidP="00103811">
            <w:pPr>
              <w:pStyle w:val="TAC"/>
              <w:rPr>
                <w:rFonts w:cs="Arial"/>
                <w:szCs w:val="18"/>
                <w:lang w:eastAsia="zh-CN"/>
              </w:rPr>
            </w:pPr>
            <w:r w:rsidRPr="00EF5447">
              <w:rPr>
                <w:rFonts w:cs="Arial"/>
                <w:szCs w:val="18"/>
              </w:rPr>
              <w:t>2</w:t>
            </w:r>
          </w:p>
        </w:tc>
        <w:tc>
          <w:tcPr>
            <w:tcW w:w="828" w:type="dxa"/>
            <w:shd w:val="clear" w:color="auto" w:fill="auto"/>
            <w:noWrap/>
          </w:tcPr>
          <w:p w14:paraId="73B191B1" w14:textId="77777777" w:rsidR="00103811" w:rsidRPr="00EF5447" w:rsidRDefault="00103811" w:rsidP="00103811">
            <w:pPr>
              <w:pStyle w:val="TAC"/>
            </w:pPr>
            <w:r w:rsidRPr="00EF5447">
              <w:t>N/A</w:t>
            </w:r>
          </w:p>
        </w:tc>
        <w:tc>
          <w:tcPr>
            <w:tcW w:w="742" w:type="dxa"/>
            <w:shd w:val="clear" w:color="auto" w:fill="auto"/>
            <w:noWrap/>
          </w:tcPr>
          <w:p w14:paraId="7E2F2C02" w14:textId="77777777" w:rsidR="00103811" w:rsidRPr="00EF5447" w:rsidRDefault="00103811" w:rsidP="00103811">
            <w:pPr>
              <w:pStyle w:val="TAC"/>
            </w:pPr>
            <w:r w:rsidRPr="00EF5447">
              <w:t>N/A</w:t>
            </w:r>
          </w:p>
        </w:tc>
        <w:tc>
          <w:tcPr>
            <w:tcW w:w="1582" w:type="dxa"/>
            <w:shd w:val="clear" w:color="auto" w:fill="auto"/>
            <w:noWrap/>
          </w:tcPr>
          <w:p w14:paraId="72B83A8A" w14:textId="77777777" w:rsidR="00103811" w:rsidRPr="00EF5447" w:rsidRDefault="00103811" w:rsidP="00103811">
            <w:pPr>
              <w:pStyle w:val="TAC"/>
            </w:pPr>
            <w:r w:rsidRPr="00EF5447">
              <w:t>N/A</w:t>
            </w:r>
          </w:p>
        </w:tc>
        <w:tc>
          <w:tcPr>
            <w:tcW w:w="1323" w:type="dxa"/>
            <w:shd w:val="clear" w:color="auto" w:fill="auto"/>
            <w:noWrap/>
          </w:tcPr>
          <w:p w14:paraId="20AABD0A" w14:textId="77777777" w:rsidR="00103811" w:rsidRPr="00EF5447" w:rsidRDefault="00103811" w:rsidP="00103811">
            <w:pPr>
              <w:pStyle w:val="TAC"/>
            </w:pPr>
            <w:r w:rsidRPr="00EF5447">
              <w:t>N/A</w:t>
            </w:r>
          </w:p>
        </w:tc>
        <w:tc>
          <w:tcPr>
            <w:tcW w:w="696" w:type="dxa"/>
            <w:shd w:val="clear" w:color="auto" w:fill="auto"/>
          </w:tcPr>
          <w:p w14:paraId="5122FAAE" w14:textId="77777777" w:rsidR="00103811" w:rsidRPr="00EF5447" w:rsidRDefault="00103811" w:rsidP="00103811">
            <w:pPr>
              <w:pStyle w:val="TAC"/>
            </w:pPr>
            <w:r w:rsidRPr="00EF5447">
              <w:t>N/A</w:t>
            </w:r>
          </w:p>
        </w:tc>
        <w:tc>
          <w:tcPr>
            <w:tcW w:w="1248" w:type="dxa"/>
            <w:shd w:val="clear" w:color="auto" w:fill="auto"/>
          </w:tcPr>
          <w:p w14:paraId="45F7BB14"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5203915C" w14:textId="77777777" w:rsidTr="00103811">
        <w:trPr>
          <w:trHeight w:val="54"/>
          <w:jc w:val="center"/>
        </w:trPr>
        <w:tc>
          <w:tcPr>
            <w:tcW w:w="2644" w:type="dxa"/>
            <w:tcBorders>
              <w:top w:val="nil"/>
              <w:bottom w:val="nil"/>
            </w:tcBorders>
            <w:shd w:val="clear" w:color="auto" w:fill="auto"/>
          </w:tcPr>
          <w:p w14:paraId="24853AE1" w14:textId="77777777" w:rsidR="00103811" w:rsidRPr="00EF5447" w:rsidRDefault="00103811" w:rsidP="00103811">
            <w:pPr>
              <w:pStyle w:val="TAC"/>
            </w:pPr>
          </w:p>
        </w:tc>
        <w:tc>
          <w:tcPr>
            <w:tcW w:w="867" w:type="dxa"/>
            <w:shd w:val="clear" w:color="auto" w:fill="auto"/>
          </w:tcPr>
          <w:p w14:paraId="2630841C" w14:textId="77777777" w:rsidR="00103811" w:rsidRPr="00EF5447" w:rsidRDefault="00103811" w:rsidP="00103811">
            <w:pPr>
              <w:pStyle w:val="TAC"/>
              <w:rPr>
                <w:rFonts w:cs="Arial"/>
                <w:szCs w:val="18"/>
                <w:lang w:eastAsia="zh-CN"/>
              </w:rPr>
            </w:pPr>
            <w:r w:rsidRPr="00EF5447">
              <w:rPr>
                <w:rFonts w:cs="Arial"/>
                <w:szCs w:val="18"/>
              </w:rPr>
              <w:t>46</w:t>
            </w:r>
          </w:p>
        </w:tc>
        <w:tc>
          <w:tcPr>
            <w:tcW w:w="828" w:type="dxa"/>
            <w:shd w:val="clear" w:color="auto" w:fill="auto"/>
            <w:noWrap/>
          </w:tcPr>
          <w:p w14:paraId="2E48ECC1" w14:textId="77777777" w:rsidR="00103811" w:rsidRPr="00EF5447" w:rsidRDefault="00103811" w:rsidP="00103811">
            <w:pPr>
              <w:pStyle w:val="TAC"/>
            </w:pPr>
            <w:r w:rsidRPr="00EF5447">
              <w:t>N/A</w:t>
            </w:r>
          </w:p>
        </w:tc>
        <w:tc>
          <w:tcPr>
            <w:tcW w:w="742" w:type="dxa"/>
            <w:shd w:val="clear" w:color="auto" w:fill="auto"/>
            <w:noWrap/>
          </w:tcPr>
          <w:p w14:paraId="3EAF8600" w14:textId="77777777" w:rsidR="00103811" w:rsidRPr="00EF5447" w:rsidRDefault="00103811" w:rsidP="00103811">
            <w:pPr>
              <w:pStyle w:val="TAC"/>
            </w:pPr>
            <w:r w:rsidRPr="00EF5447">
              <w:t>N/A</w:t>
            </w:r>
          </w:p>
        </w:tc>
        <w:tc>
          <w:tcPr>
            <w:tcW w:w="1582" w:type="dxa"/>
            <w:shd w:val="clear" w:color="auto" w:fill="auto"/>
            <w:noWrap/>
          </w:tcPr>
          <w:p w14:paraId="6EB47854" w14:textId="77777777" w:rsidR="00103811" w:rsidRPr="00EF5447" w:rsidRDefault="00103811" w:rsidP="00103811">
            <w:pPr>
              <w:pStyle w:val="TAC"/>
            </w:pPr>
            <w:r w:rsidRPr="00EF5447">
              <w:t>N/A</w:t>
            </w:r>
          </w:p>
        </w:tc>
        <w:tc>
          <w:tcPr>
            <w:tcW w:w="1323" w:type="dxa"/>
            <w:shd w:val="clear" w:color="auto" w:fill="auto"/>
            <w:noWrap/>
          </w:tcPr>
          <w:p w14:paraId="1C790F8D" w14:textId="77777777" w:rsidR="00103811" w:rsidRPr="00EF5447" w:rsidRDefault="00103811" w:rsidP="00103811">
            <w:pPr>
              <w:pStyle w:val="TAC"/>
            </w:pPr>
            <w:r w:rsidRPr="00EF5447">
              <w:t>N/A</w:t>
            </w:r>
          </w:p>
        </w:tc>
        <w:tc>
          <w:tcPr>
            <w:tcW w:w="696" w:type="dxa"/>
            <w:shd w:val="clear" w:color="auto" w:fill="auto"/>
          </w:tcPr>
          <w:p w14:paraId="6B565063" w14:textId="77777777" w:rsidR="00103811" w:rsidRPr="00EF5447" w:rsidRDefault="00103811" w:rsidP="00103811">
            <w:pPr>
              <w:pStyle w:val="TAC"/>
            </w:pPr>
            <w:r w:rsidRPr="00EF5447">
              <w:t>N/A</w:t>
            </w:r>
          </w:p>
        </w:tc>
        <w:tc>
          <w:tcPr>
            <w:tcW w:w="1248" w:type="dxa"/>
            <w:shd w:val="clear" w:color="auto" w:fill="auto"/>
          </w:tcPr>
          <w:p w14:paraId="6956E0B2" w14:textId="77777777" w:rsidR="00103811" w:rsidRPr="00EF5447" w:rsidRDefault="00103811" w:rsidP="00103811">
            <w:pPr>
              <w:pStyle w:val="TAC"/>
            </w:pPr>
            <w:r w:rsidRPr="00EF5447">
              <w:t>IMD</w:t>
            </w:r>
            <w:r>
              <w:t>2</w:t>
            </w:r>
            <w:r w:rsidRPr="00EF5447">
              <w:t>,</w:t>
            </w:r>
          </w:p>
          <w:p w14:paraId="44F6FAE2" w14:textId="77777777" w:rsidR="00103811" w:rsidRPr="00EF5447" w:rsidRDefault="00103811" w:rsidP="00103811">
            <w:pPr>
              <w:pStyle w:val="TAC"/>
              <w:rPr>
                <w:rFonts w:cs="Arial"/>
                <w:szCs w:val="18"/>
              </w:rPr>
            </w:pPr>
            <w:r w:rsidRPr="00EF5447">
              <w:t>IMD</w:t>
            </w:r>
            <w:r>
              <w:t>3</w:t>
            </w:r>
          </w:p>
        </w:tc>
      </w:tr>
      <w:tr w:rsidR="00103811" w:rsidRPr="00EF5447" w14:paraId="4A1C8928" w14:textId="77777777" w:rsidTr="00103811">
        <w:trPr>
          <w:trHeight w:val="54"/>
          <w:jc w:val="center"/>
        </w:trPr>
        <w:tc>
          <w:tcPr>
            <w:tcW w:w="2644" w:type="dxa"/>
            <w:tcBorders>
              <w:top w:val="nil"/>
              <w:bottom w:val="single" w:sz="4" w:space="0" w:color="auto"/>
            </w:tcBorders>
            <w:shd w:val="clear" w:color="auto" w:fill="auto"/>
          </w:tcPr>
          <w:p w14:paraId="6DEC476B" w14:textId="77777777" w:rsidR="00103811" w:rsidRPr="00EF5447" w:rsidRDefault="00103811" w:rsidP="00103811">
            <w:pPr>
              <w:pStyle w:val="TAC"/>
            </w:pPr>
          </w:p>
        </w:tc>
        <w:tc>
          <w:tcPr>
            <w:tcW w:w="867" w:type="dxa"/>
            <w:shd w:val="clear" w:color="auto" w:fill="auto"/>
          </w:tcPr>
          <w:p w14:paraId="1C7CBB46" w14:textId="77777777" w:rsidR="00103811" w:rsidRPr="00EF5447" w:rsidRDefault="00103811" w:rsidP="00103811">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78293961" w14:textId="77777777" w:rsidR="00103811" w:rsidRPr="00EF5447" w:rsidRDefault="00103811" w:rsidP="00103811">
            <w:pPr>
              <w:pStyle w:val="TAC"/>
            </w:pPr>
            <w:r w:rsidRPr="00EF5447">
              <w:t>N/A</w:t>
            </w:r>
          </w:p>
        </w:tc>
        <w:tc>
          <w:tcPr>
            <w:tcW w:w="742" w:type="dxa"/>
            <w:shd w:val="clear" w:color="auto" w:fill="auto"/>
            <w:noWrap/>
          </w:tcPr>
          <w:p w14:paraId="608B2CFB" w14:textId="77777777" w:rsidR="00103811" w:rsidRPr="00EF5447" w:rsidRDefault="00103811" w:rsidP="00103811">
            <w:pPr>
              <w:pStyle w:val="TAC"/>
            </w:pPr>
            <w:r w:rsidRPr="00EF5447">
              <w:t>N/A</w:t>
            </w:r>
          </w:p>
        </w:tc>
        <w:tc>
          <w:tcPr>
            <w:tcW w:w="1582" w:type="dxa"/>
            <w:shd w:val="clear" w:color="auto" w:fill="auto"/>
            <w:noWrap/>
          </w:tcPr>
          <w:p w14:paraId="56498501" w14:textId="77777777" w:rsidR="00103811" w:rsidRPr="00EF5447" w:rsidRDefault="00103811" w:rsidP="00103811">
            <w:pPr>
              <w:pStyle w:val="TAC"/>
            </w:pPr>
            <w:r w:rsidRPr="00EF5447">
              <w:t>N/A</w:t>
            </w:r>
          </w:p>
        </w:tc>
        <w:tc>
          <w:tcPr>
            <w:tcW w:w="1323" w:type="dxa"/>
            <w:shd w:val="clear" w:color="auto" w:fill="auto"/>
            <w:noWrap/>
          </w:tcPr>
          <w:p w14:paraId="5D805FD0" w14:textId="77777777" w:rsidR="00103811" w:rsidRPr="00EF5447" w:rsidRDefault="00103811" w:rsidP="00103811">
            <w:pPr>
              <w:pStyle w:val="TAC"/>
            </w:pPr>
            <w:r w:rsidRPr="00EF5447">
              <w:t>N/A</w:t>
            </w:r>
          </w:p>
        </w:tc>
        <w:tc>
          <w:tcPr>
            <w:tcW w:w="696" w:type="dxa"/>
            <w:shd w:val="clear" w:color="auto" w:fill="auto"/>
          </w:tcPr>
          <w:p w14:paraId="20E89059" w14:textId="77777777" w:rsidR="00103811" w:rsidRPr="00EF5447" w:rsidRDefault="00103811" w:rsidP="00103811">
            <w:pPr>
              <w:pStyle w:val="TAC"/>
            </w:pPr>
            <w:r w:rsidRPr="00EF5447">
              <w:t>N/A</w:t>
            </w:r>
          </w:p>
        </w:tc>
        <w:tc>
          <w:tcPr>
            <w:tcW w:w="1248" w:type="dxa"/>
            <w:shd w:val="clear" w:color="auto" w:fill="auto"/>
          </w:tcPr>
          <w:p w14:paraId="14F65B62"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6BD9016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43C6931B" w14:textId="77777777" w:rsidR="00103811" w:rsidRDefault="00103811" w:rsidP="00103811">
            <w:pPr>
              <w:pStyle w:val="TAC"/>
              <w:rPr>
                <w:lang w:eastAsia="fr-FR"/>
              </w:rPr>
            </w:pPr>
            <w:r>
              <w:rPr>
                <w:lang w:eastAsia="fr-FR"/>
              </w:rPr>
              <w:t>DC_2A-48A_n2A</w:t>
            </w:r>
          </w:p>
          <w:p w14:paraId="340648E7" w14:textId="77777777" w:rsidR="00103811" w:rsidRDefault="00103811" w:rsidP="00103811">
            <w:pPr>
              <w:pStyle w:val="TAC"/>
              <w:rPr>
                <w:lang w:eastAsia="fr-FR"/>
              </w:rPr>
            </w:pPr>
            <w:r>
              <w:rPr>
                <w:lang w:eastAsia="fr-FR"/>
              </w:rPr>
              <w:t>DC_2A-48C_n2A</w:t>
            </w:r>
          </w:p>
          <w:p w14:paraId="70279471" w14:textId="77777777" w:rsidR="00103811" w:rsidRDefault="00103811" w:rsidP="00103811">
            <w:pPr>
              <w:pStyle w:val="TAC"/>
              <w:rPr>
                <w:lang w:eastAsia="fr-FR"/>
              </w:rPr>
            </w:pPr>
            <w:r>
              <w:rPr>
                <w:lang w:eastAsia="fr-FR"/>
              </w:rPr>
              <w:t>DC_2A-48D_n2A</w:t>
            </w:r>
          </w:p>
          <w:p w14:paraId="39769AAD" w14:textId="77777777" w:rsidR="00103811" w:rsidRPr="00EF5447" w:rsidRDefault="00103811" w:rsidP="0010381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618C0C8" w14:textId="77777777" w:rsidR="00103811" w:rsidRPr="00EF5447" w:rsidRDefault="00103811" w:rsidP="00103811">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EA87BA4" w14:textId="77777777" w:rsidR="00103811" w:rsidRPr="00EF5447" w:rsidRDefault="00103811" w:rsidP="00103811">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309C2B41"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342CEF"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ACC23C" w14:textId="77777777" w:rsidR="00103811" w:rsidRPr="00EF5447" w:rsidRDefault="00103811" w:rsidP="00103811">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3CA469EA"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8001FD" w14:textId="77777777" w:rsidR="00103811" w:rsidRPr="00EF5447" w:rsidRDefault="00103811" w:rsidP="00103811">
            <w:pPr>
              <w:pStyle w:val="TAC"/>
              <w:rPr>
                <w:rFonts w:cs="Arial"/>
                <w:szCs w:val="18"/>
              </w:rPr>
            </w:pPr>
            <w:r>
              <w:rPr>
                <w:lang w:eastAsia="fi-FI"/>
              </w:rPr>
              <w:t>N/A</w:t>
            </w:r>
          </w:p>
        </w:tc>
      </w:tr>
      <w:tr w:rsidR="00103811" w:rsidRPr="00EF5447" w14:paraId="316C76C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F18AD7A"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41D53" w14:textId="77777777" w:rsidR="00103811" w:rsidRPr="00EF5447" w:rsidRDefault="00103811" w:rsidP="00103811">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2EA5EAAC" w14:textId="77777777" w:rsidR="00103811" w:rsidRPr="00EF5447" w:rsidRDefault="00103811" w:rsidP="00103811">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2E288328" w14:textId="77777777" w:rsidR="00103811" w:rsidRPr="00EF5447" w:rsidRDefault="00103811" w:rsidP="00103811">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633C519F" w14:textId="77777777" w:rsidR="00103811" w:rsidRPr="00EF5447" w:rsidRDefault="00103811" w:rsidP="00103811">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43487" w14:textId="77777777" w:rsidR="00103811" w:rsidRPr="00EF5447" w:rsidRDefault="00103811" w:rsidP="00103811">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4E2FEADF"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523FF6" w14:textId="77777777" w:rsidR="00103811" w:rsidRPr="00EF5447" w:rsidRDefault="00103811" w:rsidP="00103811">
            <w:pPr>
              <w:pStyle w:val="TAC"/>
              <w:rPr>
                <w:rFonts w:cs="Arial"/>
                <w:szCs w:val="18"/>
              </w:rPr>
            </w:pPr>
            <w:r>
              <w:rPr>
                <w:lang w:eastAsia="fi-FI"/>
              </w:rPr>
              <w:t>N/A</w:t>
            </w:r>
          </w:p>
        </w:tc>
      </w:tr>
      <w:tr w:rsidR="00103811" w:rsidRPr="00EF5447" w14:paraId="1F9F4BB0"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915121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641B35" w14:textId="77777777" w:rsidR="00103811" w:rsidRPr="00EF5447" w:rsidRDefault="00103811" w:rsidP="00103811">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37476BB" w14:textId="77777777" w:rsidR="00103811" w:rsidRPr="00EF5447" w:rsidRDefault="00103811" w:rsidP="00103811">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45FB996F"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03A0553"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EB1E5D" w14:textId="77777777" w:rsidR="00103811" w:rsidRPr="00EF5447" w:rsidRDefault="00103811" w:rsidP="00103811">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52F8AE20" w14:textId="77777777" w:rsidR="00103811" w:rsidRPr="00EF5447" w:rsidRDefault="00103811" w:rsidP="00103811">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293CE163" w14:textId="77777777" w:rsidR="00103811" w:rsidRPr="00EF5447" w:rsidRDefault="00103811" w:rsidP="00103811">
            <w:pPr>
              <w:pStyle w:val="TAC"/>
              <w:rPr>
                <w:rFonts w:cs="Arial"/>
                <w:szCs w:val="18"/>
              </w:rPr>
            </w:pPr>
            <w:r>
              <w:rPr>
                <w:lang w:eastAsia="fi-FI"/>
              </w:rPr>
              <w:t>IMD4</w:t>
            </w:r>
          </w:p>
        </w:tc>
      </w:tr>
      <w:tr w:rsidR="00103811" w:rsidRPr="00EF5447" w14:paraId="71B504F7" w14:textId="77777777" w:rsidTr="00103811">
        <w:trPr>
          <w:trHeight w:val="54"/>
          <w:jc w:val="center"/>
        </w:trPr>
        <w:tc>
          <w:tcPr>
            <w:tcW w:w="2644" w:type="dxa"/>
            <w:tcBorders>
              <w:top w:val="nil"/>
              <w:bottom w:val="nil"/>
            </w:tcBorders>
            <w:shd w:val="clear" w:color="auto" w:fill="auto"/>
          </w:tcPr>
          <w:p w14:paraId="3D2765AC" w14:textId="77777777" w:rsidR="00103811" w:rsidRPr="00EF5447" w:rsidRDefault="00103811" w:rsidP="00103811">
            <w:pPr>
              <w:pStyle w:val="TAC"/>
            </w:pPr>
            <w:r w:rsidRPr="00EF5447">
              <w:t>DC_2A-48A_n5A</w:t>
            </w:r>
          </w:p>
        </w:tc>
        <w:tc>
          <w:tcPr>
            <w:tcW w:w="867" w:type="dxa"/>
            <w:shd w:val="clear" w:color="auto" w:fill="auto"/>
          </w:tcPr>
          <w:p w14:paraId="2B743CF2"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2552D201" w14:textId="77777777" w:rsidR="00103811" w:rsidRPr="00EF5447" w:rsidRDefault="00103811" w:rsidP="00103811">
            <w:pPr>
              <w:pStyle w:val="TAC"/>
            </w:pPr>
            <w:r w:rsidRPr="00EF5447">
              <w:t>1870</w:t>
            </w:r>
          </w:p>
        </w:tc>
        <w:tc>
          <w:tcPr>
            <w:tcW w:w="742" w:type="dxa"/>
            <w:shd w:val="clear" w:color="auto" w:fill="auto"/>
            <w:noWrap/>
          </w:tcPr>
          <w:p w14:paraId="754F2BC7" w14:textId="77777777" w:rsidR="00103811" w:rsidRPr="00EF5447" w:rsidRDefault="00103811" w:rsidP="00103811">
            <w:pPr>
              <w:pStyle w:val="TAC"/>
            </w:pPr>
            <w:r w:rsidRPr="00EF5447">
              <w:t>5</w:t>
            </w:r>
          </w:p>
        </w:tc>
        <w:tc>
          <w:tcPr>
            <w:tcW w:w="1582" w:type="dxa"/>
            <w:shd w:val="clear" w:color="auto" w:fill="auto"/>
            <w:noWrap/>
          </w:tcPr>
          <w:p w14:paraId="794F7311" w14:textId="77777777" w:rsidR="00103811" w:rsidRPr="00EF5447" w:rsidRDefault="00103811" w:rsidP="00103811">
            <w:pPr>
              <w:pStyle w:val="TAC"/>
            </w:pPr>
            <w:r w:rsidRPr="00EF5447">
              <w:t>25</w:t>
            </w:r>
          </w:p>
        </w:tc>
        <w:tc>
          <w:tcPr>
            <w:tcW w:w="1323" w:type="dxa"/>
            <w:shd w:val="clear" w:color="auto" w:fill="auto"/>
            <w:noWrap/>
          </w:tcPr>
          <w:p w14:paraId="77FE4417" w14:textId="77777777" w:rsidR="00103811" w:rsidRPr="00EF5447" w:rsidRDefault="00103811" w:rsidP="00103811">
            <w:pPr>
              <w:pStyle w:val="TAC"/>
            </w:pPr>
            <w:r w:rsidRPr="00EF5447">
              <w:t>1950</w:t>
            </w:r>
          </w:p>
        </w:tc>
        <w:tc>
          <w:tcPr>
            <w:tcW w:w="696" w:type="dxa"/>
            <w:shd w:val="clear" w:color="auto" w:fill="auto"/>
          </w:tcPr>
          <w:p w14:paraId="70871C5D" w14:textId="77777777" w:rsidR="00103811" w:rsidRPr="00EF5447" w:rsidRDefault="00103811" w:rsidP="00103811">
            <w:pPr>
              <w:pStyle w:val="TAC"/>
            </w:pPr>
            <w:r>
              <w:rPr>
                <w:rFonts w:eastAsia="맑은 고딕"/>
                <w:szCs w:val="18"/>
                <w:lang w:eastAsia="ko-KR"/>
              </w:rPr>
              <w:t>16.9</w:t>
            </w:r>
          </w:p>
        </w:tc>
        <w:tc>
          <w:tcPr>
            <w:tcW w:w="1248" w:type="dxa"/>
            <w:shd w:val="clear" w:color="auto" w:fill="auto"/>
          </w:tcPr>
          <w:p w14:paraId="0A581F4A"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2D5E5F33" w14:textId="77777777" w:rsidTr="00103811">
        <w:trPr>
          <w:trHeight w:val="54"/>
          <w:jc w:val="center"/>
        </w:trPr>
        <w:tc>
          <w:tcPr>
            <w:tcW w:w="2644" w:type="dxa"/>
            <w:tcBorders>
              <w:top w:val="nil"/>
              <w:left w:val="single" w:sz="4" w:space="0" w:color="auto"/>
              <w:bottom w:val="nil"/>
              <w:right w:val="single" w:sz="4" w:space="0" w:color="auto"/>
            </w:tcBorders>
          </w:tcPr>
          <w:p w14:paraId="488C6294" w14:textId="77777777" w:rsidR="00103811" w:rsidRPr="00EF5447" w:rsidRDefault="00103811" w:rsidP="00103811">
            <w:pPr>
              <w:pStyle w:val="TAC"/>
            </w:pPr>
            <w:r w:rsidRPr="00FE4DE0">
              <w:t>DC_2A-48C_n5A</w:t>
            </w:r>
          </w:p>
        </w:tc>
        <w:tc>
          <w:tcPr>
            <w:tcW w:w="867" w:type="dxa"/>
            <w:shd w:val="clear" w:color="auto" w:fill="auto"/>
          </w:tcPr>
          <w:p w14:paraId="4CAEA281"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629D076D" w14:textId="77777777" w:rsidR="00103811" w:rsidRPr="00EF5447" w:rsidRDefault="00103811" w:rsidP="00103811">
            <w:pPr>
              <w:pStyle w:val="TAC"/>
            </w:pPr>
            <w:r w:rsidRPr="00EF5447">
              <w:t>3610</w:t>
            </w:r>
          </w:p>
        </w:tc>
        <w:tc>
          <w:tcPr>
            <w:tcW w:w="742" w:type="dxa"/>
            <w:shd w:val="clear" w:color="auto" w:fill="auto"/>
            <w:noWrap/>
          </w:tcPr>
          <w:p w14:paraId="3D32D543" w14:textId="77777777" w:rsidR="00103811" w:rsidRPr="00EF5447" w:rsidRDefault="00103811" w:rsidP="00103811">
            <w:pPr>
              <w:pStyle w:val="TAC"/>
            </w:pPr>
            <w:r w:rsidRPr="00EF5447">
              <w:t>10</w:t>
            </w:r>
          </w:p>
        </w:tc>
        <w:tc>
          <w:tcPr>
            <w:tcW w:w="1582" w:type="dxa"/>
            <w:shd w:val="clear" w:color="auto" w:fill="auto"/>
            <w:noWrap/>
          </w:tcPr>
          <w:p w14:paraId="622C3E0F" w14:textId="77777777" w:rsidR="00103811" w:rsidRPr="00EF5447" w:rsidRDefault="00103811" w:rsidP="00103811">
            <w:pPr>
              <w:pStyle w:val="TAC"/>
            </w:pPr>
            <w:r w:rsidRPr="00EF5447">
              <w:t>50</w:t>
            </w:r>
          </w:p>
        </w:tc>
        <w:tc>
          <w:tcPr>
            <w:tcW w:w="1323" w:type="dxa"/>
            <w:shd w:val="clear" w:color="auto" w:fill="auto"/>
            <w:noWrap/>
          </w:tcPr>
          <w:p w14:paraId="5655B3AB" w14:textId="77777777" w:rsidR="00103811" w:rsidRPr="00EF5447" w:rsidRDefault="00103811" w:rsidP="00103811">
            <w:pPr>
              <w:pStyle w:val="TAC"/>
            </w:pPr>
            <w:r w:rsidRPr="00EF5447">
              <w:t>3610</w:t>
            </w:r>
          </w:p>
        </w:tc>
        <w:tc>
          <w:tcPr>
            <w:tcW w:w="696" w:type="dxa"/>
            <w:shd w:val="clear" w:color="auto" w:fill="auto"/>
          </w:tcPr>
          <w:p w14:paraId="30DA8861"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AAEC23C"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374D8B51" w14:textId="77777777" w:rsidTr="00103811">
        <w:trPr>
          <w:trHeight w:val="54"/>
          <w:jc w:val="center"/>
        </w:trPr>
        <w:tc>
          <w:tcPr>
            <w:tcW w:w="2644" w:type="dxa"/>
            <w:tcBorders>
              <w:top w:val="nil"/>
              <w:left w:val="single" w:sz="4" w:space="0" w:color="auto"/>
              <w:bottom w:val="nil"/>
              <w:right w:val="single" w:sz="4" w:space="0" w:color="auto"/>
            </w:tcBorders>
          </w:tcPr>
          <w:p w14:paraId="1876F47B" w14:textId="77777777" w:rsidR="00103811" w:rsidRPr="00EF5447" w:rsidRDefault="00103811" w:rsidP="00103811">
            <w:pPr>
              <w:pStyle w:val="TAC"/>
            </w:pPr>
            <w:r w:rsidRPr="00FE4DE0">
              <w:t>DC_2A-48D_n5A</w:t>
            </w:r>
          </w:p>
        </w:tc>
        <w:tc>
          <w:tcPr>
            <w:tcW w:w="867" w:type="dxa"/>
            <w:shd w:val="clear" w:color="auto" w:fill="auto"/>
          </w:tcPr>
          <w:p w14:paraId="268DDB11"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2B19E07C" w14:textId="77777777" w:rsidR="00103811" w:rsidRPr="00EF5447" w:rsidRDefault="00103811" w:rsidP="00103811">
            <w:pPr>
              <w:pStyle w:val="TAC"/>
            </w:pPr>
            <w:r w:rsidRPr="00EF5447">
              <w:t>830</w:t>
            </w:r>
          </w:p>
        </w:tc>
        <w:tc>
          <w:tcPr>
            <w:tcW w:w="742" w:type="dxa"/>
            <w:shd w:val="clear" w:color="auto" w:fill="auto"/>
            <w:noWrap/>
          </w:tcPr>
          <w:p w14:paraId="1AC5CF90" w14:textId="77777777" w:rsidR="00103811" w:rsidRPr="00EF5447" w:rsidRDefault="00103811" w:rsidP="00103811">
            <w:pPr>
              <w:pStyle w:val="TAC"/>
            </w:pPr>
            <w:r w:rsidRPr="00EF5447">
              <w:t>5</w:t>
            </w:r>
          </w:p>
        </w:tc>
        <w:tc>
          <w:tcPr>
            <w:tcW w:w="1582" w:type="dxa"/>
            <w:shd w:val="clear" w:color="auto" w:fill="auto"/>
            <w:noWrap/>
          </w:tcPr>
          <w:p w14:paraId="31B88AF9" w14:textId="77777777" w:rsidR="00103811" w:rsidRPr="00EF5447" w:rsidRDefault="00103811" w:rsidP="00103811">
            <w:pPr>
              <w:pStyle w:val="TAC"/>
            </w:pPr>
            <w:r w:rsidRPr="00EF5447">
              <w:t>25</w:t>
            </w:r>
          </w:p>
        </w:tc>
        <w:tc>
          <w:tcPr>
            <w:tcW w:w="1323" w:type="dxa"/>
            <w:shd w:val="clear" w:color="auto" w:fill="auto"/>
            <w:noWrap/>
          </w:tcPr>
          <w:p w14:paraId="0FB84D20" w14:textId="77777777" w:rsidR="00103811" w:rsidRPr="00EF5447" w:rsidRDefault="00103811" w:rsidP="00103811">
            <w:pPr>
              <w:pStyle w:val="TAC"/>
            </w:pPr>
            <w:r w:rsidRPr="00EF5447">
              <w:t>875</w:t>
            </w:r>
          </w:p>
        </w:tc>
        <w:tc>
          <w:tcPr>
            <w:tcW w:w="696" w:type="dxa"/>
            <w:shd w:val="clear" w:color="auto" w:fill="auto"/>
          </w:tcPr>
          <w:p w14:paraId="2C736FDC"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63971D5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4413E394" w14:textId="77777777" w:rsidTr="00103811">
        <w:trPr>
          <w:trHeight w:val="54"/>
          <w:jc w:val="center"/>
        </w:trPr>
        <w:tc>
          <w:tcPr>
            <w:tcW w:w="2644" w:type="dxa"/>
            <w:tcBorders>
              <w:top w:val="nil"/>
              <w:left w:val="single" w:sz="4" w:space="0" w:color="auto"/>
              <w:bottom w:val="nil"/>
              <w:right w:val="single" w:sz="4" w:space="0" w:color="auto"/>
            </w:tcBorders>
          </w:tcPr>
          <w:p w14:paraId="34E66DCE" w14:textId="77777777" w:rsidR="00103811" w:rsidRPr="00EF5447" w:rsidRDefault="00103811" w:rsidP="00103811">
            <w:pPr>
              <w:pStyle w:val="TAC"/>
            </w:pPr>
            <w:r>
              <w:t>DC_2A-48E_n</w:t>
            </w:r>
            <w:r w:rsidRPr="00FE4DE0">
              <w:t>5</w:t>
            </w:r>
            <w:r>
              <w:t>A</w:t>
            </w:r>
          </w:p>
        </w:tc>
        <w:tc>
          <w:tcPr>
            <w:tcW w:w="867" w:type="dxa"/>
            <w:shd w:val="clear" w:color="auto" w:fill="auto"/>
          </w:tcPr>
          <w:p w14:paraId="070F4757"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70307D5D" w14:textId="77777777" w:rsidR="00103811" w:rsidRPr="00EF5447" w:rsidRDefault="00103811" w:rsidP="00103811">
            <w:pPr>
              <w:pStyle w:val="TAC"/>
            </w:pPr>
            <w:r w:rsidRPr="00EF5447">
              <w:t>1890</w:t>
            </w:r>
          </w:p>
        </w:tc>
        <w:tc>
          <w:tcPr>
            <w:tcW w:w="742" w:type="dxa"/>
            <w:shd w:val="clear" w:color="auto" w:fill="auto"/>
            <w:noWrap/>
          </w:tcPr>
          <w:p w14:paraId="0F4651CC" w14:textId="77777777" w:rsidR="00103811" w:rsidRPr="00EF5447" w:rsidRDefault="00103811" w:rsidP="00103811">
            <w:pPr>
              <w:pStyle w:val="TAC"/>
            </w:pPr>
            <w:r w:rsidRPr="00EF5447">
              <w:t>5</w:t>
            </w:r>
          </w:p>
        </w:tc>
        <w:tc>
          <w:tcPr>
            <w:tcW w:w="1582" w:type="dxa"/>
            <w:shd w:val="clear" w:color="auto" w:fill="auto"/>
            <w:noWrap/>
          </w:tcPr>
          <w:p w14:paraId="17BCC013" w14:textId="77777777" w:rsidR="00103811" w:rsidRPr="00EF5447" w:rsidRDefault="00103811" w:rsidP="00103811">
            <w:pPr>
              <w:pStyle w:val="TAC"/>
            </w:pPr>
            <w:r w:rsidRPr="00EF5447">
              <w:t>25</w:t>
            </w:r>
          </w:p>
        </w:tc>
        <w:tc>
          <w:tcPr>
            <w:tcW w:w="1323" w:type="dxa"/>
            <w:shd w:val="clear" w:color="auto" w:fill="auto"/>
            <w:noWrap/>
          </w:tcPr>
          <w:p w14:paraId="3F215EE3" w14:textId="77777777" w:rsidR="00103811" w:rsidRPr="00EF5447" w:rsidRDefault="00103811" w:rsidP="00103811">
            <w:pPr>
              <w:pStyle w:val="TAC"/>
            </w:pPr>
            <w:r w:rsidRPr="00EF5447">
              <w:t>1970</w:t>
            </w:r>
          </w:p>
        </w:tc>
        <w:tc>
          <w:tcPr>
            <w:tcW w:w="696" w:type="dxa"/>
            <w:shd w:val="clear" w:color="auto" w:fill="auto"/>
          </w:tcPr>
          <w:p w14:paraId="7E41F6F7"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3AC4D0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0BD7F28F" w14:textId="77777777" w:rsidTr="00103811">
        <w:trPr>
          <w:trHeight w:val="54"/>
          <w:jc w:val="center"/>
        </w:trPr>
        <w:tc>
          <w:tcPr>
            <w:tcW w:w="2644" w:type="dxa"/>
            <w:tcBorders>
              <w:top w:val="nil"/>
              <w:bottom w:val="nil"/>
            </w:tcBorders>
            <w:shd w:val="clear" w:color="auto" w:fill="auto"/>
          </w:tcPr>
          <w:p w14:paraId="4A0E7D08" w14:textId="77777777" w:rsidR="00103811" w:rsidRPr="00EF5447" w:rsidRDefault="00103811" w:rsidP="00103811">
            <w:pPr>
              <w:pStyle w:val="TAC"/>
            </w:pPr>
          </w:p>
        </w:tc>
        <w:tc>
          <w:tcPr>
            <w:tcW w:w="867" w:type="dxa"/>
            <w:shd w:val="clear" w:color="auto" w:fill="auto"/>
          </w:tcPr>
          <w:p w14:paraId="28DF74B3"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1F8CB3DF" w14:textId="77777777" w:rsidR="00103811" w:rsidRPr="00EF5447" w:rsidRDefault="00103811" w:rsidP="00103811">
            <w:pPr>
              <w:pStyle w:val="TAC"/>
            </w:pPr>
            <w:r w:rsidRPr="00EF5447">
              <w:t>3570</w:t>
            </w:r>
          </w:p>
        </w:tc>
        <w:tc>
          <w:tcPr>
            <w:tcW w:w="742" w:type="dxa"/>
            <w:shd w:val="clear" w:color="auto" w:fill="auto"/>
            <w:noWrap/>
          </w:tcPr>
          <w:p w14:paraId="73DD385E" w14:textId="77777777" w:rsidR="00103811" w:rsidRPr="00EF5447" w:rsidRDefault="00103811" w:rsidP="00103811">
            <w:pPr>
              <w:pStyle w:val="TAC"/>
            </w:pPr>
            <w:r w:rsidRPr="00EF5447">
              <w:t>5</w:t>
            </w:r>
          </w:p>
        </w:tc>
        <w:tc>
          <w:tcPr>
            <w:tcW w:w="1582" w:type="dxa"/>
            <w:shd w:val="clear" w:color="auto" w:fill="auto"/>
            <w:noWrap/>
          </w:tcPr>
          <w:p w14:paraId="08C85D7F" w14:textId="77777777" w:rsidR="00103811" w:rsidRPr="00EF5447" w:rsidRDefault="00103811" w:rsidP="00103811">
            <w:pPr>
              <w:pStyle w:val="TAC"/>
            </w:pPr>
            <w:r w:rsidRPr="00EF5447">
              <w:t>25</w:t>
            </w:r>
          </w:p>
        </w:tc>
        <w:tc>
          <w:tcPr>
            <w:tcW w:w="1323" w:type="dxa"/>
            <w:shd w:val="clear" w:color="auto" w:fill="auto"/>
            <w:noWrap/>
          </w:tcPr>
          <w:p w14:paraId="09B7819E" w14:textId="77777777" w:rsidR="00103811" w:rsidRPr="00EF5447" w:rsidRDefault="00103811" w:rsidP="00103811">
            <w:pPr>
              <w:pStyle w:val="TAC"/>
            </w:pPr>
            <w:r w:rsidRPr="00EF5447">
              <w:t>3570</w:t>
            </w:r>
          </w:p>
        </w:tc>
        <w:tc>
          <w:tcPr>
            <w:tcW w:w="696" w:type="dxa"/>
            <w:shd w:val="clear" w:color="auto" w:fill="auto"/>
          </w:tcPr>
          <w:p w14:paraId="5FF451E1" w14:textId="77777777" w:rsidR="00103811" w:rsidRPr="00EF5447" w:rsidRDefault="00103811" w:rsidP="00103811">
            <w:pPr>
              <w:pStyle w:val="TAC"/>
            </w:pPr>
            <w:r>
              <w:t>16.2</w:t>
            </w:r>
          </w:p>
        </w:tc>
        <w:tc>
          <w:tcPr>
            <w:tcW w:w="1248" w:type="dxa"/>
            <w:shd w:val="clear" w:color="auto" w:fill="auto"/>
          </w:tcPr>
          <w:p w14:paraId="3AF60984"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4D53FF72" w14:textId="77777777" w:rsidTr="00103811">
        <w:trPr>
          <w:trHeight w:val="54"/>
          <w:jc w:val="center"/>
        </w:trPr>
        <w:tc>
          <w:tcPr>
            <w:tcW w:w="2644" w:type="dxa"/>
            <w:tcBorders>
              <w:top w:val="nil"/>
              <w:bottom w:val="single" w:sz="4" w:space="0" w:color="auto"/>
            </w:tcBorders>
            <w:shd w:val="clear" w:color="auto" w:fill="auto"/>
          </w:tcPr>
          <w:p w14:paraId="7681171C" w14:textId="77777777" w:rsidR="00103811" w:rsidRPr="00EF5447" w:rsidRDefault="00103811" w:rsidP="00103811">
            <w:pPr>
              <w:pStyle w:val="TAC"/>
            </w:pPr>
          </w:p>
        </w:tc>
        <w:tc>
          <w:tcPr>
            <w:tcW w:w="867" w:type="dxa"/>
            <w:shd w:val="clear" w:color="auto" w:fill="auto"/>
          </w:tcPr>
          <w:p w14:paraId="51609218"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00D1858E" w14:textId="77777777" w:rsidR="00103811" w:rsidRPr="00EF5447" w:rsidRDefault="00103811" w:rsidP="00103811">
            <w:pPr>
              <w:pStyle w:val="TAC"/>
            </w:pPr>
            <w:r w:rsidRPr="00EF5447">
              <w:t>840</w:t>
            </w:r>
          </w:p>
        </w:tc>
        <w:tc>
          <w:tcPr>
            <w:tcW w:w="742" w:type="dxa"/>
            <w:shd w:val="clear" w:color="auto" w:fill="auto"/>
            <w:noWrap/>
          </w:tcPr>
          <w:p w14:paraId="00FD3C1B" w14:textId="77777777" w:rsidR="00103811" w:rsidRPr="00EF5447" w:rsidRDefault="00103811" w:rsidP="00103811">
            <w:pPr>
              <w:pStyle w:val="TAC"/>
            </w:pPr>
            <w:r w:rsidRPr="00EF5447">
              <w:t>5</w:t>
            </w:r>
          </w:p>
        </w:tc>
        <w:tc>
          <w:tcPr>
            <w:tcW w:w="1582" w:type="dxa"/>
            <w:shd w:val="clear" w:color="auto" w:fill="auto"/>
            <w:noWrap/>
          </w:tcPr>
          <w:p w14:paraId="0DF78F09" w14:textId="77777777" w:rsidR="00103811" w:rsidRPr="00EF5447" w:rsidRDefault="00103811" w:rsidP="00103811">
            <w:pPr>
              <w:pStyle w:val="TAC"/>
            </w:pPr>
            <w:r w:rsidRPr="00EF5447">
              <w:t>25</w:t>
            </w:r>
          </w:p>
        </w:tc>
        <w:tc>
          <w:tcPr>
            <w:tcW w:w="1323" w:type="dxa"/>
            <w:shd w:val="clear" w:color="auto" w:fill="auto"/>
            <w:noWrap/>
          </w:tcPr>
          <w:p w14:paraId="6D370639" w14:textId="77777777" w:rsidR="00103811" w:rsidRPr="00EF5447" w:rsidRDefault="00103811" w:rsidP="00103811">
            <w:pPr>
              <w:pStyle w:val="TAC"/>
            </w:pPr>
            <w:r w:rsidRPr="00EF5447">
              <w:t>885</w:t>
            </w:r>
          </w:p>
        </w:tc>
        <w:tc>
          <w:tcPr>
            <w:tcW w:w="696" w:type="dxa"/>
            <w:shd w:val="clear" w:color="auto" w:fill="auto"/>
          </w:tcPr>
          <w:p w14:paraId="72F6A1DE"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7AACAC1E"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166FF480" w14:textId="77777777" w:rsidTr="00103811">
        <w:trPr>
          <w:trHeight w:val="54"/>
          <w:jc w:val="center"/>
        </w:trPr>
        <w:tc>
          <w:tcPr>
            <w:tcW w:w="2644" w:type="dxa"/>
            <w:tcBorders>
              <w:bottom w:val="nil"/>
            </w:tcBorders>
            <w:shd w:val="clear" w:color="auto" w:fill="auto"/>
          </w:tcPr>
          <w:p w14:paraId="2A7B9EB1" w14:textId="77777777" w:rsidR="00103811" w:rsidRPr="00EF5447" w:rsidRDefault="00103811" w:rsidP="00103811">
            <w:pPr>
              <w:pStyle w:val="TAC"/>
            </w:pPr>
            <w:r w:rsidRPr="00EF5447">
              <w:t>DC_2A-48A_n66A</w:t>
            </w:r>
          </w:p>
          <w:p w14:paraId="6383C3D1" w14:textId="77777777" w:rsidR="00103811" w:rsidRPr="00EF5447" w:rsidRDefault="00103811" w:rsidP="00103811">
            <w:pPr>
              <w:pStyle w:val="TAC"/>
            </w:pPr>
            <w:r w:rsidRPr="00EF5447">
              <w:t>DC_2A-48C_n66A</w:t>
            </w:r>
          </w:p>
          <w:p w14:paraId="50FC08C2" w14:textId="77777777" w:rsidR="00103811" w:rsidRPr="00EF5447" w:rsidRDefault="00103811" w:rsidP="00103811">
            <w:pPr>
              <w:pStyle w:val="TAC"/>
            </w:pPr>
            <w:r w:rsidRPr="00EF5447">
              <w:t>DC_2A-48D_n66A</w:t>
            </w:r>
          </w:p>
        </w:tc>
        <w:tc>
          <w:tcPr>
            <w:tcW w:w="867" w:type="dxa"/>
            <w:shd w:val="clear" w:color="auto" w:fill="auto"/>
          </w:tcPr>
          <w:p w14:paraId="6FE8E087"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3FA8404" w14:textId="77777777" w:rsidR="00103811" w:rsidRPr="00EF5447" w:rsidRDefault="00103811" w:rsidP="00103811">
            <w:pPr>
              <w:pStyle w:val="TAC"/>
            </w:pPr>
            <w:r w:rsidRPr="00EF5447">
              <w:rPr>
                <w:rFonts w:cs="Arial"/>
                <w:kern w:val="2"/>
                <w:szCs w:val="24"/>
                <w:lang w:eastAsia="zh-CN"/>
              </w:rPr>
              <w:t>1880</w:t>
            </w:r>
          </w:p>
        </w:tc>
        <w:tc>
          <w:tcPr>
            <w:tcW w:w="742" w:type="dxa"/>
            <w:shd w:val="clear" w:color="auto" w:fill="auto"/>
            <w:noWrap/>
          </w:tcPr>
          <w:p w14:paraId="4CA779B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4FF59A1A"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1C25C6DE"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704AE9F1"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4FDC4B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0145F561" w14:textId="77777777" w:rsidTr="00103811">
        <w:trPr>
          <w:trHeight w:val="54"/>
          <w:jc w:val="center"/>
        </w:trPr>
        <w:tc>
          <w:tcPr>
            <w:tcW w:w="2644" w:type="dxa"/>
            <w:tcBorders>
              <w:top w:val="nil"/>
              <w:bottom w:val="nil"/>
            </w:tcBorders>
            <w:shd w:val="clear" w:color="auto" w:fill="auto"/>
          </w:tcPr>
          <w:p w14:paraId="6003946F" w14:textId="77777777" w:rsidR="00103811" w:rsidRPr="00EF5447" w:rsidRDefault="00103811" w:rsidP="00103811">
            <w:pPr>
              <w:pStyle w:val="TAC"/>
            </w:pPr>
          </w:p>
        </w:tc>
        <w:tc>
          <w:tcPr>
            <w:tcW w:w="867" w:type="dxa"/>
            <w:shd w:val="clear" w:color="auto" w:fill="auto"/>
          </w:tcPr>
          <w:p w14:paraId="04626089"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4D1E250F" w14:textId="77777777" w:rsidR="00103811" w:rsidRPr="00EF5447" w:rsidRDefault="00103811" w:rsidP="00103811">
            <w:pPr>
              <w:pStyle w:val="TAC"/>
            </w:pPr>
            <w:r w:rsidRPr="00EF5447">
              <w:rPr>
                <w:rFonts w:cs="Arial"/>
                <w:kern w:val="2"/>
                <w:szCs w:val="24"/>
                <w:lang w:eastAsia="zh-CN"/>
              </w:rPr>
              <w:t>3620</w:t>
            </w:r>
          </w:p>
        </w:tc>
        <w:tc>
          <w:tcPr>
            <w:tcW w:w="742" w:type="dxa"/>
            <w:shd w:val="clear" w:color="auto" w:fill="auto"/>
            <w:noWrap/>
          </w:tcPr>
          <w:p w14:paraId="1880A09F" w14:textId="77777777" w:rsidR="00103811" w:rsidRPr="00EF5447" w:rsidRDefault="00103811" w:rsidP="00103811">
            <w:pPr>
              <w:pStyle w:val="TAC"/>
            </w:pPr>
            <w:r w:rsidRPr="00EF5447">
              <w:rPr>
                <w:rFonts w:cs="Arial"/>
                <w:kern w:val="2"/>
                <w:szCs w:val="24"/>
                <w:lang w:eastAsia="zh-CN"/>
              </w:rPr>
              <w:t>10</w:t>
            </w:r>
          </w:p>
        </w:tc>
        <w:tc>
          <w:tcPr>
            <w:tcW w:w="1582" w:type="dxa"/>
            <w:shd w:val="clear" w:color="auto" w:fill="auto"/>
            <w:noWrap/>
          </w:tcPr>
          <w:p w14:paraId="199EA405" w14:textId="77777777" w:rsidR="00103811" w:rsidRPr="00EF5447" w:rsidRDefault="00103811" w:rsidP="00103811">
            <w:pPr>
              <w:pStyle w:val="TAC"/>
            </w:pPr>
            <w:r w:rsidRPr="00EF5447">
              <w:rPr>
                <w:rFonts w:cs="Arial"/>
                <w:kern w:val="2"/>
                <w:szCs w:val="24"/>
                <w:lang w:eastAsia="zh-CN"/>
              </w:rPr>
              <w:t>50</w:t>
            </w:r>
          </w:p>
        </w:tc>
        <w:tc>
          <w:tcPr>
            <w:tcW w:w="1323" w:type="dxa"/>
            <w:shd w:val="clear" w:color="auto" w:fill="auto"/>
            <w:noWrap/>
          </w:tcPr>
          <w:p w14:paraId="76070664" w14:textId="77777777" w:rsidR="00103811" w:rsidRPr="00EF5447" w:rsidRDefault="00103811" w:rsidP="00103811">
            <w:pPr>
              <w:pStyle w:val="TAC"/>
            </w:pPr>
            <w:r w:rsidRPr="00EF5447">
              <w:rPr>
                <w:rFonts w:cs="Arial"/>
                <w:kern w:val="2"/>
                <w:szCs w:val="24"/>
                <w:lang w:eastAsia="zh-CN"/>
              </w:rPr>
              <w:t>3620</w:t>
            </w:r>
          </w:p>
        </w:tc>
        <w:tc>
          <w:tcPr>
            <w:tcW w:w="696" w:type="dxa"/>
            <w:shd w:val="clear" w:color="auto" w:fill="auto"/>
          </w:tcPr>
          <w:p w14:paraId="068D1B79" w14:textId="77777777" w:rsidR="00103811" w:rsidRPr="00EF5447" w:rsidRDefault="00103811" w:rsidP="00103811">
            <w:pPr>
              <w:pStyle w:val="TAC"/>
            </w:pPr>
            <w:r w:rsidRPr="00EF5447">
              <w:rPr>
                <w:rFonts w:cs="Arial"/>
                <w:kern w:val="2"/>
                <w:szCs w:val="24"/>
                <w:lang w:eastAsia="zh-CN"/>
              </w:rPr>
              <w:t>29.4</w:t>
            </w:r>
          </w:p>
        </w:tc>
        <w:tc>
          <w:tcPr>
            <w:tcW w:w="1248" w:type="dxa"/>
            <w:shd w:val="clear" w:color="auto" w:fill="auto"/>
          </w:tcPr>
          <w:p w14:paraId="6E63AF3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4A9570F1" w14:textId="77777777" w:rsidTr="00103811">
        <w:trPr>
          <w:trHeight w:val="54"/>
          <w:jc w:val="center"/>
        </w:trPr>
        <w:tc>
          <w:tcPr>
            <w:tcW w:w="2644" w:type="dxa"/>
            <w:tcBorders>
              <w:top w:val="nil"/>
              <w:bottom w:val="nil"/>
            </w:tcBorders>
            <w:shd w:val="clear" w:color="auto" w:fill="auto"/>
          </w:tcPr>
          <w:p w14:paraId="73E32B6E" w14:textId="77777777" w:rsidR="00103811" w:rsidRPr="00EF5447" w:rsidRDefault="00103811" w:rsidP="00103811">
            <w:pPr>
              <w:pStyle w:val="TAC"/>
            </w:pPr>
          </w:p>
        </w:tc>
        <w:tc>
          <w:tcPr>
            <w:tcW w:w="867" w:type="dxa"/>
            <w:shd w:val="clear" w:color="auto" w:fill="auto"/>
          </w:tcPr>
          <w:p w14:paraId="6D0606B5"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1B3C3AC7"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70A7A2DB"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6A1F9F1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5A275F84" w14:textId="77777777" w:rsidR="00103811" w:rsidRPr="00EF5447" w:rsidRDefault="00103811" w:rsidP="00103811">
            <w:pPr>
              <w:pStyle w:val="TAC"/>
            </w:pPr>
            <w:r w:rsidRPr="00EF5447">
              <w:rPr>
                <w:rFonts w:cs="Arial"/>
                <w:kern w:val="2"/>
                <w:szCs w:val="24"/>
                <w:lang w:eastAsia="zh-CN"/>
              </w:rPr>
              <w:t>2140</w:t>
            </w:r>
          </w:p>
        </w:tc>
        <w:tc>
          <w:tcPr>
            <w:tcW w:w="696" w:type="dxa"/>
            <w:shd w:val="clear" w:color="auto" w:fill="auto"/>
          </w:tcPr>
          <w:p w14:paraId="33883833"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BE0CFED"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2735EA5" w14:textId="77777777" w:rsidTr="00103811">
        <w:trPr>
          <w:trHeight w:val="54"/>
          <w:jc w:val="center"/>
        </w:trPr>
        <w:tc>
          <w:tcPr>
            <w:tcW w:w="2644" w:type="dxa"/>
            <w:tcBorders>
              <w:top w:val="nil"/>
              <w:bottom w:val="nil"/>
            </w:tcBorders>
            <w:shd w:val="clear" w:color="auto" w:fill="auto"/>
          </w:tcPr>
          <w:p w14:paraId="621AB014" w14:textId="77777777" w:rsidR="00103811" w:rsidRPr="00EF5447" w:rsidRDefault="00103811" w:rsidP="00103811">
            <w:pPr>
              <w:pStyle w:val="TAC"/>
            </w:pPr>
          </w:p>
        </w:tc>
        <w:tc>
          <w:tcPr>
            <w:tcW w:w="867" w:type="dxa"/>
            <w:shd w:val="clear" w:color="auto" w:fill="auto"/>
          </w:tcPr>
          <w:p w14:paraId="34E1EA00"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9DAC9B5" w14:textId="77777777" w:rsidR="00103811" w:rsidRPr="00EF5447" w:rsidRDefault="00103811" w:rsidP="00103811">
            <w:pPr>
              <w:pStyle w:val="TAC"/>
            </w:pPr>
            <w:r w:rsidRPr="00EF5447">
              <w:rPr>
                <w:rFonts w:eastAsia="맑은 고딕" w:cs="Arial"/>
                <w:kern w:val="2"/>
                <w:szCs w:val="24"/>
                <w:lang w:eastAsia="ko-KR"/>
              </w:rPr>
              <w:t>1880</w:t>
            </w:r>
          </w:p>
        </w:tc>
        <w:tc>
          <w:tcPr>
            <w:tcW w:w="742" w:type="dxa"/>
            <w:shd w:val="clear" w:color="auto" w:fill="auto"/>
            <w:noWrap/>
          </w:tcPr>
          <w:p w14:paraId="3978F813"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70D1CA24"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3B44ADBB"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54C9B314" w14:textId="77777777" w:rsidR="00103811" w:rsidRPr="00EF5447" w:rsidRDefault="00103811" w:rsidP="00103811">
            <w:pPr>
              <w:pStyle w:val="TAC"/>
            </w:pPr>
            <w:r w:rsidRPr="00EF5447">
              <w:rPr>
                <w:rFonts w:cs="Arial"/>
                <w:kern w:val="2"/>
                <w:szCs w:val="24"/>
                <w:lang w:eastAsia="zh-CN"/>
              </w:rPr>
              <w:t>28.3</w:t>
            </w:r>
          </w:p>
        </w:tc>
        <w:tc>
          <w:tcPr>
            <w:tcW w:w="1248" w:type="dxa"/>
            <w:shd w:val="clear" w:color="auto" w:fill="auto"/>
          </w:tcPr>
          <w:p w14:paraId="58E7DF6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69B77598" w14:textId="77777777" w:rsidTr="00103811">
        <w:trPr>
          <w:trHeight w:val="54"/>
          <w:jc w:val="center"/>
        </w:trPr>
        <w:tc>
          <w:tcPr>
            <w:tcW w:w="2644" w:type="dxa"/>
            <w:tcBorders>
              <w:top w:val="nil"/>
              <w:bottom w:val="nil"/>
            </w:tcBorders>
            <w:shd w:val="clear" w:color="auto" w:fill="auto"/>
          </w:tcPr>
          <w:p w14:paraId="2F02B80F" w14:textId="77777777" w:rsidR="00103811" w:rsidRPr="00EF5447" w:rsidRDefault="00103811" w:rsidP="00103811">
            <w:pPr>
              <w:pStyle w:val="TAC"/>
            </w:pPr>
          </w:p>
        </w:tc>
        <w:tc>
          <w:tcPr>
            <w:tcW w:w="867" w:type="dxa"/>
            <w:shd w:val="clear" w:color="auto" w:fill="auto"/>
          </w:tcPr>
          <w:p w14:paraId="165BE24E"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5E058F6B" w14:textId="77777777" w:rsidR="00103811" w:rsidRPr="00EF5447" w:rsidRDefault="00103811" w:rsidP="00103811">
            <w:pPr>
              <w:pStyle w:val="TAC"/>
            </w:pPr>
            <w:r w:rsidRPr="00EF5447">
              <w:rPr>
                <w:rFonts w:cs="Arial"/>
                <w:kern w:val="2"/>
                <w:szCs w:val="24"/>
                <w:lang w:eastAsia="zh-CN"/>
              </w:rPr>
              <w:t>3695</w:t>
            </w:r>
          </w:p>
        </w:tc>
        <w:tc>
          <w:tcPr>
            <w:tcW w:w="742" w:type="dxa"/>
            <w:shd w:val="clear" w:color="auto" w:fill="auto"/>
            <w:noWrap/>
          </w:tcPr>
          <w:p w14:paraId="165BE7D8"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5EDA197E"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7010D04F" w14:textId="77777777" w:rsidR="00103811" w:rsidRPr="00EF5447" w:rsidRDefault="00103811" w:rsidP="00103811">
            <w:pPr>
              <w:pStyle w:val="TAC"/>
            </w:pPr>
            <w:r w:rsidRPr="00EF5447">
              <w:rPr>
                <w:rFonts w:cs="Arial"/>
                <w:kern w:val="2"/>
                <w:szCs w:val="24"/>
                <w:lang w:eastAsia="zh-CN"/>
              </w:rPr>
              <w:t>3695</w:t>
            </w:r>
          </w:p>
        </w:tc>
        <w:tc>
          <w:tcPr>
            <w:tcW w:w="696" w:type="dxa"/>
            <w:shd w:val="clear" w:color="auto" w:fill="auto"/>
          </w:tcPr>
          <w:p w14:paraId="50146939"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3A1599B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65DF8DD" w14:textId="77777777" w:rsidTr="00103811">
        <w:trPr>
          <w:trHeight w:val="54"/>
          <w:jc w:val="center"/>
        </w:trPr>
        <w:tc>
          <w:tcPr>
            <w:tcW w:w="2644" w:type="dxa"/>
            <w:tcBorders>
              <w:top w:val="nil"/>
              <w:bottom w:val="single" w:sz="4" w:space="0" w:color="auto"/>
            </w:tcBorders>
            <w:shd w:val="clear" w:color="auto" w:fill="auto"/>
          </w:tcPr>
          <w:p w14:paraId="3E27402E" w14:textId="77777777" w:rsidR="00103811" w:rsidRPr="00EF5447" w:rsidRDefault="00103811" w:rsidP="00103811">
            <w:pPr>
              <w:pStyle w:val="TAC"/>
            </w:pPr>
          </w:p>
        </w:tc>
        <w:tc>
          <w:tcPr>
            <w:tcW w:w="867" w:type="dxa"/>
            <w:shd w:val="clear" w:color="auto" w:fill="auto"/>
          </w:tcPr>
          <w:p w14:paraId="02D5F723"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6576A5B2"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2" w:type="dxa"/>
            <w:shd w:val="clear" w:color="auto" w:fill="auto"/>
            <w:noWrap/>
          </w:tcPr>
          <w:p w14:paraId="13BF8F6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36ED6F4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4DD30994" w14:textId="77777777" w:rsidR="00103811" w:rsidRPr="00EF5447" w:rsidRDefault="00103811" w:rsidP="00103811">
            <w:pPr>
              <w:pStyle w:val="TAC"/>
            </w:pPr>
            <w:r w:rsidRPr="00EF5447">
              <w:rPr>
                <w:rFonts w:eastAsia="맑은 고딕" w:cs="Arial"/>
                <w:kern w:val="2"/>
                <w:szCs w:val="24"/>
                <w:lang w:eastAsia="ko-KR"/>
              </w:rPr>
              <w:t>21</w:t>
            </w:r>
            <w:r w:rsidRPr="00EF5447">
              <w:rPr>
                <w:rFonts w:cs="Arial"/>
                <w:kern w:val="2"/>
                <w:szCs w:val="24"/>
                <w:lang w:eastAsia="zh-CN"/>
              </w:rPr>
              <w:t>35</w:t>
            </w:r>
          </w:p>
        </w:tc>
        <w:tc>
          <w:tcPr>
            <w:tcW w:w="696" w:type="dxa"/>
            <w:shd w:val="clear" w:color="auto" w:fill="auto"/>
          </w:tcPr>
          <w:p w14:paraId="3423463D"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484A52F9"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AF76CA" w14:textId="77777777" w:rsidTr="00103811">
        <w:trPr>
          <w:trHeight w:val="54"/>
          <w:jc w:val="center"/>
        </w:trPr>
        <w:tc>
          <w:tcPr>
            <w:tcW w:w="2644" w:type="dxa"/>
            <w:tcBorders>
              <w:bottom w:val="nil"/>
            </w:tcBorders>
            <w:shd w:val="clear" w:color="auto" w:fill="auto"/>
          </w:tcPr>
          <w:p w14:paraId="3E213165" w14:textId="77777777" w:rsidR="00103811" w:rsidRPr="00EF5447" w:rsidRDefault="00103811" w:rsidP="00103811">
            <w:pPr>
              <w:pStyle w:val="TAC"/>
            </w:pPr>
            <w:r w:rsidRPr="00EF5447">
              <w:t>DC_2A_n48A-n66A</w:t>
            </w:r>
          </w:p>
        </w:tc>
        <w:tc>
          <w:tcPr>
            <w:tcW w:w="867" w:type="dxa"/>
            <w:shd w:val="clear" w:color="auto" w:fill="auto"/>
          </w:tcPr>
          <w:p w14:paraId="1A70B3E1" w14:textId="77777777" w:rsidR="00103811" w:rsidRPr="00EF5447" w:rsidRDefault="00103811" w:rsidP="00103811">
            <w:pPr>
              <w:pStyle w:val="TAC"/>
              <w:rPr>
                <w:szCs w:val="18"/>
              </w:rPr>
            </w:pPr>
            <w:r w:rsidRPr="00EF5447">
              <w:rPr>
                <w:rFonts w:cs="Arial"/>
                <w:kern w:val="2"/>
                <w:szCs w:val="24"/>
                <w:lang w:eastAsia="zh-CN"/>
              </w:rPr>
              <w:t>2</w:t>
            </w:r>
          </w:p>
        </w:tc>
        <w:tc>
          <w:tcPr>
            <w:tcW w:w="828" w:type="dxa"/>
            <w:shd w:val="clear" w:color="auto" w:fill="auto"/>
            <w:noWrap/>
          </w:tcPr>
          <w:p w14:paraId="70B17D73" w14:textId="77777777" w:rsidR="00103811" w:rsidRPr="00EF5447" w:rsidRDefault="00103811" w:rsidP="00103811">
            <w:pPr>
              <w:pStyle w:val="TAC"/>
              <w:rPr>
                <w:szCs w:val="18"/>
              </w:rPr>
            </w:pPr>
            <w:r w:rsidRPr="00EF5447">
              <w:rPr>
                <w:rFonts w:cs="Arial"/>
                <w:kern w:val="2"/>
                <w:szCs w:val="24"/>
                <w:lang w:eastAsia="zh-CN"/>
              </w:rPr>
              <w:t>1880</w:t>
            </w:r>
          </w:p>
        </w:tc>
        <w:tc>
          <w:tcPr>
            <w:tcW w:w="742" w:type="dxa"/>
            <w:shd w:val="clear" w:color="auto" w:fill="auto"/>
            <w:noWrap/>
          </w:tcPr>
          <w:p w14:paraId="6426A640"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39C4E0A8"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50EB6D17" w14:textId="77777777" w:rsidR="00103811" w:rsidRPr="00EF5447" w:rsidRDefault="00103811" w:rsidP="00103811">
            <w:pPr>
              <w:pStyle w:val="TAC"/>
              <w:rPr>
                <w:szCs w:val="18"/>
              </w:rPr>
            </w:pPr>
            <w:r w:rsidRPr="00EF5447">
              <w:rPr>
                <w:rFonts w:cs="Arial"/>
                <w:kern w:val="2"/>
                <w:szCs w:val="24"/>
                <w:lang w:eastAsia="zh-CN"/>
              </w:rPr>
              <w:t>1960</w:t>
            </w:r>
          </w:p>
        </w:tc>
        <w:tc>
          <w:tcPr>
            <w:tcW w:w="696" w:type="dxa"/>
            <w:shd w:val="clear" w:color="auto" w:fill="auto"/>
          </w:tcPr>
          <w:p w14:paraId="72C4DFF2"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5D049E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8CDCD5E" w14:textId="77777777" w:rsidTr="00103811">
        <w:trPr>
          <w:trHeight w:val="54"/>
          <w:jc w:val="center"/>
        </w:trPr>
        <w:tc>
          <w:tcPr>
            <w:tcW w:w="2644" w:type="dxa"/>
            <w:tcBorders>
              <w:top w:val="nil"/>
              <w:bottom w:val="nil"/>
            </w:tcBorders>
            <w:shd w:val="clear" w:color="auto" w:fill="auto"/>
          </w:tcPr>
          <w:p w14:paraId="406CD762" w14:textId="77777777" w:rsidR="00103811" w:rsidRPr="00EF5447" w:rsidRDefault="00103811" w:rsidP="00103811">
            <w:pPr>
              <w:pStyle w:val="TAC"/>
            </w:pPr>
            <w:r w:rsidRPr="005E1F9C">
              <w:t>DC_2A-48E_n66A</w:t>
            </w:r>
          </w:p>
        </w:tc>
        <w:tc>
          <w:tcPr>
            <w:tcW w:w="867" w:type="dxa"/>
            <w:shd w:val="clear" w:color="auto" w:fill="auto"/>
          </w:tcPr>
          <w:p w14:paraId="2A8FA6B1" w14:textId="77777777" w:rsidR="00103811" w:rsidRPr="00EF5447" w:rsidRDefault="00103811" w:rsidP="00103811">
            <w:pPr>
              <w:pStyle w:val="TAC"/>
              <w:rPr>
                <w:szCs w:val="18"/>
              </w:rPr>
            </w:pPr>
            <w:r w:rsidRPr="00EF5447">
              <w:rPr>
                <w:rFonts w:cs="Arial"/>
                <w:kern w:val="2"/>
                <w:szCs w:val="24"/>
                <w:lang w:eastAsia="zh-CN"/>
              </w:rPr>
              <w:t>n48</w:t>
            </w:r>
          </w:p>
        </w:tc>
        <w:tc>
          <w:tcPr>
            <w:tcW w:w="828" w:type="dxa"/>
            <w:shd w:val="clear" w:color="auto" w:fill="auto"/>
            <w:noWrap/>
          </w:tcPr>
          <w:p w14:paraId="63FA90D7" w14:textId="77777777" w:rsidR="00103811" w:rsidRPr="00EF5447" w:rsidRDefault="00103811" w:rsidP="00103811">
            <w:pPr>
              <w:pStyle w:val="TAC"/>
              <w:rPr>
                <w:szCs w:val="18"/>
              </w:rPr>
            </w:pPr>
            <w:r w:rsidRPr="00EF5447">
              <w:rPr>
                <w:rFonts w:cs="Arial"/>
                <w:kern w:val="2"/>
                <w:szCs w:val="24"/>
                <w:lang w:eastAsia="zh-CN"/>
              </w:rPr>
              <w:t>3620</w:t>
            </w:r>
          </w:p>
        </w:tc>
        <w:tc>
          <w:tcPr>
            <w:tcW w:w="742" w:type="dxa"/>
            <w:shd w:val="clear" w:color="auto" w:fill="auto"/>
            <w:noWrap/>
          </w:tcPr>
          <w:p w14:paraId="1E937F52" w14:textId="77777777" w:rsidR="00103811" w:rsidRPr="00EF5447" w:rsidRDefault="00103811" w:rsidP="00103811">
            <w:pPr>
              <w:pStyle w:val="TAC"/>
              <w:rPr>
                <w:szCs w:val="18"/>
              </w:rPr>
            </w:pPr>
            <w:r w:rsidRPr="00EF5447">
              <w:rPr>
                <w:rFonts w:cs="Arial"/>
                <w:kern w:val="2"/>
                <w:szCs w:val="24"/>
                <w:lang w:eastAsia="zh-CN"/>
              </w:rPr>
              <w:t>10</w:t>
            </w:r>
          </w:p>
        </w:tc>
        <w:tc>
          <w:tcPr>
            <w:tcW w:w="1582" w:type="dxa"/>
            <w:shd w:val="clear" w:color="auto" w:fill="auto"/>
            <w:noWrap/>
          </w:tcPr>
          <w:p w14:paraId="1B881FE5" w14:textId="77777777" w:rsidR="00103811" w:rsidRPr="00EF5447" w:rsidRDefault="00103811" w:rsidP="00103811">
            <w:pPr>
              <w:pStyle w:val="TAC"/>
              <w:rPr>
                <w:szCs w:val="18"/>
              </w:rPr>
            </w:pPr>
            <w:r w:rsidRPr="00EF5447">
              <w:rPr>
                <w:rFonts w:cs="Arial"/>
                <w:kern w:val="2"/>
                <w:szCs w:val="24"/>
                <w:lang w:eastAsia="zh-CN"/>
              </w:rPr>
              <w:t>50</w:t>
            </w:r>
          </w:p>
        </w:tc>
        <w:tc>
          <w:tcPr>
            <w:tcW w:w="1323" w:type="dxa"/>
            <w:shd w:val="clear" w:color="auto" w:fill="auto"/>
            <w:noWrap/>
          </w:tcPr>
          <w:p w14:paraId="503C4305" w14:textId="77777777" w:rsidR="00103811" w:rsidRPr="00EF5447" w:rsidRDefault="00103811" w:rsidP="00103811">
            <w:pPr>
              <w:pStyle w:val="TAC"/>
              <w:rPr>
                <w:szCs w:val="18"/>
              </w:rPr>
            </w:pPr>
            <w:r w:rsidRPr="00EF5447">
              <w:rPr>
                <w:rFonts w:cs="Arial"/>
                <w:kern w:val="2"/>
                <w:szCs w:val="24"/>
                <w:lang w:eastAsia="zh-CN"/>
              </w:rPr>
              <w:t>3620</w:t>
            </w:r>
          </w:p>
        </w:tc>
        <w:tc>
          <w:tcPr>
            <w:tcW w:w="696" w:type="dxa"/>
            <w:shd w:val="clear" w:color="auto" w:fill="auto"/>
          </w:tcPr>
          <w:p w14:paraId="32E404D0" w14:textId="77777777" w:rsidR="00103811" w:rsidRPr="00EF5447" w:rsidRDefault="00103811" w:rsidP="00103811">
            <w:pPr>
              <w:pStyle w:val="TAC"/>
              <w:rPr>
                <w:szCs w:val="18"/>
              </w:rPr>
            </w:pPr>
            <w:r w:rsidRPr="00EF5447">
              <w:rPr>
                <w:rFonts w:cs="Arial"/>
                <w:kern w:val="2"/>
                <w:szCs w:val="24"/>
                <w:lang w:eastAsia="zh-CN"/>
              </w:rPr>
              <w:t>29.4</w:t>
            </w:r>
          </w:p>
        </w:tc>
        <w:tc>
          <w:tcPr>
            <w:tcW w:w="1248" w:type="dxa"/>
            <w:shd w:val="clear" w:color="auto" w:fill="auto"/>
          </w:tcPr>
          <w:p w14:paraId="70996BE9"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731616D6" w14:textId="77777777" w:rsidTr="00103811">
        <w:trPr>
          <w:trHeight w:val="54"/>
          <w:jc w:val="center"/>
        </w:trPr>
        <w:tc>
          <w:tcPr>
            <w:tcW w:w="2644" w:type="dxa"/>
            <w:tcBorders>
              <w:top w:val="nil"/>
              <w:bottom w:val="single" w:sz="4" w:space="0" w:color="auto"/>
            </w:tcBorders>
            <w:shd w:val="clear" w:color="auto" w:fill="auto"/>
          </w:tcPr>
          <w:p w14:paraId="1A4C7594" w14:textId="77777777" w:rsidR="00103811" w:rsidRPr="00EF5447" w:rsidRDefault="00103811" w:rsidP="00103811">
            <w:pPr>
              <w:pStyle w:val="TAC"/>
            </w:pPr>
          </w:p>
        </w:tc>
        <w:tc>
          <w:tcPr>
            <w:tcW w:w="867" w:type="dxa"/>
            <w:shd w:val="clear" w:color="auto" w:fill="auto"/>
          </w:tcPr>
          <w:p w14:paraId="02476DDC" w14:textId="77777777" w:rsidR="00103811" w:rsidRPr="00EF5447" w:rsidRDefault="00103811" w:rsidP="00103811">
            <w:pPr>
              <w:pStyle w:val="TAC"/>
              <w:rPr>
                <w:szCs w:val="18"/>
              </w:rPr>
            </w:pPr>
            <w:r w:rsidRPr="00EF5447">
              <w:rPr>
                <w:rFonts w:cs="Arial"/>
                <w:kern w:val="2"/>
                <w:szCs w:val="24"/>
                <w:lang w:eastAsia="zh-CN"/>
              </w:rPr>
              <w:t>n66</w:t>
            </w:r>
          </w:p>
        </w:tc>
        <w:tc>
          <w:tcPr>
            <w:tcW w:w="828" w:type="dxa"/>
            <w:shd w:val="clear" w:color="auto" w:fill="auto"/>
            <w:noWrap/>
          </w:tcPr>
          <w:p w14:paraId="094E4227" w14:textId="77777777" w:rsidR="00103811" w:rsidRPr="00EF5447" w:rsidRDefault="00103811" w:rsidP="00103811">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1A4C929C"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06A13D3D"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72B6F7D4" w14:textId="77777777" w:rsidR="00103811" w:rsidRPr="00EF5447" w:rsidRDefault="00103811" w:rsidP="00103811">
            <w:pPr>
              <w:pStyle w:val="TAC"/>
              <w:rPr>
                <w:szCs w:val="18"/>
              </w:rPr>
            </w:pPr>
            <w:r w:rsidRPr="00EF5447">
              <w:rPr>
                <w:rFonts w:cs="Arial"/>
                <w:kern w:val="2"/>
                <w:szCs w:val="24"/>
                <w:lang w:eastAsia="zh-CN"/>
              </w:rPr>
              <w:t>2140</w:t>
            </w:r>
          </w:p>
        </w:tc>
        <w:tc>
          <w:tcPr>
            <w:tcW w:w="696" w:type="dxa"/>
            <w:shd w:val="clear" w:color="auto" w:fill="auto"/>
          </w:tcPr>
          <w:p w14:paraId="704E7E14"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E47C9D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54227F6" w14:textId="77777777" w:rsidTr="00103811">
        <w:trPr>
          <w:trHeight w:val="54"/>
          <w:jc w:val="center"/>
        </w:trPr>
        <w:tc>
          <w:tcPr>
            <w:tcW w:w="2644" w:type="dxa"/>
            <w:tcBorders>
              <w:top w:val="single" w:sz="4" w:space="0" w:color="auto"/>
              <w:bottom w:val="nil"/>
            </w:tcBorders>
            <w:shd w:val="clear" w:color="auto" w:fill="auto"/>
          </w:tcPr>
          <w:p w14:paraId="31770D9F" w14:textId="77777777" w:rsidR="00103811" w:rsidRPr="00EF5447" w:rsidRDefault="00103811" w:rsidP="00103811">
            <w:pPr>
              <w:pStyle w:val="TAC"/>
            </w:pPr>
          </w:p>
        </w:tc>
        <w:tc>
          <w:tcPr>
            <w:tcW w:w="867" w:type="dxa"/>
            <w:shd w:val="clear" w:color="auto" w:fill="auto"/>
            <w:vAlign w:val="center"/>
          </w:tcPr>
          <w:p w14:paraId="3F526C98" w14:textId="77777777" w:rsidR="00103811" w:rsidRPr="00EF5447" w:rsidRDefault="00103811" w:rsidP="00103811">
            <w:pPr>
              <w:pStyle w:val="TAC"/>
              <w:rPr>
                <w:rFonts w:cs="Arial"/>
                <w:kern w:val="2"/>
                <w:szCs w:val="24"/>
                <w:lang w:eastAsia="zh-CN"/>
              </w:rPr>
            </w:pPr>
            <w:r>
              <w:rPr>
                <w:lang w:val="fr-FR"/>
              </w:rPr>
              <w:t>2</w:t>
            </w:r>
          </w:p>
        </w:tc>
        <w:tc>
          <w:tcPr>
            <w:tcW w:w="828" w:type="dxa"/>
            <w:shd w:val="clear" w:color="auto" w:fill="auto"/>
            <w:noWrap/>
            <w:vAlign w:val="center"/>
          </w:tcPr>
          <w:p w14:paraId="581CE945" w14:textId="77777777" w:rsidR="00103811" w:rsidRPr="00EF5447" w:rsidRDefault="00103811" w:rsidP="00103811">
            <w:pPr>
              <w:pStyle w:val="TAC"/>
              <w:rPr>
                <w:rFonts w:eastAsia="맑은 고딕" w:cs="Arial"/>
                <w:kern w:val="2"/>
                <w:szCs w:val="24"/>
                <w:lang w:eastAsia="ko-KR"/>
              </w:rPr>
            </w:pPr>
            <w:r>
              <w:rPr>
                <w:szCs w:val="18"/>
                <w:lang w:val="fr-FR" w:eastAsia="ko-KR"/>
              </w:rPr>
              <w:t>1900</w:t>
            </w:r>
          </w:p>
        </w:tc>
        <w:tc>
          <w:tcPr>
            <w:tcW w:w="742" w:type="dxa"/>
            <w:shd w:val="clear" w:color="auto" w:fill="auto"/>
            <w:noWrap/>
            <w:vAlign w:val="center"/>
          </w:tcPr>
          <w:p w14:paraId="682DE50A"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43B89CD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1C6555F2" w14:textId="77777777" w:rsidR="00103811" w:rsidRPr="00EF5447" w:rsidRDefault="00103811" w:rsidP="00103811">
            <w:pPr>
              <w:pStyle w:val="TAC"/>
              <w:rPr>
                <w:rFonts w:cs="Arial"/>
                <w:kern w:val="2"/>
                <w:szCs w:val="24"/>
                <w:lang w:eastAsia="zh-CN"/>
              </w:rPr>
            </w:pPr>
            <w:r>
              <w:rPr>
                <w:szCs w:val="18"/>
                <w:lang w:val="fr-FR" w:eastAsia="ko-KR"/>
              </w:rPr>
              <w:t>1980</w:t>
            </w:r>
          </w:p>
        </w:tc>
        <w:tc>
          <w:tcPr>
            <w:tcW w:w="696" w:type="dxa"/>
            <w:shd w:val="clear" w:color="auto" w:fill="auto"/>
            <w:vAlign w:val="center"/>
          </w:tcPr>
          <w:p w14:paraId="769EF216" w14:textId="77777777" w:rsidR="00103811" w:rsidRPr="00EF5447" w:rsidRDefault="00103811" w:rsidP="00103811">
            <w:pPr>
              <w:pStyle w:val="TAC"/>
              <w:rPr>
                <w:rFonts w:eastAsia="맑은 고딕" w:cs="Arial"/>
                <w:kern w:val="2"/>
                <w:szCs w:val="24"/>
                <w:lang w:eastAsia="ko-KR"/>
              </w:rPr>
            </w:pPr>
            <w:r>
              <w:rPr>
                <w:lang w:val="fr-FR"/>
              </w:rPr>
              <w:t>20</w:t>
            </w:r>
          </w:p>
        </w:tc>
        <w:tc>
          <w:tcPr>
            <w:tcW w:w="1248" w:type="dxa"/>
            <w:shd w:val="clear" w:color="auto" w:fill="auto"/>
            <w:vAlign w:val="center"/>
          </w:tcPr>
          <w:p w14:paraId="4ABA39A4"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IMD3</w:t>
            </w:r>
          </w:p>
        </w:tc>
      </w:tr>
      <w:tr w:rsidR="00103811" w:rsidRPr="00EF5447" w14:paraId="5F3AC61A" w14:textId="77777777" w:rsidTr="00103811">
        <w:trPr>
          <w:trHeight w:val="54"/>
          <w:jc w:val="center"/>
        </w:trPr>
        <w:tc>
          <w:tcPr>
            <w:tcW w:w="2644" w:type="dxa"/>
            <w:tcBorders>
              <w:top w:val="nil"/>
              <w:bottom w:val="nil"/>
            </w:tcBorders>
            <w:shd w:val="clear" w:color="auto" w:fill="auto"/>
          </w:tcPr>
          <w:p w14:paraId="3603EAF9" w14:textId="77777777" w:rsidR="00103811" w:rsidRPr="00EF5447" w:rsidRDefault="00103811" w:rsidP="00103811">
            <w:pPr>
              <w:pStyle w:val="TAC"/>
            </w:pPr>
            <w:r>
              <w:rPr>
                <w:lang w:eastAsia="fr-FR"/>
              </w:rPr>
              <w:t>DC_2A-66A_n2A</w:t>
            </w:r>
          </w:p>
        </w:tc>
        <w:tc>
          <w:tcPr>
            <w:tcW w:w="867" w:type="dxa"/>
            <w:shd w:val="clear" w:color="auto" w:fill="auto"/>
            <w:vAlign w:val="center"/>
          </w:tcPr>
          <w:p w14:paraId="4F5A2DCB" w14:textId="77777777" w:rsidR="00103811" w:rsidRPr="00EF5447" w:rsidRDefault="00103811" w:rsidP="00103811">
            <w:pPr>
              <w:pStyle w:val="TAC"/>
              <w:rPr>
                <w:rFonts w:cs="Arial"/>
                <w:kern w:val="2"/>
                <w:szCs w:val="24"/>
                <w:lang w:eastAsia="zh-CN"/>
              </w:rPr>
            </w:pPr>
            <w:r>
              <w:rPr>
                <w:lang w:val="fr-FR"/>
              </w:rPr>
              <w:t>66</w:t>
            </w:r>
          </w:p>
        </w:tc>
        <w:tc>
          <w:tcPr>
            <w:tcW w:w="828" w:type="dxa"/>
            <w:shd w:val="clear" w:color="auto" w:fill="auto"/>
            <w:noWrap/>
            <w:vAlign w:val="center"/>
          </w:tcPr>
          <w:p w14:paraId="519BAEB2" w14:textId="77777777" w:rsidR="00103811" w:rsidRPr="00EF5447" w:rsidRDefault="00103811" w:rsidP="00103811">
            <w:pPr>
              <w:pStyle w:val="TAC"/>
              <w:rPr>
                <w:rFonts w:eastAsia="맑은 고딕" w:cs="Arial"/>
                <w:kern w:val="2"/>
                <w:szCs w:val="24"/>
                <w:lang w:eastAsia="ko-KR"/>
              </w:rPr>
            </w:pPr>
            <w:r>
              <w:rPr>
                <w:szCs w:val="18"/>
                <w:lang w:val="fr-FR" w:eastAsia="ko-KR"/>
              </w:rPr>
              <w:t>1730</w:t>
            </w:r>
          </w:p>
        </w:tc>
        <w:tc>
          <w:tcPr>
            <w:tcW w:w="742" w:type="dxa"/>
            <w:shd w:val="clear" w:color="auto" w:fill="auto"/>
            <w:noWrap/>
            <w:vAlign w:val="center"/>
          </w:tcPr>
          <w:p w14:paraId="5C89B65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2A25BD2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04D5E021" w14:textId="77777777" w:rsidR="00103811" w:rsidRPr="00EF5447" w:rsidRDefault="00103811" w:rsidP="00103811">
            <w:pPr>
              <w:pStyle w:val="TAC"/>
              <w:rPr>
                <w:rFonts w:cs="Arial"/>
                <w:kern w:val="2"/>
                <w:szCs w:val="24"/>
                <w:lang w:eastAsia="zh-CN"/>
              </w:rPr>
            </w:pPr>
            <w:r>
              <w:rPr>
                <w:szCs w:val="18"/>
                <w:lang w:val="fr-FR" w:eastAsia="ko-KR"/>
              </w:rPr>
              <w:t>2130</w:t>
            </w:r>
          </w:p>
        </w:tc>
        <w:tc>
          <w:tcPr>
            <w:tcW w:w="696" w:type="dxa"/>
            <w:shd w:val="clear" w:color="auto" w:fill="auto"/>
            <w:vAlign w:val="center"/>
          </w:tcPr>
          <w:p w14:paraId="1C04017F"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0BA1EC1"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CE03943" w14:textId="77777777" w:rsidTr="00103811">
        <w:trPr>
          <w:trHeight w:val="54"/>
          <w:jc w:val="center"/>
        </w:trPr>
        <w:tc>
          <w:tcPr>
            <w:tcW w:w="2644" w:type="dxa"/>
            <w:tcBorders>
              <w:top w:val="nil"/>
              <w:bottom w:val="single" w:sz="4" w:space="0" w:color="auto"/>
            </w:tcBorders>
            <w:shd w:val="clear" w:color="auto" w:fill="auto"/>
          </w:tcPr>
          <w:p w14:paraId="6CCEB42D" w14:textId="77777777" w:rsidR="00103811" w:rsidRPr="00EF5447" w:rsidRDefault="00103811" w:rsidP="00103811">
            <w:pPr>
              <w:pStyle w:val="TAC"/>
            </w:pPr>
            <w:r w:rsidRPr="00260C68">
              <w:t>DC_2A-66A-66A_n2A</w:t>
            </w:r>
          </w:p>
        </w:tc>
        <w:tc>
          <w:tcPr>
            <w:tcW w:w="867" w:type="dxa"/>
            <w:shd w:val="clear" w:color="auto" w:fill="auto"/>
            <w:vAlign w:val="center"/>
          </w:tcPr>
          <w:p w14:paraId="50E30F4B" w14:textId="77777777" w:rsidR="00103811" w:rsidRPr="00EF5447" w:rsidRDefault="00103811" w:rsidP="00103811">
            <w:pPr>
              <w:pStyle w:val="TAC"/>
              <w:rPr>
                <w:rFonts w:cs="Arial"/>
                <w:kern w:val="2"/>
                <w:szCs w:val="24"/>
                <w:lang w:eastAsia="zh-CN"/>
              </w:rPr>
            </w:pPr>
            <w:r>
              <w:rPr>
                <w:lang w:val="fr-FR"/>
              </w:rPr>
              <w:t>n2</w:t>
            </w:r>
          </w:p>
        </w:tc>
        <w:tc>
          <w:tcPr>
            <w:tcW w:w="828" w:type="dxa"/>
            <w:shd w:val="clear" w:color="auto" w:fill="auto"/>
            <w:noWrap/>
            <w:vAlign w:val="center"/>
          </w:tcPr>
          <w:p w14:paraId="31CE8E48" w14:textId="77777777" w:rsidR="00103811" w:rsidRPr="00EF5447" w:rsidRDefault="00103811" w:rsidP="00103811">
            <w:pPr>
              <w:pStyle w:val="TAC"/>
              <w:rPr>
                <w:rFonts w:eastAsia="맑은 고딕" w:cs="Arial"/>
                <w:kern w:val="2"/>
                <w:szCs w:val="24"/>
                <w:lang w:eastAsia="ko-KR"/>
              </w:rPr>
            </w:pPr>
            <w:r>
              <w:rPr>
                <w:szCs w:val="18"/>
                <w:lang w:val="fr-FR" w:eastAsia="ko-KR"/>
              </w:rPr>
              <w:t>1855</w:t>
            </w:r>
          </w:p>
        </w:tc>
        <w:tc>
          <w:tcPr>
            <w:tcW w:w="742" w:type="dxa"/>
            <w:shd w:val="clear" w:color="auto" w:fill="auto"/>
            <w:noWrap/>
            <w:vAlign w:val="center"/>
          </w:tcPr>
          <w:p w14:paraId="5C35386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00C26007"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3BEAA963" w14:textId="77777777" w:rsidR="00103811" w:rsidRPr="00EF5447" w:rsidRDefault="00103811" w:rsidP="00103811">
            <w:pPr>
              <w:pStyle w:val="TAC"/>
              <w:rPr>
                <w:rFonts w:cs="Arial"/>
                <w:kern w:val="2"/>
                <w:szCs w:val="24"/>
                <w:lang w:eastAsia="zh-CN"/>
              </w:rPr>
            </w:pPr>
            <w:r>
              <w:rPr>
                <w:szCs w:val="18"/>
                <w:lang w:val="fr-FR" w:eastAsia="ko-KR"/>
              </w:rPr>
              <w:t>1935</w:t>
            </w:r>
          </w:p>
        </w:tc>
        <w:tc>
          <w:tcPr>
            <w:tcW w:w="696" w:type="dxa"/>
            <w:shd w:val="clear" w:color="auto" w:fill="auto"/>
            <w:vAlign w:val="center"/>
          </w:tcPr>
          <w:p w14:paraId="34710153"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E4CA198"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815E914" w14:textId="77777777" w:rsidTr="00103811">
        <w:trPr>
          <w:trHeight w:val="54"/>
          <w:jc w:val="center"/>
        </w:trPr>
        <w:tc>
          <w:tcPr>
            <w:tcW w:w="2644" w:type="dxa"/>
            <w:tcBorders>
              <w:top w:val="single" w:sz="4" w:space="0" w:color="auto"/>
              <w:bottom w:val="nil"/>
            </w:tcBorders>
            <w:shd w:val="clear" w:color="auto" w:fill="auto"/>
          </w:tcPr>
          <w:p w14:paraId="11016854" w14:textId="77777777" w:rsidR="00103811" w:rsidRPr="00EF5447" w:rsidRDefault="00103811" w:rsidP="00103811">
            <w:pPr>
              <w:pStyle w:val="TAC"/>
              <w:rPr>
                <w:rFonts w:eastAsia="MS Mincho"/>
              </w:rPr>
            </w:pPr>
            <w:r w:rsidRPr="00EF5447">
              <w:t>DC_2A-66A_n5A</w:t>
            </w:r>
          </w:p>
        </w:tc>
        <w:tc>
          <w:tcPr>
            <w:tcW w:w="867" w:type="dxa"/>
            <w:shd w:val="clear" w:color="auto" w:fill="auto"/>
          </w:tcPr>
          <w:p w14:paraId="7E0C1FB3" w14:textId="77777777" w:rsidR="00103811" w:rsidRPr="00EF5447" w:rsidRDefault="00103811" w:rsidP="00103811">
            <w:pPr>
              <w:pStyle w:val="TAC"/>
              <w:rPr>
                <w:rFonts w:eastAsia="MS Mincho"/>
              </w:rPr>
            </w:pPr>
            <w:r w:rsidRPr="00EF5447">
              <w:rPr>
                <w:szCs w:val="18"/>
              </w:rPr>
              <w:t>2</w:t>
            </w:r>
          </w:p>
        </w:tc>
        <w:tc>
          <w:tcPr>
            <w:tcW w:w="828" w:type="dxa"/>
            <w:shd w:val="clear" w:color="auto" w:fill="auto"/>
            <w:noWrap/>
          </w:tcPr>
          <w:p w14:paraId="32291748" w14:textId="77777777" w:rsidR="00103811" w:rsidRPr="00EF5447" w:rsidRDefault="00103811" w:rsidP="00103811">
            <w:pPr>
              <w:pStyle w:val="TAC"/>
              <w:rPr>
                <w:rFonts w:eastAsia="MS Mincho"/>
              </w:rPr>
            </w:pPr>
            <w:r w:rsidRPr="00EF5447">
              <w:rPr>
                <w:szCs w:val="18"/>
              </w:rPr>
              <w:t>1900</w:t>
            </w:r>
          </w:p>
        </w:tc>
        <w:tc>
          <w:tcPr>
            <w:tcW w:w="742" w:type="dxa"/>
            <w:shd w:val="clear" w:color="auto" w:fill="auto"/>
            <w:noWrap/>
          </w:tcPr>
          <w:p w14:paraId="6D6EE55E"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2623A8A"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1D6C8F7C" w14:textId="77777777" w:rsidR="00103811" w:rsidRPr="00EF5447" w:rsidRDefault="00103811" w:rsidP="00103811">
            <w:pPr>
              <w:pStyle w:val="TAC"/>
              <w:rPr>
                <w:rFonts w:eastAsia="MS Mincho"/>
              </w:rPr>
            </w:pPr>
            <w:r w:rsidRPr="00EF5447">
              <w:rPr>
                <w:szCs w:val="18"/>
              </w:rPr>
              <w:t>1980</w:t>
            </w:r>
          </w:p>
        </w:tc>
        <w:tc>
          <w:tcPr>
            <w:tcW w:w="696" w:type="dxa"/>
            <w:shd w:val="clear" w:color="auto" w:fill="auto"/>
          </w:tcPr>
          <w:p w14:paraId="68C9493B"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0D0B5DB0" w14:textId="77777777" w:rsidR="00103811" w:rsidRPr="00EF5447" w:rsidRDefault="00103811" w:rsidP="00103811">
            <w:pPr>
              <w:pStyle w:val="TAC"/>
            </w:pPr>
            <w:r w:rsidRPr="00EF5447">
              <w:t>N/A</w:t>
            </w:r>
          </w:p>
        </w:tc>
      </w:tr>
      <w:tr w:rsidR="00103811" w:rsidRPr="00EF5447" w14:paraId="06619482" w14:textId="77777777" w:rsidTr="00103811">
        <w:trPr>
          <w:trHeight w:val="54"/>
          <w:jc w:val="center"/>
        </w:trPr>
        <w:tc>
          <w:tcPr>
            <w:tcW w:w="2644" w:type="dxa"/>
            <w:tcBorders>
              <w:top w:val="nil"/>
              <w:bottom w:val="nil"/>
            </w:tcBorders>
            <w:shd w:val="clear" w:color="auto" w:fill="auto"/>
          </w:tcPr>
          <w:p w14:paraId="4B9B6A53" w14:textId="77777777" w:rsidR="00103811" w:rsidRPr="00EF5447" w:rsidRDefault="00103811" w:rsidP="00103811">
            <w:pPr>
              <w:pStyle w:val="TAC"/>
              <w:rPr>
                <w:rFonts w:eastAsia="MS Mincho"/>
              </w:rPr>
            </w:pPr>
          </w:p>
        </w:tc>
        <w:tc>
          <w:tcPr>
            <w:tcW w:w="867" w:type="dxa"/>
            <w:shd w:val="clear" w:color="auto" w:fill="auto"/>
          </w:tcPr>
          <w:p w14:paraId="244AC5A0" w14:textId="77777777" w:rsidR="00103811" w:rsidRPr="00EF5447" w:rsidRDefault="00103811" w:rsidP="00103811">
            <w:pPr>
              <w:pStyle w:val="TAC"/>
              <w:rPr>
                <w:rFonts w:eastAsia="MS Mincho"/>
              </w:rPr>
            </w:pPr>
            <w:r w:rsidRPr="00EF5447">
              <w:rPr>
                <w:szCs w:val="18"/>
              </w:rPr>
              <w:t>66</w:t>
            </w:r>
          </w:p>
        </w:tc>
        <w:tc>
          <w:tcPr>
            <w:tcW w:w="828" w:type="dxa"/>
            <w:shd w:val="clear" w:color="auto" w:fill="auto"/>
            <w:noWrap/>
          </w:tcPr>
          <w:p w14:paraId="638C4BF0" w14:textId="77777777" w:rsidR="00103811" w:rsidRPr="00EF5447" w:rsidRDefault="00103811" w:rsidP="00103811">
            <w:pPr>
              <w:pStyle w:val="TAC"/>
              <w:rPr>
                <w:rFonts w:eastAsia="MS Mincho"/>
              </w:rPr>
            </w:pPr>
            <w:r w:rsidRPr="00EF5447">
              <w:rPr>
                <w:szCs w:val="18"/>
              </w:rPr>
              <w:t>1740</w:t>
            </w:r>
          </w:p>
        </w:tc>
        <w:tc>
          <w:tcPr>
            <w:tcW w:w="742" w:type="dxa"/>
            <w:shd w:val="clear" w:color="auto" w:fill="auto"/>
            <w:noWrap/>
          </w:tcPr>
          <w:p w14:paraId="184A149A"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6D050653"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74D088B3" w14:textId="77777777" w:rsidR="00103811" w:rsidRPr="00EF5447" w:rsidRDefault="00103811" w:rsidP="00103811">
            <w:pPr>
              <w:pStyle w:val="TAC"/>
              <w:rPr>
                <w:rFonts w:eastAsia="MS Mincho"/>
              </w:rPr>
            </w:pPr>
            <w:r w:rsidRPr="00EF5447">
              <w:rPr>
                <w:szCs w:val="18"/>
              </w:rPr>
              <w:t>2140</w:t>
            </w:r>
          </w:p>
        </w:tc>
        <w:tc>
          <w:tcPr>
            <w:tcW w:w="696" w:type="dxa"/>
            <w:shd w:val="clear" w:color="auto" w:fill="auto"/>
          </w:tcPr>
          <w:p w14:paraId="7F192040" w14:textId="77777777" w:rsidR="00103811" w:rsidRPr="00EF5447" w:rsidRDefault="00103811" w:rsidP="00103811">
            <w:pPr>
              <w:pStyle w:val="TAC"/>
              <w:rPr>
                <w:rFonts w:eastAsia="맑은 고딕"/>
                <w:lang w:eastAsia="ko-KR"/>
              </w:rPr>
            </w:pPr>
            <w:r w:rsidRPr="00EF5447">
              <w:t>7.2</w:t>
            </w:r>
          </w:p>
        </w:tc>
        <w:tc>
          <w:tcPr>
            <w:tcW w:w="1248" w:type="dxa"/>
            <w:shd w:val="clear" w:color="auto" w:fill="auto"/>
          </w:tcPr>
          <w:p w14:paraId="01F746BE" w14:textId="77777777" w:rsidR="00103811" w:rsidRPr="00EF5447" w:rsidRDefault="00103811" w:rsidP="00103811">
            <w:pPr>
              <w:pStyle w:val="TAC"/>
            </w:pPr>
            <w:r w:rsidRPr="00EF5447">
              <w:t>IMD4</w:t>
            </w:r>
          </w:p>
        </w:tc>
      </w:tr>
      <w:tr w:rsidR="00103811" w:rsidRPr="00EF5447" w14:paraId="2A9580DD" w14:textId="77777777" w:rsidTr="00103811">
        <w:trPr>
          <w:trHeight w:val="54"/>
          <w:jc w:val="center"/>
        </w:trPr>
        <w:tc>
          <w:tcPr>
            <w:tcW w:w="2644" w:type="dxa"/>
            <w:tcBorders>
              <w:top w:val="nil"/>
              <w:bottom w:val="single" w:sz="4" w:space="0" w:color="auto"/>
            </w:tcBorders>
            <w:shd w:val="clear" w:color="auto" w:fill="auto"/>
          </w:tcPr>
          <w:p w14:paraId="688AFC85" w14:textId="77777777" w:rsidR="00103811" w:rsidRPr="00EF5447" w:rsidRDefault="00103811" w:rsidP="00103811">
            <w:pPr>
              <w:pStyle w:val="TAC"/>
              <w:rPr>
                <w:rFonts w:eastAsia="MS Mincho"/>
              </w:rPr>
            </w:pPr>
          </w:p>
        </w:tc>
        <w:tc>
          <w:tcPr>
            <w:tcW w:w="867" w:type="dxa"/>
            <w:shd w:val="clear" w:color="auto" w:fill="auto"/>
          </w:tcPr>
          <w:p w14:paraId="37065B1E" w14:textId="77777777" w:rsidR="00103811" w:rsidRPr="00EF5447" w:rsidRDefault="00103811" w:rsidP="00103811">
            <w:pPr>
              <w:pStyle w:val="TAC"/>
              <w:rPr>
                <w:rFonts w:eastAsia="MS Mincho"/>
              </w:rPr>
            </w:pPr>
            <w:r w:rsidRPr="00EF5447">
              <w:rPr>
                <w:szCs w:val="18"/>
              </w:rPr>
              <w:t>n5</w:t>
            </w:r>
          </w:p>
        </w:tc>
        <w:tc>
          <w:tcPr>
            <w:tcW w:w="828" w:type="dxa"/>
            <w:shd w:val="clear" w:color="auto" w:fill="auto"/>
            <w:noWrap/>
          </w:tcPr>
          <w:p w14:paraId="09E24C2B" w14:textId="77777777" w:rsidR="00103811" w:rsidRPr="00EF5447" w:rsidRDefault="00103811" w:rsidP="00103811">
            <w:pPr>
              <w:pStyle w:val="TAC"/>
              <w:rPr>
                <w:rFonts w:eastAsia="MS Mincho"/>
              </w:rPr>
            </w:pPr>
            <w:r w:rsidRPr="00EF5447">
              <w:rPr>
                <w:szCs w:val="18"/>
              </w:rPr>
              <w:t>830</w:t>
            </w:r>
          </w:p>
        </w:tc>
        <w:tc>
          <w:tcPr>
            <w:tcW w:w="742" w:type="dxa"/>
            <w:shd w:val="clear" w:color="auto" w:fill="auto"/>
            <w:noWrap/>
          </w:tcPr>
          <w:p w14:paraId="4990BEEC"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0F95181"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07B89FAD" w14:textId="77777777" w:rsidR="00103811" w:rsidRPr="00EF5447" w:rsidRDefault="00103811" w:rsidP="00103811">
            <w:pPr>
              <w:pStyle w:val="TAC"/>
              <w:rPr>
                <w:rFonts w:eastAsia="MS Mincho"/>
              </w:rPr>
            </w:pPr>
            <w:r w:rsidRPr="00EF5447">
              <w:rPr>
                <w:szCs w:val="18"/>
              </w:rPr>
              <w:t>875</w:t>
            </w:r>
          </w:p>
        </w:tc>
        <w:tc>
          <w:tcPr>
            <w:tcW w:w="696" w:type="dxa"/>
            <w:shd w:val="clear" w:color="auto" w:fill="auto"/>
          </w:tcPr>
          <w:p w14:paraId="50D27335"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49A9D68" w14:textId="77777777" w:rsidR="00103811" w:rsidRPr="00EF5447" w:rsidRDefault="00103811" w:rsidP="00103811">
            <w:pPr>
              <w:pStyle w:val="TAC"/>
            </w:pPr>
            <w:r w:rsidRPr="00EF5447">
              <w:t>N/A</w:t>
            </w:r>
          </w:p>
        </w:tc>
      </w:tr>
      <w:tr w:rsidR="00103811" w:rsidRPr="00EF5447" w14:paraId="2E3F7EAF" w14:textId="77777777" w:rsidTr="00103811">
        <w:trPr>
          <w:trHeight w:val="54"/>
          <w:jc w:val="center"/>
        </w:trPr>
        <w:tc>
          <w:tcPr>
            <w:tcW w:w="2644" w:type="dxa"/>
            <w:tcBorders>
              <w:bottom w:val="nil"/>
            </w:tcBorders>
            <w:shd w:val="clear" w:color="auto" w:fill="auto"/>
          </w:tcPr>
          <w:p w14:paraId="447D6F35" w14:textId="77777777" w:rsidR="00103811" w:rsidRPr="00EF5447" w:rsidRDefault="00103811" w:rsidP="00103811">
            <w:pPr>
              <w:pStyle w:val="TAC"/>
              <w:rPr>
                <w:szCs w:val="18"/>
              </w:rPr>
            </w:pPr>
            <w:r w:rsidRPr="00EF5447">
              <w:rPr>
                <w:szCs w:val="18"/>
              </w:rPr>
              <w:t>DC_2A-66A_n25A</w:t>
            </w:r>
          </w:p>
        </w:tc>
        <w:tc>
          <w:tcPr>
            <w:tcW w:w="867" w:type="dxa"/>
            <w:shd w:val="clear" w:color="auto" w:fill="auto"/>
          </w:tcPr>
          <w:p w14:paraId="1B2024B0"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3B2C4503"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C604C19"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55423EB"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7F290C4"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7FA870FD" w14:textId="77777777" w:rsidR="00103811" w:rsidRPr="00EF5447" w:rsidRDefault="00103811" w:rsidP="00103811">
            <w:pPr>
              <w:pStyle w:val="TAC"/>
            </w:pPr>
            <w:r w:rsidRPr="00EF5447">
              <w:rPr>
                <w:szCs w:val="18"/>
                <w:lang w:eastAsia="ko-KR"/>
              </w:rPr>
              <w:t>20</w:t>
            </w:r>
          </w:p>
        </w:tc>
        <w:tc>
          <w:tcPr>
            <w:tcW w:w="1248" w:type="dxa"/>
            <w:shd w:val="clear" w:color="auto" w:fill="auto"/>
          </w:tcPr>
          <w:p w14:paraId="7C03862E" w14:textId="77777777" w:rsidR="00103811" w:rsidRPr="00EF5447" w:rsidRDefault="00103811" w:rsidP="00103811">
            <w:pPr>
              <w:pStyle w:val="TAC"/>
              <w:rPr>
                <w:lang w:eastAsia="ja-JP"/>
              </w:rPr>
            </w:pPr>
            <w:r w:rsidRPr="00EF5447">
              <w:rPr>
                <w:szCs w:val="18"/>
              </w:rPr>
              <w:t>IMD3</w:t>
            </w:r>
          </w:p>
        </w:tc>
      </w:tr>
      <w:tr w:rsidR="00103811" w:rsidRPr="00EF5447" w14:paraId="318458A6" w14:textId="77777777" w:rsidTr="00103811">
        <w:trPr>
          <w:trHeight w:val="54"/>
          <w:jc w:val="center"/>
        </w:trPr>
        <w:tc>
          <w:tcPr>
            <w:tcW w:w="2644" w:type="dxa"/>
            <w:tcBorders>
              <w:top w:val="nil"/>
              <w:bottom w:val="nil"/>
            </w:tcBorders>
            <w:shd w:val="clear" w:color="auto" w:fill="auto"/>
          </w:tcPr>
          <w:p w14:paraId="54EBCFAC" w14:textId="77777777" w:rsidR="00103811" w:rsidRPr="00EF5447" w:rsidRDefault="00103811" w:rsidP="00103811">
            <w:pPr>
              <w:pStyle w:val="TAC"/>
              <w:rPr>
                <w:rFonts w:cs="Arial"/>
                <w:lang w:eastAsia="ja-JP"/>
              </w:rPr>
            </w:pPr>
          </w:p>
        </w:tc>
        <w:tc>
          <w:tcPr>
            <w:tcW w:w="867" w:type="dxa"/>
            <w:shd w:val="clear" w:color="auto" w:fill="auto"/>
          </w:tcPr>
          <w:p w14:paraId="758AD9F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6AD9BD50" w14:textId="77777777" w:rsidR="00103811" w:rsidRPr="00EF5447" w:rsidRDefault="00103811" w:rsidP="00103811">
            <w:pPr>
              <w:pStyle w:val="TAC"/>
            </w:pPr>
            <w:r w:rsidRPr="00EF5447">
              <w:rPr>
                <w:szCs w:val="18"/>
                <w:lang w:eastAsia="ko-KR"/>
              </w:rPr>
              <w:t>1775</w:t>
            </w:r>
          </w:p>
        </w:tc>
        <w:tc>
          <w:tcPr>
            <w:tcW w:w="742" w:type="dxa"/>
            <w:shd w:val="clear" w:color="auto" w:fill="auto"/>
            <w:noWrap/>
          </w:tcPr>
          <w:p w14:paraId="3E409063"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4DEFF636"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9C56411" w14:textId="77777777" w:rsidR="00103811" w:rsidRPr="00EF5447" w:rsidRDefault="00103811" w:rsidP="00103811">
            <w:pPr>
              <w:pStyle w:val="TAC"/>
              <w:rPr>
                <w:rFonts w:cs="Arial"/>
              </w:rPr>
            </w:pPr>
            <w:r w:rsidRPr="00EF5447">
              <w:rPr>
                <w:szCs w:val="18"/>
                <w:lang w:eastAsia="ko-KR"/>
              </w:rPr>
              <w:t>2175</w:t>
            </w:r>
          </w:p>
        </w:tc>
        <w:tc>
          <w:tcPr>
            <w:tcW w:w="696" w:type="dxa"/>
            <w:shd w:val="clear" w:color="auto" w:fill="auto"/>
          </w:tcPr>
          <w:p w14:paraId="749C899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345810AC" w14:textId="77777777" w:rsidR="00103811" w:rsidRPr="00EF5447" w:rsidRDefault="00103811" w:rsidP="00103811">
            <w:pPr>
              <w:pStyle w:val="TAC"/>
              <w:rPr>
                <w:lang w:eastAsia="ja-JP"/>
              </w:rPr>
            </w:pPr>
            <w:r w:rsidRPr="00EF5447">
              <w:rPr>
                <w:szCs w:val="18"/>
              </w:rPr>
              <w:t>N/A</w:t>
            </w:r>
          </w:p>
        </w:tc>
      </w:tr>
      <w:tr w:rsidR="00103811" w:rsidRPr="00EF5447" w14:paraId="47FB0EF9" w14:textId="77777777" w:rsidTr="00103811">
        <w:trPr>
          <w:trHeight w:val="54"/>
          <w:jc w:val="center"/>
        </w:trPr>
        <w:tc>
          <w:tcPr>
            <w:tcW w:w="2644" w:type="dxa"/>
            <w:tcBorders>
              <w:top w:val="nil"/>
              <w:bottom w:val="nil"/>
            </w:tcBorders>
            <w:shd w:val="clear" w:color="auto" w:fill="auto"/>
          </w:tcPr>
          <w:p w14:paraId="3D499AB1" w14:textId="77777777" w:rsidR="00103811" w:rsidRPr="00EF5447" w:rsidRDefault="00103811" w:rsidP="00103811">
            <w:pPr>
              <w:pStyle w:val="TAC"/>
              <w:rPr>
                <w:rFonts w:cs="Arial"/>
                <w:lang w:eastAsia="ja-JP"/>
              </w:rPr>
            </w:pPr>
          </w:p>
        </w:tc>
        <w:tc>
          <w:tcPr>
            <w:tcW w:w="867" w:type="dxa"/>
            <w:shd w:val="clear" w:color="auto" w:fill="auto"/>
          </w:tcPr>
          <w:p w14:paraId="4BC04F98"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2BBA4526"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3FB8EDC"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4A44F6A"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E873F8B"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159D8D84" w14:textId="77777777" w:rsidR="00103811" w:rsidRPr="00EF5447" w:rsidRDefault="00103811" w:rsidP="00103811">
            <w:pPr>
              <w:pStyle w:val="TAC"/>
            </w:pPr>
            <w:r w:rsidRPr="00EF5447">
              <w:rPr>
                <w:szCs w:val="18"/>
                <w:lang w:eastAsia="ko-KR"/>
              </w:rPr>
              <w:t>20</w:t>
            </w:r>
          </w:p>
        </w:tc>
        <w:tc>
          <w:tcPr>
            <w:tcW w:w="1248" w:type="dxa"/>
            <w:shd w:val="clear" w:color="auto" w:fill="auto"/>
          </w:tcPr>
          <w:p w14:paraId="584AC882" w14:textId="77777777" w:rsidR="00103811" w:rsidRPr="00EF5447" w:rsidRDefault="00103811" w:rsidP="00103811">
            <w:pPr>
              <w:pStyle w:val="TAC"/>
              <w:rPr>
                <w:lang w:eastAsia="ja-JP"/>
              </w:rPr>
            </w:pPr>
            <w:r w:rsidRPr="00EF5447">
              <w:rPr>
                <w:szCs w:val="18"/>
              </w:rPr>
              <w:t>IMD3</w:t>
            </w:r>
          </w:p>
        </w:tc>
      </w:tr>
      <w:tr w:rsidR="00103811" w:rsidRPr="00EF5447" w14:paraId="499CE399" w14:textId="77777777" w:rsidTr="00103811">
        <w:trPr>
          <w:trHeight w:val="54"/>
          <w:jc w:val="center"/>
        </w:trPr>
        <w:tc>
          <w:tcPr>
            <w:tcW w:w="2644" w:type="dxa"/>
            <w:tcBorders>
              <w:top w:val="nil"/>
              <w:bottom w:val="nil"/>
            </w:tcBorders>
            <w:shd w:val="clear" w:color="auto" w:fill="auto"/>
          </w:tcPr>
          <w:p w14:paraId="057A47F1" w14:textId="77777777" w:rsidR="00103811" w:rsidRPr="00EF5447" w:rsidRDefault="00103811" w:rsidP="00103811">
            <w:pPr>
              <w:pStyle w:val="TAC"/>
              <w:rPr>
                <w:rFonts w:cs="Arial"/>
                <w:lang w:eastAsia="ja-JP"/>
              </w:rPr>
            </w:pPr>
          </w:p>
        </w:tc>
        <w:tc>
          <w:tcPr>
            <w:tcW w:w="867" w:type="dxa"/>
            <w:shd w:val="clear" w:color="auto" w:fill="auto"/>
          </w:tcPr>
          <w:p w14:paraId="3F26A817"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490B5565"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52D7D1C4"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C9730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F27F3D3"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0AC19F6D"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10DCDCC" w14:textId="77777777" w:rsidR="00103811" w:rsidRPr="00EF5447" w:rsidRDefault="00103811" w:rsidP="00103811">
            <w:pPr>
              <w:pStyle w:val="TAC"/>
              <w:rPr>
                <w:lang w:eastAsia="ja-JP"/>
              </w:rPr>
            </w:pPr>
            <w:r w:rsidRPr="00EF5447">
              <w:rPr>
                <w:szCs w:val="18"/>
              </w:rPr>
              <w:t>N/A</w:t>
            </w:r>
          </w:p>
        </w:tc>
      </w:tr>
      <w:tr w:rsidR="00103811" w:rsidRPr="00EF5447" w14:paraId="582D70CF" w14:textId="77777777" w:rsidTr="00103811">
        <w:trPr>
          <w:trHeight w:val="54"/>
          <w:jc w:val="center"/>
        </w:trPr>
        <w:tc>
          <w:tcPr>
            <w:tcW w:w="2644" w:type="dxa"/>
            <w:tcBorders>
              <w:top w:val="nil"/>
              <w:bottom w:val="nil"/>
            </w:tcBorders>
            <w:shd w:val="clear" w:color="auto" w:fill="auto"/>
          </w:tcPr>
          <w:p w14:paraId="22D45247" w14:textId="77777777" w:rsidR="00103811" w:rsidRPr="00EF5447" w:rsidRDefault="00103811" w:rsidP="00103811">
            <w:pPr>
              <w:pStyle w:val="TAC"/>
              <w:rPr>
                <w:rFonts w:cs="Arial"/>
                <w:lang w:eastAsia="ja-JP"/>
              </w:rPr>
            </w:pPr>
          </w:p>
        </w:tc>
        <w:tc>
          <w:tcPr>
            <w:tcW w:w="867" w:type="dxa"/>
            <w:shd w:val="clear" w:color="auto" w:fill="auto"/>
          </w:tcPr>
          <w:p w14:paraId="466544A3"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3606E8B3" w14:textId="77777777" w:rsidR="00103811" w:rsidRPr="00EF5447" w:rsidRDefault="00103811" w:rsidP="00103811">
            <w:pPr>
              <w:pStyle w:val="TAC"/>
            </w:pPr>
            <w:r w:rsidRPr="00EF5447">
              <w:rPr>
                <w:szCs w:val="18"/>
                <w:lang w:eastAsia="ko-KR"/>
              </w:rPr>
              <w:t>1750</w:t>
            </w:r>
          </w:p>
        </w:tc>
        <w:tc>
          <w:tcPr>
            <w:tcW w:w="742" w:type="dxa"/>
            <w:shd w:val="clear" w:color="auto" w:fill="auto"/>
            <w:noWrap/>
          </w:tcPr>
          <w:p w14:paraId="4219D971"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74B7A9A7"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4F45132" w14:textId="77777777" w:rsidR="00103811" w:rsidRPr="00EF5447" w:rsidRDefault="00103811" w:rsidP="00103811">
            <w:pPr>
              <w:pStyle w:val="TAC"/>
              <w:rPr>
                <w:rFonts w:cs="Arial"/>
              </w:rPr>
            </w:pPr>
            <w:r w:rsidRPr="00EF5447">
              <w:rPr>
                <w:szCs w:val="18"/>
                <w:lang w:eastAsia="ko-KR"/>
              </w:rPr>
              <w:t>2150</w:t>
            </w:r>
          </w:p>
        </w:tc>
        <w:tc>
          <w:tcPr>
            <w:tcW w:w="696" w:type="dxa"/>
            <w:shd w:val="clear" w:color="auto" w:fill="auto"/>
          </w:tcPr>
          <w:p w14:paraId="6BDBC9CC" w14:textId="77777777" w:rsidR="00103811" w:rsidRPr="00EF5447" w:rsidRDefault="00103811" w:rsidP="00103811">
            <w:pPr>
              <w:pStyle w:val="TAC"/>
            </w:pPr>
            <w:r w:rsidRPr="00EF5447">
              <w:rPr>
                <w:szCs w:val="18"/>
                <w:lang w:eastAsia="ko-KR"/>
              </w:rPr>
              <w:t>4</w:t>
            </w:r>
          </w:p>
        </w:tc>
        <w:tc>
          <w:tcPr>
            <w:tcW w:w="1248" w:type="dxa"/>
            <w:shd w:val="clear" w:color="auto" w:fill="auto"/>
          </w:tcPr>
          <w:p w14:paraId="69D980C2" w14:textId="77777777" w:rsidR="00103811" w:rsidRPr="00EF5447" w:rsidRDefault="00103811" w:rsidP="00103811">
            <w:pPr>
              <w:pStyle w:val="TAC"/>
              <w:rPr>
                <w:lang w:eastAsia="ja-JP"/>
              </w:rPr>
            </w:pPr>
            <w:r w:rsidRPr="00EF5447">
              <w:rPr>
                <w:szCs w:val="18"/>
              </w:rPr>
              <w:t>IMD5</w:t>
            </w:r>
          </w:p>
        </w:tc>
      </w:tr>
      <w:tr w:rsidR="00103811" w:rsidRPr="00EF5447" w14:paraId="0CCDB50D" w14:textId="77777777" w:rsidTr="00103811">
        <w:trPr>
          <w:trHeight w:val="54"/>
          <w:jc w:val="center"/>
        </w:trPr>
        <w:tc>
          <w:tcPr>
            <w:tcW w:w="2644" w:type="dxa"/>
            <w:tcBorders>
              <w:top w:val="nil"/>
              <w:bottom w:val="nil"/>
            </w:tcBorders>
            <w:shd w:val="clear" w:color="auto" w:fill="auto"/>
          </w:tcPr>
          <w:p w14:paraId="624DA956" w14:textId="77777777" w:rsidR="00103811" w:rsidRPr="00EF5447" w:rsidRDefault="00103811" w:rsidP="00103811">
            <w:pPr>
              <w:pStyle w:val="TAC"/>
              <w:rPr>
                <w:rFonts w:cs="Arial"/>
                <w:lang w:eastAsia="ja-JP"/>
              </w:rPr>
            </w:pPr>
          </w:p>
        </w:tc>
        <w:tc>
          <w:tcPr>
            <w:tcW w:w="867" w:type="dxa"/>
            <w:shd w:val="clear" w:color="auto" w:fill="auto"/>
          </w:tcPr>
          <w:p w14:paraId="586636E9"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64556D59"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C50CDF8"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2FA66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5B36756C"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53439670" w14:textId="77777777" w:rsidR="00103811" w:rsidRPr="00EF5447" w:rsidRDefault="00103811" w:rsidP="00103811">
            <w:pPr>
              <w:pStyle w:val="TAC"/>
            </w:pPr>
            <w:r w:rsidRPr="00EF5447">
              <w:rPr>
                <w:szCs w:val="18"/>
                <w:lang w:eastAsia="ko-KR"/>
              </w:rPr>
              <w:t>N/A</w:t>
            </w:r>
          </w:p>
        </w:tc>
        <w:tc>
          <w:tcPr>
            <w:tcW w:w="1248" w:type="dxa"/>
            <w:shd w:val="clear" w:color="auto" w:fill="auto"/>
          </w:tcPr>
          <w:p w14:paraId="62EF2E3D" w14:textId="77777777" w:rsidR="00103811" w:rsidRPr="00EF5447" w:rsidRDefault="00103811" w:rsidP="00103811">
            <w:pPr>
              <w:pStyle w:val="TAC"/>
              <w:rPr>
                <w:lang w:eastAsia="ja-JP"/>
              </w:rPr>
            </w:pPr>
            <w:r w:rsidRPr="00EF5447">
              <w:rPr>
                <w:szCs w:val="18"/>
              </w:rPr>
              <w:t>N/A</w:t>
            </w:r>
          </w:p>
        </w:tc>
      </w:tr>
      <w:tr w:rsidR="00103811" w:rsidRPr="00EF5447" w14:paraId="43746768" w14:textId="77777777" w:rsidTr="00103811">
        <w:trPr>
          <w:trHeight w:val="54"/>
          <w:jc w:val="center"/>
        </w:trPr>
        <w:tc>
          <w:tcPr>
            <w:tcW w:w="2644" w:type="dxa"/>
            <w:tcBorders>
              <w:top w:val="nil"/>
              <w:bottom w:val="nil"/>
            </w:tcBorders>
            <w:shd w:val="clear" w:color="auto" w:fill="auto"/>
          </w:tcPr>
          <w:p w14:paraId="4AA773DC" w14:textId="77777777" w:rsidR="00103811" w:rsidRPr="00EF5447" w:rsidRDefault="00103811" w:rsidP="00103811">
            <w:pPr>
              <w:pStyle w:val="TAC"/>
              <w:rPr>
                <w:rFonts w:cs="Arial"/>
                <w:lang w:eastAsia="ja-JP"/>
              </w:rPr>
            </w:pPr>
          </w:p>
        </w:tc>
        <w:tc>
          <w:tcPr>
            <w:tcW w:w="867" w:type="dxa"/>
            <w:shd w:val="clear" w:color="auto" w:fill="auto"/>
          </w:tcPr>
          <w:p w14:paraId="1514AB59"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54FE2270"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47C09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59341B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D4C1E68"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7C376653" w14:textId="77777777" w:rsidR="00103811" w:rsidRPr="00EF5447" w:rsidRDefault="00103811" w:rsidP="00103811">
            <w:pPr>
              <w:pStyle w:val="TAC"/>
            </w:pPr>
            <w:r w:rsidRPr="00EF5447">
              <w:rPr>
                <w:szCs w:val="18"/>
                <w:lang w:eastAsia="ko-KR"/>
              </w:rPr>
              <w:t>N/A</w:t>
            </w:r>
          </w:p>
        </w:tc>
        <w:tc>
          <w:tcPr>
            <w:tcW w:w="1248" w:type="dxa"/>
            <w:shd w:val="clear" w:color="auto" w:fill="auto"/>
          </w:tcPr>
          <w:p w14:paraId="745D8997" w14:textId="77777777" w:rsidR="00103811" w:rsidRPr="00EF5447" w:rsidRDefault="00103811" w:rsidP="00103811">
            <w:pPr>
              <w:pStyle w:val="TAC"/>
              <w:rPr>
                <w:lang w:eastAsia="ja-JP"/>
              </w:rPr>
            </w:pPr>
            <w:r w:rsidRPr="00EF5447">
              <w:rPr>
                <w:szCs w:val="18"/>
              </w:rPr>
              <w:t>N/A</w:t>
            </w:r>
          </w:p>
        </w:tc>
      </w:tr>
      <w:tr w:rsidR="00103811" w:rsidRPr="00EF5447" w14:paraId="65A99B43" w14:textId="77777777" w:rsidTr="00103811">
        <w:trPr>
          <w:trHeight w:val="54"/>
          <w:jc w:val="center"/>
        </w:trPr>
        <w:tc>
          <w:tcPr>
            <w:tcW w:w="2644" w:type="dxa"/>
            <w:tcBorders>
              <w:top w:val="nil"/>
              <w:bottom w:val="nil"/>
            </w:tcBorders>
            <w:shd w:val="clear" w:color="auto" w:fill="auto"/>
          </w:tcPr>
          <w:p w14:paraId="63AFDCDE" w14:textId="77777777" w:rsidR="00103811" w:rsidRPr="00EF5447" w:rsidRDefault="00103811" w:rsidP="00103811">
            <w:pPr>
              <w:pStyle w:val="TAC"/>
              <w:rPr>
                <w:rFonts w:cs="Arial"/>
                <w:lang w:eastAsia="ja-JP"/>
              </w:rPr>
            </w:pPr>
          </w:p>
        </w:tc>
        <w:tc>
          <w:tcPr>
            <w:tcW w:w="867" w:type="dxa"/>
            <w:shd w:val="clear" w:color="auto" w:fill="auto"/>
          </w:tcPr>
          <w:p w14:paraId="6CB9138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132FFF70" w14:textId="77777777" w:rsidR="00103811" w:rsidRPr="00EF5447" w:rsidRDefault="00103811" w:rsidP="00103811">
            <w:pPr>
              <w:pStyle w:val="TAC"/>
            </w:pPr>
            <w:r w:rsidRPr="00EF5447">
              <w:rPr>
                <w:szCs w:val="18"/>
                <w:lang w:eastAsia="ko-KR"/>
              </w:rPr>
              <w:t>1712.5</w:t>
            </w:r>
          </w:p>
        </w:tc>
        <w:tc>
          <w:tcPr>
            <w:tcW w:w="742" w:type="dxa"/>
            <w:shd w:val="clear" w:color="auto" w:fill="auto"/>
            <w:noWrap/>
          </w:tcPr>
          <w:p w14:paraId="33671E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617E07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D0A5F4A" w14:textId="77777777" w:rsidR="00103811" w:rsidRPr="00EF5447" w:rsidRDefault="00103811" w:rsidP="00103811">
            <w:pPr>
              <w:pStyle w:val="TAC"/>
              <w:rPr>
                <w:rFonts w:cs="Arial"/>
              </w:rPr>
            </w:pPr>
            <w:r w:rsidRPr="00EF5447">
              <w:rPr>
                <w:szCs w:val="18"/>
                <w:lang w:eastAsia="ko-KR"/>
              </w:rPr>
              <w:t>2112.5</w:t>
            </w:r>
          </w:p>
        </w:tc>
        <w:tc>
          <w:tcPr>
            <w:tcW w:w="696" w:type="dxa"/>
            <w:shd w:val="clear" w:color="auto" w:fill="auto"/>
          </w:tcPr>
          <w:p w14:paraId="01F6669D" w14:textId="77777777" w:rsidR="00103811" w:rsidRPr="00EF5447" w:rsidRDefault="00103811" w:rsidP="00103811">
            <w:pPr>
              <w:pStyle w:val="TAC"/>
            </w:pPr>
            <w:r w:rsidRPr="00EF5447">
              <w:rPr>
                <w:szCs w:val="18"/>
              </w:rPr>
              <w:t>23</w:t>
            </w:r>
          </w:p>
        </w:tc>
        <w:tc>
          <w:tcPr>
            <w:tcW w:w="1248" w:type="dxa"/>
            <w:shd w:val="clear" w:color="auto" w:fill="auto"/>
          </w:tcPr>
          <w:p w14:paraId="64CB4882" w14:textId="77777777" w:rsidR="00103811" w:rsidRPr="00EF5447" w:rsidRDefault="00103811" w:rsidP="00103811">
            <w:pPr>
              <w:pStyle w:val="TAC"/>
              <w:rPr>
                <w:lang w:eastAsia="ja-JP"/>
              </w:rPr>
            </w:pPr>
            <w:r w:rsidRPr="00EF5447">
              <w:rPr>
                <w:szCs w:val="18"/>
              </w:rPr>
              <w:t>IMD3</w:t>
            </w:r>
          </w:p>
        </w:tc>
      </w:tr>
      <w:tr w:rsidR="00103811" w:rsidRPr="00EF5447" w14:paraId="1407F581" w14:textId="77777777" w:rsidTr="00103811">
        <w:trPr>
          <w:trHeight w:val="54"/>
          <w:jc w:val="center"/>
        </w:trPr>
        <w:tc>
          <w:tcPr>
            <w:tcW w:w="2644" w:type="dxa"/>
            <w:tcBorders>
              <w:top w:val="nil"/>
              <w:bottom w:val="single" w:sz="4" w:space="0" w:color="auto"/>
            </w:tcBorders>
            <w:shd w:val="clear" w:color="auto" w:fill="auto"/>
          </w:tcPr>
          <w:p w14:paraId="36B649BC" w14:textId="77777777" w:rsidR="00103811" w:rsidRPr="00EF5447" w:rsidRDefault="00103811" w:rsidP="00103811">
            <w:pPr>
              <w:pStyle w:val="TAC"/>
              <w:rPr>
                <w:rFonts w:cs="Arial"/>
                <w:lang w:eastAsia="ja-JP"/>
              </w:rPr>
            </w:pPr>
          </w:p>
        </w:tc>
        <w:tc>
          <w:tcPr>
            <w:tcW w:w="867" w:type="dxa"/>
            <w:shd w:val="clear" w:color="auto" w:fill="auto"/>
          </w:tcPr>
          <w:p w14:paraId="0A377676"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0CC83316" w14:textId="77777777" w:rsidR="00103811" w:rsidRPr="00EF5447" w:rsidRDefault="00103811" w:rsidP="00103811">
            <w:pPr>
              <w:pStyle w:val="TAC"/>
            </w:pPr>
            <w:r w:rsidRPr="00EF5447">
              <w:rPr>
                <w:szCs w:val="18"/>
                <w:lang w:eastAsia="ko-KR"/>
              </w:rPr>
              <w:t>1912.5</w:t>
            </w:r>
          </w:p>
        </w:tc>
        <w:tc>
          <w:tcPr>
            <w:tcW w:w="742" w:type="dxa"/>
            <w:shd w:val="clear" w:color="auto" w:fill="auto"/>
            <w:noWrap/>
          </w:tcPr>
          <w:p w14:paraId="775C7887"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188D35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691FC96D" w14:textId="77777777" w:rsidR="00103811" w:rsidRPr="00EF5447" w:rsidRDefault="00103811" w:rsidP="00103811">
            <w:pPr>
              <w:pStyle w:val="TAC"/>
              <w:rPr>
                <w:rFonts w:cs="Arial"/>
              </w:rPr>
            </w:pPr>
            <w:r w:rsidRPr="00EF5447">
              <w:rPr>
                <w:szCs w:val="18"/>
                <w:lang w:eastAsia="ko-KR"/>
              </w:rPr>
              <w:t>1992.5</w:t>
            </w:r>
          </w:p>
        </w:tc>
        <w:tc>
          <w:tcPr>
            <w:tcW w:w="696" w:type="dxa"/>
            <w:shd w:val="clear" w:color="auto" w:fill="auto"/>
          </w:tcPr>
          <w:p w14:paraId="037F563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71BE409" w14:textId="77777777" w:rsidR="00103811" w:rsidRPr="00EF5447" w:rsidRDefault="00103811" w:rsidP="00103811">
            <w:pPr>
              <w:pStyle w:val="TAC"/>
              <w:rPr>
                <w:lang w:eastAsia="ja-JP"/>
              </w:rPr>
            </w:pPr>
            <w:r w:rsidRPr="00EF5447">
              <w:rPr>
                <w:szCs w:val="18"/>
              </w:rPr>
              <w:t>N/A</w:t>
            </w:r>
          </w:p>
        </w:tc>
      </w:tr>
      <w:tr w:rsidR="00103811" w:rsidRPr="00EF5447" w14:paraId="2EB1B9A1" w14:textId="77777777" w:rsidTr="00103811">
        <w:trPr>
          <w:trHeight w:val="54"/>
          <w:jc w:val="center"/>
        </w:trPr>
        <w:tc>
          <w:tcPr>
            <w:tcW w:w="2644" w:type="dxa"/>
            <w:tcBorders>
              <w:top w:val="nil"/>
              <w:bottom w:val="nil"/>
            </w:tcBorders>
            <w:shd w:val="clear" w:color="auto" w:fill="auto"/>
          </w:tcPr>
          <w:p w14:paraId="10620D3D" w14:textId="77777777" w:rsidR="00103811" w:rsidRPr="00EF5447" w:rsidRDefault="00103811" w:rsidP="00103811">
            <w:pPr>
              <w:pStyle w:val="TAC"/>
              <w:rPr>
                <w:lang w:eastAsia="ja-JP"/>
              </w:rPr>
            </w:pPr>
            <w:r w:rsidRPr="00EF5447">
              <w:rPr>
                <w:lang w:eastAsia="ja-JP"/>
              </w:rPr>
              <w:t>DC_2A-66A_n28A</w:t>
            </w:r>
          </w:p>
        </w:tc>
        <w:tc>
          <w:tcPr>
            <w:tcW w:w="867" w:type="dxa"/>
            <w:shd w:val="clear" w:color="auto" w:fill="auto"/>
          </w:tcPr>
          <w:p w14:paraId="1CA2998E" w14:textId="77777777" w:rsidR="00103811" w:rsidRPr="00EF5447" w:rsidRDefault="00103811" w:rsidP="00103811">
            <w:pPr>
              <w:pStyle w:val="TAC"/>
              <w:rPr>
                <w:szCs w:val="18"/>
              </w:rPr>
            </w:pPr>
            <w:r w:rsidRPr="00EF5447">
              <w:rPr>
                <w:lang w:eastAsia="ja-JP"/>
              </w:rPr>
              <w:t>2</w:t>
            </w:r>
          </w:p>
        </w:tc>
        <w:tc>
          <w:tcPr>
            <w:tcW w:w="828" w:type="dxa"/>
            <w:shd w:val="clear" w:color="auto" w:fill="auto"/>
            <w:noWrap/>
          </w:tcPr>
          <w:p w14:paraId="24E99F80" w14:textId="77777777" w:rsidR="00103811" w:rsidRPr="00EF5447" w:rsidRDefault="00103811" w:rsidP="00103811">
            <w:pPr>
              <w:pStyle w:val="TAC"/>
              <w:rPr>
                <w:szCs w:val="18"/>
                <w:lang w:eastAsia="ko-KR"/>
              </w:rPr>
            </w:pPr>
            <w:r w:rsidRPr="00EF5447">
              <w:t>1880</w:t>
            </w:r>
          </w:p>
        </w:tc>
        <w:tc>
          <w:tcPr>
            <w:tcW w:w="742" w:type="dxa"/>
            <w:shd w:val="clear" w:color="auto" w:fill="auto"/>
            <w:noWrap/>
          </w:tcPr>
          <w:p w14:paraId="3198ACD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92BAEEA"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2BE215AF" w14:textId="77777777" w:rsidR="00103811" w:rsidRPr="00EF5447" w:rsidRDefault="00103811" w:rsidP="00103811">
            <w:pPr>
              <w:pStyle w:val="TAC"/>
              <w:rPr>
                <w:szCs w:val="18"/>
                <w:lang w:eastAsia="ko-KR"/>
              </w:rPr>
            </w:pPr>
            <w:r w:rsidRPr="00EF5447">
              <w:t>1960</w:t>
            </w:r>
          </w:p>
        </w:tc>
        <w:tc>
          <w:tcPr>
            <w:tcW w:w="696" w:type="dxa"/>
            <w:shd w:val="clear" w:color="auto" w:fill="auto"/>
          </w:tcPr>
          <w:p w14:paraId="1B66A9C7" w14:textId="77777777" w:rsidR="00103811" w:rsidRPr="00EF5447" w:rsidRDefault="00103811" w:rsidP="00103811">
            <w:pPr>
              <w:pStyle w:val="TAC"/>
              <w:rPr>
                <w:szCs w:val="18"/>
                <w:lang w:eastAsia="ko-KR"/>
              </w:rPr>
            </w:pPr>
            <w:r w:rsidRPr="00EF5447">
              <w:rPr>
                <w:lang w:eastAsia="ja-JP"/>
              </w:rPr>
              <w:t>11.0</w:t>
            </w:r>
          </w:p>
        </w:tc>
        <w:tc>
          <w:tcPr>
            <w:tcW w:w="1248" w:type="dxa"/>
            <w:shd w:val="clear" w:color="auto" w:fill="auto"/>
          </w:tcPr>
          <w:p w14:paraId="4C8BEA8B" w14:textId="77777777" w:rsidR="00103811" w:rsidRPr="00EF5447" w:rsidRDefault="00103811" w:rsidP="00103811">
            <w:pPr>
              <w:pStyle w:val="TAC"/>
              <w:rPr>
                <w:szCs w:val="18"/>
              </w:rPr>
            </w:pPr>
            <w:r w:rsidRPr="00EF5447">
              <w:t>IMD4</w:t>
            </w:r>
          </w:p>
        </w:tc>
      </w:tr>
      <w:tr w:rsidR="00103811" w:rsidRPr="00EF5447" w14:paraId="4F5249C6" w14:textId="77777777" w:rsidTr="00103811">
        <w:trPr>
          <w:trHeight w:val="54"/>
          <w:jc w:val="center"/>
        </w:trPr>
        <w:tc>
          <w:tcPr>
            <w:tcW w:w="2644" w:type="dxa"/>
            <w:tcBorders>
              <w:top w:val="nil"/>
              <w:bottom w:val="nil"/>
            </w:tcBorders>
            <w:shd w:val="clear" w:color="auto" w:fill="auto"/>
          </w:tcPr>
          <w:p w14:paraId="732B14E0" w14:textId="77777777" w:rsidR="00103811" w:rsidRPr="00EF5447" w:rsidRDefault="00103811" w:rsidP="00103811">
            <w:pPr>
              <w:pStyle w:val="TAC"/>
              <w:rPr>
                <w:lang w:eastAsia="ja-JP"/>
              </w:rPr>
            </w:pPr>
          </w:p>
        </w:tc>
        <w:tc>
          <w:tcPr>
            <w:tcW w:w="867" w:type="dxa"/>
            <w:shd w:val="clear" w:color="auto" w:fill="auto"/>
          </w:tcPr>
          <w:p w14:paraId="56CCC8D7" w14:textId="77777777" w:rsidR="00103811" w:rsidRPr="00EF5447" w:rsidRDefault="00103811" w:rsidP="00103811">
            <w:pPr>
              <w:pStyle w:val="TAC"/>
              <w:rPr>
                <w:szCs w:val="18"/>
              </w:rPr>
            </w:pPr>
            <w:r w:rsidRPr="00EF5447">
              <w:rPr>
                <w:lang w:eastAsia="ja-JP"/>
              </w:rPr>
              <w:t>66</w:t>
            </w:r>
          </w:p>
        </w:tc>
        <w:tc>
          <w:tcPr>
            <w:tcW w:w="828" w:type="dxa"/>
            <w:shd w:val="clear" w:color="auto" w:fill="auto"/>
            <w:noWrap/>
          </w:tcPr>
          <w:p w14:paraId="0941B680" w14:textId="77777777" w:rsidR="00103811" w:rsidRPr="00EF5447" w:rsidRDefault="00103811" w:rsidP="00103811">
            <w:pPr>
              <w:pStyle w:val="TAC"/>
              <w:rPr>
                <w:szCs w:val="18"/>
                <w:lang w:eastAsia="ko-KR"/>
              </w:rPr>
            </w:pPr>
            <w:r w:rsidRPr="00EF5447">
              <w:t>1720</w:t>
            </w:r>
          </w:p>
        </w:tc>
        <w:tc>
          <w:tcPr>
            <w:tcW w:w="742" w:type="dxa"/>
            <w:shd w:val="clear" w:color="auto" w:fill="auto"/>
            <w:noWrap/>
          </w:tcPr>
          <w:p w14:paraId="39031089"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59E2EE9"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607A83FF" w14:textId="77777777" w:rsidR="00103811" w:rsidRPr="00EF5447" w:rsidRDefault="00103811" w:rsidP="00103811">
            <w:pPr>
              <w:pStyle w:val="TAC"/>
              <w:rPr>
                <w:szCs w:val="18"/>
                <w:lang w:eastAsia="ko-KR"/>
              </w:rPr>
            </w:pPr>
            <w:r w:rsidRPr="00EF5447">
              <w:t>2120</w:t>
            </w:r>
          </w:p>
        </w:tc>
        <w:tc>
          <w:tcPr>
            <w:tcW w:w="696" w:type="dxa"/>
            <w:shd w:val="clear" w:color="auto" w:fill="auto"/>
          </w:tcPr>
          <w:p w14:paraId="5726C84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5DECC5A" w14:textId="77777777" w:rsidR="00103811" w:rsidRPr="00EF5447" w:rsidRDefault="00103811" w:rsidP="00103811">
            <w:pPr>
              <w:pStyle w:val="TAC"/>
              <w:rPr>
                <w:szCs w:val="18"/>
              </w:rPr>
            </w:pPr>
            <w:r w:rsidRPr="00EF5447">
              <w:t>N/A</w:t>
            </w:r>
          </w:p>
        </w:tc>
      </w:tr>
      <w:tr w:rsidR="00103811" w:rsidRPr="00EF5447" w14:paraId="7DF216F2" w14:textId="77777777" w:rsidTr="00103811">
        <w:trPr>
          <w:trHeight w:val="54"/>
          <w:jc w:val="center"/>
        </w:trPr>
        <w:tc>
          <w:tcPr>
            <w:tcW w:w="2644" w:type="dxa"/>
            <w:tcBorders>
              <w:top w:val="nil"/>
              <w:bottom w:val="single" w:sz="4" w:space="0" w:color="auto"/>
            </w:tcBorders>
            <w:shd w:val="clear" w:color="auto" w:fill="auto"/>
          </w:tcPr>
          <w:p w14:paraId="22E509CC" w14:textId="77777777" w:rsidR="00103811" w:rsidRPr="00EF5447" w:rsidRDefault="00103811" w:rsidP="00103811">
            <w:pPr>
              <w:pStyle w:val="TAC"/>
              <w:rPr>
                <w:lang w:eastAsia="ja-JP"/>
              </w:rPr>
            </w:pPr>
          </w:p>
        </w:tc>
        <w:tc>
          <w:tcPr>
            <w:tcW w:w="867" w:type="dxa"/>
            <w:shd w:val="clear" w:color="auto" w:fill="auto"/>
          </w:tcPr>
          <w:p w14:paraId="47B59AEB" w14:textId="77777777" w:rsidR="00103811" w:rsidRPr="00EF5447" w:rsidRDefault="00103811" w:rsidP="00103811">
            <w:pPr>
              <w:pStyle w:val="TAC"/>
              <w:rPr>
                <w:szCs w:val="18"/>
              </w:rPr>
            </w:pPr>
            <w:r w:rsidRPr="00EF5447">
              <w:rPr>
                <w:lang w:eastAsia="ja-JP"/>
              </w:rPr>
              <w:t>n28</w:t>
            </w:r>
          </w:p>
        </w:tc>
        <w:tc>
          <w:tcPr>
            <w:tcW w:w="828" w:type="dxa"/>
            <w:shd w:val="clear" w:color="auto" w:fill="auto"/>
            <w:noWrap/>
          </w:tcPr>
          <w:p w14:paraId="1D0511F9" w14:textId="77777777" w:rsidR="00103811" w:rsidRPr="00EF5447" w:rsidRDefault="00103811" w:rsidP="00103811">
            <w:pPr>
              <w:pStyle w:val="TAC"/>
              <w:rPr>
                <w:szCs w:val="18"/>
                <w:lang w:eastAsia="ko-KR"/>
              </w:rPr>
            </w:pPr>
            <w:r w:rsidRPr="00EF5447">
              <w:t>740</w:t>
            </w:r>
          </w:p>
        </w:tc>
        <w:tc>
          <w:tcPr>
            <w:tcW w:w="742" w:type="dxa"/>
            <w:shd w:val="clear" w:color="auto" w:fill="auto"/>
            <w:noWrap/>
          </w:tcPr>
          <w:p w14:paraId="668F46C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219C6CBC"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0904339A" w14:textId="77777777" w:rsidR="00103811" w:rsidRPr="00EF5447" w:rsidRDefault="00103811" w:rsidP="00103811">
            <w:pPr>
              <w:pStyle w:val="TAC"/>
              <w:rPr>
                <w:szCs w:val="18"/>
                <w:lang w:eastAsia="ko-KR"/>
              </w:rPr>
            </w:pPr>
            <w:r w:rsidRPr="00EF5447">
              <w:t>795</w:t>
            </w:r>
          </w:p>
        </w:tc>
        <w:tc>
          <w:tcPr>
            <w:tcW w:w="696" w:type="dxa"/>
            <w:shd w:val="clear" w:color="auto" w:fill="auto"/>
          </w:tcPr>
          <w:p w14:paraId="013C637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4C11292" w14:textId="77777777" w:rsidR="00103811" w:rsidRPr="00EF5447" w:rsidRDefault="00103811" w:rsidP="00103811">
            <w:pPr>
              <w:pStyle w:val="TAC"/>
              <w:rPr>
                <w:szCs w:val="18"/>
              </w:rPr>
            </w:pPr>
            <w:r w:rsidRPr="00EF5447">
              <w:t>N/A</w:t>
            </w:r>
          </w:p>
        </w:tc>
      </w:tr>
      <w:tr w:rsidR="00103811" w:rsidRPr="00EF5447" w14:paraId="2C1998A4" w14:textId="77777777" w:rsidTr="00103811">
        <w:trPr>
          <w:trHeight w:val="54"/>
          <w:jc w:val="center"/>
        </w:trPr>
        <w:tc>
          <w:tcPr>
            <w:tcW w:w="2644" w:type="dxa"/>
            <w:tcBorders>
              <w:bottom w:val="nil"/>
            </w:tcBorders>
            <w:shd w:val="clear" w:color="auto" w:fill="auto"/>
          </w:tcPr>
          <w:p w14:paraId="4B67382F" w14:textId="77777777" w:rsidR="00103811" w:rsidRPr="00EF5447" w:rsidRDefault="00103811" w:rsidP="00103811">
            <w:pPr>
              <w:pStyle w:val="TAC"/>
              <w:rPr>
                <w:rFonts w:cs="Arial"/>
                <w:lang w:eastAsia="ja-JP"/>
              </w:rPr>
            </w:pPr>
            <w:r w:rsidRPr="00EF5447">
              <w:rPr>
                <w:rFonts w:cs="Arial"/>
                <w:lang w:eastAsia="ja-JP"/>
              </w:rPr>
              <w:t>DC_2A-66A_n41A</w:t>
            </w:r>
          </w:p>
          <w:p w14:paraId="51E33DD0" w14:textId="77777777" w:rsidR="00103811" w:rsidRPr="00EF5447" w:rsidRDefault="00103811" w:rsidP="00103811">
            <w:pPr>
              <w:pStyle w:val="TAC"/>
              <w:rPr>
                <w:lang w:eastAsia="ja-JP"/>
              </w:rPr>
            </w:pPr>
            <w:r w:rsidRPr="00EF5447">
              <w:rPr>
                <w:lang w:eastAsia="ja-JP"/>
              </w:rPr>
              <w:t>DC_2A-66A_n41C</w:t>
            </w:r>
          </w:p>
          <w:p w14:paraId="15C72D21" w14:textId="77777777" w:rsidR="00103811" w:rsidRPr="00EF5447" w:rsidRDefault="00103811" w:rsidP="00103811">
            <w:pPr>
              <w:pStyle w:val="TAC"/>
              <w:rPr>
                <w:rFonts w:eastAsia="MS Mincho"/>
              </w:rPr>
            </w:pPr>
            <w:r w:rsidRPr="00EF5447">
              <w:rPr>
                <w:lang w:eastAsia="ja-JP"/>
              </w:rPr>
              <w:t>DC_2A-66A_n41(2A)</w:t>
            </w:r>
          </w:p>
        </w:tc>
        <w:tc>
          <w:tcPr>
            <w:tcW w:w="867" w:type="dxa"/>
            <w:shd w:val="clear" w:color="auto" w:fill="auto"/>
          </w:tcPr>
          <w:p w14:paraId="151B194B" w14:textId="77777777" w:rsidR="00103811" w:rsidRPr="00EF5447" w:rsidRDefault="00103811" w:rsidP="00103811">
            <w:pPr>
              <w:pStyle w:val="TAC"/>
              <w:rPr>
                <w:rFonts w:eastAsia="MS Mincho"/>
              </w:rPr>
            </w:pPr>
            <w:r w:rsidRPr="00EF5447">
              <w:rPr>
                <w:lang w:eastAsia="ja-JP"/>
              </w:rPr>
              <w:t>2</w:t>
            </w:r>
          </w:p>
        </w:tc>
        <w:tc>
          <w:tcPr>
            <w:tcW w:w="828" w:type="dxa"/>
            <w:shd w:val="clear" w:color="auto" w:fill="auto"/>
            <w:noWrap/>
          </w:tcPr>
          <w:p w14:paraId="4BA5FE9A" w14:textId="77777777" w:rsidR="00103811" w:rsidRPr="00EF5447" w:rsidRDefault="00103811" w:rsidP="00103811">
            <w:pPr>
              <w:pStyle w:val="TAC"/>
              <w:rPr>
                <w:rFonts w:eastAsia="MS Mincho"/>
              </w:rPr>
            </w:pPr>
            <w:r w:rsidRPr="00EF5447">
              <w:t>1860</w:t>
            </w:r>
          </w:p>
        </w:tc>
        <w:tc>
          <w:tcPr>
            <w:tcW w:w="742" w:type="dxa"/>
            <w:shd w:val="clear" w:color="auto" w:fill="auto"/>
            <w:noWrap/>
          </w:tcPr>
          <w:p w14:paraId="3A25482A"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34E548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2F0D1CF4" w14:textId="77777777" w:rsidR="00103811" w:rsidRPr="00EF5447" w:rsidRDefault="00103811" w:rsidP="00103811">
            <w:pPr>
              <w:pStyle w:val="TAC"/>
              <w:rPr>
                <w:rFonts w:eastAsia="MS Mincho"/>
              </w:rPr>
            </w:pPr>
            <w:r w:rsidRPr="00EF5447">
              <w:rPr>
                <w:rFonts w:cs="Arial"/>
              </w:rPr>
              <w:t>1940</w:t>
            </w:r>
          </w:p>
        </w:tc>
        <w:tc>
          <w:tcPr>
            <w:tcW w:w="696" w:type="dxa"/>
            <w:shd w:val="clear" w:color="auto" w:fill="auto"/>
          </w:tcPr>
          <w:p w14:paraId="251C7DAE" w14:textId="77777777" w:rsidR="00103811" w:rsidRPr="00EF5447" w:rsidRDefault="00103811" w:rsidP="00103811">
            <w:pPr>
              <w:pStyle w:val="TAC"/>
              <w:rPr>
                <w:rFonts w:eastAsia="맑은 고딕"/>
                <w:lang w:eastAsia="ko-KR"/>
              </w:rPr>
            </w:pPr>
            <w:r w:rsidRPr="00EF5447">
              <w:t>11.0</w:t>
            </w:r>
          </w:p>
        </w:tc>
        <w:tc>
          <w:tcPr>
            <w:tcW w:w="1248" w:type="dxa"/>
            <w:shd w:val="clear" w:color="auto" w:fill="auto"/>
          </w:tcPr>
          <w:p w14:paraId="510E4929" w14:textId="77777777" w:rsidR="00103811" w:rsidRPr="00EF5447" w:rsidRDefault="00103811" w:rsidP="00103811">
            <w:pPr>
              <w:pStyle w:val="TAC"/>
              <w:rPr>
                <w:lang w:eastAsia="ja-JP"/>
              </w:rPr>
            </w:pPr>
            <w:r w:rsidRPr="00EF5447">
              <w:rPr>
                <w:lang w:eastAsia="ja-JP"/>
              </w:rPr>
              <w:t>IMD4</w:t>
            </w:r>
          </w:p>
        </w:tc>
      </w:tr>
      <w:tr w:rsidR="00103811" w:rsidRPr="00EF5447" w14:paraId="0BD16306" w14:textId="77777777" w:rsidTr="00103811">
        <w:trPr>
          <w:trHeight w:val="54"/>
          <w:jc w:val="center"/>
        </w:trPr>
        <w:tc>
          <w:tcPr>
            <w:tcW w:w="2644" w:type="dxa"/>
            <w:tcBorders>
              <w:top w:val="nil"/>
              <w:bottom w:val="nil"/>
            </w:tcBorders>
            <w:shd w:val="clear" w:color="auto" w:fill="auto"/>
          </w:tcPr>
          <w:p w14:paraId="6D0190E2" w14:textId="77777777" w:rsidR="00103811" w:rsidRPr="00EF5447" w:rsidRDefault="00103811" w:rsidP="00103811">
            <w:pPr>
              <w:pStyle w:val="TAC"/>
              <w:rPr>
                <w:rFonts w:eastAsia="MS Mincho"/>
              </w:rPr>
            </w:pPr>
          </w:p>
        </w:tc>
        <w:tc>
          <w:tcPr>
            <w:tcW w:w="867" w:type="dxa"/>
            <w:shd w:val="clear" w:color="auto" w:fill="auto"/>
          </w:tcPr>
          <w:p w14:paraId="70202EFA" w14:textId="77777777" w:rsidR="00103811" w:rsidRPr="00EF5447" w:rsidRDefault="00103811" w:rsidP="00103811">
            <w:pPr>
              <w:pStyle w:val="TAC"/>
              <w:rPr>
                <w:rFonts w:eastAsia="MS Mincho"/>
              </w:rPr>
            </w:pPr>
            <w:r w:rsidRPr="00EF5447">
              <w:rPr>
                <w:lang w:eastAsia="ja-JP"/>
              </w:rPr>
              <w:t>66</w:t>
            </w:r>
          </w:p>
        </w:tc>
        <w:tc>
          <w:tcPr>
            <w:tcW w:w="828" w:type="dxa"/>
            <w:shd w:val="clear" w:color="auto" w:fill="auto"/>
            <w:noWrap/>
          </w:tcPr>
          <w:p w14:paraId="1DB716D9" w14:textId="77777777" w:rsidR="00103811" w:rsidRPr="00EF5447" w:rsidRDefault="00103811" w:rsidP="00103811">
            <w:pPr>
              <w:pStyle w:val="TAC"/>
              <w:rPr>
                <w:rFonts w:eastAsia="MS Mincho"/>
              </w:rPr>
            </w:pPr>
            <w:r w:rsidRPr="00EF5447">
              <w:rPr>
                <w:rFonts w:cs="Arial"/>
              </w:rPr>
              <w:t>1715</w:t>
            </w:r>
          </w:p>
        </w:tc>
        <w:tc>
          <w:tcPr>
            <w:tcW w:w="742" w:type="dxa"/>
            <w:shd w:val="clear" w:color="auto" w:fill="auto"/>
            <w:noWrap/>
          </w:tcPr>
          <w:p w14:paraId="13F4373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1AF6C4D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07E97A98" w14:textId="77777777" w:rsidR="00103811" w:rsidRPr="00EF5447" w:rsidRDefault="00103811" w:rsidP="00103811">
            <w:pPr>
              <w:pStyle w:val="TAC"/>
              <w:rPr>
                <w:rFonts w:eastAsia="MS Mincho"/>
              </w:rPr>
            </w:pPr>
            <w:r w:rsidRPr="00EF5447">
              <w:t>2115</w:t>
            </w:r>
          </w:p>
        </w:tc>
        <w:tc>
          <w:tcPr>
            <w:tcW w:w="696" w:type="dxa"/>
            <w:shd w:val="clear" w:color="auto" w:fill="auto"/>
          </w:tcPr>
          <w:p w14:paraId="2310C594"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578869F" w14:textId="77777777" w:rsidR="00103811" w:rsidRPr="00EF5447" w:rsidRDefault="00103811" w:rsidP="00103811">
            <w:pPr>
              <w:pStyle w:val="TAC"/>
            </w:pPr>
            <w:r w:rsidRPr="00EF5447">
              <w:t>N/A</w:t>
            </w:r>
          </w:p>
        </w:tc>
      </w:tr>
      <w:tr w:rsidR="00103811" w:rsidRPr="00EF5447" w14:paraId="0CD99217" w14:textId="77777777" w:rsidTr="00103811">
        <w:trPr>
          <w:trHeight w:val="54"/>
          <w:jc w:val="center"/>
        </w:trPr>
        <w:tc>
          <w:tcPr>
            <w:tcW w:w="2644" w:type="dxa"/>
            <w:tcBorders>
              <w:top w:val="nil"/>
              <w:bottom w:val="single" w:sz="4" w:space="0" w:color="auto"/>
            </w:tcBorders>
            <w:shd w:val="clear" w:color="auto" w:fill="auto"/>
          </w:tcPr>
          <w:p w14:paraId="7AD087D0" w14:textId="77777777" w:rsidR="00103811" w:rsidRPr="00EF5447" w:rsidRDefault="00103811" w:rsidP="00103811">
            <w:pPr>
              <w:pStyle w:val="TAC"/>
              <w:rPr>
                <w:rFonts w:eastAsia="MS Mincho"/>
              </w:rPr>
            </w:pPr>
          </w:p>
        </w:tc>
        <w:tc>
          <w:tcPr>
            <w:tcW w:w="867" w:type="dxa"/>
            <w:shd w:val="clear" w:color="auto" w:fill="auto"/>
          </w:tcPr>
          <w:p w14:paraId="2CF71DF7" w14:textId="77777777" w:rsidR="00103811" w:rsidRPr="00EF5447" w:rsidRDefault="00103811" w:rsidP="00103811">
            <w:pPr>
              <w:pStyle w:val="TAC"/>
              <w:rPr>
                <w:rFonts w:eastAsia="MS Mincho"/>
              </w:rPr>
            </w:pPr>
            <w:r w:rsidRPr="00EF5447">
              <w:rPr>
                <w:lang w:eastAsia="ja-JP"/>
              </w:rPr>
              <w:t>n41</w:t>
            </w:r>
          </w:p>
        </w:tc>
        <w:tc>
          <w:tcPr>
            <w:tcW w:w="828" w:type="dxa"/>
            <w:shd w:val="clear" w:color="auto" w:fill="auto"/>
            <w:noWrap/>
          </w:tcPr>
          <w:p w14:paraId="1F4559AF" w14:textId="77777777" w:rsidR="00103811" w:rsidRPr="00EF5447" w:rsidRDefault="00103811" w:rsidP="00103811">
            <w:pPr>
              <w:pStyle w:val="TAC"/>
              <w:rPr>
                <w:rFonts w:eastAsia="MS Mincho"/>
              </w:rPr>
            </w:pPr>
            <w:r w:rsidRPr="00EF5447">
              <w:rPr>
                <w:rFonts w:cs="Arial"/>
              </w:rPr>
              <w:t>2685</w:t>
            </w:r>
          </w:p>
        </w:tc>
        <w:tc>
          <w:tcPr>
            <w:tcW w:w="742" w:type="dxa"/>
            <w:shd w:val="clear" w:color="auto" w:fill="auto"/>
            <w:noWrap/>
          </w:tcPr>
          <w:p w14:paraId="428E56F5"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9AABA4F"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5BA6993" w14:textId="77777777" w:rsidR="00103811" w:rsidRPr="00EF5447" w:rsidRDefault="00103811" w:rsidP="00103811">
            <w:pPr>
              <w:pStyle w:val="TAC"/>
              <w:rPr>
                <w:rFonts w:eastAsia="MS Mincho"/>
              </w:rPr>
            </w:pPr>
            <w:r w:rsidRPr="00EF5447">
              <w:t>2685</w:t>
            </w:r>
          </w:p>
        </w:tc>
        <w:tc>
          <w:tcPr>
            <w:tcW w:w="696" w:type="dxa"/>
            <w:shd w:val="clear" w:color="auto" w:fill="auto"/>
          </w:tcPr>
          <w:p w14:paraId="6B71166C"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6C762E42" w14:textId="77777777" w:rsidR="00103811" w:rsidRPr="00EF5447" w:rsidRDefault="00103811" w:rsidP="00103811">
            <w:pPr>
              <w:pStyle w:val="TAC"/>
            </w:pPr>
            <w:r w:rsidRPr="00EF5447">
              <w:t>N/A</w:t>
            </w:r>
          </w:p>
        </w:tc>
      </w:tr>
      <w:tr w:rsidR="00103811" w:rsidRPr="00EF5447" w14:paraId="085015DB" w14:textId="77777777" w:rsidTr="00103811">
        <w:trPr>
          <w:trHeight w:val="54"/>
          <w:jc w:val="center"/>
        </w:trPr>
        <w:tc>
          <w:tcPr>
            <w:tcW w:w="2644" w:type="dxa"/>
            <w:tcBorders>
              <w:bottom w:val="nil"/>
            </w:tcBorders>
            <w:shd w:val="clear" w:color="auto" w:fill="auto"/>
          </w:tcPr>
          <w:p w14:paraId="11C6366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7C22C4AB"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CDFC27D"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F3524AF"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4CCF6F0"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62A12DA" w14:textId="77777777" w:rsidR="00103811" w:rsidRPr="00EF5447" w:rsidRDefault="00103811" w:rsidP="00103811">
            <w:pPr>
              <w:pStyle w:val="TAC"/>
              <w:rPr>
                <w:rFonts w:eastAsia="맑은 고딕"/>
                <w:lang w:eastAsia="ko-KR"/>
              </w:rPr>
            </w:pPr>
            <w:r w:rsidRPr="00EF5447">
              <w:rPr>
                <w:rFonts w:eastAsia="맑은 고딕"/>
                <w:lang w:eastAsia="ko-KR"/>
              </w:rPr>
              <w:t>1</w:t>
            </w:r>
            <w:r w:rsidRPr="00EF5447">
              <w:rPr>
                <w:lang w:eastAsia="zh-CN"/>
              </w:rPr>
              <w:t>905</w:t>
            </w:r>
          </w:p>
        </w:tc>
        <w:tc>
          <w:tcPr>
            <w:tcW w:w="742" w:type="dxa"/>
            <w:shd w:val="clear" w:color="auto" w:fill="auto"/>
            <w:noWrap/>
          </w:tcPr>
          <w:p w14:paraId="572221D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53791D7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686CD27F" w14:textId="77777777" w:rsidR="00103811" w:rsidRPr="00EF5447" w:rsidRDefault="00103811" w:rsidP="00103811">
            <w:pPr>
              <w:pStyle w:val="TAC"/>
              <w:rPr>
                <w:lang w:eastAsia="zh-CN"/>
              </w:rPr>
            </w:pPr>
            <w:r w:rsidRPr="00EF5447">
              <w:rPr>
                <w:lang w:eastAsia="zh-CN"/>
              </w:rPr>
              <w:t>1985</w:t>
            </w:r>
          </w:p>
        </w:tc>
        <w:tc>
          <w:tcPr>
            <w:tcW w:w="696" w:type="dxa"/>
            <w:shd w:val="clear" w:color="auto" w:fill="auto"/>
          </w:tcPr>
          <w:p w14:paraId="31D431A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4825DA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1444098" w14:textId="77777777" w:rsidTr="00103811">
        <w:trPr>
          <w:trHeight w:val="54"/>
          <w:jc w:val="center"/>
        </w:trPr>
        <w:tc>
          <w:tcPr>
            <w:tcW w:w="2644" w:type="dxa"/>
            <w:tcBorders>
              <w:top w:val="nil"/>
              <w:bottom w:val="nil"/>
            </w:tcBorders>
            <w:shd w:val="clear" w:color="auto" w:fill="auto"/>
          </w:tcPr>
          <w:p w14:paraId="036336E6" w14:textId="77777777" w:rsidR="00103811" w:rsidRPr="00EF5447" w:rsidRDefault="00103811" w:rsidP="00103811">
            <w:pPr>
              <w:pStyle w:val="TAC"/>
              <w:rPr>
                <w:lang w:eastAsia="ko-KR"/>
              </w:rPr>
            </w:pPr>
          </w:p>
        </w:tc>
        <w:tc>
          <w:tcPr>
            <w:tcW w:w="867" w:type="dxa"/>
            <w:shd w:val="clear" w:color="auto" w:fill="auto"/>
          </w:tcPr>
          <w:p w14:paraId="103DBBD9"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2B5C205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55</w:t>
            </w:r>
          </w:p>
        </w:tc>
        <w:tc>
          <w:tcPr>
            <w:tcW w:w="742" w:type="dxa"/>
            <w:shd w:val="clear" w:color="auto" w:fill="auto"/>
            <w:noWrap/>
          </w:tcPr>
          <w:p w14:paraId="08517F6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39914512"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1513954A"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55</w:t>
            </w:r>
          </w:p>
        </w:tc>
        <w:tc>
          <w:tcPr>
            <w:tcW w:w="696" w:type="dxa"/>
            <w:shd w:val="clear" w:color="auto" w:fill="auto"/>
          </w:tcPr>
          <w:p w14:paraId="2B52F1E1" w14:textId="77777777" w:rsidR="00103811" w:rsidRPr="00EF5447" w:rsidRDefault="00103811" w:rsidP="00103811">
            <w:pPr>
              <w:pStyle w:val="TAC"/>
              <w:rPr>
                <w:rFonts w:eastAsia="맑은 고딕"/>
                <w:lang w:eastAsia="ko-KR"/>
              </w:rPr>
            </w:pPr>
            <w:r w:rsidRPr="00EF5447">
              <w:rPr>
                <w:lang w:eastAsia="zh-CN"/>
              </w:rPr>
              <w:t>12.1</w:t>
            </w:r>
          </w:p>
        </w:tc>
        <w:tc>
          <w:tcPr>
            <w:tcW w:w="1248" w:type="dxa"/>
            <w:shd w:val="clear" w:color="auto" w:fill="auto"/>
          </w:tcPr>
          <w:p w14:paraId="28160ED8" w14:textId="77777777" w:rsidR="00103811" w:rsidRPr="00EF5447" w:rsidRDefault="00103811" w:rsidP="00103811">
            <w:pPr>
              <w:pStyle w:val="TAC"/>
              <w:rPr>
                <w:lang w:eastAsia="zh-CN"/>
              </w:rPr>
            </w:pPr>
            <w:r w:rsidRPr="00EF5447">
              <w:rPr>
                <w:lang w:eastAsia="ja-JP"/>
              </w:rPr>
              <w:t>IMD</w:t>
            </w:r>
            <w:r w:rsidRPr="00EF5447">
              <w:rPr>
                <w:lang w:eastAsia="zh-CN"/>
              </w:rPr>
              <w:t>4</w:t>
            </w:r>
          </w:p>
        </w:tc>
      </w:tr>
      <w:tr w:rsidR="00103811" w:rsidRPr="00EF5447" w14:paraId="51D36510" w14:textId="77777777" w:rsidTr="00103811">
        <w:trPr>
          <w:trHeight w:val="54"/>
          <w:jc w:val="center"/>
        </w:trPr>
        <w:tc>
          <w:tcPr>
            <w:tcW w:w="2644" w:type="dxa"/>
            <w:tcBorders>
              <w:top w:val="nil"/>
              <w:bottom w:val="single" w:sz="4" w:space="0" w:color="auto"/>
            </w:tcBorders>
            <w:shd w:val="clear" w:color="auto" w:fill="auto"/>
          </w:tcPr>
          <w:p w14:paraId="626EF609" w14:textId="77777777" w:rsidR="00103811" w:rsidRPr="00EF5447" w:rsidRDefault="00103811" w:rsidP="00103811">
            <w:pPr>
              <w:pStyle w:val="TAC"/>
              <w:rPr>
                <w:lang w:eastAsia="ko-KR"/>
              </w:rPr>
            </w:pPr>
          </w:p>
        </w:tc>
        <w:tc>
          <w:tcPr>
            <w:tcW w:w="867" w:type="dxa"/>
            <w:shd w:val="clear" w:color="auto" w:fill="auto"/>
          </w:tcPr>
          <w:p w14:paraId="55E1A9FC"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D4305E8" w14:textId="77777777" w:rsidR="00103811" w:rsidRPr="00EF5447" w:rsidRDefault="00103811" w:rsidP="00103811">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2" w:type="dxa"/>
            <w:shd w:val="clear" w:color="auto" w:fill="auto"/>
            <w:noWrap/>
          </w:tcPr>
          <w:p w14:paraId="1F467B90"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6DFEF477"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68F55910" w14:textId="77777777" w:rsidR="00103811" w:rsidRPr="00EF5447" w:rsidRDefault="00103811" w:rsidP="00103811">
            <w:pPr>
              <w:pStyle w:val="TAC"/>
              <w:rPr>
                <w:lang w:eastAsia="zh-CN"/>
              </w:rPr>
            </w:pPr>
            <w:r w:rsidRPr="00EF5447">
              <w:rPr>
                <w:lang w:eastAsia="zh-CN"/>
              </w:rPr>
              <w:t>3560</w:t>
            </w:r>
          </w:p>
        </w:tc>
        <w:tc>
          <w:tcPr>
            <w:tcW w:w="696" w:type="dxa"/>
            <w:shd w:val="clear" w:color="auto" w:fill="auto"/>
          </w:tcPr>
          <w:p w14:paraId="2766A0F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27390722"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C4116F4" w14:textId="77777777" w:rsidTr="00103811">
        <w:trPr>
          <w:trHeight w:val="54"/>
          <w:jc w:val="center"/>
        </w:trPr>
        <w:tc>
          <w:tcPr>
            <w:tcW w:w="2644" w:type="dxa"/>
            <w:tcBorders>
              <w:bottom w:val="nil"/>
            </w:tcBorders>
            <w:shd w:val="clear" w:color="auto" w:fill="auto"/>
          </w:tcPr>
          <w:p w14:paraId="35D8FC1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604CD48D"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E831443"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5AD55E4"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5C4AF91"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590402B" w14:textId="77777777" w:rsidR="00103811" w:rsidRPr="00EF5447" w:rsidRDefault="00103811" w:rsidP="00103811">
            <w:pPr>
              <w:pStyle w:val="TAC"/>
              <w:rPr>
                <w:rFonts w:eastAsia="맑은 고딕"/>
                <w:lang w:eastAsia="ko-KR"/>
              </w:rPr>
            </w:pPr>
            <w:r w:rsidRPr="00EF5447">
              <w:rPr>
                <w:rFonts w:eastAsia="맑은 고딕"/>
                <w:lang w:eastAsia="ko-KR"/>
              </w:rPr>
              <w:t>1880</w:t>
            </w:r>
          </w:p>
        </w:tc>
        <w:tc>
          <w:tcPr>
            <w:tcW w:w="742" w:type="dxa"/>
            <w:shd w:val="clear" w:color="auto" w:fill="auto"/>
            <w:noWrap/>
          </w:tcPr>
          <w:p w14:paraId="49FA7A14"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292A1D8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4FBC33E3" w14:textId="77777777" w:rsidR="00103811" w:rsidRPr="00EF5447" w:rsidRDefault="00103811" w:rsidP="00103811">
            <w:pPr>
              <w:pStyle w:val="TAC"/>
              <w:rPr>
                <w:lang w:eastAsia="zh-CN"/>
              </w:rPr>
            </w:pPr>
            <w:r w:rsidRPr="00EF5447">
              <w:rPr>
                <w:lang w:eastAsia="zh-CN"/>
              </w:rPr>
              <w:t>1960</w:t>
            </w:r>
          </w:p>
        </w:tc>
        <w:tc>
          <w:tcPr>
            <w:tcW w:w="696" w:type="dxa"/>
            <w:shd w:val="clear" w:color="auto" w:fill="auto"/>
          </w:tcPr>
          <w:p w14:paraId="021F75DE" w14:textId="77777777" w:rsidR="00103811" w:rsidRPr="00EF5447" w:rsidRDefault="00103811" w:rsidP="00103811">
            <w:pPr>
              <w:pStyle w:val="TAC"/>
              <w:rPr>
                <w:rFonts w:eastAsia="맑은 고딕"/>
                <w:lang w:eastAsia="ko-KR"/>
              </w:rPr>
            </w:pPr>
            <w:r w:rsidRPr="00EF5447">
              <w:rPr>
                <w:lang w:eastAsia="zh-CN"/>
              </w:rPr>
              <w:t>28.3</w:t>
            </w:r>
          </w:p>
        </w:tc>
        <w:tc>
          <w:tcPr>
            <w:tcW w:w="1248" w:type="dxa"/>
            <w:shd w:val="clear" w:color="auto" w:fill="auto"/>
          </w:tcPr>
          <w:p w14:paraId="0BF9766E" w14:textId="77777777" w:rsidR="00103811" w:rsidRPr="00EF5447" w:rsidRDefault="00103811" w:rsidP="00103811">
            <w:pPr>
              <w:pStyle w:val="TAC"/>
              <w:rPr>
                <w:lang w:eastAsia="zh-CN"/>
              </w:rPr>
            </w:pPr>
            <w:r w:rsidRPr="00EF5447">
              <w:rPr>
                <w:lang w:eastAsia="ja-JP"/>
              </w:rPr>
              <w:t>IMD5</w:t>
            </w:r>
          </w:p>
        </w:tc>
      </w:tr>
      <w:tr w:rsidR="00103811" w:rsidRPr="00EF5447" w14:paraId="1A0C44F4" w14:textId="77777777" w:rsidTr="00103811">
        <w:trPr>
          <w:trHeight w:val="54"/>
          <w:jc w:val="center"/>
        </w:trPr>
        <w:tc>
          <w:tcPr>
            <w:tcW w:w="2644" w:type="dxa"/>
            <w:tcBorders>
              <w:top w:val="nil"/>
              <w:bottom w:val="nil"/>
            </w:tcBorders>
            <w:shd w:val="clear" w:color="auto" w:fill="auto"/>
          </w:tcPr>
          <w:p w14:paraId="681A79E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AC46E5C"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3CCAA38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35</w:t>
            </w:r>
          </w:p>
        </w:tc>
        <w:tc>
          <w:tcPr>
            <w:tcW w:w="742" w:type="dxa"/>
            <w:shd w:val="clear" w:color="auto" w:fill="auto"/>
            <w:noWrap/>
          </w:tcPr>
          <w:p w14:paraId="44F03F4B"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4FB90480"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07EE7DB1"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35</w:t>
            </w:r>
          </w:p>
        </w:tc>
        <w:tc>
          <w:tcPr>
            <w:tcW w:w="696" w:type="dxa"/>
            <w:shd w:val="clear" w:color="auto" w:fill="auto"/>
          </w:tcPr>
          <w:p w14:paraId="6358A4F3"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5ABCDA3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5F67584" w14:textId="77777777" w:rsidTr="00103811">
        <w:trPr>
          <w:trHeight w:val="54"/>
          <w:jc w:val="center"/>
        </w:trPr>
        <w:tc>
          <w:tcPr>
            <w:tcW w:w="2644" w:type="dxa"/>
            <w:tcBorders>
              <w:top w:val="nil"/>
              <w:bottom w:val="single" w:sz="4" w:space="0" w:color="auto"/>
            </w:tcBorders>
            <w:shd w:val="clear" w:color="auto" w:fill="auto"/>
          </w:tcPr>
          <w:p w14:paraId="63BDF75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09C7A9DE"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BCC5F86" w14:textId="77777777" w:rsidR="00103811" w:rsidRPr="00EF5447" w:rsidRDefault="00103811" w:rsidP="00103811">
            <w:pPr>
              <w:pStyle w:val="TAC"/>
              <w:rPr>
                <w:rFonts w:eastAsia="맑은 고딕"/>
                <w:lang w:eastAsia="ko-KR"/>
              </w:rPr>
            </w:pPr>
            <w:r w:rsidRPr="00EF5447">
              <w:rPr>
                <w:rFonts w:eastAsia="맑은 고딕"/>
                <w:lang w:eastAsia="ko-KR"/>
              </w:rPr>
              <w:t>36</w:t>
            </w:r>
            <w:r w:rsidRPr="00EF5447">
              <w:rPr>
                <w:lang w:eastAsia="zh-CN"/>
              </w:rPr>
              <w:t>95</w:t>
            </w:r>
          </w:p>
        </w:tc>
        <w:tc>
          <w:tcPr>
            <w:tcW w:w="742" w:type="dxa"/>
            <w:shd w:val="clear" w:color="auto" w:fill="auto"/>
            <w:noWrap/>
          </w:tcPr>
          <w:p w14:paraId="7A796228"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1DB78781"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24D613CA" w14:textId="77777777" w:rsidR="00103811" w:rsidRPr="00EF5447" w:rsidRDefault="00103811" w:rsidP="00103811">
            <w:pPr>
              <w:pStyle w:val="TAC"/>
              <w:rPr>
                <w:lang w:eastAsia="zh-CN"/>
              </w:rPr>
            </w:pPr>
            <w:r w:rsidRPr="00EF5447">
              <w:rPr>
                <w:lang w:eastAsia="zh-CN"/>
              </w:rPr>
              <w:t>3695</w:t>
            </w:r>
          </w:p>
        </w:tc>
        <w:tc>
          <w:tcPr>
            <w:tcW w:w="696" w:type="dxa"/>
            <w:shd w:val="clear" w:color="auto" w:fill="auto"/>
          </w:tcPr>
          <w:p w14:paraId="43C20180"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04C07288"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4CF55057" w14:textId="77777777" w:rsidTr="00103811">
        <w:trPr>
          <w:trHeight w:val="54"/>
          <w:jc w:val="center"/>
        </w:trPr>
        <w:tc>
          <w:tcPr>
            <w:tcW w:w="2644" w:type="dxa"/>
            <w:tcBorders>
              <w:top w:val="nil"/>
              <w:left w:val="single" w:sz="4" w:space="0" w:color="auto"/>
              <w:bottom w:val="nil"/>
              <w:right w:val="single" w:sz="4" w:space="0" w:color="auto"/>
            </w:tcBorders>
          </w:tcPr>
          <w:p w14:paraId="3B0725F1" w14:textId="77777777" w:rsidR="00103811" w:rsidRPr="00EF5447" w:rsidRDefault="00103811" w:rsidP="00103811">
            <w:pPr>
              <w:pStyle w:val="TAC"/>
              <w:rPr>
                <w:rFonts w:eastAsia="맑은 고딕"/>
                <w:kern w:val="2"/>
                <w:lang w:eastAsia="ko-KR"/>
              </w:rPr>
            </w:pPr>
            <w:r>
              <w:rPr>
                <w:lang w:eastAsia="fi-FI"/>
              </w:rPr>
              <w:t>DC_2A-66A_n77A</w:t>
            </w:r>
          </w:p>
        </w:tc>
        <w:tc>
          <w:tcPr>
            <w:tcW w:w="867" w:type="dxa"/>
            <w:shd w:val="clear" w:color="auto" w:fill="auto"/>
          </w:tcPr>
          <w:p w14:paraId="1C4751FD"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7211CAA" w14:textId="77777777" w:rsidR="00103811" w:rsidRPr="00EF5447" w:rsidRDefault="00103811" w:rsidP="00103811">
            <w:pPr>
              <w:pStyle w:val="TAC"/>
              <w:rPr>
                <w:rFonts w:eastAsia="맑은 고딕"/>
                <w:lang w:eastAsia="ko-KR"/>
              </w:rPr>
            </w:pPr>
            <w:r w:rsidRPr="00EF5447">
              <w:rPr>
                <w:lang w:eastAsia="fi-FI"/>
              </w:rPr>
              <w:t>1855</w:t>
            </w:r>
          </w:p>
        </w:tc>
        <w:tc>
          <w:tcPr>
            <w:tcW w:w="742" w:type="dxa"/>
            <w:shd w:val="clear" w:color="auto" w:fill="auto"/>
            <w:noWrap/>
          </w:tcPr>
          <w:p w14:paraId="4C55AA1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0D6AB914"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24AF8C0" w14:textId="77777777" w:rsidR="00103811" w:rsidRPr="00EF5447" w:rsidRDefault="00103811" w:rsidP="00103811">
            <w:pPr>
              <w:pStyle w:val="TAC"/>
              <w:rPr>
                <w:lang w:eastAsia="zh-CN"/>
              </w:rPr>
            </w:pPr>
            <w:r w:rsidRPr="00EF5447">
              <w:rPr>
                <w:lang w:eastAsia="fi-FI"/>
              </w:rPr>
              <w:t>1935</w:t>
            </w:r>
          </w:p>
        </w:tc>
        <w:tc>
          <w:tcPr>
            <w:tcW w:w="696" w:type="dxa"/>
            <w:shd w:val="clear" w:color="auto" w:fill="auto"/>
          </w:tcPr>
          <w:p w14:paraId="2135B8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24EDAC3C" w14:textId="77777777" w:rsidR="00103811" w:rsidRPr="00EF5447" w:rsidRDefault="00103811" w:rsidP="00103811">
            <w:pPr>
              <w:pStyle w:val="TAC"/>
              <w:rPr>
                <w:rFonts w:eastAsia="맑은 고딕"/>
                <w:lang w:eastAsia="ko-KR"/>
              </w:rPr>
            </w:pPr>
            <w:r w:rsidRPr="00EF5447">
              <w:rPr>
                <w:lang w:eastAsia="fi-FI"/>
              </w:rPr>
              <w:t>N/A</w:t>
            </w:r>
          </w:p>
        </w:tc>
      </w:tr>
      <w:tr w:rsidR="00103811" w:rsidRPr="00EF5447" w14:paraId="09DE5DA0" w14:textId="77777777" w:rsidTr="00103811">
        <w:trPr>
          <w:trHeight w:val="54"/>
          <w:jc w:val="center"/>
        </w:trPr>
        <w:tc>
          <w:tcPr>
            <w:tcW w:w="2644" w:type="dxa"/>
            <w:vMerge w:val="restart"/>
            <w:tcBorders>
              <w:top w:val="nil"/>
              <w:left w:val="single" w:sz="4" w:space="0" w:color="auto"/>
              <w:bottom w:val="single" w:sz="4" w:space="0" w:color="auto"/>
              <w:right w:val="single" w:sz="4" w:space="0" w:color="auto"/>
            </w:tcBorders>
          </w:tcPr>
          <w:p w14:paraId="7A17EB93" w14:textId="77777777" w:rsidR="00103811" w:rsidRDefault="00103811" w:rsidP="00103811">
            <w:pPr>
              <w:pStyle w:val="TAC"/>
              <w:rPr>
                <w:rFonts w:eastAsia="MS Mincho"/>
                <w:lang w:eastAsia="ja-JP"/>
              </w:rPr>
            </w:pPr>
            <w:r>
              <w:rPr>
                <w:lang w:eastAsia="ja-JP"/>
              </w:rPr>
              <w:t>DC_2A-66A_n77C</w:t>
            </w:r>
          </w:p>
          <w:p w14:paraId="02B55BAB" w14:textId="77777777" w:rsidR="00103811" w:rsidRDefault="00103811" w:rsidP="00103811">
            <w:pPr>
              <w:pStyle w:val="TAC"/>
              <w:rPr>
                <w:lang w:eastAsia="ja-JP"/>
              </w:rPr>
            </w:pPr>
            <w:r>
              <w:rPr>
                <w:lang w:eastAsia="fi-FI"/>
              </w:rPr>
              <w:t>DC_2A-66A_n77(2A)</w:t>
            </w:r>
          </w:p>
          <w:p w14:paraId="028A6CF1" w14:textId="77777777" w:rsidR="00103811" w:rsidRDefault="00103811" w:rsidP="00103811">
            <w:pPr>
              <w:pStyle w:val="TAC"/>
              <w:rPr>
                <w:vertAlign w:val="superscript"/>
                <w:lang w:eastAsia="ja-JP"/>
              </w:rPr>
            </w:pPr>
            <w:r>
              <w:rPr>
                <w:lang w:eastAsia="ja-JP"/>
              </w:rPr>
              <w:t>DC_2A-2A-66A_n77A</w:t>
            </w:r>
          </w:p>
          <w:p w14:paraId="1382076A" w14:textId="77777777" w:rsidR="00103811" w:rsidRDefault="00103811" w:rsidP="00103811">
            <w:pPr>
              <w:keepNext/>
              <w:keepLines/>
              <w:spacing w:after="0"/>
              <w:jc w:val="center"/>
              <w:rPr>
                <w:rFonts w:ascii="Arial" w:hAnsi="Arial"/>
                <w:sz w:val="18"/>
                <w:lang w:eastAsia="ja-JP"/>
              </w:rPr>
            </w:pPr>
            <w:r>
              <w:rPr>
                <w:lang w:eastAsia="ja-JP"/>
              </w:rPr>
              <w:t>DC_2A-2A-66A_n77C</w:t>
            </w:r>
          </w:p>
          <w:p w14:paraId="7E6317E9" w14:textId="77777777" w:rsidR="00103811" w:rsidRDefault="00103811" w:rsidP="00103811">
            <w:pPr>
              <w:pStyle w:val="TAC"/>
              <w:rPr>
                <w:rFonts w:eastAsia="MS Mincho"/>
                <w:lang w:eastAsia="ja-JP"/>
              </w:rPr>
            </w:pPr>
            <w:r w:rsidRPr="004A3BB8">
              <w:rPr>
                <w:rFonts w:eastAsia="MS Mincho"/>
                <w:lang w:eastAsia="ja-JP"/>
              </w:rPr>
              <w:t>DC_2A-2A-66A_n77(2A)</w:t>
            </w:r>
          </w:p>
          <w:p w14:paraId="3A9936E1" w14:textId="77777777" w:rsidR="00103811" w:rsidRDefault="00103811" w:rsidP="00103811">
            <w:pPr>
              <w:pStyle w:val="TAC"/>
              <w:rPr>
                <w:vertAlign w:val="superscript"/>
                <w:lang w:eastAsia="ja-JP"/>
              </w:rPr>
            </w:pPr>
            <w:r>
              <w:rPr>
                <w:lang w:eastAsia="ja-JP"/>
              </w:rPr>
              <w:t>DC_2A-66A-66A_n77A</w:t>
            </w:r>
          </w:p>
          <w:p w14:paraId="22DB3978" w14:textId="77777777" w:rsidR="00103811" w:rsidRDefault="00103811" w:rsidP="00103811">
            <w:pPr>
              <w:keepNext/>
              <w:keepLines/>
              <w:spacing w:after="0"/>
              <w:jc w:val="center"/>
              <w:rPr>
                <w:rFonts w:ascii="Arial" w:hAnsi="Arial"/>
                <w:sz w:val="18"/>
                <w:lang w:eastAsia="ja-JP"/>
              </w:rPr>
            </w:pPr>
            <w:r>
              <w:rPr>
                <w:lang w:eastAsia="ja-JP"/>
              </w:rPr>
              <w:t>DC_2A-66A-66A_n77C</w:t>
            </w:r>
          </w:p>
          <w:p w14:paraId="4F38815E" w14:textId="77777777" w:rsidR="00103811" w:rsidRDefault="00103811" w:rsidP="00103811">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45C7C5A5" w14:textId="77777777" w:rsidR="00103811" w:rsidRDefault="00103811" w:rsidP="00103811">
            <w:pPr>
              <w:pStyle w:val="TAC"/>
              <w:rPr>
                <w:vertAlign w:val="superscript"/>
                <w:lang w:eastAsia="ja-JP"/>
              </w:rPr>
            </w:pPr>
            <w:r>
              <w:rPr>
                <w:lang w:eastAsia="ja-JP"/>
              </w:rPr>
              <w:t>DC_2A-2A-66A-66A_n77A</w:t>
            </w:r>
          </w:p>
          <w:p w14:paraId="1BF62442"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4CD9BF3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88A30AB" w14:textId="77777777" w:rsidR="00103811" w:rsidRPr="00EF5447" w:rsidRDefault="00103811" w:rsidP="00103811">
            <w:pPr>
              <w:pStyle w:val="TAC"/>
              <w:rPr>
                <w:rFonts w:eastAsia="맑은 고딕"/>
                <w:lang w:eastAsia="ko-KR"/>
              </w:rPr>
            </w:pPr>
            <w:r>
              <w:rPr>
                <w:lang w:eastAsia="fi-FI"/>
              </w:rPr>
              <w:t>1715</w:t>
            </w:r>
          </w:p>
        </w:tc>
        <w:tc>
          <w:tcPr>
            <w:tcW w:w="742" w:type="dxa"/>
            <w:shd w:val="clear" w:color="auto" w:fill="auto"/>
            <w:noWrap/>
          </w:tcPr>
          <w:p w14:paraId="487A021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0BAEEA66"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50630DD1" w14:textId="77777777" w:rsidR="00103811" w:rsidRPr="00EF5447" w:rsidRDefault="00103811" w:rsidP="00103811">
            <w:pPr>
              <w:pStyle w:val="TAC"/>
              <w:rPr>
                <w:lang w:eastAsia="zh-CN"/>
              </w:rPr>
            </w:pPr>
            <w:r>
              <w:rPr>
                <w:lang w:eastAsia="fi-FI"/>
              </w:rPr>
              <w:t>2115</w:t>
            </w:r>
          </w:p>
        </w:tc>
        <w:tc>
          <w:tcPr>
            <w:tcW w:w="696" w:type="dxa"/>
            <w:shd w:val="clear" w:color="auto" w:fill="auto"/>
          </w:tcPr>
          <w:p w14:paraId="0315DEB3" w14:textId="77777777" w:rsidR="00103811" w:rsidRPr="00EF5447" w:rsidRDefault="00103811" w:rsidP="00103811">
            <w:pPr>
              <w:pStyle w:val="TAC"/>
              <w:rPr>
                <w:rFonts w:eastAsia="맑은 고딕"/>
                <w:lang w:eastAsia="ko-KR"/>
              </w:rPr>
            </w:pPr>
            <w:r w:rsidRPr="00EF5447">
              <w:rPr>
                <w:lang w:eastAsia="fi-FI"/>
              </w:rPr>
              <w:t>29.2</w:t>
            </w:r>
          </w:p>
        </w:tc>
        <w:tc>
          <w:tcPr>
            <w:tcW w:w="1248" w:type="dxa"/>
            <w:shd w:val="clear" w:color="auto" w:fill="auto"/>
          </w:tcPr>
          <w:p w14:paraId="790D2F5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944BA40" w14:textId="77777777" w:rsidTr="00103811">
        <w:trPr>
          <w:trHeight w:val="54"/>
          <w:jc w:val="center"/>
        </w:trPr>
        <w:tc>
          <w:tcPr>
            <w:tcW w:w="2644" w:type="dxa"/>
            <w:vMerge/>
            <w:shd w:val="clear" w:color="auto" w:fill="auto"/>
          </w:tcPr>
          <w:p w14:paraId="32BA8A1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95021FE"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5234E95C" w14:textId="77777777" w:rsidR="00103811" w:rsidRPr="00EF5447" w:rsidRDefault="00103811" w:rsidP="00103811">
            <w:pPr>
              <w:pStyle w:val="TAC"/>
              <w:rPr>
                <w:rFonts w:eastAsia="맑은 고딕"/>
                <w:lang w:eastAsia="ko-KR"/>
              </w:rPr>
            </w:pPr>
            <w:r>
              <w:rPr>
                <w:lang w:eastAsia="fi-FI"/>
              </w:rPr>
              <w:t>3970</w:t>
            </w:r>
          </w:p>
        </w:tc>
        <w:tc>
          <w:tcPr>
            <w:tcW w:w="742" w:type="dxa"/>
            <w:shd w:val="clear" w:color="auto" w:fill="auto"/>
            <w:noWrap/>
          </w:tcPr>
          <w:p w14:paraId="52E95154"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5BE1D45D"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19CCD41" w14:textId="77777777" w:rsidR="00103811" w:rsidRPr="00EF5447" w:rsidRDefault="00103811" w:rsidP="00103811">
            <w:pPr>
              <w:pStyle w:val="TAC"/>
              <w:rPr>
                <w:lang w:eastAsia="zh-CN"/>
              </w:rPr>
            </w:pPr>
            <w:r>
              <w:rPr>
                <w:lang w:eastAsia="fi-FI"/>
              </w:rPr>
              <w:t>3970</w:t>
            </w:r>
          </w:p>
        </w:tc>
        <w:tc>
          <w:tcPr>
            <w:tcW w:w="696" w:type="dxa"/>
            <w:shd w:val="clear" w:color="auto" w:fill="auto"/>
          </w:tcPr>
          <w:p w14:paraId="777AE57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0C10E0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329F7D60" w14:textId="77777777" w:rsidTr="00103811">
        <w:trPr>
          <w:trHeight w:val="54"/>
          <w:jc w:val="center"/>
        </w:trPr>
        <w:tc>
          <w:tcPr>
            <w:tcW w:w="2644" w:type="dxa"/>
            <w:vMerge/>
            <w:shd w:val="clear" w:color="auto" w:fill="auto"/>
          </w:tcPr>
          <w:p w14:paraId="6CAA058F" w14:textId="77777777" w:rsidR="00103811" w:rsidRPr="00EF5447" w:rsidRDefault="00103811" w:rsidP="00103811">
            <w:pPr>
              <w:pStyle w:val="TAC"/>
              <w:rPr>
                <w:rFonts w:eastAsia="맑은 고딕"/>
                <w:kern w:val="2"/>
                <w:lang w:eastAsia="ko-KR"/>
              </w:rPr>
            </w:pPr>
          </w:p>
        </w:tc>
        <w:tc>
          <w:tcPr>
            <w:tcW w:w="867" w:type="dxa"/>
            <w:shd w:val="clear" w:color="auto" w:fill="auto"/>
          </w:tcPr>
          <w:p w14:paraId="51A436C2"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23D59B67" w14:textId="77777777" w:rsidR="00103811" w:rsidRPr="00EF5447" w:rsidRDefault="00103811" w:rsidP="00103811">
            <w:pPr>
              <w:pStyle w:val="TAC"/>
              <w:rPr>
                <w:rFonts w:eastAsia="맑은 고딕"/>
                <w:lang w:eastAsia="ko-KR"/>
              </w:rPr>
            </w:pPr>
            <w:r>
              <w:rPr>
                <w:lang w:eastAsia="fi-FI"/>
              </w:rPr>
              <w:t>1880</w:t>
            </w:r>
          </w:p>
        </w:tc>
        <w:tc>
          <w:tcPr>
            <w:tcW w:w="742" w:type="dxa"/>
            <w:shd w:val="clear" w:color="auto" w:fill="auto"/>
            <w:noWrap/>
          </w:tcPr>
          <w:p w14:paraId="54B7799C"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1DC1428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A22A56A" w14:textId="77777777" w:rsidR="00103811" w:rsidRPr="00EF5447" w:rsidRDefault="00103811" w:rsidP="00103811">
            <w:pPr>
              <w:pStyle w:val="TAC"/>
              <w:rPr>
                <w:lang w:eastAsia="zh-CN"/>
              </w:rPr>
            </w:pPr>
            <w:r>
              <w:rPr>
                <w:lang w:eastAsia="fi-FI"/>
              </w:rPr>
              <w:t>1960</w:t>
            </w:r>
          </w:p>
        </w:tc>
        <w:tc>
          <w:tcPr>
            <w:tcW w:w="696" w:type="dxa"/>
            <w:shd w:val="clear" w:color="auto" w:fill="auto"/>
          </w:tcPr>
          <w:p w14:paraId="3E30A1F5"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6AC214A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8DFA410" w14:textId="77777777" w:rsidTr="00103811">
        <w:trPr>
          <w:trHeight w:val="54"/>
          <w:jc w:val="center"/>
        </w:trPr>
        <w:tc>
          <w:tcPr>
            <w:tcW w:w="2644" w:type="dxa"/>
            <w:vMerge/>
            <w:shd w:val="clear" w:color="auto" w:fill="auto"/>
          </w:tcPr>
          <w:p w14:paraId="2B99878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BF0C345"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1E80129F" w14:textId="77777777" w:rsidR="00103811" w:rsidRPr="00EF5447" w:rsidRDefault="00103811" w:rsidP="00103811">
            <w:pPr>
              <w:pStyle w:val="TAC"/>
              <w:rPr>
                <w:rFonts w:eastAsia="맑은 고딕"/>
                <w:lang w:eastAsia="ko-KR"/>
              </w:rPr>
            </w:pPr>
            <w:r w:rsidRPr="00EF5447">
              <w:rPr>
                <w:lang w:eastAsia="fi-FI"/>
              </w:rPr>
              <w:t>17</w:t>
            </w:r>
            <w:r>
              <w:rPr>
                <w:lang w:eastAsia="fi-FI"/>
              </w:rPr>
              <w:t>40</w:t>
            </w:r>
          </w:p>
        </w:tc>
        <w:tc>
          <w:tcPr>
            <w:tcW w:w="742" w:type="dxa"/>
            <w:shd w:val="clear" w:color="auto" w:fill="auto"/>
            <w:noWrap/>
          </w:tcPr>
          <w:p w14:paraId="32572E7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59E306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30B37021" w14:textId="77777777" w:rsidR="00103811" w:rsidRPr="00EF5447" w:rsidRDefault="00103811" w:rsidP="00103811">
            <w:pPr>
              <w:pStyle w:val="TAC"/>
              <w:rPr>
                <w:lang w:eastAsia="zh-CN"/>
              </w:rPr>
            </w:pPr>
            <w:r w:rsidRPr="00EF5447">
              <w:rPr>
                <w:lang w:eastAsia="fi-FI"/>
              </w:rPr>
              <w:t>21</w:t>
            </w:r>
            <w:r>
              <w:rPr>
                <w:lang w:eastAsia="fi-FI"/>
              </w:rPr>
              <w:t>40</w:t>
            </w:r>
          </w:p>
        </w:tc>
        <w:tc>
          <w:tcPr>
            <w:tcW w:w="696" w:type="dxa"/>
            <w:shd w:val="clear" w:color="auto" w:fill="auto"/>
          </w:tcPr>
          <w:p w14:paraId="6EE168DE" w14:textId="77777777" w:rsidR="00103811" w:rsidRPr="00EF5447" w:rsidRDefault="00103811" w:rsidP="00103811">
            <w:pPr>
              <w:pStyle w:val="TAC"/>
              <w:rPr>
                <w:rFonts w:eastAsia="맑은 고딕"/>
                <w:lang w:eastAsia="ko-KR"/>
              </w:rPr>
            </w:pPr>
            <w:r w:rsidRPr="00EF5447">
              <w:rPr>
                <w:lang w:eastAsia="fi-FI"/>
              </w:rPr>
              <w:t>10.4</w:t>
            </w:r>
          </w:p>
        </w:tc>
        <w:tc>
          <w:tcPr>
            <w:tcW w:w="1248" w:type="dxa"/>
            <w:shd w:val="clear" w:color="auto" w:fill="auto"/>
          </w:tcPr>
          <w:p w14:paraId="58810668"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0716CE3E" w14:textId="77777777" w:rsidTr="00103811">
        <w:trPr>
          <w:trHeight w:val="54"/>
          <w:jc w:val="center"/>
        </w:trPr>
        <w:tc>
          <w:tcPr>
            <w:tcW w:w="2644" w:type="dxa"/>
            <w:vMerge/>
            <w:shd w:val="clear" w:color="auto" w:fill="auto"/>
          </w:tcPr>
          <w:p w14:paraId="66A5E34F" w14:textId="77777777" w:rsidR="00103811" w:rsidRPr="00EF5447" w:rsidRDefault="00103811" w:rsidP="00103811">
            <w:pPr>
              <w:pStyle w:val="TAC"/>
              <w:rPr>
                <w:rFonts w:eastAsia="맑은 고딕"/>
                <w:kern w:val="2"/>
                <w:lang w:eastAsia="ko-KR"/>
              </w:rPr>
            </w:pPr>
          </w:p>
        </w:tc>
        <w:tc>
          <w:tcPr>
            <w:tcW w:w="867" w:type="dxa"/>
            <w:shd w:val="clear" w:color="auto" w:fill="auto"/>
          </w:tcPr>
          <w:p w14:paraId="050E4451"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F5F7926" w14:textId="77777777" w:rsidR="00103811" w:rsidRPr="00EF5447" w:rsidRDefault="00103811" w:rsidP="00103811">
            <w:pPr>
              <w:pStyle w:val="TAC"/>
              <w:rPr>
                <w:rFonts w:eastAsia="맑은 고딕"/>
                <w:lang w:eastAsia="ko-KR"/>
              </w:rPr>
            </w:pPr>
            <w:r>
              <w:rPr>
                <w:lang w:eastAsia="fi-FI"/>
              </w:rPr>
              <w:t>3500</w:t>
            </w:r>
          </w:p>
        </w:tc>
        <w:tc>
          <w:tcPr>
            <w:tcW w:w="742" w:type="dxa"/>
            <w:shd w:val="clear" w:color="auto" w:fill="auto"/>
            <w:noWrap/>
          </w:tcPr>
          <w:p w14:paraId="5CB7503D"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7F8E1F27"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A4E2A0F" w14:textId="77777777" w:rsidR="00103811" w:rsidRPr="00EF5447" w:rsidRDefault="00103811" w:rsidP="00103811">
            <w:pPr>
              <w:pStyle w:val="TAC"/>
              <w:rPr>
                <w:lang w:eastAsia="zh-CN"/>
              </w:rPr>
            </w:pPr>
            <w:r>
              <w:rPr>
                <w:lang w:eastAsia="fi-FI"/>
              </w:rPr>
              <w:t>3500</w:t>
            </w:r>
          </w:p>
        </w:tc>
        <w:tc>
          <w:tcPr>
            <w:tcW w:w="696" w:type="dxa"/>
            <w:shd w:val="clear" w:color="auto" w:fill="auto"/>
          </w:tcPr>
          <w:p w14:paraId="73B043E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C2A1FE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82C6102" w14:textId="77777777" w:rsidTr="00103811">
        <w:trPr>
          <w:trHeight w:val="54"/>
          <w:jc w:val="center"/>
        </w:trPr>
        <w:tc>
          <w:tcPr>
            <w:tcW w:w="2644" w:type="dxa"/>
            <w:vMerge/>
            <w:shd w:val="clear" w:color="auto" w:fill="auto"/>
          </w:tcPr>
          <w:p w14:paraId="10F2D487" w14:textId="77777777" w:rsidR="00103811" w:rsidRPr="00EF5447" w:rsidRDefault="00103811" w:rsidP="00103811">
            <w:pPr>
              <w:pStyle w:val="TAC"/>
              <w:rPr>
                <w:rFonts w:eastAsia="맑은 고딕"/>
                <w:kern w:val="2"/>
                <w:lang w:eastAsia="ko-KR"/>
              </w:rPr>
            </w:pPr>
          </w:p>
        </w:tc>
        <w:tc>
          <w:tcPr>
            <w:tcW w:w="867" w:type="dxa"/>
            <w:shd w:val="clear" w:color="auto" w:fill="auto"/>
          </w:tcPr>
          <w:p w14:paraId="4ECFF4C4"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1AEDE61C" w14:textId="77777777" w:rsidR="00103811" w:rsidRPr="00EF5447" w:rsidRDefault="00103811" w:rsidP="00103811">
            <w:pPr>
              <w:pStyle w:val="TAC"/>
              <w:rPr>
                <w:rFonts w:eastAsia="맑은 고딕"/>
                <w:lang w:eastAsia="ko-KR"/>
              </w:rPr>
            </w:pPr>
            <w:r w:rsidRPr="00EF5447">
              <w:rPr>
                <w:lang w:eastAsia="fi-FI"/>
              </w:rPr>
              <w:t>1885</w:t>
            </w:r>
          </w:p>
        </w:tc>
        <w:tc>
          <w:tcPr>
            <w:tcW w:w="742" w:type="dxa"/>
            <w:shd w:val="clear" w:color="auto" w:fill="auto"/>
            <w:noWrap/>
          </w:tcPr>
          <w:p w14:paraId="33A1910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58454648"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4A60D59" w14:textId="77777777" w:rsidR="00103811" w:rsidRPr="00EF5447" w:rsidRDefault="00103811" w:rsidP="00103811">
            <w:pPr>
              <w:pStyle w:val="TAC"/>
              <w:rPr>
                <w:lang w:eastAsia="zh-CN"/>
              </w:rPr>
            </w:pPr>
            <w:r w:rsidRPr="00EF5447">
              <w:rPr>
                <w:lang w:eastAsia="fi-FI"/>
              </w:rPr>
              <w:t>1965</w:t>
            </w:r>
          </w:p>
        </w:tc>
        <w:tc>
          <w:tcPr>
            <w:tcW w:w="696" w:type="dxa"/>
            <w:shd w:val="clear" w:color="auto" w:fill="auto"/>
          </w:tcPr>
          <w:p w14:paraId="215AFD54"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3AB54B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1FC3BD0F" w14:textId="77777777" w:rsidTr="00103811">
        <w:trPr>
          <w:trHeight w:val="54"/>
          <w:jc w:val="center"/>
        </w:trPr>
        <w:tc>
          <w:tcPr>
            <w:tcW w:w="2644" w:type="dxa"/>
            <w:vMerge/>
            <w:shd w:val="clear" w:color="auto" w:fill="auto"/>
          </w:tcPr>
          <w:p w14:paraId="39927001" w14:textId="77777777" w:rsidR="00103811" w:rsidRPr="00EF5447" w:rsidRDefault="00103811" w:rsidP="00103811">
            <w:pPr>
              <w:pStyle w:val="TAC"/>
              <w:rPr>
                <w:rFonts w:eastAsia="맑은 고딕"/>
                <w:kern w:val="2"/>
                <w:lang w:eastAsia="ko-KR"/>
              </w:rPr>
            </w:pPr>
          </w:p>
        </w:tc>
        <w:tc>
          <w:tcPr>
            <w:tcW w:w="867" w:type="dxa"/>
            <w:shd w:val="clear" w:color="auto" w:fill="auto"/>
          </w:tcPr>
          <w:p w14:paraId="41DFADE1"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3D1E7092"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3D1771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5D2965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1ADE00B7" w14:textId="77777777" w:rsidR="00103811" w:rsidRPr="00EF5447" w:rsidRDefault="00103811" w:rsidP="00103811">
            <w:pPr>
              <w:pStyle w:val="TAC"/>
              <w:rPr>
                <w:lang w:eastAsia="zh-CN"/>
              </w:rPr>
            </w:pPr>
            <w:r w:rsidRPr="00EF5447">
              <w:rPr>
                <w:lang w:eastAsia="fi-FI"/>
              </w:rPr>
              <w:t>21</w:t>
            </w:r>
            <w:r>
              <w:rPr>
                <w:lang w:eastAsia="fi-FI"/>
              </w:rPr>
              <w:t>75</w:t>
            </w:r>
          </w:p>
        </w:tc>
        <w:tc>
          <w:tcPr>
            <w:tcW w:w="696" w:type="dxa"/>
            <w:shd w:val="clear" w:color="auto" w:fill="auto"/>
          </w:tcPr>
          <w:p w14:paraId="51CE2B0B" w14:textId="77777777" w:rsidR="00103811" w:rsidRPr="00EF5447" w:rsidRDefault="00103811" w:rsidP="00103811">
            <w:pPr>
              <w:pStyle w:val="TAC"/>
              <w:rPr>
                <w:rFonts w:eastAsia="맑은 고딕"/>
                <w:lang w:eastAsia="ko-KR"/>
              </w:rPr>
            </w:pPr>
            <w:r w:rsidRPr="00EF5447">
              <w:rPr>
                <w:lang w:eastAsia="fi-FI"/>
              </w:rPr>
              <w:t>4.0</w:t>
            </w:r>
          </w:p>
        </w:tc>
        <w:tc>
          <w:tcPr>
            <w:tcW w:w="1248" w:type="dxa"/>
            <w:shd w:val="clear" w:color="auto" w:fill="auto"/>
          </w:tcPr>
          <w:p w14:paraId="6D563888"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5B771962" w14:textId="77777777" w:rsidTr="00103811">
        <w:trPr>
          <w:trHeight w:val="54"/>
          <w:jc w:val="center"/>
        </w:trPr>
        <w:tc>
          <w:tcPr>
            <w:tcW w:w="2644" w:type="dxa"/>
            <w:vMerge/>
            <w:shd w:val="clear" w:color="auto" w:fill="auto"/>
          </w:tcPr>
          <w:p w14:paraId="3338A1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1E975B34"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2F928EDE" w14:textId="77777777" w:rsidR="00103811" w:rsidRPr="00EF5447" w:rsidRDefault="00103811" w:rsidP="00103811">
            <w:pPr>
              <w:pStyle w:val="TAC"/>
              <w:rPr>
                <w:rFonts w:eastAsia="맑은 고딕"/>
                <w:lang w:eastAsia="ko-KR"/>
              </w:rPr>
            </w:pPr>
            <w:r w:rsidRPr="00EF5447">
              <w:rPr>
                <w:lang w:eastAsia="fi-FI"/>
              </w:rPr>
              <w:t>39</w:t>
            </w:r>
            <w:r>
              <w:rPr>
                <w:lang w:eastAsia="fi-FI"/>
              </w:rPr>
              <w:t>15</w:t>
            </w:r>
          </w:p>
        </w:tc>
        <w:tc>
          <w:tcPr>
            <w:tcW w:w="742" w:type="dxa"/>
            <w:shd w:val="clear" w:color="auto" w:fill="auto"/>
            <w:noWrap/>
          </w:tcPr>
          <w:p w14:paraId="247F9E3C"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4EE6377E"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70EBB27D" w14:textId="77777777" w:rsidR="00103811" w:rsidRPr="00EF5447" w:rsidRDefault="00103811" w:rsidP="00103811">
            <w:pPr>
              <w:pStyle w:val="TAC"/>
              <w:rPr>
                <w:lang w:eastAsia="zh-CN"/>
              </w:rPr>
            </w:pPr>
            <w:r w:rsidRPr="00EF5447">
              <w:rPr>
                <w:lang w:eastAsia="fi-FI"/>
              </w:rPr>
              <w:t>39</w:t>
            </w:r>
            <w:r>
              <w:rPr>
                <w:lang w:eastAsia="fi-FI"/>
              </w:rPr>
              <w:t>15</w:t>
            </w:r>
          </w:p>
        </w:tc>
        <w:tc>
          <w:tcPr>
            <w:tcW w:w="696" w:type="dxa"/>
            <w:shd w:val="clear" w:color="auto" w:fill="auto"/>
          </w:tcPr>
          <w:p w14:paraId="1D2B5DD3"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3BB173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DEDE655" w14:textId="77777777" w:rsidTr="00103811">
        <w:trPr>
          <w:trHeight w:val="54"/>
          <w:jc w:val="center"/>
        </w:trPr>
        <w:tc>
          <w:tcPr>
            <w:tcW w:w="2644" w:type="dxa"/>
            <w:vMerge/>
            <w:shd w:val="clear" w:color="auto" w:fill="auto"/>
          </w:tcPr>
          <w:p w14:paraId="0315B4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72B940B3"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47F3FC74" w14:textId="77777777" w:rsidR="00103811" w:rsidRPr="00EF5447" w:rsidRDefault="00103811" w:rsidP="00103811">
            <w:pPr>
              <w:pStyle w:val="TAC"/>
              <w:rPr>
                <w:rFonts w:eastAsia="맑은 고딕"/>
                <w:lang w:eastAsia="ko-KR"/>
              </w:rPr>
            </w:pPr>
            <w:r w:rsidRPr="00EF5447">
              <w:rPr>
                <w:lang w:eastAsia="fi-FI"/>
              </w:rPr>
              <w:t>1880</w:t>
            </w:r>
          </w:p>
        </w:tc>
        <w:tc>
          <w:tcPr>
            <w:tcW w:w="742" w:type="dxa"/>
            <w:shd w:val="clear" w:color="auto" w:fill="auto"/>
            <w:noWrap/>
          </w:tcPr>
          <w:p w14:paraId="7628CE6C"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683EEB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E6A728B" w14:textId="77777777" w:rsidR="00103811" w:rsidRPr="00EF5447" w:rsidRDefault="00103811" w:rsidP="00103811">
            <w:pPr>
              <w:pStyle w:val="TAC"/>
              <w:rPr>
                <w:lang w:eastAsia="zh-CN"/>
              </w:rPr>
            </w:pPr>
            <w:r w:rsidRPr="00EF5447">
              <w:rPr>
                <w:rFonts w:eastAsia="맑은 고딕"/>
                <w:kern w:val="2"/>
                <w:lang w:eastAsia="ko-KR"/>
              </w:rPr>
              <w:t>1960</w:t>
            </w:r>
          </w:p>
        </w:tc>
        <w:tc>
          <w:tcPr>
            <w:tcW w:w="696" w:type="dxa"/>
            <w:shd w:val="clear" w:color="auto" w:fill="auto"/>
          </w:tcPr>
          <w:p w14:paraId="34B92CF1" w14:textId="77777777" w:rsidR="00103811" w:rsidRPr="00EF5447" w:rsidRDefault="00103811" w:rsidP="00103811">
            <w:pPr>
              <w:pStyle w:val="TAC"/>
              <w:rPr>
                <w:rFonts w:eastAsia="맑은 고딕"/>
                <w:lang w:eastAsia="ko-KR"/>
              </w:rPr>
            </w:pPr>
            <w:r w:rsidRPr="00EF5447">
              <w:rPr>
                <w:lang w:eastAsia="fi-FI"/>
              </w:rPr>
              <w:t>32.1</w:t>
            </w:r>
          </w:p>
        </w:tc>
        <w:tc>
          <w:tcPr>
            <w:tcW w:w="1248" w:type="dxa"/>
            <w:shd w:val="clear" w:color="auto" w:fill="auto"/>
          </w:tcPr>
          <w:p w14:paraId="3EFDE95A" w14:textId="77777777" w:rsidR="00103811" w:rsidRPr="00EF5447" w:rsidRDefault="00103811" w:rsidP="00103811">
            <w:pPr>
              <w:pStyle w:val="TAC"/>
              <w:rPr>
                <w:rFonts w:eastAsia="맑은 고딕"/>
                <w:lang w:eastAsia="ko-KR"/>
              </w:rPr>
            </w:pPr>
            <w:r w:rsidRPr="00EF5447">
              <w:rPr>
                <w:rFonts w:eastAsia="맑은 고딕"/>
                <w:kern w:val="2"/>
                <w:lang w:eastAsia="ko-KR"/>
              </w:rPr>
              <w:t>IMD2</w:t>
            </w:r>
          </w:p>
        </w:tc>
      </w:tr>
      <w:tr w:rsidR="00103811" w:rsidRPr="00EF5447" w14:paraId="3B537408" w14:textId="77777777" w:rsidTr="00103811">
        <w:trPr>
          <w:trHeight w:val="54"/>
          <w:jc w:val="center"/>
        </w:trPr>
        <w:tc>
          <w:tcPr>
            <w:tcW w:w="2644" w:type="dxa"/>
            <w:vMerge/>
            <w:shd w:val="clear" w:color="auto" w:fill="auto"/>
          </w:tcPr>
          <w:p w14:paraId="1AAA0D0B" w14:textId="77777777" w:rsidR="00103811" w:rsidRPr="00EF5447" w:rsidRDefault="00103811" w:rsidP="00103811">
            <w:pPr>
              <w:pStyle w:val="TAC"/>
              <w:rPr>
                <w:rFonts w:eastAsia="맑은 고딕"/>
                <w:kern w:val="2"/>
                <w:lang w:eastAsia="ko-KR"/>
              </w:rPr>
            </w:pPr>
          </w:p>
        </w:tc>
        <w:tc>
          <w:tcPr>
            <w:tcW w:w="867" w:type="dxa"/>
            <w:shd w:val="clear" w:color="auto" w:fill="auto"/>
          </w:tcPr>
          <w:p w14:paraId="08C32163"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0E483E5" w14:textId="77777777" w:rsidR="00103811" w:rsidRPr="00EF5447" w:rsidRDefault="00103811" w:rsidP="00103811">
            <w:pPr>
              <w:pStyle w:val="TAC"/>
              <w:rPr>
                <w:rFonts w:eastAsia="맑은 고딕"/>
                <w:lang w:eastAsia="ko-KR"/>
              </w:rPr>
            </w:pPr>
            <w:r w:rsidRPr="00EF5447">
              <w:rPr>
                <w:lang w:eastAsia="fi-FI"/>
              </w:rPr>
              <w:t>17</w:t>
            </w:r>
            <w:r>
              <w:rPr>
                <w:lang w:eastAsia="fi-FI"/>
              </w:rPr>
              <w:t>60</w:t>
            </w:r>
          </w:p>
        </w:tc>
        <w:tc>
          <w:tcPr>
            <w:tcW w:w="742" w:type="dxa"/>
            <w:shd w:val="clear" w:color="auto" w:fill="auto"/>
            <w:noWrap/>
          </w:tcPr>
          <w:p w14:paraId="19A4B31F"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E787850"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EAC7CEA"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60</w:t>
            </w:r>
          </w:p>
        </w:tc>
        <w:tc>
          <w:tcPr>
            <w:tcW w:w="696" w:type="dxa"/>
            <w:shd w:val="clear" w:color="auto" w:fill="auto"/>
          </w:tcPr>
          <w:p w14:paraId="4A40ED6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37E084CD"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619785D0" w14:textId="77777777" w:rsidTr="00103811">
        <w:trPr>
          <w:trHeight w:val="54"/>
          <w:jc w:val="center"/>
        </w:trPr>
        <w:tc>
          <w:tcPr>
            <w:tcW w:w="2644" w:type="dxa"/>
            <w:vMerge/>
            <w:tcBorders>
              <w:bottom w:val="single" w:sz="4" w:space="0" w:color="auto"/>
            </w:tcBorders>
            <w:shd w:val="clear" w:color="auto" w:fill="auto"/>
          </w:tcPr>
          <w:p w14:paraId="0B971C4B" w14:textId="77777777" w:rsidR="00103811" w:rsidRPr="00EF5447" w:rsidRDefault="00103811" w:rsidP="00103811">
            <w:pPr>
              <w:pStyle w:val="TAC"/>
              <w:rPr>
                <w:rFonts w:eastAsia="맑은 고딕"/>
                <w:kern w:val="2"/>
                <w:lang w:eastAsia="ko-KR"/>
              </w:rPr>
            </w:pPr>
          </w:p>
        </w:tc>
        <w:tc>
          <w:tcPr>
            <w:tcW w:w="867" w:type="dxa"/>
            <w:shd w:val="clear" w:color="auto" w:fill="auto"/>
          </w:tcPr>
          <w:p w14:paraId="3F25245D"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EF0E9B1" w14:textId="77777777" w:rsidR="00103811" w:rsidRPr="00EF5447" w:rsidRDefault="00103811" w:rsidP="00103811">
            <w:pPr>
              <w:pStyle w:val="TAC"/>
              <w:rPr>
                <w:rFonts w:eastAsia="맑은 고딕"/>
                <w:lang w:eastAsia="ko-KR"/>
              </w:rPr>
            </w:pPr>
            <w:r w:rsidRPr="00EF5447">
              <w:rPr>
                <w:lang w:eastAsia="fi-FI"/>
              </w:rPr>
              <w:t>37</w:t>
            </w:r>
            <w:r>
              <w:rPr>
                <w:lang w:eastAsia="fi-FI"/>
              </w:rPr>
              <w:t>20</w:t>
            </w:r>
          </w:p>
        </w:tc>
        <w:tc>
          <w:tcPr>
            <w:tcW w:w="742" w:type="dxa"/>
            <w:shd w:val="clear" w:color="auto" w:fill="auto"/>
            <w:noWrap/>
          </w:tcPr>
          <w:p w14:paraId="4B41DFFA"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393A47E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0BE50060" w14:textId="77777777" w:rsidR="00103811" w:rsidRPr="00EF5447" w:rsidRDefault="00103811" w:rsidP="00103811">
            <w:pPr>
              <w:pStyle w:val="TAC"/>
              <w:rPr>
                <w:lang w:eastAsia="zh-CN"/>
              </w:rPr>
            </w:pPr>
            <w:r w:rsidRPr="00EF5447">
              <w:rPr>
                <w:lang w:eastAsia="fi-FI"/>
              </w:rPr>
              <w:t>37</w:t>
            </w:r>
            <w:r>
              <w:rPr>
                <w:lang w:eastAsia="fi-FI"/>
              </w:rPr>
              <w:t>20</w:t>
            </w:r>
          </w:p>
        </w:tc>
        <w:tc>
          <w:tcPr>
            <w:tcW w:w="696" w:type="dxa"/>
            <w:shd w:val="clear" w:color="auto" w:fill="auto"/>
          </w:tcPr>
          <w:p w14:paraId="6B4C10BB"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602AB611"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14DF1F26" w14:textId="77777777" w:rsidTr="00103811">
        <w:trPr>
          <w:trHeight w:val="54"/>
          <w:jc w:val="center"/>
        </w:trPr>
        <w:tc>
          <w:tcPr>
            <w:tcW w:w="2644" w:type="dxa"/>
            <w:vMerge w:val="restart"/>
            <w:tcBorders>
              <w:top w:val="single" w:sz="4" w:space="0" w:color="auto"/>
            </w:tcBorders>
            <w:shd w:val="clear" w:color="auto" w:fill="auto"/>
          </w:tcPr>
          <w:p w14:paraId="0CF55C06" w14:textId="77777777" w:rsidR="00103811" w:rsidRPr="00EF5447" w:rsidRDefault="00103811" w:rsidP="00103811">
            <w:pPr>
              <w:pStyle w:val="TAC"/>
              <w:rPr>
                <w:rFonts w:eastAsia="맑은 고딕"/>
                <w:kern w:val="2"/>
                <w:lang w:eastAsia="ko-KR"/>
              </w:rPr>
            </w:pPr>
            <w:r w:rsidRPr="00EF5447">
              <w:rPr>
                <w:lang w:eastAsia="fi-FI"/>
              </w:rPr>
              <w:t>DC_2A-66A_n77A</w:t>
            </w:r>
            <w:r w:rsidRPr="005E57C5">
              <w:rPr>
                <w:vertAlign w:val="superscript"/>
                <w:lang w:eastAsia="fi-FI"/>
              </w:rPr>
              <w:t>11</w:t>
            </w:r>
          </w:p>
          <w:p w14:paraId="3BD8156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BB9748B" w14:textId="77777777" w:rsidR="00103811" w:rsidRPr="00DC78C3" w:rsidRDefault="00103811" w:rsidP="00103811">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4B8E2D2"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3E2628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EEB1037"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AD9DDC8"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31E064A"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1E42D68" w14:textId="77777777" w:rsidR="00103811" w:rsidRPr="00EF5447" w:rsidRDefault="00103811" w:rsidP="00103811">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69AED787"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38F53B2" w14:textId="77777777" w:rsidR="00103811" w:rsidRPr="00EF5447" w:rsidRDefault="00103811" w:rsidP="00103811">
            <w:pPr>
              <w:pStyle w:val="TAC"/>
              <w:rPr>
                <w:rFonts w:eastAsia="맑은 고딕"/>
                <w:lang w:eastAsia="ko-KR"/>
              </w:rPr>
            </w:pPr>
            <w:r w:rsidRPr="00EF5447">
              <w:rPr>
                <w:lang w:eastAsia="fi-FI"/>
              </w:rPr>
              <w:t>1860</w:t>
            </w:r>
          </w:p>
        </w:tc>
        <w:tc>
          <w:tcPr>
            <w:tcW w:w="742" w:type="dxa"/>
            <w:shd w:val="clear" w:color="auto" w:fill="auto"/>
            <w:noWrap/>
          </w:tcPr>
          <w:p w14:paraId="5C8AC4F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2B2B70E"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2D257BF0" w14:textId="77777777" w:rsidR="00103811" w:rsidRPr="00EF5447" w:rsidRDefault="00103811" w:rsidP="00103811">
            <w:pPr>
              <w:pStyle w:val="TAC"/>
              <w:rPr>
                <w:lang w:eastAsia="zh-CN"/>
              </w:rPr>
            </w:pPr>
            <w:r w:rsidRPr="00EF5447">
              <w:rPr>
                <w:rFonts w:eastAsia="맑은 고딕"/>
                <w:kern w:val="2"/>
                <w:lang w:eastAsia="ko-KR"/>
              </w:rPr>
              <w:t>1940</w:t>
            </w:r>
          </w:p>
        </w:tc>
        <w:tc>
          <w:tcPr>
            <w:tcW w:w="696" w:type="dxa"/>
            <w:shd w:val="clear" w:color="auto" w:fill="auto"/>
          </w:tcPr>
          <w:p w14:paraId="12107697" w14:textId="77777777" w:rsidR="00103811" w:rsidRPr="00EF5447" w:rsidRDefault="00103811" w:rsidP="00103811">
            <w:pPr>
              <w:pStyle w:val="TAC"/>
              <w:rPr>
                <w:rFonts w:eastAsia="맑은 고딕"/>
                <w:lang w:eastAsia="ko-KR"/>
              </w:rPr>
            </w:pPr>
            <w:r w:rsidRPr="00EF5447">
              <w:rPr>
                <w:lang w:eastAsia="fi-FI"/>
              </w:rPr>
              <w:t>9.1</w:t>
            </w:r>
          </w:p>
        </w:tc>
        <w:tc>
          <w:tcPr>
            <w:tcW w:w="1248" w:type="dxa"/>
            <w:shd w:val="clear" w:color="auto" w:fill="auto"/>
          </w:tcPr>
          <w:p w14:paraId="1CA22E83" w14:textId="77777777" w:rsidR="00103811" w:rsidRPr="00EF5447" w:rsidRDefault="00103811" w:rsidP="00103811">
            <w:pPr>
              <w:pStyle w:val="TAC"/>
              <w:rPr>
                <w:rFonts w:eastAsia="맑은 고딕"/>
                <w:lang w:eastAsia="ko-KR"/>
              </w:rPr>
            </w:pPr>
            <w:r w:rsidRPr="00EF5447">
              <w:rPr>
                <w:rFonts w:eastAsia="맑은 고딕"/>
                <w:kern w:val="2"/>
                <w:lang w:eastAsia="ko-KR"/>
              </w:rPr>
              <w:t>IMD4</w:t>
            </w:r>
          </w:p>
        </w:tc>
      </w:tr>
      <w:tr w:rsidR="00103811" w:rsidRPr="00EF5447" w14:paraId="672DE362" w14:textId="77777777" w:rsidTr="00103811">
        <w:trPr>
          <w:trHeight w:val="54"/>
          <w:jc w:val="center"/>
        </w:trPr>
        <w:tc>
          <w:tcPr>
            <w:tcW w:w="2644" w:type="dxa"/>
            <w:vMerge/>
            <w:tcBorders>
              <w:bottom w:val="nil"/>
            </w:tcBorders>
            <w:shd w:val="clear" w:color="auto" w:fill="auto"/>
          </w:tcPr>
          <w:p w14:paraId="4EBABA30" w14:textId="77777777" w:rsidR="00103811" w:rsidRPr="00EF5447" w:rsidRDefault="00103811" w:rsidP="00103811">
            <w:pPr>
              <w:pStyle w:val="TAC"/>
              <w:rPr>
                <w:rFonts w:eastAsia="맑은 고딕"/>
                <w:kern w:val="2"/>
                <w:lang w:eastAsia="ko-KR"/>
              </w:rPr>
            </w:pPr>
          </w:p>
        </w:tc>
        <w:tc>
          <w:tcPr>
            <w:tcW w:w="867" w:type="dxa"/>
            <w:shd w:val="clear" w:color="auto" w:fill="auto"/>
          </w:tcPr>
          <w:p w14:paraId="6C85A4EB"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E14B146"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AE1A57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D95BAA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427164E" w14:textId="77777777" w:rsidR="00103811" w:rsidRPr="00EF5447" w:rsidRDefault="00103811" w:rsidP="00103811">
            <w:pPr>
              <w:pStyle w:val="TAC"/>
              <w:rPr>
                <w:lang w:eastAsia="zh-CN"/>
              </w:rPr>
            </w:pPr>
            <w:r w:rsidRPr="00EF5447">
              <w:rPr>
                <w:rFonts w:eastAsia="맑은 고딕"/>
                <w:kern w:val="2"/>
                <w:lang w:eastAsia="ko-KR"/>
              </w:rPr>
              <w:t>2195</w:t>
            </w:r>
          </w:p>
        </w:tc>
        <w:tc>
          <w:tcPr>
            <w:tcW w:w="696" w:type="dxa"/>
            <w:shd w:val="clear" w:color="auto" w:fill="auto"/>
          </w:tcPr>
          <w:p w14:paraId="3A8F5C3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8D0A3E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51825B" w14:textId="77777777" w:rsidTr="00103811">
        <w:trPr>
          <w:trHeight w:val="54"/>
          <w:jc w:val="center"/>
        </w:trPr>
        <w:tc>
          <w:tcPr>
            <w:tcW w:w="2644" w:type="dxa"/>
            <w:tcBorders>
              <w:top w:val="nil"/>
              <w:bottom w:val="single" w:sz="4" w:space="0" w:color="auto"/>
            </w:tcBorders>
            <w:shd w:val="clear" w:color="auto" w:fill="auto"/>
          </w:tcPr>
          <w:p w14:paraId="66792574" w14:textId="77777777" w:rsidR="00103811" w:rsidRPr="00EF5447" w:rsidRDefault="00103811" w:rsidP="00103811">
            <w:pPr>
              <w:pStyle w:val="TAC"/>
              <w:rPr>
                <w:rFonts w:eastAsia="맑은 고딕"/>
                <w:kern w:val="2"/>
                <w:lang w:eastAsia="ko-KR"/>
              </w:rPr>
            </w:pPr>
          </w:p>
        </w:tc>
        <w:tc>
          <w:tcPr>
            <w:tcW w:w="867" w:type="dxa"/>
            <w:shd w:val="clear" w:color="auto" w:fill="auto"/>
          </w:tcPr>
          <w:p w14:paraId="509EC0D6"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558A895" w14:textId="77777777" w:rsidR="00103811" w:rsidRPr="00EF5447" w:rsidRDefault="00103811" w:rsidP="00103811">
            <w:pPr>
              <w:pStyle w:val="TAC"/>
              <w:rPr>
                <w:rFonts w:eastAsia="맑은 고딕"/>
                <w:lang w:eastAsia="ko-KR"/>
              </w:rPr>
            </w:pPr>
            <w:r w:rsidRPr="00EF5447">
              <w:rPr>
                <w:lang w:eastAsia="fi-FI"/>
              </w:rPr>
              <w:t>3385</w:t>
            </w:r>
          </w:p>
        </w:tc>
        <w:tc>
          <w:tcPr>
            <w:tcW w:w="742" w:type="dxa"/>
            <w:shd w:val="clear" w:color="auto" w:fill="auto"/>
            <w:noWrap/>
          </w:tcPr>
          <w:p w14:paraId="654849F9"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14ABA6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ADD3524" w14:textId="77777777" w:rsidR="00103811" w:rsidRPr="00EF5447" w:rsidRDefault="00103811" w:rsidP="00103811">
            <w:pPr>
              <w:pStyle w:val="TAC"/>
              <w:rPr>
                <w:lang w:eastAsia="zh-CN"/>
              </w:rPr>
            </w:pPr>
            <w:r w:rsidRPr="00EF5447">
              <w:rPr>
                <w:lang w:eastAsia="fi-FI"/>
              </w:rPr>
              <w:t>3385</w:t>
            </w:r>
          </w:p>
        </w:tc>
        <w:tc>
          <w:tcPr>
            <w:tcW w:w="696" w:type="dxa"/>
            <w:shd w:val="clear" w:color="auto" w:fill="auto"/>
          </w:tcPr>
          <w:p w14:paraId="234C835E"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9586618"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308877AC" w14:textId="77777777" w:rsidTr="00103811">
        <w:trPr>
          <w:trHeight w:val="54"/>
          <w:jc w:val="center"/>
        </w:trPr>
        <w:tc>
          <w:tcPr>
            <w:tcW w:w="2644" w:type="dxa"/>
            <w:tcBorders>
              <w:top w:val="single" w:sz="4" w:space="0" w:color="auto"/>
              <w:bottom w:val="nil"/>
            </w:tcBorders>
            <w:shd w:val="clear" w:color="auto" w:fill="auto"/>
          </w:tcPr>
          <w:p w14:paraId="5502BC84" w14:textId="77777777" w:rsidR="00103811" w:rsidRPr="00EF5447" w:rsidRDefault="00103811" w:rsidP="00103811">
            <w:pPr>
              <w:pStyle w:val="TAC"/>
              <w:rPr>
                <w:rFonts w:eastAsia="맑은 고딕"/>
                <w:kern w:val="2"/>
                <w:lang w:eastAsia="ko-KR"/>
              </w:rPr>
            </w:pPr>
            <w:r w:rsidRPr="00EF5447">
              <w:rPr>
                <w:lang w:eastAsia="fi-FI"/>
              </w:rPr>
              <w:t>DC_2A-66A_n77A</w:t>
            </w:r>
          </w:p>
        </w:tc>
        <w:tc>
          <w:tcPr>
            <w:tcW w:w="867" w:type="dxa"/>
            <w:shd w:val="clear" w:color="auto" w:fill="auto"/>
          </w:tcPr>
          <w:p w14:paraId="6506FD86"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5838FB42" w14:textId="77777777" w:rsidR="00103811" w:rsidRPr="00EF5447" w:rsidRDefault="00103811" w:rsidP="00103811">
            <w:pPr>
              <w:pStyle w:val="TAC"/>
              <w:rPr>
                <w:rFonts w:eastAsia="맑은 고딕"/>
                <w:lang w:eastAsia="ko-KR"/>
              </w:rPr>
            </w:pPr>
            <w:r>
              <w:rPr>
                <w:lang w:eastAsia="fi-FI"/>
              </w:rPr>
              <w:t>1855</w:t>
            </w:r>
          </w:p>
        </w:tc>
        <w:tc>
          <w:tcPr>
            <w:tcW w:w="742" w:type="dxa"/>
            <w:shd w:val="clear" w:color="auto" w:fill="auto"/>
            <w:noWrap/>
          </w:tcPr>
          <w:p w14:paraId="1D0BFD4D"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7001432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B79C9EA" w14:textId="77777777" w:rsidR="00103811" w:rsidRPr="00EF5447" w:rsidRDefault="00103811" w:rsidP="00103811">
            <w:pPr>
              <w:pStyle w:val="TAC"/>
              <w:rPr>
                <w:lang w:eastAsia="zh-CN"/>
              </w:rPr>
            </w:pPr>
            <w:r>
              <w:rPr>
                <w:rFonts w:eastAsia="맑은 고딕"/>
                <w:kern w:val="2"/>
                <w:lang w:eastAsia="ko-KR"/>
              </w:rPr>
              <w:t>1935</w:t>
            </w:r>
          </w:p>
        </w:tc>
        <w:tc>
          <w:tcPr>
            <w:tcW w:w="696" w:type="dxa"/>
            <w:shd w:val="clear" w:color="auto" w:fill="auto"/>
          </w:tcPr>
          <w:p w14:paraId="0A44105F" w14:textId="77777777" w:rsidR="00103811" w:rsidRPr="00EF5447" w:rsidRDefault="00103811" w:rsidP="00103811">
            <w:pPr>
              <w:pStyle w:val="TAC"/>
              <w:rPr>
                <w:rFonts w:eastAsia="맑은 고딕"/>
                <w:lang w:eastAsia="ko-KR"/>
              </w:rPr>
            </w:pPr>
            <w:r w:rsidRPr="00EF5447">
              <w:rPr>
                <w:lang w:eastAsia="fi-FI"/>
              </w:rPr>
              <w:t>4.2</w:t>
            </w:r>
          </w:p>
        </w:tc>
        <w:tc>
          <w:tcPr>
            <w:tcW w:w="1248" w:type="dxa"/>
            <w:shd w:val="clear" w:color="auto" w:fill="auto"/>
          </w:tcPr>
          <w:p w14:paraId="7034B173" w14:textId="77777777" w:rsidR="00103811" w:rsidRPr="00EF5447" w:rsidRDefault="00103811" w:rsidP="00103811">
            <w:pPr>
              <w:pStyle w:val="TAC"/>
              <w:rPr>
                <w:rFonts w:eastAsia="맑은 고딕"/>
                <w:lang w:eastAsia="ko-KR"/>
              </w:rPr>
            </w:pPr>
            <w:r w:rsidRPr="00EF5447">
              <w:rPr>
                <w:rFonts w:eastAsia="맑은 고딕"/>
                <w:kern w:val="2"/>
                <w:lang w:eastAsia="ko-KR"/>
              </w:rPr>
              <w:t>IMD5</w:t>
            </w:r>
          </w:p>
        </w:tc>
      </w:tr>
      <w:tr w:rsidR="00103811" w:rsidRPr="00EF5447" w14:paraId="4D3648B7" w14:textId="77777777" w:rsidTr="00103811">
        <w:trPr>
          <w:trHeight w:val="54"/>
          <w:jc w:val="center"/>
        </w:trPr>
        <w:tc>
          <w:tcPr>
            <w:tcW w:w="2644" w:type="dxa"/>
            <w:tcBorders>
              <w:top w:val="nil"/>
              <w:bottom w:val="nil"/>
            </w:tcBorders>
            <w:shd w:val="clear" w:color="auto" w:fill="auto"/>
          </w:tcPr>
          <w:p w14:paraId="7E63D4BA" w14:textId="77777777" w:rsidR="00103811" w:rsidRDefault="00103811" w:rsidP="00103811">
            <w:pPr>
              <w:keepNext/>
              <w:keepLines/>
              <w:spacing w:after="0"/>
              <w:jc w:val="center"/>
              <w:rPr>
                <w:rFonts w:ascii="Arial" w:hAnsi="Arial"/>
                <w:sz w:val="18"/>
                <w:lang w:eastAsia="ja-JP"/>
              </w:rPr>
            </w:pPr>
            <w:r>
              <w:rPr>
                <w:rFonts w:ascii="Arial" w:hAnsi="Arial"/>
                <w:sz w:val="18"/>
                <w:lang w:eastAsia="ja-JP"/>
              </w:rPr>
              <w:t>DC_2A-66A_n77C</w:t>
            </w:r>
          </w:p>
          <w:p w14:paraId="56E4DC34" w14:textId="77777777" w:rsidR="00103811" w:rsidRDefault="00103811" w:rsidP="00103811">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4E0A1D1"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p>
          <w:p w14:paraId="58AC8A1E"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p>
          <w:p w14:paraId="6E3B8DC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DBA957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p>
          <w:p w14:paraId="7A05847E"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0B8DCDF"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0EFE1DA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5C50DF9" w14:textId="77777777" w:rsidR="00103811" w:rsidRPr="00EF5447" w:rsidRDefault="00103811" w:rsidP="00103811">
            <w:pPr>
              <w:pStyle w:val="TAC"/>
              <w:rPr>
                <w:rFonts w:eastAsia="맑은 고딕"/>
                <w:lang w:eastAsia="ko-KR"/>
              </w:rPr>
            </w:pPr>
            <w:r w:rsidRPr="00EF5447">
              <w:rPr>
                <w:lang w:eastAsia="fi-FI"/>
              </w:rPr>
              <w:t>17</w:t>
            </w:r>
            <w:r>
              <w:rPr>
                <w:lang w:eastAsia="fi-FI"/>
              </w:rPr>
              <w:t>15</w:t>
            </w:r>
          </w:p>
        </w:tc>
        <w:tc>
          <w:tcPr>
            <w:tcW w:w="742" w:type="dxa"/>
            <w:shd w:val="clear" w:color="auto" w:fill="auto"/>
            <w:noWrap/>
          </w:tcPr>
          <w:p w14:paraId="33B5F60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66AC4BF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AEA8835"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15</w:t>
            </w:r>
          </w:p>
        </w:tc>
        <w:tc>
          <w:tcPr>
            <w:tcW w:w="696" w:type="dxa"/>
            <w:shd w:val="clear" w:color="auto" w:fill="auto"/>
          </w:tcPr>
          <w:p w14:paraId="12785EC7"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ED8C625"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0261CE8B" w14:textId="77777777" w:rsidTr="00103811">
        <w:trPr>
          <w:trHeight w:val="54"/>
          <w:jc w:val="center"/>
        </w:trPr>
        <w:tc>
          <w:tcPr>
            <w:tcW w:w="2644" w:type="dxa"/>
            <w:tcBorders>
              <w:top w:val="nil"/>
              <w:bottom w:val="single" w:sz="4" w:space="0" w:color="auto"/>
            </w:tcBorders>
            <w:shd w:val="clear" w:color="auto" w:fill="auto"/>
          </w:tcPr>
          <w:p w14:paraId="36907510" w14:textId="77777777" w:rsidR="00103811" w:rsidRPr="00EF5447" w:rsidRDefault="00103811" w:rsidP="00103811">
            <w:pPr>
              <w:pStyle w:val="TAC"/>
              <w:rPr>
                <w:rFonts w:eastAsia="맑은 고딕"/>
                <w:kern w:val="2"/>
                <w:lang w:eastAsia="ko-KR"/>
              </w:rPr>
            </w:pPr>
          </w:p>
        </w:tc>
        <w:tc>
          <w:tcPr>
            <w:tcW w:w="867" w:type="dxa"/>
            <w:shd w:val="clear" w:color="auto" w:fill="auto"/>
          </w:tcPr>
          <w:p w14:paraId="5EE7C5D2"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9CEF6A" w14:textId="77777777" w:rsidR="00103811" w:rsidRPr="00EF5447" w:rsidRDefault="00103811" w:rsidP="00103811">
            <w:pPr>
              <w:pStyle w:val="TAC"/>
              <w:rPr>
                <w:rFonts w:eastAsia="맑은 고딕"/>
                <w:lang w:eastAsia="ko-KR"/>
              </w:rPr>
            </w:pPr>
            <w:r w:rsidRPr="00EF5447">
              <w:rPr>
                <w:lang w:eastAsia="fi-FI"/>
              </w:rPr>
              <w:t>3</w:t>
            </w:r>
            <w:r>
              <w:rPr>
                <w:lang w:eastAsia="fi-FI"/>
              </w:rPr>
              <w:t>540</w:t>
            </w:r>
          </w:p>
        </w:tc>
        <w:tc>
          <w:tcPr>
            <w:tcW w:w="742" w:type="dxa"/>
            <w:shd w:val="clear" w:color="auto" w:fill="auto"/>
            <w:noWrap/>
          </w:tcPr>
          <w:p w14:paraId="2B99A57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406D1501"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33CB943E" w14:textId="77777777" w:rsidR="00103811" w:rsidRPr="00EF5447" w:rsidRDefault="00103811" w:rsidP="00103811">
            <w:pPr>
              <w:pStyle w:val="TAC"/>
              <w:rPr>
                <w:lang w:eastAsia="zh-CN"/>
              </w:rPr>
            </w:pPr>
            <w:r w:rsidRPr="00EF5447">
              <w:rPr>
                <w:lang w:eastAsia="fi-FI"/>
              </w:rPr>
              <w:t>3</w:t>
            </w:r>
            <w:r>
              <w:rPr>
                <w:lang w:eastAsia="fi-FI"/>
              </w:rPr>
              <w:t>540</w:t>
            </w:r>
          </w:p>
        </w:tc>
        <w:tc>
          <w:tcPr>
            <w:tcW w:w="696" w:type="dxa"/>
            <w:shd w:val="clear" w:color="auto" w:fill="auto"/>
          </w:tcPr>
          <w:p w14:paraId="2402CFF0"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1AEFF39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0E587C" w14:textId="77777777" w:rsidTr="00103811">
        <w:trPr>
          <w:trHeight w:val="54"/>
          <w:jc w:val="center"/>
        </w:trPr>
        <w:tc>
          <w:tcPr>
            <w:tcW w:w="2644" w:type="dxa"/>
            <w:tcBorders>
              <w:bottom w:val="nil"/>
            </w:tcBorders>
            <w:shd w:val="clear" w:color="auto" w:fill="auto"/>
          </w:tcPr>
          <w:p w14:paraId="7D3D4B50" w14:textId="77777777" w:rsidR="00103811" w:rsidRPr="00EF5447" w:rsidRDefault="00103811" w:rsidP="00103811">
            <w:pPr>
              <w:pStyle w:val="TAC"/>
              <w:rPr>
                <w:lang w:eastAsia="ko-KR"/>
              </w:rPr>
            </w:pPr>
            <w:r w:rsidRPr="00EF5447">
              <w:rPr>
                <w:lang w:eastAsia="ko-KR"/>
              </w:rPr>
              <w:t>DC_2A_n66A-n77A</w:t>
            </w:r>
            <w:r w:rsidRPr="009B4296">
              <w:rPr>
                <w:vertAlign w:val="superscript"/>
                <w:lang w:eastAsia="ko-KR"/>
              </w:rPr>
              <w:t>11</w:t>
            </w:r>
          </w:p>
          <w:p w14:paraId="337F2B56" w14:textId="77777777" w:rsidR="00103811" w:rsidRPr="00EF5447" w:rsidRDefault="00103811" w:rsidP="00103811">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0AE429B"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283E0F46" w14:textId="77777777" w:rsidR="00103811" w:rsidRPr="00EF5447" w:rsidRDefault="00103811" w:rsidP="00103811">
            <w:pPr>
              <w:pStyle w:val="TAC"/>
              <w:rPr>
                <w:lang w:eastAsia="ko-KR"/>
              </w:rPr>
            </w:pPr>
            <w:r>
              <w:rPr>
                <w:szCs w:val="18"/>
                <w:lang w:eastAsia="ja-JP"/>
              </w:rPr>
              <w:t>1855</w:t>
            </w:r>
          </w:p>
        </w:tc>
        <w:tc>
          <w:tcPr>
            <w:tcW w:w="742" w:type="dxa"/>
            <w:shd w:val="clear" w:color="auto" w:fill="auto"/>
            <w:noWrap/>
          </w:tcPr>
          <w:p w14:paraId="6FDCB789"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179EB13"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3D3BE562" w14:textId="77777777" w:rsidR="00103811" w:rsidRPr="00EF5447" w:rsidRDefault="00103811" w:rsidP="00103811">
            <w:pPr>
              <w:pStyle w:val="TAC"/>
              <w:rPr>
                <w:lang w:eastAsia="zh-CN"/>
              </w:rPr>
            </w:pPr>
            <w:r>
              <w:rPr>
                <w:szCs w:val="18"/>
                <w:lang w:eastAsia="ja-JP"/>
              </w:rPr>
              <w:t>1935</w:t>
            </w:r>
          </w:p>
        </w:tc>
        <w:tc>
          <w:tcPr>
            <w:tcW w:w="696" w:type="dxa"/>
            <w:shd w:val="clear" w:color="auto" w:fill="auto"/>
          </w:tcPr>
          <w:p w14:paraId="3DDBC442"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304ED3F" w14:textId="77777777" w:rsidR="00103811" w:rsidRPr="00EF5447" w:rsidRDefault="00103811" w:rsidP="00103811">
            <w:pPr>
              <w:pStyle w:val="TAC"/>
              <w:rPr>
                <w:lang w:eastAsia="ko-KR"/>
              </w:rPr>
            </w:pPr>
            <w:r w:rsidRPr="00EF5447">
              <w:rPr>
                <w:lang w:eastAsia="ko-KR"/>
              </w:rPr>
              <w:t>N/A</w:t>
            </w:r>
          </w:p>
        </w:tc>
      </w:tr>
      <w:tr w:rsidR="00103811" w:rsidRPr="00EF5447" w14:paraId="25B07E8E" w14:textId="77777777" w:rsidTr="00103811">
        <w:trPr>
          <w:trHeight w:val="54"/>
          <w:jc w:val="center"/>
        </w:trPr>
        <w:tc>
          <w:tcPr>
            <w:tcW w:w="2644" w:type="dxa"/>
            <w:tcBorders>
              <w:top w:val="nil"/>
              <w:bottom w:val="nil"/>
            </w:tcBorders>
            <w:shd w:val="clear" w:color="auto" w:fill="auto"/>
          </w:tcPr>
          <w:p w14:paraId="44657BA4" w14:textId="77777777" w:rsidR="00103811" w:rsidRPr="00EF5447" w:rsidRDefault="00103811" w:rsidP="00103811">
            <w:pPr>
              <w:pStyle w:val="TAC"/>
              <w:rPr>
                <w:lang w:eastAsia="ko-KR"/>
              </w:rPr>
            </w:pPr>
          </w:p>
        </w:tc>
        <w:tc>
          <w:tcPr>
            <w:tcW w:w="867" w:type="dxa"/>
            <w:shd w:val="clear" w:color="auto" w:fill="auto"/>
          </w:tcPr>
          <w:p w14:paraId="04452051" w14:textId="77777777" w:rsidR="00103811" w:rsidRPr="00EF5447" w:rsidRDefault="00103811" w:rsidP="00103811">
            <w:pPr>
              <w:pStyle w:val="TAC"/>
              <w:rPr>
                <w:lang w:eastAsia="zh-CN"/>
              </w:rPr>
            </w:pPr>
            <w:r w:rsidRPr="00EF5447">
              <w:rPr>
                <w:lang w:eastAsia="ko-KR"/>
              </w:rPr>
              <w:t>n66</w:t>
            </w:r>
          </w:p>
        </w:tc>
        <w:tc>
          <w:tcPr>
            <w:tcW w:w="828" w:type="dxa"/>
            <w:shd w:val="clear" w:color="auto" w:fill="auto"/>
            <w:noWrap/>
          </w:tcPr>
          <w:p w14:paraId="6AF57FD1" w14:textId="77777777" w:rsidR="00103811" w:rsidRPr="00EF5447" w:rsidRDefault="00103811" w:rsidP="00103811">
            <w:pPr>
              <w:pStyle w:val="TAC"/>
              <w:rPr>
                <w:lang w:eastAsia="ko-KR"/>
              </w:rPr>
            </w:pPr>
            <w:r>
              <w:rPr>
                <w:szCs w:val="18"/>
                <w:lang w:eastAsia="ja-JP"/>
              </w:rPr>
              <w:t>1715</w:t>
            </w:r>
          </w:p>
        </w:tc>
        <w:tc>
          <w:tcPr>
            <w:tcW w:w="742" w:type="dxa"/>
            <w:shd w:val="clear" w:color="auto" w:fill="auto"/>
            <w:noWrap/>
          </w:tcPr>
          <w:p w14:paraId="67355E33"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56BAC50"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0EBE2E1D" w14:textId="77777777" w:rsidR="00103811" w:rsidRPr="00EF5447" w:rsidRDefault="00103811" w:rsidP="00103811">
            <w:pPr>
              <w:pStyle w:val="TAC"/>
              <w:rPr>
                <w:lang w:eastAsia="zh-CN"/>
              </w:rPr>
            </w:pPr>
            <w:r>
              <w:rPr>
                <w:szCs w:val="18"/>
                <w:lang w:eastAsia="ja-JP"/>
              </w:rPr>
              <w:t>2115</w:t>
            </w:r>
          </w:p>
        </w:tc>
        <w:tc>
          <w:tcPr>
            <w:tcW w:w="696" w:type="dxa"/>
            <w:shd w:val="clear" w:color="auto" w:fill="auto"/>
          </w:tcPr>
          <w:p w14:paraId="30FBD917" w14:textId="77777777" w:rsidR="00103811" w:rsidRPr="00EF5447" w:rsidRDefault="00103811" w:rsidP="00103811">
            <w:pPr>
              <w:pStyle w:val="TAC"/>
              <w:rPr>
                <w:lang w:eastAsia="ko-KR"/>
              </w:rPr>
            </w:pPr>
            <w:r w:rsidRPr="00EF5447">
              <w:rPr>
                <w:lang w:eastAsia="zh-CN"/>
              </w:rPr>
              <w:t>29.2</w:t>
            </w:r>
          </w:p>
        </w:tc>
        <w:tc>
          <w:tcPr>
            <w:tcW w:w="1248" w:type="dxa"/>
            <w:shd w:val="clear" w:color="auto" w:fill="auto"/>
          </w:tcPr>
          <w:p w14:paraId="48C416EE" w14:textId="77777777" w:rsidR="00103811" w:rsidRPr="00EF5447" w:rsidRDefault="00103811" w:rsidP="00103811">
            <w:pPr>
              <w:pStyle w:val="TAC"/>
              <w:rPr>
                <w:lang w:eastAsia="ko-KR"/>
              </w:rPr>
            </w:pPr>
            <w:r w:rsidRPr="00EF5447">
              <w:rPr>
                <w:lang w:eastAsia="ja-JP"/>
              </w:rPr>
              <w:t>IMD</w:t>
            </w:r>
            <w:r w:rsidRPr="00EF5447">
              <w:rPr>
                <w:lang w:eastAsia="zh-CN"/>
              </w:rPr>
              <w:t>2</w:t>
            </w:r>
          </w:p>
        </w:tc>
      </w:tr>
      <w:tr w:rsidR="00103811" w:rsidRPr="00EF5447" w14:paraId="1D47BF91" w14:textId="77777777" w:rsidTr="00103811">
        <w:trPr>
          <w:trHeight w:val="54"/>
          <w:jc w:val="center"/>
        </w:trPr>
        <w:tc>
          <w:tcPr>
            <w:tcW w:w="2644" w:type="dxa"/>
            <w:tcBorders>
              <w:top w:val="nil"/>
              <w:bottom w:val="nil"/>
            </w:tcBorders>
            <w:shd w:val="clear" w:color="auto" w:fill="auto"/>
          </w:tcPr>
          <w:p w14:paraId="7EF3DC1B" w14:textId="77777777" w:rsidR="00103811" w:rsidRPr="00EF5447" w:rsidRDefault="00103811" w:rsidP="00103811">
            <w:pPr>
              <w:pStyle w:val="TAC"/>
              <w:rPr>
                <w:lang w:eastAsia="ko-KR"/>
              </w:rPr>
            </w:pPr>
          </w:p>
        </w:tc>
        <w:tc>
          <w:tcPr>
            <w:tcW w:w="867" w:type="dxa"/>
            <w:shd w:val="clear" w:color="auto" w:fill="auto"/>
          </w:tcPr>
          <w:p w14:paraId="6C5005CC" w14:textId="77777777" w:rsidR="00103811" w:rsidRPr="00EF5447" w:rsidRDefault="00103811" w:rsidP="00103811">
            <w:pPr>
              <w:pStyle w:val="TAC"/>
              <w:rPr>
                <w:lang w:eastAsia="zh-CN"/>
              </w:rPr>
            </w:pPr>
            <w:r w:rsidRPr="00EF5447">
              <w:rPr>
                <w:lang w:eastAsia="ko-KR"/>
              </w:rPr>
              <w:t>n7</w:t>
            </w:r>
            <w:r>
              <w:rPr>
                <w:lang w:eastAsia="ko-KR"/>
              </w:rPr>
              <w:t>7</w:t>
            </w:r>
          </w:p>
        </w:tc>
        <w:tc>
          <w:tcPr>
            <w:tcW w:w="828" w:type="dxa"/>
            <w:shd w:val="clear" w:color="auto" w:fill="auto"/>
            <w:noWrap/>
          </w:tcPr>
          <w:p w14:paraId="54FB450A" w14:textId="77777777" w:rsidR="00103811" w:rsidRPr="00EF5447" w:rsidRDefault="00103811" w:rsidP="00103811">
            <w:pPr>
              <w:pStyle w:val="TAC"/>
              <w:rPr>
                <w:lang w:eastAsia="ko-KR"/>
              </w:rPr>
            </w:pPr>
            <w:r>
              <w:rPr>
                <w:szCs w:val="18"/>
                <w:lang w:eastAsia="ja-JP"/>
              </w:rPr>
              <w:t>3970</w:t>
            </w:r>
          </w:p>
        </w:tc>
        <w:tc>
          <w:tcPr>
            <w:tcW w:w="742" w:type="dxa"/>
            <w:shd w:val="clear" w:color="auto" w:fill="auto"/>
            <w:noWrap/>
          </w:tcPr>
          <w:p w14:paraId="46947A0F" w14:textId="77777777" w:rsidR="00103811" w:rsidRPr="00EF5447" w:rsidRDefault="00103811" w:rsidP="00103811">
            <w:pPr>
              <w:pStyle w:val="TAC"/>
              <w:rPr>
                <w:lang w:eastAsia="ko-KR"/>
              </w:rPr>
            </w:pPr>
            <w:r w:rsidRPr="00EF5447">
              <w:rPr>
                <w:szCs w:val="18"/>
                <w:lang w:eastAsia="ja-JP"/>
              </w:rPr>
              <w:t>10</w:t>
            </w:r>
          </w:p>
        </w:tc>
        <w:tc>
          <w:tcPr>
            <w:tcW w:w="1582" w:type="dxa"/>
            <w:shd w:val="clear" w:color="auto" w:fill="auto"/>
            <w:noWrap/>
          </w:tcPr>
          <w:p w14:paraId="491B5ABB" w14:textId="77777777" w:rsidR="00103811" w:rsidRPr="00EF5447" w:rsidRDefault="00103811" w:rsidP="00103811">
            <w:pPr>
              <w:pStyle w:val="TAC"/>
              <w:rPr>
                <w:lang w:eastAsia="ko-KR"/>
              </w:rPr>
            </w:pPr>
            <w:r w:rsidRPr="00EF5447">
              <w:rPr>
                <w:szCs w:val="18"/>
                <w:lang w:eastAsia="ja-JP"/>
              </w:rPr>
              <w:t>50</w:t>
            </w:r>
          </w:p>
        </w:tc>
        <w:tc>
          <w:tcPr>
            <w:tcW w:w="1323" w:type="dxa"/>
            <w:shd w:val="clear" w:color="auto" w:fill="auto"/>
            <w:noWrap/>
          </w:tcPr>
          <w:p w14:paraId="39748423" w14:textId="77777777" w:rsidR="00103811" w:rsidRPr="00EF5447" w:rsidRDefault="00103811" w:rsidP="00103811">
            <w:pPr>
              <w:pStyle w:val="TAC"/>
              <w:rPr>
                <w:lang w:eastAsia="zh-CN"/>
              </w:rPr>
            </w:pPr>
            <w:r>
              <w:rPr>
                <w:szCs w:val="18"/>
                <w:lang w:eastAsia="ja-JP"/>
              </w:rPr>
              <w:t>3970</w:t>
            </w:r>
          </w:p>
        </w:tc>
        <w:tc>
          <w:tcPr>
            <w:tcW w:w="696" w:type="dxa"/>
            <w:shd w:val="clear" w:color="auto" w:fill="auto"/>
          </w:tcPr>
          <w:p w14:paraId="45FE022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A4E73C" w14:textId="77777777" w:rsidR="00103811" w:rsidRPr="00EF5447" w:rsidRDefault="00103811" w:rsidP="00103811">
            <w:pPr>
              <w:pStyle w:val="TAC"/>
              <w:rPr>
                <w:lang w:eastAsia="ko-KR"/>
              </w:rPr>
            </w:pPr>
            <w:r w:rsidRPr="00EF5447">
              <w:rPr>
                <w:lang w:eastAsia="ko-KR"/>
              </w:rPr>
              <w:t>N/A</w:t>
            </w:r>
          </w:p>
        </w:tc>
      </w:tr>
      <w:tr w:rsidR="00103811" w:rsidRPr="00EF5447" w14:paraId="6E4A9505" w14:textId="77777777" w:rsidTr="00103811">
        <w:trPr>
          <w:trHeight w:val="54"/>
          <w:jc w:val="center"/>
        </w:trPr>
        <w:tc>
          <w:tcPr>
            <w:tcW w:w="2644" w:type="dxa"/>
            <w:tcBorders>
              <w:top w:val="nil"/>
              <w:bottom w:val="nil"/>
            </w:tcBorders>
            <w:shd w:val="clear" w:color="auto" w:fill="auto"/>
          </w:tcPr>
          <w:p w14:paraId="648CDE30" w14:textId="77777777" w:rsidR="00103811" w:rsidRPr="00EF5447" w:rsidRDefault="00103811" w:rsidP="00103811">
            <w:pPr>
              <w:pStyle w:val="TAC"/>
              <w:rPr>
                <w:lang w:eastAsia="ko-KR"/>
              </w:rPr>
            </w:pPr>
          </w:p>
        </w:tc>
        <w:tc>
          <w:tcPr>
            <w:tcW w:w="867" w:type="dxa"/>
            <w:shd w:val="clear" w:color="auto" w:fill="auto"/>
            <w:vAlign w:val="center"/>
          </w:tcPr>
          <w:p w14:paraId="0B34C057" w14:textId="77777777" w:rsidR="00103811" w:rsidRPr="00EF5447" w:rsidRDefault="00103811" w:rsidP="00103811">
            <w:pPr>
              <w:pStyle w:val="TAC"/>
              <w:rPr>
                <w:lang w:eastAsia="ko-KR"/>
              </w:rPr>
            </w:pPr>
            <w:r w:rsidRPr="00F6573F">
              <w:rPr>
                <w:rFonts w:cs="Arial"/>
                <w:szCs w:val="18"/>
                <w:lang w:val="sv-SE" w:eastAsia="ja-JP"/>
              </w:rPr>
              <w:t>2</w:t>
            </w:r>
          </w:p>
        </w:tc>
        <w:tc>
          <w:tcPr>
            <w:tcW w:w="828" w:type="dxa"/>
            <w:shd w:val="clear" w:color="auto" w:fill="auto"/>
            <w:noWrap/>
            <w:vAlign w:val="center"/>
          </w:tcPr>
          <w:p w14:paraId="01C38879" w14:textId="77777777" w:rsidR="00103811" w:rsidRDefault="00103811" w:rsidP="00103811">
            <w:pPr>
              <w:pStyle w:val="TAC"/>
              <w:rPr>
                <w:szCs w:val="18"/>
                <w:lang w:eastAsia="ja-JP"/>
              </w:rPr>
            </w:pPr>
            <w:r>
              <w:rPr>
                <w:rFonts w:cs="Arial"/>
                <w:szCs w:val="18"/>
                <w:lang w:val="sv-SE" w:eastAsia="ja-JP"/>
              </w:rPr>
              <w:t>1853</w:t>
            </w:r>
          </w:p>
        </w:tc>
        <w:tc>
          <w:tcPr>
            <w:tcW w:w="742" w:type="dxa"/>
            <w:shd w:val="clear" w:color="auto" w:fill="auto"/>
            <w:noWrap/>
            <w:vAlign w:val="center"/>
          </w:tcPr>
          <w:p w14:paraId="45574CA5"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1242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255CAD6" w14:textId="77777777" w:rsidR="00103811" w:rsidRDefault="00103811" w:rsidP="00103811">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5053383A"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23A0E3A9"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4D6CAE76" w14:textId="77777777" w:rsidTr="00103811">
        <w:trPr>
          <w:trHeight w:val="54"/>
          <w:jc w:val="center"/>
        </w:trPr>
        <w:tc>
          <w:tcPr>
            <w:tcW w:w="2644" w:type="dxa"/>
            <w:tcBorders>
              <w:top w:val="nil"/>
              <w:bottom w:val="nil"/>
            </w:tcBorders>
            <w:shd w:val="clear" w:color="auto" w:fill="auto"/>
          </w:tcPr>
          <w:p w14:paraId="3E43DDB9" w14:textId="77777777" w:rsidR="00103811" w:rsidRPr="00EF5447" w:rsidRDefault="00103811" w:rsidP="00103811">
            <w:pPr>
              <w:pStyle w:val="TAC"/>
              <w:rPr>
                <w:lang w:eastAsia="ko-KR"/>
              </w:rPr>
            </w:pPr>
          </w:p>
        </w:tc>
        <w:tc>
          <w:tcPr>
            <w:tcW w:w="867" w:type="dxa"/>
            <w:shd w:val="clear" w:color="auto" w:fill="auto"/>
            <w:vAlign w:val="center"/>
          </w:tcPr>
          <w:p w14:paraId="4C9DD441" w14:textId="77777777" w:rsidR="00103811" w:rsidRPr="00EF5447" w:rsidRDefault="00103811" w:rsidP="00103811">
            <w:pPr>
              <w:pStyle w:val="TAC"/>
              <w:rPr>
                <w:lang w:eastAsia="ko-KR"/>
              </w:rPr>
            </w:pPr>
            <w:r w:rsidRPr="00F6573F">
              <w:rPr>
                <w:rFonts w:cs="Arial"/>
                <w:szCs w:val="18"/>
                <w:lang w:val="sv-SE" w:eastAsia="ja-JP"/>
              </w:rPr>
              <w:t>n66</w:t>
            </w:r>
          </w:p>
        </w:tc>
        <w:tc>
          <w:tcPr>
            <w:tcW w:w="828" w:type="dxa"/>
            <w:shd w:val="clear" w:color="auto" w:fill="auto"/>
            <w:noWrap/>
            <w:vAlign w:val="center"/>
          </w:tcPr>
          <w:p w14:paraId="5DE4977B" w14:textId="77777777" w:rsidR="00103811" w:rsidRDefault="00103811" w:rsidP="00103811">
            <w:pPr>
              <w:pStyle w:val="TAC"/>
              <w:rPr>
                <w:szCs w:val="18"/>
                <w:lang w:eastAsia="ja-JP"/>
              </w:rPr>
            </w:pPr>
            <w:r>
              <w:rPr>
                <w:rFonts w:cs="Arial"/>
                <w:szCs w:val="18"/>
                <w:lang w:val="sv-SE" w:eastAsia="ja-JP"/>
              </w:rPr>
              <w:t>1713</w:t>
            </w:r>
          </w:p>
        </w:tc>
        <w:tc>
          <w:tcPr>
            <w:tcW w:w="742" w:type="dxa"/>
            <w:shd w:val="clear" w:color="auto" w:fill="auto"/>
            <w:noWrap/>
            <w:vAlign w:val="center"/>
          </w:tcPr>
          <w:p w14:paraId="259429AB"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00F5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6E64A1F" w14:textId="77777777" w:rsidR="00103811" w:rsidRDefault="00103811" w:rsidP="00103811">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6BB64DD8"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4BD5355A"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2358B971" w14:textId="77777777" w:rsidTr="00103811">
        <w:trPr>
          <w:trHeight w:val="54"/>
          <w:jc w:val="center"/>
        </w:trPr>
        <w:tc>
          <w:tcPr>
            <w:tcW w:w="2644" w:type="dxa"/>
            <w:tcBorders>
              <w:top w:val="nil"/>
              <w:bottom w:val="single" w:sz="4" w:space="0" w:color="auto"/>
            </w:tcBorders>
            <w:shd w:val="clear" w:color="auto" w:fill="auto"/>
          </w:tcPr>
          <w:p w14:paraId="5D6DCCDE" w14:textId="77777777" w:rsidR="00103811" w:rsidRPr="00EF5447" w:rsidRDefault="00103811" w:rsidP="00103811">
            <w:pPr>
              <w:pStyle w:val="TAC"/>
              <w:rPr>
                <w:lang w:eastAsia="ko-KR"/>
              </w:rPr>
            </w:pPr>
          </w:p>
        </w:tc>
        <w:tc>
          <w:tcPr>
            <w:tcW w:w="867" w:type="dxa"/>
            <w:shd w:val="clear" w:color="auto" w:fill="auto"/>
            <w:vAlign w:val="center"/>
          </w:tcPr>
          <w:p w14:paraId="58593EFB" w14:textId="77777777" w:rsidR="00103811" w:rsidRPr="00EF5447" w:rsidRDefault="00103811" w:rsidP="00103811">
            <w:pPr>
              <w:pStyle w:val="TAC"/>
              <w:rPr>
                <w:lang w:eastAsia="ko-KR"/>
              </w:rPr>
            </w:pPr>
            <w:r w:rsidRPr="00F6573F">
              <w:rPr>
                <w:rFonts w:cs="Arial"/>
                <w:szCs w:val="18"/>
                <w:lang w:val="sv-SE" w:eastAsia="ja-JP"/>
              </w:rPr>
              <w:t>n77</w:t>
            </w:r>
          </w:p>
        </w:tc>
        <w:tc>
          <w:tcPr>
            <w:tcW w:w="828" w:type="dxa"/>
            <w:shd w:val="clear" w:color="auto" w:fill="auto"/>
            <w:noWrap/>
            <w:vAlign w:val="center"/>
          </w:tcPr>
          <w:p w14:paraId="72D21752" w14:textId="77777777" w:rsidR="00103811" w:rsidRDefault="00103811" w:rsidP="00103811">
            <w:pPr>
              <w:pStyle w:val="TAC"/>
              <w:rPr>
                <w:szCs w:val="18"/>
                <w:lang w:eastAsia="ja-JP"/>
              </w:rPr>
            </w:pPr>
            <w:r>
              <w:rPr>
                <w:rFonts w:cs="Arial"/>
                <w:szCs w:val="18"/>
                <w:lang w:val="sv-SE" w:eastAsia="ja-JP"/>
              </w:rPr>
              <w:t>3566</w:t>
            </w:r>
          </w:p>
        </w:tc>
        <w:tc>
          <w:tcPr>
            <w:tcW w:w="742" w:type="dxa"/>
            <w:shd w:val="clear" w:color="auto" w:fill="auto"/>
            <w:noWrap/>
            <w:vAlign w:val="center"/>
          </w:tcPr>
          <w:p w14:paraId="00D59376" w14:textId="77777777" w:rsidR="00103811" w:rsidRPr="00EF5447" w:rsidRDefault="00103811" w:rsidP="00103811">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1C86D449" w14:textId="77777777" w:rsidR="00103811" w:rsidRPr="00EF5447" w:rsidRDefault="00103811" w:rsidP="00103811">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B8AB3C2" w14:textId="77777777" w:rsidR="00103811" w:rsidRDefault="00103811" w:rsidP="00103811">
            <w:pPr>
              <w:pStyle w:val="TAC"/>
              <w:rPr>
                <w:szCs w:val="18"/>
                <w:lang w:eastAsia="ja-JP"/>
              </w:rPr>
            </w:pPr>
            <w:r>
              <w:rPr>
                <w:rFonts w:cs="Arial"/>
                <w:szCs w:val="18"/>
                <w:lang w:val="sv-SE" w:eastAsia="ja-JP"/>
              </w:rPr>
              <w:t>3566</w:t>
            </w:r>
          </w:p>
        </w:tc>
        <w:tc>
          <w:tcPr>
            <w:tcW w:w="696" w:type="dxa"/>
            <w:shd w:val="clear" w:color="auto" w:fill="auto"/>
          </w:tcPr>
          <w:p w14:paraId="131F0A82" w14:textId="77777777" w:rsidR="00103811" w:rsidRPr="00EF5447" w:rsidRDefault="00103811" w:rsidP="00103811">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8E2E42F" w14:textId="77777777" w:rsidR="00103811" w:rsidRPr="00EF5447" w:rsidRDefault="00103811" w:rsidP="00103811">
            <w:pPr>
              <w:pStyle w:val="TAC"/>
              <w:rPr>
                <w:lang w:eastAsia="ko-KR"/>
              </w:rPr>
            </w:pPr>
            <w:r w:rsidRPr="00F6573F">
              <w:rPr>
                <w:rFonts w:cs="Arial"/>
                <w:szCs w:val="18"/>
                <w:lang w:val="sv-SE" w:eastAsia="ja-JP"/>
              </w:rPr>
              <w:t>IMD2</w:t>
            </w:r>
          </w:p>
        </w:tc>
      </w:tr>
      <w:tr w:rsidR="00103811" w:rsidRPr="00EF5447" w14:paraId="3184F05D" w14:textId="77777777" w:rsidTr="00103811">
        <w:trPr>
          <w:trHeight w:val="54"/>
          <w:jc w:val="center"/>
        </w:trPr>
        <w:tc>
          <w:tcPr>
            <w:tcW w:w="2644" w:type="dxa"/>
            <w:tcBorders>
              <w:top w:val="single" w:sz="4" w:space="0" w:color="auto"/>
              <w:bottom w:val="nil"/>
            </w:tcBorders>
            <w:shd w:val="clear" w:color="auto" w:fill="auto"/>
          </w:tcPr>
          <w:p w14:paraId="1DCED9C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238563D6"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4F53D99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5ECF4F5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DC_2A-66A-66A_n78(2A)</w:t>
            </w:r>
          </w:p>
          <w:p w14:paraId="5222D1FB" w14:textId="77777777" w:rsidR="00103811" w:rsidRPr="00EF5447" w:rsidRDefault="00103811" w:rsidP="00103811">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1CDE782E"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1DB54911"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4EC0C82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54CC2643"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36E4AFDB"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E3B4463"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2BB966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3A70C80" w14:textId="77777777" w:rsidTr="00103811">
        <w:trPr>
          <w:trHeight w:val="54"/>
          <w:jc w:val="center"/>
        </w:trPr>
        <w:tc>
          <w:tcPr>
            <w:tcW w:w="2644" w:type="dxa"/>
            <w:tcBorders>
              <w:top w:val="nil"/>
              <w:bottom w:val="nil"/>
            </w:tcBorders>
            <w:shd w:val="clear" w:color="auto" w:fill="auto"/>
          </w:tcPr>
          <w:p w14:paraId="5405F38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035D6B47" w14:textId="77777777" w:rsidR="00103811" w:rsidRPr="00EF5447" w:rsidRDefault="00103811" w:rsidP="00103811">
            <w:pPr>
              <w:pStyle w:val="TAC"/>
              <w:rPr>
                <w:rFonts w:eastAsia="MS Mincho"/>
              </w:rPr>
            </w:pPr>
            <w:r w:rsidRPr="00EF5447">
              <w:rPr>
                <w:rFonts w:eastAsia="맑은 고딕" w:cs="Arial"/>
                <w:kern w:val="2"/>
                <w:szCs w:val="24"/>
                <w:lang w:eastAsia="ko-KR"/>
              </w:rPr>
              <w:t>66/n66</w:t>
            </w:r>
          </w:p>
        </w:tc>
        <w:tc>
          <w:tcPr>
            <w:tcW w:w="828" w:type="dxa"/>
            <w:shd w:val="clear" w:color="auto" w:fill="auto"/>
            <w:noWrap/>
          </w:tcPr>
          <w:p w14:paraId="31E92A5B"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90ABB4D"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BC0557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C9A62B5"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79C99C5B" w14:textId="77777777" w:rsidR="00103811" w:rsidRPr="00EF5447" w:rsidRDefault="00103811" w:rsidP="00103811">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468050C2"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98DF717" w14:textId="77777777" w:rsidTr="00103811">
        <w:trPr>
          <w:trHeight w:val="54"/>
          <w:jc w:val="center"/>
        </w:trPr>
        <w:tc>
          <w:tcPr>
            <w:tcW w:w="2644" w:type="dxa"/>
            <w:tcBorders>
              <w:top w:val="nil"/>
              <w:bottom w:val="single" w:sz="4" w:space="0" w:color="auto"/>
            </w:tcBorders>
            <w:shd w:val="clear" w:color="auto" w:fill="auto"/>
          </w:tcPr>
          <w:p w14:paraId="7A976529" w14:textId="77777777" w:rsidR="00103811" w:rsidRPr="00EF5447" w:rsidRDefault="00103811" w:rsidP="00103811">
            <w:pPr>
              <w:pStyle w:val="TAC"/>
              <w:rPr>
                <w:rFonts w:eastAsia="MS Mincho"/>
              </w:rPr>
            </w:pPr>
          </w:p>
        </w:tc>
        <w:tc>
          <w:tcPr>
            <w:tcW w:w="867" w:type="dxa"/>
            <w:shd w:val="clear" w:color="auto" w:fill="auto"/>
          </w:tcPr>
          <w:p w14:paraId="1D10CDDB"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28B61D0E" w14:textId="77777777" w:rsidR="00103811" w:rsidRPr="00EF5447" w:rsidRDefault="00103811" w:rsidP="00103811">
            <w:pPr>
              <w:pStyle w:val="TAC"/>
              <w:rPr>
                <w:rFonts w:eastAsia="MS Mincho"/>
              </w:rPr>
            </w:pPr>
            <w:r w:rsidRPr="00EF5447">
              <w:rPr>
                <w:rFonts w:eastAsia="맑은 고딕" w:cs="Arial"/>
                <w:kern w:val="2"/>
                <w:szCs w:val="24"/>
                <w:lang w:eastAsia="ko-KR"/>
              </w:rPr>
              <w:t>3480</w:t>
            </w:r>
          </w:p>
        </w:tc>
        <w:tc>
          <w:tcPr>
            <w:tcW w:w="742" w:type="dxa"/>
            <w:shd w:val="clear" w:color="auto" w:fill="auto"/>
            <w:noWrap/>
          </w:tcPr>
          <w:p w14:paraId="6D857B66"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34DBE5AD"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7306EDCB" w14:textId="77777777" w:rsidR="00103811" w:rsidRPr="00EF5447" w:rsidRDefault="00103811" w:rsidP="00103811">
            <w:pPr>
              <w:pStyle w:val="TAC"/>
              <w:rPr>
                <w:rFonts w:eastAsia="MS Mincho"/>
              </w:rPr>
            </w:pPr>
            <w:r w:rsidRPr="00EF5447">
              <w:rPr>
                <w:rFonts w:cs="Arial"/>
                <w:kern w:val="2"/>
                <w:szCs w:val="24"/>
                <w:lang w:eastAsia="zh-CN"/>
              </w:rPr>
              <w:t>3480</w:t>
            </w:r>
          </w:p>
        </w:tc>
        <w:tc>
          <w:tcPr>
            <w:tcW w:w="696" w:type="dxa"/>
            <w:shd w:val="clear" w:color="auto" w:fill="auto"/>
          </w:tcPr>
          <w:p w14:paraId="6BDD7DAE"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B5CA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ED2C51C" w14:textId="77777777" w:rsidTr="00103811">
        <w:trPr>
          <w:trHeight w:val="54"/>
          <w:jc w:val="center"/>
        </w:trPr>
        <w:tc>
          <w:tcPr>
            <w:tcW w:w="2644" w:type="dxa"/>
            <w:tcBorders>
              <w:bottom w:val="nil"/>
            </w:tcBorders>
            <w:shd w:val="clear" w:color="auto" w:fill="auto"/>
          </w:tcPr>
          <w:p w14:paraId="164CFC55" w14:textId="77777777" w:rsidR="00103811" w:rsidRPr="00EF5447" w:rsidRDefault="00103811" w:rsidP="00103811">
            <w:pPr>
              <w:pStyle w:val="TAC"/>
              <w:rPr>
                <w:lang w:eastAsia="ko-KR"/>
              </w:rPr>
            </w:pPr>
            <w:r w:rsidRPr="00EF5447">
              <w:rPr>
                <w:lang w:eastAsia="ko-KR"/>
              </w:rPr>
              <w:t>DC_2A-66A_n78A</w:t>
            </w:r>
          </w:p>
          <w:p w14:paraId="22790D97" w14:textId="77777777" w:rsidR="00103811" w:rsidRPr="00EF5447" w:rsidRDefault="00103811" w:rsidP="00103811">
            <w:pPr>
              <w:pStyle w:val="TAC"/>
              <w:rPr>
                <w:lang w:eastAsia="ko-KR"/>
              </w:rPr>
            </w:pPr>
            <w:r w:rsidRPr="00EF5447">
              <w:rPr>
                <w:color w:val="000000"/>
                <w:lang w:eastAsia="zh-CN"/>
              </w:rPr>
              <w:t>DC_2A-66A_n78(2A)</w:t>
            </w:r>
          </w:p>
          <w:p w14:paraId="190B22FD" w14:textId="77777777" w:rsidR="00103811" w:rsidRPr="00EF5447" w:rsidRDefault="00103811" w:rsidP="00103811">
            <w:pPr>
              <w:pStyle w:val="TAC"/>
              <w:rPr>
                <w:lang w:eastAsia="ko-KR"/>
              </w:rPr>
            </w:pPr>
            <w:r w:rsidRPr="00EF5447">
              <w:rPr>
                <w:lang w:eastAsia="ko-KR"/>
              </w:rPr>
              <w:t>DC_2A-66A-66A_n78A</w:t>
            </w:r>
          </w:p>
          <w:p w14:paraId="5B4A022D" w14:textId="77777777" w:rsidR="00103811" w:rsidRPr="00EF5447" w:rsidRDefault="00103811" w:rsidP="00103811">
            <w:pPr>
              <w:pStyle w:val="TAC"/>
              <w:rPr>
                <w:lang w:eastAsia="ko-KR"/>
              </w:rPr>
            </w:pPr>
            <w:r w:rsidRPr="00EF5447">
              <w:rPr>
                <w:color w:val="000000"/>
                <w:lang w:eastAsia="zh-CN"/>
              </w:rPr>
              <w:t>DC_2A-66A-66A_n78(2A)</w:t>
            </w:r>
          </w:p>
          <w:p w14:paraId="41425004" w14:textId="77777777" w:rsidR="00103811" w:rsidRPr="00EF5447" w:rsidRDefault="00103811" w:rsidP="00103811">
            <w:pPr>
              <w:pStyle w:val="TAC"/>
              <w:rPr>
                <w:lang w:eastAsia="zh-CN"/>
              </w:rPr>
            </w:pPr>
            <w:r w:rsidRPr="00EF5447">
              <w:t>DC_2A_n66A-n78</w:t>
            </w:r>
            <w:r w:rsidRPr="00EF5447">
              <w:rPr>
                <w:lang w:eastAsia="zh-CN"/>
              </w:rPr>
              <w:t>(2A)</w:t>
            </w:r>
          </w:p>
          <w:p w14:paraId="280470DD" w14:textId="77777777" w:rsidR="00103811" w:rsidRPr="00EF5447" w:rsidRDefault="00103811" w:rsidP="00103811">
            <w:pPr>
              <w:pStyle w:val="TAC"/>
              <w:rPr>
                <w:lang w:eastAsia="zh-CN"/>
              </w:rPr>
            </w:pPr>
            <w:r w:rsidRPr="00EF5447">
              <w:t>DC_2A_n66(2A)-n78A</w:t>
            </w:r>
          </w:p>
          <w:p w14:paraId="4D6A85BB"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A9940A9"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452522F"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527B72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FAA4A74"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72F72492"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0E42EC8E" w14:textId="77777777" w:rsidR="00103811" w:rsidRPr="00EF5447" w:rsidRDefault="00103811" w:rsidP="00103811">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3879AC4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23F17F84" w14:textId="77777777" w:rsidTr="00103811">
        <w:trPr>
          <w:trHeight w:val="54"/>
          <w:jc w:val="center"/>
        </w:trPr>
        <w:tc>
          <w:tcPr>
            <w:tcW w:w="2644" w:type="dxa"/>
            <w:tcBorders>
              <w:top w:val="nil"/>
              <w:bottom w:val="nil"/>
            </w:tcBorders>
            <w:shd w:val="clear" w:color="auto" w:fill="auto"/>
          </w:tcPr>
          <w:p w14:paraId="66E0882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4ED531B7"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63E10DA0" w14:textId="77777777" w:rsidR="00103811" w:rsidRPr="00EF5447" w:rsidRDefault="00103811" w:rsidP="00103811">
            <w:pPr>
              <w:pStyle w:val="TAC"/>
              <w:rPr>
                <w:rFonts w:eastAsia="MS Mincho"/>
              </w:rPr>
            </w:pPr>
            <w:r w:rsidRPr="00EF5447">
              <w:rPr>
                <w:rFonts w:eastAsia="맑은 고딕" w:cs="Arial"/>
                <w:kern w:val="2"/>
                <w:szCs w:val="24"/>
                <w:lang w:eastAsia="ko-KR"/>
              </w:rPr>
              <w:t>1740</w:t>
            </w:r>
          </w:p>
        </w:tc>
        <w:tc>
          <w:tcPr>
            <w:tcW w:w="742" w:type="dxa"/>
            <w:shd w:val="clear" w:color="auto" w:fill="auto"/>
            <w:noWrap/>
          </w:tcPr>
          <w:p w14:paraId="4BD48C4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416D291"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A98DCCA" w14:textId="77777777" w:rsidR="00103811" w:rsidRPr="00EF5447" w:rsidRDefault="00103811" w:rsidP="00103811">
            <w:pPr>
              <w:pStyle w:val="TAC"/>
              <w:rPr>
                <w:rFonts w:eastAsia="MS Mincho"/>
              </w:rPr>
            </w:pPr>
            <w:r w:rsidRPr="00EF5447">
              <w:rPr>
                <w:rFonts w:eastAsia="맑은 고딕" w:cs="Arial"/>
                <w:kern w:val="2"/>
                <w:szCs w:val="24"/>
                <w:lang w:eastAsia="ko-KR"/>
              </w:rPr>
              <w:t>2140</w:t>
            </w:r>
          </w:p>
        </w:tc>
        <w:tc>
          <w:tcPr>
            <w:tcW w:w="696" w:type="dxa"/>
            <w:shd w:val="clear" w:color="auto" w:fill="auto"/>
          </w:tcPr>
          <w:p w14:paraId="055B229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44B3308"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E5EC50E" w14:textId="77777777" w:rsidTr="00103811">
        <w:trPr>
          <w:trHeight w:val="54"/>
          <w:jc w:val="center"/>
        </w:trPr>
        <w:tc>
          <w:tcPr>
            <w:tcW w:w="2644" w:type="dxa"/>
            <w:tcBorders>
              <w:top w:val="nil"/>
              <w:bottom w:val="single" w:sz="4" w:space="0" w:color="auto"/>
            </w:tcBorders>
            <w:shd w:val="clear" w:color="auto" w:fill="auto"/>
          </w:tcPr>
          <w:p w14:paraId="02B5BAFB" w14:textId="77777777" w:rsidR="00103811" w:rsidRPr="00EF5447" w:rsidRDefault="00103811" w:rsidP="00103811">
            <w:pPr>
              <w:pStyle w:val="TAC"/>
              <w:rPr>
                <w:rFonts w:eastAsia="MS Mincho"/>
              </w:rPr>
            </w:pPr>
          </w:p>
        </w:tc>
        <w:tc>
          <w:tcPr>
            <w:tcW w:w="867" w:type="dxa"/>
            <w:shd w:val="clear" w:color="auto" w:fill="auto"/>
          </w:tcPr>
          <w:p w14:paraId="10D2E25D"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0542BF97" w14:textId="77777777" w:rsidR="00103811" w:rsidRPr="00EF5447" w:rsidRDefault="00103811" w:rsidP="00103811">
            <w:pPr>
              <w:pStyle w:val="TAC"/>
              <w:rPr>
                <w:rFonts w:eastAsia="MS Mincho"/>
              </w:rPr>
            </w:pPr>
            <w:r w:rsidRPr="00EF5447">
              <w:rPr>
                <w:rFonts w:eastAsia="맑은 고딕" w:cs="Arial"/>
                <w:kern w:val="2"/>
                <w:szCs w:val="24"/>
                <w:lang w:eastAsia="ko-KR"/>
              </w:rPr>
              <w:t>3700</w:t>
            </w:r>
          </w:p>
        </w:tc>
        <w:tc>
          <w:tcPr>
            <w:tcW w:w="742" w:type="dxa"/>
            <w:shd w:val="clear" w:color="auto" w:fill="auto"/>
            <w:noWrap/>
          </w:tcPr>
          <w:p w14:paraId="6CBCB801"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EEBE864"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B3EF8B4" w14:textId="77777777" w:rsidR="00103811" w:rsidRPr="00EF5447" w:rsidRDefault="00103811" w:rsidP="00103811">
            <w:pPr>
              <w:pStyle w:val="TAC"/>
              <w:rPr>
                <w:rFonts w:eastAsia="MS Mincho"/>
              </w:rPr>
            </w:pPr>
            <w:r w:rsidRPr="00EF5447">
              <w:rPr>
                <w:rFonts w:cs="Arial"/>
                <w:kern w:val="2"/>
                <w:szCs w:val="24"/>
                <w:lang w:eastAsia="zh-CN"/>
              </w:rPr>
              <w:t>3700</w:t>
            </w:r>
          </w:p>
        </w:tc>
        <w:tc>
          <w:tcPr>
            <w:tcW w:w="696" w:type="dxa"/>
            <w:shd w:val="clear" w:color="auto" w:fill="auto"/>
          </w:tcPr>
          <w:p w14:paraId="19D7E9F5"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B372A4F"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9E7AAEE" w14:textId="77777777" w:rsidTr="00103811">
        <w:trPr>
          <w:trHeight w:val="54"/>
          <w:jc w:val="center"/>
        </w:trPr>
        <w:tc>
          <w:tcPr>
            <w:tcW w:w="2644" w:type="dxa"/>
            <w:tcBorders>
              <w:bottom w:val="nil"/>
            </w:tcBorders>
            <w:shd w:val="clear" w:color="auto" w:fill="auto"/>
          </w:tcPr>
          <w:p w14:paraId="74BA984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3571C998"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94F9D5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2E54EE20"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B400656"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23FDA60"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6A9532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E763BF"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FEA5DCC"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D1D128E" w14:textId="77777777" w:rsidR="00103811" w:rsidRPr="00EF5447" w:rsidRDefault="00103811" w:rsidP="00103811">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5F5DBB4F"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1E09352" w14:textId="77777777" w:rsidTr="00103811">
        <w:trPr>
          <w:trHeight w:val="54"/>
          <w:jc w:val="center"/>
        </w:trPr>
        <w:tc>
          <w:tcPr>
            <w:tcW w:w="2644" w:type="dxa"/>
            <w:tcBorders>
              <w:top w:val="nil"/>
              <w:bottom w:val="nil"/>
            </w:tcBorders>
            <w:shd w:val="clear" w:color="auto" w:fill="auto"/>
          </w:tcPr>
          <w:p w14:paraId="37952F26"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713E919A"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0864C81F" w14:textId="77777777" w:rsidR="00103811" w:rsidRPr="00EF5447" w:rsidRDefault="00103811" w:rsidP="00103811">
            <w:pPr>
              <w:pStyle w:val="TAC"/>
              <w:rPr>
                <w:rFonts w:eastAsia="MS Mincho"/>
              </w:rPr>
            </w:pPr>
            <w:r w:rsidRPr="00EF5447">
              <w:rPr>
                <w:rFonts w:eastAsia="맑은 고딕" w:cs="Arial"/>
                <w:kern w:val="2"/>
                <w:szCs w:val="24"/>
                <w:lang w:eastAsia="ko-KR"/>
              </w:rPr>
              <w:t>1770</w:t>
            </w:r>
          </w:p>
        </w:tc>
        <w:tc>
          <w:tcPr>
            <w:tcW w:w="742" w:type="dxa"/>
            <w:shd w:val="clear" w:color="auto" w:fill="auto"/>
            <w:noWrap/>
          </w:tcPr>
          <w:p w14:paraId="1D5DF47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77B98B"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415D433" w14:textId="77777777" w:rsidR="00103811" w:rsidRPr="00EF5447" w:rsidRDefault="00103811" w:rsidP="00103811">
            <w:pPr>
              <w:pStyle w:val="TAC"/>
              <w:rPr>
                <w:rFonts w:eastAsia="MS Mincho"/>
              </w:rPr>
            </w:pPr>
            <w:r w:rsidRPr="00EF5447">
              <w:rPr>
                <w:rFonts w:eastAsia="맑은 고딕" w:cs="Arial"/>
                <w:kern w:val="2"/>
                <w:szCs w:val="24"/>
                <w:lang w:eastAsia="ko-KR"/>
              </w:rPr>
              <w:t>2170</w:t>
            </w:r>
          </w:p>
        </w:tc>
        <w:tc>
          <w:tcPr>
            <w:tcW w:w="696" w:type="dxa"/>
            <w:shd w:val="clear" w:color="auto" w:fill="auto"/>
          </w:tcPr>
          <w:p w14:paraId="347A860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B74FB7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47B957B" w14:textId="77777777" w:rsidTr="00103811">
        <w:trPr>
          <w:trHeight w:val="54"/>
          <w:jc w:val="center"/>
        </w:trPr>
        <w:tc>
          <w:tcPr>
            <w:tcW w:w="2644" w:type="dxa"/>
            <w:tcBorders>
              <w:top w:val="nil"/>
              <w:bottom w:val="single" w:sz="4" w:space="0" w:color="auto"/>
            </w:tcBorders>
            <w:shd w:val="clear" w:color="auto" w:fill="auto"/>
          </w:tcPr>
          <w:p w14:paraId="0F809160" w14:textId="77777777" w:rsidR="00103811" w:rsidRPr="00EF5447" w:rsidRDefault="00103811" w:rsidP="00103811">
            <w:pPr>
              <w:pStyle w:val="TAC"/>
              <w:rPr>
                <w:rFonts w:eastAsia="MS Mincho"/>
              </w:rPr>
            </w:pPr>
          </w:p>
        </w:tc>
        <w:tc>
          <w:tcPr>
            <w:tcW w:w="867" w:type="dxa"/>
            <w:shd w:val="clear" w:color="auto" w:fill="auto"/>
          </w:tcPr>
          <w:p w14:paraId="5255C885"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3FFA7C72" w14:textId="77777777" w:rsidR="00103811" w:rsidRPr="00EF5447" w:rsidRDefault="00103811" w:rsidP="00103811">
            <w:pPr>
              <w:pStyle w:val="TAC"/>
              <w:rPr>
                <w:rFonts w:eastAsia="MS Mincho"/>
              </w:rPr>
            </w:pPr>
            <w:r w:rsidRPr="00EF5447">
              <w:rPr>
                <w:rFonts w:eastAsia="맑은 고딕" w:cs="Arial"/>
                <w:kern w:val="2"/>
                <w:szCs w:val="24"/>
                <w:lang w:eastAsia="ko-KR"/>
              </w:rPr>
              <w:t>3350</w:t>
            </w:r>
          </w:p>
        </w:tc>
        <w:tc>
          <w:tcPr>
            <w:tcW w:w="742" w:type="dxa"/>
            <w:shd w:val="clear" w:color="auto" w:fill="auto"/>
            <w:noWrap/>
          </w:tcPr>
          <w:p w14:paraId="0784EAFF"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137FA5A"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2B8C0DA3" w14:textId="77777777" w:rsidR="00103811" w:rsidRPr="00EF5447" w:rsidRDefault="00103811" w:rsidP="00103811">
            <w:pPr>
              <w:pStyle w:val="TAC"/>
              <w:rPr>
                <w:rFonts w:eastAsia="MS Mincho"/>
              </w:rPr>
            </w:pPr>
            <w:r w:rsidRPr="00EF5447">
              <w:rPr>
                <w:rFonts w:cs="Arial"/>
                <w:kern w:val="2"/>
                <w:szCs w:val="24"/>
                <w:lang w:eastAsia="zh-CN"/>
              </w:rPr>
              <w:t>3350</w:t>
            </w:r>
          </w:p>
        </w:tc>
        <w:tc>
          <w:tcPr>
            <w:tcW w:w="696" w:type="dxa"/>
            <w:shd w:val="clear" w:color="auto" w:fill="auto"/>
          </w:tcPr>
          <w:p w14:paraId="36F3EFDF"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74606B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D5BA889" w14:textId="77777777" w:rsidTr="00103811">
        <w:trPr>
          <w:trHeight w:val="54"/>
          <w:jc w:val="center"/>
        </w:trPr>
        <w:tc>
          <w:tcPr>
            <w:tcW w:w="2644" w:type="dxa"/>
            <w:tcBorders>
              <w:bottom w:val="nil"/>
            </w:tcBorders>
            <w:shd w:val="clear" w:color="auto" w:fill="auto"/>
          </w:tcPr>
          <w:p w14:paraId="7422801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6A98446C"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E85D63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1F79281F"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050335"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0958C8D9"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2E1DCFF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48C0649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7DED1BD"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5A2108F0" w14:textId="77777777" w:rsidR="00103811" w:rsidRPr="00EF5447" w:rsidRDefault="00103811" w:rsidP="00103811">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4060D1C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IMD5</w:t>
            </w:r>
          </w:p>
        </w:tc>
      </w:tr>
      <w:tr w:rsidR="00103811" w:rsidRPr="00EF5447" w14:paraId="79498FBB" w14:textId="77777777" w:rsidTr="00103811">
        <w:trPr>
          <w:trHeight w:val="54"/>
          <w:jc w:val="center"/>
        </w:trPr>
        <w:tc>
          <w:tcPr>
            <w:tcW w:w="2644" w:type="dxa"/>
            <w:tcBorders>
              <w:top w:val="nil"/>
              <w:bottom w:val="nil"/>
            </w:tcBorders>
            <w:shd w:val="clear" w:color="auto" w:fill="auto"/>
          </w:tcPr>
          <w:p w14:paraId="205D7E4B"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3DC2B3A6"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7172CE2E"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C5CA39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8FD7CE6"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5FAD6C9A"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1B2C431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1769FC"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FF900F2" w14:textId="77777777" w:rsidTr="00103811">
        <w:trPr>
          <w:trHeight w:val="54"/>
          <w:jc w:val="center"/>
        </w:trPr>
        <w:tc>
          <w:tcPr>
            <w:tcW w:w="2644" w:type="dxa"/>
            <w:tcBorders>
              <w:top w:val="nil"/>
              <w:bottom w:val="single" w:sz="4" w:space="0" w:color="auto"/>
            </w:tcBorders>
            <w:shd w:val="clear" w:color="auto" w:fill="auto"/>
          </w:tcPr>
          <w:p w14:paraId="161BF910" w14:textId="77777777" w:rsidR="00103811" w:rsidRPr="00EF5447" w:rsidRDefault="00103811" w:rsidP="00103811">
            <w:pPr>
              <w:pStyle w:val="TAC"/>
              <w:rPr>
                <w:rFonts w:eastAsia="MS Mincho"/>
              </w:rPr>
            </w:pPr>
          </w:p>
        </w:tc>
        <w:tc>
          <w:tcPr>
            <w:tcW w:w="867" w:type="dxa"/>
            <w:shd w:val="clear" w:color="auto" w:fill="auto"/>
          </w:tcPr>
          <w:p w14:paraId="4A2EA5AA"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7A965634" w14:textId="77777777" w:rsidR="00103811" w:rsidRPr="00EF5447" w:rsidRDefault="00103811" w:rsidP="00103811">
            <w:pPr>
              <w:pStyle w:val="TAC"/>
              <w:rPr>
                <w:rFonts w:eastAsia="MS Mincho"/>
              </w:rPr>
            </w:pPr>
            <w:r w:rsidRPr="00EF5447">
              <w:rPr>
                <w:rFonts w:eastAsia="맑은 고딕" w:cs="Arial"/>
                <w:kern w:val="2"/>
                <w:szCs w:val="24"/>
                <w:lang w:eastAsia="ko-KR"/>
              </w:rPr>
              <w:t>3620</w:t>
            </w:r>
          </w:p>
        </w:tc>
        <w:tc>
          <w:tcPr>
            <w:tcW w:w="742" w:type="dxa"/>
            <w:shd w:val="clear" w:color="auto" w:fill="auto"/>
            <w:noWrap/>
          </w:tcPr>
          <w:p w14:paraId="7475F4DC"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6C3F9262"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DDF9A2F" w14:textId="77777777" w:rsidR="00103811" w:rsidRPr="00EF5447" w:rsidRDefault="00103811" w:rsidP="00103811">
            <w:pPr>
              <w:pStyle w:val="TAC"/>
              <w:rPr>
                <w:rFonts w:eastAsia="MS Mincho"/>
              </w:rPr>
            </w:pPr>
            <w:r w:rsidRPr="00EF5447">
              <w:rPr>
                <w:rFonts w:cs="Arial"/>
                <w:kern w:val="2"/>
                <w:szCs w:val="24"/>
                <w:lang w:eastAsia="zh-CN"/>
              </w:rPr>
              <w:t>3620</w:t>
            </w:r>
          </w:p>
        </w:tc>
        <w:tc>
          <w:tcPr>
            <w:tcW w:w="696" w:type="dxa"/>
            <w:shd w:val="clear" w:color="auto" w:fill="auto"/>
          </w:tcPr>
          <w:p w14:paraId="662ADC28"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54CD7A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CE141D" w14:textId="77777777" w:rsidTr="00103811">
        <w:trPr>
          <w:trHeight w:val="54"/>
          <w:jc w:val="center"/>
        </w:trPr>
        <w:tc>
          <w:tcPr>
            <w:tcW w:w="2644" w:type="dxa"/>
            <w:tcBorders>
              <w:bottom w:val="nil"/>
            </w:tcBorders>
            <w:shd w:val="clear" w:color="auto" w:fill="auto"/>
          </w:tcPr>
          <w:p w14:paraId="4EA62C5D" w14:textId="77777777" w:rsidR="00103811" w:rsidRPr="00EF5447" w:rsidRDefault="00103811" w:rsidP="00103811">
            <w:pPr>
              <w:pStyle w:val="TAC"/>
            </w:pPr>
            <w:r w:rsidRPr="00EF5447">
              <w:t>DC_2A_n66A-n78A</w:t>
            </w:r>
          </w:p>
          <w:p w14:paraId="5800CD91" w14:textId="77777777" w:rsidR="00103811" w:rsidRPr="00EF5447" w:rsidRDefault="00103811" w:rsidP="00103811">
            <w:pPr>
              <w:pStyle w:val="TAC"/>
              <w:rPr>
                <w:lang w:eastAsia="zh-CN"/>
              </w:rPr>
            </w:pPr>
            <w:r w:rsidRPr="00EF5447">
              <w:t>DC_2A_n66A-n78</w:t>
            </w:r>
            <w:r w:rsidRPr="00EF5447">
              <w:rPr>
                <w:lang w:eastAsia="zh-CN"/>
              </w:rPr>
              <w:t>(2A)</w:t>
            </w:r>
          </w:p>
          <w:p w14:paraId="31DB0F17" w14:textId="77777777" w:rsidR="00103811" w:rsidRPr="00EF5447" w:rsidRDefault="00103811" w:rsidP="00103811">
            <w:pPr>
              <w:pStyle w:val="TAC"/>
              <w:rPr>
                <w:lang w:eastAsia="zh-CN"/>
              </w:rPr>
            </w:pPr>
            <w:r w:rsidRPr="00EF5447">
              <w:t>DC_2A_n66(2A)-n78A</w:t>
            </w:r>
          </w:p>
          <w:p w14:paraId="3BDEAFE9"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90F4D37"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0B123371"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544C1E3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072FE53F"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37A5D61"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185D349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4AB87E3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1509246A" w14:textId="77777777" w:rsidTr="00103811">
        <w:trPr>
          <w:trHeight w:val="54"/>
          <w:jc w:val="center"/>
        </w:trPr>
        <w:tc>
          <w:tcPr>
            <w:tcW w:w="2644" w:type="dxa"/>
            <w:tcBorders>
              <w:top w:val="nil"/>
              <w:bottom w:val="nil"/>
            </w:tcBorders>
            <w:shd w:val="clear" w:color="auto" w:fill="auto"/>
          </w:tcPr>
          <w:p w14:paraId="56E66F1B" w14:textId="77777777" w:rsidR="00103811" w:rsidRPr="00EF5447" w:rsidRDefault="00103811" w:rsidP="00103811">
            <w:pPr>
              <w:pStyle w:val="TAC"/>
              <w:rPr>
                <w:rFonts w:eastAsia="MS Mincho"/>
              </w:rPr>
            </w:pPr>
          </w:p>
        </w:tc>
        <w:tc>
          <w:tcPr>
            <w:tcW w:w="867" w:type="dxa"/>
            <w:shd w:val="clear" w:color="auto" w:fill="auto"/>
          </w:tcPr>
          <w:p w14:paraId="61413F1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1F1E3EDB"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665E27CE"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4529F848"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626B1F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4585C8A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386EFDB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44B0A6BA" w14:textId="77777777" w:rsidTr="00103811">
        <w:trPr>
          <w:trHeight w:val="54"/>
          <w:jc w:val="center"/>
        </w:trPr>
        <w:tc>
          <w:tcPr>
            <w:tcW w:w="2644" w:type="dxa"/>
            <w:tcBorders>
              <w:top w:val="nil"/>
              <w:bottom w:val="nil"/>
            </w:tcBorders>
            <w:shd w:val="clear" w:color="auto" w:fill="auto"/>
          </w:tcPr>
          <w:p w14:paraId="1AC6A770" w14:textId="77777777" w:rsidR="00103811" w:rsidRPr="00EF5447" w:rsidRDefault="00103811" w:rsidP="00103811">
            <w:pPr>
              <w:pStyle w:val="TAC"/>
              <w:rPr>
                <w:rFonts w:eastAsia="MS Mincho"/>
              </w:rPr>
            </w:pPr>
          </w:p>
        </w:tc>
        <w:tc>
          <w:tcPr>
            <w:tcW w:w="867" w:type="dxa"/>
            <w:shd w:val="clear" w:color="auto" w:fill="auto"/>
          </w:tcPr>
          <w:p w14:paraId="52123E9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20F8FF74" w14:textId="77777777" w:rsidR="00103811" w:rsidRPr="00EF5447" w:rsidRDefault="00103811" w:rsidP="00103811">
            <w:pPr>
              <w:pStyle w:val="TAC"/>
              <w:rPr>
                <w:rFonts w:eastAsia="맑은 고딕" w:cs="Arial"/>
                <w:kern w:val="2"/>
                <w:szCs w:val="24"/>
                <w:lang w:eastAsia="ko-KR"/>
              </w:rPr>
            </w:pPr>
            <w:r w:rsidRPr="00EF5447">
              <w:t>3620</w:t>
            </w:r>
          </w:p>
        </w:tc>
        <w:tc>
          <w:tcPr>
            <w:tcW w:w="742" w:type="dxa"/>
            <w:shd w:val="clear" w:color="auto" w:fill="auto"/>
            <w:noWrap/>
          </w:tcPr>
          <w:p w14:paraId="0B6CC6A2"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670CDEE2"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73CF807B" w14:textId="77777777" w:rsidR="00103811" w:rsidRPr="00EF5447" w:rsidRDefault="00103811" w:rsidP="00103811">
            <w:pPr>
              <w:pStyle w:val="TAC"/>
              <w:rPr>
                <w:rFonts w:cs="Arial"/>
                <w:kern w:val="2"/>
                <w:szCs w:val="24"/>
                <w:lang w:eastAsia="zh-CN"/>
              </w:rPr>
            </w:pPr>
            <w:r w:rsidRPr="00EF5447">
              <w:t>3620</w:t>
            </w:r>
          </w:p>
        </w:tc>
        <w:tc>
          <w:tcPr>
            <w:tcW w:w="696" w:type="dxa"/>
            <w:shd w:val="clear" w:color="auto" w:fill="auto"/>
          </w:tcPr>
          <w:p w14:paraId="7A80DC9A"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3C9BEBC5"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IMD2</w:t>
            </w:r>
          </w:p>
        </w:tc>
      </w:tr>
      <w:tr w:rsidR="00103811" w:rsidRPr="00EF5447" w14:paraId="11417E99" w14:textId="77777777" w:rsidTr="00103811">
        <w:trPr>
          <w:trHeight w:val="54"/>
          <w:jc w:val="center"/>
        </w:trPr>
        <w:tc>
          <w:tcPr>
            <w:tcW w:w="2644" w:type="dxa"/>
            <w:tcBorders>
              <w:top w:val="nil"/>
              <w:bottom w:val="nil"/>
            </w:tcBorders>
            <w:shd w:val="clear" w:color="auto" w:fill="auto"/>
          </w:tcPr>
          <w:p w14:paraId="47F91652" w14:textId="77777777" w:rsidR="00103811" w:rsidRPr="00EF5447" w:rsidRDefault="00103811" w:rsidP="00103811">
            <w:pPr>
              <w:pStyle w:val="TAC"/>
              <w:rPr>
                <w:rFonts w:eastAsia="MS Mincho"/>
              </w:rPr>
            </w:pPr>
          </w:p>
        </w:tc>
        <w:tc>
          <w:tcPr>
            <w:tcW w:w="867" w:type="dxa"/>
            <w:shd w:val="clear" w:color="auto" w:fill="auto"/>
          </w:tcPr>
          <w:p w14:paraId="39DA1F15"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7FE7338E"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63B1C100"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54604ED"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A37CF76"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2A1EDA2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CA2EBEB"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73BD5010" w14:textId="77777777" w:rsidTr="00103811">
        <w:trPr>
          <w:trHeight w:val="54"/>
          <w:jc w:val="center"/>
        </w:trPr>
        <w:tc>
          <w:tcPr>
            <w:tcW w:w="2644" w:type="dxa"/>
            <w:tcBorders>
              <w:top w:val="nil"/>
              <w:bottom w:val="nil"/>
            </w:tcBorders>
            <w:shd w:val="clear" w:color="auto" w:fill="auto"/>
          </w:tcPr>
          <w:p w14:paraId="18A28089" w14:textId="77777777" w:rsidR="00103811" w:rsidRPr="00EF5447" w:rsidRDefault="00103811" w:rsidP="00103811">
            <w:pPr>
              <w:pStyle w:val="TAC"/>
              <w:rPr>
                <w:rFonts w:eastAsia="MS Mincho"/>
              </w:rPr>
            </w:pPr>
          </w:p>
        </w:tc>
        <w:tc>
          <w:tcPr>
            <w:tcW w:w="867" w:type="dxa"/>
            <w:shd w:val="clear" w:color="auto" w:fill="auto"/>
          </w:tcPr>
          <w:p w14:paraId="2D29D02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38232D7A"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38947BD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35F8467"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2673E1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7DC57D39"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C61EC9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0585F185" w14:textId="77777777" w:rsidTr="00103811">
        <w:trPr>
          <w:trHeight w:val="54"/>
          <w:jc w:val="center"/>
        </w:trPr>
        <w:tc>
          <w:tcPr>
            <w:tcW w:w="2644" w:type="dxa"/>
            <w:tcBorders>
              <w:top w:val="nil"/>
              <w:bottom w:val="single" w:sz="4" w:space="0" w:color="auto"/>
            </w:tcBorders>
            <w:shd w:val="clear" w:color="auto" w:fill="auto"/>
          </w:tcPr>
          <w:p w14:paraId="40B56A67" w14:textId="77777777" w:rsidR="00103811" w:rsidRPr="00EF5447" w:rsidRDefault="00103811" w:rsidP="00103811">
            <w:pPr>
              <w:pStyle w:val="TAC"/>
              <w:rPr>
                <w:rFonts w:eastAsia="MS Mincho"/>
              </w:rPr>
            </w:pPr>
          </w:p>
        </w:tc>
        <w:tc>
          <w:tcPr>
            <w:tcW w:w="867" w:type="dxa"/>
            <w:shd w:val="clear" w:color="auto" w:fill="auto"/>
          </w:tcPr>
          <w:p w14:paraId="0ABFBD2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78C90CF5" w14:textId="77777777" w:rsidR="00103811" w:rsidRPr="00EF5447" w:rsidRDefault="00103811" w:rsidP="00103811">
            <w:pPr>
              <w:pStyle w:val="TAC"/>
              <w:rPr>
                <w:rFonts w:eastAsia="맑은 고딕" w:cs="Arial"/>
                <w:kern w:val="2"/>
                <w:szCs w:val="24"/>
                <w:lang w:eastAsia="ko-KR"/>
              </w:rPr>
            </w:pPr>
            <w:r w:rsidRPr="00EF5447">
              <w:t>3340</w:t>
            </w:r>
          </w:p>
        </w:tc>
        <w:tc>
          <w:tcPr>
            <w:tcW w:w="742" w:type="dxa"/>
            <w:shd w:val="clear" w:color="auto" w:fill="auto"/>
            <w:noWrap/>
          </w:tcPr>
          <w:p w14:paraId="54031A40"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1612DDD9"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6CD58414" w14:textId="77777777" w:rsidR="00103811" w:rsidRPr="00EF5447" w:rsidRDefault="00103811" w:rsidP="00103811">
            <w:pPr>
              <w:pStyle w:val="TAC"/>
              <w:rPr>
                <w:rFonts w:cs="Arial"/>
                <w:kern w:val="2"/>
                <w:szCs w:val="24"/>
                <w:lang w:eastAsia="zh-CN"/>
              </w:rPr>
            </w:pPr>
            <w:r w:rsidRPr="00EF5447">
              <w:t>3340</w:t>
            </w:r>
          </w:p>
        </w:tc>
        <w:tc>
          <w:tcPr>
            <w:tcW w:w="696" w:type="dxa"/>
            <w:shd w:val="clear" w:color="auto" w:fill="auto"/>
          </w:tcPr>
          <w:p w14:paraId="5638E096"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5F0CB4E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IMD4</w:t>
            </w:r>
          </w:p>
        </w:tc>
      </w:tr>
      <w:tr w:rsidR="00103811" w:rsidRPr="00EF5447" w14:paraId="0A746D2D" w14:textId="77777777" w:rsidTr="00103811">
        <w:trPr>
          <w:trHeight w:val="54"/>
          <w:jc w:val="center"/>
        </w:trPr>
        <w:tc>
          <w:tcPr>
            <w:tcW w:w="2644" w:type="dxa"/>
            <w:tcBorders>
              <w:bottom w:val="nil"/>
            </w:tcBorders>
            <w:shd w:val="clear" w:color="auto" w:fill="auto"/>
          </w:tcPr>
          <w:p w14:paraId="7E8F33BC"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DC_2A-71A_n38A</w:t>
            </w:r>
          </w:p>
          <w:p w14:paraId="56C0AAE2" w14:textId="77777777" w:rsidR="00103811" w:rsidRPr="00EF5447" w:rsidRDefault="00103811" w:rsidP="00103811">
            <w:pPr>
              <w:pStyle w:val="TAC"/>
              <w:rPr>
                <w:rFonts w:cs="Arial"/>
                <w:lang w:eastAsia="ja-JP"/>
              </w:rPr>
            </w:pPr>
            <w:r w:rsidRPr="00EF5447">
              <w:rPr>
                <w:rFonts w:cs="Arial"/>
                <w:lang w:eastAsia="ja-JP"/>
              </w:rPr>
              <w:t>DC_2A-2A-71A_n38A</w:t>
            </w:r>
          </w:p>
        </w:tc>
        <w:tc>
          <w:tcPr>
            <w:tcW w:w="867" w:type="dxa"/>
            <w:shd w:val="clear" w:color="auto" w:fill="auto"/>
          </w:tcPr>
          <w:p w14:paraId="3868760C"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1A856AF3" w14:textId="77777777" w:rsidR="00103811" w:rsidRPr="00EF5447" w:rsidRDefault="00103811" w:rsidP="00103811">
            <w:pPr>
              <w:pStyle w:val="TAC"/>
              <w:rPr>
                <w:rFonts w:eastAsia="MS Mincho"/>
              </w:rPr>
            </w:pPr>
            <w:r w:rsidRPr="00EF5447">
              <w:rPr>
                <w:rFonts w:cs="Arial"/>
              </w:rPr>
              <w:t>1862</w:t>
            </w:r>
          </w:p>
        </w:tc>
        <w:tc>
          <w:tcPr>
            <w:tcW w:w="742" w:type="dxa"/>
            <w:shd w:val="clear" w:color="auto" w:fill="auto"/>
            <w:noWrap/>
          </w:tcPr>
          <w:p w14:paraId="0B64B5C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319E9AC4"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CA41444" w14:textId="77777777" w:rsidR="00103811" w:rsidRPr="00EF5447" w:rsidRDefault="00103811" w:rsidP="00103811">
            <w:pPr>
              <w:pStyle w:val="TAC"/>
              <w:rPr>
                <w:rFonts w:eastAsia="MS Mincho"/>
              </w:rPr>
            </w:pPr>
            <w:r w:rsidRPr="00EF5447">
              <w:rPr>
                <w:rFonts w:cs="Arial"/>
              </w:rPr>
              <w:t>1942</w:t>
            </w:r>
          </w:p>
        </w:tc>
        <w:tc>
          <w:tcPr>
            <w:tcW w:w="696" w:type="dxa"/>
            <w:shd w:val="clear" w:color="auto" w:fill="auto"/>
          </w:tcPr>
          <w:p w14:paraId="2DAA3DFC" w14:textId="77777777" w:rsidR="00103811" w:rsidRPr="00EF5447" w:rsidRDefault="00103811" w:rsidP="00103811">
            <w:pPr>
              <w:pStyle w:val="TAC"/>
              <w:rPr>
                <w:rFonts w:eastAsia="MS Mincho"/>
              </w:rPr>
            </w:pPr>
            <w:r w:rsidRPr="00EF5447">
              <w:rPr>
                <w:rFonts w:eastAsia="맑은 고딕"/>
                <w:kern w:val="2"/>
                <w:szCs w:val="24"/>
                <w:lang w:eastAsia="ko-KR"/>
              </w:rPr>
              <w:t>26</w:t>
            </w:r>
          </w:p>
        </w:tc>
        <w:tc>
          <w:tcPr>
            <w:tcW w:w="1248" w:type="dxa"/>
            <w:shd w:val="clear" w:color="auto" w:fill="auto"/>
          </w:tcPr>
          <w:p w14:paraId="7718B8BF" w14:textId="77777777" w:rsidR="00103811" w:rsidRPr="00EF5447" w:rsidRDefault="00103811" w:rsidP="00103811">
            <w:pPr>
              <w:pStyle w:val="TAC"/>
              <w:rPr>
                <w:rFonts w:eastAsia="MS Mincho"/>
              </w:rPr>
            </w:pPr>
            <w:r w:rsidRPr="00EF5447">
              <w:rPr>
                <w:rFonts w:eastAsia="맑은 고딕"/>
                <w:kern w:val="2"/>
                <w:szCs w:val="24"/>
                <w:lang w:eastAsia="ko-KR"/>
              </w:rPr>
              <w:t>IMD2</w:t>
            </w:r>
          </w:p>
        </w:tc>
      </w:tr>
      <w:tr w:rsidR="00103811" w:rsidRPr="00EF5447" w14:paraId="6B663B31" w14:textId="77777777" w:rsidTr="00103811">
        <w:trPr>
          <w:trHeight w:val="54"/>
          <w:jc w:val="center"/>
        </w:trPr>
        <w:tc>
          <w:tcPr>
            <w:tcW w:w="2644" w:type="dxa"/>
            <w:tcBorders>
              <w:top w:val="nil"/>
              <w:bottom w:val="nil"/>
            </w:tcBorders>
            <w:shd w:val="clear" w:color="auto" w:fill="auto"/>
          </w:tcPr>
          <w:p w14:paraId="2F8D1F81" w14:textId="77777777" w:rsidR="00103811" w:rsidRPr="00EF5447" w:rsidRDefault="00103811" w:rsidP="00103811">
            <w:pPr>
              <w:pStyle w:val="TAC"/>
              <w:rPr>
                <w:rFonts w:cs="Arial"/>
                <w:lang w:eastAsia="ja-JP"/>
              </w:rPr>
            </w:pPr>
          </w:p>
        </w:tc>
        <w:tc>
          <w:tcPr>
            <w:tcW w:w="867" w:type="dxa"/>
            <w:shd w:val="clear" w:color="auto" w:fill="auto"/>
          </w:tcPr>
          <w:p w14:paraId="53FE6EA1"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62E6FD5D" w14:textId="77777777" w:rsidR="00103811" w:rsidRPr="00EF5447" w:rsidRDefault="00103811" w:rsidP="00103811">
            <w:pPr>
              <w:pStyle w:val="TAC"/>
              <w:rPr>
                <w:rFonts w:eastAsia="MS Mincho"/>
              </w:rPr>
            </w:pPr>
            <w:r w:rsidRPr="00EF5447">
              <w:rPr>
                <w:rFonts w:eastAsia="맑은 고딕"/>
                <w:kern w:val="2"/>
                <w:szCs w:val="24"/>
                <w:lang w:eastAsia="ko-KR"/>
              </w:rPr>
              <w:t>668</w:t>
            </w:r>
          </w:p>
        </w:tc>
        <w:tc>
          <w:tcPr>
            <w:tcW w:w="742" w:type="dxa"/>
            <w:shd w:val="clear" w:color="auto" w:fill="auto"/>
            <w:noWrap/>
          </w:tcPr>
          <w:p w14:paraId="5292C1AF"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31D3BC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738C1085" w14:textId="77777777" w:rsidR="00103811" w:rsidRPr="00EF5447" w:rsidRDefault="00103811" w:rsidP="00103811">
            <w:pPr>
              <w:pStyle w:val="TAC"/>
              <w:rPr>
                <w:rFonts w:eastAsia="MS Mincho"/>
              </w:rPr>
            </w:pPr>
            <w:r w:rsidRPr="00EF5447">
              <w:rPr>
                <w:rFonts w:cs="Arial"/>
              </w:rPr>
              <w:t>622</w:t>
            </w:r>
          </w:p>
        </w:tc>
        <w:tc>
          <w:tcPr>
            <w:tcW w:w="696" w:type="dxa"/>
            <w:shd w:val="clear" w:color="auto" w:fill="auto"/>
          </w:tcPr>
          <w:p w14:paraId="5F62B17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83F9C9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B202C4C" w14:textId="77777777" w:rsidTr="00103811">
        <w:trPr>
          <w:trHeight w:val="54"/>
          <w:jc w:val="center"/>
        </w:trPr>
        <w:tc>
          <w:tcPr>
            <w:tcW w:w="2644" w:type="dxa"/>
            <w:tcBorders>
              <w:top w:val="nil"/>
              <w:bottom w:val="single" w:sz="4" w:space="0" w:color="auto"/>
            </w:tcBorders>
            <w:shd w:val="clear" w:color="auto" w:fill="auto"/>
          </w:tcPr>
          <w:p w14:paraId="4BF9C2CF" w14:textId="77777777" w:rsidR="00103811" w:rsidRPr="00EF5447" w:rsidRDefault="00103811" w:rsidP="00103811">
            <w:pPr>
              <w:pStyle w:val="TAC"/>
              <w:rPr>
                <w:rFonts w:cs="Arial"/>
                <w:lang w:eastAsia="ja-JP"/>
              </w:rPr>
            </w:pPr>
          </w:p>
        </w:tc>
        <w:tc>
          <w:tcPr>
            <w:tcW w:w="867" w:type="dxa"/>
            <w:shd w:val="clear" w:color="auto" w:fill="auto"/>
          </w:tcPr>
          <w:p w14:paraId="47B34A5A" w14:textId="77777777" w:rsidR="00103811" w:rsidRPr="00EF5447" w:rsidRDefault="00103811" w:rsidP="00103811">
            <w:pPr>
              <w:pStyle w:val="TAC"/>
              <w:rPr>
                <w:rFonts w:eastAsia="MS Mincho"/>
              </w:rPr>
            </w:pPr>
            <w:r w:rsidRPr="00EF5447">
              <w:rPr>
                <w:rFonts w:eastAsia="맑은 고딕"/>
                <w:lang w:eastAsia="ko-KR"/>
              </w:rPr>
              <w:t>n38</w:t>
            </w:r>
          </w:p>
        </w:tc>
        <w:tc>
          <w:tcPr>
            <w:tcW w:w="828" w:type="dxa"/>
            <w:shd w:val="clear" w:color="auto" w:fill="auto"/>
            <w:noWrap/>
          </w:tcPr>
          <w:p w14:paraId="44383FA7"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742" w:type="dxa"/>
            <w:shd w:val="clear" w:color="auto" w:fill="auto"/>
            <w:noWrap/>
          </w:tcPr>
          <w:p w14:paraId="3CEEC528"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2F0E610E"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55AE218A"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696" w:type="dxa"/>
            <w:shd w:val="clear" w:color="auto" w:fill="auto"/>
          </w:tcPr>
          <w:p w14:paraId="1449819A"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2FDBBF2"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09ED1896" w14:textId="77777777" w:rsidTr="00103811">
        <w:trPr>
          <w:trHeight w:val="54"/>
          <w:jc w:val="center"/>
        </w:trPr>
        <w:tc>
          <w:tcPr>
            <w:tcW w:w="2644" w:type="dxa"/>
            <w:tcBorders>
              <w:top w:val="nil"/>
              <w:bottom w:val="nil"/>
            </w:tcBorders>
            <w:shd w:val="clear" w:color="auto" w:fill="auto"/>
            <w:vAlign w:val="center"/>
          </w:tcPr>
          <w:p w14:paraId="5C504356" w14:textId="77777777" w:rsidR="00103811" w:rsidRDefault="00103811" w:rsidP="00103811">
            <w:pPr>
              <w:pStyle w:val="TAC"/>
            </w:pPr>
            <w:r>
              <w:t>DC_2A-71A_n41A</w:t>
            </w:r>
          </w:p>
          <w:p w14:paraId="0E343162" w14:textId="77777777" w:rsidR="00103811" w:rsidRPr="00EF5447" w:rsidRDefault="00103811" w:rsidP="00103811">
            <w:pPr>
              <w:pStyle w:val="TAC"/>
              <w:rPr>
                <w:rFonts w:cs="Arial"/>
                <w:lang w:eastAsia="ja-JP"/>
              </w:rPr>
            </w:pPr>
            <w:r>
              <w:t>DC_2A-2A-71A_n41A</w:t>
            </w:r>
          </w:p>
        </w:tc>
        <w:tc>
          <w:tcPr>
            <w:tcW w:w="867" w:type="dxa"/>
            <w:shd w:val="clear" w:color="auto" w:fill="auto"/>
            <w:vAlign w:val="center"/>
          </w:tcPr>
          <w:p w14:paraId="035728BD" w14:textId="77777777" w:rsidR="00103811" w:rsidRPr="00EF5447" w:rsidRDefault="00103811" w:rsidP="00103811">
            <w:pPr>
              <w:pStyle w:val="TAC"/>
              <w:rPr>
                <w:rFonts w:eastAsia="맑은 고딕"/>
                <w:lang w:eastAsia="ko-KR"/>
              </w:rPr>
            </w:pPr>
            <w:r>
              <w:rPr>
                <w:rFonts w:eastAsia="맑은 고딕"/>
                <w:lang w:eastAsia="ko-KR"/>
              </w:rPr>
              <w:t>2</w:t>
            </w:r>
          </w:p>
        </w:tc>
        <w:tc>
          <w:tcPr>
            <w:tcW w:w="828" w:type="dxa"/>
            <w:shd w:val="clear" w:color="auto" w:fill="auto"/>
            <w:noWrap/>
            <w:vAlign w:val="center"/>
          </w:tcPr>
          <w:p w14:paraId="41C28D9D" w14:textId="77777777" w:rsidR="00103811" w:rsidRPr="00EF5447" w:rsidRDefault="00103811" w:rsidP="00103811">
            <w:pPr>
              <w:pStyle w:val="TAC"/>
              <w:rPr>
                <w:rFonts w:eastAsia="맑은 고딕"/>
                <w:kern w:val="2"/>
                <w:szCs w:val="24"/>
                <w:lang w:eastAsia="ko-KR"/>
              </w:rPr>
            </w:pPr>
            <w:r>
              <w:rPr>
                <w:rFonts w:cs="Arial"/>
              </w:rPr>
              <w:t>1862</w:t>
            </w:r>
          </w:p>
        </w:tc>
        <w:tc>
          <w:tcPr>
            <w:tcW w:w="742" w:type="dxa"/>
            <w:shd w:val="clear" w:color="auto" w:fill="auto"/>
            <w:noWrap/>
            <w:vAlign w:val="center"/>
          </w:tcPr>
          <w:p w14:paraId="5FBF874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51B6181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51C828DD" w14:textId="77777777" w:rsidR="00103811" w:rsidRPr="00EF5447" w:rsidRDefault="00103811" w:rsidP="00103811">
            <w:pPr>
              <w:pStyle w:val="TAC"/>
              <w:rPr>
                <w:rFonts w:eastAsia="맑은 고딕"/>
                <w:kern w:val="2"/>
                <w:szCs w:val="24"/>
                <w:lang w:eastAsia="ko-KR"/>
              </w:rPr>
            </w:pPr>
            <w:r>
              <w:rPr>
                <w:rFonts w:cs="Arial"/>
              </w:rPr>
              <w:t>1942</w:t>
            </w:r>
          </w:p>
        </w:tc>
        <w:tc>
          <w:tcPr>
            <w:tcW w:w="696" w:type="dxa"/>
            <w:shd w:val="clear" w:color="auto" w:fill="auto"/>
            <w:vAlign w:val="center"/>
          </w:tcPr>
          <w:p w14:paraId="06D48AB1"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22D96B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IMD2</w:t>
            </w:r>
          </w:p>
        </w:tc>
      </w:tr>
      <w:tr w:rsidR="00103811" w:rsidRPr="00EF5447" w14:paraId="3E61049E" w14:textId="77777777" w:rsidTr="00103811">
        <w:trPr>
          <w:trHeight w:val="54"/>
          <w:jc w:val="center"/>
        </w:trPr>
        <w:tc>
          <w:tcPr>
            <w:tcW w:w="2644" w:type="dxa"/>
            <w:tcBorders>
              <w:top w:val="nil"/>
              <w:bottom w:val="nil"/>
            </w:tcBorders>
            <w:shd w:val="clear" w:color="auto" w:fill="auto"/>
            <w:vAlign w:val="center"/>
          </w:tcPr>
          <w:p w14:paraId="67D4E8D0" w14:textId="77777777" w:rsidR="00103811" w:rsidRPr="00EF5447" w:rsidRDefault="00103811" w:rsidP="00103811">
            <w:pPr>
              <w:pStyle w:val="TAC"/>
              <w:rPr>
                <w:rFonts w:cs="Arial"/>
                <w:lang w:eastAsia="ja-JP"/>
              </w:rPr>
            </w:pPr>
          </w:p>
        </w:tc>
        <w:tc>
          <w:tcPr>
            <w:tcW w:w="867" w:type="dxa"/>
            <w:shd w:val="clear" w:color="auto" w:fill="auto"/>
            <w:vAlign w:val="center"/>
          </w:tcPr>
          <w:p w14:paraId="6DF467D9" w14:textId="77777777" w:rsidR="00103811" w:rsidRPr="00EF5447" w:rsidRDefault="00103811" w:rsidP="00103811">
            <w:pPr>
              <w:pStyle w:val="TAC"/>
              <w:rPr>
                <w:rFonts w:eastAsia="맑은 고딕"/>
                <w:lang w:eastAsia="ko-KR"/>
              </w:rPr>
            </w:pPr>
            <w:r>
              <w:rPr>
                <w:rFonts w:eastAsia="맑은 고딕"/>
                <w:lang w:eastAsia="ko-KR"/>
              </w:rPr>
              <w:t>71</w:t>
            </w:r>
          </w:p>
        </w:tc>
        <w:tc>
          <w:tcPr>
            <w:tcW w:w="828" w:type="dxa"/>
            <w:shd w:val="clear" w:color="auto" w:fill="auto"/>
            <w:noWrap/>
            <w:vAlign w:val="center"/>
          </w:tcPr>
          <w:p w14:paraId="5440EC7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668</w:t>
            </w:r>
          </w:p>
        </w:tc>
        <w:tc>
          <w:tcPr>
            <w:tcW w:w="742" w:type="dxa"/>
            <w:shd w:val="clear" w:color="auto" w:fill="auto"/>
            <w:noWrap/>
            <w:vAlign w:val="center"/>
          </w:tcPr>
          <w:p w14:paraId="59BB613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048DAE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4A5B53EF" w14:textId="77777777" w:rsidR="00103811" w:rsidRPr="00EF5447" w:rsidRDefault="00103811" w:rsidP="00103811">
            <w:pPr>
              <w:pStyle w:val="TAC"/>
              <w:rPr>
                <w:rFonts w:eastAsia="맑은 고딕"/>
                <w:kern w:val="2"/>
                <w:szCs w:val="24"/>
                <w:lang w:eastAsia="ko-KR"/>
              </w:rPr>
            </w:pPr>
            <w:r>
              <w:rPr>
                <w:rFonts w:cs="Arial"/>
              </w:rPr>
              <w:t>622</w:t>
            </w:r>
          </w:p>
        </w:tc>
        <w:tc>
          <w:tcPr>
            <w:tcW w:w="696" w:type="dxa"/>
            <w:shd w:val="clear" w:color="auto" w:fill="auto"/>
            <w:vAlign w:val="center"/>
          </w:tcPr>
          <w:p w14:paraId="2CAFD38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70531532"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19F135BA" w14:textId="77777777" w:rsidTr="00103811">
        <w:trPr>
          <w:trHeight w:val="54"/>
          <w:jc w:val="center"/>
        </w:trPr>
        <w:tc>
          <w:tcPr>
            <w:tcW w:w="2644" w:type="dxa"/>
            <w:tcBorders>
              <w:top w:val="nil"/>
              <w:bottom w:val="nil"/>
            </w:tcBorders>
            <w:shd w:val="clear" w:color="auto" w:fill="auto"/>
            <w:vAlign w:val="center"/>
          </w:tcPr>
          <w:p w14:paraId="2AFAF924" w14:textId="77777777" w:rsidR="00103811" w:rsidRPr="00EF5447" w:rsidRDefault="00103811" w:rsidP="00103811">
            <w:pPr>
              <w:pStyle w:val="TAC"/>
              <w:rPr>
                <w:rFonts w:cs="Arial"/>
                <w:lang w:eastAsia="ja-JP"/>
              </w:rPr>
            </w:pPr>
          </w:p>
        </w:tc>
        <w:tc>
          <w:tcPr>
            <w:tcW w:w="867" w:type="dxa"/>
            <w:shd w:val="clear" w:color="auto" w:fill="auto"/>
            <w:vAlign w:val="center"/>
          </w:tcPr>
          <w:p w14:paraId="7934A873" w14:textId="77777777" w:rsidR="00103811" w:rsidRPr="00EF5447" w:rsidRDefault="00103811" w:rsidP="00103811">
            <w:pPr>
              <w:pStyle w:val="TAC"/>
              <w:rPr>
                <w:rFonts w:eastAsia="맑은 고딕"/>
                <w:lang w:eastAsia="ko-KR"/>
              </w:rPr>
            </w:pPr>
            <w:r>
              <w:rPr>
                <w:rFonts w:eastAsia="맑은 고딕"/>
                <w:lang w:eastAsia="ko-KR"/>
              </w:rPr>
              <w:t>n41</w:t>
            </w:r>
          </w:p>
        </w:tc>
        <w:tc>
          <w:tcPr>
            <w:tcW w:w="828" w:type="dxa"/>
            <w:shd w:val="clear" w:color="auto" w:fill="auto"/>
            <w:noWrap/>
            <w:vAlign w:val="center"/>
          </w:tcPr>
          <w:p w14:paraId="742F43D4"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742" w:type="dxa"/>
            <w:shd w:val="clear" w:color="auto" w:fill="auto"/>
            <w:noWrap/>
            <w:vAlign w:val="center"/>
          </w:tcPr>
          <w:p w14:paraId="544A063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10</w:t>
            </w:r>
          </w:p>
        </w:tc>
        <w:tc>
          <w:tcPr>
            <w:tcW w:w="1582" w:type="dxa"/>
            <w:shd w:val="clear" w:color="auto" w:fill="auto"/>
            <w:noWrap/>
            <w:vAlign w:val="center"/>
          </w:tcPr>
          <w:p w14:paraId="36DC481D"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50</w:t>
            </w:r>
          </w:p>
        </w:tc>
        <w:tc>
          <w:tcPr>
            <w:tcW w:w="1323" w:type="dxa"/>
            <w:shd w:val="clear" w:color="auto" w:fill="auto"/>
            <w:noWrap/>
            <w:vAlign w:val="center"/>
          </w:tcPr>
          <w:p w14:paraId="3BC750DC"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696" w:type="dxa"/>
            <w:shd w:val="clear" w:color="auto" w:fill="auto"/>
            <w:vAlign w:val="center"/>
          </w:tcPr>
          <w:p w14:paraId="6875D6F8"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BC4DA23"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9EA85BB" w14:textId="77777777" w:rsidTr="00103811">
        <w:trPr>
          <w:trHeight w:val="54"/>
          <w:jc w:val="center"/>
        </w:trPr>
        <w:tc>
          <w:tcPr>
            <w:tcW w:w="2644" w:type="dxa"/>
            <w:tcBorders>
              <w:top w:val="nil"/>
              <w:bottom w:val="nil"/>
            </w:tcBorders>
            <w:shd w:val="clear" w:color="auto" w:fill="auto"/>
            <w:vAlign w:val="center"/>
          </w:tcPr>
          <w:p w14:paraId="55A6DF36" w14:textId="77777777" w:rsidR="00103811" w:rsidRPr="00EF5447" w:rsidRDefault="00103811" w:rsidP="00103811">
            <w:pPr>
              <w:pStyle w:val="TAC"/>
              <w:rPr>
                <w:rFonts w:cs="Arial"/>
                <w:lang w:eastAsia="ja-JP"/>
              </w:rPr>
            </w:pPr>
          </w:p>
        </w:tc>
        <w:tc>
          <w:tcPr>
            <w:tcW w:w="867" w:type="dxa"/>
            <w:shd w:val="clear" w:color="auto" w:fill="auto"/>
            <w:vAlign w:val="center"/>
          </w:tcPr>
          <w:p w14:paraId="7DCDEEC2" w14:textId="77777777" w:rsidR="00103811" w:rsidRPr="00EF5447" w:rsidRDefault="00103811" w:rsidP="00103811">
            <w:pPr>
              <w:pStyle w:val="TAC"/>
              <w:rPr>
                <w:rFonts w:eastAsia="맑은 고딕"/>
                <w:lang w:eastAsia="ko-KR"/>
              </w:rPr>
            </w:pPr>
            <w:r>
              <w:rPr>
                <w:rFonts w:eastAsia="맑은 고딕" w:cs="Arial"/>
                <w:szCs w:val="18"/>
                <w:lang w:eastAsia="ko-KR"/>
              </w:rPr>
              <w:t>2</w:t>
            </w:r>
          </w:p>
        </w:tc>
        <w:tc>
          <w:tcPr>
            <w:tcW w:w="828" w:type="dxa"/>
            <w:shd w:val="clear" w:color="auto" w:fill="auto"/>
            <w:noWrap/>
            <w:vAlign w:val="center"/>
          </w:tcPr>
          <w:p w14:paraId="604D8801" w14:textId="77777777" w:rsidR="00103811" w:rsidRPr="00EF5447" w:rsidRDefault="00103811" w:rsidP="00103811">
            <w:pPr>
              <w:pStyle w:val="TAC"/>
              <w:rPr>
                <w:rFonts w:eastAsia="맑은 고딕"/>
                <w:kern w:val="2"/>
                <w:szCs w:val="24"/>
                <w:lang w:eastAsia="ko-KR"/>
              </w:rPr>
            </w:pPr>
            <w:r>
              <w:rPr>
                <w:rFonts w:cs="Arial"/>
                <w:szCs w:val="18"/>
                <w:lang w:eastAsia="ko-KR"/>
              </w:rPr>
              <w:t>1900</w:t>
            </w:r>
          </w:p>
        </w:tc>
        <w:tc>
          <w:tcPr>
            <w:tcW w:w="742" w:type="dxa"/>
            <w:shd w:val="clear" w:color="auto" w:fill="auto"/>
            <w:noWrap/>
            <w:vAlign w:val="center"/>
          </w:tcPr>
          <w:p w14:paraId="19676E33"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2FFB5A38" w14:textId="77777777" w:rsidR="00103811" w:rsidRPr="00EF5447" w:rsidRDefault="00103811" w:rsidP="00103811">
            <w:pPr>
              <w:pStyle w:val="TAC"/>
              <w:rPr>
                <w:rFonts w:eastAsia="맑은 고딕"/>
                <w:kern w:val="2"/>
                <w:szCs w:val="24"/>
                <w:lang w:eastAsia="ko-KR"/>
              </w:rPr>
            </w:pPr>
            <w:r>
              <w:rPr>
                <w:rFonts w:cs="Arial"/>
                <w:szCs w:val="18"/>
                <w:lang w:eastAsia="ko-KR"/>
              </w:rPr>
              <w:t>25</w:t>
            </w:r>
          </w:p>
        </w:tc>
        <w:tc>
          <w:tcPr>
            <w:tcW w:w="1323" w:type="dxa"/>
            <w:shd w:val="clear" w:color="auto" w:fill="auto"/>
            <w:noWrap/>
            <w:vAlign w:val="center"/>
          </w:tcPr>
          <w:p w14:paraId="58C0D8F4" w14:textId="77777777" w:rsidR="00103811" w:rsidRPr="00EF5447" w:rsidRDefault="00103811" w:rsidP="00103811">
            <w:pPr>
              <w:pStyle w:val="TAC"/>
              <w:rPr>
                <w:rFonts w:eastAsia="맑은 고딕"/>
                <w:kern w:val="2"/>
                <w:szCs w:val="24"/>
                <w:lang w:eastAsia="ko-KR"/>
              </w:rPr>
            </w:pPr>
            <w:r>
              <w:rPr>
                <w:rFonts w:cs="Arial"/>
                <w:szCs w:val="18"/>
                <w:lang w:eastAsia="ko-KR"/>
              </w:rPr>
              <w:t>1980</w:t>
            </w:r>
          </w:p>
        </w:tc>
        <w:tc>
          <w:tcPr>
            <w:tcW w:w="696" w:type="dxa"/>
            <w:shd w:val="clear" w:color="auto" w:fill="auto"/>
            <w:vAlign w:val="center"/>
          </w:tcPr>
          <w:p w14:paraId="794FF4D5"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0B709AAD"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0D3B392F" w14:textId="77777777" w:rsidTr="00103811">
        <w:trPr>
          <w:trHeight w:val="54"/>
          <w:jc w:val="center"/>
        </w:trPr>
        <w:tc>
          <w:tcPr>
            <w:tcW w:w="2644" w:type="dxa"/>
            <w:tcBorders>
              <w:top w:val="nil"/>
              <w:bottom w:val="nil"/>
            </w:tcBorders>
            <w:shd w:val="clear" w:color="auto" w:fill="auto"/>
            <w:vAlign w:val="center"/>
          </w:tcPr>
          <w:p w14:paraId="3519618D" w14:textId="77777777" w:rsidR="00103811" w:rsidRPr="00EF5447" w:rsidRDefault="00103811" w:rsidP="00103811">
            <w:pPr>
              <w:pStyle w:val="TAC"/>
              <w:rPr>
                <w:rFonts w:cs="Arial"/>
                <w:lang w:eastAsia="zh-CN"/>
              </w:rPr>
            </w:pPr>
          </w:p>
        </w:tc>
        <w:tc>
          <w:tcPr>
            <w:tcW w:w="867" w:type="dxa"/>
            <w:shd w:val="clear" w:color="auto" w:fill="auto"/>
            <w:vAlign w:val="center"/>
          </w:tcPr>
          <w:p w14:paraId="29C03990" w14:textId="77777777" w:rsidR="00103811" w:rsidRPr="00EF5447" w:rsidRDefault="00103811" w:rsidP="00103811">
            <w:pPr>
              <w:pStyle w:val="TAC"/>
              <w:rPr>
                <w:rFonts w:eastAsia="맑은 고딕"/>
                <w:lang w:eastAsia="ko-KR"/>
              </w:rPr>
            </w:pPr>
            <w:r>
              <w:rPr>
                <w:rFonts w:eastAsia="맑은 고딕" w:cs="Arial"/>
                <w:szCs w:val="18"/>
                <w:lang w:eastAsia="ko-KR"/>
              </w:rPr>
              <w:t>71</w:t>
            </w:r>
          </w:p>
        </w:tc>
        <w:tc>
          <w:tcPr>
            <w:tcW w:w="828" w:type="dxa"/>
            <w:shd w:val="clear" w:color="auto" w:fill="auto"/>
            <w:noWrap/>
            <w:vAlign w:val="center"/>
          </w:tcPr>
          <w:p w14:paraId="4E6D0CE6" w14:textId="77777777" w:rsidR="00103811" w:rsidRPr="00EF5447" w:rsidRDefault="00103811" w:rsidP="00103811">
            <w:pPr>
              <w:pStyle w:val="TAC"/>
              <w:rPr>
                <w:rFonts w:eastAsia="맑은 고딕"/>
                <w:kern w:val="2"/>
                <w:szCs w:val="24"/>
                <w:lang w:eastAsia="ko-KR"/>
              </w:rPr>
            </w:pPr>
            <w:r>
              <w:rPr>
                <w:rFonts w:cs="Arial"/>
                <w:szCs w:val="18"/>
                <w:lang w:eastAsia="ko-KR"/>
              </w:rPr>
              <w:t>676</w:t>
            </w:r>
          </w:p>
        </w:tc>
        <w:tc>
          <w:tcPr>
            <w:tcW w:w="742" w:type="dxa"/>
            <w:shd w:val="clear" w:color="auto" w:fill="auto"/>
            <w:noWrap/>
            <w:vAlign w:val="center"/>
          </w:tcPr>
          <w:p w14:paraId="4894A740"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09E117F9"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B615725" w14:textId="77777777" w:rsidR="00103811" w:rsidRPr="00EF5447" w:rsidRDefault="00103811" w:rsidP="00103811">
            <w:pPr>
              <w:pStyle w:val="TAC"/>
              <w:rPr>
                <w:rFonts w:eastAsia="맑은 고딕"/>
                <w:kern w:val="2"/>
                <w:szCs w:val="24"/>
                <w:lang w:eastAsia="ko-KR"/>
              </w:rPr>
            </w:pPr>
            <w:r>
              <w:rPr>
                <w:rFonts w:cs="Arial"/>
                <w:szCs w:val="18"/>
                <w:lang w:eastAsia="ko-KR"/>
              </w:rPr>
              <w:t>630</w:t>
            </w:r>
          </w:p>
        </w:tc>
        <w:tc>
          <w:tcPr>
            <w:tcW w:w="696" w:type="dxa"/>
            <w:shd w:val="clear" w:color="auto" w:fill="auto"/>
            <w:vAlign w:val="center"/>
          </w:tcPr>
          <w:p w14:paraId="0058D5F3" w14:textId="77777777" w:rsidR="00103811" w:rsidRPr="00EF5447" w:rsidRDefault="00103811" w:rsidP="00103811">
            <w:pPr>
              <w:pStyle w:val="TAC"/>
              <w:rPr>
                <w:rFonts w:eastAsia="맑은 고딕"/>
                <w:kern w:val="2"/>
                <w:szCs w:val="24"/>
                <w:lang w:eastAsia="ko-KR"/>
              </w:rPr>
            </w:pPr>
            <w:r>
              <w:rPr>
                <w:rFonts w:cs="Arial"/>
                <w:szCs w:val="18"/>
                <w:lang w:eastAsia="ko-KR"/>
              </w:rPr>
              <w:t>28.7</w:t>
            </w:r>
          </w:p>
        </w:tc>
        <w:tc>
          <w:tcPr>
            <w:tcW w:w="1248" w:type="dxa"/>
            <w:shd w:val="clear" w:color="auto" w:fill="auto"/>
          </w:tcPr>
          <w:p w14:paraId="6B1484E5" w14:textId="77777777" w:rsidR="00103811" w:rsidRPr="00EF5447" w:rsidRDefault="00103811" w:rsidP="00103811">
            <w:pPr>
              <w:pStyle w:val="TAC"/>
              <w:rPr>
                <w:rFonts w:eastAsia="맑은 고딕"/>
                <w:kern w:val="2"/>
                <w:szCs w:val="24"/>
                <w:lang w:eastAsia="ko-KR"/>
              </w:rPr>
            </w:pPr>
            <w:r>
              <w:rPr>
                <w:rFonts w:cs="Arial"/>
                <w:szCs w:val="18"/>
              </w:rPr>
              <w:t>IMD2</w:t>
            </w:r>
            <w:r>
              <w:rPr>
                <w:rFonts w:cs="Arial"/>
                <w:szCs w:val="18"/>
                <w:vertAlign w:val="superscript"/>
              </w:rPr>
              <w:t>4</w:t>
            </w:r>
          </w:p>
        </w:tc>
      </w:tr>
      <w:tr w:rsidR="00103811" w:rsidRPr="00EF5447" w14:paraId="4A1356AF" w14:textId="77777777" w:rsidTr="00103811">
        <w:trPr>
          <w:trHeight w:val="54"/>
          <w:jc w:val="center"/>
        </w:trPr>
        <w:tc>
          <w:tcPr>
            <w:tcW w:w="2644" w:type="dxa"/>
            <w:tcBorders>
              <w:top w:val="nil"/>
              <w:bottom w:val="single" w:sz="4" w:space="0" w:color="auto"/>
            </w:tcBorders>
            <w:shd w:val="clear" w:color="auto" w:fill="auto"/>
            <w:vAlign w:val="center"/>
          </w:tcPr>
          <w:p w14:paraId="340D88D5" w14:textId="77777777" w:rsidR="00103811" w:rsidRPr="00EF5447" w:rsidRDefault="00103811" w:rsidP="00103811">
            <w:pPr>
              <w:pStyle w:val="TAC"/>
              <w:rPr>
                <w:rFonts w:cs="Arial"/>
                <w:lang w:eastAsia="ja-JP"/>
              </w:rPr>
            </w:pPr>
          </w:p>
        </w:tc>
        <w:tc>
          <w:tcPr>
            <w:tcW w:w="867" w:type="dxa"/>
            <w:shd w:val="clear" w:color="auto" w:fill="auto"/>
            <w:vAlign w:val="center"/>
          </w:tcPr>
          <w:p w14:paraId="0647152B" w14:textId="77777777" w:rsidR="00103811" w:rsidRPr="00EF5447" w:rsidRDefault="00103811" w:rsidP="00103811">
            <w:pPr>
              <w:pStyle w:val="TAC"/>
              <w:rPr>
                <w:rFonts w:eastAsia="맑은 고딕"/>
                <w:lang w:eastAsia="ko-KR"/>
              </w:rPr>
            </w:pPr>
            <w:r>
              <w:rPr>
                <w:rFonts w:eastAsia="맑은 고딕" w:cs="Arial"/>
                <w:szCs w:val="18"/>
                <w:lang w:eastAsia="ko-KR"/>
              </w:rPr>
              <w:t>n41</w:t>
            </w:r>
          </w:p>
        </w:tc>
        <w:tc>
          <w:tcPr>
            <w:tcW w:w="828" w:type="dxa"/>
            <w:shd w:val="clear" w:color="auto" w:fill="auto"/>
            <w:noWrap/>
            <w:vAlign w:val="center"/>
          </w:tcPr>
          <w:p w14:paraId="7003D887"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742" w:type="dxa"/>
            <w:shd w:val="clear" w:color="auto" w:fill="auto"/>
            <w:noWrap/>
            <w:vAlign w:val="center"/>
          </w:tcPr>
          <w:p w14:paraId="5E969EF0" w14:textId="77777777" w:rsidR="00103811" w:rsidRPr="00EF5447" w:rsidRDefault="00103811" w:rsidP="00103811">
            <w:pPr>
              <w:pStyle w:val="TAC"/>
              <w:rPr>
                <w:rFonts w:eastAsia="맑은 고딕"/>
                <w:kern w:val="2"/>
                <w:szCs w:val="24"/>
                <w:lang w:eastAsia="ko-KR"/>
              </w:rPr>
            </w:pPr>
            <w:r>
              <w:rPr>
                <w:rFonts w:cs="Arial"/>
                <w:szCs w:val="18"/>
                <w:lang w:eastAsia="ko-KR"/>
              </w:rPr>
              <w:t>10</w:t>
            </w:r>
          </w:p>
        </w:tc>
        <w:tc>
          <w:tcPr>
            <w:tcW w:w="1582" w:type="dxa"/>
            <w:shd w:val="clear" w:color="auto" w:fill="auto"/>
            <w:noWrap/>
            <w:vAlign w:val="center"/>
          </w:tcPr>
          <w:p w14:paraId="535C4C9B"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6F3B3F9"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696" w:type="dxa"/>
            <w:shd w:val="clear" w:color="auto" w:fill="auto"/>
            <w:vAlign w:val="center"/>
          </w:tcPr>
          <w:p w14:paraId="1E4C0CE2"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66970122"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6EE10D8C" w14:textId="77777777" w:rsidTr="00103811">
        <w:trPr>
          <w:trHeight w:val="54"/>
          <w:jc w:val="center"/>
        </w:trPr>
        <w:tc>
          <w:tcPr>
            <w:tcW w:w="2644" w:type="dxa"/>
            <w:tcBorders>
              <w:bottom w:val="nil"/>
            </w:tcBorders>
            <w:shd w:val="clear" w:color="auto" w:fill="auto"/>
          </w:tcPr>
          <w:p w14:paraId="62F14F8A"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DC_2A-71A_n78A</w:t>
            </w:r>
          </w:p>
          <w:p w14:paraId="5E854469" w14:textId="77777777" w:rsidR="00103811" w:rsidRPr="00EF5447" w:rsidRDefault="00103811" w:rsidP="00103811">
            <w:pPr>
              <w:pStyle w:val="TAC"/>
              <w:rPr>
                <w:rFonts w:cs="Arial"/>
                <w:lang w:eastAsia="ja-JP"/>
              </w:rPr>
            </w:pPr>
            <w:r w:rsidRPr="00EF5447">
              <w:rPr>
                <w:rFonts w:cs="Arial"/>
                <w:lang w:eastAsia="ja-JP"/>
              </w:rPr>
              <w:t>DC_2A-2A-71A_n78A</w:t>
            </w:r>
          </w:p>
        </w:tc>
        <w:tc>
          <w:tcPr>
            <w:tcW w:w="867" w:type="dxa"/>
            <w:shd w:val="clear" w:color="auto" w:fill="auto"/>
          </w:tcPr>
          <w:p w14:paraId="399E63D6"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0C68CD9B" w14:textId="77777777" w:rsidR="00103811" w:rsidRPr="00EF5447" w:rsidRDefault="00103811" w:rsidP="00103811">
            <w:pPr>
              <w:pStyle w:val="TAC"/>
              <w:rPr>
                <w:rFonts w:eastAsia="MS Mincho"/>
              </w:rPr>
            </w:pPr>
            <w:r w:rsidRPr="00EF5447">
              <w:rPr>
                <w:rFonts w:cs="Arial"/>
              </w:rPr>
              <w:t>1874</w:t>
            </w:r>
          </w:p>
        </w:tc>
        <w:tc>
          <w:tcPr>
            <w:tcW w:w="742" w:type="dxa"/>
            <w:shd w:val="clear" w:color="auto" w:fill="auto"/>
            <w:noWrap/>
          </w:tcPr>
          <w:p w14:paraId="2BA46403"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9DA37A"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69557BD" w14:textId="77777777" w:rsidR="00103811" w:rsidRPr="00EF5447" w:rsidRDefault="00103811" w:rsidP="00103811">
            <w:pPr>
              <w:pStyle w:val="TAC"/>
              <w:rPr>
                <w:rFonts w:eastAsia="MS Mincho"/>
              </w:rPr>
            </w:pPr>
            <w:r w:rsidRPr="00EF5447">
              <w:rPr>
                <w:rFonts w:cs="Arial"/>
              </w:rPr>
              <w:t>1954</w:t>
            </w:r>
          </w:p>
        </w:tc>
        <w:tc>
          <w:tcPr>
            <w:tcW w:w="696" w:type="dxa"/>
            <w:shd w:val="clear" w:color="auto" w:fill="auto"/>
          </w:tcPr>
          <w:p w14:paraId="4A53AE06" w14:textId="77777777" w:rsidR="00103811" w:rsidRPr="00EF5447" w:rsidRDefault="00103811" w:rsidP="00103811">
            <w:pPr>
              <w:pStyle w:val="TAC"/>
              <w:rPr>
                <w:rFonts w:eastAsia="MS Mincho"/>
              </w:rPr>
            </w:pPr>
            <w:r w:rsidRPr="00EF5447">
              <w:rPr>
                <w:rFonts w:cs="Arial"/>
              </w:rPr>
              <w:t>16.5</w:t>
            </w:r>
          </w:p>
        </w:tc>
        <w:tc>
          <w:tcPr>
            <w:tcW w:w="1248" w:type="dxa"/>
            <w:shd w:val="clear" w:color="auto" w:fill="auto"/>
          </w:tcPr>
          <w:p w14:paraId="0747F725" w14:textId="77777777" w:rsidR="00103811" w:rsidRPr="00EF5447" w:rsidRDefault="00103811" w:rsidP="00103811">
            <w:pPr>
              <w:pStyle w:val="TAC"/>
              <w:rPr>
                <w:rFonts w:eastAsia="MS Mincho"/>
              </w:rPr>
            </w:pPr>
            <w:r w:rsidRPr="00EF5447">
              <w:rPr>
                <w:rFonts w:eastAsia="맑은 고딕"/>
                <w:kern w:val="2"/>
                <w:szCs w:val="24"/>
                <w:lang w:eastAsia="ko-KR"/>
              </w:rPr>
              <w:t>IMD3</w:t>
            </w:r>
          </w:p>
        </w:tc>
      </w:tr>
      <w:tr w:rsidR="00103811" w:rsidRPr="00EF5447" w14:paraId="19A828FB" w14:textId="77777777" w:rsidTr="00103811">
        <w:trPr>
          <w:trHeight w:val="54"/>
          <w:jc w:val="center"/>
        </w:trPr>
        <w:tc>
          <w:tcPr>
            <w:tcW w:w="2644" w:type="dxa"/>
            <w:tcBorders>
              <w:top w:val="nil"/>
              <w:bottom w:val="nil"/>
            </w:tcBorders>
            <w:shd w:val="clear" w:color="auto" w:fill="auto"/>
          </w:tcPr>
          <w:p w14:paraId="4AD19C29" w14:textId="77777777" w:rsidR="00103811" w:rsidRPr="00EF5447" w:rsidRDefault="00103811" w:rsidP="00103811">
            <w:pPr>
              <w:pStyle w:val="TAC"/>
              <w:rPr>
                <w:rFonts w:cs="Arial"/>
                <w:lang w:eastAsia="ja-JP"/>
              </w:rPr>
            </w:pPr>
          </w:p>
        </w:tc>
        <w:tc>
          <w:tcPr>
            <w:tcW w:w="867" w:type="dxa"/>
            <w:shd w:val="clear" w:color="auto" w:fill="auto"/>
          </w:tcPr>
          <w:p w14:paraId="6660A4BD"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249CCA51" w14:textId="77777777" w:rsidR="00103811" w:rsidRPr="00EF5447" w:rsidRDefault="00103811" w:rsidP="00103811">
            <w:pPr>
              <w:pStyle w:val="TAC"/>
              <w:rPr>
                <w:rFonts w:eastAsia="MS Mincho"/>
              </w:rPr>
            </w:pPr>
            <w:r w:rsidRPr="00EF5447">
              <w:rPr>
                <w:rFonts w:eastAsia="맑은 고딕"/>
                <w:kern w:val="2"/>
                <w:szCs w:val="24"/>
                <w:lang w:eastAsia="ko-KR"/>
              </w:rPr>
              <w:t>693</w:t>
            </w:r>
          </w:p>
        </w:tc>
        <w:tc>
          <w:tcPr>
            <w:tcW w:w="742" w:type="dxa"/>
            <w:shd w:val="clear" w:color="auto" w:fill="auto"/>
            <w:noWrap/>
          </w:tcPr>
          <w:p w14:paraId="2E0A4F3B"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8E610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D2E08A9" w14:textId="77777777" w:rsidR="00103811" w:rsidRPr="00EF5447" w:rsidRDefault="00103811" w:rsidP="00103811">
            <w:pPr>
              <w:pStyle w:val="TAC"/>
              <w:rPr>
                <w:rFonts w:eastAsia="MS Mincho"/>
              </w:rPr>
            </w:pPr>
            <w:r w:rsidRPr="00EF5447">
              <w:rPr>
                <w:rFonts w:cs="Arial"/>
              </w:rPr>
              <w:t>647</w:t>
            </w:r>
          </w:p>
        </w:tc>
        <w:tc>
          <w:tcPr>
            <w:tcW w:w="696" w:type="dxa"/>
            <w:shd w:val="clear" w:color="auto" w:fill="auto"/>
          </w:tcPr>
          <w:p w14:paraId="4A0F2C89"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432C684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A5BD658" w14:textId="77777777" w:rsidTr="00103811">
        <w:trPr>
          <w:trHeight w:val="54"/>
          <w:jc w:val="center"/>
        </w:trPr>
        <w:tc>
          <w:tcPr>
            <w:tcW w:w="2644" w:type="dxa"/>
            <w:tcBorders>
              <w:top w:val="nil"/>
              <w:bottom w:val="single" w:sz="4" w:space="0" w:color="auto"/>
            </w:tcBorders>
            <w:shd w:val="clear" w:color="auto" w:fill="auto"/>
          </w:tcPr>
          <w:p w14:paraId="6338F4D5" w14:textId="77777777" w:rsidR="00103811" w:rsidRPr="00EF5447" w:rsidRDefault="00103811" w:rsidP="00103811">
            <w:pPr>
              <w:pStyle w:val="TAC"/>
              <w:rPr>
                <w:rFonts w:cs="Arial"/>
                <w:lang w:eastAsia="ja-JP"/>
              </w:rPr>
            </w:pPr>
          </w:p>
        </w:tc>
        <w:tc>
          <w:tcPr>
            <w:tcW w:w="867" w:type="dxa"/>
            <w:shd w:val="clear" w:color="auto" w:fill="auto"/>
          </w:tcPr>
          <w:p w14:paraId="1B156C71"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EDF575"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742" w:type="dxa"/>
            <w:shd w:val="clear" w:color="auto" w:fill="auto"/>
            <w:noWrap/>
          </w:tcPr>
          <w:p w14:paraId="06EE4B25"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7EC58269"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A28EA48"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696" w:type="dxa"/>
            <w:shd w:val="clear" w:color="auto" w:fill="auto"/>
          </w:tcPr>
          <w:p w14:paraId="0EB0BAF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2D01D52C"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06210B" w14:paraId="6EA180E0" w14:textId="77777777" w:rsidTr="00103811">
        <w:trPr>
          <w:trHeight w:val="216"/>
          <w:jc w:val="center"/>
        </w:trPr>
        <w:tc>
          <w:tcPr>
            <w:tcW w:w="2644" w:type="dxa"/>
            <w:tcBorders>
              <w:top w:val="single" w:sz="4" w:space="0" w:color="auto"/>
              <w:bottom w:val="nil"/>
            </w:tcBorders>
            <w:shd w:val="clear" w:color="auto" w:fill="auto"/>
          </w:tcPr>
          <w:p w14:paraId="703AD43E" w14:textId="77777777" w:rsidR="00103811" w:rsidRPr="0006210B" w:rsidRDefault="00103811" w:rsidP="00103811">
            <w:pPr>
              <w:pStyle w:val="TAC"/>
              <w:rPr>
                <w:rFonts w:eastAsia="MS Mincho"/>
              </w:rPr>
            </w:pPr>
            <w:r w:rsidRPr="0006210B">
              <w:rPr>
                <w:rFonts w:eastAsia="MS Mincho"/>
              </w:rPr>
              <w:t>DC_2A_n71A-n78A</w:t>
            </w:r>
          </w:p>
        </w:tc>
        <w:tc>
          <w:tcPr>
            <w:tcW w:w="867" w:type="dxa"/>
            <w:shd w:val="clear" w:color="auto" w:fill="auto"/>
            <w:vAlign w:val="center"/>
          </w:tcPr>
          <w:p w14:paraId="1BED4C68" w14:textId="77777777" w:rsidR="00103811" w:rsidRPr="0006210B" w:rsidRDefault="00103811" w:rsidP="00103811">
            <w:pPr>
              <w:pStyle w:val="TAC"/>
              <w:rPr>
                <w:rFonts w:eastAsia="MS Mincho"/>
              </w:rPr>
            </w:pPr>
            <w:r w:rsidRPr="0006210B">
              <w:rPr>
                <w:rFonts w:eastAsia="MS Mincho"/>
              </w:rPr>
              <w:t>2</w:t>
            </w:r>
          </w:p>
        </w:tc>
        <w:tc>
          <w:tcPr>
            <w:tcW w:w="828" w:type="dxa"/>
            <w:shd w:val="clear" w:color="auto" w:fill="auto"/>
            <w:noWrap/>
            <w:vAlign w:val="center"/>
          </w:tcPr>
          <w:p w14:paraId="7998EB40" w14:textId="77777777" w:rsidR="00103811" w:rsidRPr="0006210B" w:rsidRDefault="00103811" w:rsidP="00103811">
            <w:pPr>
              <w:pStyle w:val="TAC"/>
              <w:rPr>
                <w:rFonts w:eastAsia="MS Mincho"/>
              </w:rPr>
            </w:pPr>
            <w:r w:rsidRPr="0006210B">
              <w:rPr>
                <w:rFonts w:eastAsia="MS Mincho"/>
              </w:rPr>
              <w:t>1907.5</w:t>
            </w:r>
          </w:p>
        </w:tc>
        <w:tc>
          <w:tcPr>
            <w:tcW w:w="742" w:type="dxa"/>
            <w:shd w:val="clear" w:color="auto" w:fill="auto"/>
            <w:noWrap/>
            <w:vAlign w:val="center"/>
          </w:tcPr>
          <w:p w14:paraId="7A85DC4D"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7C615F18"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3E8A15ED" w14:textId="77777777" w:rsidR="00103811" w:rsidRPr="0006210B" w:rsidRDefault="00103811" w:rsidP="00103811">
            <w:pPr>
              <w:pStyle w:val="TAC"/>
              <w:rPr>
                <w:rFonts w:eastAsia="MS Mincho"/>
              </w:rPr>
            </w:pPr>
            <w:r w:rsidRPr="0006210B">
              <w:rPr>
                <w:rFonts w:eastAsia="MS Mincho"/>
              </w:rPr>
              <w:t>1987.5</w:t>
            </w:r>
          </w:p>
        </w:tc>
        <w:tc>
          <w:tcPr>
            <w:tcW w:w="696" w:type="dxa"/>
            <w:shd w:val="clear" w:color="auto" w:fill="auto"/>
            <w:vAlign w:val="center"/>
          </w:tcPr>
          <w:p w14:paraId="527808D4"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1F77DC9" w14:textId="77777777" w:rsidR="00103811" w:rsidRPr="0006210B" w:rsidRDefault="00103811" w:rsidP="00103811">
            <w:pPr>
              <w:pStyle w:val="TAC"/>
              <w:rPr>
                <w:rFonts w:eastAsia="MS Mincho"/>
              </w:rPr>
            </w:pPr>
            <w:r w:rsidRPr="0006210B">
              <w:rPr>
                <w:rFonts w:eastAsia="MS Mincho"/>
              </w:rPr>
              <w:t>N/A</w:t>
            </w:r>
          </w:p>
        </w:tc>
      </w:tr>
      <w:tr w:rsidR="00103811" w:rsidRPr="0006210B" w14:paraId="28BAEFBB" w14:textId="77777777" w:rsidTr="00103811">
        <w:trPr>
          <w:trHeight w:val="216"/>
          <w:jc w:val="center"/>
        </w:trPr>
        <w:tc>
          <w:tcPr>
            <w:tcW w:w="2644" w:type="dxa"/>
            <w:tcBorders>
              <w:top w:val="nil"/>
              <w:bottom w:val="nil"/>
            </w:tcBorders>
            <w:shd w:val="clear" w:color="auto" w:fill="auto"/>
          </w:tcPr>
          <w:p w14:paraId="44DA110E" w14:textId="77777777" w:rsidR="00103811" w:rsidRPr="0006210B" w:rsidRDefault="00103811" w:rsidP="00103811">
            <w:pPr>
              <w:pStyle w:val="TAC"/>
              <w:rPr>
                <w:rFonts w:eastAsia="MS Mincho"/>
              </w:rPr>
            </w:pPr>
          </w:p>
        </w:tc>
        <w:tc>
          <w:tcPr>
            <w:tcW w:w="867" w:type="dxa"/>
            <w:shd w:val="clear" w:color="auto" w:fill="auto"/>
            <w:vAlign w:val="center"/>
          </w:tcPr>
          <w:p w14:paraId="7CCD0D57" w14:textId="77777777" w:rsidR="00103811" w:rsidRPr="0006210B" w:rsidRDefault="00103811" w:rsidP="00103811">
            <w:pPr>
              <w:pStyle w:val="TAC"/>
              <w:rPr>
                <w:rFonts w:eastAsia="MS Mincho"/>
              </w:rPr>
            </w:pPr>
            <w:r w:rsidRPr="0006210B">
              <w:rPr>
                <w:rFonts w:eastAsia="MS Mincho"/>
              </w:rPr>
              <w:t>n71</w:t>
            </w:r>
          </w:p>
        </w:tc>
        <w:tc>
          <w:tcPr>
            <w:tcW w:w="828" w:type="dxa"/>
            <w:shd w:val="clear" w:color="auto" w:fill="auto"/>
            <w:noWrap/>
            <w:vAlign w:val="center"/>
          </w:tcPr>
          <w:p w14:paraId="6185B8D7" w14:textId="77777777" w:rsidR="00103811" w:rsidRPr="0006210B" w:rsidRDefault="00103811" w:rsidP="00103811">
            <w:pPr>
              <w:pStyle w:val="TAC"/>
              <w:rPr>
                <w:rFonts w:eastAsia="MS Mincho"/>
              </w:rPr>
            </w:pPr>
            <w:r w:rsidRPr="0006210B">
              <w:rPr>
                <w:rFonts w:eastAsia="MS Mincho"/>
              </w:rPr>
              <w:t>695.5</w:t>
            </w:r>
          </w:p>
        </w:tc>
        <w:tc>
          <w:tcPr>
            <w:tcW w:w="742" w:type="dxa"/>
            <w:shd w:val="clear" w:color="auto" w:fill="auto"/>
            <w:noWrap/>
            <w:vAlign w:val="center"/>
          </w:tcPr>
          <w:p w14:paraId="62110238"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418F10AF"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287FEA75" w14:textId="77777777" w:rsidR="00103811" w:rsidRPr="0006210B" w:rsidRDefault="00103811" w:rsidP="00103811">
            <w:pPr>
              <w:pStyle w:val="TAC"/>
              <w:rPr>
                <w:rFonts w:eastAsia="MS Mincho"/>
              </w:rPr>
            </w:pPr>
            <w:r w:rsidRPr="0006210B">
              <w:rPr>
                <w:rFonts w:eastAsia="MS Mincho"/>
              </w:rPr>
              <w:t>649.5</w:t>
            </w:r>
          </w:p>
        </w:tc>
        <w:tc>
          <w:tcPr>
            <w:tcW w:w="696" w:type="dxa"/>
            <w:shd w:val="clear" w:color="auto" w:fill="auto"/>
            <w:vAlign w:val="center"/>
          </w:tcPr>
          <w:p w14:paraId="4E525F06"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49143ED3" w14:textId="77777777" w:rsidR="00103811" w:rsidRPr="0006210B" w:rsidRDefault="00103811" w:rsidP="00103811">
            <w:pPr>
              <w:pStyle w:val="TAC"/>
              <w:rPr>
                <w:rFonts w:eastAsia="MS Mincho"/>
              </w:rPr>
            </w:pPr>
            <w:r w:rsidRPr="0006210B">
              <w:rPr>
                <w:rFonts w:eastAsia="MS Mincho"/>
              </w:rPr>
              <w:t>N/A</w:t>
            </w:r>
          </w:p>
        </w:tc>
      </w:tr>
      <w:tr w:rsidR="00103811" w:rsidRPr="0006210B" w14:paraId="5C4FEE6A" w14:textId="77777777" w:rsidTr="00103811">
        <w:trPr>
          <w:trHeight w:val="216"/>
          <w:jc w:val="center"/>
        </w:trPr>
        <w:tc>
          <w:tcPr>
            <w:tcW w:w="2644" w:type="dxa"/>
            <w:tcBorders>
              <w:top w:val="nil"/>
              <w:bottom w:val="single" w:sz="4" w:space="0" w:color="auto"/>
            </w:tcBorders>
            <w:shd w:val="clear" w:color="auto" w:fill="auto"/>
          </w:tcPr>
          <w:p w14:paraId="268BB2ED" w14:textId="77777777" w:rsidR="00103811" w:rsidRPr="0006210B" w:rsidRDefault="00103811" w:rsidP="00103811">
            <w:pPr>
              <w:pStyle w:val="TAC"/>
              <w:rPr>
                <w:rFonts w:eastAsia="MS Mincho"/>
              </w:rPr>
            </w:pPr>
          </w:p>
        </w:tc>
        <w:tc>
          <w:tcPr>
            <w:tcW w:w="867" w:type="dxa"/>
            <w:shd w:val="clear" w:color="auto" w:fill="auto"/>
            <w:vAlign w:val="center"/>
          </w:tcPr>
          <w:p w14:paraId="585BE757" w14:textId="77777777" w:rsidR="00103811" w:rsidRPr="0006210B" w:rsidRDefault="00103811" w:rsidP="00103811">
            <w:pPr>
              <w:pStyle w:val="TAC"/>
              <w:rPr>
                <w:rFonts w:eastAsia="MS Mincho"/>
              </w:rPr>
            </w:pPr>
            <w:r w:rsidRPr="0006210B">
              <w:rPr>
                <w:rFonts w:eastAsia="MS Mincho"/>
              </w:rPr>
              <w:t>n78</w:t>
            </w:r>
          </w:p>
        </w:tc>
        <w:tc>
          <w:tcPr>
            <w:tcW w:w="828" w:type="dxa"/>
            <w:shd w:val="clear" w:color="auto" w:fill="auto"/>
            <w:noWrap/>
            <w:vAlign w:val="center"/>
          </w:tcPr>
          <w:p w14:paraId="58C6EC1D" w14:textId="77777777" w:rsidR="00103811" w:rsidRPr="0006210B" w:rsidRDefault="00103811" w:rsidP="00103811">
            <w:pPr>
              <w:pStyle w:val="TAC"/>
              <w:rPr>
                <w:rFonts w:eastAsia="MS Mincho"/>
              </w:rPr>
            </w:pPr>
            <w:r w:rsidRPr="0006210B">
              <w:rPr>
                <w:rFonts w:eastAsia="MS Mincho"/>
              </w:rPr>
              <w:t>3305</w:t>
            </w:r>
          </w:p>
        </w:tc>
        <w:tc>
          <w:tcPr>
            <w:tcW w:w="742" w:type="dxa"/>
            <w:shd w:val="clear" w:color="auto" w:fill="auto"/>
            <w:noWrap/>
            <w:vAlign w:val="center"/>
          </w:tcPr>
          <w:p w14:paraId="625D09DF" w14:textId="77777777" w:rsidR="00103811" w:rsidRPr="0006210B" w:rsidRDefault="00103811" w:rsidP="00103811">
            <w:pPr>
              <w:pStyle w:val="TAC"/>
              <w:rPr>
                <w:rFonts w:eastAsia="MS Mincho"/>
              </w:rPr>
            </w:pPr>
            <w:r w:rsidRPr="0006210B">
              <w:rPr>
                <w:rFonts w:eastAsia="MS Mincho"/>
              </w:rPr>
              <w:t>10</w:t>
            </w:r>
          </w:p>
        </w:tc>
        <w:tc>
          <w:tcPr>
            <w:tcW w:w="1582" w:type="dxa"/>
            <w:shd w:val="clear" w:color="auto" w:fill="auto"/>
            <w:noWrap/>
            <w:vAlign w:val="center"/>
          </w:tcPr>
          <w:p w14:paraId="26509B16" w14:textId="77777777" w:rsidR="00103811" w:rsidRPr="0006210B" w:rsidRDefault="00103811" w:rsidP="00103811">
            <w:pPr>
              <w:pStyle w:val="TAC"/>
              <w:rPr>
                <w:rFonts w:eastAsia="MS Mincho"/>
              </w:rPr>
            </w:pPr>
            <w:r w:rsidRPr="0006210B">
              <w:rPr>
                <w:rFonts w:eastAsia="MS Mincho"/>
              </w:rPr>
              <w:t>50</w:t>
            </w:r>
          </w:p>
        </w:tc>
        <w:tc>
          <w:tcPr>
            <w:tcW w:w="1323" w:type="dxa"/>
            <w:shd w:val="clear" w:color="auto" w:fill="auto"/>
            <w:noWrap/>
            <w:vAlign w:val="center"/>
          </w:tcPr>
          <w:p w14:paraId="7D5A641E" w14:textId="77777777" w:rsidR="00103811" w:rsidRPr="0006210B" w:rsidRDefault="00103811" w:rsidP="00103811">
            <w:pPr>
              <w:pStyle w:val="TAC"/>
              <w:rPr>
                <w:rFonts w:eastAsia="MS Mincho"/>
              </w:rPr>
            </w:pPr>
            <w:r w:rsidRPr="0006210B">
              <w:rPr>
                <w:rFonts w:eastAsia="MS Mincho"/>
              </w:rPr>
              <w:t>3305</w:t>
            </w:r>
          </w:p>
        </w:tc>
        <w:tc>
          <w:tcPr>
            <w:tcW w:w="696" w:type="dxa"/>
            <w:shd w:val="clear" w:color="auto" w:fill="auto"/>
            <w:vAlign w:val="center"/>
          </w:tcPr>
          <w:p w14:paraId="0FBFDDE5" w14:textId="77777777" w:rsidR="00103811" w:rsidRPr="0006210B" w:rsidRDefault="00103811" w:rsidP="00103811">
            <w:pPr>
              <w:pStyle w:val="TAC"/>
              <w:rPr>
                <w:rFonts w:eastAsia="MS Mincho"/>
              </w:rPr>
            </w:pPr>
            <w:r w:rsidRPr="0006210B">
              <w:rPr>
                <w:rFonts w:eastAsia="MS Mincho"/>
              </w:rPr>
              <w:t>8</w:t>
            </w:r>
          </w:p>
        </w:tc>
        <w:tc>
          <w:tcPr>
            <w:tcW w:w="1248" w:type="dxa"/>
            <w:shd w:val="clear" w:color="auto" w:fill="auto"/>
            <w:vAlign w:val="center"/>
          </w:tcPr>
          <w:p w14:paraId="4EB04B92" w14:textId="77777777" w:rsidR="00103811" w:rsidRPr="0006210B" w:rsidRDefault="00103811" w:rsidP="00103811">
            <w:pPr>
              <w:pStyle w:val="TAC"/>
              <w:rPr>
                <w:rFonts w:eastAsia="MS Mincho"/>
              </w:rPr>
            </w:pPr>
            <w:r w:rsidRPr="0006210B">
              <w:rPr>
                <w:rFonts w:eastAsia="MS Mincho"/>
              </w:rPr>
              <w:t>IMD3</w:t>
            </w:r>
          </w:p>
        </w:tc>
      </w:tr>
      <w:tr w:rsidR="00103811" w:rsidRPr="00EF5447" w14:paraId="0731AF8E" w14:textId="77777777" w:rsidTr="00103811">
        <w:trPr>
          <w:trHeight w:val="54"/>
          <w:jc w:val="center"/>
        </w:trPr>
        <w:tc>
          <w:tcPr>
            <w:tcW w:w="2644" w:type="dxa"/>
            <w:tcBorders>
              <w:bottom w:val="nil"/>
            </w:tcBorders>
            <w:shd w:val="clear" w:color="auto" w:fill="auto"/>
          </w:tcPr>
          <w:p w14:paraId="017A3233"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7E49243" w14:textId="77777777" w:rsidR="00103811" w:rsidRPr="00EF5447" w:rsidRDefault="00103811" w:rsidP="00103811">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6CBF5F9" w14:textId="77777777" w:rsidR="00103811" w:rsidRPr="00EF5447" w:rsidRDefault="00103811" w:rsidP="00103811">
            <w:pPr>
              <w:pStyle w:val="TAC"/>
              <w:rPr>
                <w:rFonts w:eastAsia="맑은 고딕" w:cs="Arial"/>
                <w:kern w:val="2"/>
                <w:szCs w:val="24"/>
                <w:lang w:eastAsia="ko-KR"/>
              </w:rPr>
            </w:pPr>
            <w:r w:rsidRPr="00EF5447">
              <w:rPr>
                <w:rFonts w:eastAsia="MS Mincho"/>
              </w:rPr>
              <w:t>3</w:t>
            </w:r>
          </w:p>
        </w:tc>
        <w:tc>
          <w:tcPr>
            <w:tcW w:w="828" w:type="dxa"/>
            <w:shd w:val="clear" w:color="auto" w:fill="auto"/>
            <w:noWrap/>
          </w:tcPr>
          <w:p w14:paraId="79A82A65" w14:textId="77777777" w:rsidR="00103811" w:rsidRPr="00EF5447" w:rsidRDefault="00103811" w:rsidP="00103811">
            <w:pPr>
              <w:pStyle w:val="TAC"/>
              <w:rPr>
                <w:rFonts w:eastAsia="맑은 고딕" w:cs="Arial"/>
                <w:kern w:val="2"/>
                <w:szCs w:val="24"/>
                <w:lang w:eastAsia="ko-KR"/>
              </w:rPr>
            </w:pPr>
            <w:r w:rsidRPr="00EF5447">
              <w:rPr>
                <w:rFonts w:eastAsia="MS Mincho"/>
              </w:rPr>
              <w:t>1780</w:t>
            </w:r>
          </w:p>
        </w:tc>
        <w:tc>
          <w:tcPr>
            <w:tcW w:w="742" w:type="dxa"/>
            <w:shd w:val="clear" w:color="auto" w:fill="auto"/>
            <w:noWrap/>
          </w:tcPr>
          <w:p w14:paraId="436F55D5"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213CB103"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05F7165" w14:textId="77777777" w:rsidR="00103811" w:rsidRPr="00EF5447" w:rsidRDefault="00103811" w:rsidP="00103811">
            <w:pPr>
              <w:pStyle w:val="TAC"/>
              <w:rPr>
                <w:rFonts w:cs="Arial"/>
                <w:kern w:val="2"/>
                <w:szCs w:val="24"/>
                <w:lang w:eastAsia="zh-CN"/>
              </w:rPr>
            </w:pPr>
            <w:r w:rsidRPr="00EF5447">
              <w:rPr>
                <w:rFonts w:eastAsia="MS Mincho"/>
              </w:rPr>
              <w:t>1875</w:t>
            </w:r>
          </w:p>
        </w:tc>
        <w:tc>
          <w:tcPr>
            <w:tcW w:w="696" w:type="dxa"/>
            <w:shd w:val="clear" w:color="auto" w:fill="auto"/>
          </w:tcPr>
          <w:p w14:paraId="588DF719"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594D57E4"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9C527F6" w14:textId="77777777" w:rsidTr="00103811">
        <w:trPr>
          <w:trHeight w:val="54"/>
          <w:jc w:val="center"/>
        </w:trPr>
        <w:tc>
          <w:tcPr>
            <w:tcW w:w="2644" w:type="dxa"/>
            <w:tcBorders>
              <w:top w:val="nil"/>
              <w:bottom w:val="nil"/>
            </w:tcBorders>
            <w:shd w:val="clear" w:color="auto" w:fill="auto"/>
          </w:tcPr>
          <w:p w14:paraId="18289961" w14:textId="77777777" w:rsidR="00103811" w:rsidRPr="00EF5447" w:rsidRDefault="00103811" w:rsidP="00103811">
            <w:pPr>
              <w:pStyle w:val="TAC"/>
              <w:rPr>
                <w:rFonts w:eastAsia="MS Mincho"/>
              </w:rPr>
            </w:pPr>
          </w:p>
        </w:tc>
        <w:tc>
          <w:tcPr>
            <w:tcW w:w="867" w:type="dxa"/>
            <w:shd w:val="clear" w:color="auto" w:fill="auto"/>
          </w:tcPr>
          <w:p w14:paraId="6890D9F4" w14:textId="77777777" w:rsidR="00103811" w:rsidRPr="00EF5447" w:rsidRDefault="00103811" w:rsidP="00103811">
            <w:pPr>
              <w:pStyle w:val="TAC"/>
              <w:rPr>
                <w:rFonts w:eastAsia="맑은 고딕" w:cs="Arial"/>
                <w:kern w:val="2"/>
                <w:szCs w:val="24"/>
                <w:lang w:eastAsia="ko-KR"/>
              </w:rPr>
            </w:pPr>
            <w:r w:rsidRPr="00EF5447">
              <w:rPr>
                <w:rFonts w:eastAsia="MS Mincho"/>
              </w:rPr>
              <w:t>n28</w:t>
            </w:r>
          </w:p>
        </w:tc>
        <w:tc>
          <w:tcPr>
            <w:tcW w:w="828" w:type="dxa"/>
            <w:shd w:val="clear" w:color="auto" w:fill="auto"/>
            <w:noWrap/>
          </w:tcPr>
          <w:p w14:paraId="18065CEE" w14:textId="77777777" w:rsidR="00103811" w:rsidRPr="00EF5447" w:rsidRDefault="00103811" w:rsidP="00103811">
            <w:pPr>
              <w:pStyle w:val="TAC"/>
              <w:rPr>
                <w:rFonts w:eastAsia="맑은 고딕" w:cs="Arial"/>
                <w:kern w:val="2"/>
                <w:szCs w:val="24"/>
                <w:lang w:eastAsia="ko-KR"/>
              </w:rPr>
            </w:pPr>
            <w:r w:rsidRPr="00EF5447">
              <w:rPr>
                <w:rFonts w:eastAsia="MS Mincho"/>
              </w:rPr>
              <w:t>710.5</w:t>
            </w:r>
          </w:p>
        </w:tc>
        <w:tc>
          <w:tcPr>
            <w:tcW w:w="742" w:type="dxa"/>
            <w:shd w:val="clear" w:color="auto" w:fill="auto"/>
            <w:noWrap/>
          </w:tcPr>
          <w:p w14:paraId="4727D088"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5D77C27A"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566CB0B0" w14:textId="77777777" w:rsidR="00103811" w:rsidRPr="00EF5447" w:rsidRDefault="00103811" w:rsidP="00103811">
            <w:pPr>
              <w:pStyle w:val="TAC"/>
              <w:rPr>
                <w:rFonts w:cs="Arial"/>
                <w:kern w:val="2"/>
                <w:szCs w:val="24"/>
                <w:lang w:eastAsia="zh-CN"/>
              </w:rPr>
            </w:pPr>
            <w:r w:rsidRPr="00EF5447">
              <w:rPr>
                <w:rFonts w:eastAsia="MS Mincho"/>
              </w:rPr>
              <w:t>765.5</w:t>
            </w:r>
          </w:p>
        </w:tc>
        <w:tc>
          <w:tcPr>
            <w:tcW w:w="696" w:type="dxa"/>
            <w:shd w:val="clear" w:color="auto" w:fill="auto"/>
          </w:tcPr>
          <w:p w14:paraId="22C33F22"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3759C41C"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B8249BD" w14:textId="77777777" w:rsidTr="00103811">
        <w:trPr>
          <w:trHeight w:val="54"/>
          <w:jc w:val="center"/>
        </w:trPr>
        <w:tc>
          <w:tcPr>
            <w:tcW w:w="2644" w:type="dxa"/>
            <w:tcBorders>
              <w:top w:val="nil"/>
              <w:bottom w:val="single" w:sz="4" w:space="0" w:color="auto"/>
            </w:tcBorders>
            <w:shd w:val="clear" w:color="auto" w:fill="auto"/>
          </w:tcPr>
          <w:p w14:paraId="6B9ACE46" w14:textId="77777777" w:rsidR="00103811" w:rsidRPr="00EF5447" w:rsidRDefault="00103811" w:rsidP="00103811">
            <w:pPr>
              <w:pStyle w:val="TAC"/>
              <w:rPr>
                <w:rFonts w:eastAsia="MS Mincho"/>
              </w:rPr>
            </w:pPr>
          </w:p>
        </w:tc>
        <w:tc>
          <w:tcPr>
            <w:tcW w:w="867" w:type="dxa"/>
            <w:shd w:val="clear" w:color="auto" w:fill="auto"/>
          </w:tcPr>
          <w:p w14:paraId="2CE83F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64D24292" w14:textId="77777777" w:rsidR="00103811" w:rsidRPr="00EF5447" w:rsidRDefault="00103811" w:rsidP="00103811">
            <w:pPr>
              <w:pStyle w:val="TAC"/>
              <w:rPr>
                <w:rFonts w:eastAsia="맑은 고딕" w:cs="Arial"/>
                <w:kern w:val="2"/>
                <w:szCs w:val="24"/>
                <w:lang w:eastAsia="ko-KR"/>
              </w:rPr>
            </w:pPr>
            <w:r w:rsidRPr="00EF5447">
              <w:rPr>
                <w:rFonts w:eastAsia="MS Mincho"/>
              </w:rPr>
              <w:t>1949</w:t>
            </w:r>
          </w:p>
        </w:tc>
        <w:tc>
          <w:tcPr>
            <w:tcW w:w="742" w:type="dxa"/>
            <w:shd w:val="clear" w:color="auto" w:fill="auto"/>
            <w:noWrap/>
          </w:tcPr>
          <w:p w14:paraId="7150B8B2"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40CA86D1"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4A2C709" w14:textId="77777777" w:rsidR="00103811" w:rsidRPr="00EF5447" w:rsidRDefault="00103811" w:rsidP="00103811">
            <w:pPr>
              <w:pStyle w:val="TAC"/>
              <w:rPr>
                <w:rFonts w:cs="Arial"/>
                <w:kern w:val="2"/>
                <w:szCs w:val="24"/>
                <w:lang w:eastAsia="zh-CN"/>
              </w:rPr>
            </w:pPr>
            <w:r w:rsidRPr="00EF5447">
              <w:rPr>
                <w:rFonts w:eastAsia="MS Mincho"/>
              </w:rPr>
              <w:t>2139</w:t>
            </w:r>
          </w:p>
        </w:tc>
        <w:tc>
          <w:tcPr>
            <w:tcW w:w="696" w:type="dxa"/>
            <w:shd w:val="clear" w:color="auto" w:fill="auto"/>
          </w:tcPr>
          <w:p w14:paraId="63BA6634" w14:textId="77777777" w:rsidR="00103811" w:rsidRPr="00EF5447" w:rsidRDefault="00103811" w:rsidP="00103811">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00EFD31A" w14:textId="77777777" w:rsidR="00103811" w:rsidRPr="00EF5447" w:rsidRDefault="00103811" w:rsidP="00103811">
            <w:pPr>
              <w:pStyle w:val="TAC"/>
              <w:rPr>
                <w:rFonts w:eastAsia="맑은 고딕" w:cs="Arial"/>
                <w:kern w:val="2"/>
                <w:szCs w:val="24"/>
                <w:lang w:eastAsia="ko-KR"/>
              </w:rPr>
            </w:pPr>
            <w:r w:rsidRPr="00EF5447">
              <w:rPr>
                <w:rFonts w:eastAsia="MS Mincho"/>
              </w:rPr>
              <w:t>IMD4</w:t>
            </w:r>
          </w:p>
        </w:tc>
      </w:tr>
      <w:tr w:rsidR="00103811" w:rsidRPr="00EF5447" w14:paraId="1E629E57" w14:textId="77777777" w:rsidTr="00103811">
        <w:trPr>
          <w:trHeight w:val="54"/>
          <w:jc w:val="center"/>
        </w:trPr>
        <w:tc>
          <w:tcPr>
            <w:tcW w:w="2644" w:type="dxa"/>
            <w:tcBorders>
              <w:bottom w:val="nil"/>
            </w:tcBorders>
            <w:shd w:val="clear" w:color="auto" w:fill="auto"/>
          </w:tcPr>
          <w:p w14:paraId="2053A178" w14:textId="77777777" w:rsidR="00103811" w:rsidRPr="00EF5447" w:rsidRDefault="00103811" w:rsidP="00103811">
            <w:pPr>
              <w:pStyle w:val="TAC"/>
              <w:rPr>
                <w:rFonts w:eastAsia="MS Mincho"/>
              </w:rPr>
            </w:pPr>
            <w:r w:rsidRPr="00EF5447">
              <w:rPr>
                <w:rFonts w:eastAsia="맑은 고딕" w:cs="Arial"/>
                <w:szCs w:val="18"/>
                <w:lang w:eastAsia="ko-KR"/>
              </w:rPr>
              <w:t>DC_3A_n1A-n40A</w:t>
            </w:r>
          </w:p>
        </w:tc>
        <w:tc>
          <w:tcPr>
            <w:tcW w:w="867" w:type="dxa"/>
            <w:shd w:val="clear" w:color="auto" w:fill="auto"/>
          </w:tcPr>
          <w:p w14:paraId="43663459"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42F321EC"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046925F7"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0E2364B"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149B29E"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535602E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5BB52C2" w14:textId="77777777" w:rsidR="00103811" w:rsidRPr="00EF5447" w:rsidRDefault="00103811" w:rsidP="00103811">
            <w:pPr>
              <w:pStyle w:val="TAC"/>
              <w:rPr>
                <w:rFonts w:eastAsia="MS Mincho"/>
              </w:rPr>
            </w:pPr>
            <w:r w:rsidRPr="00EF5447">
              <w:rPr>
                <w:rFonts w:eastAsia="바탕"/>
              </w:rPr>
              <w:t>N/A</w:t>
            </w:r>
          </w:p>
        </w:tc>
      </w:tr>
      <w:tr w:rsidR="00103811" w:rsidRPr="00EF5447" w14:paraId="4C3A853F" w14:textId="77777777" w:rsidTr="00103811">
        <w:trPr>
          <w:trHeight w:val="54"/>
          <w:jc w:val="center"/>
        </w:trPr>
        <w:tc>
          <w:tcPr>
            <w:tcW w:w="2644" w:type="dxa"/>
            <w:tcBorders>
              <w:top w:val="nil"/>
              <w:bottom w:val="nil"/>
            </w:tcBorders>
            <w:shd w:val="clear" w:color="auto" w:fill="auto"/>
          </w:tcPr>
          <w:p w14:paraId="48613C7B" w14:textId="77777777" w:rsidR="00103811" w:rsidRPr="00EF5447" w:rsidRDefault="00103811" w:rsidP="00103811">
            <w:pPr>
              <w:pStyle w:val="TAC"/>
              <w:rPr>
                <w:rFonts w:eastAsia="MS Mincho"/>
              </w:rPr>
            </w:pPr>
          </w:p>
        </w:tc>
        <w:tc>
          <w:tcPr>
            <w:tcW w:w="867" w:type="dxa"/>
            <w:shd w:val="clear" w:color="auto" w:fill="auto"/>
          </w:tcPr>
          <w:p w14:paraId="555A2275"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7DE8D24B"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67D887B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78DC980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1C0549A"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0A7A63B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144F9602" w14:textId="77777777" w:rsidR="00103811" w:rsidRPr="00EF5447" w:rsidRDefault="00103811" w:rsidP="00103811">
            <w:pPr>
              <w:pStyle w:val="TAC"/>
              <w:rPr>
                <w:rFonts w:eastAsia="MS Mincho"/>
              </w:rPr>
            </w:pPr>
            <w:r w:rsidRPr="00EF5447">
              <w:rPr>
                <w:rFonts w:eastAsia="바탕"/>
              </w:rPr>
              <w:t>N/A</w:t>
            </w:r>
          </w:p>
        </w:tc>
      </w:tr>
      <w:tr w:rsidR="00103811" w:rsidRPr="00EF5447" w14:paraId="6EA2A8E8" w14:textId="77777777" w:rsidTr="00103811">
        <w:trPr>
          <w:trHeight w:val="54"/>
          <w:jc w:val="center"/>
        </w:trPr>
        <w:tc>
          <w:tcPr>
            <w:tcW w:w="2644" w:type="dxa"/>
            <w:tcBorders>
              <w:top w:val="nil"/>
              <w:bottom w:val="single" w:sz="4" w:space="0" w:color="auto"/>
            </w:tcBorders>
            <w:shd w:val="clear" w:color="auto" w:fill="auto"/>
          </w:tcPr>
          <w:p w14:paraId="7C169667" w14:textId="77777777" w:rsidR="00103811" w:rsidRPr="00EF5447" w:rsidRDefault="00103811" w:rsidP="00103811">
            <w:pPr>
              <w:pStyle w:val="TAC"/>
              <w:rPr>
                <w:rFonts w:eastAsia="MS Mincho"/>
              </w:rPr>
            </w:pPr>
          </w:p>
        </w:tc>
        <w:tc>
          <w:tcPr>
            <w:tcW w:w="867" w:type="dxa"/>
            <w:shd w:val="clear" w:color="auto" w:fill="auto"/>
          </w:tcPr>
          <w:p w14:paraId="0994E96E"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30CBC5C1"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146E37B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35BF63D"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5A027A0B"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2C10E9D0" w14:textId="77777777" w:rsidR="00103811" w:rsidRPr="00EF5447" w:rsidRDefault="00103811" w:rsidP="00103811">
            <w:pPr>
              <w:pStyle w:val="TAC"/>
              <w:rPr>
                <w:rFonts w:eastAsia="MS Mincho"/>
              </w:rPr>
            </w:pPr>
            <w:r w:rsidRPr="00EF5447">
              <w:rPr>
                <w:rFonts w:cs="Arial"/>
              </w:rPr>
              <w:t>8.0</w:t>
            </w:r>
          </w:p>
        </w:tc>
        <w:tc>
          <w:tcPr>
            <w:tcW w:w="1248" w:type="dxa"/>
            <w:shd w:val="clear" w:color="auto" w:fill="auto"/>
          </w:tcPr>
          <w:p w14:paraId="1FE6A708" w14:textId="77777777" w:rsidR="00103811" w:rsidRPr="00EF5447" w:rsidRDefault="00103811" w:rsidP="00103811">
            <w:pPr>
              <w:pStyle w:val="TAC"/>
              <w:rPr>
                <w:rFonts w:eastAsia="MS Mincho"/>
              </w:rPr>
            </w:pPr>
            <w:r w:rsidRPr="00EF5447">
              <w:rPr>
                <w:rFonts w:eastAsia="바탕"/>
              </w:rPr>
              <w:t>IMD5</w:t>
            </w:r>
          </w:p>
        </w:tc>
      </w:tr>
      <w:tr w:rsidR="00103811" w:rsidRPr="00EF5447" w14:paraId="5876BDB3" w14:textId="77777777" w:rsidTr="00103811">
        <w:trPr>
          <w:trHeight w:val="54"/>
          <w:jc w:val="center"/>
        </w:trPr>
        <w:tc>
          <w:tcPr>
            <w:tcW w:w="2644" w:type="dxa"/>
            <w:tcBorders>
              <w:top w:val="single" w:sz="4" w:space="0" w:color="auto"/>
              <w:bottom w:val="nil"/>
            </w:tcBorders>
            <w:shd w:val="clear" w:color="auto" w:fill="auto"/>
          </w:tcPr>
          <w:p w14:paraId="7136C5AA" w14:textId="77777777" w:rsidR="00103811" w:rsidRPr="00EF5447" w:rsidRDefault="00103811" w:rsidP="00103811">
            <w:pPr>
              <w:pStyle w:val="TAC"/>
              <w:rPr>
                <w:rFonts w:eastAsia="MS Mincho"/>
              </w:rPr>
            </w:pPr>
            <w:r>
              <w:rPr>
                <w:rFonts w:cs="Arial"/>
                <w:szCs w:val="18"/>
              </w:rPr>
              <w:t>DC_3A_n1A-n41A</w:t>
            </w:r>
          </w:p>
        </w:tc>
        <w:tc>
          <w:tcPr>
            <w:tcW w:w="867" w:type="dxa"/>
            <w:shd w:val="clear" w:color="auto" w:fill="auto"/>
          </w:tcPr>
          <w:p w14:paraId="5D49EE7C" w14:textId="77777777" w:rsidR="00103811" w:rsidRPr="00EF5447" w:rsidRDefault="00103811" w:rsidP="00103811">
            <w:pPr>
              <w:pStyle w:val="TAC"/>
              <w:rPr>
                <w:rFonts w:eastAsia="바탕"/>
              </w:rPr>
            </w:pPr>
            <w:r>
              <w:rPr>
                <w:lang w:val="sv-SE"/>
              </w:rPr>
              <w:t>3</w:t>
            </w:r>
          </w:p>
        </w:tc>
        <w:tc>
          <w:tcPr>
            <w:tcW w:w="828" w:type="dxa"/>
            <w:shd w:val="clear" w:color="auto" w:fill="auto"/>
            <w:noWrap/>
          </w:tcPr>
          <w:p w14:paraId="784F0241" w14:textId="77777777" w:rsidR="00103811" w:rsidRPr="00EF5447" w:rsidRDefault="00103811" w:rsidP="00103811">
            <w:pPr>
              <w:pStyle w:val="TAC"/>
              <w:rPr>
                <w:rFonts w:cs="Arial"/>
              </w:rPr>
            </w:pPr>
            <w:r>
              <w:rPr>
                <w:rFonts w:cs="Arial"/>
                <w:szCs w:val="18"/>
                <w:lang w:eastAsia="ko-KR"/>
              </w:rPr>
              <w:t>1712.5</w:t>
            </w:r>
          </w:p>
        </w:tc>
        <w:tc>
          <w:tcPr>
            <w:tcW w:w="742" w:type="dxa"/>
            <w:shd w:val="clear" w:color="auto" w:fill="auto"/>
            <w:noWrap/>
          </w:tcPr>
          <w:p w14:paraId="0A167772"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1AF0FF66"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2A829B43" w14:textId="77777777" w:rsidR="00103811" w:rsidRPr="00EF5447" w:rsidRDefault="00103811" w:rsidP="00103811">
            <w:pPr>
              <w:pStyle w:val="TAC"/>
              <w:rPr>
                <w:rFonts w:cs="Arial"/>
              </w:rPr>
            </w:pPr>
            <w:r>
              <w:rPr>
                <w:rFonts w:cs="Arial"/>
                <w:szCs w:val="18"/>
                <w:lang w:eastAsia="ko-KR"/>
              </w:rPr>
              <w:t>1807.5</w:t>
            </w:r>
          </w:p>
        </w:tc>
        <w:tc>
          <w:tcPr>
            <w:tcW w:w="696" w:type="dxa"/>
            <w:shd w:val="clear" w:color="auto" w:fill="auto"/>
          </w:tcPr>
          <w:p w14:paraId="6F8B1D72"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46F5A2E3" w14:textId="77777777" w:rsidR="00103811" w:rsidRPr="00EF5447" w:rsidRDefault="00103811" w:rsidP="00103811">
            <w:pPr>
              <w:pStyle w:val="TAC"/>
              <w:rPr>
                <w:rFonts w:eastAsia="바탕"/>
              </w:rPr>
            </w:pPr>
            <w:r>
              <w:rPr>
                <w:rFonts w:cs="Arial"/>
                <w:szCs w:val="18"/>
              </w:rPr>
              <w:t>N/A</w:t>
            </w:r>
          </w:p>
        </w:tc>
      </w:tr>
      <w:tr w:rsidR="00103811" w:rsidRPr="00EF5447" w14:paraId="7DC8C578" w14:textId="77777777" w:rsidTr="00103811">
        <w:trPr>
          <w:trHeight w:val="54"/>
          <w:jc w:val="center"/>
        </w:trPr>
        <w:tc>
          <w:tcPr>
            <w:tcW w:w="2644" w:type="dxa"/>
            <w:tcBorders>
              <w:top w:val="nil"/>
              <w:bottom w:val="nil"/>
            </w:tcBorders>
            <w:shd w:val="clear" w:color="auto" w:fill="auto"/>
          </w:tcPr>
          <w:p w14:paraId="5E5850B2" w14:textId="77777777" w:rsidR="00103811" w:rsidRPr="00EF5447" w:rsidRDefault="00103811" w:rsidP="00103811">
            <w:pPr>
              <w:pStyle w:val="TAC"/>
              <w:rPr>
                <w:rFonts w:eastAsia="MS Mincho"/>
              </w:rPr>
            </w:pPr>
          </w:p>
        </w:tc>
        <w:tc>
          <w:tcPr>
            <w:tcW w:w="867" w:type="dxa"/>
            <w:shd w:val="clear" w:color="auto" w:fill="auto"/>
          </w:tcPr>
          <w:p w14:paraId="7D1CA03E" w14:textId="77777777" w:rsidR="00103811" w:rsidRPr="00EF5447" w:rsidRDefault="00103811" w:rsidP="00103811">
            <w:pPr>
              <w:pStyle w:val="TAC"/>
              <w:rPr>
                <w:rFonts w:eastAsia="바탕"/>
              </w:rPr>
            </w:pPr>
            <w:r>
              <w:t>n</w:t>
            </w:r>
            <w:r>
              <w:rPr>
                <w:lang w:val="sv-SE"/>
              </w:rPr>
              <w:t>1</w:t>
            </w:r>
          </w:p>
        </w:tc>
        <w:tc>
          <w:tcPr>
            <w:tcW w:w="828" w:type="dxa"/>
            <w:shd w:val="clear" w:color="auto" w:fill="auto"/>
            <w:noWrap/>
          </w:tcPr>
          <w:p w14:paraId="4E3C53B9" w14:textId="77777777" w:rsidR="00103811" w:rsidRPr="00EF5447" w:rsidRDefault="00103811" w:rsidP="00103811">
            <w:pPr>
              <w:pStyle w:val="TAC"/>
              <w:rPr>
                <w:rFonts w:cs="Arial"/>
              </w:rPr>
            </w:pPr>
            <w:r>
              <w:rPr>
                <w:rFonts w:cs="Arial"/>
                <w:szCs w:val="18"/>
                <w:lang w:eastAsia="ko-KR"/>
              </w:rPr>
              <w:t>1977.5</w:t>
            </w:r>
          </w:p>
        </w:tc>
        <w:tc>
          <w:tcPr>
            <w:tcW w:w="742" w:type="dxa"/>
            <w:shd w:val="clear" w:color="auto" w:fill="auto"/>
            <w:noWrap/>
          </w:tcPr>
          <w:p w14:paraId="7B64BAF1"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6264AE7A"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4B867322" w14:textId="77777777" w:rsidR="00103811" w:rsidRPr="00EF5447" w:rsidRDefault="00103811" w:rsidP="00103811">
            <w:pPr>
              <w:pStyle w:val="TAC"/>
              <w:rPr>
                <w:rFonts w:cs="Arial"/>
              </w:rPr>
            </w:pPr>
            <w:r>
              <w:rPr>
                <w:rFonts w:cs="Arial"/>
                <w:szCs w:val="18"/>
                <w:lang w:eastAsia="ko-KR"/>
              </w:rPr>
              <w:t>2167.5</w:t>
            </w:r>
          </w:p>
        </w:tc>
        <w:tc>
          <w:tcPr>
            <w:tcW w:w="696" w:type="dxa"/>
            <w:shd w:val="clear" w:color="auto" w:fill="auto"/>
          </w:tcPr>
          <w:p w14:paraId="7FFBC001"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7801F2B3" w14:textId="77777777" w:rsidR="00103811" w:rsidRPr="00EF5447" w:rsidRDefault="00103811" w:rsidP="00103811">
            <w:pPr>
              <w:pStyle w:val="TAC"/>
              <w:rPr>
                <w:rFonts w:eastAsia="바탕"/>
              </w:rPr>
            </w:pPr>
            <w:r>
              <w:rPr>
                <w:rFonts w:cs="Arial"/>
                <w:szCs w:val="18"/>
              </w:rPr>
              <w:t>N/A</w:t>
            </w:r>
          </w:p>
        </w:tc>
      </w:tr>
      <w:tr w:rsidR="00103811" w:rsidRPr="00EF5447" w14:paraId="346B9B64" w14:textId="77777777" w:rsidTr="00103811">
        <w:trPr>
          <w:trHeight w:val="54"/>
          <w:jc w:val="center"/>
        </w:trPr>
        <w:tc>
          <w:tcPr>
            <w:tcW w:w="2644" w:type="dxa"/>
            <w:tcBorders>
              <w:top w:val="nil"/>
              <w:bottom w:val="single" w:sz="4" w:space="0" w:color="auto"/>
            </w:tcBorders>
            <w:shd w:val="clear" w:color="auto" w:fill="auto"/>
          </w:tcPr>
          <w:p w14:paraId="1A4C83F5" w14:textId="77777777" w:rsidR="00103811" w:rsidRPr="00EF5447" w:rsidRDefault="00103811" w:rsidP="00103811">
            <w:pPr>
              <w:pStyle w:val="TAC"/>
              <w:rPr>
                <w:rFonts w:eastAsia="MS Mincho"/>
              </w:rPr>
            </w:pPr>
          </w:p>
        </w:tc>
        <w:tc>
          <w:tcPr>
            <w:tcW w:w="867" w:type="dxa"/>
            <w:shd w:val="clear" w:color="auto" w:fill="auto"/>
          </w:tcPr>
          <w:p w14:paraId="046F0F1F" w14:textId="77777777" w:rsidR="00103811" w:rsidRPr="00EF5447" w:rsidRDefault="00103811" w:rsidP="00103811">
            <w:pPr>
              <w:pStyle w:val="TAC"/>
              <w:rPr>
                <w:rFonts w:eastAsia="바탕"/>
              </w:rPr>
            </w:pPr>
            <w:r>
              <w:t>n</w:t>
            </w:r>
            <w:r>
              <w:rPr>
                <w:lang w:val="sv-SE"/>
              </w:rPr>
              <w:t>41</w:t>
            </w:r>
          </w:p>
        </w:tc>
        <w:tc>
          <w:tcPr>
            <w:tcW w:w="828" w:type="dxa"/>
            <w:shd w:val="clear" w:color="auto" w:fill="auto"/>
            <w:noWrap/>
          </w:tcPr>
          <w:p w14:paraId="33A3C5D2" w14:textId="77777777" w:rsidR="00103811" w:rsidRPr="00EF5447" w:rsidRDefault="00103811" w:rsidP="00103811">
            <w:pPr>
              <w:pStyle w:val="TAC"/>
              <w:rPr>
                <w:rFonts w:cs="Arial"/>
              </w:rPr>
            </w:pPr>
            <w:r>
              <w:rPr>
                <w:rFonts w:cs="Arial"/>
                <w:szCs w:val="18"/>
                <w:lang w:eastAsia="ko-KR"/>
              </w:rPr>
              <w:t>2507.5</w:t>
            </w:r>
          </w:p>
        </w:tc>
        <w:tc>
          <w:tcPr>
            <w:tcW w:w="742" w:type="dxa"/>
            <w:shd w:val="clear" w:color="auto" w:fill="auto"/>
            <w:noWrap/>
          </w:tcPr>
          <w:p w14:paraId="2CE8CD8D"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7A225FE7"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13C61E47" w14:textId="77777777" w:rsidR="00103811" w:rsidRPr="00EF5447" w:rsidRDefault="00103811" w:rsidP="00103811">
            <w:pPr>
              <w:pStyle w:val="TAC"/>
              <w:rPr>
                <w:rFonts w:cs="Arial"/>
              </w:rPr>
            </w:pPr>
            <w:r>
              <w:rPr>
                <w:rFonts w:cs="Arial"/>
                <w:szCs w:val="18"/>
                <w:lang w:eastAsia="ko-KR"/>
              </w:rPr>
              <w:t>2507.5</w:t>
            </w:r>
          </w:p>
        </w:tc>
        <w:tc>
          <w:tcPr>
            <w:tcW w:w="696" w:type="dxa"/>
            <w:shd w:val="clear" w:color="auto" w:fill="auto"/>
          </w:tcPr>
          <w:p w14:paraId="328438ED" w14:textId="77777777" w:rsidR="00103811" w:rsidRPr="00EF5447" w:rsidRDefault="00103811" w:rsidP="00103811">
            <w:pPr>
              <w:pStyle w:val="TAC"/>
              <w:rPr>
                <w:rFonts w:cs="Arial"/>
              </w:rPr>
            </w:pPr>
            <w:r>
              <w:rPr>
                <w:rFonts w:cs="Arial"/>
                <w:szCs w:val="18"/>
              </w:rPr>
              <w:t>5.0</w:t>
            </w:r>
          </w:p>
        </w:tc>
        <w:tc>
          <w:tcPr>
            <w:tcW w:w="1248" w:type="dxa"/>
            <w:shd w:val="clear" w:color="auto" w:fill="auto"/>
          </w:tcPr>
          <w:p w14:paraId="1588993E" w14:textId="77777777" w:rsidR="00103811" w:rsidRPr="00EF5447" w:rsidRDefault="00103811" w:rsidP="00103811">
            <w:pPr>
              <w:pStyle w:val="TAC"/>
              <w:rPr>
                <w:rFonts w:eastAsia="바탕"/>
              </w:rPr>
            </w:pPr>
            <w:r>
              <w:rPr>
                <w:rFonts w:cs="Arial"/>
                <w:szCs w:val="18"/>
              </w:rPr>
              <w:t>IMD5</w:t>
            </w:r>
          </w:p>
        </w:tc>
      </w:tr>
      <w:tr w:rsidR="00103811" w14:paraId="51453A0A"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F352A31" w14:textId="77777777" w:rsidR="00103811" w:rsidRPr="00EF5447" w:rsidRDefault="00103811" w:rsidP="00103811">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A04BA1"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01823150"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7AAA8B06"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7BA45186"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69D88015" w14:textId="77777777" w:rsidR="00103811" w:rsidRDefault="00103811" w:rsidP="00103811">
            <w:pPr>
              <w:pStyle w:val="TAC"/>
              <w:rPr>
                <w:rFonts w:cs="Arial"/>
                <w:szCs w:val="18"/>
                <w:lang w:eastAsia="ko-KR"/>
              </w:rPr>
            </w:pPr>
            <w:r w:rsidRPr="00ED0983">
              <w:rPr>
                <w:rFonts w:cs="Arial"/>
                <w:lang w:val="en-US"/>
              </w:rPr>
              <w:t>1480</w:t>
            </w:r>
          </w:p>
        </w:tc>
        <w:tc>
          <w:tcPr>
            <w:tcW w:w="696" w:type="dxa"/>
            <w:shd w:val="clear" w:color="auto" w:fill="auto"/>
          </w:tcPr>
          <w:p w14:paraId="31B68FF4" w14:textId="77777777" w:rsidR="00103811" w:rsidRDefault="00103811" w:rsidP="00103811">
            <w:pPr>
              <w:pStyle w:val="TAC"/>
              <w:rPr>
                <w:rFonts w:cs="Arial"/>
                <w:szCs w:val="18"/>
              </w:rPr>
            </w:pPr>
            <w:r w:rsidRPr="00ED0983">
              <w:rPr>
                <w:rFonts w:cs="Arial"/>
                <w:lang w:val="en-US"/>
              </w:rPr>
              <w:t>15.2</w:t>
            </w:r>
          </w:p>
        </w:tc>
        <w:tc>
          <w:tcPr>
            <w:tcW w:w="1248" w:type="dxa"/>
            <w:shd w:val="clear" w:color="auto" w:fill="auto"/>
          </w:tcPr>
          <w:p w14:paraId="43BD53D0" w14:textId="77777777" w:rsidR="00103811" w:rsidRDefault="00103811" w:rsidP="00103811">
            <w:pPr>
              <w:pStyle w:val="TAC"/>
              <w:rPr>
                <w:rFonts w:cs="Arial"/>
                <w:szCs w:val="18"/>
              </w:rPr>
            </w:pPr>
            <w:r w:rsidRPr="00ED0983">
              <w:rPr>
                <w:rFonts w:cs="Arial"/>
                <w:lang w:val="en-US"/>
              </w:rPr>
              <w:t>IMD3</w:t>
            </w:r>
            <w:r w:rsidRPr="00ED0983">
              <w:rPr>
                <w:rFonts w:cs="Arial"/>
                <w:vertAlign w:val="superscript"/>
                <w:lang w:val="en-US"/>
              </w:rPr>
              <w:t>4</w:t>
            </w:r>
          </w:p>
        </w:tc>
      </w:tr>
      <w:tr w:rsidR="00103811" w14:paraId="1238495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7D0658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0D4BCD9"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C5D9684" w14:textId="77777777" w:rsidR="00103811" w:rsidRDefault="00103811" w:rsidP="00103811">
            <w:pPr>
              <w:pStyle w:val="TAC"/>
              <w:rPr>
                <w:rFonts w:cs="Arial"/>
                <w:szCs w:val="18"/>
                <w:lang w:eastAsia="ko-KR"/>
              </w:rPr>
            </w:pPr>
            <w:r w:rsidRPr="00ED0983">
              <w:rPr>
                <w:rFonts w:cs="Arial"/>
                <w:lang w:val="en-US"/>
              </w:rPr>
              <w:t>1960</w:t>
            </w:r>
          </w:p>
        </w:tc>
        <w:tc>
          <w:tcPr>
            <w:tcW w:w="742" w:type="dxa"/>
            <w:shd w:val="clear" w:color="auto" w:fill="auto"/>
            <w:noWrap/>
          </w:tcPr>
          <w:p w14:paraId="6D641CF1"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34B7455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5EBAA6A" w14:textId="77777777" w:rsidR="00103811" w:rsidRDefault="00103811" w:rsidP="00103811">
            <w:pPr>
              <w:pStyle w:val="TAC"/>
              <w:rPr>
                <w:rFonts w:cs="Arial"/>
                <w:szCs w:val="18"/>
                <w:lang w:eastAsia="ko-KR"/>
              </w:rPr>
            </w:pPr>
            <w:r w:rsidRPr="00ED0983">
              <w:rPr>
                <w:rFonts w:cs="Arial"/>
                <w:lang w:val="en-US"/>
              </w:rPr>
              <w:t>2150</w:t>
            </w:r>
          </w:p>
        </w:tc>
        <w:tc>
          <w:tcPr>
            <w:tcW w:w="696" w:type="dxa"/>
            <w:shd w:val="clear" w:color="auto" w:fill="auto"/>
          </w:tcPr>
          <w:p w14:paraId="6CF58ADC"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2DCF88F" w14:textId="77777777" w:rsidR="00103811" w:rsidRDefault="00103811" w:rsidP="00103811">
            <w:pPr>
              <w:pStyle w:val="TAC"/>
              <w:rPr>
                <w:rFonts w:cs="Arial"/>
                <w:szCs w:val="18"/>
              </w:rPr>
            </w:pPr>
            <w:r w:rsidRPr="00ED0983">
              <w:rPr>
                <w:rFonts w:cs="Arial"/>
                <w:lang w:val="en-US"/>
              </w:rPr>
              <w:t>N/A</w:t>
            </w:r>
          </w:p>
        </w:tc>
      </w:tr>
      <w:tr w:rsidR="00103811" w14:paraId="761F6BA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46140D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201CD46" w14:textId="77777777" w:rsidR="00103811" w:rsidRDefault="00103811" w:rsidP="00103811">
            <w:pPr>
              <w:pStyle w:val="TAC"/>
            </w:pPr>
            <w:r w:rsidRPr="00ED0983">
              <w:rPr>
                <w:lang w:val="en-US"/>
              </w:rPr>
              <w:t>3</w:t>
            </w:r>
          </w:p>
        </w:tc>
        <w:tc>
          <w:tcPr>
            <w:tcW w:w="828" w:type="dxa"/>
            <w:shd w:val="clear" w:color="auto" w:fill="auto"/>
            <w:noWrap/>
          </w:tcPr>
          <w:p w14:paraId="4A2CEDB7" w14:textId="77777777" w:rsidR="00103811" w:rsidRDefault="00103811" w:rsidP="00103811">
            <w:pPr>
              <w:pStyle w:val="TAC"/>
              <w:rPr>
                <w:rFonts w:cs="Arial"/>
                <w:szCs w:val="18"/>
                <w:lang w:eastAsia="ko-KR"/>
              </w:rPr>
            </w:pPr>
            <w:r w:rsidRPr="00ED0983">
              <w:rPr>
                <w:rFonts w:cs="Arial"/>
                <w:lang w:val="en-US"/>
              </w:rPr>
              <w:t>1720</w:t>
            </w:r>
          </w:p>
        </w:tc>
        <w:tc>
          <w:tcPr>
            <w:tcW w:w="742" w:type="dxa"/>
            <w:shd w:val="clear" w:color="auto" w:fill="auto"/>
            <w:noWrap/>
          </w:tcPr>
          <w:p w14:paraId="38A865EA"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2F5A931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40C954A3" w14:textId="77777777" w:rsidR="00103811" w:rsidRDefault="00103811" w:rsidP="00103811">
            <w:pPr>
              <w:pStyle w:val="TAC"/>
              <w:rPr>
                <w:rFonts w:cs="Arial"/>
                <w:szCs w:val="18"/>
                <w:lang w:eastAsia="ko-KR"/>
              </w:rPr>
            </w:pPr>
            <w:r w:rsidRPr="00ED0983">
              <w:rPr>
                <w:rFonts w:cs="Arial"/>
                <w:lang w:val="en-US"/>
              </w:rPr>
              <w:t>1815</w:t>
            </w:r>
          </w:p>
        </w:tc>
        <w:tc>
          <w:tcPr>
            <w:tcW w:w="696" w:type="dxa"/>
            <w:shd w:val="clear" w:color="auto" w:fill="auto"/>
          </w:tcPr>
          <w:p w14:paraId="06C0BA0D"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AAE271E" w14:textId="77777777" w:rsidR="00103811" w:rsidRDefault="00103811" w:rsidP="00103811">
            <w:pPr>
              <w:pStyle w:val="TAC"/>
              <w:rPr>
                <w:rFonts w:cs="Arial"/>
                <w:szCs w:val="18"/>
              </w:rPr>
            </w:pPr>
            <w:r w:rsidRPr="00ED0983">
              <w:rPr>
                <w:rFonts w:cs="Arial"/>
                <w:lang w:val="en-US"/>
              </w:rPr>
              <w:t>N/A</w:t>
            </w:r>
          </w:p>
        </w:tc>
      </w:tr>
      <w:tr w:rsidR="00103811" w14:paraId="78A5C8A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E7304D9" w14:textId="77777777" w:rsidR="00103811" w:rsidRPr="00EF5447" w:rsidRDefault="00103811" w:rsidP="00103811">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0D8DBE72"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11CFC514"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6AC84370"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1FD02237"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0EBD5BA5" w14:textId="77777777" w:rsidR="00103811" w:rsidRDefault="00103811" w:rsidP="00103811">
            <w:pPr>
              <w:pStyle w:val="TAC"/>
              <w:rPr>
                <w:rFonts w:cs="Arial"/>
                <w:szCs w:val="18"/>
                <w:lang w:eastAsia="ko-KR"/>
              </w:rPr>
            </w:pPr>
            <w:r>
              <w:rPr>
                <w:rFonts w:cs="Arial"/>
                <w:lang w:val="en-US"/>
              </w:rPr>
              <w:t>1495</w:t>
            </w:r>
          </w:p>
        </w:tc>
        <w:tc>
          <w:tcPr>
            <w:tcW w:w="696" w:type="dxa"/>
            <w:shd w:val="clear" w:color="auto" w:fill="auto"/>
          </w:tcPr>
          <w:p w14:paraId="11717D3F" w14:textId="77777777" w:rsidR="00103811" w:rsidRDefault="00103811" w:rsidP="00103811">
            <w:pPr>
              <w:pStyle w:val="TAC"/>
              <w:rPr>
                <w:rFonts w:cs="Arial"/>
                <w:szCs w:val="18"/>
              </w:rPr>
            </w:pPr>
            <w:r>
              <w:rPr>
                <w:rFonts w:cs="Arial"/>
                <w:lang w:val="en-US"/>
              </w:rPr>
              <w:t>[FFS]</w:t>
            </w:r>
          </w:p>
        </w:tc>
        <w:tc>
          <w:tcPr>
            <w:tcW w:w="1248" w:type="dxa"/>
            <w:shd w:val="clear" w:color="auto" w:fill="auto"/>
          </w:tcPr>
          <w:p w14:paraId="49DE851F" w14:textId="77777777" w:rsidR="00103811" w:rsidRDefault="00103811" w:rsidP="00103811">
            <w:pPr>
              <w:pStyle w:val="TAC"/>
              <w:rPr>
                <w:rFonts w:cs="Arial"/>
                <w:szCs w:val="18"/>
              </w:rPr>
            </w:pPr>
            <w:r>
              <w:rPr>
                <w:rFonts w:cs="Arial"/>
                <w:lang w:val="en-US"/>
              </w:rPr>
              <w:t>IMD</w:t>
            </w:r>
            <w:r w:rsidRPr="00ED0983">
              <w:rPr>
                <w:rFonts w:cs="Arial"/>
                <w:lang w:val="en-US"/>
              </w:rPr>
              <w:t>3</w:t>
            </w:r>
          </w:p>
        </w:tc>
      </w:tr>
      <w:tr w:rsidR="00103811" w14:paraId="4657BAF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B10B3E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AD33031"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2EC77E8" w14:textId="77777777" w:rsidR="00103811" w:rsidRDefault="00103811" w:rsidP="00103811">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34C0CA49"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631D258A"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03602DC" w14:textId="77777777" w:rsidR="00103811" w:rsidRDefault="00103811" w:rsidP="00103811">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6318A90E"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441A7718" w14:textId="77777777" w:rsidR="00103811" w:rsidRDefault="00103811" w:rsidP="00103811">
            <w:pPr>
              <w:pStyle w:val="TAC"/>
              <w:rPr>
                <w:rFonts w:cs="Arial"/>
                <w:szCs w:val="18"/>
              </w:rPr>
            </w:pPr>
            <w:r w:rsidRPr="00ED0983">
              <w:rPr>
                <w:rFonts w:cs="Arial"/>
                <w:lang w:val="en-US"/>
              </w:rPr>
              <w:t>N/A</w:t>
            </w:r>
          </w:p>
        </w:tc>
      </w:tr>
      <w:tr w:rsidR="00103811" w14:paraId="35BFE1B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EACA17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B6F95" w14:textId="77777777" w:rsidR="00103811" w:rsidRDefault="00103811" w:rsidP="00103811">
            <w:pPr>
              <w:pStyle w:val="TAC"/>
            </w:pPr>
            <w:r w:rsidRPr="00ED0983">
              <w:rPr>
                <w:lang w:val="en-US"/>
              </w:rPr>
              <w:t>3</w:t>
            </w:r>
          </w:p>
        </w:tc>
        <w:tc>
          <w:tcPr>
            <w:tcW w:w="828" w:type="dxa"/>
            <w:shd w:val="clear" w:color="auto" w:fill="auto"/>
            <w:noWrap/>
          </w:tcPr>
          <w:p w14:paraId="44B46BB0"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1730</w:t>
            </w:r>
          </w:p>
          <w:p w14:paraId="5894207E" w14:textId="77777777" w:rsidR="00103811" w:rsidRDefault="00103811" w:rsidP="00103811">
            <w:pPr>
              <w:pStyle w:val="TAC"/>
              <w:rPr>
                <w:rFonts w:cs="Arial"/>
                <w:szCs w:val="18"/>
                <w:lang w:eastAsia="ko-KR"/>
              </w:rPr>
            </w:pPr>
            <w:r>
              <w:rPr>
                <w:rFonts w:cs="Arial"/>
                <w:lang w:val="en-US"/>
              </w:rPr>
              <w:t>1749.8</w:t>
            </w:r>
          </w:p>
        </w:tc>
        <w:tc>
          <w:tcPr>
            <w:tcW w:w="742" w:type="dxa"/>
            <w:shd w:val="clear" w:color="auto" w:fill="auto"/>
            <w:noWrap/>
          </w:tcPr>
          <w:p w14:paraId="45AF6EA5"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20</w:t>
            </w:r>
          </w:p>
          <w:p w14:paraId="763486DB" w14:textId="77777777" w:rsidR="00103811" w:rsidRDefault="00103811" w:rsidP="00103811">
            <w:pPr>
              <w:pStyle w:val="TAC"/>
              <w:rPr>
                <w:rFonts w:cs="Arial"/>
                <w:szCs w:val="18"/>
                <w:lang w:eastAsia="ko-KR"/>
              </w:rPr>
            </w:pPr>
            <w:r>
              <w:rPr>
                <w:rFonts w:cs="Arial"/>
                <w:lang w:val="en-US"/>
              </w:rPr>
              <w:t>20</w:t>
            </w:r>
          </w:p>
        </w:tc>
        <w:tc>
          <w:tcPr>
            <w:tcW w:w="1582" w:type="dxa"/>
            <w:shd w:val="clear" w:color="auto" w:fill="auto"/>
            <w:noWrap/>
          </w:tcPr>
          <w:p w14:paraId="5826745F" w14:textId="77777777" w:rsidR="00103811" w:rsidRPr="00ED0983" w:rsidRDefault="00103811" w:rsidP="00103811">
            <w:pPr>
              <w:keepNext/>
              <w:keepLines/>
              <w:spacing w:after="0"/>
              <w:jc w:val="center"/>
              <w:rPr>
                <w:rFonts w:ascii="Arial" w:hAnsi="Arial" w:cs="Arial"/>
                <w:sz w:val="18"/>
              </w:rPr>
            </w:pPr>
            <w:r w:rsidRPr="00270A64">
              <w:rPr>
                <w:rFonts w:ascii="Arial" w:hAnsi="Arial" w:cs="Arial"/>
                <w:sz w:val="18"/>
              </w:rPr>
              <w:t>1(RBSTART=20)</w:t>
            </w:r>
          </w:p>
          <w:p w14:paraId="564B413E" w14:textId="77777777" w:rsidR="00103811" w:rsidRDefault="00103811" w:rsidP="00103811">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2012D479"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1825</w:t>
            </w:r>
          </w:p>
          <w:p w14:paraId="0D6DDD7B" w14:textId="77777777" w:rsidR="00103811" w:rsidRDefault="00103811" w:rsidP="00103811">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4AD68203"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22468E20"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07C71DB9"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7CCBE93E" w14:textId="77777777" w:rsidR="00103811" w:rsidRDefault="00103811" w:rsidP="00103811">
            <w:pPr>
              <w:pStyle w:val="TAC"/>
              <w:rPr>
                <w:rFonts w:cs="Arial"/>
                <w:szCs w:val="18"/>
              </w:rPr>
            </w:pPr>
            <w:r w:rsidRPr="00ED0983">
              <w:rPr>
                <w:rFonts w:cs="Arial"/>
                <w:lang w:val="en-US"/>
              </w:rPr>
              <w:t>N/A</w:t>
            </w:r>
          </w:p>
        </w:tc>
      </w:tr>
      <w:tr w:rsidR="00103811" w:rsidRPr="00EF5447" w14:paraId="341C7598" w14:textId="77777777" w:rsidTr="00103811">
        <w:trPr>
          <w:trHeight w:val="54"/>
          <w:jc w:val="center"/>
        </w:trPr>
        <w:tc>
          <w:tcPr>
            <w:tcW w:w="2644" w:type="dxa"/>
            <w:tcBorders>
              <w:bottom w:val="nil"/>
            </w:tcBorders>
            <w:shd w:val="clear" w:color="auto" w:fill="auto"/>
          </w:tcPr>
          <w:p w14:paraId="1D42FC6E" w14:textId="77777777" w:rsidR="00103811" w:rsidRPr="00EF5447" w:rsidRDefault="00103811" w:rsidP="00103811">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2DDABE5C"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3BC5A451"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283D898D"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5BD29CB2"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39D23487"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5035ED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FD39C35"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0196C1F7" w14:textId="77777777" w:rsidTr="00103811">
        <w:trPr>
          <w:trHeight w:val="54"/>
          <w:jc w:val="center"/>
        </w:trPr>
        <w:tc>
          <w:tcPr>
            <w:tcW w:w="2644" w:type="dxa"/>
            <w:tcBorders>
              <w:top w:val="nil"/>
              <w:bottom w:val="nil"/>
            </w:tcBorders>
            <w:shd w:val="clear" w:color="auto" w:fill="auto"/>
          </w:tcPr>
          <w:p w14:paraId="42D827F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98280E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1E980B04"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9EB5DE9"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657E9C1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5372680"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6FCCD7E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083F69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BDDA152" w14:textId="77777777" w:rsidTr="00103811">
        <w:trPr>
          <w:trHeight w:val="54"/>
          <w:jc w:val="center"/>
        </w:trPr>
        <w:tc>
          <w:tcPr>
            <w:tcW w:w="2644" w:type="dxa"/>
            <w:tcBorders>
              <w:top w:val="nil"/>
              <w:bottom w:val="nil"/>
            </w:tcBorders>
            <w:shd w:val="clear" w:color="auto" w:fill="auto"/>
          </w:tcPr>
          <w:p w14:paraId="0F9BD7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8A4615D"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0538204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553B7D77"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6491C1D"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1DC8753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2E46131B"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5157AEE6"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DEB85A3" w14:textId="77777777" w:rsidTr="00103811">
        <w:trPr>
          <w:trHeight w:val="54"/>
          <w:jc w:val="center"/>
        </w:trPr>
        <w:tc>
          <w:tcPr>
            <w:tcW w:w="2644" w:type="dxa"/>
            <w:tcBorders>
              <w:top w:val="nil"/>
              <w:bottom w:val="nil"/>
            </w:tcBorders>
            <w:shd w:val="clear" w:color="auto" w:fill="auto"/>
          </w:tcPr>
          <w:p w14:paraId="7082929D"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3F8A58"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0CAB2ECF" w14:textId="77777777" w:rsidR="00103811" w:rsidRPr="00EF5447" w:rsidRDefault="00103811" w:rsidP="00103811">
            <w:pPr>
              <w:pStyle w:val="TAC"/>
              <w:rPr>
                <w:rFonts w:eastAsia="맑은 고딕"/>
                <w:kern w:val="2"/>
                <w:szCs w:val="24"/>
                <w:lang w:eastAsia="ko-KR"/>
              </w:rPr>
            </w:pPr>
            <w:r w:rsidRPr="00EF5447">
              <w:rPr>
                <w:rFonts w:cs="Arial"/>
                <w:lang w:eastAsia="zh-TW"/>
              </w:rPr>
              <w:t>1775</w:t>
            </w:r>
          </w:p>
        </w:tc>
        <w:tc>
          <w:tcPr>
            <w:tcW w:w="742" w:type="dxa"/>
            <w:shd w:val="clear" w:color="auto" w:fill="auto"/>
            <w:noWrap/>
          </w:tcPr>
          <w:p w14:paraId="1E2F70B3"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D03510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34856C1" w14:textId="77777777" w:rsidR="00103811" w:rsidRPr="00EF5447" w:rsidRDefault="00103811" w:rsidP="00103811">
            <w:pPr>
              <w:pStyle w:val="TAC"/>
              <w:rPr>
                <w:rFonts w:eastAsia="맑은 고딕"/>
                <w:kern w:val="2"/>
                <w:szCs w:val="24"/>
                <w:lang w:eastAsia="ko-KR"/>
              </w:rPr>
            </w:pPr>
            <w:r w:rsidRPr="00EF5447">
              <w:rPr>
                <w:rFonts w:cs="Arial"/>
                <w:lang w:eastAsia="zh-TW"/>
              </w:rPr>
              <w:t>1870</w:t>
            </w:r>
          </w:p>
        </w:tc>
        <w:tc>
          <w:tcPr>
            <w:tcW w:w="696" w:type="dxa"/>
            <w:shd w:val="clear" w:color="auto" w:fill="auto"/>
          </w:tcPr>
          <w:p w14:paraId="2935027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1ABFB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70707D0D" w14:textId="77777777" w:rsidTr="00103811">
        <w:trPr>
          <w:trHeight w:val="54"/>
          <w:jc w:val="center"/>
        </w:trPr>
        <w:tc>
          <w:tcPr>
            <w:tcW w:w="2644" w:type="dxa"/>
            <w:tcBorders>
              <w:top w:val="nil"/>
              <w:bottom w:val="nil"/>
            </w:tcBorders>
            <w:shd w:val="clear" w:color="auto" w:fill="auto"/>
          </w:tcPr>
          <w:p w14:paraId="7F72AB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D25C17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5C7BDD9A"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16F1420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407EBB4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58E4014A"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3E1253F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602B192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4D76E3C" w14:textId="77777777" w:rsidTr="00103811">
        <w:trPr>
          <w:trHeight w:val="54"/>
          <w:jc w:val="center"/>
        </w:trPr>
        <w:tc>
          <w:tcPr>
            <w:tcW w:w="2644" w:type="dxa"/>
            <w:tcBorders>
              <w:top w:val="nil"/>
              <w:bottom w:val="single" w:sz="4" w:space="0" w:color="auto"/>
            </w:tcBorders>
            <w:shd w:val="clear" w:color="auto" w:fill="auto"/>
          </w:tcPr>
          <w:p w14:paraId="267A490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C51056F" w14:textId="77777777" w:rsidR="00103811" w:rsidRPr="00EF5447" w:rsidRDefault="00103811" w:rsidP="00103811">
            <w:pPr>
              <w:pStyle w:val="TAC"/>
              <w:rPr>
                <w:rFonts w:eastAsia="맑은 고딕"/>
                <w:lang w:eastAsia="ko-KR"/>
              </w:rPr>
            </w:pPr>
            <w:r w:rsidRPr="00EF5447">
              <w:rPr>
                <w:rFonts w:cs="Arial"/>
                <w:lang w:eastAsia="zh-TW"/>
              </w:rPr>
              <w:t>n77</w:t>
            </w:r>
          </w:p>
        </w:tc>
        <w:tc>
          <w:tcPr>
            <w:tcW w:w="828" w:type="dxa"/>
            <w:shd w:val="clear" w:color="auto" w:fill="auto"/>
            <w:noWrap/>
          </w:tcPr>
          <w:p w14:paraId="0B4A5662"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742" w:type="dxa"/>
            <w:shd w:val="clear" w:color="auto" w:fill="auto"/>
            <w:noWrap/>
          </w:tcPr>
          <w:p w14:paraId="3DE0A606"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E4E056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232165C"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696" w:type="dxa"/>
            <w:shd w:val="clear" w:color="auto" w:fill="auto"/>
          </w:tcPr>
          <w:p w14:paraId="1690AE7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781424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8B9A688" w14:textId="77777777" w:rsidTr="00103811">
        <w:trPr>
          <w:trHeight w:val="54"/>
          <w:jc w:val="center"/>
        </w:trPr>
        <w:tc>
          <w:tcPr>
            <w:tcW w:w="2644" w:type="dxa"/>
            <w:tcBorders>
              <w:bottom w:val="nil"/>
            </w:tcBorders>
            <w:shd w:val="clear" w:color="auto" w:fill="auto"/>
          </w:tcPr>
          <w:p w14:paraId="17ACDD99" w14:textId="77777777" w:rsidR="00103811" w:rsidRPr="00EF5447" w:rsidRDefault="00103811" w:rsidP="00103811">
            <w:pPr>
              <w:pStyle w:val="TAC"/>
              <w:rPr>
                <w:rFonts w:eastAsia="맑은 고딕"/>
                <w:lang w:eastAsia="ko-KR"/>
              </w:rPr>
            </w:pPr>
            <w:r w:rsidRPr="00EF5447">
              <w:rPr>
                <w:rFonts w:eastAsia="맑은 고딕"/>
                <w:lang w:eastAsia="ko-KR"/>
              </w:rPr>
              <w:t>DC_3A_n1A-n78A</w:t>
            </w:r>
          </w:p>
          <w:p w14:paraId="5DBDFC57" w14:textId="77777777" w:rsidR="00103811" w:rsidRPr="00EF5447" w:rsidRDefault="00103811" w:rsidP="00103811">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5C867390"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2D0C52F9"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4CD7F75E"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439B3F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04BA6E11"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7F1D396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F2FD2E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A54DA60" w14:textId="77777777" w:rsidTr="00103811">
        <w:trPr>
          <w:trHeight w:val="54"/>
          <w:jc w:val="center"/>
        </w:trPr>
        <w:tc>
          <w:tcPr>
            <w:tcW w:w="2644" w:type="dxa"/>
            <w:tcBorders>
              <w:top w:val="nil"/>
              <w:bottom w:val="nil"/>
            </w:tcBorders>
            <w:shd w:val="clear" w:color="auto" w:fill="auto"/>
          </w:tcPr>
          <w:p w14:paraId="55366A0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38D5D7D"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014855F0"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F157D4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0673E344"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6E257CF"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544F6B3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5D07CEA"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0FB2FFB" w14:textId="77777777" w:rsidTr="00103811">
        <w:trPr>
          <w:trHeight w:val="54"/>
          <w:jc w:val="center"/>
        </w:trPr>
        <w:tc>
          <w:tcPr>
            <w:tcW w:w="2644" w:type="dxa"/>
            <w:tcBorders>
              <w:top w:val="nil"/>
              <w:bottom w:val="nil"/>
            </w:tcBorders>
            <w:shd w:val="clear" w:color="auto" w:fill="auto"/>
          </w:tcPr>
          <w:p w14:paraId="144A65A7"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52A63CE"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464388CA"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27E374A4"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5BFE8773"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E9F38BE"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4D50B56D"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2C4CFFB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2323763B" w14:textId="77777777" w:rsidTr="00103811">
        <w:trPr>
          <w:trHeight w:val="54"/>
          <w:jc w:val="center"/>
        </w:trPr>
        <w:tc>
          <w:tcPr>
            <w:tcW w:w="2644" w:type="dxa"/>
            <w:tcBorders>
              <w:top w:val="nil"/>
              <w:bottom w:val="nil"/>
            </w:tcBorders>
            <w:shd w:val="clear" w:color="auto" w:fill="auto"/>
          </w:tcPr>
          <w:p w14:paraId="5F6C668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A55727"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4E0D4969" w14:textId="77777777" w:rsidR="00103811" w:rsidRPr="00EF5447" w:rsidRDefault="00103811" w:rsidP="00103811">
            <w:pPr>
              <w:pStyle w:val="TAC"/>
              <w:rPr>
                <w:rFonts w:eastAsia="맑은 고딕"/>
                <w:kern w:val="2"/>
                <w:szCs w:val="24"/>
                <w:lang w:eastAsia="ko-KR"/>
              </w:rPr>
            </w:pPr>
            <w:r w:rsidRPr="00EF5447">
              <w:rPr>
                <w:rFonts w:eastAsia="MS Mincho" w:cs="Arial"/>
                <w:bCs/>
              </w:rPr>
              <w:t>1770</w:t>
            </w:r>
          </w:p>
        </w:tc>
        <w:tc>
          <w:tcPr>
            <w:tcW w:w="742" w:type="dxa"/>
            <w:shd w:val="clear" w:color="auto" w:fill="auto"/>
            <w:noWrap/>
          </w:tcPr>
          <w:p w14:paraId="6EC61D9A"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416AA2B1"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32F042FC" w14:textId="77777777" w:rsidR="00103811" w:rsidRPr="00EF5447" w:rsidRDefault="00103811" w:rsidP="00103811">
            <w:pPr>
              <w:pStyle w:val="TAC"/>
              <w:rPr>
                <w:rFonts w:eastAsia="맑은 고딕"/>
                <w:kern w:val="2"/>
                <w:szCs w:val="24"/>
                <w:lang w:eastAsia="ko-KR"/>
              </w:rPr>
            </w:pPr>
            <w:r w:rsidRPr="00EF5447">
              <w:rPr>
                <w:rFonts w:eastAsia="MS Mincho" w:cs="Arial"/>
                <w:bCs/>
              </w:rPr>
              <w:t>1865</w:t>
            </w:r>
          </w:p>
        </w:tc>
        <w:tc>
          <w:tcPr>
            <w:tcW w:w="696" w:type="dxa"/>
            <w:shd w:val="clear" w:color="auto" w:fill="auto"/>
          </w:tcPr>
          <w:p w14:paraId="4646797D" w14:textId="77777777" w:rsidR="00103811" w:rsidRPr="00EF5447" w:rsidRDefault="00103811" w:rsidP="00103811">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8AF963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E894E21" w14:textId="77777777" w:rsidTr="00103811">
        <w:trPr>
          <w:trHeight w:val="54"/>
          <w:jc w:val="center"/>
        </w:trPr>
        <w:tc>
          <w:tcPr>
            <w:tcW w:w="2644" w:type="dxa"/>
            <w:tcBorders>
              <w:top w:val="nil"/>
              <w:bottom w:val="nil"/>
            </w:tcBorders>
            <w:shd w:val="clear" w:color="auto" w:fill="auto"/>
          </w:tcPr>
          <w:p w14:paraId="227B87A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80F0F4A"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74CA87FC" w14:textId="77777777" w:rsidR="00103811" w:rsidRPr="00EF5447" w:rsidRDefault="00103811" w:rsidP="00103811">
            <w:pPr>
              <w:pStyle w:val="TAC"/>
              <w:rPr>
                <w:rFonts w:eastAsia="맑은 고딕"/>
                <w:kern w:val="2"/>
                <w:szCs w:val="24"/>
                <w:lang w:eastAsia="ko-KR"/>
              </w:rPr>
            </w:pPr>
            <w:r w:rsidRPr="00EF5447">
              <w:rPr>
                <w:rFonts w:eastAsia="MS Mincho" w:cs="Arial"/>
                <w:bCs/>
              </w:rPr>
              <w:t>1940</w:t>
            </w:r>
          </w:p>
        </w:tc>
        <w:tc>
          <w:tcPr>
            <w:tcW w:w="742" w:type="dxa"/>
            <w:shd w:val="clear" w:color="auto" w:fill="auto"/>
            <w:noWrap/>
          </w:tcPr>
          <w:p w14:paraId="18CFC35D"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75868127"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4415A21D" w14:textId="77777777" w:rsidR="00103811" w:rsidRPr="00EF5447" w:rsidRDefault="00103811" w:rsidP="00103811">
            <w:pPr>
              <w:pStyle w:val="TAC"/>
              <w:rPr>
                <w:rFonts w:eastAsia="맑은 고딕"/>
                <w:kern w:val="2"/>
                <w:szCs w:val="24"/>
                <w:lang w:eastAsia="ko-KR"/>
              </w:rPr>
            </w:pPr>
            <w:r w:rsidRPr="00EF5447">
              <w:rPr>
                <w:rFonts w:eastAsia="MS Mincho" w:cs="Arial"/>
                <w:bCs/>
              </w:rPr>
              <w:t>2130</w:t>
            </w:r>
          </w:p>
        </w:tc>
        <w:tc>
          <w:tcPr>
            <w:tcW w:w="696" w:type="dxa"/>
            <w:shd w:val="clear" w:color="auto" w:fill="auto"/>
          </w:tcPr>
          <w:p w14:paraId="0CF9109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49FD894E"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75DC46CE" w14:textId="77777777" w:rsidTr="00103811">
        <w:trPr>
          <w:trHeight w:val="54"/>
          <w:jc w:val="center"/>
        </w:trPr>
        <w:tc>
          <w:tcPr>
            <w:tcW w:w="2644" w:type="dxa"/>
            <w:tcBorders>
              <w:top w:val="nil"/>
              <w:bottom w:val="single" w:sz="4" w:space="0" w:color="auto"/>
            </w:tcBorders>
            <w:shd w:val="clear" w:color="auto" w:fill="auto"/>
          </w:tcPr>
          <w:p w14:paraId="148704D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AD125BD" w14:textId="77777777" w:rsidR="00103811" w:rsidRPr="00EF5447" w:rsidRDefault="00103811" w:rsidP="00103811">
            <w:pPr>
              <w:pStyle w:val="TAC"/>
              <w:rPr>
                <w:rFonts w:eastAsia="맑은 고딕"/>
                <w:lang w:eastAsia="ko-KR"/>
              </w:rPr>
            </w:pPr>
            <w:r w:rsidRPr="00EF5447">
              <w:rPr>
                <w:rFonts w:cs="Arial"/>
                <w:lang w:eastAsia="zh-TW"/>
              </w:rPr>
              <w:t>n78</w:t>
            </w:r>
          </w:p>
        </w:tc>
        <w:tc>
          <w:tcPr>
            <w:tcW w:w="828" w:type="dxa"/>
            <w:shd w:val="clear" w:color="auto" w:fill="auto"/>
            <w:noWrap/>
          </w:tcPr>
          <w:p w14:paraId="64A18CA3"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742" w:type="dxa"/>
            <w:shd w:val="clear" w:color="auto" w:fill="auto"/>
            <w:noWrap/>
          </w:tcPr>
          <w:p w14:paraId="249D4646" w14:textId="77777777" w:rsidR="00103811" w:rsidRPr="00EF5447" w:rsidRDefault="00103811" w:rsidP="00103811">
            <w:pPr>
              <w:pStyle w:val="TAC"/>
              <w:rPr>
                <w:rFonts w:eastAsia="맑은 고딕"/>
                <w:kern w:val="2"/>
                <w:szCs w:val="24"/>
                <w:lang w:eastAsia="ko-KR"/>
              </w:rPr>
            </w:pPr>
            <w:r w:rsidRPr="00EF5447">
              <w:rPr>
                <w:rFonts w:eastAsia="MS Mincho" w:cs="Arial"/>
                <w:bCs/>
              </w:rPr>
              <w:t>10</w:t>
            </w:r>
          </w:p>
        </w:tc>
        <w:tc>
          <w:tcPr>
            <w:tcW w:w="1582" w:type="dxa"/>
            <w:shd w:val="clear" w:color="auto" w:fill="auto"/>
            <w:noWrap/>
          </w:tcPr>
          <w:p w14:paraId="409DA4FA" w14:textId="77777777" w:rsidR="00103811" w:rsidRPr="00EF5447" w:rsidRDefault="00103811" w:rsidP="00103811">
            <w:pPr>
              <w:pStyle w:val="TAC"/>
              <w:rPr>
                <w:rFonts w:eastAsia="맑은 고딕"/>
                <w:kern w:val="2"/>
                <w:szCs w:val="24"/>
                <w:lang w:eastAsia="ko-KR"/>
              </w:rPr>
            </w:pPr>
            <w:r w:rsidRPr="00EF5447">
              <w:rPr>
                <w:rFonts w:eastAsia="MS Mincho" w:cs="Arial"/>
                <w:bCs/>
              </w:rPr>
              <w:t>50</w:t>
            </w:r>
          </w:p>
        </w:tc>
        <w:tc>
          <w:tcPr>
            <w:tcW w:w="1323" w:type="dxa"/>
            <w:shd w:val="clear" w:color="auto" w:fill="auto"/>
            <w:noWrap/>
          </w:tcPr>
          <w:p w14:paraId="7ACED179"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696" w:type="dxa"/>
            <w:shd w:val="clear" w:color="auto" w:fill="auto"/>
          </w:tcPr>
          <w:p w14:paraId="6B471A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C3F6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20BC940" w14:textId="77777777" w:rsidTr="00103811">
        <w:trPr>
          <w:trHeight w:val="54"/>
          <w:jc w:val="center"/>
        </w:trPr>
        <w:tc>
          <w:tcPr>
            <w:tcW w:w="2644" w:type="dxa"/>
            <w:vMerge w:val="restart"/>
            <w:tcBorders>
              <w:top w:val="nil"/>
              <w:left w:val="single" w:sz="4" w:space="0" w:color="auto"/>
              <w:right w:val="single" w:sz="4" w:space="0" w:color="auto"/>
            </w:tcBorders>
            <w:shd w:val="clear" w:color="auto" w:fill="auto"/>
          </w:tcPr>
          <w:p w14:paraId="1E9550DD" w14:textId="77777777" w:rsidR="00103811" w:rsidRPr="00EF5447" w:rsidRDefault="00103811" w:rsidP="00103811">
            <w:pPr>
              <w:pStyle w:val="TAC"/>
              <w:rPr>
                <w:rFonts w:eastAsia="맑은 고딕"/>
                <w:szCs w:val="18"/>
                <w:lang w:eastAsia="ko-KR"/>
              </w:rPr>
            </w:pPr>
            <w:r w:rsidRPr="00BB1681">
              <w:rPr>
                <w:rFonts w:eastAsia="맑은 고딕"/>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4BE3DB" w14:textId="77777777" w:rsidR="00103811" w:rsidRPr="00EF5447" w:rsidRDefault="00103811" w:rsidP="00103811">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7143E4" w14:textId="77777777" w:rsidR="00103811" w:rsidRPr="00EF5447" w:rsidRDefault="00103811" w:rsidP="00103811">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F465AEC"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91AC217"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94A23B" w14:textId="77777777" w:rsidR="00103811" w:rsidRPr="00EF5447" w:rsidRDefault="00103811" w:rsidP="00103811">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B207BEA"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83E889C" w14:textId="77777777" w:rsidR="00103811" w:rsidRPr="00EF5447" w:rsidRDefault="00103811" w:rsidP="00103811">
            <w:pPr>
              <w:pStyle w:val="TAC"/>
              <w:rPr>
                <w:rFonts w:eastAsia="맑은 고딕"/>
                <w:lang w:eastAsia="ko-KR"/>
              </w:rPr>
            </w:pPr>
            <w:r w:rsidRPr="00BB1681">
              <w:rPr>
                <w:rFonts w:eastAsia="맑은 고딕"/>
                <w:lang w:eastAsia="ko-KR"/>
              </w:rPr>
              <w:t>N/A</w:t>
            </w:r>
          </w:p>
        </w:tc>
      </w:tr>
      <w:tr w:rsidR="00103811" w:rsidRPr="00EF5447" w14:paraId="5A0F686D" w14:textId="77777777" w:rsidTr="00103811">
        <w:trPr>
          <w:trHeight w:val="54"/>
          <w:jc w:val="center"/>
        </w:trPr>
        <w:tc>
          <w:tcPr>
            <w:tcW w:w="2644" w:type="dxa"/>
            <w:vMerge/>
            <w:tcBorders>
              <w:left w:val="single" w:sz="4" w:space="0" w:color="auto"/>
              <w:right w:val="single" w:sz="4" w:space="0" w:color="auto"/>
            </w:tcBorders>
            <w:shd w:val="clear" w:color="auto" w:fill="auto"/>
          </w:tcPr>
          <w:p w14:paraId="69346A66"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E2B634" w14:textId="77777777" w:rsidR="00103811" w:rsidRPr="00EF5447" w:rsidRDefault="00103811" w:rsidP="00103811">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674B8FE" w14:textId="77777777" w:rsidR="00103811" w:rsidRPr="00EF5447" w:rsidRDefault="00103811" w:rsidP="00103811">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6E9A26B"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08BAEA" w14:textId="77777777" w:rsidR="00103811" w:rsidRPr="00EF5447" w:rsidRDefault="00103811" w:rsidP="00103811">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F766E5" w14:textId="77777777" w:rsidR="00103811" w:rsidRPr="00EF5447" w:rsidRDefault="00103811" w:rsidP="00103811">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F332866" w14:textId="77777777" w:rsidR="00103811" w:rsidRPr="008B2F25" w:rsidRDefault="00103811" w:rsidP="00103811">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A1964A"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0395141A" w14:textId="77777777" w:rsidTr="00103811">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1C260BBF"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9D524F" w14:textId="77777777" w:rsidR="00103811" w:rsidRPr="00EF5447" w:rsidRDefault="00103811" w:rsidP="00103811">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06B9C2F" w14:textId="77777777" w:rsidR="00103811" w:rsidRPr="00EF5447" w:rsidRDefault="00103811" w:rsidP="00103811">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B5377BD"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255E23"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09926CE" w14:textId="77777777" w:rsidR="00103811" w:rsidRPr="00EF5447" w:rsidRDefault="00103811" w:rsidP="00103811">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726841" w14:textId="77777777" w:rsidR="00103811" w:rsidRPr="008B2F25" w:rsidRDefault="00103811" w:rsidP="00103811">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6166106"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36C8446F" w14:textId="77777777" w:rsidTr="00103811">
        <w:trPr>
          <w:trHeight w:val="54"/>
          <w:jc w:val="center"/>
        </w:trPr>
        <w:tc>
          <w:tcPr>
            <w:tcW w:w="2644" w:type="dxa"/>
            <w:tcBorders>
              <w:bottom w:val="nil"/>
            </w:tcBorders>
            <w:shd w:val="clear" w:color="auto" w:fill="auto"/>
          </w:tcPr>
          <w:p w14:paraId="0930D2A9"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10E4D20" w14:textId="77777777" w:rsidR="00103811" w:rsidRPr="00EF5447" w:rsidRDefault="00103811" w:rsidP="00103811">
            <w:pPr>
              <w:pStyle w:val="TAC"/>
              <w:rPr>
                <w:lang w:eastAsia="ja-JP"/>
              </w:rPr>
            </w:pPr>
            <w:r w:rsidRPr="00EF5447">
              <w:rPr>
                <w:lang w:eastAsia="ja-JP"/>
              </w:rPr>
              <w:t>3</w:t>
            </w:r>
          </w:p>
        </w:tc>
        <w:tc>
          <w:tcPr>
            <w:tcW w:w="828" w:type="dxa"/>
            <w:shd w:val="clear" w:color="auto" w:fill="auto"/>
            <w:noWrap/>
          </w:tcPr>
          <w:p w14:paraId="0CB19327" w14:textId="77777777" w:rsidR="00103811" w:rsidRPr="00EF5447" w:rsidRDefault="00103811" w:rsidP="00103811">
            <w:pPr>
              <w:pStyle w:val="TAC"/>
              <w:rPr>
                <w:rFonts w:eastAsia="맑은 고딕"/>
                <w:szCs w:val="18"/>
                <w:lang w:eastAsia="ko-KR"/>
              </w:rPr>
            </w:pPr>
            <w:r w:rsidRPr="00EF5447">
              <w:rPr>
                <w:lang w:eastAsia="zh-CN"/>
              </w:rPr>
              <w:t>1725</w:t>
            </w:r>
          </w:p>
        </w:tc>
        <w:tc>
          <w:tcPr>
            <w:tcW w:w="742" w:type="dxa"/>
            <w:shd w:val="clear" w:color="auto" w:fill="auto"/>
            <w:noWrap/>
          </w:tcPr>
          <w:p w14:paraId="1367006F" w14:textId="77777777" w:rsidR="00103811" w:rsidRPr="00EF5447" w:rsidRDefault="00103811" w:rsidP="00103811">
            <w:pPr>
              <w:pStyle w:val="TAC"/>
              <w:rPr>
                <w:rFonts w:eastAsia="맑은 고딕"/>
                <w:szCs w:val="18"/>
                <w:lang w:eastAsia="ko-KR"/>
              </w:rPr>
            </w:pPr>
            <w:r w:rsidRPr="00EF5447">
              <w:rPr>
                <w:lang w:eastAsia="zh-CN"/>
              </w:rPr>
              <w:t>5</w:t>
            </w:r>
          </w:p>
        </w:tc>
        <w:tc>
          <w:tcPr>
            <w:tcW w:w="1582" w:type="dxa"/>
            <w:shd w:val="clear" w:color="auto" w:fill="auto"/>
            <w:noWrap/>
          </w:tcPr>
          <w:p w14:paraId="71885DD1" w14:textId="77777777" w:rsidR="00103811" w:rsidRPr="00EF5447" w:rsidRDefault="00103811" w:rsidP="00103811">
            <w:pPr>
              <w:pStyle w:val="TAC"/>
              <w:rPr>
                <w:rFonts w:eastAsia="맑은 고딕"/>
                <w:szCs w:val="18"/>
                <w:lang w:eastAsia="ko-KR"/>
              </w:rPr>
            </w:pPr>
            <w:r w:rsidRPr="00EF5447">
              <w:rPr>
                <w:lang w:eastAsia="zh-CN"/>
              </w:rPr>
              <w:t>25</w:t>
            </w:r>
          </w:p>
        </w:tc>
        <w:tc>
          <w:tcPr>
            <w:tcW w:w="1323" w:type="dxa"/>
            <w:shd w:val="clear" w:color="auto" w:fill="auto"/>
            <w:noWrap/>
          </w:tcPr>
          <w:p w14:paraId="1783FD4F" w14:textId="77777777" w:rsidR="00103811" w:rsidRPr="00EF5447" w:rsidRDefault="00103811" w:rsidP="00103811">
            <w:pPr>
              <w:pStyle w:val="TAC"/>
              <w:rPr>
                <w:rFonts w:eastAsia="맑은 고딕"/>
                <w:szCs w:val="18"/>
                <w:lang w:eastAsia="ko-KR"/>
              </w:rPr>
            </w:pPr>
            <w:r w:rsidRPr="00EF5447">
              <w:rPr>
                <w:lang w:eastAsia="zh-CN"/>
              </w:rPr>
              <w:t>1820</w:t>
            </w:r>
          </w:p>
        </w:tc>
        <w:tc>
          <w:tcPr>
            <w:tcW w:w="696" w:type="dxa"/>
            <w:shd w:val="clear" w:color="auto" w:fill="auto"/>
          </w:tcPr>
          <w:p w14:paraId="3D9986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5BE762C" w14:textId="77777777" w:rsidR="00103811" w:rsidRPr="00EF5447" w:rsidRDefault="00103811" w:rsidP="00103811">
            <w:pPr>
              <w:pStyle w:val="TAC"/>
            </w:pPr>
            <w:r w:rsidRPr="00EF5447">
              <w:t>N/A</w:t>
            </w:r>
          </w:p>
        </w:tc>
      </w:tr>
      <w:tr w:rsidR="00103811" w:rsidRPr="00EF5447" w14:paraId="5A222E71" w14:textId="77777777" w:rsidTr="00103811">
        <w:trPr>
          <w:trHeight w:val="54"/>
          <w:jc w:val="center"/>
        </w:trPr>
        <w:tc>
          <w:tcPr>
            <w:tcW w:w="2644" w:type="dxa"/>
            <w:tcBorders>
              <w:top w:val="nil"/>
              <w:bottom w:val="nil"/>
            </w:tcBorders>
            <w:shd w:val="clear" w:color="auto" w:fill="auto"/>
          </w:tcPr>
          <w:p w14:paraId="3BF636FB" w14:textId="77777777" w:rsidR="00103811" w:rsidRPr="00EF5447" w:rsidRDefault="00103811" w:rsidP="00103811">
            <w:pPr>
              <w:pStyle w:val="TAC"/>
              <w:rPr>
                <w:lang w:eastAsia="ja-JP"/>
              </w:rPr>
            </w:pPr>
          </w:p>
        </w:tc>
        <w:tc>
          <w:tcPr>
            <w:tcW w:w="867" w:type="dxa"/>
            <w:shd w:val="clear" w:color="auto" w:fill="auto"/>
          </w:tcPr>
          <w:p w14:paraId="6FA82129"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200D03E7" w14:textId="77777777" w:rsidR="00103811" w:rsidRPr="00EF5447" w:rsidRDefault="00103811" w:rsidP="00103811">
            <w:pPr>
              <w:pStyle w:val="TAC"/>
              <w:rPr>
                <w:rFonts w:eastAsia="맑은 고딕"/>
                <w:szCs w:val="18"/>
                <w:lang w:eastAsia="ko-KR"/>
              </w:rPr>
            </w:pPr>
            <w:r w:rsidRPr="00EF5447">
              <w:rPr>
                <w:lang w:eastAsia="zh-CN"/>
              </w:rPr>
              <w:t>1770</w:t>
            </w:r>
          </w:p>
        </w:tc>
        <w:tc>
          <w:tcPr>
            <w:tcW w:w="742" w:type="dxa"/>
            <w:shd w:val="clear" w:color="auto" w:fill="auto"/>
            <w:noWrap/>
          </w:tcPr>
          <w:p w14:paraId="2E5B7EE0"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71F15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E8B2C5F" w14:textId="77777777" w:rsidR="00103811" w:rsidRPr="00EF5447" w:rsidRDefault="00103811" w:rsidP="00103811">
            <w:pPr>
              <w:pStyle w:val="TAC"/>
              <w:rPr>
                <w:rFonts w:eastAsia="맑은 고딕"/>
                <w:szCs w:val="18"/>
                <w:lang w:eastAsia="ko-KR"/>
              </w:rPr>
            </w:pPr>
            <w:r w:rsidRPr="00EF5447">
              <w:rPr>
                <w:lang w:eastAsia="zh-CN"/>
              </w:rPr>
              <w:t>1865</w:t>
            </w:r>
          </w:p>
        </w:tc>
        <w:tc>
          <w:tcPr>
            <w:tcW w:w="696" w:type="dxa"/>
            <w:shd w:val="clear" w:color="auto" w:fill="auto"/>
          </w:tcPr>
          <w:p w14:paraId="4C322A6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3B918EDB" w14:textId="77777777" w:rsidR="00103811" w:rsidRPr="00EF5447" w:rsidRDefault="00103811" w:rsidP="00103811">
            <w:pPr>
              <w:pStyle w:val="TAC"/>
            </w:pPr>
            <w:r w:rsidRPr="00EF5447">
              <w:t>IMD4</w:t>
            </w:r>
          </w:p>
        </w:tc>
      </w:tr>
      <w:tr w:rsidR="00103811" w:rsidRPr="00EF5447" w14:paraId="29589F13" w14:textId="77777777" w:rsidTr="00103811">
        <w:trPr>
          <w:trHeight w:val="54"/>
          <w:jc w:val="center"/>
        </w:trPr>
        <w:tc>
          <w:tcPr>
            <w:tcW w:w="2644" w:type="dxa"/>
            <w:tcBorders>
              <w:top w:val="nil"/>
              <w:bottom w:val="single" w:sz="4" w:space="0" w:color="auto"/>
            </w:tcBorders>
            <w:shd w:val="clear" w:color="auto" w:fill="auto"/>
          </w:tcPr>
          <w:p w14:paraId="6C5C7872" w14:textId="77777777" w:rsidR="00103811" w:rsidRPr="00EF5447" w:rsidRDefault="00103811" w:rsidP="00103811">
            <w:pPr>
              <w:pStyle w:val="TAC"/>
              <w:rPr>
                <w:lang w:eastAsia="ja-JP"/>
              </w:rPr>
            </w:pPr>
          </w:p>
        </w:tc>
        <w:tc>
          <w:tcPr>
            <w:tcW w:w="867" w:type="dxa"/>
            <w:shd w:val="clear" w:color="auto" w:fill="auto"/>
          </w:tcPr>
          <w:p w14:paraId="32858DA0" w14:textId="77777777" w:rsidR="00103811" w:rsidRPr="00EF5447" w:rsidRDefault="00103811" w:rsidP="00103811">
            <w:pPr>
              <w:pStyle w:val="TAC"/>
              <w:rPr>
                <w:lang w:eastAsia="ja-JP"/>
              </w:rPr>
            </w:pPr>
            <w:r w:rsidRPr="00EF5447">
              <w:rPr>
                <w:lang w:eastAsia="ja-JP"/>
              </w:rPr>
              <w:t>n41</w:t>
            </w:r>
          </w:p>
        </w:tc>
        <w:tc>
          <w:tcPr>
            <w:tcW w:w="828" w:type="dxa"/>
            <w:shd w:val="clear" w:color="auto" w:fill="auto"/>
            <w:noWrap/>
          </w:tcPr>
          <w:p w14:paraId="4896EF4B"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742" w:type="dxa"/>
            <w:shd w:val="clear" w:color="auto" w:fill="auto"/>
            <w:noWrap/>
          </w:tcPr>
          <w:p w14:paraId="6166E49D" w14:textId="77777777" w:rsidR="00103811" w:rsidRPr="00EF5447" w:rsidRDefault="00103811" w:rsidP="00103811">
            <w:pPr>
              <w:pStyle w:val="TAC"/>
              <w:rPr>
                <w:rFonts w:eastAsia="맑은 고딕"/>
                <w:szCs w:val="18"/>
                <w:lang w:eastAsia="ko-KR"/>
              </w:rPr>
            </w:pPr>
            <w:r w:rsidRPr="00EF5447">
              <w:rPr>
                <w:color w:val="000000"/>
                <w:lang w:eastAsia="zh-CN"/>
              </w:rPr>
              <w:t>5</w:t>
            </w:r>
          </w:p>
        </w:tc>
        <w:tc>
          <w:tcPr>
            <w:tcW w:w="1582" w:type="dxa"/>
            <w:shd w:val="clear" w:color="auto" w:fill="auto"/>
            <w:noWrap/>
          </w:tcPr>
          <w:p w14:paraId="435D491B" w14:textId="77777777" w:rsidR="00103811" w:rsidRPr="00EF5447" w:rsidRDefault="00103811" w:rsidP="00103811">
            <w:pPr>
              <w:pStyle w:val="TAC"/>
              <w:rPr>
                <w:rFonts w:eastAsia="맑은 고딕"/>
                <w:szCs w:val="18"/>
                <w:lang w:eastAsia="ko-KR"/>
              </w:rPr>
            </w:pPr>
            <w:r w:rsidRPr="00EF5447">
              <w:rPr>
                <w:color w:val="000000"/>
                <w:lang w:eastAsia="zh-CN"/>
              </w:rPr>
              <w:t>25</w:t>
            </w:r>
          </w:p>
        </w:tc>
        <w:tc>
          <w:tcPr>
            <w:tcW w:w="1323" w:type="dxa"/>
            <w:shd w:val="clear" w:color="auto" w:fill="auto"/>
            <w:noWrap/>
          </w:tcPr>
          <w:p w14:paraId="6CCA6420"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696" w:type="dxa"/>
            <w:shd w:val="clear" w:color="auto" w:fill="auto"/>
          </w:tcPr>
          <w:p w14:paraId="2B701F3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76ADACD" w14:textId="77777777" w:rsidR="00103811" w:rsidRPr="00EF5447" w:rsidRDefault="00103811" w:rsidP="00103811">
            <w:pPr>
              <w:pStyle w:val="TAC"/>
            </w:pPr>
            <w:r w:rsidRPr="00EF5447">
              <w:t>N/A</w:t>
            </w:r>
          </w:p>
        </w:tc>
      </w:tr>
      <w:tr w:rsidR="00103811" w14:paraId="3FD4CAF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DB6302" w14:textId="77777777" w:rsidR="00103811" w:rsidRDefault="00103811" w:rsidP="00103811">
            <w:pPr>
              <w:pStyle w:val="TAC"/>
              <w:rPr>
                <w:lang w:eastAsia="ko-KR"/>
              </w:rPr>
            </w:pPr>
            <w:r>
              <w:t>DC_3A-5A_n77A</w:t>
            </w:r>
          </w:p>
          <w:p w14:paraId="46722C07" w14:textId="77777777" w:rsidR="00103811" w:rsidRDefault="00103811" w:rsidP="00103811">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250FDC64" w14:textId="77777777" w:rsidR="00103811" w:rsidRDefault="00103811" w:rsidP="0010381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6C86A59E" w14:textId="77777777" w:rsidR="00103811" w:rsidRDefault="00103811" w:rsidP="00103811">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048C8E92"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1F46275F"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161210E" w14:textId="77777777" w:rsidR="00103811" w:rsidRDefault="00103811" w:rsidP="00103811">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663E031B" w14:textId="77777777" w:rsidR="00103811" w:rsidRDefault="00103811" w:rsidP="00103811">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40A07A9" w14:textId="77777777" w:rsidR="00103811" w:rsidRDefault="00103811" w:rsidP="00103811">
            <w:pPr>
              <w:pStyle w:val="TAC"/>
            </w:pPr>
            <w:r>
              <w:t>IMD3</w:t>
            </w:r>
          </w:p>
        </w:tc>
      </w:tr>
      <w:tr w:rsidR="00103811" w14:paraId="36F67EA0" w14:textId="77777777" w:rsidTr="00103811">
        <w:trPr>
          <w:trHeight w:val="54"/>
          <w:jc w:val="center"/>
        </w:trPr>
        <w:tc>
          <w:tcPr>
            <w:tcW w:w="2644" w:type="dxa"/>
            <w:tcBorders>
              <w:top w:val="nil"/>
              <w:left w:val="single" w:sz="4" w:space="0" w:color="auto"/>
              <w:bottom w:val="nil"/>
              <w:right w:val="single" w:sz="4" w:space="0" w:color="auto"/>
            </w:tcBorders>
          </w:tcPr>
          <w:p w14:paraId="617B473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67C885" w14:textId="77777777" w:rsidR="00103811" w:rsidRDefault="00103811" w:rsidP="00103811">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1584715B" w14:textId="77777777" w:rsidR="00103811" w:rsidRDefault="00103811" w:rsidP="00103811">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14FD7E23"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BDCC288"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F1FAFA0" w14:textId="77777777" w:rsidR="00103811" w:rsidRDefault="00103811" w:rsidP="00103811">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3DA16D4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4E95889" w14:textId="77777777" w:rsidR="00103811" w:rsidRDefault="00103811" w:rsidP="00103811">
            <w:pPr>
              <w:pStyle w:val="TAC"/>
            </w:pPr>
            <w:r>
              <w:t>N/A</w:t>
            </w:r>
          </w:p>
        </w:tc>
      </w:tr>
      <w:tr w:rsidR="00103811" w14:paraId="5ED22EA6"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964878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0B04A38" w14:textId="77777777" w:rsidR="00103811" w:rsidRDefault="00103811" w:rsidP="00103811">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561C09B4" w14:textId="77777777" w:rsidR="00103811" w:rsidRDefault="00103811" w:rsidP="00103811">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0CAD238C" w14:textId="77777777" w:rsidR="00103811" w:rsidRDefault="00103811" w:rsidP="00103811">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69396D93" w14:textId="77777777" w:rsidR="00103811" w:rsidRDefault="00103811" w:rsidP="00103811">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B2D97B0" w14:textId="77777777" w:rsidR="00103811" w:rsidRDefault="00103811" w:rsidP="00103811">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7F211B5E"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423DC96" w14:textId="77777777" w:rsidR="00103811" w:rsidRDefault="00103811" w:rsidP="00103811">
            <w:pPr>
              <w:pStyle w:val="TAC"/>
            </w:pPr>
            <w:r>
              <w:t>N/A</w:t>
            </w:r>
          </w:p>
        </w:tc>
      </w:tr>
      <w:tr w:rsidR="00103811" w:rsidRPr="00EF5447" w14:paraId="25A5DC23" w14:textId="77777777" w:rsidTr="00103811">
        <w:trPr>
          <w:trHeight w:val="54"/>
          <w:jc w:val="center"/>
        </w:trPr>
        <w:tc>
          <w:tcPr>
            <w:tcW w:w="2644" w:type="dxa"/>
            <w:tcBorders>
              <w:top w:val="single" w:sz="4" w:space="0" w:color="auto"/>
              <w:bottom w:val="nil"/>
            </w:tcBorders>
            <w:shd w:val="clear" w:color="auto" w:fill="auto"/>
          </w:tcPr>
          <w:p w14:paraId="40546D12" w14:textId="77777777" w:rsidR="00103811" w:rsidRPr="00EF5447" w:rsidRDefault="00103811" w:rsidP="00103811">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01E9326B" w14:textId="77777777" w:rsidR="00103811" w:rsidRPr="00EF5447" w:rsidRDefault="00103811" w:rsidP="00103811">
            <w:pPr>
              <w:pStyle w:val="TAC"/>
              <w:rPr>
                <w:rFonts w:cs="Arial"/>
                <w:lang w:eastAsia="ja-JP"/>
              </w:rPr>
            </w:pPr>
            <w:r w:rsidRPr="00EF5447">
              <w:rPr>
                <w:rFonts w:cs="Arial"/>
                <w:lang w:eastAsia="ja-JP"/>
              </w:rPr>
              <w:t>3</w:t>
            </w:r>
          </w:p>
        </w:tc>
        <w:tc>
          <w:tcPr>
            <w:tcW w:w="828" w:type="dxa"/>
            <w:shd w:val="clear" w:color="auto" w:fill="auto"/>
            <w:noWrap/>
          </w:tcPr>
          <w:p w14:paraId="6A3FF568"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32B67C03"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DC058C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771AB463"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68741F5"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1DFA47EC" w14:textId="77777777" w:rsidR="00103811" w:rsidRPr="00EF5447" w:rsidRDefault="00103811" w:rsidP="00103811">
            <w:pPr>
              <w:pStyle w:val="TAC"/>
              <w:rPr>
                <w:rFonts w:cs="Arial"/>
              </w:rPr>
            </w:pPr>
            <w:r w:rsidRPr="00EF5447">
              <w:rPr>
                <w:rFonts w:cs="Arial"/>
              </w:rPr>
              <w:t>IMD3</w:t>
            </w:r>
          </w:p>
        </w:tc>
      </w:tr>
      <w:tr w:rsidR="00103811" w:rsidRPr="00EF5447" w14:paraId="0BD11E92" w14:textId="77777777" w:rsidTr="00103811">
        <w:trPr>
          <w:trHeight w:val="54"/>
          <w:jc w:val="center"/>
        </w:trPr>
        <w:tc>
          <w:tcPr>
            <w:tcW w:w="2644" w:type="dxa"/>
            <w:tcBorders>
              <w:top w:val="nil"/>
              <w:bottom w:val="nil"/>
            </w:tcBorders>
            <w:shd w:val="clear" w:color="auto" w:fill="auto"/>
          </w:tcPr>
          <w:p w14:paraId="66FAF56B" w14:textId="77777777" w:rsidR="00103811" w:rsidRPr="00EF5447" w:rsidRDefault="00103811" w:rsidP="00103811">
            <w:pPr>
              <w:pStyle w:val="TAC"/>
              <w:rPr>
                <w:rFonts w:cs="Arial"/>
                <w:lang w:eastAsia="ja-JP"/>
              </w:rPr>
            </w:pPr>
          </w:p>
        </w:tc>
        <w:tc>
          <w:tcPr>
            <w:tcW w:w="867" w:type="dxa"/>
            <w:shd w:val="clear" w:color="auto" w:fill="auto"/>
          </w:tcPr>
          <w:p w14:paraId="44A5E762" w14:textId="77777777" w:rsidR="00103811" w:rsidRPr="00EF5447" w:rsidRDefault="00103811" w:rsidP="00103811">
            <w:pPr>
              <w:pStyle w:val="TAC"/>
              <w:rPr>
                <w:rFonts w:cs="Arial"/>
                <w:lang w:eastAsia="ja-JP"/>
              </w:rPr>
            </w:pPr>
            <w:r w:rsidRPr="00EF5447">
              <w:rPr>
                <w:rFonts w:cs="Arial"/>
                <w:lang w:eastAsia="zh-CN"/>
              </w:rPr>
              <w:t>5</w:t>
            </w:r>
          </w:p>
        </w:tc>
        <w:tc>
          <w:tcPr>
            <w:tcW w:w="828" w:type="dxa"/>
            <w:shd w:val="clear" w:color="auto" w:fill="auto"/>
            <w:noWrap/>
          </w:tcPr>
          <w:p w14:paraId="2BAA6874"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4375F96A"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FEE381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10EAA95E"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15703AEA"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D90EC97" w14:textId="77777777" w:rsidR="00103811" w:rsidRPr="00EF5447" w:rsidRDefault="00103811" w:rsidP="00103811">
            <w:pPr>
              <w:pStyle w:val="TAC"/>
              <w:rPr>
                <w:rFonts w:cs="Arial"/>
              </w:rPr>
            </w:pPr>
            <w:r w:rsidRPr="00EF5447">
              <w:rPr>
                <w:rFonts w:cs="Arial"/>
              </w:rPr>
              <w:t>N/A</w:t>
            </w:r>
          </w:p>
        </w:tc>
      </w:tr>
      <w:tr w:rsidR="00103811" w:rsidRPr="00EF5447" w14:paraId="10CF98DE" w14:textId="77777777" w:rsidTr="00103811">
        <w:trPr>
          <w:trHeight w:val="54"/>
          <w:jc w:val="center"/>
        </w:trPr>
        <w:tc>
          <w:tcPr>
            <w:tcW w:w="2644" w:type="dxa"/>
            <w:tcBorders>
              <w:top w:val="nil"/>
              <w:bottom w:val="single" w:sz="4" w:space="0" w:color="auto"/>
            </w:tcBorders>
            <w:shd w:val="clear" w:color="auto" w:fill="auto"/>
          </w:tcPr>
          <w:p w14:paraId="708E85FA" w14:textId="77777777" w:rsidR="00103811" w:rsidRPr="00EF5447" w:rsidRDefault="00103811" w:rsidP="00103811">
            <w:pPr>
              <w:pStyle w:val="TAC"/>
              <w:rPr>
                <w:rFonts w:cs="Arial"/>
                <w:lang w:eastAsia="ja-JP"/>
              </w:rPr>
            </w:pPr>
          </w:p>
        </w:tc>
        <w:tc>
          <w:tcPr>
            <w:tcW w:w="867" w:type="dxa"/>
            <w:shd w:val="clear" w:color="auto" w:fill="auto"/>
          </w:tcPr>
          <w:p w14:paraId="26B6B7D7" w14:textId="77777777" w:rsidR="00103811" w:rsidRPr="00EF5447" w:rsidRDefault="00103811" w:rsidP="00103811">
            <w:pPr>
              <w:pStyle w:val="TAC"/>
              <w:rPr>
                <w:rFonts w:cs="Arial"/>
                <w:lang w:eastAsia="ja-JP"/>
              </w:rPr>
            </w:pPr>
            <w:r w:rsidRPr="00EF5447">
              <w:rPr>
                <w:rFonts w:cs="Arial"/>
                <w:lang w:eastAsia="ja-JP"/>
              </w:rPr>
              <w:t>n78</w:t>
            </w:r>
          </w:p>
        </w:tc>
        <w:tc>
          <w:tcPr>
            <w:tcW w:w="828" w:type="dxa"/>
            <w:shd w:val="clear" w:color="auto" w:fill="auto"/>
            <w:noWrap/>
          </w:tcPr>
          <w:p w14:paraId="4AB77BD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7C178F12"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2ED891D0"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455E9E2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9E6CE02"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679FC45" w14:textId="77777777" w:rsidR="00103811" w:rsidRPr="00EF5447" w:rsidRDefault="00103811" w:rsidP="00103811">
            <w:pPr>
              <w:pStyle w:val="TAC"/>
              <w:rPr>
                <w:rFonts w:cs="Arial"/>
              </w:rPr>
            </w:pPr>
            <w:r w:rsidRPr="00EF5447">
              <w:rPr>
                <w:rFonts w:cs="Arial"/>
              </w:rPr>
              <w:t>N/A</w:t>
            </w:r>
          </w:p>
        </w:tc>
      </w:tr>
      <w:tr w:rsidR="00103811" w:rsidRPr="00EF5447" w14:paraId="4FB42149" w14:textId="77777777" w:rsidTr="00103811">
        <w:trPr>
          <w:trHeight w:val="54"/>
          <w:jc w:val="center"/>
        </w:trPr>
        <w:tc>
          <w:tcPr>
            <w:tcW w:w="2644" w:type="dxa"/>
            <w:tcBorders>
              <w:bottom w:val="nil"/>
            </w:tcBorders>
            <w:shd w:val="clear" w:color="auto" w:fill="auto"/>
          </w:tcPr>
          <w:p w14:paraId="0728402A" w14:textId="77777777" w:rsidR="00103811" w:rsidRPr="00EF5447" w:rsidRDefault="00103811" w:rsidP="00103811">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E32319F" w14:textId="77777777" w:rsidR="00103811" w:rsidRPr="00EF5447" w:rsidRDefault="00103811" w:rsidP="00103811">
            <w:pPr>
              <w:pStyle w:val="TAC"/>
              <w:rPr>
                <w:rFonts w:eastAsia="맑은 고딕"/>
                <w:lang w:eastAsia="ko-KR"/>
              </w:rPr>
            </w:pPr>
            <w:r w:rsidRPr="00EF5447">
              <w:rPr>
                <w:rFonts w:cs="Arial"/>
                <w:lang w:eastAsia="ja-JP"/>
              </w:rPr>
              <w:t>3</w:t>
            </w:r>
          </w:p>
        </w:tc>
        <w:tc>
          <w:tcPr>
            <w:tcW w:w="828" w:type="dxa"/>
            <w:shd w:val="clear" w:color="auto" w:fill="auto"/>
            <w:noWrap/>
          </w:tcPr>
          <w:p w14:paraId="56A67A9A" w14:textId="77777777" w:rsidR="00103811" w:rsidRPr="00EF5447" w:rsidRDefault="00103811" w:rsidP="00103811">
            <w:pPr>
              <w:pStyle w:val="TAC"/>
              <w:rPr>
                <w:rFonts w:eastAsia="맑은 고딕"/>
                <w:kern w:val="2"/>
                <w:szCs w:val="24"/>
                <w:lang w:eastAsia="ko-KR"/>
              </w:rPr>
            </w:pPr>
            <w:r w:rsidRPr="00EF5447">
              <w:rPr>
                <w:rFonts w:eastAsia="MS Mincho" w:cs="Arial"/>
              </w:rPr>
              <w:t>1775</w:t>
            </w:r>
          </w:p>
        </w:tc>
        <w:tc>
          <w:tcPr>
            <w:tcW w:w="742" w:type="dxa"/>
            <w:shd w:val="clear" w:color="auto" w:fill="auto"/>
            <w:noWrap/>
          </w:tcPr>
          <w:p w14:paraId="4BBA379E"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1F481CA"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C23F09B" w14:textId="77777777" w:rsidR="00103811" w:rsidRPr="00EF5447" w:rsidRDefault="00103811" w:rsidP="00103811">
            <w:pPr>
              <w:pStyle w:val="TAC"/>
              <w:rPr>
                <w:rFonts w:eastAsia="맑은 고딕"/>
                <w:kern w:val="2"/>
                <w:szCs w:val="24"/>
                <w:lang w:eastAsia="ko-KR"/>
              </w:rPr>
            </w:pPr>
            <w:r w:rsidRPr="00EF5447">
              <w:rPr>
                <w:rFonts w:eastAsia="MS Mincho" w:cs="Arial"/>
              </w:rPr>
              <w:t>1870</w:t>
            </w:r>
          </w:p>
        </w:tc>
        <w:tc>
          <w:tcPr>
            <w:tcW w:w="696" w:type="dxa"/>
            <w:shd w:val="clear" w:color="auto" w:fill="auto"/>
          </w:tcPr>
          <w:p w14:paraId="69D25C6C"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6308D93"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08309A3" w14:textId="77777777" w:rsidTr="00103811">
        <w:trPr>
          <w:trHeight w:val="54"/>
          <w:jc w:val="center"/>
        </w:trPr>
        <w:tc>
          <w:tcPr>
            <w:tcW w:w="2644" w:type="dxa"/>
            <w:tcBorders>
              <w:top w:val="nil"/>
              <w:bottom w:val="nil"/>
            </w:tcBorders>
            <w:shd w:val="clear" w:color="auto" w:fill="auto"/>
          </w:tcPr>
          <w:p w14:paraId="4C6DC20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B9CF47"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851A1DF" w14:textId="77777777" w:rsidR="00103811" w:rsidRPr="00EF5447" w:rsidRDefault="00103811" w:rsidP="00103811">
            <w:pPr>
              <w:pStyle w:val="TAC"/>
              <w:rPr>
                <w:rFonts w:eastAsia="맑은 고딕"/>
                <w:kern w:val="2"/>
                <w:szCs w:val="24"/>
                <w:lang w:eastAsia="ko-KR"/>
              </w:rPr>
            </w:pPr>
            <w:r w:rsidRPr="00EF5447">
              <w:rPr>
                <w:rFonts w:eastAsia="MS Mincho" w:cs="Arial"/>
              </w:rPr>
              <w:t>840</w:t>
            </w:r>
          </w:p>
        </w:tc>
        <w:tc>
          <w:tcPr>
            <w:tcW w:w="742" w:type="dxa"/>
            <w:shd w:val="clear" w:color="auto" w:fill="auto"/>
            <w:noWrap/>
          </w:tcPr>
          <w:p w14:paraId="4EBBC200"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40E59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059086D3" w14:textId="77777777" w:rsidR="00103811" w:rsidRPr="00EF5447" w:rsidRDefault="00103811" w:rsidP="00103811">
            <w:pPr>
              <w:pStyle w:val="TAC"/>
              <w:rPr>
                <w:rFonts w:eastAsia="맑은 고딕"/>
                <w:kern w:val="2"/>
                <w:szCs w:val="24"/>
                <w:lang w:eastAsia="ko-KR"/>
              </w:rPr>
            </w:pPr>
            <w:r w:rsidRPr="00EF5447">
              <w:rPr>
                <w:rFonts w:eastAsia="MS Mincho" w:cs="Arial"/>
              </w:rPr>
              <w:t>885</w:t>
            </w:r>
          </w:p>
        </w:tc>
        <w:tc>
          <w:tcPr>
            <w:tcW w:w="696" w:type="dxa"/>
            <w:shd w:val="clear" w:color="auto" w:fill="auto"/>
          </w:tcPr>
          <w:p w14:paraId="1490F544" w14:textId="77777777" w:rsidR="00103811" w:rsidRPr="00EF5447" w:rsidRDefault="00103811" w:rsidP="00103811">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181DF66A" w14:textId="77777777" w:rsidR="00103811" w:rsidRPr="00EF5447" w:rsidRDefault="00103811" w:rsidP="00103811">
            <w:pPr>
              <w:pStyle w:val="TAC"/>
              <w:rPr>
                <w:rFonts w:eastAsia="맑은 고딕"/>
                <w:kern w:val="2"/>
                <w:szCs w:val="24"/>
                <w:lang w:eastAsia="ko-KR"/>
              </w:rPr>
            </w:pPr>
            <w:r w:rsidRPr="00EF5447">
              <w:rPr>
                <w:rFonts w:cs="Arial"/>
                <w:lang w:eastAsia="zh-CN"/>
              </w:rPr>
              <w:t>IMD3</w:t>
            </w:r>
          </w:p>
        </w:tc>
      </w:tr>
      <w:tr w:rsidR="00103811" w:rsidRPr="00EF5447" w14:paraId="4EE5CC10" w14:textId="77777777" w:rsidTr="00103811">
        <w:trPr>
          <w:trHeight w:val="54"/>
          <w:jc w:val="center"/>
        </w:trPr>
        <w:tc>
          <w:tcPr>
            <w:tcW w:w="2644" w:type="dxa"/>
            <w:tcBorders>
              <w:top w:val="nil"/>
              <w:bottom w:val="nil"/>
            </w:tcBorders>
            <w:shd w:val="clear" w:color="auto" w:fill="auto"/>
          </w:tcPr>
          <w:p w14:paraId="4E1596D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D48B423" w14:textId="77777777" w:rsidR="00103811" w:rsidRPr="00EF5447" w:rsidRDefault="00103811" w:rsidP="00103811">
            <w:pPr>
              <w:pStyle w:val="TAC"/>
              <w:rPr>
                <w:rFonts w:eastAsia="맑은 고딕"/>
                <w:lang w:eastAsia="ko-KR"/>
              </w:rPr>
            </w:pPr>
            <w:r w:rsidRPr="00EF5447">
              <w:rPr>
                <w:rFonts w:cs="Arial"/>
                <w:lang w:eastAsia="ja-JP"/>
              </w:rPr>
              <w:t>n79</w:t>
            </w:r>
          </w:p>
        </w:tc>
        <w:tc>
          <w:tcPr>
            <w:tcW w:w="828" w:type="dxa"/>
            <w:shd w:val="clear" w:color="auto" w:fill="auto"/>
            <w:noWrap/>
          </w:tcPr>
          <w:p w14:paraId="59336A1F"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742" w:type="dxa"/>
            <w:shd w:val="clear" w:color="auto" w:fill="auto"/>
            <w:noWrap/>
          </w:tcPr>
          <w:p w14:paraId="247B0513" w14:textId="77777777" w:rsidR="00103811" w:rsidRPr="00EF5447" w:rsidRDefault="00103811" w:rsidP="00103811">
            <w:pPr>
              <w:pStyle w:val="TAC"/>
              <w:rPr>
                <w:rFonts w:eastAsia="맑은 고딕"/>
                <w:kern w:val="2"/>
                <w:szCs w:val="24"/>
                <w:lang w:eastAsia="ko-KR"/>
              </w:rPr>
            </w:pPr>
            <w:r w:rsidRPr="00EF5447">
              <w:rPr>
                <w:rFonts w:cs="Arial"/>
                <w:lang w:eastAsia="zh-CN"/>
              </w:rPr>
              <w:t>40</w:t>
            </w:r>
          </w:p>
        </w:tc>
        <w:tc>
          <w:tcPr>
            <w:tcW w:w="1582" w:type="dxa"/>
            <w:shd w:val="clear" w:color="auto" w:fill="auto"/>
            <w:noWrap/>
          </w:tcPr>
          <w:p w14:paraId="1E7E6D44" w14:textId="77777777" w:rsidR="00103811" w:rsidRPr="00EF5447" w:rsidRDefault="00103811" w:rsidP="00103811">
            <w:pPr>
              <w:pStyle w:val="TAC"/>
              <w:rPr>
                <w:rFonts w:eastAsia="맑은 고딕"/>
                <w:kern w:val="2"/>
                <w:szCs w:val="24"/>
                <w:lang w:eastAsia="ko-KR"/>
              </w:rPr>
            </w:pPr>
            <w:r w:rsidRPr="00EF5447">
              <w:rPr>
                <w:rFonts w:cs="Arial"/>
                <w:lang w:eastAsia="zh-CN"/>
              </w:rPr>
              <w:t>216</w:t>
            </w:r>
          </w:p>
        </w:tc>
        <w:tc>
          <w:tcPr>
            <w:tcW w:w="1323" w:type="dxa"/>
            <w:shd w:val="clear" w:color="auto" w:fill="auto"/>
            <w:noWrap/>
          </w:tcPr>
          <w:p w14:paraId="7332887E"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696" w:type="dxa"/>
            <w:shd w:val="clear" w:color="auto" w:fill="auto"/>
          </w:tcPr>
          <w:p w14:paraId="74AB2B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5BE418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9B0ED58" w14:textId="77777777" w:rsidTr="00103811">
        <w:trPr>
          <w:trHeight w:val="54"/>
          <w:jc w:val="center"/>
        </w:trPr>
        <w:tc>
          <w:tcPr>
            <w:tcW w:w="2644" w:type="dxa"/>
            <w:tcBorders>
              <w:top w:val="nil"/>
              <w:bottom w:val="nil"/>
            </w:tcBorders>
            <w:shd w:val="clear" w:color="auto" w:fill="auto"/>
          </w:tcPr>
          <w:p w14:paraId="60D255B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02FD190" w14:textId="77777777" w:rsidR="00103811" w:rsidRPr="00EF5447" w:rsidRDefault="00103811" w:rsidP="00103811">
            <w:pPr>
              <w:pStyle w:val="TAC"/>
              <w:rPr>
                <w:rFonts w:eastAsia="맑은 고딕"/>
                <w:lang w:eastAsia="ko-KR"/>
              </w:rPr>
            </w:pPr>
            <w:r w:rsidRPr="00EF5447">
              <w:rPr>
                <w:rFonts w:eastAsia="MS Mincho" w:cs="Arial"/>
              </w:rPr>
              <w:t>3</w:t>
            </w:r>
          </w:p>
        </w:tc>
        <w:tc>
          <w:tcPr>
            <w:tcW w:w="828" w:type="dxa"/>
            <w:shd w:val="clear" w:color="auto" w:fill="auto"/>
            <w:noWrap/>
          </w:tcPr>
          <w:p w14:paraId="458720A2" w14:textId="77777777" w:rsidR="00103811" w:rsidRPr="00EF5447" w:rsidRDefault="00103811" w:rsidP="00103811">
            <w:pPr>
              <w:pStyle w:val="TAC"/>
              <w:rPr>
                <w:rFonts w:eastAsia="맑은 고딕"/>
                <w:kern w:val="2"/>
                <w:szCs w:val="24"/>
                <w:lang w:eastAsia="ko-KR"/>
              </w:rPr>
            </w:pPr>
            <w:r w:rsidRPr="00EF5447">
              <w:rPr>
                <w:rFonts w:eastAsia="MS Mincho" w:cs="Arial"/>
              </w:rPr>
              <w:t>1782.5</w:t>
            </w:r>
          </w:p>
        </w:tc>
        <w:tc>
          <w:tcPr>
            <w:tcW w:w="742" w:type="dxa"/>
            <w:shd w:val="clear" w:color="auto" w:fill="auto"/>
            <w:noWrap/>
          </w:tcPr>
          <w:p w14:paraId="6BFBBDD8"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33AEEB46"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5884B42B" w14:textId="77777777" w:rsidR="00103811" w:rsidRPr="00EF5447" w:rsidRDefault="00103811" w:rsidP="00103811">
            <w:pPr>
              <w:pStyle w:val="TAC"/>
              <w:rPr>
                <w:rFonts w:eastAsia="맑은 고딕"/>
                <w:kern w:val="2"/>
                <w:szCs w:val="24"/>
                <w:lang w:eastAsia="ko-KR"/>
              </w:rPr>
            </w:pPr>
            <w:r w:rsidRPr="00EF5447">
              <w:rPr>
                <w:rFonts w:eastAsia="MS Mincho" w:cs="Arial"/>
              </w:rPr>
              <w:t>1877.5</w:t>
            </w:r>
          </w:p>
        </w:tc>
        <w:tc>
          <w:tcPr>
            <w:tcW w:w="696" w:type="dxa"/>
            <w:shd w:val="clear" w:color="auto" w:fill="auto"/>
          </w:tcPr>
          <w:p w14:paraId="7600CA5B" w14:textId="77777777" w:rsidR="00103811" w:rsidRPr="00EF5447" w:rsidRDefault="00103811" w:rsidP="00103811">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1760051D" w14:textId="77777777" w:rsidR="00103811" w:rsidRPr="00EF5447" w:rsidRDefault="00103811" w:rsidP="00103811">
            <w:pPr>
              <w:pStyle w:val="TAC"/>
              <w:rPr>
                <w:rFonts w:eastAsia="맑은 고딕"/>
                <w:kern w:val="2"/>
                <w:szCs w:val="24"/>
                <w:lang w:eastAsia="ko-KR"/>
              </w:rPr>
            </w:pPr>
            <w:r w:rsidRPr="00EF5447">
              <w:rPr>
                <w:rFonts w:eastAsia="MS Mincho" w:cs="Arial"/>
              </w:rPr>
              <w:t>IMD4</w:t>
            </w:r>
          </w:p>
        </w:tc>
      </w:tr>
      <w:tr w:rsidR="00103811" w:rsidRPr="00EF5447" w14:paraId="6D55E6EF" w14:textId="77777777" w:rsidTr="00103811">
        <w:trPr>
          <w:trHeight w:val="54"/>
          <w:jc w:val="center"/>
        </w:trPr>
        <w:tc>
          <w:tcPr>
            <w:tcW w:w="2644" w:type="dxa"/>
            <w:tcBorders>
              <w:top w:val="nil"/>
              <w:bottom w:val="nil"/>
            </w:tcBorders>
            <w:shd w:val="clear" w:color="auto" w:fill="auto"/>
          </w:tcPr>
          <w:p w14:paraId="738E31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1107765"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FC130EF" w14:textId="77777777" w:rsidR="00103811" w:rsidRPr="00EF5447" w:rsidRDefault="00103811" w:rsidP="00103811">
            <w:pPr>
              <w:pStyle w:val="TAC"/>
              <w:rPr>
                <w:rFonts w:eastAsia="맑은 고딕"/>
                <w:kern w:val="2"/>
                <w:szCs w:val="24"/>
                <w:lang w:eastAsia="ko-KR"/>
              </w:rPr>
            </w:pPr>
            <w:r w:rsidRPr="00EF5447">
              <w:rPr>
                <w:rFonts w:eastAsia="MS Mincho" w:cs="Arial"/>
              </w:rPr>
              <w:t>842.5</w:t>
            </w:r>
          </w:p>
        </w:tc>
        <w:tc>
          <w:tcPr>
            <w:tcW w:w="742" w:type="dxa"/>
            <w:shd w:val="clear" w:color="auto" w:fill="auto"/>
            <w:noWrap/>
          </w:tcPr>
          <w:p w14:paraId="117F3976"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58CC2847"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2B31FF6A" w14:textId="77777777" w:rsidR="00103811" w:rsidRPr="00EF5447" w:rsidRDefault="00103811" w:rsidP="00103811">
            <w:pPr>
              <w:pStyle w:val="TAC"/>
              <w:rPr>
                <w:rFonts w:eastAsia="맑은 고딕"/>
                <w:kern w:val="2"/>
                <w:szCs w:val="24"/>
                <w:lang w:eastAsia="ko-KR"/>
              </w:rPr>
            </w:pPr>
            <w:r w:rsidRPr="00EF5447">
              <w:rPr>
                <w:rFonts w:eastAsia="MS Mincho" w:cs="Arial"/>
              </w:rPr>
              <w:t>887.5</w:t>
            </w:r>
          </w:p>
        </w:tc>
        <w:tc>
          <w:tcPr>
            <w:tcW w:w="696" w:type="dxa"/>
            <w:shd w:val="clear" w:color="auto" w:fill="auto"/>
          </w:tcPr>
          <w:p w14:paraId="38205442"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B4D3E25"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570D26" w14:textId="77777777" w:rsidTr="00103811">
        <w:trPr>
          <w:trHeight w:val="54"/>
          <w:jc w:val="center"/>
        </w:trPr>
        <w:tc>
          <w:tcPr>
            <w:tcW w:w="2644" w:type="dxa"/>
            <w:tcBorders>
              <w:top w:val="nil"/>
              <w:bottom w:val="single" w:sz="4" w:space="0" w:color="auto"/>
            </w:tcBorders>
            <w:shd w:val="clear" w:color="auto" w:fill="auto"/>
          </w:tcPr>
          <w:p w14:paraId="1389425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3C272C0" w14:textId="77777777" w:rsidR="00103811" w:rsidRPr="00EF5447" w:rsidRDefault="00103811" w:rsidP="00103811">
            <w:pPr>
              <w:pStyle w:val="TAC"/>
              <w:rPr>
                <w:rFonts w:eastAsia="맑은 고딕"/>
                <w:lang w:eastAsia="ko-KR"/>
              </w:rPr>
            </w:pPr>
            <w:r w:rsidRPr="00EF5447">
              <w:rPr>
                <w:rFonts w:eastAsia="MS Mincho" w:cs="Arial"/>
              </w:rPr>
              <w:t>n79</w:t>
            </w:r>
          </w:p>
        </w:tc>
        <w:tc>
          <w:tcPr>
            <w:tcW w:w="828" w:type="dxa"/>
            <w:shd w:val="clear" w:color="auto" w:fill="auto"/>
            <w:noWrap/>
          </w:tcPr>
          <w:p w14:paraId="25B8E83F"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742" w:type="dxa"/>
            <w:shd w:val="clear" w:color="auto" w:fill="auto"/>
            <w:noWrap/>
          </w:tcPr>
          <w:p w14:paraId="41B29114" w14:textId="77777777" w:rsidR="00103811" w:rsidRPr="00EF5447" w:rsidRDefault="00103811" w:rsidP="00103811">
            <w:pPr>
              <w:pStyle w:val="TAC"/>
              <w:rPr>
                <w:rFonts w:eastAsia="맑은 고딕"/>
                <w:kern w:val="2"/>
                <w:szCs w:val="24"/>
                <w:lang w:eastAsia="ko-KR"/>
              </w:rPr>
            </w:pPr>
            <w:r w:rsidRPr="00EF5447">
              <w:rPr>
                <w:rFonts w:eastAsia="MS Mincho" w:cs="Arial"/>
              </w:rPr>
              <w:t>40</w:t>
            </w:r>
          </w:p>
        </w:tc>
        <w:tc>
          <w:tcPr>
            <w:tcW w:w="1582" w:type="dxa"/>
            <w:shd w:val="clear" w:color="auto" w:fill="auto"/>
            <w:noWrap/>
          </w:tcPr>
          <w:p w14:paraId="7A747E16" w14:textId="77777777" w:rsidR="00103811" w:rsidRPr="00EF5447" w:rsidRDefault="00103811" w:rsidP="00103811">
            <w:pPr>
              <w:pStyle w:val="TAC"/>
              <w:rPr>
                <w:rFonts w:eastAsia="맑은 고딕"/>
                <w:kern w:val="2"/>
                <w:szCs w:val="24"/>
                <w:lang w:eastAsia="ko-KR"/>
              </w:rPr>
            </w:pPr>
            <w:r w:rsidRPr="00EF5447">
              <w:rPr>
                <w:rFonts w:eastAsia="MS Mincho" w:cs="Arial"/>
              </w:rPr>
              <w:t>216</w:t>
            </w:r>
          </w:p>
        </w:tc>
        <w:tc>
          <w:tcPr>
            <w:tcW w:w="1323" w:type="dxa"/>
            <w:shd w:val="clear" w:color="auto" w:fill="auto"/>
            <w:noWrap/>
          </w:tcPr>
          <w:p w14:paraId="6215F951"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696" w:type="dxa"/>
            <w:shd w:val="clear" w:color="auto" w:fill="auto"/>
          </w:tcPr>
          <w:p w14:paraId="000A84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E974C4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0A6BA2FE" w14:textId="77777777" w:rsidTr="00103811">
        <w:trPr>
          <w:trHeight w:val="54"/>
          <w:jc w:val="center"/>
        </w:trPr>
        <w:tc>
          <w:tcPr>
            <w:tcW w:w="2644" w:type="dxa"/>
            <w:tcBorders>
              <w:bottom w:val="nil"/>
            </w:tcBorders>
            <w:shd w:val="clear" w:color="auto" w:fill="auto"/>
          </w:tcPr>
          <w:p w14:paraId="0FA056DB" w14:textId="77777777" w:rsidR="00103811" w:rsidRPr="00EF5447" w:rsidRDefault="00103811" w:rsidP="00103811">
            <w:pPr>
              <w:pStyle w:val="TAC"/>
              <w:rPr>
                <w:rFonts w:eastAsia="맑은 고딕"/>
                <w:szCs w:val="18"/>
                <w:lang w:eastAsia="ko-KR"/>
              </w:rPr>
            </w:pPr>
            <w:r w:rsidRPr="00EF5447">
              <w:rPr>
                <w:rFonts w:cs="Arial"/>
              </w:rPr>
              <w:t>DC_3A-7A_n5A</w:t>
            </w:r>
          </w:p>
        </w:tc>
        <w:tc>
          <w:tcPr>
            <w:tcW w:w="867" w:type="dxa"/>
            <w:shd w:val="clear" w:color="auto" w:fill="auto"/>
          </w:tcPr>
          <w:p w14:paraId="1530C057" w14:textId="77777777" w:rsidR="00103811" w:rsidRPr="00EF5447" w:rsidRDefault="00103811" w:rsidP="00103811">
            <w:pPr>
              <w:pStyle w:val="TAC"/>
              <w:rPr>
                <w:rFonts w:eastAsia="MS Mincho"/>
              </w:rPr>
            </w:pPr>
            <w:r w:rsidRPr="00EF5447">
              <w:t>3</w:t>
            </w:r>
          </w:p>
        </w:tc>
        <w:tc>
          <w:tcPr>
            <w:tcW w:w="828" w:type="dxa"/>
            <w:shd w:val="clear" w:color="auto" w:fill="auto"/>
            <w:noWrap/>
          </w:tcPr>
          <w:p w14:paraId="0A4F869A" w14:textId="77777777" w:rsidR="00103811" w:rsidRPr="00EF5447" w:rsidRDefault="00103811" w:rsidP="00103811">
            <w:pPr>
              <w:pStyle w:val="TAC"/>
              <w:rPr>
                <w:rFonts w:eastAsia="MS Mincho"/>
              </w:rPr>
            </w:pPr>
            <w:r w:rsidRPr="00EF5447">
              <w:rPr>
                <w:rFonts w:cs="Arial"/>
              </w:rPr>
              <w:t>1780</w:t>
            </w:r>
          </w:p>
        </w:tc>
        <w:tc>
          <w:tcPr>
            <w:tcW w:w="742" w:type="dxa"/>
            <w:shd w:val="clear" w:color="auto" w:fill="auto"/>
            <w:noWrap/>
          </w:tcPr>
          <w:p w14:paraId="27EB6FE1"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0E2FCB7B"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A9DDEC3" w14:textId="77777777" w:rsidR="00103811" w:rsidRPr="00EF5447" w:rsidRDefault="00103811" w:rsidP="00103811">
            <w:pPr>
              <w:pStyle w:val="TAC"/>
              <w:rPr>
                <w:rFonts w:eastAsia="MS Mincho"/>
              </w:rPr>
            </w:pPr>
            <w:r w:rsidRPr="00EF5447">
              <w:t>1875</w:t>
            </w:r>
          </w:p>
        </w:tc>
        <w:tc>
          <w:tcPr>
            <w:tcW w:w="696" w:type="dxa"/>
            <w:shd w:val="clear" w:color="auto" w:fill="auto"/>
          </w:tcPr>
          <w:p w14:paraId="7577B7B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CCF5E91" w14:textId="77777777" w:rsidR="00103811" w:rsidRPr="00EF5447" w:rsidRDefault="00103811" w:rsidP="00103811">
            <w:pPr>
              <w:pStyle w:val="TAC"/>
            </w:pPr>
            <w:r w:rsidRPr="00EF5447">
              <w:rPr>
                <w:rFonts w:cs="Arial"/>
              </w:rPr>
              <w:t>N/A</w:t>
            </w:r>
          </w:p>
        </w:tc>
      </w:tr>
      <w:tr w:rsidR="00103811" w:rsidRPr="00EF5447" w14:paraId="0A89F9DB" w14:textId="77777777" w:rsidTr="00103811">
        <w:trPr>
          <w:trHeight w:val="54"/>
          <w:jc w:val="center"/>
        </w:trPr>
        <w:tc>
          <w:tcPr>
            <w:tcW w:w="2644" w:type="dxa"/>
            <w:tcBorders>
              <w:top w:val="nil"/>
              <w:bottom w:val="nil"/>
            </w:tcBorders>
            <w:shd w:val="clear" w:color="auto" w:fill="auto"/>
          </w:tcPr>
          <w:p w14:paraId="5E58943B" w14:textId="77777777" w:rsidR="00103811" w:rsidRPr="00EF5447" w:rsidRDefault="00103811" w:rsidP="00103811">
            <w:pPr>
              <w:pStyle w:val="TAC"/>
              <w:rPr>
                <w:rFonts w:eastAsia="MS Mincho"/>
              </w:rPr>
            </w:pPr>
          </w:p>
        </w:tc>
        <w:tc>
          <w:tcPr>
            <w:tcW w:w="867" w:type="dxa"/>
            <w:shd w:val="clear" w:color="auto" w:fill="auto"/>
          </w:tcPr>
          <w:p w14:paraId="073B90DA" w14:textId="77777777" w:rsidR="00103811" w:rsidRPr="00EF5447" w:rsidRDefault="00103811" w:rsidP="00103811">
            <w:pPr>
              <w:pStyle w:val="TAC"/>
              <w:rPr>
                <w:rFonts w:eastAsia="MS Mincho"/>
              </w:rPr>
            </w:pPr>
            <w:r w:rsidRPr="00EF5447">
              <w:t>7</w:t>
            </w:r>
          </w:p>
        </w:tc>
        <w:tc>
          <w:tcPr>
            <w:tcW w:w="828" w:type="dxa"/>
            <w:shd w:val="clear" w:color="auto" w:fill="auto"/>
            <w:noWrap/>
          </w:tcPr>
          <w:p w14:paraId="1330A083" w14:textId="77777777" w:rsidR="00103811" w:rsidRPr="00EF5447" w:rsidRDefault="00103811" w:rsidP="00103811">
            <w:pPr>
              <w:pStyle w:val="TAC"/>
              <w:rPr>
                <w:rFonts w:eastAsia="MS Mincho"/>
              </w:rPr>
            </w:pPr>
            <w:r w:rsidRPr="00EF5447">
              <w:rPr>
                <w:rFonts w:cs="Arial"/>
              </w:rPr>
              <w:t>2505</w:t>
            </w:r>
          </w:p>
        </w:tc>
        <w:tc>
          <w:tcPr>
            <w:tcW w:w="742" w:type="dxa"/>
            <w:shd w:val="clear" w:color="auto" w:fill="auto"/>
            <w:noWrap/>
          </w:tcPr>
          <w:p w14:paraId="4B8A8699"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1C5A8096"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703CEA3" w14:textId="77777777" w:rsidR="00103811" w:rsidRPr="00EF5447" w:rsidRDefault="00103811" w:rsidP="00103811">
            <w:pPr>
              <w:pStyle w:val="TAC"/>
              <w:rPr>
                <w:rFonts w:eastAsia="MS Mincho"/>
              </w:rPr>
            </w:pPr>
            <w:r w:rsidRPr="00EF5447">
              <w:t>2625</w:t>
            </w:r>
          </w:p>
        </w:tc>
        <w:tc>
          <w:tcPr>
            <w:tcW w:w="696" w:type="dxa"/>
            <w:shd w:val="clear" w:color="auto" w:fill="auto"/>
          </w:tcPr>
          <w:p w14:paraId="481B1C61" w14:textId="77777777" w:rsidR="00103811" w:rsidRPr="00EF5447" w:rsidRDefault="00103811" w:rsidP="00103811">
            <w:pPr>
              <w:pStyle w:val="TAC"/>
              <w:rPr>
                <w:rFonts w:eastAsia="맑은 고딕"/>
                <w:lang w:eastAsia="ko-KR"/>
              </w:rPr>
            </w:pPr>
            <w:r w:rsidRPr="00EF5447">
              <w:rPr>
                <w:rFonts w:cs="Arial"/>
              </w:rPr>
              <w:t>30.0</w:t>
            </w:r>
          </w:p>
        </w:tc>
        <w:tc>
          <w:tcPr>
            <w:tcW w:w="1248" w:type="dxa"/>
            <w:shd w:val="clear" w:color="auto" w:fill="auto"/>
          </w:tcPr>
          <w:p w14:paraId="531C94EC"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40AF1485" w14:textId="77777777" w:rsidTr="00103811">
        <w:trPr>
          <w:trHeight w:val="54"/>
          <w:jc w:val="center"/>
        </w:trPr>
        <w:tc>
          <w:tcPr>
            <w:tcW w:w="2644" w:type="dxa"/>
            <w:tcBorders>
              <w:top w:val="nil"/>
              <w:bottom w:val="single" w:sz="4" w:space="0" w:color="auto"/>
            </w:tcBorders>
            <w:shd w:val="clear" w:color="auto" w:fill="auto"/>
          </w:tcPr>
          <w:p w14:paraId="6A42EB0C" w14:textId="77777777" w:rsidR="00103811" w:rsidRPr="00EF5447" w:rsidRDefault="00103811" w:rsidP="00103811">
            <w:pPr>
              <w:pStyle w:val="TAC"/>
              <w:rPr>
                <w:rFonts w:eastAsia="MS Mincho"/>
              </w:rPr>
            </w:pPr>
          </w:p>
        </w:tc>
        <w:tc>
          <w:tcPr>
            <w:tcW w:w="867" w:type="dxa"/>
            <w:shd w:val="clear" w:color="auto" w:fill="auto"/>
          </w:tcPr>
          <w:p w14:paraId="244016CF" w14:textId="77777777" w:rsidR="00103811" w:rsidRPr="00EF5447" w:rsidRDefault="00103811" w:rsidP="00103811">
            <w:pPr>
              <w:pStyle w:val="TAC"/>
              <w:rPr>
                <w:rFonts w:eastAsia="MS Mincho"/>
              </w:rPr>
            </w:pPr>
            <w:r w:rsidRPr="00EF5447">
              <w:t>n5</w:t>
            </w:r>
          </w:p>
        </w:tc>
        <w:tc>
          <w:tcPr>
            <w:tcW w:w="828" w:type="dxa"/>
            <w:shd w:val="clear" w:color="auto" w:fill="auto"/>
            <w:noWrap/>
          </w:tcPr>
          <w:p w14:paraId="49B7C8CF" w14:textId="77777777" w:rsidR="00103811" w:rsidRPr="00EF5447" w:rsidRDefault="00103811" w:rsidP="00103811">
            <w:pPr>
              <w:pStyle w:val="TAC"/>
              <w:rPr>
                <w:rFonts w:eastAsia="MS Mincho"/>
              </w:rPr>
            </w:pPr>
            <w:r w:rsidRPr="00EF5447">
              <w:rPr>
                <w:rFonts w:cs="Arial"/>
              </w:rPr>
              <w:t>845</w:t>
            </w:r>
          </w:p>
        </w:tc>
        <w:tc>
          <w:tcPr>
            <w:tcW w:w="742" w:type="dxa"/>
            <w:shd w:val="clear" w:color="auto" w:fill="auto"/>
            <w:noWrap/>
          </w:tcPr>
          <w:p w14:paraId="2A9F7D3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4393CD3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835C60D" w14:textId="77777777" w:rsidR="00103811" w:rsidRPr="00EF5447" w:rsidRDefault="00103811" w:rsidP="00103811">
            <w:pPr>
              <w:pStyle w:val="TAC"/>
              <w:rPr>
                <w:rFonts w:eastAsia="MS Mincho"/>
              </w:rPr>
            </w:pPr>
            <w:r w:rsidRPr="00EF5447">
              <w:t>890</w:t>
            </w:r>
          </w:p>
        </w:tc>
        <w:tc>
          <w:tcPr>
            <w:tcW w:w="696" w:type="dxa"/>
            <w:shd w:val="clear" w:color="auto" w:fill="auto"/>
          </w:tcPr>
          <w:p w14:paraId="61FBA43B"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DD85E87" w14:textId="77777777" w:rsidR="00103811" w:rsidRPr="00EF5447" w:rsidRDefault="00103811" w:rsidP="00103811">
            <w:pPr>
              <w:pStyle w:val="TAC"/>
            </w:pPr>
            <w:r w:rsidRPr="00EF5447">
              <w:rPr>
                <w:rFonts w:cs="Arial"/>
              </w:rPr>
              <w:t>N/A</w:t>
            </w:r>
          </w:p>
        </w:tc>
      </w:tr>
      <w:tr w:rsidR="00103811" w:rsidRPr="00EF5447" w14:paraId="56E4F46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B303FE" w14:textId="77777777" w:rsidR="00103811" w:rsidRPr="00DB7785" w:rsidRDefault="00103811" w:rsidP="00103811">
            <w:pPr>
              <w:pStyle w:val="TAC"/>
              <w:rPr>
                <w:rFonts w:cs="Arial"/>
                <w:lang w:eastAsia="ja-JP"/>
              </w:rPr>
            </w:pPr>
            <w:r w:rsidRPr="00DB7785">
              <w:rPr>
                <w:rFonts w:cs="Arial"/>
                <w:lang w:eastAsia="ja-JP"/>
              </w:rPr>
              <w:t>DC_3A-(n)7AA</w:t>
            </w:r>
          </w:p>
          <w:p w14:paraId="49ACDA4D" w14:textId="77777777" w:rsidR="00103811" w:rsidRPr="00EF5447" w:rsidRDefault="00103811" w:rsidP="00103811">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3F8A34" w14:textId="77777777" w:rsidR="00103811" w:rsidRPr="00EF5447" w:rsidRDefault="00103811" w:rsidP="00103811">
            <w:pPr>
              <w:pStyle w:val="TAC"/>
            </w:pPr>
            <w:r w:rsidRPr="00DB7785">
              <w:rPr>
                <w:rFonts w:eastAsia="MS Mincho"/>
              </w:rPr>
              <w:t>3</w:t>
            </w:r>
          </w:p>
        </w:tc>
        <w:tc>
          <w:tcPr>
            <w:tcW w:w="828" w:type="dxa"/>
            <w:shd w:val="clear" w:color="auto" w:fill="auto"/>
            <w:noWrap/>
          </w:tcPr>
          <w:p w14:paraId="2BA59248" w14:textId="77777777" w:rsidR="00103811" w:rsidRPr="00EF5447" w:rsidRDefault="00103811" w:rsidP="00103811">
            <w:pPr>
              <w:pStyle w:val="TAC"/>
              <w:rPr>
                <w:rFonts w:cs="Arial"/>
              </w:rPr>
            </w:pPr>
            <w:r w:rsidRPr="00DB7785">
              <w:rPr>
                <w:rFonts w:cs="Arial"/>
              </w:rPr>
              <w:t>1712.5</w:t>
            </w:r>
          </w:p>
        </w:tc>
        <w:tc>
          <w:tcPr>
            <w:tcW w:w="742" w:type="dxa"/>
            <w:shd w:val="clear" w:color="auto" w:fill="auto"/>
            <w:noWrap/>
          </w:tcPr>
          <w:p w14:paraId="09E9A023"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62B1193B"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F21E751" w14:textId="77777777" w:rsidR="00103811" w:rsidRPr="00EF5447" w:rsidRDefault="00103811" w:rsidP="00103811">
            <w:pPr>
              <w:pStyle w:val="TAC"/>
            </w:pPr>
            <w:r w:rsidRPr="00DB7785">
              <w:rPr>
                <w:rFonts w:cs="Arial"/>
              </w:rPr>
              <w:t>1807.5</w:t>
            </w:r>
          </w:p>
        </w:tc>
        <w:tc>
          <w:tcPr>
            <w:tcW w:w="696" w:type="dxa"/>
            <w:shd w:val="clear" w:color="auto" w:fill="auto"/>
          </w:tcPr>
          <w:p w14:paraId="12B3E412" w14:textId="77777777" w:rsidR="00103811" w:rsidRPr="00EF5447" w:rsidRDefault="00103811" w:rsidP="00103811">
            <w:pPr>
              <w:pStyle w:val="TAC"/>
              <w:rPr>
                <w:rFonts w:cs="Arial"/>
              </w:rPr>
            </w:pPr>
            <w:r w:rsidRPr="00DB7785">
              <w:rPr>
                <w:rFonts w:eastAsia="MS Mincho"/>
              </w:rPr>
              <w:t>N/A</w:t>
            </w:r>
          </w:p>
        </w:tc>
        <w:tc>
          <w:tcPr>
            <w:tcW w:w="1248" w:type="dxa"/>
            <w:shd w:val="clear" w:color="auto" w:fill="auto"/>
          </w:tcPr>
          <w:p w14:paraId="1A41519F" w14:textId="77777777" w:rsidR="00103811" w:rsidRPr="00EF5447" w:rsidRDefault="00103811" w:rsidP="00103811">
            <w:pPr>
              <w:pStyle w:val="TAC"/>
              <w:rPr>
                <w:rFonts w:cs="Arial"/>
              </w:rPr>
            </w:pPr>
            <w:r w:rsidRPr="00DB7785">
              <w:rPr>
                <w:rFonts w:eastAsia="MS Mincho"/>
              </w:rPr>
              <w:t>N/A</w:t>
            </w:r>
          </w:p>
        </w:tc>
      </w:tr>
      <w:tr w:rsidR="00103811" w:rsidRPr="00EF5447" w14:paraId="1976DFB6"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880599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EF92D8C" w14:textId="77777777" w:rsidR="00103811" w:rsidRPr="00EF5447" w:rsidRDefault="00103811" w:rsidP="00103811">
            <w:pPr>
              <w:pStyle w:val="TAC"/>
            </w:pPr>
            <w:r w:rsidRPr="00DB7785">
              <w:rPr>
                <w:rFonts w:eastAsia="MS Mincho"/>
              </w:rPr>
              <w:t>7</w:t>
            </w:r>
          </w:p>
        </w:tc>
        <w:tc>
          <w:tcPr>
            <w:tcW w:w="828" w:type="dxa"/>
            <w:shd w:val="clear" w:color="auto" w:fill="auto"/>
            <w:noWrap/>
          </w:tcPr>
          <w:p w14:paraId="18554933" w14:textId="77777777" w:rsidR="00103811" w:rsidRPr="00EF5447" w:rsidRDefault="00103811" w:rsidP="00103811">
            <w:pPr>
              <w:pStyle w:val="TAC"/>
              <w:rPr>
                <w:rFonts w:cs="Arial"/>
              </w:rPr>
            </w:pPr>
            <w:r w:rsidRPr="00DB7785">
              <w:rPr>
                <w:rFonts w:cs="Arial"/>
              </w:rPr>
              <w:t>N/A</w:t>
            </w:r>
          </w:p>
        </w:tc>
        <w:tc>
          <w:tcPr>
            <w:tcW w:w="742" w:type="dxa"/>
            <w:shd w:val="clear" w:color="auto" w:fill="auto"/>
            <w:noWrap/>
          </w:tcPr>
          <w:p w14:paraId="1AE5EE3D"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01F1634B" w14:textId="77777777" w:rsidR="00103811" w:rsidRPr="00EF5447" w:rsidRDefault="00103811" w:rsidP="00103811">
            <w:pPr>
              <w:pStyle w:val="TAC"/>
              <w:rPr>
                <w:rFonts w:cs="Arial"/>
              </w:rPr>
            </w:pPr>
            <w:r w:rsidRPr="00DB7785">
              <w:rPr>
                <w:rFonts w:cs="Arial"/>
              </w:rPr>
              <w:t>N/A</w:t>
            </w:r>
          </w:p>
        </w:tc>
        <w:tc>
          <w:tcPr>
            <w:tcW w:w="1323" w:type="dxa"/>
            <w:shd w:val="clear" w:color="auto" w:fill="auto"/>
            <w:noWrap/>
          </w:tcPr>
          <w:p w14:paraId="247AF283" w14:textId="77777777" w:rsidR="00103811" w:rsidRPr="00EF5447" w:rsidRDefault="00103811" w:rsidP="00103811">
            <w:pPr>
              <w:pStyle w:val="TAC"/>
            </w:pPr>
            <w:r w:rsidRPr="00DB7785">
              <w:rPr>
                <w:rFonts w:cs="Arial"/>
              </w:rPr>
              <w:t>2623.5</w:t>
            </w:r>
          </w:p>
        </w:tc>
        <w:tc>
          <w:tcPr>
            <w:tcW w:w="696" w:type="dxa"/>
            <w:shd w:val="clear" w:color="auto" w:fill="auto"/>
          </w:tcPr>
          <w:p w14:paraId="1BB66343" w14:textId="77777777" w:rsidR="00103811" w:rsidRPr="00EF5447" w:rsidRDefault="00103811" w:rsidP="00103811">
            <w:pPr>
              <w:pStyle w:val="TAC"/>
              <w:rPr>
                <w:rFonts w:cs="Arial"/>
              </w:rPr>
            </w:pPr>
            <w:r w:rsidRPr="00DB7785">
              <w:rPr>
                <w:rFonts w:eastAsia="MS Mincho"/>
              </w:rPr>
              <w:t>[6.5]</w:t>
            </w:r>
          </w:p>
        </w:tc>
        <w:tc>
          <w:tcPr>
            <w:tcW w:w="1248" w:type="dxa"/>
            <w:shd w:val="clear" w:color="auto" w:fill="auto"/>
          </w:tcPr>
          <w:p w14:paraId="3F0AB963" w14:textId="77777777" w:rsidR="00103811" w:rsidRPr="00EF5447" w:rsidRDefault="00103811" w:rsidP="00103811">
            <w:pPr>
              <w:pStyle w:val="TAC"/>
              <w:rPr>
                <w:rFonts w:cs="Arial"/>
              </w:rPr>
            </w:pPr>
            <w:r w:rsidRPr="00DB7785">
              <w:rPr>
                <w:rFonts w:eastAsia="MS Mincho"/>
              </w:rPr>
              <w:t>IMD4</w:t>
            </w:r>
          </w:p>
        </w:tc>
      </w:tr>
      <w:tr w:rsidR="00103811" w:rsidRPr="00EF5447" w14:paraId="23A902F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0710D4E"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C18280E" w14:textId="77777777" w:rsidR="00103811" w:rsidRPr="00EF5447" w:rsidRDefault="00103811" w:rsidP="00103811">
            <w:pPr>
              <w:pStyle w:val="TAC"/>
            </w:pPr>
            <w:r w:rsidRPr="00DB7785">
              <w:rPr>
                <w:rFonts w:eastAsia="MS Mincho"/>
              </w:rPr>
              <w:t>n7</w:t>
            </w:r>
          </w:p>
        </w:tc>
        <w:tc>
          <w:tcPr>
            <w:tcW w:w="828" w:type="dxa"/>
            <w:shd w:val="clear" w:color="auto" w:fill="auto"/>
            <w:noWrap/>
          </w:tcPr>
          <w:p w14:paraId="15C555D7" w14:textId="77777777" w:rsidR="00103811" w:rsidRPr="00EF5447" w:rsidRDefault="00103811" w:rsidP="00103811">
            <w:pPr>
              <w:pStyle w:val="TAC"/>
              <w:rPr>
                <w:rFonts w:cs="Arial"/>
              </w:rPr>
            </w:pPr>
            <w:r w:rsidRPr="00DB7785">
              <w:rPr>
                <w:rFonts w:cs="Arial"/>
              </w:rPr>
              <w:t>2508.5</w:t>
            </w:r>
          </w:p>
        </w:tc>
        <w:tc>
          <w:tcPr>
            <w:tcW w:w="742" w:type="dxa"/>
            <w:shd w:val="clear" w:color="auto" w:fill="auto"/>
            <w:noWrap/>
          </w:tcPr>
          <w:p w14:paraId="4E7AD349"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5908863A"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712340A" w14:textId="77777777" w:rsidR="00103811" w:rsidRPr="00EF5447" w:rsidRDefault="00103811" w:rsidP="00103811">
            <w:pPr>
              <w:pStyle w:val="TAC"/>
            </w:pPr>
            <w:r w:rsidRPr="00DB7785">
              <w:rPr>
                <w:rFonts w:cs="Arial"/>
              </w:rPr>
              <w:t>2628.5</w:t>
            </w:r>
          </w:p>
        </w:tc>
        <w:tc>
          <w:tcPr>
            <w:tcW w:w="696" w:type="dxa"/>
            <w:shd w:val="clear" w:color="auto" w:fill="auto"/>
          </w:tcPr>
          <w:p w14:paraId="50633CB9" w14:textId="77777777" w:rsidR="00103811" w:rsidRPr="00EF5447" w:rsidRDefault="00103811" w:rsidP="00103811">
            <w:pPr>
              <w:pStyle w:val="TAC"/>
              <w:rPr>
                <w:rFonts w:cs="Arial"/>
              </w:rPr>
            </w:pPr>
            <w:r w:rsidRPr="00DB7785">
              <w:rPr>
                <w:rFonts w:eastAsia="MS Mincho"/>
              </w:rPr>
              <w:t>[10.2]</w:t>
            </w:r>
          </w:p>
        </w:tc>
        <w:tc>
          <w:tcPr>
            <w:tcW w:w="1248" w:type="dxa"/>
            <w:shd w:val="clear" w:color="auto" w:fill="auto"/>
          </w:tcPr>
          <w:p w14:paraId="0A1D5DED" w14:textId="77777777" w:rsidR="00103811" w:rsidRPr="00EF5447" w:rsidRDefault="00103811" w:rsidP="00103811">
            <w:pPr>
              <w:pStyle w:val="TAC"/>
              <w:rPr>
                <w:rFonts w:cs="Arial"/>
              </w:rPr>
            </w:pPr>
            <w:r w:rsidRPr="00DB7785">
              <w:rPr>
                <w:rFonts w:eastAsia="MS Mincho"/>
              </w:rPr>
              <w:t>IMD4</w:t>
            </w:r>
          </w:p>
        </w:tc>
      </w:tr>
      <w:tr w:rsidR="00103811" w:rsidRPr="00EF5447" w14:paraId="1B0573A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5E3D4F0" w14:textId="77777777" w:rsidR="00103811" w:rsidRPr="00EF5447" w:rsidRDefault="00103811" w:rsidP="00103811">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06CC3CB" w14:textId="77777777" w:rsidR="00103811" w:rsidRPr="00EF5447" w:rsidRDefault="00103811" w:rsidP="00103811">
            <w:pPr>
              <w:pStyle w:val="TAC"/>
            </w:pPr>
            <w:r w:rsidRPr="00EF5447">
              <w:rPr>
                <w:rFonts w:eastAsia="MS Mincho"/>
              </w:rPr>
              <w:t>3</w:t>
            </w:r>
          </w:p>
        </w:tc>
        <w:tc>
          <w:tcPr>
            <w:tcW w:w="828" w:type="dxa"/>
            <w:shd w:val="clear" w:color="auto" w:fill="auto"/>
            <w:noWrap/>
          </w:tcPr>
          <w:p w14:paraId="57A01CF5" w14:textId="77777777" w:rsidR="00103811" w:rsidRPr="00EF5447" w:rsidRDefault="00103811" w:rsidP="00103811">
            <w:pPr>
              <w:pStyle w:val="TAC"/>
              <w:rPr>
                <w:rFonts w:cs="Arial"/>
              </w:rPr>
            </w:pPr>
            <w:r w:rsidRPr="00EF5447">
              <w:rPr>
                <w:rFonts w:cs="Arial"/>
              </w:rPr>
              <w:t>1780</w:t>
            </w:r>
          </w:p>
        </w:tc>
        <w:tc>
          <w:tcPr>
            <w:tcW w:w="742" w:type="dxa"/>
            <w:shd w:val="clear" w:color="auto" w:fill="auto"/>
            <w:noWrap/>
          </w:tcPr>
          <w:p w14:paraId="3483D78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0EFCE1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AC28B8B" w14:textId="77777777" w:rsidR="00103811" w:rsidRPr="00EF5447" w:rsidRDefault="00103811" w:rsidP="00103811">
            <w:pPr>
              <w:pStyle w:val="TAC"/>
            </w:pPr>
            <w:r w:rsidRPr="00EF5447">
              <w:rPr>
                <w:rFonts w:cs="Arial"/>
              </w:rPr>
              <w:t>1875</w:t>
            </w:r>
          </w:p>
        </w:tc>
        <w:tc>
          <w:tcPr>
            <w:tcW w:w="696" w:type="dxa"/>
            <w:shd w:val="clear" w:color="auto" w:fill="auto"/>
          </w:tcPr>
          <w:p w14:paraId="24703401"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7F87E267" w14:textId="77777777" w:rsidR="00103811" w:rsidRPr="00EF5447" w:rsidRDefault="00103811" w:rsidP="00103811">
            <w:pPr>
              <w:pStyle w:val="TAC"/>
              <w:rPr>
                <w:rFonts w:cs="Arial"/>
              </w:rPr>
            </w:pPr>
            <w:r w:rsidRPr="00EF5447">
              <w:rPr>
                <w:rFonts w:eastAsia="MS Mincho"/>
              </w:rPr>
              <w:t>N/A</w:t>
            </w:r>
          </w:p>
        </w:tc>
      </w:tr>
      <w:tr w:rsidR="00103811" w:rsidRPr="00EF5447" w14:paraId="57C6B39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B33307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5D78B7E" w14:textId="77777777" w:rsidR="00103811" w:rsidRPr="00EF5447" w:rsidRDefault="00103811" w:rsidP="00103811">
            <w:pPr>
              <w:pStyle w:val="TAC"/>
            </w:pPr>
            <w:r w:rsidRPr="00EF5447">
              <w:rPr>
                <w:lang w:eastAsia="zh-CN"/>
              </w:rPr>
              <w:t>n8</w:t>
            </w:r>
          </w:p>
        </w:tc>
        <w:tc>
          <w:tcPr>
            <w:tcW w:w="828" w:type="dxa"/>
            <w:shd w:val="clear" w:color="auto" w:fill="auto"/>
            <w:noWrap/>
          </w:tcPr>
          <w:p w14:paraId="290F2C14" w14:textId="77777777" w:rsidR="00103811" w:rsidRPr="00EF5447" w:rsidRDefault="00103811" w:rsidP="00103811">
            <w:pPr>
              <w:pStyle w:val="TAC"/>
              <w:rPr>
                <w:rFonts w:cs="Arial"/>
              </w:rPr>
            </w:pPr>
            <w:r w:rsidRPr="00EF5447">
              <w:rPr>
                <w:rFonts w:cs="Arial"/>
              </w:rPr>
              <w:t>890</w:t>
            </w:r>
          </w:p>
        </w:tc>
        <w:tc>
          <w:tcPr>
            <w:tcW w:w="742" w:type="dxa"/>
            <w:shd w:val="clear" w:color="auto" w:fill="auto"/>
            <w:noWrap/>
          </w:tcPr>
          <w:p w14:paraId="461AC3C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D63C5C"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4D64155" w14:textId="77777777" w:rsidR="00103811" w:rsidRPr="00EF5447" w:rsidRDefault="00103811" w:rsidP="00103811">
            <w:pPr>
              <w:pStyle w:val="TAC"/>
            </w:pPr>
            <w:r w:rsidRPr="00EF5447">
              <w:rPr>
                <w:rFonts w:cs="Arial"/>
              </w:rPr>
              <w:t>935</w:t>
            </w:r>
          </w:p>
        </w:tc>
        <w:tc>
          <w:tcPr>
            <w:tcW w:w="696" w:type="dxa"/>
            <w:shd w:val="clear" w:color="auto" w:fill="auto"/>
          </w:tcPr>
          <w:p w14:paraId="1A951E4B"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65B7D080" w14:textId="77777777" w:rsidR="00103811" w:rsidRPr="00EF5447" w:rsidRDefault="00103811" w:rsidP="00103811">
            <w:pPr>
              <w:pStyle w:val="TAC"/>
              <w:rPr>
                <w:rFonts w:cs="Arial"/>
              </w:rPr>
            </w:pPr>
            <w:r w:rsidRPr="00EF5447">
              <w:rPr>
                <w:rFonts w:eastAsia="MS Mincho"/>
              </w:rPr>
              <w:t>N/A</w:t>
            </w:r>
          </w:p>
        </w:tc>
      </w:tr>
      <w:tr w:rsidR="00103811" w:rsidRPr="00EF5447" w14:paraId="1659BE41"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CE5643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741F463" w14:textId="77777777" w:rsidR="00103811" w:rsidRPr="00EF5447" w:rsidRDefault="00103811" w:rsidP="00103811">
            <w:pPr>
              <w:pStyle w:val="TAC"/>
            </w:pPr>
            <w:r w:rsidRPr="00EF5447">
              <w:rPr>
                <w:rFonts w:eastAsia="MS Mincho"/>
              </w:rPr>
              <w:t>7</w:t>
            </w:r>
          </w:p>
        </w:tc>
        <w:tc>
          <w:tcPr>
            <w:tcW w:w="828" w:type="dxa"/>
            <w:shd w:val="clear" w:color="auto" w:fill="auto"/>
            <w:noWrap/>
          </w:tcPr>
          <w:p w14:paraId="0849372F" w14:textId="77777777" w:rsidR="00103811" w:rsidRPr="00EF5447" w:rsidRDefault="00103811" w:rsidP="00103811">
            <w:pPr>
              <w:pStyle w:val="TAC"/>
              <w:rPr>
                <w:rFonts w:cs="Arial"/>
              </w:rPr>
            </w:pPr>
            <w:r w:rsidRPr="00EF5447">
              <w:rPr>
                <w:rFonts w:cs="Arial"/>
              </w:rPr>
              <w:t>2550</w:t>
            </w:r>
          </w:p>
        </w:tc>
        <w:tc>
          <w:tcPr>
            <w:tcW w:w="742" w:type="dxa"/>
            <w:shd w:val="clear" w:color="auto" w:fill="auto"/>
            <w:noWrap/>
          </w:tcPr>
          <w:p w14:paraId="7BD6C8E8"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9E66D61"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7FF213F" w14:textId="77777777" w:rsidR="00103811" w:rsidRPr="00EF5447" w:rsidRDefault="00103811" w:rsidP="00103811">
            <w:pPr>
              <w:pStyle w:val="TAC"/>
            </w:pPr>
            <w:r w:rsidRPr="00EF5447">
              <w:rPr>
                <w:rFonts w:cs="Arial"/>
              </w:rPr>
              <w:t>2670</w:t>
            </w:r>
          </w:p>
        </w:tc>
        <w:tc>
          <w:tcPr>
            <w:tcW w:w="696" w:type="dxa"/>
            <w:shd w:val="clear" w:color="auto" w:fill="auto"/>
          </w:tcPr>
          <w:p w14:paraId="31AB1CDE" w14:textId="77777777" w:rsidR="00103811" w:rsidRPr="00EF5447" w:rsidRDefault="00103811" w:rsidP="00103811">
            <w:pPr>
              <w:pStyle w:val="TAC"/>
              <w:rPr>
                <w:rFonts w:cs="Arial"/>
              </w:rPr>
            </w:pPr>
            <w:r w:rsidRPr="00EF5447">
              <w:rPr>
                <w:rFonts w:eastAsia="MS Mincho"/>
              </w:rPr>
              <w:t>29.0</w:t>
            </w:r>
          </w:p>
        </w:tc>
        <w:tc>
          <w:tcPr>
            <w:tcW w:w="1248" w:type="dxa"/>
            <w:shd w:val="clear" w:color="auto" w:fill="auto"/>
          </w:tcPr>
          <w:p w14:paraId="0C7F4638" w14:textId="77777777" w:rsidR="00103811" w:rsidRPr="00EF5447" w:rsidRDefault="00103811" w:rsidP="00103811">
            <w:pPr>
              <w:pStyle w:val="TAC"/>
              <w:rPr>
                <w:rFonts w:eastAsia="MS Mincho"/>
              </w:rPr>
            </w:pPr>
            <w:r w:rsidRPr="00EF5447">
              <w:rPr>
                <w:rFonts w:eastAsia="MS Mincho"/>
              </w:rPr>
              <w:t>IMD2</w:t>
            </w:r>
          </w:p>
          <w:p w14:paraId="09B59675" w14:textId="77777777" w:rsidR="00103811" w:rsidRPr="00EF5447" w:rsidRDefault="00103811" w:rsidP="00103811">
            <w:pPr>
              <w:pStyle w:val="TAC"/>
              <w:rPr>
                <w:rFonts w:cs="Arial"/>
              </w:rPr>
            </w:pPr>
            <w:r w:rsidRPr="00EF5447">
              <w:rPr>
                <w:rFonts w:eastAsia="MS Mincho"/>
              </w:rPr>
              <w:t>IMD3</w:t>
            </w:r>
            <w:r w:rsidRPr="00EF5447">
              <w:rPr>
                <w:rFonts w:eastAsia="MS Mincho"/>
                <w:vertAlign w:val="superscript"/>
              </w:rPr>
              <w:t>3</w:t>
            </w:r>
          </w:p>
        </w:tc>
      </w:tr>
      <w:tr w:rsidR="00103811" w:rsidRPr="00EF5447" w14:paraId="7B342D84" w14:textId="77777777" w:rsidTr="00103811">
        <w:trPr>
          <w:trHeight w:val="54"/>
          <w:jc w:val="center"/>
        </w:trPr>
        <w:tc>
          <w:tcPr>
            <w:tcW w:w="2644" w:type="dxa"/>
            <w:tcBorders>
              <w:top w:val="single" w:sz="4" w:space="0" w:color="auto"/>
              <w:bottom w:val="nil"/>
            </w:tcBorders>
            <w:shd w:val="clear" w:color="auto" w:fill="auto"/>
          </w:tcPr>
          <w:p w14:paraId="0BE47C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DC_3A-7A_n28A</w:t>
            </w:r>
          </w:p>
          <w:p w14:paraId="578875B7" w14:textId="77777777" w:rsidR="00103811" w:rsidRPr="00EF5447" w:rsidRDefault="00103811" w:rsidP="00103811">
            <w:pPr>
              <w:pStyle w:val="TAC"/>
              <w:rPr>
                <w:noProof/>
              </w:rPr>
            </w:pPr>
            <w:r w:rsidRPr="00EF5447">
              <w:rPr>
                <w:noProof/>
              </w:rPr>
              <w:t>DC_3A-7C_n28A</w:t>
            </w:r>
          </w:p>
          <w:p w14:paraId="2918D110" w14:textId="77777777" w:rsidR="00103811" w:rsidRPr="00EF5447" w:rsidRDefault="00103811" w:rsidP="00103811">
            <w:pPr>
              <w:pStyle w:val="TAC"/>
              <w:rPr>
                <w:noProof/>
              </w:rPr>
            </w:pPr>
            <w:r w:rsidRPr="00EF5447">
              <w:rPr>
                <w:noProof/>
              </w:rPr>
              <w:t>DC_3C-7A_n28A</w:t>
            </w:r>
          </w:p>
          <w:p w14:paraId="381915A6" w14:textId="77777777" w:rsidR="00103811" w:rsidRPr="00EF5447" w:rsidRDefault="00103811" w:rsidP="00103811">
            <w:pPr>
              <w:pStyle w:val="TAC"/>
              <w:rPr>
                <w:rFonts w:eastAsia="맑은 고딕"/>
                <w:szCs w:val="18"/>
                <w:lang w:eastAsia="ko-KR"/>
              </w:rPr>
            </w:pPr>
            <w:r w:rsidRPr="00EF5447">
              <w:rPr>
                <w:noProof/>
              </w:rPr>
              <w:t>DC_3C-7C_n28A</w:t>
            </w:r>
          </w:p>
        </w:tc>
        <w:tc>
          <w:tcPr>
            <w:tcW w:w="867" w:type="dxa"/>
            <w:shd w:val="clear" w:color="auto" w:fill="auto"/>
          </w:tcPr>
          <w:p w14:paraId="35605C0B"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4CB7EA90" w14:textId="77777777" w:rsidR="00103811" w:rsidRPr="00EF5447" w:rsidRDefault="00103811" w:rsidP="00103811">
            <w:pPr>
              <w:pStyle w:val="TAC"/>
              <w:rPr>
                <w:rFonts w:eastAsia="MS Mincho"/>
              </w:rPr>
            </w:pPr>
            <w:r w:rsidRPr="00EF5447">
              <w:rPr>
                <w:rFonts w:eastAsia="맑은 고딕"/>
                <w:szCs w:val="18"/>
                <w:lang w:eastAsia="ko-KR"/>
              </w:rPr>
              <w:t>1712.5</w:t>
            </w:r>
          </w:p>
        </w:tc>
        <w:tc>
          <w:tcPr>
            <w:tcW w:w="742" w:type="dxa"/>
            <w:shd w:val="clear" w:color="auto" w:fill="auto"/>
            <w:noWrap/>
          </w:tcPr>
          <w:p w14:paraId="46AE649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B56ADC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754B355" w14:textId="77777777" w:rsidR="00103811" w:rsidRPr="00EF5447" w:rsidRDefault="00103811" w:rsidP="00103811">
            <w:pPr>
              <w:pStyle w:val="TAC"/>
              <w:rPr>
                <w:rFonts w:eastAsia="MS Mincho"/>
              </w:rPr>
            </w:pPr>
            <w:r w:rsidRPr="00EF5447">
              <w:rPr>
                <w:rFonts w:eastAsia="맑은 고딕"/>
                <w:szCs w:val="18"/>
                <w:lang w:eastAsia="ko-KR"/>
              </w:rPr>
              <w:t>1807.5</w:t>
            </w:r>
          </w:p>
        </w:tc>
        <w:tc>
          <w:tcPr>
            <w:tcW w:w="696" w:type="dxa"/>
            <w:shd w:val="clear" w:color="auto" w:fill="auto"/>
          </w:tcPr>
          <w:p w14:paraId="4770A523"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77C00B6" w14:textId="77777777" w:rsidR="00103811" w:rsidRPr="00EF5447" w:rsidRDefault="00103811" w:rsidP="00103811">
            <w:pPr>
              <w:pStyle w:val="TAC"/>
            </w:pPr>
            <w:r w:rsidRPr="00EF5447">
              <w:rPr>
                <w:lang w:eastAsia="ja-JP"/>
              </w:rPr>
              <w:t>N/A</w:t>
            </w:r>
          </w:p>
        </w:tc>
      </w:tr>
      <w:tr w:rsidR="00103811" w:rsidRPr="00EF5447" w14:paraId="534F6605" w14:textId="77777777" w:rsidTr="00103811">
        <w:trPr>
          <w:trHeight w:val="54"/>
          <w:jc w:val="center"/>
        </w:trPr>
        <w:tc>
          <w:tcPr>
            <w:tcW w:w="2644" w:type="dxa"/>
            <w:tcBorders>
              <w:top w:val="nil"/>
              <w:bottom w:val="nil"/>
            </w:tcBorders>
            <w:shd w:val="clear" w:color="auto" w:fill="auto"/>
          </w:tcPr>
          <w:p w14:paraId="1BC31445" w14:textId="77777777" w:rsidR="00103811" w:rsidRPr="00EF5447" w:rsidRDefault="00103811" w:rsidP="00103811">
            <w:pPr>
              <w:pStyle w:val="TAC"/>
              <w:rPr>
                <w:rFonts w:eastAsia="MS Mincho"/>
              </w:rPr>
            </w:pPr>
            <w:r w:rsidRPr="000924B2">
              <w:rPr>
                <w:rFonts w:eastAsia="MS Mincho"/>
              </w:rPr>
              <w:t>DC_3A-7A-7A_n28A</w:t>
            </w:r>
          </w:p>
        </w:tc>
        <w:tc>
          <w:tcPr>
            <w:tcW w:w="867" w:type="dxa"/>
            <w:shd w:val="clear" w:color="auto" w:fill="auto"/>
          </w:tcPr>
          <w:p w14:paraId="25ED6386"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1F0FD7F6" w14:textId="77777777" w:rsidR="00103811" w:rsidRPr="00EF5447" w:rsidRDefault="00103811" w:rsidP="00103811">
            <w:pPr>
              <w:pStyle w:val="TAC"/>
              <w:rPr>
                <w:rFonts w:eastAsia="MS Mincho"/>
              </w:rPr>
            </w:pPr>
            <w:r w:rsidRPr="00EF5447">
              <w:rPr>
                <w:rFonts w:eastAsia="맑은 고딕"/>
                <w:szCs w:val="18"/>
                <w:lang w:eastAsia="ko-KR"/>
              </w:rPr>
              <w:t>743</w:t>
            </w:r>
          </w:p>
        </w:tc>
        <w:tc>
          <w:tcPr>
            <w:tcW w:w="742" w:type="dxa"/>
            <w:shd w:val="clear" w:color="auto" w:fill="auto"/>
            <w:noWrap/>
          </w:tcPr>
          <w:p w14:paraId="3DDCA86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5351517"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7076EA7F" w14:textId="77777777" w:rsidR="00103811" w:rsidRPr="00EF5447" w:rsidRDefault="00103811" w:rsidP="00103811">
            <w:pPr>
              <w:pStyle w:val="TAC"/>
              <w:rPr>
                <w:rFonts w:eastAsia="MS Mincho"/>
              </w:rPr>
            </w:pPr>
            <w:r w:rsidRPr="00EF5447">
              <w:rPr>
                <w:rFonts w:eastAsia="맑은 고딕"/>
                <w:szCs w:val="18"/>
                <w:lang w:eastAsia="ko-KR"/>
              </w:rPr>
              <w:t>798</w:t>
            </w:r>
          </w:p>
        </w:tc>
        <w:tc>
          <w:tcPr>
            <w:tcW w:w="696" w:type="dxa"/>
            <w:shd w:val="clear" w:color="auto" w:fill="auto"/>
          </w:tcPr>
          <w:p w14:paraId="1D0EED7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60B9CF37" w14:textId="77777777" w:rsidR="00103811" w:rsidRPr="00EF5447" w:rsidRDefault="00103811" w:rsidP="00103811">
            <w:pPr>
              <w:pStyle w:val="TAC"/>
            </w:pPr>
            <w:r w:rsidRPr="00EF5447">
              <w:rPr>
                <w:lang w:eastAsia="ja-JP"/>
              </w:rPr>
              <w:t>N/A</w:t>
            </w:r>
          </w:p>
        </w:tc>
      </w:tr>
      <w:tr w:rsidR="00103811" w:rsidRPr="00EF5447" w14:paraId="5F765DA8" w14:textId="77777777" w:rsidTr="00103811">
        <w:trPr>
          <w:trHeight w:val="54"/>
          <w:jc w:val="center"/>
        </w:trPr>
        <w:tc>
          <w:tcPr>
            <w:tcW w:w="2644" w:type="dxa"/>
            <w:tcBorders>
              <w:top w:val="nil"/>
              <w:bottom w:val="nil"/>
            </w:tcBorders>
            <w:shd w:val="clear" w:color="auto" w:fill="auto"/>
          </w:tcPr>
          <w:p w14:paraId="28099D04" w14:textId="77777777" w:rsidR="00103811" w:rsidRPr="00EF5447" w:rsidRDefault="00103811" w:rsidP="00103811">
            <w:pPr>
              <w:pStyle w:val="TAC"/>
              <w:rPr>
                <w:rFonts w:eastAsia="MS Mincho"/>
              </w:rPr>
            </w:pPr>
          </w:p>
        </w:tc>
        <w:tc>
          <w:tcPr>
            <w:tcW w:w="867" w:type="dxa"/>
            <w:shd w:val="clear" w:color="auto" w:fill="auto"/>
          </w:tcPr>
          <w:p w14:paraId="13D97C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19797B4F" w14:textId="77777777" w:rsidR="00103811" w:rsidRPr="00EF5447" w:rsidRDefault="00103811" w:rsidP="00103811">
            <w:pPr>
              <w:pStyle w:val="TAC"/>
              <w:rPr>
                <w:rFonts w:eastAsia="MS Mincho"/>
              </w:rPr>
            </w:pPr>
            <w:r w:rsidRPr="00EF5447">
              <w:rPr>
                <w:rFonts w:eastAsia="맑은 고딕"/>
                <w:szCs w:val="18"/>
                <w:lang w:eastAsia="ko-KR"/>
              </w:rPr>
              <w:t>2562</w:t>
            </w:r>
          </w:p>
        </w:tc>
        <w:tc>
          <w:tcPr>
            <w:tcW w:w="742" w:type="dxa"/>
            <w:shd w:val="clear" w:color="auto" w:fill="auto"/>
            <w:noWrap/>
          </w:tcPr>
          <w:p w14:paraId="647C4516" w14:textId="77777777" w:rsidR="00103811" w:rsidRPr="00EF5447" w:rsidRDefault="00103811" w:rsidP="00103811">
            <w:pPr>
              <w:pStyle w:val="TAC"/>
              <w:rPr>
                <w:rFonts w:eastAsia="MS Mincho"/>
              </w:rPr>
            </w:pPr>
            <w:r w:rsidRPr="00EF5447">
              <w:rPr>
                <w:rFonts w:eastAsia="맑은 고딕"/>
                <w:szCs w:val="18"/>
                <w:lang w:eastAsia="ko-KR"/>
              </w:rPr>
              <w:t>10</w:t>
            </w:r>
          </w:p>
        </w:tc>
        <w:tc>
          <w:tcPr>
            <w:tcW w:w="1582" w:type="dxa"/>
            <w:shd w:val="clear" w:color="auto" w:fill="auto"/>
            <w:noWrap/>
          </w:tcPr>
          <w:p w14:paraId="0E735076" w14:textId="77777777" w:rsidR="00103811" w:rsidRPr="00EF5447" w:rsidRDefault="00103811" w:rsidP="00103811">
            <w:pPr>
              <w:pStyle w:val="TAC"/>
              <w:rPr>
                <w:rFonts w:eastAsia="MS Mincho"/>
              </w:rPr>
            </w:pPr>
            <w:r w:rsidRPr="00EF5447">
              <w:rPr>
                <w:rFonts w:eastAsia="맑은 고딕"/>
                <w:szCs w:val="18"/>
                <w:lang w:eastAsia="ko-KR"/>
              </w:rPr>
              <w:t>50</w:t>
            </w:r>
          </w:p>
        </w:tc>
        <w:tc>
          <w:tcPr>
            <w:tcW w:w="1323" w:type="dxa"/>
            <w:shd w:val="clear" w:color="auto" w:fill="auto"/>
            <w:noWrap/>
          </w:tcPr>
          <w:p w14:paraId="78E26ED1" w14:textId="77777777" w:rsidR="00103811" w:rsidRPr="00EF5447" w:rsidRDefault="00103811" w:rsidP="00103811">
            <w:pPr>
              <w:pStyle w:val="TAC"/>
              <w:rPr>
                <w:rFonts w:eastAsia="MS Mincho"/>
              </w:rPr>
            </w:pPr>
            <w:r w:rsidRPr="00EF5447">
              <w:rPr>
                <w:rFonts w:eastAsia="맑은 고딕"/>
                <w:szCs w:val="18"/>
                <w:lang w:eastAsia="ko-KR"/>
              </w:rPr>
              <w:t>2682</w:t>
            </w:r>
          </w:p>
        </w:tc>
        <w:tc>
          <w:tcPr>
            <w:tcW w:w="696" w:type="dxa"/>
            <w:shd w:val="clear" w:color="auto" w:fill="auto"/>
          </w:tcPr>
          <w:p w14:paraId="21C251B9" w14:textId="77777777" w:rsidR="00103811" w:rsidRPr="00EF5447" w:rsidRDefault="00103811" w:rsidP="00103811">
            <w:pPr>
              <w:pStyle w:val="TAC"/>
              <w:rPr>
                <w:rFonts w:eastAsia="맑은 고딕"/>
                <w:lang w:eastAsia="ko-KR"/>
              </w:rPr>
            </w:pPr>
            <w:r w:rsidRPr="00EF5447">
              <w:rPr>
                <w:lang w:eastAsia="zh-CN"/>
              </w:rPr>
              <w:t>16.9</w:t>
            </w:r>
          </w:p>
        </w:tc>
        <w:tc>
          <w:tcPr>
            <w:tcW w:w="1248" w:type="dxa"/>
            <w:shd w:val="clear" w:color="auto" w:fill="auto"/>
          </w:tcPr>
          <w:p w14:paraId="36C5DB2F" w14:textId="77777777" w:rsidR="00103811" w:rsidRPr="00EF5447" w:rsidRDefault="00103811" w:rsidP="00103811">
            <w:pPr>
              <w:pStyle w:val="TAC"/>
            </w:pPr>
            <w:r w:rsidRPr="00EF5447">
              <w:rPr>
                <w:lang w:eastAsia="zh-CN"/>
              </w:rPr>
              <w:t>IMD3</w:t>
            </w:r>
          </w:p>
        </w:tc>
      </w:tr>
      <w:tr w:rsidR="00103811" w:rsidRPr="00EF5447" w14:paraId="74242767" w14:textId="77777777" w:rsidTr="00103811">
        <w:trPr>
          <w:trHeight w:val="54"/>
          <w:jc w:val="center"/>
        </w:trPr>
        <w:tc>
          <w:tcPr>
            <w:tcW w:w="2644" w:type="dxa"/>
            <w:tcBorders>
              <w:top w:val="nil"/>
              <w:bottom w:val="nil"/>
            </w:tcBorders>
            <w:shd w:val="clear" w:color="auto" w:fill="auto"/>
          </w:tcPr>
          <w:p w14:paraId="5AF3F017" w14:textId="77777777" w:rsidR="00103811" w:rsidRPr="00EF5447" w:rsidRDefault="00103811" w:rsidP="00103811">
            <w:pPr>
              <w:pStyle w:val="TAC"/>
              <w:rPr>
                <w:rFonts w:eastAsia="MS Mincho"/>
              </w:rPr>
            </w:pPr>
          </w:p>
        </w:tc>
        <w:tc>
          <w:tcPr>
            <w:tcW w:w="867" w:type="dxa"/>
            <w:shd w:val="clear" w:color="auto" w:fill="auto"/>
          </w:tcPr>
          <w:p w14:paraId="5B4E78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6C6142F2" w14:textId="77777777" w:rsidR="00103811" w:rsidRPr="00EF5447" w:rsidRDefault="00103811" w:rsidP="00103811">
            <w:pPr>
              <w:pStyle w:val="TAC"/>
              <w:rPr>
                <w:rFonts w:eastAsia="MS Mincho"/>
              </w:rPr>
            </w:pPr>
            <w:r w:rsidRPr="00EF5447">
              <w:rPr>
                <w:rFonts w:eastAsia="맑은 고딕"/>
                <w:szCs w:val="18"/>
                <w:lang w:eastAsia="ko-KR"/>
              </w:rPr>
              <w:t>2543</w:t>
            </w:r>
          </w:p>
        </w:tc>
        <w:tc>
          <w:tcPr>
            <w:tcW w:w="742" w:type="dxa"/>
            <w:shd w:val="clear" w:color="auto" w:fill="auto"/>
            <w:noWrap/>
          </w:tcPr>
          <w:p w14:paraId="6A523A25" w14:textId="77777777" w:rsidR="00103811" w:rsidRPr="00EF5447" w:rsidRDefault="00103811" w:rsidP="00103811">
            <w:pPr>
              <w:pStyle w:val="TAC"/>
              <w:rPr>
                <w:rFonts w:eastAsia="MS Mincho"/>
              </w:rPr>
            </w:pPr>
            <w:r w:rsidRPr="00EF5447">
              <w:rPr>
                <w:szCs w:val="18"/>
                <w:lang w:eastAsia="ko-KR"/>
              </w:rPr>
              <w:t>10</w:t>
            </w:r>
          </w:p>
        </w:tc>
        <w:tc>
          <w:tcPr>
            <w:tcW w:w="1582" w:type="dxa"/>
            <w:shd w:val="clear" w:color="auto" w:fill="auto"/>
            <w:noWrap/>
          </w:tcPr>
          <w:p w14:paraId="6F8D7D92" w14:textId="77777777" w:rsidR="00103811" w:rsidRPr="00EF5447" w:rsidRDefault="00103811" w:rsidP="00103811">
            <w:pPr>
              <w:pStyle w:val="TAC"/>
              <w:rPr>
                <w:rFonts w:eastAsia="MS Mincho"/>
              </w:rPr>
            </w:pPr>
            <w:r w:rsidRPr="00EF5447">
              <w:rPr>
                <w:szCs w:val="18"/>
                <w:lang w:eastAsia="ko-KR"/>
              </w:rPr>
              <w:t>50</w:t>
            </w:r>
          </w:p>
        </w:tc>
        <w:tc>
          <w:tcPr>
            <w:tcW w:w="1323" w:type="dxa"/>
            <w:shd w:val="clear" w:color="auto" w:fill="auto"/>
            <w:noWrap/>
          </w:tcPr>
          <w:p w14:paraId="22174BF8" w14:textId="77777777" w:rsidR="00103811" w:rsidRPr="00EF5447" w:rsidRDefault="00103811" w:rsidP="00103811">
            <w:pPr>
              <w:pStyle w:val="TAC"/>
              <w:rPr>
                <w:rFonts w:eastAsia="MS Mincho"/>
              </w:rPr>
            </w:pPr>
            <w:r w:rsidRPr="00EF5447">
              <w:rPr>
                <w:rFonts w:eastAsia="맑은 고딕"/>
                <w:szCs w:val="18"/>
                <w:lang w:eastAsia="ko-KR"/>
              </w:rPr>
              <w:t>2663</w:t>
            </w:r>
          </w:p>
        </w:tc>
        <w:tc>
          <w:tcPr>
            <w:tcW w:w="696" w:type="dxa"/>
            <w:shd w:val="clear" w:color="auto" w:fill="auto"/>
          </w:tcPr>
          <w:p w14:paraId="72CA1B5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E88E0C8" w14:textId="77777777" w:rsidR="00103811" w:rsidRPr="00EF5447" w:rsidRDefault="00103811" w:rsidP="00103811">
            <w:pPr>
              <w:pStyle w:val="TAC"/>
            </w:pPr>
            <w:r w:rsidRPr="00EF5447">
              <w:rPr>
                <w:lang w:eastAsia="ja-JP"/>
              </w:rPr>
              <w:t>N/A</w:t>
            </w:r>
          </w:p>
        </w:tc>
      </w:tr>
      <w:tr w:rsidR="00103811" w:rsidRPr="00EF5447" w14:paraId="2DBF9675" w14:textId="77777777" w:rsidTr="00103811">
        <w:trPr>
          <w:trHeight w:val="54"/>
          <w:jc w:val="center"/>
        </w:trPr>
        <w:tc>
          <w:tcPr>
            <w:tcW w:w="2644" w:type="dxa"/>
            <w:tcBorders>
              <w:top w:val="nil"/>
              <w:bottom w:val="nil"/>
            </w:tcBorders>
            <w:shd w:val="clear" w:color="auto" w:fill="auto"/>
          </w:tcPr>
          <w:p w14:paraId="2A0896F3" w14:textId="77777777" w:rsidR="00103811" w:rsidRPr="00EF5447" w:rsidRDefault="00103811" w:rsidP="00103811">
            <w:pPr>
              <w:pStyle w:val="TAC"/>
              <w:rPr>
                <w:rFonts w:eastAsia="MS Mincho"/>
              </w:rPr>
            </w:pPr>
          </w:p>
        </w:tc>
        <w:tc>
          <w:tcPr>
            <w:tcW w:w="867" w:type="dxa"/>
            <w:shd w:val="clear" w:color="auto" w:fill="auto"/>
          </w:tcPr>
          <w:p w14:paraId="2693BDEC"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0CE9D1D1" w14:textId="77777777" w:rsidR="00103811" w:rsidRPr="00EF5447" w:rsidRDefault="00103811" w:rsidP="00103811">
            <w:pPr>
              <w:pStyle w:val="TAC"/>
              <w:rPr>
                <w:rFonts w:eastAsia="MS Mincho"/>
              </w:rPr>
            </w:pPr>
            <w:r w:rsidRPr="00EF5447">
              <w:rPr>
                <w:rFonts w:eastAsia="맑은 고딕"/>
                <w:szCs w:val="18"/>
                <w:lang w:eastAsia="ko-KR"/>
              </w:rPr>
              <w:t>710.5</w:t>
            </w:r>
          </w:p>
        </w:tc>
        <w:tc>
          <w:tcPr>
            <w:tcW w:w="742" w:type="dxa"/>
            <w:shd w:val="clear" w:color="auto" w:fill="auto"/>
            <w:noWrap/>
          </w:tcPr>
          <w:p w14:paraId="0122F28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34BFEAD5"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41A0BE87" w14:textId="77777777" w:rsidR="00103811" w:rsidRPr="00EF5447" w:rsidRDefault="00103811" w:rsidP="00103811">
            <w:pPr>
              <w:pStyle w:val="TAC"/>
              <w:rPr>
                <w:rFonts w:eastAsia="MS Mincho"/>
              </w:rPr>
            </w:pPr>
            <w:r w:rsidRPr="00EF5447">
              <w:rPr>
                <w:rFonts w:eastAsia="맑은 고딕"/>
                <w:szCs w:val="18"/>
                <w:lang w:eastAsia="ko-KR"/>
              </w:rPr>
              <w:t>765.5</w:t>
            </w:r>
          </w:p>
        </w:tc>
        <w:tc>
          <w:tcPr>
            <w:tcW w:w="696" w:type="dxa"/>
            <w:shd w:val="clear" w:color="auto" w:fill="auto"/>
          </w:tcPr>
          <w:p w14:paraId="4EBA1B85"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4BE90A3" w14:textId="77777777" w:rsidR="00103811" w:rsidRPr="00EF5447" w:rsidRDefault="00103811" w:rsidP="00103811">
            <w:pPr>
              <w:pStyle w:val="TAC"/>
            </w:pPr>
            <w:r w:rsidRPr="00EF5447">
              <w:rPr>
                <w:lang w:eastAsia="ja-JP"/>
              </w:rPr>
              <w:t>N/A</w:t>
            </w:r>
          </w:p>
        </w:tc>
      </w:tr>
      <w:tr w:rsidR="00103811" w:rsidRPr="00EF5447" w14:paraId="1437DA15" w14:textId="77777777" w:rsidTr="00103811">
        <w:trPr>
          <w:trHeight w:val="54"/>
          <w:jc w:val="center"/>
        </w:trPr>
        <w:tc>
          <w:tcPr>
            <w:tcW w:w="2644" w:type="dxa"/>
            <w:tcBorders>
              <w:top w:val="nil"/>
              <w:bottom w:val="single" w:sz="4" w:space="0" w:color="auto"/>
            </w:tcBorders>
            <w:shd w:val="clear" w:color="auto" w:fill="auto"/>
          </w:tcPr>
          <w:p w14:paraId="29FBC6CB" w14:textId="77777777" w:rsidR="00103811" w:rsidRPr="00EF5447" w:rsidRDefault="00103811" w:rsidP="00103811">
            <w:pPr>
              <w:pStyle w:val="TAC"/>
              <w:rPr>
                <w:rFonts w:eastAsia="MS Mincho"/>
              </w:rPr>
            </w:pPr>
          </w:p>
        </w:tc>
        <w:tc>
          <w:tcPr>
            <w:tcW w:w="867" w:type="dxa"/>
            <w:shd w:val="clear" w:color="auto" w:fill="auto"/>
          </w:tcPr>
          <w:p w14:paraId="3B062DBE"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7159D40" w14:textId="77777777" w:rsidR="00103811" w:rsidRPr="00EF5447" w:rsidRDefault="00103811" w:rsidP="00103811">
            <w:pPr>
              <w:pStyle w:val="TAC"/>
              <w:rPr>
                <w:rFonts w:eastAsia="MS Mincho"/>
              </w:rPr>
            </w:pPr>
            <w:r w:rsidRPr="00EF5447">
              <w:rPr>
                <w:rFonts w:eastAsia="맑은 고딕"/>
                <w:szCs w:val="18"/>
                <w:lang w:eastAsia="ko-KR"/>
              </w:rPr>
              <w:t>1737.5</w:t>
            </w:r>
          </w:p>
        </w:tc>
        <w:tc>
          <w:tcPr>
            <w:tcW w:w="742" w:type="dxa"/>
            <w:shd w:val="clear" w:color="auto" w:fill="auto"/>
            <w:noWrap/>
          </w:tcPr>
          <w:p w14:paraId="133E882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0FAFDC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17E70740" w14:textId="77777777" w:rsidR="00103811" w:rsidRPr="00EF5447" w:rsidRDefault="00103811" w:rsidP="00103811">
            <w:pPr>
              <w:pStyle w:val="TAC"/>
              <w:rPr>
                <w:rFonts w:eastAsia="MS Mincho"/>
              </w:rPr>
            </w:pPr>
            <w:r w:rsidRPr="00EF5447">
              <w:rPr>
                <w:rFonts w:eastAsia="맑은 고딕"/>
                <w:szCs w:val="18"/>
                <w:lang w:eastAsia="ko-KR"/>
              </w:rPr>
              <w:t>1832.5</w:t>
            </w:r>
          </w:p>
        </w:tc>
        <w:tc>
          <w:tcPr>
            <w:tcW w:w="696" w:type="dxa"/>
            <w:shd w:val="clear" w:color="auto" w:fill="auto"/>
          </w:tcPr>
          <w:p w14:paraId="150DE610" w14:textId="77777777" w:rsidR="00103811" w:rsidRPr="00EF5447" w:rsidRDefault="00103811" w:rsidP="00103811">
            <w:pPr>
              <w:pStyle w:val="TAC"/>
              <w:rPr>
                <w:rFonts w:eastAsia="맑은 고딕"/>
                <w:lang w:eastAsia="ko-KR"/>
              </w:rPr>
            </w:pPr>
            <w:r w:rsidRPr="00EF5447">
              <w:rPr>
                <w:lang w:eastAsia="zh-CN"/>
              </w:rPr>
              <w:t>26.0</w:t>
            </w:r>
          </w:p>
        </w:tc>
        <w:tc>
          <w:tcPr>
            <w:tcW w:w="1248" w:type="dxa"/>
            <w:shd w:val="clear" w:color="auto" w:fill="auto"/>
          </w:tcPr>
          <w:p w14:paraId="513FB60C" w14:textId="77777777" w:rsidR="00103811" w:rsidRPr="00EF5447" w:rsidRDefault="00103811" w:rsidP="00103811">
            <w:pPr>
              <w:pStyle w:val="TAC"/>
            </w:pPr>
            <w:r w:rsidRPr="00EF5447">
              <w:rPr>
                <w:lang w:eastAsia="zh-CN"/>
              </w:rPr>
              <w:t>IMD2</w:t>
            </w:r>
          </w:p>
        </w:tc>
      </w:tr>
      <w:tr w:rsidR="00103811" w:rsidRPr="00EF5447" w14:paraId="322B6CA4" w14:textId="77777777" w:rsidTr="00103811">
        <w:trPr>
          <w:trHeight w:val="54"/>
          <w:jc w:val="center"/>
        </w:trPr>
        <w:tc>
          <w:tcPr>
            <w:tcW w:w="2644" w:type="dxa"/>
            <w:tcBorders>
              <w:bottom w:val="nil"/>
            </w:tcBorders>
            <w:shd w:val="clear" w:color="auto" w:fill="auto"/>
          </w:tcPr>
          <w:p w14:paraId="3DB60470" w14:textId="77777777" w:rsidR="00103811" w:rsidRPr="00EF5447" w:rsidRDefault="00103811" w:rsidP="00103811">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AD507FE" w14:textId="77777777" w:rsidR="00103811" w:rsidRPr="00EF5447" w:rsidRDefault="00103811" w:rsidP="00103811">
            <w:pPr>
              <w:pStyle w:val="TAC"/>
            </w:pPr>
            <w:r w:rsidRPr="00EF5447">
              <w:t>3</w:t>
            </w:r>
          </w:p>
        </w:tc>
        <w:tc>
          <w:tcPr>
            <w:tcW w:w="828" w:type="dxa"/>
            <w:shd w:val="clear" w:color="auto" w:fill="auto"/>
            <w:noWrap/>
          </w:tcPr>
          <w:p w14:paraId="29A063CE" w14:textId="77777777" w:rsidR="00103811" w:rsidRPr="00EF5447" w:rsidRDefault="00103811" w:rsidP="00103811">
            <w:pPr>
              <w:pStyle w:val="TAC"/>
            </w:pPr>
            <w:r w:rsidRPr="00EF5447">
              <w:t>1719</w:t>
            </w:r>
          </w:p>
        </w:tc>
        <w:tc>
          <w:tcPr>
            <w:tcW w:w="742" w:type="dxa"/>
            <w:shd w:val="clear" w:color="auto" w:fill="auto"/>
            <w:noWrap/>
          </w:tcPr>
          <w:p w14:paraId="0921A916" w14:textId="77777777" w:rsidR="00103811" w:rsidRPr="00EF5447" w:rsidRDefault="00103811" w:rsidP="00103811">
            <w:pPr>
              <w:pStyle w:val="TAC"/>
            </w:pPr>
            <w:r w:rsidRPr="00EF5447">
              <w:t>5</w:t>
            </w:r>
          </w:p>
        </w:tc>
        <w:tc>
          <w:tcPr>
            <w:tcW w:w="1582" w:type="dxa"/>
            <w:shd w:val="clear" w:color="auto" w:fill="auto"/>
            <w:noWrap/>
          </w:tcPr>
          <w:p w14:paraId="6B605CE6" w14:textId="77777777" w:rsidR="00103811" w:rsidRPr="00EF5447" w:rsidRDefault="00103811" w:rsidP="00103811">
            <w:pPr>
              <w:pStyle w:val="TAC"/>
            </w:pPr>
            <w:r w:rsidRPr="00EF5447">
              <w:t>25</w:t>
            </w:r>
          </w:p>
        </w:tc>
        <w:tc>
          <w:tcPr>
            <w:tcW w:w="1323" w:type="dxa"/>
            <w:shd w:val="clear" w:color="auto" w:fill="auto"/>
            <w:noWrap/>
          </w:tcPr>
          <w:p w14:paraId="6AD8CE53" w14:textId="77777777" w:rsidR="00103811" w:rsidRPr="00EF5447" w:rsidRDefault="00103811" w:rsidP="00103811">
            <w:pPr>
              <w:pStyle w:val="TAC"/>
            </w:pPr>
            <w:r w:rsidRPr="00EF5447">
              <w:t>1814</w:t>
            </w:r>
          </w:p>
        </w:tc>
        <w:tc>
          <w:tcPr>
            <w:tcW w:w="696" w:type="dxa"/>
            <w:shd w:val="clear" w:color="auto" w:fill="auto"/>
          </w:tcPr>
          <w:p w14:paraId="1A704037" w14:textId="77777777" w:rsidR="00103811" w:rsidRPr="00EF5447" w:rsidRDefault="00103811" w:rsidP="00103811">
            <w:pPr>
              <w:pStyle w:val="TAC"/>
              <w:rPr>
                <w:lang w:eastAsia="ja-JP"/>
              </w:rPr>
            </w:pPr>
            <w:r w:rsidRPr="00EF5447">
              <w:t>4</w:t>
            </w:r>
          </w:p>
        </w:tc>
        <w:tc>
          <w:tcPr>
            <w:tcW w:w="1248" w:type="dxa"/>
            <w:shd w:val="clear" w:color="auto" w:fill="auto"/>
          </w:tcPr>
          <w:p w14:paraId="5F5C2D69" w14:textId="77777777" w:rsidR="00103811" w:rsidRPr="00EF5447" w:rsidRDefault="00103811" w:rsidP="00103811">
            <w:pPr>
              <w:pStyle w:val="TAC"/>
            </w:pPr>
            <w:r w:rsidRPr="00EF5447">
              <w:rPr>
                <w:lang w:eastAsia="ja-JP"/>
              </w:rPr>
              <w:t>IMD</w:t>
            </w:r>
            <w:r w:rsidRPr="00EF5447">
              <w:t>4</w:t>
            </w:r>
          </w:p>
          <w:p w14:paraId="6E46EE28" w14:textId="77777777" w:rsidR="00103811" w:rsidRPr="00EF5447" w:rsidRDefault="00103811" w:rsidP="00103811">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03811" w:rsidRPr="00EF5447" w14:paraId="5F5C96ED" w14:textId="77777777" w:rsidTr="00103811">
        <w:trPr>
          <w:trHeight w:val="54"/>
          <w:jc w:val="center"/>
        </w:trPr>
        <w:tc>
          <w:tcPr>
            <w:tcW w:w="2644" w:type="dxa"/>
            <w:tcBorders>
              <w:top w:val="nil"/>
              <w:bottom w:val="nil"/>
            </w:tcBorders>
            <w:shd w:val="clear" w:color="auto" w:fill="auto"/>
          </w:tcPr>
          <w:p w14:paraId="46F3B003" w14:textId="77777777" w:rsidR="00103811" w:rsidRPr="00EF5447" w:rsidRDefault="00103811" w:rsidP="00103811">
            <w:pPr>
              <w:pStyle w:val="TAC"/>
              <w:rPr>
                <w:szCs w:val="18"/>
                <w:lang w:eastAsia="ko-KR"/>
              </w:rPr>
            </w:pPr>
          </w:p>
        </w:tc>
        <w:tc>
          <w:tcPr>
            <w:tcW w:w="867" w:type="dxa"/>
            <w:shd w:val="clear" w:color="auto" w:fill="auto"/>
          </w:tcPr>
          <w:p w14:paraId="0DB4342A" w14:textId="77777777" w:rsidR="00103811" w:rsidRPr="00EF5447" w:rsidRDefault="00103811" w:rsidP="00103811">
            <w:pPr>
              <w:pStyle w:val="TAC"/>
            </w:pPr>
            <w:r w:rsidRPr="00EF5447">
              <w:t>18</w:t>
            </w:r>
          </w:p>
        </w:tc>
        <w:tc>
          <w:tcPr>
            <w:tcW w:w="828" w:type="dxa"/>
            <w:shd w:val="clear" w:color="auto" w:fill="auto"/>
            <w:noWrap/>
          </w:tcPr>
          <w:p w14:paraId="5541F743" w14:textId="77777777" w:rsidR="00103811" w:rsidRPr="00EF5447" w:rsidRDefault="00103811" w:rsidP="00103811">
            <w:pPr>
              <w:pStyle w:val="TAC"/>
            </w:pPr>
            <w:r w:rsidRPr="00EF5447">
              <w:t>823</w:t>
            </w:r>
          </w:p>
        </w:tc>
        <w:tc>
          <w:tcPr>
            <w:tcW w:w="742" w:type="dxa"/>
            <w:shd w:val="clear" w:color="auto" w:fill="auto"/>
            <w:noWrap/>
          </w:tcPr>
          <w:p w14:paraId="5EB7B488" w14:textId="77777777" w:rsidR="00103811" w:rsidRPr="00EF5447" w:rsidRDefault="00103811" w:rsidP="00103811">
            <w:pPr>
              <w:pStyle w:val="TAC"/>
            </w:pPr>
            <w:r w:rsidRPr="00EF5447">
              <w:t>5</w:t>
            </w:r>
          </w:p>
        </w:tc>
        <w:tc>
          <w:tcPr>
            <w:tcW w:w="1582" w:type="dxa"/>
            <w:shd w:val="clear" w:color="auto" w:fill="auto"/>
            <w:noWrap/>
          </w:tcPr>
          <w:p w14:paraId="4895B486" w14:textId="77777777" w:rsidR="00103811" w:rsidRPr="00EF5447" w:rsidRDefault="00103811" w:rsidP="00103811">
            <w:pPr>
              <w:pStyle w:val="TAC"/>
            </w:pPr>
            <w:r w:rsidRPr="00EF5447">
              <w:t>25</w:t>
            </w:r>
          </w:p>
        </w:tc>
        <w:tc>
          <w:tcPr>
            <w:tcW w:w="1323" w:type="dxa"/>
            <w:shd w:val="clear" w:color="auto" w:fill="auto"/>
            <w:noWrap/>
          </w:tcPr>
          <w:p w14:paraId="323B60D5" w14:textId="77777777" w:rsidR="00103811" w:rsidRPr="00EF5447" w:rsidRDefault="00103811" w:rsidP="00103811">
            <w:pPr>
              <w:pStyle w:val="TAC"/>
            </w:pPr>
            <w:r w:rsidRPr="00EF5447">
              <w:t>868</w:t>
            </w:r>
          </w:p>
        </w:tc>
        <w:tc>
          <w:tcPr>
            <w:tcW w:w="696" w:type="dxa"/>
            <w:shd w:val="clear" w:color="auto" w:fill="auto"/>
          </w:tcPr>
          <w:p w14:paraId="2AFE914A" w14:textId="77777777" w:rsidR="00103811" w:rsidRPr="00EF5447" w:rsidRDefault="00103811" w:rsidP="00103811">
            <w:pPr>
              <w:pStyle w:val="TAC"/>
              <w:rPr>
                <w:lang w:eastAsia="ja-JP"/>
              </w:rPr>
            </w:pPr>
            <w:r w:rsidRPr="00EF5447">
              <w:t>N/A</w:t>
            </w:r>
          </w:p>
        </w:tc>
        <w:tc>
          <w:tcPr>
            <w:tcW w:w="1248" w:type="dxa"/>
            <w:shd w:val="clear" w:color="auto" w:fill="auto"/>
          </w:tcPr>
          <w:p w14:paraId="0318896C" w14:textId="77777777" w:rsidR="00103811" w:rsidRPr="00EF5447" w:rsidRDefault="00103811" w:rsidP="00103811">
            <w:pPr>
              <w:pStyle w:val="TAC"/>
            </w:pPr>
            <w:r w:rsidRPr="00EF5447">
              <w:rPr>
                <w:lang w:eastAsia="ko-KR"/>
              </w:rPr>
              <w:t>N/A</w:t>
            </w:r>
          </w:p>
        </w:tc>
      </w:tr>
      <w:tr w:rsidR="00103811" w:rsidRPr="00EF5447" w14:paraId="780894A4" w14:textId="77777777" w:rsidTr="00103811">
        <w:trPr>
          <w:trHeight w:val="54"/>
          <w:jc w:val="center"/>
        </w:trPr>
        <w:tc>
          <w:tcPr>
            <w:tcW w:w="2644" w:type="dxa"/>
            <w:tcBorders>
              <w:top w:val="nil"/>
              <w:bottom w:val="single" w:sz="4" w:space="0" w:color="auto"/>
            </w:tcBorders>
            <w:shd w:val="clear" w:color="auto" w:fill="auto"/>
          </w:tcPr>
          <w:p w14:paraId="7E16DFC2" w14:textId="77777777" w:rsidR="00103811" w:rsidRPr="00EF5447" w:rsidRDefault="00103811" w:rsidP="00103811">
            <w:pPr>
              <w:pStyle w:val="TAC"/>
              <w:rPr>
                <w:szCs w:val="18"/>
                <w:lang w:eastAsia="ko-KR"/>
              </w:rPr>
            </w:pPr>
          </w:p>
        </w:tc>
        <w:tc>
          <w:tcPr>
            <w:tcW w:w="867" w:type="dxa"/>
            <w:shd w:val="clear" w:color="auto" w:fill="auto"/>
          </w:tcPr>
          <w:p w14:paraId="4E930844" w14:textId="77777777" w:rsidR="00103811" w:rsidRPr="00EF5447" w:rsidRDefault="00103811" w:rsidP="00103811">
            <w:pPr>
              <w:pStyle w:val="TAC"/>
            </w:pPr>
            <w:r w:rsidRPr="00EF5447">
              <w:t>n3</w:t>
            </w:r>
          </w:p>
        </w:tc>
        <w:tc>
          <w:tcPr>
            <w:tcW w:w="828" w:type="dxa"/>
            <w:shd w:val="clear" w:color="auto" w:fill="auto"/>
            <w:noWrap/>
          </w:tcPr>
          <w:p w14:paraId="79B0FD07" w14:textId="77777777" w:rsidR="00103811" w:rsidRPr="00EF5447" w:rsidRDefault="00103811" w:rsidP="00103811">
            <w:pPr>
              <w:pStyle w:val="TAC"/>
            </w:pPr>
            <w:r w:rsidRPr="00EF5447">
              <w:t>1730</w:t>
            </w:r>
          </w:p>
        </w:tc>
        <w:tc>
          <w:tcPr>
            <w:tcW w:w="742" w:type="dxa"/>
            <w:shd w:val="clear" w:color="auto" w:fill="auto"/>
            <w:noWrap/>
          </w:tcPr>
          <w:p w14:paraId="15E7FE11" w14:textId="77777777" w:rsidR="00103811" w:rsidRPr="00EF5447" w:rsidRDefault="00103811" w:rsidP="00103811">
            <w:pPr>
              <w:pStyle w:val="TAC"/>
            </w:pPr>
            <w:r w:rsidRPr="00EF5447">
              <w:t>5</w:t>
            </w:r>
          </w:p>
        </w:tc>
        <w:tc>
          <w:tcPr>
            <w:tcW w:w="1582" w:type="dxa"/>
            <w:shd w:val="clear" w:color="auto" w:fill="auto"/>
            <w:noWrap/>
          </w:tcPr>
          <w:p w14:paraId="000A83DC" w14:textId="77777777" w:rsidR="00103811" w:rsidRPr="00EF5447" w:rsidRDefault="00103811" w:rsidP="00103811">
            <w:pPr>
              <w:pStyle w:val="TAC"/>
            </w:pPr>
            <w:r w:rsidRPr="00EF5447">
              <w:t>25</w:t>
            </w:r>
          </w:p>
        </w:tc>
        <w:tc>
          <w:tcPr>
            <w:tcW w:w="1323" w:type="dxa"/>
            <w:shd w:val="clear" w:color="auto" w:fill="auto"/>
            <w:noWrap/>
          </w:tcPr>
          <w:p w14:paraId="2E712C72" w14:textId="77777777" w:rsidR="00103811" w:rsidRPr="00EF5447" w:rsidRDefault="00103811" w:rsidP="00103811">
            <w:pPr>
              <w:pStyle w:val="TAC"/>
            </w:pPr>
            <w:r w:rsidRPr="00EF5447">
              <w:t>1825</w:t>
            </w:r>
          </w:p>
        </w:tc>
        <w:tc>
          <w:tcPr>
            <w:tcW w:w="696" w:type="dxa"/>
            <w:shd w:val="clear" w:color="auto" w:fill="auto"/>
          </w:tcPr>
          <w:p w14:paraId="46C2DA9F" w14:textId="77777777" w:rsidR="00103811" w:rsidRPr="00EF5447" w:rsidRDefault="00103811" w:rsidP="00103811">
            <w:pPr>
              <w:pStyle w:val="TAC"/>
              <w:rPr>
                <w:lang w:eastAsia="ja-JP"/>
              </w:rPr>
            </w:pPr>
            <w:r w:rsidRPr="00EF5447">
              <w:t>N/A</w:t>
            </w:r>
          </w:p>
        </w:tc>
        <w:tc>
          <w:tcPr>
            <w:tcW w:w="1248" w:type="dxa"/>
            <w:shd w:val="clear" w:color="auto" w:fill="auto"/>
          </w:tcPr>
          <w:p w14:paraId="3C49D8A2" w14:textId="77777777" w:rsidR="00103811" w:rsidRPr="00EF5447" w:rsidRDefault="00103811" w:rsidP="00103811">
            <w:pPr>
              <w:pStyle w:val="TAC"/>
            </w:pPr>
            <w:r w:rsidRPr="00EF5447">
              <w:rPr>
                <w:lang w:eastAsia="ko-KR"/>
              </w:rPr>
              <w:t>N/A</w:t>
            </w:r>
          </w:p>
        </w:tc>
      </w:tr>
      <w:tr w:rsidR="00103811" w:rsidRPr="00EF5447" w14:paraId="4D0C9995" w14:textId="77777777" w:rsidTr="00103811">
        <w:trPr>
          <w:trHeight w:val="54"/>
          <w:jc w:val="center"/>
        </w:trPr>
        <w:tc>
          <w:tcPr>
            <w:tcW w:w="2644" w:type="dxa"/>
            <w:tcBorders>
              <w:top w:val="nil"/>
              <w:bottom w:val="nil"/>
            </w:tcBorders>
            <w:shd w:val="clear" w:color="auto" w:fill="auto"/>
          </w:tcPr>
          <w:p w14:paraId="7C3B56F4" w14:textId="77777777" w:rsidR="00103811" w:rsidRPr="00EF5447" w:rsidRDefault="00103811" w:rsidP="00103811">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0B83C6C1"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96C942E"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357DA02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F7599D0"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4D9A8964"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3C95B073" w14:textId="77777777" w:rsidR="00103811" w:rsidRPr="00EF5447" w:rsidRDefault="00103811" w:rsidP="00103811">
            <w:pPr>
              <w:pStyle w:val="TAC"/>
            </w:pPr>
            <w:r w:rsidRPr="0065751C">
              <w:rPr>
                <w:rFonts w:cs="Arial"/>
              </w:rPr>
              <w:t>28.9</w:t>
            </w:r>
          </w:p>
        </w:tc>
        <w:tc>
          <w:tcPr>
            <w:tcW w:w="1248" w:type="dxa"/>
            <w:shd w:val="clear" w:color="auto" w:fill="auto"/>
            <w:vAlign w:val="center"/>
          </w:tcPr>
          <w:p w14:paraId="559EED90"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08B697B3" w14:textId="77777777" w:rsidTr="00103811">
        <w:trPr>
          <w:trHeight w:val="54"/>
          <w:jc w:val="center"/>
        </w:trPr>
        <w:tc>
          <w:tcPr>
            <w:tcW w:w="2644" w:type="dxa"/>
            <w:tcBorders>
              <w:top w:val="nil"/>
              <w:bottom w:val="nil"/>
            </w:tcBorders>
            <w:shd w:val="clear" w:color="auto" w:fill="auto"/>
          </w:tcPr>
          <w:p w14:paraId="776CD506" w14:textId="77777777" w:rsidR="00103811" w:rsidRPr="00EF5447" w:rsidRDefault="00103811" w:rsidP="00103811">
            <w:pPr>
              <w:pStyle w:val="TAC"/>
              <w:rPr>
                <w:szCs w:val="18"/>
                <w:lang w:eastAsia="ko-KR"/>
              </w:rPr>
            </w:pPr>
          </w:p>
        </w:tc>
        <w:tc>
          <w:tcPr>
            <w:tcW w:w="867" w:type="dxa"/>
            <w:shd w:val="clear" w:color="auto" w:fill="auto"/>
            <w:vAlign w:val="center"/>
          </w:tcPr>
          <w:p w14:paraId="2535369A"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057C6952" w14:textId="77777777" w:rsidR="00103811" w:rsidRPr="00EF5447" w:rsidRDefault="00103811" w:rsidP="00103811">
            <w:pPr>
              <w:pStyle w:val="TAC"/>
            </w:pPr>
            <w:r w:rsidRPr="00AC6BC4">
              <w:rPr>
                <w:rFonts w:cs="Arial"/>
                <w:color w:val="000000"/>
                <w:lang w:val="x-none" w:eastAsia="ja-JP"/>
              </w:rPr>
              <w:t>1765</w:t>
            </w:r>
          </w:p>
        </w:tc>
        <w:tc>
          <w:tcPr>
            <w:tcW w:w="742" w:type="dxa"/>
            <w:shd w:val="clear" w:color="auto" w:fill="auto"/>
            <w:noWrap/>
            <w:vAlign w:val="center"/>
          </w:tcPr>
          <w:p w14:paraId="10E12B2F"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9426CFD"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745BE140" w14:textId="77777777" w:rsidR="00103811" w:rsidRPr="00EF5447" w:rsidRDefault="00103811" w:rsidP="00103811">
            <w:pPr>
              <w:pStyle w:val="TAC"/>
            </w:pPr>
            <w:r w:rsidRPr="00AC6BC4">
              <w:rPr>
                <w:rFonts w:cs="Arial"/>
                <w:color w:val="000000"/>
                <w:lang w:val="x-none" w:eastAsia="ja-JP"/>
              </w:rPr>
              <w:t>1860</w:t>
            </w:r>
          </w:p>
        </w:tc>
        <w:tc>
          <w:tcPr>
            <w:tcW w:w="696" w:type="dxa"/>
            <w:shd w:val="clear" w:color="auto" w:fill="auto"/>
          </w:tcPr>
          <w:p w14:paraId="03DD4F10"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5C2EC133"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2D446CE4" w14:textId="77777777" w:rsidTr="00103811">
        <w:trPr>
          <w:trHeight w:val="54"/>
          <w:jc w:val="center"/>
        </w:trPr>
        <w:tc>
          <w:tcPr>
            <w:tcW w:w="2644" w:type="dxa"/>
            <w:tcBorders>
              <w:top w:val="nil"/>
              <w:bottom w:val="nil"/>
            </w:tcBorders>
            <w:shd w:val="clear" w:color="auto" w:fill="auto"/>
          </w:tcPr>
          <w:p w14:paraId="5FE65D28" w14:textId="77777777" w:rsidR="00103811" w:rsidRPr="00EF5447" w:rsidRDefault="00103811" w:rsidP="00103811">
            <w:pPr>
              <w:pStyle w:val="TAC"/>
              <w:rPr>
                <w:szCs w:val="18"/>
                <w:lang w:eastAsia="ko-KR"/>
              </w:rPr>
            </w:pPr>
          </w:p>
        </w:tc>
        <w:tc>
          <w:tcPr>
            <w:tcW w:w="867" w:type="dxa"/>
            <w:shd w:val="clear" w:color="auto" w:fill="auto"/>
            <w:vAlign w:val="center"/>
          </w:tcPr>
          <w:p w14:paraId="2390AB0A"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7FFE5A7F" w14:textId="77777777" w:rsidR="00103811" w:rsidRPr="00EF5447" w:rsidRDefault="00103811" w:rsidP="00103811">
            <w:pPr>
              <w:pStyle w:val="TAC"/>
            </w:pPr>
            <w:r w:rsidRPr="00AC6BC4">
              <w:rPr>
                <w:rFonts w:cs="Arial"/>
                <w:color w:val="000000"/>
                <w:lang w:val="x-none" w:eastAsia="ja-JP"/>
              </w:rPr>
              <w:t>2630</w:t>
            </w:r>
          </w:p>
        </w:tc>
        <w:tc>
          <w:tcPr>
            <w:tcW w:w="742" w:type="dxa"/>
            <w:shd w:val="clear" w:color="auto" w:fill="auto"/>
            <w:noWrap/>
            <w:vAlign w:val="center"/>
          </w:tcPr>
          <w:p w14:paraId="5BE2BF5C"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24D404C4"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74C78C98" w14:textId="77777777" w:rsidR="00103811" w:rsidRPr="00EF5447" w:rsidRDefault="00103811" w:rsidP="00103811">
            <w:pPr>
              <w:pStyle w:val="TAC"/>
            </w:pPr>
            <w:r w:rsidRPr="00AC6BC4">
              <w:rPr>
                <w:rFonts w:cs="Arial"/>
                <w:color w:val="000000"/>
                <w:lang w:val="x-none" w:eastAsia="ja-JP"/>
              </w:rPr>
              <w:t>2630</w:t>
            </w:r>
          </w:p>
        </w:tc>
        <w:tc>
          <w:tcPr>
            <w:tcW w:w="696" w:type="dxa"/>
            <w:shd w:val="clear" w:color="auto" w:fill="auto"/>
          </w:tcPr>
          <w:p w14:paraId="2669A8AB"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E786EEE"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E8ACB2C" w14:textId="77777777" w:rsidTr="00103811">
        <w:trPr>
          <w:trHeight w:val="54"/>
          <w:jc w:val="center"/>
        </w:trPr>
        <w:tc>
          <w:tcPr>
            <w:tcW w:w="2644" w:type="dxa"/>
            <w:tcBorders>
              <w:top w:val="nil"/>
              <w:bottom w:val="nil"/>
            </w:tcBorders>
            <w:shd w:val="clear" w:color="auto" w:fill="auto"/>
          </w:tcPr>
          <w:p w14:paraId="351224CB" w14:textId="77777777" w:rsidR="00103811" w:rsidRPr="00EF5447" w:rsidRDefault="00103811" w:rsidP="00103811">
            <w:pPr>
              <w:pStyle w:val="TAC"/>
              <w:rPr>
                <w:szCs w:val="18"/>
                <w:lang w:eastAsia="ko-KR"/>
              </w:rPr>
            </w:pPr>
          </w:p>
        </w:tc>
        <w:tc>
          <w:tcPr>
            <w:tcW w:w="867" w:type="dxa"/>
            <w:shd w:val="clear" w:color="auto" w:fill="auto"/>
            <w:vAlign w:val="center"/>
          </w:tcPr>
          <w:p w14:paraId="141A61E8"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32AB2C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281A8B83"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D66F20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11602E1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31D60F7D" w14:textId="77777777" w:rsidR="00103811" w:rsidRPr="00EF5447" w:rsidRDefault="00103811" w:rsidP="00103811">
            <w:pPr>
              <w:pStyle w:val="TAC"/>
            </w:pPr>
            <w:r w:rsidRPr="0065751C">
              <w:rPr>
                <w:rFonts w:cs="Arial"/>
              </w:rPr>
              <w:t>19.0</w:t>
            </w:r>
          </w:p>
        </w:tc>
        <w:tc>
          <w:tcPr>
            <w:tcW w:w="1248" w:type="dxa"/>
            <w:shd w:val="clear" w:color="auto" w:fill="auto"/>
            <w:vAlign w:val="center"/>
          </w:tcPr>
          <w:p w14:paraId="7C1CF909" w14:textId="77777777" w:rsidR="00103811" w:rsidRPr="00EF5447" w:rsidRDefault="00103811" w:rsidP="00103811">
            <w:pPr>
              <w:pStyle w:val="TAC"/>
              <w:rPr>
                <w:lang w:eastAsia="ko-KR"/>
              </w:rPr>
            </w:pPr>
            <w:r w:rsidRPr="0065751C">
              <w:rPr>
                <w:rFonts w:cs="Arial"/>
                <w:bCs/>
                <w:color w:val="000000"/>
                <w:lang w:val="x-none" w:eastAsia="ja-JP"/>
              </w:rPr>
              <w:t>IMD3</w:t>
            </w:r>
          </w:p>
        </w:tc>
      </w:tr>
      <w:tr w:rsidR="00103811" w:rsidRPr="00EF5447" w14:paraId="51029335" w14:textId="77777777" w:rsidTr="00103811">
        <w:trPr>
          <w:trHeight w:val="54"/>
          <w:jc w:val="center"/>
        </w:trPr>
        <w:tc>
          <w:tcPr>
            <w:tcW w:w="2644" w:type="dxa"/>
            <w:tcBorders>
              <w:top w:val="nil"/>
              <w:bottom w:val="nil"/>
            </w:tcBorders>
            <w:shd w:val="clear" w:color="auto" w:fill="auto"/>
          </w:tcPr>
          <w:p w14:paraId="2DA14F65" w14:textId="77777777" w:rsidR="00103811" w:rsidRPr="00EF5447" w:rsidRDefault="00103811" w:rsidP="00103811">
            <w:pPr>
              <w:pStyle w:val="TAC"/>
              <w:rPr>
                <w:szCs w:val="18"/>
                <w:lang w:eastAsia="ko-KR"/>
              </w:rPr>
            </w:pPr>
          </w:p>
        </w:tc>
        <w:tc>
          <w:tcPr>
            <w:tcW w:w="867" w:type="dxa"/>
            <w:shd w:val="clear" w:color="auto" w:fill="auto"/>
            <w:vAlign w:val="center"/>
          </w:tcPr>
          <w:p w14:paraId="206FABA3"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77184CCD" w14:textId="77777777" w:rsidR="00103811" w:rsidRPr="00EF5447" w:rsidRDefault="00103811" w:rsidP="00103811">
            <w:pPr>
              <w:pStyle w:val="TAC"/>
            </w:pPr>
            <w:r w:rsidRPr="00AC6BC4">
              <w:rPr>
                <w:rFonts w:cs="Arial"/>
                <w:color w:val="000000"/>
                <w:lang w:val="x-none" w:eastAsia="ja-JP"/>
              </w:rPr>
              <w:t>1725</w:t>
            </w:r>
          </w:p>
        </w:tc>
        <w:tc>
          <w:tcPr>
            <w:tcW w:w="742" w:type="dxa"/>
            <w:shd w:val="clear" w:color="auto" w:fill="auto"/>
            <w:noWrap/>
            <w:vAlign w:val="center"/>
          </w:tcPr>
          <w:p w14:paraId="7A47445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B159EC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9757D" w14:textId="77777777" w:rsidR="00103811" w:rsidRPr="00EF5447" w:rsidRDefault="00103811" w:rsidP="00103811">
            <w:pPr>
              <w:pStyle w:val="TAC"/>
            </w:pPr>
            <w:r w:rsidRPr="00AC6BC4">
              <w:rPr>
                <w:rFonts w:cs="Arial"/>
                <w:color w:val="000000"/>
                <w:lang w:val="x-none" w:eastAsia="ja-JP"/>
              </w:rPr>
              <w:t>1820</w:t>
            </w:r>
          </w:p>
        </w:tc>
        <w:tc>
          <w:tcPr>
            <w:tcW w:w="696" w:type="dxa"/>
            <w:shd w:val="clear" w:color="auto" w:fill="auto"/>
          </w:tcPr>
          <w:p w14:paraId="799D0889"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185D5E97"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1F7F762C" w14:textId="77777777" w:rsidTr="00103811">
        <w:trPr>
          <w:trHeight w:val="54"/>
          <w:jc w:val="center"/>
        </w:trPr>
        <w:tc>
          <w:tcPr>
            <w:tcW w:w="2644" w:type="dxa"/>
            <w:tcBorders>
              <w:top w:val="nil"/>
              <w:bottom w:val="nil"/>
            </w:tcBorders>
            <w:shd w:val="clear" w:color="auto" w:fill="auto"/>
          </w:tcPr>
          <w:p w14:paraId="6AD6359D" w14:textId="77777777" w:rsidR="00103811" w:rsidRPr="00EF5447" w:rsidRDefault="00103811" w:rsidP="00103811">
            <w:pPr>
              <w:pStyle w:val="TAC"/>
              <w:rPr>
                <w:szCs w:val="18"/>
                <w:lang w:eastAsia="ko-KR"/>
              </w:rPr>
            </w:pPr>
          </w:p>
        </w:tc>
        <w:tc>
          <w:tcPr>
            <w:tcW w:w="867" w:type="dxa"/>
            <w:shd w:val="clear" w:color="auto" w:fill="auto"/>
            <w:vAlign w:val="center"/>
          </w:tcPr>
          <w:p w14:paraId="36D3AE50" w14:textId="77777777" w:rsidR="00103811" w:rsidRPr="00EF5447" w:rsidRDefault="00103811" w:rsidP="00103811">
            <w:pPr>
              <w:pStyle w:val="TAC"/>
            </w:pPr>
            <w:r w:rsidRPr="00AC6BC4">
              <w:rPr>
                <w:rFonts w:cs="Arial"/>
                <w:color w:val="000000"/>
                <w:lang w:val="x-none" w:eastAsia="ja-JP"/>
              </w:rPr>
              <w:t>n41</w:t>
            </w:r>
          </w:p>
        </w:tc>
        <w:tc>
          <w:tcPr>
            <w:tcW w:w="828" w:type="dxa"/>
            <w:shd w:val="clear" w:color="auto" w:fill="auto"/>
            <w:noWrap/>
            <w:vAlign w:val="center"/>
          </w:tcPr>
          <w:p w14:paraId="71D30AA7" w14:textId="77777777" w:rsidR="00103811" w:rsidRPr="00EF5447" w:rsidRDefault="00103811" w:rsidP="00103811">
            <w:pPr>
              <w:pStyle w:val="TAC"/>
            </w:pPr>
            <w:r>
              <w:rPr>
                <w:rFonts w:cs="Arial"/>
                <w:color w:val="000000"/>
                <w:lang w:val="x-none" w:eastAsia="ja-JP"/>
              </w:rPr>
              <w:t>2585</w:t>
            </w:r>
          </w:p>
        </w:tc>
        <w:tc>
          <w:tcPr>
            <w:tcW w:w="742" w:type="dxa"/>
            <w:shd w:val="clear" w:color="auto" w:fill="auto"/>
            <w:noWrap/>
            <w:vAlign w:val="center"/>
          </w:tcPr>
          <w:p w14:paraId="484C8F78"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3C28D087"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4D48E08" w14:textId="77777777" w:rsidR="00103811" w:rsidRPr="00EF5447" w:rsidRDefault="00103811" w:rsidP="00103811">
            <w:pPr>
              <w:pStyle w:val="TAC"/>
            </w:pPr>
            <w:r>
              <w:rPr>
                <w:rFonts w:cs="Arial"/>
                <w:color w:val="000000"/>
                <w:lang w:val="x-none" w:eastAsia="ja-JP"/>
              </w:rPr>
              <w:t>2585</w:t>
            </w:r>
          </w:p>
        </w:tc>
        <w:tc>
          <w:tcPr>
            <w:tcW w:w="696" w:type="dxa"/>
            <w:shd w:val="clear" w:color="auto" w:fill="auto"/>
          </w:tcPr>
          <w:p w14:paraId="69598B37"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2B3EB3AB"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902EC6B" w14:textId="77777777" w:rsidTr="00103811">
        <w:trPr>
          <w:trHeight w:val="54"/>
          <w:jc w:val="center"/>
        </w:trPr>
        <w:tc>
          <w:tcPr>
            <w:tcW w:w="2644" w:type="dxa"/>
            <w:tcBorders>
              <w:top w:val="nil"/>
              <w:bottom w:val="nil"/>
            </w:tcBorders>
            <w:shd w:val="clear" w:color="auto" w:fill="auto"/>
          </w:tcPr>
          <w:p w14:paraId="77E541A9" w14:textId="77777777" w:rsidR="00103811" w:rsidRPr="00EF5447" w:rsidRDefault="00103811" w:rsidP="00103811">
            <w:pPr>
              <w:pStyle w:val="TAC"/>
              <w:rPr>
                <w:szCs w:val="18"/>
                <w:lang w:eastAsia="ko-KR"/>
              </w:rPr>
            </w:pPr>
          </w:p>
        </w:tc>
        <w:tc>
          <w:tcPr>
            <w:tcW w:w="867" w:type="dxa"/>
            <w:shd w:val="clear" w:color="auto" w:fill="auto"/>
            <w:vAlign w:val="center"/>
          </w:tcPr>
          <w:p w14:paraId="3114DBC5" w14:textId="77777777" w:rsidR="00103811" w:rsidRPr="00EF5447" w:rsidRDefault="00103811" w:rsidP="00103811">
            <w:pPr>
              <w:pStyle w:val="TAC"/>
            </w:pPr>
            <w:r w:rsidRPr="0065751C">
              <w:rPr>
                <w:rFonts w:cs="Arial"/>
                <w:bCs/>
                <w:color w:val="000000"/>
                <w:lang w:val="x-none" w:eastAsia="ja-JP"/>
              </w:rPr>
              <w:t>3</w:t>
            </w:r>
          </w:p>
        </w:tc>
        <w:tc>
          <w:tcPr>
            <w:tcW w:w="828" w:type="dxa"/>
            <w:shd w:val="clear" w:color="auto" w:fill="auto"/>
            <w:noWrap/>
            <w:vAlign w:val="center"/>
          </w:tcPr>
          <w:p w14:paraId="083FD349" w14:textId="77777777" w:rsidR="00103811" w:rsidRPr="00EF5447" w:rsidRDefault="00103811" w:rsidP="00103811">
            <w:pPr>
              <w:pStyle w:val="TAC"/>
            </w:pPr>
            <w:r w:rsidRPr="00AC6BC4">
              <w:rPr>
                <w:rFonts w:cs="Arial"/>
                <w:color w:val="000000"/>
                <w:lang w:val="x-none" w:eastAsia="ja-JP"/>
              </w:rPr>
              <w:t>1755</w:t>
            </w:r>
          </w:p>
        </w:tc>
        <w:tc>
          <w:tcPr>
            <w:tcW w:w="742" w:type="dxa"/>
            <w:shd w:val="clear" w:color="auto" w:fill="auto"/>
            <w:noWrap/>
            <w:vAlign w:val="center"/>
          </w:tcPr>
          <w:p w14:paraId="13994C4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7B0FC81B"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CBA3B" w14:textId="77777777" w:rsidR="00103811" w:rsidRPr="00EF5447" w:rsidRDefault="00103811" w:rsidP="00103811">
            <w:pPr>
              <w:pStyle w:val="TAC"/>
            </w:pPr>
            <w:r w:rsidRPr="00AC6BC4">
              <w:rPr>
                <w:rFonts w:cs="Arial"/>
                <w:color w:val="000000"/>
                <w:lang w:val="x-none" w:eastAsia="ja-JP"/>
              </w:rPr>
              <w:t>1850</w:t>
            </w:r>
          </w:p>
        </w:tc>
        <w:tc>
          <w:tcPr>
            <w:tcW w:w="696" w:type="dxa"/>
            <w:shd w:val="clear" w:color="auto" w:fill="auto"/>
          </w:tcPr>
          <w:p w14:paraId="77013E2D" w14:textId="77777777" w:rsidR="00103811" w:rsidRPr="00EF5447" w:rsidRDefault="00103811" w:rsidP="00103811">
            <w:pPr>
              <w:pStyle w:val="TAC"/>
            </w:pPr>
            <w:r w:rsidRPr="0065751C">
              <w:rPr>
                <w:rFonts w:cs="Arial"/>
              </w:rPr>
              <w:t>28.8</w:t>
            </w:r>
          </w:p>
        </w:tc>
        <w:tc>
          <w:tcPr>
            <w:tcW w:w="1248" w:type="dxa"/>
            <w:shd w:val="clear" w:color="auto" w:fill="auto"/>
            <w:vAlign w:val="center"/>
          </w:tcPr>
          <w:p w14:paraId="05BB2EE6"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7FAF2AFC" w14:textId="77777777" w:rsidTr="00103811">
        <w:trPr>
          <w:trHeight w:val="54"/>
          <w:jc w:val="center"/>
        </w:trPr>
        <w:tc>
          <w:tcPr>
            <w:tcW w:w="2644" w:type="dxa"/>
            <w:tcBorders>
              <w:top w:val="nil"/>
              <w:bottom w:val="nil"/>
            </w:tcBorders>
            <w:shd w:val="clear" w:color="auto" w:fill="auto"/>
          </w:tcPr>
          <w:p w14:paraId="0034ADED" w14:textId="77777777" w:rsidR="00103811" w:rsidRPr="00EF5447" w:rsidRDefault="00103811" w:rsidP="00103811">
            <w:pPr>
              <w:pStyle w:val="TAC"/>
              <w:rPr>
                <w:szCs w:val="18"/>
                <w:lang w:eastAsia="ko-KR"/>
              </w:rPr>
            </w:pPr>
          </w:p>
        </w:tc>
        <w:tc>
          <w:tcPr>
            <w:tcW w:w="867" w:type="dxa"/>
            <w:shd w:val="clear" w:color="auto" w:fill="auto"/>
            <w:vAlign w:val="center"/>
          </w:tcPr>
          <w:p w14:paraId="000103B1"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41F73F52" w14:textId="77777777" w:rsidR="00103811" w:rsidRPr="00EF5447" w:rsidRDefault="00103811" w:rsidP="00103811">
            <w:pPr>
              <w:pStyle w:val="TAC"/>
            </w:pPr>
            <w:r w:rsidRPr="00AC6BC4">
              <w:rPr>
                <w:rFonts w:cs="Arial"/>
                <w:color w:val="000000"/>
                <w:lang w:val="x-none" w:eastAsia="ja-JP"/>
              </w:rPr>
              <w:t>2670</w:t>
            </w:r>
          </w:p>
        </w:tc>
        <w:tc>
          <w:tcPr>
            <w:tcW w:w="742" w:type="dxa"/>
            <w:shd w:val="clear" w:color="auto" w:fill="auto"/>
            <w:noWrap/>
            <w:vAlign w:val="center"/>
          </w:tcPr>
          <w:p w14:paraId="45450079"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032FF189"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6151C47F" w14:textId="77777777" w:rsidR="00103811" w:rsidRPr="00EF5447" w:rsidRDefault="00103811" w:rsidP="00103811">
            <w:pPr>
              <w:pStyle w:val="TAC"/>
            </w:pPr>
            <w:r w:rsidRPr="00AC6BC4">
              <w:rPr>
                <w:rFonts w:cs="Arial"/>
                <w:color w:val="000000"/>
                <w:lang w:val="x-none" w:eastAsia="ja-JP"/>
              </w:rPr>
              <w:t>2670</w:t>
            </w:r>
          </w:p>
        </w:tc>
        <w:tc>
          <w:tcPr>
            <w:tcW w:w="696" w:type="dxa"/>
            <w:shd w:val="clear" w:color="auto" w:fill="auto"/>
          </w:tcPr>
          <w:p w14:paraId="18EC3108"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821B1CF"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02C93A73" w14:textId="77777777" w:rsidTr="00103811">
        <w:trPr>
          <w:trHeight w:val="54"/>
          <w:jc w:val="center"/>
        </w:trPr>
        <w:tc>
          <w:tcPr>
            <w:tcW w:w="2644" w:type="dxa"/>
            <w:tcBorders>
              <w:top w:val="nil"/>
              <w:bottom w:val="single" w:sz="4" w:space="0" w:color="auto"/>
            </w:tcBorders>
            <w:shd w:val="clear" w:color="auto" w:fill="auto"/>
          </w:tcPr>
          <w:p w14:paraId="7E110F1D" w14:textId="77777777" w:rsidR="00103811" w:rsidRPr="00EF5447" w:rsidRDefault="00103811" w:rsidP="00103811">
            <w:pPr>
              <w:pStyle w:val="TAC"/>
              <w:rPr>
                <w:szCs w:val="18"/>
                <w:lang w:eastAsia="ko-KR"/>
              </w:rPr>
            </w:pPr>
          </w:p>
        </w:tc>
        <w:tc>
          <w:tcPr>
            <w:tcW w:w="867" w:type="dxa"/>
            <w:shd w:val="clear" w:color="auto" w:fill="auto"/>
            <w:vAlign w:val="center"/>
          </w:tcPr>
          <w:p w14:paraId="6F7DB841" w14:textId="77777777" w:rsidR="00103811" w:rsidRPr="00EF5447" w:rsidRDefault="00103811" w:rsidP="00103811">
            <w:pPr>
              <w:pStyle w:val="TAC"/>
            </w:pPr>
            <w:r w:rsidRPr="00AC6BC4">
              <w:rPr>
                <w:rFonts w:cs="Arial"/>
                <w:color w:val="000000"/>
                <w:lang w:val="x-none" w:eastAsia="ja-JP"/>
              </w:rPr>
              <w:t>18</w:t>
            </w:r>
          </w:p>
        </w:tc>
        <w:tc>
          <w:tcPr>
            <w:tcW w:w="828" w:type="dxa"/>
            <w:shd w:val="clear" w:color="auto" w:fill="auto"/>
            <w:noWrap/>
            <w:vAlign w:val="center"/>
          </w:tcPr>
          <w:p w14:paraId="45128508"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728661A4"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85CB356"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758AD4F"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6FFD529D" w14:textId="77777777" w:rsidR="00103811" w:rsidRPr="00EF5447" w:rsidRDefault="00103811" w:rsidP="00103811">
            <w:pPr>
              <w:pStyle w:val="TAC"/>
            </w:pPr>
            <w:r w:rsidRPr="0065751C">
              <w:rPr>
                <w:rFonts w:cs="Arial"/>
              </w:rPr>
              <w:t>MSD</w:t>
            </w:r>
          </w:p>
        </w:tc>
        <w:tc>
          <w:tcPr>
            <w:tcW w:w="1248" w:type="dxa"/>
            <w:shd w:val="clear" w:color="auto" w:fill="auto"/>
            <w:vAlign w:val="center"/>
          </w:tcPr>
          <w:p w14:paraId="64574399"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5765ADC1" w14:textId="77777777" w:rsidTr="00103811">
        <w:trPr>
          <w:trHeight w:val="54"/>
          <w:jc w:val="center"/>
        </w:trPr>
        <w:tc>
          <w:tcPr>
            <w:tcW w:w="2644" w:type="dxa"/>
            <w:tcBorders>
              <w:top w:val="single" w:sz="4" w:space="0" w:color="auto"/>
              <w:bottom w:val="nil"/>
            </w:tcBorders>
            <w:shd w:val="clear" w:color="auto" w:fill="auto"/>
          </w:tcPr>
          <w:p w14:paraId="7CD3F689" w14:textId="77777777" w:rsidR="00103811" w:rsidRPr="00EF5447" w:rsidRDefault="00103811" w:rsidP="00103811">
            <w:pPr>
              <w:pStyle w:val="TAC"/>
              <w:rPr>
                <w:lang w:eastAsia="ko-KR"/>
              </w:rPr>
            </w:pPr>
            <w:r w:rsidRPr="00EF5447">
              <w:rPr>
                <w:lang w:eastAsia="ko-KR"/>
              </w:rPr>
              <w:t>DC_3A-18A_n77A</w:t>
            </w:r>
          </w:p>
          <w:p w14:paraId="6AA5DEC7" w14:textId="77777777" w:rsidR="00103811" w:rsidRPr="00EF5447" w:rsidRDefault="00103811" w:rsidP="00103811">
            <w:pPr>
              <w:pStyle w:val="TAC"/>
              <w:rPr>
                <w:lang w:eastAsia="ko-KR"/>
              </w:rPr>
            </w:pPr>
            <w:r w:rsidRPr="00EF5447">
              <w:rPr>
                <w:lang w:eastAsia="zh-CN"/>
              </w:rPr>
              <w:t>DC_3A-18A_n77(2A)</w:t>
            </w:r>
            <w:r w:rsidRPr="00EF5447">
              <w:rPr>
                <w:lang w:eastAsia="ko-KR"/>
              </w:rPr>
              <w:t>DC_3A-18A_n78A</w:t>
            </w:r>
          </w:p>
          <w:p w14:paraId="7860768B" w14:textId="77777777" w:rsidR="00103811" w:rsidRPr="00EF5447" w:rsidRDefault="00103811" w:rsidP="00103811">
            <w:pPr>
              <w:pStyle w:val="TAC"/>
              <w:rPr>
                <w:rFonts w:eastAsia="MS Mincho"/>
              </w:rPr>
            </w:pPr>
            <w:r w:rsidRPr="00EF5447">
              <w:rPr>
                <w:lang w:eastAsia="zh-CN"/>
              </w:rPr>
              <w:t>DC_3A-18A_n78(2A)</w:t>
            </w:r>
          </w:p>
        </w:tc>
        <w:tc>
          <w:tcPr>
            <w:tcW w:w="867" w:type="dxa"/>
            <w:shd w:val="clear" w:color="auto" w:fill="auto"/>
          </w:tcPr>
          <w:p w14:paraId="27B0B52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41232A6F"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D1FA8CE"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29BE7CA"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7217FB15"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1D08588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4381AB6" w14:textId="77777777" w:rsidR="00103811" w:rsidRPr="00EF5447" w:rsidRDefault="00103811" w:rsidP="00103811">
            <w:pPr>
              <w:pStyle w:val="TAC"/>
              <w:rPr>
                <w:lang w:eastAsia="zh-CN"/>
              </w:rPr>
            </w:pPr>
            <w:r w:rsidRPr="00EF5447">
              <w:t>IMD3</w:t>
            </w:r>
          </w:p>
        </w:tc>
      </w:tr>
      <w:tr w:rsidR="00103811" w:rsidRPr="00EF5447" w14:paraId="3A377FF5" w14:textId="77777777" w:rsidTr="00103811">
        <w:trPr>
          <w:trHeight w:val="54"/>
          <w:jc w:val="center"/>
        </w:trPr>
        <w:tc>
          <w:tcPr>
            <w:tcW w:w="2644" w:type="dxa"/>
            <w:tcBorders>
              <w:top w:val="nil"/>
              <w:bottom w:val="nil"/>
            </w:tcBorders>
            <w:shd w:val="clear" w:color="auto" w:fill="auto"/>
          </w:tcPr>
          <w:p w14:paraId="72C7A5B1" w14:textId="77777777" w:rsidR="00103811" w:rsidRPr="00EF5447" w:rsidRDefault="00103811" w:rsidP="00103811">
            <w:pPr>
              <w:pStyle w:val="TAC"/>
              <w:rPr>
                <w:rFonts w:eastAsia="MS Mincho"/>
              </w:rPr>
            </w:pPr>
          </w:p>
        </w:tc>
        <w:tc>
          <w:tcPr>
            <w:tcW w:w="867" w:type="dxa"/>
            <w:shd w:val="clear" w:color="auto" w:fill="auto"/>
          </w:tcPr>
          <w:p w14:paraId="702C7CAC" w14:textId="77777777" w:rsidR="00103811" w:rsidRPr="00EF5447" w:rsidRDefault="00103811" w:rsidP="00103811">
            <w:pPr>
              <w:pStyle w:val="TAC"/>
              <w:rPr>
                <w:rFonts w:eastAsia="맑은 고딕"/>
                <w:szCs w:val="18"/>
                <w:lang w:eastAsia="ko-KR"/>
              </w:rPr>
            </w:pPr>
            <w:r w:rsidRPr="00EF5447">
              <w:t>18</w:t>
            </w:r>
          </w:p>
        </w:tc>
        <w:tc>
          <w:tcPr>
            <w:tcW w:w="828" w:type="dxa"/>
            <w:shd w:val="clear" w:color="auto" w:fill="auto"/>
            <w:noWrap/>
          </w:tcPr>
          <w:p w14:paraId="75B7B89C"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243228B1"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334FD70F"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18FA1C3D"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4E1A161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9CD7612" w14:textId="77777777" w:rsidR="00103811" w:rsidRPr="00EF5447" w:rsidRDefault="00103811" w:rsidP="00103811">
            <w:pPr>
              <w:pStyle w:val="TAC"/>
              <w:rPr>
                <w:lang w:eastAsia="zh-CN"/>
              </w:rPr>
            </w:pPr>
            <w:r w:rsidRPr="00EF5447">
              <w:t>N/A</w:t>
            </w:r>
          </w:p>
        </w:tc>
      </w:tr>
      <w:tr w:rsidR="00103811" w:rsidRPr="00EF5447" w14:paraId="4BEEB721" w14:textId="77777777" w:rsidTr="00103811">
        <w:trPr>
          <w:trHeight w:val="54"/>
          <w:jc w:val="center"/>
        </w:trPr>
        <w:tc>
          <w:tcPr>
            <w:tcW w:w="2644" w:type="dxa"/>
            <w:tcBorders>
              <w:top w:val="nil"/>
              <w:bottom w:val="single" w:sz="4" w:space="0" w:color="auto"/>
            </w:tcBorders>
            <w:shd w:val="clear" w:color="auto" w:fill="auto"/>
          </w:tcPr>
          <w:p w14:paraId="7E34B7A9" w14:textId="77777777" w:rsidR="00103811" w:rsidRPr="00EF5447" w:rsidRDefault="00103811" w:rsidP="00103811">
            <w:pPr>
              <w:pStyle w:val="TAC"/>
              <w:rPr>
                <w:rFonts w:eastAsia="MS Mincho"/>
              </w:rPr>
            </w:pPr>
          </w:p>
        </w:tc>
        <w:tc>
          <w:tcPr>
            <w:tcW w:w="867" w:type="dxa"/>
            <w:shd w:val="clear" w:color="auto" w:fill="auto"/>
          </w:tcPr>
          <w:p w14:paraId="4776D08B"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342B51F8"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CF45907"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5085BC0"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6CB4B87A"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6C16177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68EB627" w14:textId="77777777" w:rsidR="00103811" w:rsidRPr="00EF5447" w:rsidRDefault="00103811" w:rsidP="00103811">
            <w:pPr>
              <w:pStyle w:val="TAC"/>
              <w:rPr>
                <w:lang w:eastAsia="zh-CN"/>
              </w:rPr>
            </w:pPr>
            <w:r w:rsidRPr="00EF5447">
              <w:t>N/A</w:t>
            </w:r>
          </w:p>
        </w:tc>
      </w:tr>
      <w:tr w:rsidR="00103811" w:rsidRPr="00EF5447" w14:paraId="6FC3E7D0" w14:textId="77777777" w:rsidTr="00103811">
        <w:trPr>
          <w:trHeight w:val="54"/>
          <w:jc w:val="center"/>
        </w:trPr>
        <w:tc>
          <w:tcPr>
            <w:tcW w:w="2644" w:type="dxa"/>
            <w:tcBorders>
              <w:bottom w:val="nil"/>
            </w:tcBorders>
            <w:shd w:val="clear" w:color="auto" w:fill="auto"/>
          </w:tcPr>
          <w:p w14:paraId="1FF45956" w14:textId="77777777" w:rsidR="00103811" w:rsidRPr="00EF5447" w:rsidRDefault="00103811" w:rsidP="00103811">
            <w:pPr>
              <w:pStyle w:val="TAC"/>
              <w:rPr>
                <w:rFonts w:eastAsia="MS Mincho"/>
              </w:rPr>
            </w:pPr>
            <w:r w:rsidRPr="00EF5447">
              <w:rPr>
                <w:rFonts w:eastAsia="맑은 고딕"/>
                <w:szCs w:val="18"/>
                <w:lang w:eastAsia="ko-KR"/>
              </w:rPr>
              <w:t>DC_3A-19A_n78A</w:t>
            </w:r>
          </w:p>
        </w:tc>
        <w:tc>
          <w:tcPr>
            <w:tcW w:w="867" w:type="dxa"/>
            <w:shd w:val="clear" w:color="auto" w:fill="auto"/>
          </w:tcPr>
          <w:p w14:paraId="7C1404BE" w14:textId="77777777" w:rsidR="00103811" w:rsidRPr="00EF5447" w:rsidRDefault="00103811" w:rsidP="00103811">
            <w:pPr>
              <w:pStyle w:val="TAC"/>
            </w:pPr>
            <w:r w:rsidRPr="00EF5447">
              <w:t>3</w:t>
            </w:r>
          </w:p>
        </w:tc>
        <w:tc>
          <w:tcPr>
            <w:tcW w:w="828" w:type="dxa"/>
            <w:shd w:val="clear" w:color="auto" w:fill="auto"/>
            <w:noWrap/>
          </w:tcPr>
          <w:p w14:paraId="2706D853"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4CA59FD3"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08F139E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2947C52A"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63991A"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4F540CE" w14:textId="77777777" w:rsidR="00103811" w:rsidRPr="00EF5447" w:rsidRDefault="00103811" w:rsidP="00103811">
            <w:pPr>
              <w:pStyle w:val="TAC"/>
            </w:pPr>
            <w:r w:rsidRPr="00EF5447">
              <w:t>IMD3</w:t>
            </w:r>
          </w:p>
        </w:tc>
      </w:tr>
      <w:tr w:rsidR="00103811" w:rsidRPr="00EF5447" w14:paraId="201E0F83" w14:textId="77777777" w:rsidTr="00103811">
        <w:trPr>
          <w:trHeight w:val="54"/>
          <w:jc w:val="center"/>
        </w:trPr>
        <w:tc>
          <w:tcPr>
            <w:tcW w:w="2644" w:type="dxa"/>
            <w:tcBorders>
              <w:top w:val="nil"/>
              <w:bottom w:val="nil"/>
            </w:tcBorders>
            <w:shd w:val="clear" w:color="auto" w:fill="auto"/>
          </w:tcPr>
          <w:p w14:paraId="49A1139E" w14:textId="77777777" w:rsidR="00103811" w:rsidRPr="00EF5447" w:rsidRDefault="00103811" w:rsidP="00103811">
            <w:pPr>
              <w:pStyle w:val="TAC"/>
              <w:rPr>
                <w:rFonts w:eastAsia="MS Mincho"/>
              </w:rPr>
            </w:pPr>
          </w:p>
        </w:tc>
        <w:tc>
          <w:tcPr>
            <w:tcW w:w="867" w:type="dxa"/>
            <w:shd w:val="clear" w:color="auto" w:fill="auto"/>
          </w:tcPr>
          <w:p w14:paraId="437A7462" w14:textId="77777777" w:rsidR="00103811" w:rsidRPr="00EF5447" w:rsidRDefault="00103811" w:rsidP="00103811">
            <w:pPr>
              <w:pStyle w:val="TAC"/>
            </w:pPr>
            <w:r w:rsidRPr="00EF5447">
              <w:t>19</w:t>
            </w:r>
          </w:p>
        </w:tc>
        <w:tc>
          <w:tcPr>
            <w:tcW w:w="828" w:type="dxa"/>
            <w:shd w:val="clear" w:color="auto" w:fill="auto"/>
            <w:noWrap/>
          </w:tcPr>
          <w:p w14:paraId="4BCFA13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7690EC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469BB6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3747D5E8"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59E5FD8C"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3CBCA6" w14:textId="77777777" w:rsidR="00103811" w:rsidRPr="00EF5447" w:rsidRDefault="00103811" w:rsidP="00103811">
            <w:pPr>
              <w:pStyle w:val="TAC"/>
            </w:pPr>
            <w:r w:rsidRPr="00EF5447">
              <w:t>N/A</w:t>
            </w:r>
          </w:p>
        </w:tc>
      </w:tr>
      <w:tr w:rsidR="00103811" w:rsidRPr="00EF5447" w14:paraId="5269341D" w14:textId="77777777" w:rsidTr="00103811">
        <w:trPr>
          <w:trHeight w:val="54"/>
          <w:jc w:val="center"/>
        </w:trPr>
        <w:tc>
          <w:tcPr>
            <w:tcW w:w="2644" w:type="dxa"/>
            <w:tcBorders>
              <w:top w:val="nil"/>
              <w:bottom w:val="single" w:sz="4" w:space="0" w:color="auto"/>
            </w:tcBorders>
            <w:shd w:val="clear" w:color="auto" w:fill="auto"/>
          </w:tcPr>
          <w:p w14:paraId="3C45DAF3" w14:textId="77777777" w:rsidR="00103811" w:rsidRPr="00EF5447" w:rsidRDefault="00103811" w:rsidP="00103811">
            <w:pPr>
              <w:pStyle w:val="TAC"/>
              <w:rPr>
                <w:rFonts w:eastAsia="MS Mincho"/>
              </w:rPr>
            </w:pPr>
          </w:p>
        </w:tc>
        <w:tc>
          <w:tcPr>
            <w:tcW w:w="867" w:type="dxa"/>
            <w:shd w:val="clear" w:color="auto" w:fill="auto"/>
          </w:tcPr>
          <w:p w14:paraId="5EED6542" w14:textId="77777777" w:rsidR="00103811" w:rsidRPr="00EF5447" w:rsidRDefault="00103811" w:rsidP="00103811">
            <w:pPr>
              <w:pStyle w:val="TAC"/>
            </w:pPr>
            <w:r w:rsidRPr="00EF5447">
              <w:t>n78</w:t>
            </w:r>
          </w:p>
        </w:tc>
        <w:tc>
          <w:tcPr>
            <w:tcW w:w="828" w:type="dxa"/>
            <w:shd w:val="clear" w:color="auto" w:fill="auto"/>
            <w:noWrap/>
          </w:tcPr>
          <w:p w14:paraId="54526BA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8F95F07"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1BF7C91"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A1A853D"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67668B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9B7876" w14:textId="77777777" w:rsidR="00103811" w:rsidRPr="00EF5447" w:rsidRDefault="00103811" w:rsidP="00103811">
            <w:pPr>
              <w:pStyle w:val="TAC"/>
            </w:pPr>
            <w:r w:rsidRPr="00EF5447">
              <w:t>N/A</w:t>
            </w:r>
          </w:p>
        </w:tc>
      </w:tr>
      <w:tr w:rsidR="00103811" w:rsidRPr="00EF5447" w14:paraId="5AC5A42F" w14:textId="77777777" w:rsidTr="00103811">
        <w:trPr>
          <w:trHeight w:val="54"/>
          <w:jc w:val="center"/>
        </w:trPr>
        <w:tc>
          <w:tcPr>
            <w:tcW w:w="2644" w:type="dxa"/>
            <w:tcBorders>
              <w:bottom w:val="nil"/>
            </w:tcBorders>
            <w:shd w:val="clear" w:color="auto" w:fill="auto"/>
          </w:tcPr>
          <w:p w14:paraId="29010FEF"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8CCFDAC" w14:textId="77777777" w:rsidR="00103811" w:rsidRPr="00EF5447" w:rsidRDefault="00103811" w:rsidP="00103811">
            <w:pPr>
              <w:pStyle w:val="TAC"/>
              <w:rPr>
                <w:rFonts w:eastAsia="맑은 고딕"/>
                <w:szCs w:val="18"/>
                <w:lang w:eastAsia="ko-KR"/>
              </w:rPr>
            </w:pPr>
            <w:r w:rsidRPr="00EF5447">
              <w:rPr>
                <w:rFonts w:cs="Arial"/>
              </w:rPr>
              <w:t>3</w:t>
            </w:r>
          </w:p>
        </w:tc>
        <w:tc>
          <w:tcPr>
            <w:tcW w:w="828" w:type="dxa"/>
            <w:shd w:val="clear" w:color="auto" w:fill="auto"/>
            <w:noWrap/>
          </w:tcPr>
          <w:p w14:paraId="5B2C6BA7" w14:textId="77777777" w:rsidR="00103811" w:rsidRPr="00EF5447" w:rsidRDefault="00103811" w:rsidP="00103811">
            <w:pPr>
              <w:pStyle w:val="TAC"/>
              <w:rPr>
                <w:rFonts w:eastAsia="맑은 고딕"/>
                <w:szCs w:val="18"/>
                <w:lang w:eastAsia="ko-KR"/>
              </w:rPr>
            </w:pPr>
            <w:r w:rsidRPr="00EF5447">
              <w:rPr>
                <w:rFonts w:cs="Arial"/>
              </w:rPr>
              <w:t>1747</w:t>
            </w:r>
          </w:p>
        </w:tc>
        <w:tc>
          <w:tcPr>
            <w:tcW w:w="742" w:type="dxa"/>
            <w:shd w:val="clear" w:color="auto" w:fill="auto"/>
            <w:noWrap/>
          </w:tcPr>
          <w:p w14:paraId="522ABA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C2FD957"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B1B1ED" w14:textId="77777777" w:rsidR="00103811" w:rsidRPr="00EF5447" w:rsidRDefault="00103811" w:rsidP="00103811">
            <w:pPr>
              <w:pStyle w:val="TAC"/>
              <w:rPr>
                <w:rFonts w:eastAsia="맑은 고딕"/>
                <w:szCs w:val="18"/>
                <w:lang w:eastAsia="ko-KR"/>
              </w:rPr>
            </w:pPr>
            <w:r w:rsidRPr="00EF5447">
              <w:rPr>
                <w:rFonts w:cs="Arial"/>
              </w:rPr>
              <w:t>1842</w:t>
            </w:r>
          </w:p>
        </w:tc>
        <w:tc>
          <w:tcPr>
            <w:tcW w:w="696" w:type="dxa"/>
            <w:shd w:val="clear" w:color="auto" w:fill="auto"/>
          </w:tcPr>
          <w:p w14:paraId="5603AA5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65AA8BE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5071D08F" w14:textId="77777777" w:rsidTr="00103811">
        <w:trPr>
          <w:trHeight w:val="54"/>
          <w:jc w:val="center"/>
        </w:trPr>
        <w:tc>
          <w:tcPr>
            <w:tcW w:w="2644" w:type="dxa"/>
            <w:tcBorders>
              <w:top w:val="nil"/>
              <w:bottom w:val="nil"/>
            </w:tcBorders>
            <w:shd w:val="clear" w:color="auto" w:fill="auto"/>
          </w:tcPr>
          <w:p w14:paraId="6B3890AA"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412B1AE" w14:textId="77777777" w:rsidR="00103811" w:rsidRPr="00EF5447" w:rsidRDefault="00103811" w:rsidP="00103811">
            <w:pPr>
              <w:pStyle w:val="TAC"/>
              <w:rPr>
                <w:rFonts w:eastAsia="맑은 고딕"/>
                <w:szCs w:val="18"/>
                <w:lang w:eastAsia="ko-KR"/>
              </w:rPr>
            </w:pPr>
            <w:r w:rsidRPr="00EF5447">
              <w:rPr>
                <w:rFonts w:cs="Arial"/>
              </w:rPr>
              <w:t>n7</w:t>
            </w:r>
          </w:p>
        </w:tc>
        <w:tc>
          <w:tcPr>
            <w:tcW w:w="828" w:type="dxa"/>
            <w:shd w:val="clear" w:color="auto" w:fill="auto"/>
            <w:noWrap/>
          </w:tcPr>
          <w:p w14:paraId="0C375E05" w14:textId="77777777" w:rsidR="00103811" w:rsidRPr="00EF5447" w:rsidRDefault="00103811" w:rsidP="00103811">
            <w:pPr>
              <w:pStyle w:val="TAC"/>
              <w:rPr>
                <w:rFonts w:eastAsia="맑은 고딕"/>
                <w:szCs w:val="18"/>
                <w:lang w:eastAsia="ko-KR"/>
              </w:rPr>
            </w:pPr>
            <w:r w:rsidRPr="00EF5447">
              <w:rPr>
                <w:rFonts w:cs="Arial"/>
              </w:rPr>
              <w:t>2543</w:t>
            </w:r>
          </w:p>
        </w:tc>
        <w:tc>
          <w:tcPr>
            <w:tcW w:w="742" w:type="dxa"/>
            <w:shd w:val="clear" w:color="auto" w:fill="auto"/>
            <w:noWrap/>
          </w:tcPr>
          <w:p w14:paraId="431E9865"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7C9257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F5112" w14:textId="77777777" w:rsidR="00103811" w:rsidRPr="00EF5447" w:rsidRDefault="00103811" w:rsidP="00103811">
            <w:pPr>
              <w:pStyle w:val="TAC"/>
              <w:rPr>
                <w:rFonts w:eastAsia="맑은 고딕"/>
                <w:szCs w:val="18"/>
                <w:lang w:eastAsia="ko-KR"/>
              </w:rPr>
            </w:pPr>
            <w:r w:rsidRPr="00EF5447">
              <w:rPr>
                <w:rFonts w:cs="Arial"/>
              </w:rPr>
              <w:t>2663</w:t>
            </w:r>
          </w:p>
        </w:tc>
        <w:tc>
          <w:tcPr>
            <w:tcW w:w="696" w:type="dxa"/>
            <w:shd w:val="clear" w:color="auto" w:fill="auto"/>
          </w:tcPr>
          <w:p w14:paraId="42C60FA2"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43528980"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E9DB82" w14:textId="77777777" w:rsidTr="00103811">
        <w:trPr>
          <w:trHeight w:val="54"/>
          <w:jc w:val="center"/>
        </w:trPr>
        <w:tc>
          <w:tcPr>
            <w:tcW w:w="2644" w:type="dxa"/>
            <w:tcBorders>
              <w:top w:val="nil"/>
              <w:bottom w:val="nil"/>
            </w:tcBorders>
            <w:shd w:val="clear" w:color="auto" w:fill="auto"/>
          </w:tcPr>
          <w:p w14:paraId="395AEEB8" w14:textId="77777777" w:rsidR="00103811" w:rsidRPr="00EF5447" w:rsidRDefault="00103811" w:rsidP="00103811">
            <w:pPr>
              <w:pStyle w:val="TAC"/>
              <w:rPr>
                <w:rFonts w:eastAsia="MS Mincho"/>
              </w:rPr>
            </w:pPr>
          </w:p>
        </w:tc>
        <w:tc>
          <w:tcPr>
            <w:tcW w:w="867" w:type="dxa"/>
            <w:shd w:val="clear" w:color="auto" w:fill="auto"/>
          </w:tcPr>
          <w:p w14:paraId="7084CA7A"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3158AF05" w14:textId="77777777" w:rsidR="00103811" w:rsidRPr="00EF5447" w:rsidRDefault="00103811" w:rsidP="00103811">
            <w:pPr>
              <w:pStyle w:val="TAC"/>
              <w:rPr>
                <w:rFonts w:eastAsia="맑은 고딕"/>
                <w:szCs w:val="18"/>
                <w:lang w:eastAsia="ko-KR"/>
              </w:rPr>
            </w:pPr>
            <w:r w:rsidRPr="00EF5447">
              <w:rPr>
                <w:rFonts w:cs="Arial"/>
              </w:rPr>
              <w:t>741</w:t>
            </w:r>
          </w:p>
        </w:tc>
        <w:tc>
          <w:tcPr>
            <w:tcW w:w="742" w:type="dxa"/>
            <w:shd w:val="clear" w:color="auto" w:fill="auto"/>
            <w:noWrap/>
          </w:tcPr>
          <w:p w14:paraId="323F20A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AD50F6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1ABC7647" w14:textId="77777777" w:rsidR="00103811" w:rsidRPr="00EF5447" w:rsidRDefault="00103811" w:rsidP="00103811">
            <w:pPr>
              <w:pStyle w:val="TAC"/>
              <w:rPr>
                <w:rFonts w:eastAsia="맑은 고딕"/>
                <w:szCs w:val="18"/>
                <w:lang w:eastAsia="ko-KR"/>
              </w:rPr>
            </w:pPr>
            <w:r w:rsidRPr="00EF5447">
              <w:rPr>
                <w:rFonts w:cs="Arial"/>
              </w:rPr>
              <w:t>796.0</w:t>
            </w:r>
          </w:p>
        </w:tc>
        <w:tc>
          <w:tcPr>
            <w:tcW w:w="696" w:type="dxa"/>
            <w:shd w:val="clear" w:color="auto" w:fill="auto"/>
          </w:tcPr>
          <w:p w14:paraId="4B123A70" w14:textId="77777777" w:rsidR="00103811" w:rsidRPr="00EF5447" w:rsidRDefault="00103811" w:rsidP="00103811">
            <w:pPr>
              <w:pStyle w:val="TAC"/>
              <w:rPr>
                <w:lang w:eastAsia="zh-CN"/>
              </w:rPr>
            </w:pPr>
            <w:r w:rsidRPr="00EF5447">
              <w:rPr>
                <w:rFonts w:eastAsia="맑은 고딕"/>
                <w:lang w:eastAsia="ko-KR"/>
              </w:rPr>
              <w:t>20.0</w:t>
            </w:r>
          </w:p>
        </w:tc>
        <w:tc>
          <w:tcPr>
            <w:tcW w:w="1248" w:type="dxa"/>
            <w:shd w:val="clear" w:color="auto" w:fill="auto"/>
          </w:tcPr>
          <w:p w14:paraId="1558C0D1" w14:textId="77777777" w:rsidR="00103811" w:rsidRPr="00EF5447" w:rsidRDefault="00103811" w:rsidP="00103811">
            <w:pPr>
              <w:pStyle w:val="TAC"/>
              <w:rPr>
                <w:lang w:eastAsia="zh-CN"/>
              </w:rPr>
            </w:pPr>
            <w:r w:rsidRPr="00EF5447">
              <w:rPr>
                <w:rFonts w:eastAsia="맑은 고딕"/>
                <w:lang w:eastAsia="ko-KR"/>
              </w:rPr>
              <w:t>IMD2</w:t>
            </w:r>
          </w:p>
        </w:tc>
      </w:tr>
      <w:tr w:rsidR="00103811" w:rsidRPr="00EF5447" w14:paraId="2CB30ED3" w14:textId="77777777" w:rsidTr="00103811">
        <w:trPr>
          <w:trHeight w:val="54"/>
          <w:jc w:val="center"/>
        </w:trPr>
        <w:tc>
          <w:tcPr>
            <w:tcW w:w="2644" w:type="dxa"/>
            <w:tcBorders>
              <w:top w:val="nil"/>
              <w:bottom w:val="nil"/>
            </w:tcBorders>
            <w:shd w:val="clear" w:color="auto" w:fill="auto"/>
          </w:tcPr>
          <w:p w14:paraId="0E96CBF1" w14:textId="77777777" w:rsidR="00103811" w:rsidRPr="00EF5447" w:rsidRDefault="00103811" w:rsidP="00103811">
            <w:pPr>
              <w:pStyle w:val="TAC"/>
              <w:rPr>
                <w:rFonts w:eastAsia="MS Mincho"/>
              </w:rPr>
            </w:pPr>
          </w:p>
        </w:tc>
        <w:tc>
          <w:tcPr>
            <w:tcW w:w="867" w:type="dxa"/>
            <w:shd w:val="clear" w:color="auto" w:fill="auto"/>
          </w:tcPr>
          <w:p w14:paraId="4A1A9B7E" w14:textId="77777777" w:rsidR="00103811" w:rsidRPr="00EF5447" w:rsidRDefault="00103811" w:rsidP="00103811">
            <w:pPr>
              <w:pStyle w:val="TAC"/>
              <w:rPr>
                <w:rFonts w:eastAsia="맑은 고딕"/>
                <w:szCs w:val="18"/>
                <w:lang w:eastAsia="ko-KR"/>
              </w:rPr>
            </w:pPr>
            <w:r w:rsidRPr="00EF5447">
              <w:rPr>
                <w:rFonts w:cs="Arial"/>
                <w:szCs w:val="18"/>
              </w:rPr>
              <w:t>3</w:t>
            </w:r>
          </w:p>
        </w:tc>
        <w:tc>
          <w:tcPr>
            <w:tcW w:w="828" w:type="dxa"/>
            <w:shd w:val="clear" w:color="auto" w:fill="auto"/>
            <w:noWrap/>
          </w:tcPr>
          <w:p w14:paraId="79CBFA6D" w14:textId="77777777" w:rsidR="00103811" w:rsidRPr="00EF5447" w:rsidRDefault="00103811" w:rsidP="00103811">
            <w:pPr>
              <w:pStyle w:val="TAC"/>
              <w:rPr>
                <w:rFonts w:eastAsia="맑은 고딕"/>
                <w:szCs w:val="18"/>
                <w:lang w:eastAsia="ko-KR"/>
              </w:rPr>
            </w:pPr>
            <w:r w:rsidRPr="00EF5447">
              <w:rPr>
                <w:rFonts w:cs="Arial"/>
                <w:szCs w:val="18"/>
              </w:rPr>
              <w:t>1712.5</w:t>
            </w:r>
          </w:p>
        </w:tc>
        <w:tc>
          <w:tcPr>
            <w:tcW w:w="742" w:type="dxa"/>
            <w:shd w:val="clear" w:color="auto" w:fill="auto"/>
            <w:noWrap/>
          </w:tcPr>
          <w:p w14:paraId="215316A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0B9872EA"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27D2C9C" w14:textId="77777777" w:rsidR="00103811" w:rsidRPr="00EF5447" w:rsidRDefault="00103811" w:rsidP="00103811">
            <w:pPr>
              <w:pStyle w:val="TAC"/>
              <w:rPr>
                <w:rFonts w:eastAsia="맑은 고딕"/>
                <w:szCs w:val="18"/>
                <w:lang w:eastAsia="ko-KR"/>
              </w:rPr>
            </w:pPr>
            <w:r w:rsidRPr="00EF5447">
              <w:rPr>
                <w:rFonts w:cs="Arial"/>
                <w:szCs w:val="18"/>
              </w:rPr>
              <w:t>1807.5</w:t>
            </w:r>
          </w:p>
        </w:tc>
        <w:tc>
          <w:tcPr>
            <w:tcW w:w="696" w:type="dxa"/>
            <w:shd w:val="clear" w:color="auto" w:fill="auto"/>
          </w:tcPr>
          <w:p w14:paraId="47253FF4"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7B13410A"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64BECC8" w14:textId="77777777" w:rsidTr="00103811">
        <w:trPr>
          <w:trHeight w:val="54"/>
          <w:jc w:val="center"/>
        </w:trPr>
        <w:tc>
          <w:tcPr>
            <w:tcW w:w="2644" w:type="dxa"/>
            <w:tcBorders>
              <w:top w:val="nil"/>
              <w:bottom w:val="nil"/>
            </w:tcBorders>
            <w:shd w:val="clear" w:color="auto" w:fill="auto"/>
          </w:tcPr>
          <w:p w14:paraId="6C4C8798" w14:textId="77777777" w:rsidR="00103811" w:rsidRPr="00EF5447" w:rsidRDefault="00103811" w:rsidP="00103811">
            <w:pPr>
              <w:pStyle w:val="TAC"/>
              <w:rPr>
                <w:rFonts w:eastAsia="MS Mincho"/>
              </w:rPr>
            </w:pPr>
          </w:p>
        </w:tc>
        <w:tc>
          <w:tcPr>
            <w:tcW w:w="867" w:type="dxa"/>
            <w:shd w:val="clear" w:color="auto" w:fill="auto"/>
          </w:tcPr>
          <w:p w14:paraId="4EFAD558" w14:textId="77777777" w:rsidR="00103811" w:rsidRPr="00EF5447" w:rsidRDefault="00103811" w:rsidP="00103811">
            <w:pPr>
              <w:pStyle w:val="TAC"/>
              <w:rPr>
                <w:rFonts w:eastAsia="맑은 고딕"/>
                <w:szCs w:val="18"/>
                <w:lang w:eastAsia="ko-KR"/>
              </w:rPr>
            </w:pPr>
            <w:r w:rsidRPr="00EF5447">
              <w:rPr>
                <w:rFonts w:cs="Arial"/>
                <w:szCs w:val="18"/>
              </w:rPr>
              <w:t>n7</w:t>
            </w:r>
          </w:p>
        </w:tc>
        <w:tc>
          <w:tcPr>
            <w:tcW w:w="828" w:type="dxa"/>
            <w:shd w:val="clear" w:color="auto" w:fill="auto"/>
            <w:noWrap/>
          </w:tcPr>
          <w:p w14:paraId="07D76604" w14:textId="77777777" w:rsidR="00103811" w:rsidRPr="00EF5447" w:rsidRDefault="00103811" w:rsidP="00103811">
            <w:pPr>
              <w:pStyle w:val="TAC"/>
              <w:rPr>
                <w:rFonts w:eastAsia="맑은 고딕"/>
                <w:szCs w:val="18"/>
                <w:lang w:eastAsia="ko-KR"/>
              </w:rPr>
            </w:pPr>
            <w:r w:rsidRPr="00EF5447">
              <w:rPr>
                <w:rFonts w:cs="Arial"/>
                <w:szCs w:val="18"/>
              </w:rPr>
              <w:t>2562</w:t>
            </w:r>
          </w:p>
        </w:tc>
        <w:tc>
          <w:tcPr>
            <w:tcW w:w="742" w:type="dxa"/>
            <w:shd w:val="clear" w:color="auto" w:fill="auto"/>
            <w:noWrap/>
          </w:tcPr>
          <w:p w14:paraId="6D71612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1A8C366"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325CFCBE" w14:textId="77777777" w:rsidR="00103811" w:rsidRPr="00EF5447" w:rsidRDefault="00103811" w:rsidP="00103811">
            <w:pPr>
              <w:pStyle w:val="TAC"/>
              <w:rPr>
                <w:rFonts w:eastAsia="맑은 고딕"/>
                <w:szCs w:val="18"/>
                <w:lang w:eastAsia="ko-KR"/>
              </w:rPr>
            </w:pPr>
            <w:r w:rsidRPr="00EF5447">
              <w:rPr>
                <w:rFonts w:cs="Arial"/>
                <w:szCs w:val="18"/>
              </w:rPr>
              <w:t>2682</w:t>
            </w:r>
          </w:p>
        </w:tc>
        <w:tc>
          <w:tcPr>
            <w:tcW w:w="696" w:type="dxa"/>
            <w:shd w:val="clear" w:color="auto" w:fill="auto"/>
          </w:tcPr>
          <w:p w14:paraId="3458D2F3" w14:textId="77777777" w:rsidR="00103811" w:rsidRPr="00EF5447" w:rsidRDefault="00103811" w:rsidP="00103811">
            <w:pPr>
              <w:pStyle w:val="TAC"/>
              <w:rPr>
                <w:lang w:eastAsia="zh-CN"/>
              </w:rPr>
            </w:pPr>
            <w:r w:rsidRPr="00EF5447">
              <w:rPr>
                <w:rFonts w:eastAsia="맑은 고딕"/>
                <w:lang w:eastAsia="ko-KR"/>
              </w:rPr>
              <w:t>17.0</w:t>
            </w:r>
          </w:p>
        </w:tc>
        <w:tc>
          <w:tcPr>
            <w:tcW w:w="1248" w:type="dxa"/>
            <w:shd w:val="clear" w:color="auto" w:fill="auto"/>
          </w:tcPr>
          <w:p w14:paraId="4EA18A85"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63E464DE" w14:textId="77777777" w:rsidTr="00103811">
        <w:trPr>
          <w:trHeight w:val="54"/>
          <w:jc w:val="center"/>
        </w:trPr>
        <w:tc>
          <w:tcPr>
            <w:tcW w:w="2644" w:type="dxa"/>
            <w:tcBorders>
              <w:top w:val="nil"/>
              <w:bottom w:val="single" w:sz="4" w:space="0" w:color="auto"/>
            </w:tcBorders>
            <w:shd w:val="clear" w:color="auto" w:fill="auto"/>
          </w:tcPr>
          <w:p w14:paraId="49C76DAD" w14:textId="77777777" w:rsidR="00103811" w:rsidRPr="00EF5447" w:rsidRDefault="00103811" w:rsidP="00103811">
            <w:pPr>
              <w:pStyle w:val="TAC"/>
              <w:rPr>
                <w:rFonts w:eastAsia="MS Mincho"/>
              </w:rPr>
            </w:pPr>
          </w:p>
        </w:tc>
        <w:tc>
          <w:tcPr>
            <w:tcW w:w="867" w:type="dxa"/>
            <w:shd w:val="clear" w:color="auto" w:fill="auto"/>
          </w:tcPr>
          <w:p w14:paraId="02C76875" w14:textId="77777777" w:rsidR="00103811" w:rsidRPr="00EF5447" w:rsidRDefault="00103811" w:rsidP="00103811">
            <w:pPr>
              <w:pStyle w:val="TAC"/>
              <w:rPr>
                <w:rFonts w:eastAsia="맑은 고딕"/>
                <w:szCs w:val="18"/>
                <w:lang w:eastAsia="ko-KR"/>
              </w:rPr>
            </w:pPr>
            <w:r w:rsidRPr="00EF5447">
              <w:rPr>
                <w:rFonts w:cs="Arial"/>
                <w:szCs w:val="18"/>
              </w:rPr>
              <w:t>n28</w:t>
            </w:r>
          </w:p>
        </w:tc>
        <w:tc>
          <w:tcPr>
            <w:tcW w:w="828" w:type="dxa"/>
            <w:shd w:val="clear" w:color="auto" w:fill="auto"/>
            <w:noWrap/>
          </w:tcPr>
          <w:p w14:paraId="36FF057B" w14:textId="77777777" w:rsidR="00103811" w:rsidRPr="00EF5447" w:rsidRDefault="00103811" w:rsidP="00103811">
            <w:pPr>
              <w:pStyle w:val="TAC"/>
              <w:rPr>
                <w:rFonts w:eastAsia="맑은 고딕"/>
                <w:szCs w:val="18"/>
                <w:lang w:eastAsia="ko-KR"/>
              </w:rPr>
            </w:pPr>
            <w:r w:rsidRPr="00EF5447">
              <w:rPr>
                <w:rFonts w:cs="Arial"/>
                <w:szCs w:val="18"/>
              </w:rPr>
              <w:t>743</w:t>
            </w:r>
          </w:p>
        </w:tc>
        <w:tc>
          <w:tcPr>
            <w:tcW w:w="742" w:type="dxa"/>
            <w:shd w:val="clear" w:color="auto" w:fill="auto"/>
            <w:noWrap/>
          </w:tcPr>
          <w:p w14:paraId="7082034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46C458C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58E23DA" w14:textId="77777777" w:rsidR="00103811" w:rsidRPr="00EF5447" w:rsidRDefault="00103811" w:rsidP="00103811">
            <w:pPr>
              <w:pStyle w:val="TAC"/>
              <w:rPr>
                <w:rFonts w:eastAsia="맑은 고딕"/>
                <w:szCs w:val="18"/>
                <w:lang w:eastAsia="ko-KR"/>
              </w:rPr>
            </w:pPr>
            <w:r w:rsidRPr="00EF5447">
              <w:rPr>
                <w:rFonts w:cs="Arial"/>
                <w:szCs w:val="18"/>
              </w:rPr>
              <w:t>798</w:t>
            </w:r>
          </w:p>
        </w:tc>
        <w:tc>
          <w:tcPr>
            <w:tcW w:w="696" w:type="dxa"/>
            <w:shd w:val="clear" w:color="auto" w:fill="auto"/>
          </w:tcPr>
          <w:p w14:paraId="69025B6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7A60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B7BD266" w14:textId="77777777" w:rsidTr="00103811">
        <w:trPr>
          <w:trHeight w:val="54"/>
          <w:jc w:val="center"/>
        </w:trPr>
        <w:tc>
          <w:tcPr>
            <w:tcW w:w="2644" w:type="dxa"/>
            <w:tcBorders>
              <w:bottom w:val="nil"/>
            </w:tcBorders>
            <w:shd w:val="clear" w:color="auto" w:fill="auto"/>
          </w:tcPr>
          <w:p w14:paraId="4BFE8884" w14:textId="77777777" w:rsidR="00103811" w:rsidRPr="00EF5447" w:rsidRDefault="00103811" w:rsidP="00103811">
            <w:pPr>
              <w:pStyle w:val="TAC"/>
            </w:pPr>
            <w:r w:rsidRPr="00EF5447">
              <w:rPr>
                <w:lang w:eastAsia="ja-JP"/>
              </w:rPr>
              <w:t>DC_3A-7A_n40A</w:t>
            </w:r>
          </w:p>
        </w:tc>
        <w:tc>
          <w:tcPr>
            <w:tcW w:w="867" w:type="dxa"/>
            <w:shd w:val="clear" w:color="auto" w:fill="auto"/>
          </w:tcPr>
          <w:p w14:paraId="7EC8110F" w14:textId="77777777" w:rsidR="00103811" w:rsidRPr="00EF5447" w:rsidRDefault="00103811" w:rsidP="00103811">
            <w:pPr>
              <w:pStyle w:val="TAC"/>
              <w:rPr>
                <w:lang w:eastAsia="zh-TW"/>
              </w:rPr>
            </w:pPr>
            <w:r w:rsidRPr="00EF5447">
              <w:t>3</w:t>
            </w:r>
          </w:p>
        </w:tc>
        <w:tc>
          <w:tcPr>
            <w:tcW w:w="828" w:type="dxa"/>
            <w:shd w:val="clear" w:color="auto" w:fill="auto"/>
            <w:noWrap/>
          </w:tcPr>
          <w:p w14:paraId="5C4355DF" w14:textId="77777777" w:rsidR="00103811" w:rsidRPr="00EF5447" w:rsidRDefault="00103811" w:rsidP="00103811">
            <w:pPr>
              <w:pStyle w:val="TAC"/>
              <w:rPr>
                <w:lang w:eastAsia="zh-TW"/>
              </w:rPr>
            </w:pPr>
            <w:r w:rsidRPr="00EF5447">
              <w:t>1771.6</w:t>
            </w:r>
          </w:p>
        </w:tc>
        <w:tc>
          <w:tcPr>
            <w:tcW w:w="742" w:type="dxa"/>
            <w:shd w:val="clear" w:color="auto" w:fill="auto"/>
            <w:noWrap/>
          </w:tcPr>
          <w:p w14:paraId="1E423BB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DFA481A" w14:textId="77777777" w:rsidR="00103811" w:rsidRPr="00EF5447" w:rsidRDefault="00103811" w:rsidP="00103811">
            <w:pPr>
              <w:pStyle w:val="TAC"/>
              <w:rPr>
                <w:kern w:val="2"/>
                <w:szCs w:val="24"/>
                <w:lang w:eastAsia="zh-TW"/>
              </w:rPr>
            </w:pPr>
            <w:r w:rsidRPr="00EF5447">
              <w:t>25</w:t>
            </w:r>
          </w:p>
        </w:tc>
        <w:tc>
          <w:tcPr>
            <w:tcW w:w="1323" w:type="dxa"/>
            <w:shd w:val="clear" w:color="auto" w:fill="auto"/>
            <w:noWrap/>
          </w:tcPr>
          <w:p w14:paraId="35ACFF1D" w14:textId="77777777" w:rsidR="00103811" w:rsidRPr="00EF5447" w:rsidRDefault="00103811" w:rsidP="00103811">
            <w:pPr>
              <w:pStyle w:val="TAC"/>
              <w:rPr>
                <w:lang w:eastAsia="zh-TW"/>
              </w:rPr>
            </w:pPr>
            <w:r w:rsidRPr="00EF5447">
              <w:t>1866.6</w:t>
            </w:r>
          </w:p>
        </w:tc>
        <w:tc>
          <w:tcPr>
            <w:tcW w:w="696" w:type="dxa"/>
            <w:shd w:val="clear" w:color="auto" w:fill="auto"/>
          </w:tcPr>
          <w:p w14:paraId="48C3C424" w14:textId="77777777" w:rsidR="00103811" w:rsidRPr="00EF5447" w:rsidRDefault="00103811" w:rsidP="00103811">
            <w:pPr>
              <w:pStyle w:val="TAC"/>
              <w:rPr>
                <w:kern w:val="2"/>
                <w:szCs w:val="24"/>
                <w:lang w:eastAsia="zh-TW"/>
              </w:rPr>
            </w:pPr>
            <w:r w:rsidRPr="00EF5447">
              <w:t>3.4</w:t>
            </w:r>
          </w:p>
        </w:tc>
        <w:tc>
          <w:tcPr>
            <w:tcW w:w="1248" w:type="dxa"/>
            <w:shd w:val="clear" w:color="auto" w:fill="auto"/>
          </w:tcPr>
          <w:p w14:paraId="1948734B" w14:textId="77777777" w:rsidR="00103811" w:rsidRPr="00EF5447" w:rsidRDefault="00103811" w:rsidP="00103811">
            <w:pPr>
              <w:pStyle w:val="TAC"/>
              <w:rPr>
                <w:rFonts w:eastAsia="맑은 고딕"/>
                <w:lang w:eastAsia="ko-KR"/>
              </w:rPr>
            </w:pPr>
            <w:r w:rsidRPr="00EF5447">
              <w:t>IMD5</w:t>
            </w:r>
          </w:p>
        </w:tc>
      </w:tr>
      <w:tr w:rsidR="00103811" w:rsidRPr="00EF5447" w14:paraId="7CF83B40" w14:textId="77777777" w:rsidTr="00103811">
        <w:trPr>
          <w:trHeight w:val="54"/>
          <w:jc w:val="center"/>
        </w:trPr>
        <w:tc>
          <w:tcPr>
            <w:tcW w:w="2644" w:type="dxa"/>
            <w:tcBorders>
              <w:top w:val="nil"/>
              <w:bottom w:val="nil"/>
            </w:tcBorders>
            <w:shd w:val="clear" w:color="auto" w:fill="auto"/>
          </w:tcPr>
          <w:p w14:paraId="284357D7" w14:textId="60C3028C" w:rsidR="00103811" w:rsidRPr="00103811" w:rsidRDefault="00103811" w:rsidP="00103811">
            <w:pPr>
              <w:pStyle w:val="TAC"/>
              <w:rPr>
                <w:rFonts w:eastAsiaTheme="minorEastAsia"/>
                <w:lang w:eastAsia="ko-KR"/>
              </w:rPr>
            </w:pPr>
            <w:ins w:id="66" w:author="문정민님(Jung-Min Moon)/Device개발팀 [2]" w:date="2023-04-05T11:33:00Z">
              <w:r>
                <w:rPr>
                  <w:rFonts w:eastAsiaTheme="minorEastAsia" w:hint="eastAsia"/>
                  <w:lang w:eastAsia="ko-KR"/>
                </w:rPr>
                <w:t>D</w:t>
              </w:r>
              <w:r>
                <w:rPr>
                  <w:rFonts w:eastAsiaTheme="minorEastAsia"/>
                  <w:lang w:eastAsia="ko-KR"/>
                </w:rPr>
                <w:t>C_3A-7A-7A_n</w:t>
              </w:r>
            </w:ins>
            <w:ins w:id="67" w:author="문정민님(Jung-Min Moon)/Device개발팀 [2]" w:date="2023-04-05T11:34:00Z">
              <w:r>
                <w:rPr>
                  <w:rFonts w:eastAsiaTheme="minorEastAsia"/>
                  <w:lang w:eastAsia="ko-KR"/>
                </w:rPr>
                <w:t>40A</w:t>
              </w:r>
            </w:ins>
          </w:p>
        </w:tc>
        <w:tc>
          <w:tcPr>
            <w:tcW w:w="867" w:type="dxa"/>
            <w:shd w:val="clear" w:color="auto" w:fill="auto"/>
          </w:tcPr>
          <w:p w14:paraId="3A8DA334" w14:textId="77777777" w:rsidR="00103811" w:rsidRPr="00EF5447" w:rsidRDefault="00103811" w:rsidP="00103811">
            <w:pPr>
              <w:pStyle w:val="TAC"/>
              <w:rPr>
                <w:lang w:eastAsia="zh-TW"/>
              </w:rPr>
            </w:pPr>
            <w:r w:rsidRPr="00EF5447">
              <w:rPr>
                <w:lang w:eastAsia="ko-KR"/>
              </w:rPr>
              <w:t>7</w:t>
            </w:r>
          </w:p>
        </w:tc>
        <w:tc>
          <w:tcPr>
            <w:tcW w:w="828" w:type="dxa"/>
            <w:shd w:val="clear" w:color="auto" w:fill="auto"/>
            <w:noWrap/>
          </w:tcPr>
          <w:p w14:paraId="66BAE265" w14:textId="77777777" w:rsidR="00103811" w:rsidRPr="00EF5447" w:rsidRDefault="00103811" w:rsidP="00103811">
            <w:pPr>
              <w:pStyle w:val="TAC"/>
              <w:rPr>
                <w:lang w:eastAsia="zh-TW"/>
              </w:rPr>
            </w:pPr>
            <w:r w:rsidRPr="00EF5447">
              <w:rPr>
                <w:lang w:eastAsia="ko-KR"/>
              </w:rPr>
              <w:t>2530</w:t>
            </w:r>
          </w:p>
        </w:tc>
        <w:tc>
          <w:tcPr>
            <w:tcW w:w="742" w:type="dxa"/>
            <w:shd w:val="clear" w:color="auto" w:fill="auto"/>
            <w:noWrap/>
          </w:tcPr>
          <w:p w14:paraId="2A8C3B19"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60C3F1F7"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5826804C" w14:textId="77777777" w:rsidR="00103811" w:rsidRPr="00EF5447" w:rsidRDefault="00103811" w:rsidP="00103811">
            <w:pPr>
              <w:pStyle w:val="TAC"/>
              <w:rPr>
                <w:lang w:eastAsia="zh-TW"/>
              </w:rPr>
            </w:pPr>
            <w:r w:rsidRPr="00EF5447">
              <w:rPr>
                <w:lang w:eastAsia="ko-KR"/>
              </w:rPr>
              <w:t>2650</w:t>
            </w:r>
          </w:p>
        </w:tc>
        <w:tc>
          <w:tcPr>
            <w:tcW w:w="696" w:type="dxa"/>
            <w:shd w:val="clear" w:color="auto" w:fill="auto"/>
          </w:tcPr>
          <w:p w14:paraId="5814CF35"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315DF7CD"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48D7C316" w14:textId="77777777" w:rsidTr="00103811">
        <w:trPr>
          <w:trHeight w:val="54"/>
          <w:jc w:val="center"/>
        </w:trPr>
        <w:tc>
          <w:tcPr>
            <w:tcW w:w="2644" w:type="dxa"/>
            <w:tcBorders>
              <w:top w:val="nil"/>
              <w:bottom w:val="single" w:sz="4" w:space="0" w:color="auto"/>
            </w:tcBorders>
            <w:shd w:val="clear" w:color="auto" w:fill="auto"/>
          </w:tcPr>
          <w:p w14:paraId="5A0606E7" w14:textId="77777777" w:rsidR="00103811" w:rsidRPr="00EF5447" w:rsidRDefault="00103811" w:rsidP="00103811">
            <w:pPr>
              <w:pStyle w:val="TAC"/>
            </w:pPr>
          </w:p>
        </w:tc>
        <w:tc>
          <w:tcPr>
            <w:tcW w:w="867" w:type="dxa"/>
            <w:shd w:val="clear" w:color="auto" w:fill="auto"/>
          </w:tcPr>
          <w:p w14:paraId="3443A11D" w14:textId="77777777" w:rsidR="00103811" w:rsidRPr="00EF5447" w:rsidRDefault="00103811" w:rsidP="00103811">
            <w:pPr>
              <w:pStyle w:val="TAC"/>
              <w:rPr>
                <w:lang w:eastAsia="zh-TW"/>
              </w:rPr>
            </w:pPr>
            <w:r w:rsidRPr="00EF5447">
              <w:t>n40</w:t>
            </w:r>
          </w:p>
        </w:tc>
        <w:tc>
          <w:tcPr>
            <w:tcW w:w="828" w:type="dxa"/>
            <w:shd w:val="clear" w:color="auto" w:fill="auto"/>
            <w:noWrap/>
          </w:tcPr>
          <w:p w14:paraId="21889D2B" w14:textId="77777777" w:rsidR="00103811" w:rsidRPr="00EF5447" w:rsidRDefault="00103811" w:rsidP="00103811">
            <w:pPr>
              <w:pStyle w:val="TAC"/>
              <w:rPr>
                <w:lang w:eastAsia="zh-TW"/>
              </w:rPr>
            </w:pPr>
            <w:r w:rsidRPr="00EF5447">
              <w:rPr>
                <w:lang w:eastAsia="ko-KR"/>
              </w:rPr>
              <w:t>2310</w:t>
            </w:r>
          </w:p>
        </w:tc>
        <w:tc>
          <w:tcPr>
            <w:tcW w:w="742" w:type="dxa"/>
            <w:shd w:val="clear" w:color="auto" w:fill="auto"/>
            <w:noWrap/>
          </w:tcPr>
          <w:p w14:paraId="110246FA"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1F699BD2"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318B8734" w14:textId="77777777" w:rsidR="00103811" w:rsidRPr="00EF5447" w:rsidRDefault="00103811" w:rsidP="00103811">
            <w:pPr>
              <w:pStyle w:val="TAC"/>
              <w:rPr>
                <w:lang w:eastAsia="zh-TW"/>
              </w:rPr>
            </w:pPr>
            <w:r w:rsidRPr="00EF5447">
              <w:rPr>
                <w:lang w:eastAsia="ko-KR"/>
              </w:rPr>
              <w:t>2310</w:t>
            </w:r>
          </w:p>
        </w:tc>
        <w:tc>
          <w:tcPr>
            <w:tcW w:w="696" w:type="dxa"/>
            <w:shd w:val="clear" w:color="auto" w:fill="auto"/>
          </w:tcPr>
          <w:p w14:paraId="50CEAD68"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23DF4E9E"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0C9DB16B" w14:textId="77777777" w:rsidTr="00103811">
        <w:trPr>
          <w:trHeight w:val="54"/>
          <w:jc w:val="center"/>
        </w:trPr>
        <w:tc>
          <w:tcPr>
            <w:tcW w:w="2644" w:type="dxa"/>
            <w:tcBorders>
              <w:bottom w:val="nil"/>
            </w:tcBorders>
            <w:shd w:val="clear" w:color="auto" w:fill="auto"/>
          </w:tcPr>
          <w:p w14:paraId="18640BF8"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12BEEED"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1D79DF07"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676DDCB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7CB95C20" w14:textId="77777777" w:rsidR="00103811" w:rsidRPr="00EF5447" w:rsidRDefault="00103811" w:rsidP="00103811">
            <w:pPr>
              <w:pStyle w:val="TAC"/>
              <w:rPr>
                <w:rFonts w:eastAsia="MS Mincho"/>
              </w:rPr>
            </w:pPr>
            <w:r w:rsidRPr="00EF5447">
              <w:rPr>
                <w:rFonts w:cs="Arial"/>
                <w:kern w:val="2"/>
                <w:szCs w:val="24"/>
                <w:lang w:eastAsia="zh-TW"/>
              </w:rPr>
              <w:t>25</w:t>
            </w:r>
          </w:p>
        </w:tc>
        <w:tc>
          <w:tcPr>
            <w:tcW w:w="1323" w:type="dxa"/>
            <w:shd w:val="clear" w:color="auto" w:fill="auto"/>
            <w:noWrap/>
          </w:tcPr>
          <w:p w14:paraId="6E103D4B"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000C6840" w14:textId="77777777" w:rsidR="00103811" w:rsidRPr="00EF5447" w:rsidRDefault="00103811" w:rsidP="00103811">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7708186B" w14:textId="77777777" w:rsidR="00103811" w:rsidRPr="00EF5447" w:rsidRDefault="00103811" w:rsidP="00103811">
            <w:pPr>
              <w:pStyle w:val="TAC"/>
              <w:rPr>
                <w:lang w:eastAsia="ko-KR"/>
              </w:rPr>
            </w:pPr>
            <w:r w:rsidRPr="00EF5447">
              <w:rPr>
                <w:lang w:eastAsia="ko-KR"/>
              </w:rPr>
              <w:t>IMD3</w:t>
            </w:r>
          </w:p>
        </w:tc>
      </w:tr>
      <w:tr w:rsidR="00103811" w:rsidRPr="00EF5447" w14:paraId="55C057B5" w14:textId="77777777" w:rsidTr="00103811">
        <w:trPr>
          <w:trHeight w:val="54"/>
          <w:jc w:val="center"/>
        </w:trPr>
        <w:tc>
          <w:tcPr>
            <w:tcW w:w="2644" w:type="dxa"/>
            <w:tcBorders>
              <w:top w:val="nil"/>
              <w:bottom w:val="nil"/>
            </w:tcBorders>
            <w:shd w:val="clear" w:color="auto" w:fill="auto"/>
          </w:tcPr>
          <w:p w14:paraId="18AC1065" w14:textId="77777777" w:rsidR="00103811" w:rsidRDefault="00103811" w:rsidP="00103811">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1BFDA0DA" w14:textId="77777777" w:rsidR="00103811" w:rsidRPr="00EF5447" w:rsidRDefault="00103811" w:rsidP="00103811">
            <w:pPr>
              <w:pStyle w:val="TAC"/>
              <w:rPr>
                <w:rFonts w:eastAsia="MS Mincho"/>
              </w:rPr>
            </w:pPr>
            <w:r w:rsidRPr="000924B2">
              <w:rPr>
                <w:rFonts w:eastAsia="MS Mincho"/>
              </w:rPr>
              <w:t>DC_3A-7A_n77(3A)</w:t>
            </w:r>
          </w:p>
        </w:tc>
        <w:tc>
          <w:tcPr>
            <w:tcW w:w="867" w:type="dxa"/>
            <w:shd w:val="clear" w:color="auto" w:fill="auto"/>
          </w:tcPr>
          <w:p w14:paraId="6C107A7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4F376566"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B39D432"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148E4959"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31A0A43D"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7AC987E1"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06ECD22" w14:textId="77777777" w:rsidR="00103811" w:rsidRPr="00EF5447" w:rsidRDefault="00103811" w:rsidP="00103811">
            <w:pPr>
              <w:pStyle w:val="TAC"/>
            </w:pPr>
            <w:r w:rsidRPr="00EF5447">
              <w:rPr>
                <w:lang w:eastAsia="ko-KR"/>
              </w:rPr>
              <w:t>N/A</w:t>
            </w:r>
          </w:p>
        </w:tc>
      </w:tr>
      <w:tr w:rsidR="00103811" w:rsidRPr="00EF5447" w14:paraId="4A571812" w14:textId="77777777" w:rsidTr="00103811">
        <w:trPr>
          <w:trHeight w:val="54"/>
          <w:jc w:val="center"/>
        </w:trPr>
        <w:tc>
          <w:tcPr>
            <w:tcW w:w="2644" w:type="dxa"/>
            <w:tcBorders>
              <w:top w:val="nil"/>
              <w:bottom w:val="nil"/>
            </w:tcBorders>
            <w:shd w:val="clear" w:color="auto" w:fill="auto"/>
          </w:tcPr>
          <w:p w14:paraId="4EF1AA19" w14:textId="77777777" w:rsidR="00103811" w:rsidRPr="00EF5447" w:rsidRDefault="00103811" w:rsidP="00103811">
            <w:pPr>
              <w:pStyle w:val="TAC"/>
              <w:rPr>
                <w:rFonts w:eastAsia="MS Mincho"/>
              </w:rPr>
            </w:pPr>
            <w:r>
              <w:rPr>
                <w:rFonts w:eastAsia="맑은 고딕" w:hint="eastAsia"/>
                <w:lang w:eastAsia="ko-KR"/>
              </w:rPr>
              <w:t>DC_3A-7A-7A_n77(2A)</w:t>
            </w:r>
          </w:p>
        </w:tc>
        <w:tc>
          <w:tcPr>
            <w:tcW w:w="867" w:type="dxa"/>
            <w:shd w:val="clear" w:color="auto" w:fill="auto"/>
          </w:tcPr>
          <w:p w14:paraId="281757C7"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28F26D7" w14:textId="77777777" w:rsidR="00103811" w:rsidRPr="00EF5447" w:rsidRDefault="00103811" w:rsidP="00103811">
            <w:pPr>
              <w:pStyle w:val="TAC"/>
              <w:rPr>
                <w:rFonts w:eastAsia="MS Mincho"/>
              </w:rPr>
            </w:pPr>
            <w:r w:rsidRPr="00EF5447">
              <w:rPr>
                <w:rFonts w:cs="Arial"/>
                <w:lang w:eastAsia="zh-TW"/>
              </w:rPr>
              <w:t>3310</w:t>
            </w:r>
          </w:p>
        </w:tc>
        <w:tc>
          <w:tcPr>
            <w:tcW w:w="742" w:type="dxa"/>
            <w:shd w:val="clear" w:color="auto" w:fill="auto"/>
            <w:noWrap/>
          </w:tcPr>
          <w:p w14:paraId="68D1CCC3"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53A939B1" w14:textId="77777777" w:rsidR="00103811" w:rsidRPr="00EF5447" w:rsidRDefault="00103811" w:rsidP="00103811">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323" w:type="dxa"/>
            <w:shd w:val="clear" w:color="auto" w:fill="auto"/>
            <w:noWrap/>
          </w:tcPr>
          <w:p w14:paraId="1E1727E0" w14:textId="77777777" w:rsidR="00103811" w:rsidRPr="00EF5447" w:rsidRDefault="00103811" w:rsidP="00103811">
            <w:pPr>
              <w:pStyle w:val="TAC"/>
              <w:rPr>
                <w:rFonts w:eastAsia="MS Mincho"/>
              </w:rPr>
            </w:pPr>
            <w:r w:rsidRPr="00EF5447">
              <w:rPr>
                <w:rFonts w:cs="Arial"/>
                <w:lang w:eastAsia="zh-TW"/>
              </w:rPr>
              <w:t>3310</w:t>
            </w:r>
          </w:p>
        </w:tc>
        <w:tc>
          <w:tcPr>
            <w:tcW w:w="696" w:type="dxa"/>
            <w:shd w:val="clear" w:color="auto" w:fill="auto"/>
          </w:tcPr>
          <w:p w14:paraId="7961776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F22CF" w14:textId="77777777" w:rsidR="00103811" w:rsidRPr="00EF5447" w:rsidRDefault="00103811" w:rsidP="00103811">
            <w:pPr>
              <w:pStyle w:val="TAC"/>
            </w:pPr>
            <w:r w:rsidRPr="00EF5447">
              <w:rPr>
                <w:lang w:eastAsia="ko-KR"/>
              </w:rPr>
              <w:t>N/A</w:t>
            </w:r>
          </w:p>
        </w:tc>
      </w:tr>
      <w:tr w:rsidR="00103811" w:rsidRPr="00EF5447" w14:paraId="17B9AD75" w14:textId="77777777" w:rsidTr="00103811">
        <w:trPr>
          <w:trHeight w:val="54"/>
          <w:jc w:val="center"/>
        </w:trPr>
        <w:tc>
          <w:tcPr>
            <w:tcW w:w="2644" w:type="dxa"/>
            <w:tcBorders>
              <w:top w:val="nil"/>
              <w:bottom w:val="nil"/>
            </w:tcBorders>
            <w:shd w:val="clear" w:color="auto" w:fill="auto"/>
          </w:tcPr>
          <w:p w14:paraId="0A433F36" w14:textId="77777777" w:rsidR="00103811" w:rsidRPr="00EF5447" w:rsidRDefault="00103811" w:rsidP="00103811">
            <w:pPr>
              <w:pStyle w:val="TAC"/>
              <w:rPr>
                <w:rFonts w:eastAsia="맑은 고딕"/>
                <w:szCs w:val="18"/>
                <w:lang w:eastAsia="ko-KR"/>
              </w:rPr>
            </w:pPr>
            <w:r w:rsidRPr="000924B2">
              <w:rPr>
                <w:rFonts w:eastAsia="맑은 고딕"/>
                <w:szCs w:val="18"/>
                <w:lang w:eastAsia="ko-KR"/>
              </w:rPr>
              <w:t>DC_3A-7A-7A_n77(3A)</w:t>
            </w:r>
          </w:p>
        </w:tc>
        <w:tc>
          <w:tcPr>
            <w:tcW w:w="867" w:type="dxa"/>
            <w:shd w:val="clear" w:color="auto" w:fill="auto"/>
          </w:tcPr>
          <w:p w14:paraId="50DCB7D5"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3E854F94"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1B4ABB82"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1D081C6E"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B377642"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79C0BB0F" w14:textId="77777777" w:rsidR="00103811" w:rsidRPr="00EF5447" w:rsidRDefault="00103811" w:rsidP="00103811">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71D51CAB" w14:textId="77777777" w:rsidR="00103811" w:rsidRPr="00EF5447" w:rsidRDefault="00103811" w:rsidP="00103811">
            <w:pPr>
              <w:pStyle w:val="TAC"/>
              <w:rPr>
                <w:lang w:eastAsia="zh-TW"/>
              </w:rPr>
            </w:pPr>
            <w:r w:rsidRPr="00EF5447">
              <w:rPr>
                <w:lang w:eastAsia="ko-KR"/>
              </w:rPr>
              <w:t>IMD</w:t>
            </w:r>
            <w:r w:rsidRPr="00EF5447">
              <w:rPr>
                <w:lang w:eastAsia="zh-TW"/>
              </w:rPr>
              <w:t>4</w:t>
            </w:r>
          </w:p>
        </w:tc>
      </w:tr>
      <w:tr w:rsidR="00103811" w:rsidRPr="00EF5447" w14:paraId="789C1300" w14:textId="77777777" w:rsidTr="00103811">
        <w:trPr>
          <w:trHeight w:val="54"/>
          <w:jc w:val="center"/>
        </w:trPr>
        <w:tc>
          <w:tcPr>
            <w:tcW w:w="2644" w:type="dxa"/>
            <w:tcBorders>
              <w:top w:val="nil"/>
              <w:bottom w:val="nil"/>
            </w:tcBorders>
            <w:shd w:val="clear" w:color="auto" w:fill="auto"/>
          </w:tcPr>
          <w:p w14:paraId="4940132E" w14:textId="77777777" w:rsidR="00103811" w:rsidRPr="00EF5447" w:rsidRDefault="00103811" w:rsidP="00103811">
            <w:pPr>
              <w:pStyle w:val="TAC"/>
              <w:rPr>
                <w:rFonts w:eastAsia="MS Mincho"/>
              </w:rPr>
            </w:pPr>
          </w:p>
        </w:tc>
        <w:tc>
          <w:tcPr>
            <w:tcW w:w="867" w:type="dxa"/>
            <w:shd w:val="clear" w:color="auto" w:fill="auto"/>
          </w:tcPr>
          <w:p w14:paraId="3A2CB5F6"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604D6792"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48B37A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BE23BC3"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711B6F9E"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4496010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9B324EA" w14:textId="77777777" w:rsidR="00103811" w:rsidRPr="00EF5447" w:rsidRDefault="00103811" w:rsidP="00103811">
            <w:pPr>
              <w:pStyle w:val="TAC"/>
            </w:pPr>
            <w:r w:rsidRPr="00EF5447">
              <w:rPr>
                <w:lang w:eastAsia="ko-KR"/>
              </w:rPr>
              <w:t>N/A</w:t>
            </w:r>
          </w:p>
        </w:tc>
      </w:tr>
      <w:tr w:rsidR="00103811" w:rsidRPr="00EF5447" w14:paraId="10C61526" w14:textId="77777777" w:rsidTr="00103811">
        <w:trPr>
          <w:trHeight w:val="54"/>
          <w:jc w:val="center"/>
        </w:trPr>
        <w:tc>
          <w:tcPr>
            <w:tcW w:w="2644" w:type="dxa"/>
            <w:tcBorders>
              <w:top w:val="nil"/>
              <w:bottom w:val="nil"/>
            </w:tcBorders>
            <w:shd w:val="clear" w:color="auto" w:fill="auto"/>
          </w:tcPr>
          <w:p w14:paraId="1691D9B8" w14:textId="77777777" w:rsidR="00103811" w:rsidRPr="00EF5447" w:rsidRDefault="00103811" w:rsidP="00103811">
            <w:pPr>
              <w:pStyle w:val="TAC"/>
              <w:rPr>
                <w:rFonts w:eastAsia="MS Mincho"/>
              </w:rPr>
            </w:pPr>
          </w:p>
        </w:tc>
        <w:tc>
          <w:tcPr>
            <w:tcW w:w="867" w:type="dxa"/>
            <w:shd w:val="clear" w:color="auto" w:fill="auto"/>
          </w:tcPr>
          <w:p w14:paraId="745A1EE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4060E441" w14:textId="77777777" w:rsidR="00103811" w:rsidRPr="00EF5447" w:rsidRDefault="00103811" w:rsidP="00103811">
            <w:pPr>
              <w:pStyle w:val="TAC"/>
              <w:rPr>
                <w:rFonts w:eastAsia="MS Mincho"/>
              </w:rPr>
            </w:pPr>
            <w:r w:rsidRPr="00EF5447">
              <w:rPr>
                <w:rFonts w:cs="Arial"/>
                <w:lang w:eastAsia="zh-TW"/>
              </w:rPr>
              <w:t>3475</w:t>
            </w:r>
          </w:p>
        </w:tc>
        <w:tc>
          <w:tcPr>
            <w:tcW w:w="742" w:type="dxa"/>
            <w:shd w:val="clear" w:color="auto" w:fill="auto"/>
            <w:noWrap/>
          </w:tcPr>
          <w:p w14:paraId="60216528"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7C329DAC" w14:textId="77777777" w:rsidR="00103811" w:rsidRPr="00EF5447" w:rsidRDefault="00103811" w:rsidP="00103811">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3CD7D023" w14:textId="77777777" w:rsidR="00103811" w:rsidRPr="00EF5447" w:rsidRDefault="00103811" w:rsidP="00103811">
            <w:pPr>
              <w:pStyle w:val="TAC"/>
              <w:rPr>
                <w:rFonts w:eastAsia="MS Mincho"/>
              </w:rPr>
            </w:pPr>
            <w:r w:rsidRPr="00EF5447">
              <w:rPr>
                <w:rFonts w:cs="Arial"/>
                <w:lang w:eastAsia="zh-TW"/>
              </w:rPr>
              <w:t>3475</w:t>
            </w:r>
          </w:p>
        </w:tc>
        <w:tc>
          <w:tcPr>
            <w:tcW w:w="696" w:type="dxa"/>
            <w:shd w:val="clear" w:color="auto" w:fill="auto"/>
          </w:tcPr>
          <w:p w14:paraId="3E58A3E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994E946" w14:textId="77777777" w:rsidR="00103811" w:rsidRPr="00EF5447" w:rsidRDefault="00103811" w:rsidP="00103811">
            <w:pPr>
              <w:pStyle w:val="TAC"/>
            </w:pPr>
            <w:r w:rsidRPr="00EF5447">
              <w:rPr>
                <w:lang w:eastAsia="ko-KR"/>
              </w:rPr>
              <w:t>N/A</w:t>
            </w:r>
          </w:p>
        </w:tc>
      </w:tr>
      <w:tr w:rsidR="00103811" w:rsidRPr="00EF5447" w14:paraId="5557A834" w14:textId="77777777" w:rsidTr="00103811">
        <w:trPr>
          <w:trHeight w:val="54"/>
          <w:jc w:val="center"/>
        </w:trPr>
        <w:tc>
          <w:tcPr>
            <w:tcW w:w="2644" w:type="dxa"/>
            <w:tcBorders>
              <w:top w:val="nil"/>
              <w:bottom w:val="nil"/>
            </w:tcBorders>
            <w:shd w:val="clear" w:color="auto" w:fill="auto"/>
          </w:tcPr>
          <w:p w14:paraId="1A2609C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52E3C0"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46F81444" w14:textId="77777777" w:rsidR="00103811" w:rsidRPr="00EF5447" w:rsidRDefault="00103811" w:rsidP="00103811">
            <w:pPr>
              <w:pStyle w:val="TAC"/>
              <w:rPr>
                <w:rFonts w:eastAsia="MS Mincho"/>
              </w:rPr>
            </w:pPr>
            <w:r w:rsidRPr="00EF5447">
              <w:rPr>
                <w:rFonts w:eastAsia="맑은 고딕" w:cs="Arial"/>
                <w:lang w:eastAsia="ko-KR"/>
              </w:rPr>
              <w:t>1715</w:t>
            </w:r>
          </w:p>
        </w:tc>
        <w:tc>
          <w:tcPr>
            <w:tcW w:w="742" w:type="dxa"/>
            <w:shd w:val="clear" w:color="auto" w:fill="auto"/>
            <w:noWrap/>
          </w:tcPr>
          <w:p w14:paraId="362E548A"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2A6DF1D3"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56E2EE43" w14:textId="77777777" w:rsidR="00103811" w:rsidRPr="00EF5447" w:rsidRDefault="00103811" w:rsidP="00103811">
            <w:pPr>
              <w:pStyle w:val="TAC"/>
              <w:rPr>
                <w:rFonts w:eastAsia="MS Mincho"/>
              </w:rPr>
            </w:pPr>
            <w:r w:rsidRPr="00EF5447">
              <w:rPr>
                <w:rFonts w:eastAsia="맑은 고딕" w:cs="Arial"/>
                <w:lang w:eastAsia="ko-KR"/>
              </w:rPr>
              <w:t>1810</w:t>
            </w:r>
          </w:p>
        </w:tc>
        <w:tc>
          <w:tcPr>
            <w:tcW w:w="696" w:type="dxa"/>
            <w:shd w:val="clear" w:color="auto" w:fill="auto"/>
          </w:tcPr>
          <w:p w14:paraId="5ADB6C8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EDFA8B3" w14:textId="77777777" w:rsidR="00103811" w:rsidRPr="00EF5447" w:rsidRDefault="00103811" w:rsidP="00103811">
            <w:pPr>
              <w:pStyle w:val="TAC"/>
            </w:pPr>
            <w:r w:rsidRPr="00EF5447">
              <w:rPr>
                <w:lang w:eastAsia="ko-KR"/>
              </w:rPr>
              <w:t>N/A</w:t>
            </w:r>
          </w:p>
        </w:tc>
      </w:tr>
      <w:tr w:rsidR="00103811" w:rsidRPr="00EF5447" w14:paraId="1B4578BC" w14:textId="77777777" w:rsidTr="00103811">
        <w:trPr>
          <w:trHeight w:val="54"/>
          <w:jc w:val="center"/>
        </w:trPr>
        <w:tc>
          <w:tcPr>
            <w:tcW w:w="2644" w:type="dxa"/>
            <w:tcBorders>
              <w:top w:val="nil"/>
              <w:bottom w:val="nil"/>
            </w:tcBorders>
            <w:shd w:val="clear" w:color="auto" w:fill="auto"/>
          </w:tcPr>
          <w:p w14:paraId="1EDCB02E" w14:textId="77777777" w:rsidR="00103811" w:rsidRPr="00EF5447" w:rsidRDefault="00103811" w:rsidP="00103811">
            <w:pPr>
              <w:pStyle w:val="TAC"/>
              <w:rPr>
                <w:rFonts w:eastAsia="MS Mincho"/>
              </w:rPr>
            </w:pPr>
          </w:p>
        </w:tc>
        <w:tc>
          <w:tcPr>
            <w:tcW w:w="867" w:type="dxa"/>
            <w:shd w:val="clear" w:color="auto" w:fill="auto"/>
          </w:tcPr>
          <w:p w14:paraId="135F8DA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3CA41AB" w14:textId="77777777" w:rsidR="00103811" w:rsidRPr="00EF5447" w:rsidRDefault="00103811" w:rsidP="00103811">
            <w:pPr>
              <w:pStyle w:val="TAC"/>
              <w:rPr>
                <w:rFonts w:eastAsia="MS Mincho"/>
              </w:rPr>
            </w:pPr>
            <w:r w:rsidRPr="00EF5447">
              <w:rPr>
                <w:rFonts w:eastAsia="맑은 고딕" w:cs="Arial"/>
                <w:lang w:eastAsia="ko-KR"/>
              </w:rPr>
              <w:t>2550</w:t>
            </w:r>
          </w:p>
        </w:tc>
        <w:tc>
          <w:tcPr>
            <w:tcW w:w="742" w:type="dxa"/>
            <w:shd w:val="clear" w:color="auto" w:fill="auto"/>
            <w:noWrap/>
          </w:tcPr>
          <w:p w14:paraId="11461C95"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49C34357"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62FB37D2" w14:textId="77777777" w:rsidR="00103811" w:rsidRPr="00EF5447" w:rsidRDefault="00103811" w:rsidP="00103811">
            <w:pPr>
              <w:pStyle w:val="TAC"/>
              <w:rPr>
                <w:rFonts w:eastAsia="MS Mincho"/>
              </w:rPr>
            </w:pPr>
            <w:r w:rsidRPr="00EF5447">
              <w:rPr>
                <w:rFonts w:eastAsia="맑은 고딕" w:cs="Arial"/>
                <w:lang w:eastAsia="ko-KR"/>
              </w:rPr>
              <w:t>2670</w:t>
            </w:r>
          </w:p>
        </w:tc>
        <w:tc>
          <w:tcPr>
            <w:tcW w:w="696" w:type="dxa"/>
            <w:shd w:val="clear" w:color="auto" w:fill="auto"/>
          </w:tcPr>
          <w:p w14:paraId="5A995D9C" w14:textId="77777777" w:rsidR="00103811" w:rsidRPr="00EF5447" w:rsidRDefault="00103811" w:rsidP="00103811">
            <w:pPr>
              <w:pStyle w:val="TAC"/>
              <w:rPr>
                <w:rFonts w:eastAsia="맑은 고딕"/>
                <w:lang w:eastAsia="ko-KR"/>
              </w:rPr>
            </w:pPr>
            <w:r w:rsidRPr="00EF5447">
              <w:rPr>
                <w:rFonts w:cs="Arial"/>
                <w:lang w:eastAsia="zh-TW"/>
              </w:rPr>
              <w:t>5.2</w:t>
            </w:r>
          </w:p>
        </w:tc>
        <w:tc>
          <w:tcPr>
            <w:tcW w:w="1248" w:type="dxa"/>
            <w:shd w:val="clear" w:color="auto" w:fill="auto"/>
          </w:tcPr>
          <w:p w14:paraId="48A92035"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72BB346" w14:textId="77777777" w:rsidTr="00103811">
        <w:trPr>
          <w:trHeight w:val="54"/>
          <w:jc w:val="center"/>
        </w:trPr>
        <w:tc>
          <w:tcPr>
            <w:tcW w:w="2644" w:type="dxa"/>
            <w:tcBorders>
              <w:top w:val="nil"/>
              <w:bottom w:val="nil"/>
            </w:tcBorders>
            <w:shd w:val="clear" w:color="auto" w:fill="auto"/>
          </w:tcPr>
          <w:p w14:paraId="533571DA" w14:textId="77777777" w:rsidR="00103811" w:rsidRPr="00EF5447" w:rsidRDefault="00103811" w:rsidP="00103811">
            <w:pPr>
              <w:pStyle w:val="TAC"/>
              <w:rPr>
                <w:rFonts w:eastAsia="MS Mincho"/>
              </w:rPr>
            </w:pPr>
          </w:p>
        </w:tc>
        <w:tc>
          <w:tcPr>
            <w:tcW w:w="867" w:type="dxa"/>
            <w:shd w:val="clear" w:color="auto" w:fill="auto"/>
          </w:tcPr>
          <w:p w14:paraId="445DA2D1"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573C17F9" w14:textId="77777777" w:rsidR="00103811" w:rsidRPr="00EF5447" w:rsidRDefault="00103811" w:rsidP="00103811">
            <w:pPr>
              <w:pStyle w:val="TAC"/>
              <w:rPr>
                <w:rFonts w:eastAsia="MS Mincho"/>
              </w:rPr>
            </w:pPr>
            <w:r w:rsidRPr="00EF5447">
              <w:rPr>
                <w:rFonts w:eastAsia="맑은 고딕" w:cs="Arial"/>
                <w:lang w:eastAsia="ko-KR"/>
              </w:rPr>
              <w:t>4190</w:t>
            </w:r>
          </w:p>
        </w:tc>
        <w:tc>
          <w:tcPr>
            <w:tcW w:w="742" w:type="dxa"/>
            <w:shd w:val="clear" w:color="auto" w:fill="auto"/>
            <w:noWrap/>
          </w:tcPr>
          <w:p w14:paraId="37708273" w14:textId="77777777" w:rsidR="00103811" w:rsidRPr="00EF5447" w:rsidRDefault="00103811" w:rsidP="00103811">
            <w:pPr>
              <w:pStyle w:val="TAC"/>
              <w:rPr>
                <w:rFonts w:eastAsia="MS Mincho"/>
              </w:rPr>
            </w:pPr>
            <w:r w:rsidRPr="00EF5447">
              <w:rPr>
                <w:rFonts w:eastAsia="맑은 고딕" w:cs="Arial"/>
                <w:lang w:eastAsia="ko-KR"/>
              </w:rPr>
              <w:t>10</w:t>
            </w:r>
          </w:p>
        </w:tc>
        <w:tc>
          <w:tcPr>
            <w:tcW w:w="1582" w:type="dxa"/>
            <w:shd w:val="clear" w:color="auto" w:fill="auto"/>
            <w:noWrap/>
          </w:tcPr>
          <w:p w14:paraId="72494B31" w14:textId="77777777" w:rsidR="00103811" w:rsidRPr="00EF5447" w:rsidRDefault="00103811" w:rsidP="00103811">
            <w:pPr>
              <w:pStyle w:val="TAC"/>
              <w:rPr>
                <w:rFonts w:eastAsia="MS Mincho"/>
              </w:rPr>
            </w:pPr>
            <w:r w:rsidRPr="00EF5447">
              <w:rPr>
                <w:rFonts w:eastAsia="맑은 고딕" w:cs="Arial"/>
                <w:lang w:eastAsia="ko-KR"/>
              </w:rPr>
              <w:t>5</w:t>
            </w:r>
            <w:r w:rsidRPr="00EF5447">
              <w:rPr>
                <w:rFonts w:cs="Arial"/>
                <w:lang w:eastAsia="zh-TW"/>
              </w:rPr>
              <w:t>0</w:t>
            </w:r>
          </w:p>
        </w:tc>
        <w:tc>
          <w:tcPr>
            <w:tcW w:w="1323" w:type="dxa"/>
            <w:shd w:val="clear" w:color="auto" w:fill="auto"/>
            <w:noWrap/>
          </w:tcPr>
          <w:p w14:paraId="00D699B4" w14:textId="77777777" w:rsidR="00103811" w:rsidRPr="00EF5447" w:rsidRDefault="00103811" w:rsidP="00103811">
            <w:pPr>
              <w:pStyle w:val="TAC"/>
              <w:rPr>
                <w:rFonts w:eastAsia="MS Mincho"/>
              </w:rPr>
            </w:pPr>
            <w:r w:rsidRPr="00EF5447">
              <w:rPr>
                <w:rFonts w:eastAsia="맑은 고딕" w:cs="Arial"/>
                <w:lang w:eastAsia="ko-KR"/>
              </w:rPr>
              <w:t>4190</w:t>
            </w:r>
          </w:p>
        </w:tc>
        <w:tc>
          <w:tcPr>
            <w:tcW w:w="696" w:type="dxa"/>
            <w:shd w:val="clear" w:color="auto" w:fill="auto"/>
          </w:tcPr>
          <w:p w14:paraId="43D34E74"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C759D99" w14:textId="77777777" w:rsidR="00103811" w:rsidRPr="00EF5447" w:rsidRDefault="00103811" w:rsidP="00103811">
            <w:pPr>
              <w:pStyle w:val="TAC"/>
            </w:pPr>
            <w:r w:rsidRPr="00EF5447">
              <w:rPr>
                <w:lang w:eastAsia="ko-KR"/>
              </w:rPr>
              <w:t>N/A</w:t>
            </w:r>
          </w:p>
        </w:tc>
      </w:tr>
      <w:tr w:rsidR="00103811" w:rsidRPr="00EF5447" w14:paraId="742B3336" w14:textId="77777777" w:rsidTr="00103811">
        <w:trPr>
          <w:trHeight w:val="54"/>
          <w:jc w:val="center"/>
        </w:trPr>
        <w:tc>
          <w:tcPr>
            <w:tcW w:w="2644" w:type="dxa"/>
            <w:tcBorders>
              <w:top w:val="nil"/>
              <w:bottom w:val="nil"/>
            </w:tcBorders>
            <w:shd w:val="clear" w:color="auto" w:fill="auto"/>
          </w:tcPr>
          <w:p w14:paraId="128963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B00634"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6AEACED5" w14:textId="77777777" w:rsidR="00103811" w:rsidRPr="00EF5447" w:rsidRDefault="00103811" w:rsidP="00103811">
            <w:pPr>
              <w:pStyle w:val="TAC"/>
              <w:rPr>
                <w:rFonts w:eastAsia="MS Mincho"/>
              </w:rPr>
            </w:pPr>
            <w:r w:rsidRPr="00EF5447">
              <w:rPr>
                <w:rFonts w:eastAsia="맑은 고딕" w:cs="Arial"/>
                <w:lang w:eastAsia="ko-KR"/>
              </w:rPr>
              <w:t>1720</w:t>
            </w:r>
          </w:p>
        </w:tc>
        <w:tc>
          <w:tcPr>
            <w:tcW w:w="742" w:type="dxa"/>
            <w:shd w:val="clear" w:color="auto" w:fill="auto"/>
            <w:noWrap/>
          </w:tcPr>
          <w:p w14:paraId="4D0DA854"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1FFF8E89"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2A0BE674" w14:textId="77777777" w:rsidR="00103811" w:rsidRPr="00EF5447" w:rsidRDefault="00103811" w:rsidP="00103811">
            <w:pPr>
              <w:pStyle w:val="TAC"/>
              <w:rPr>
                <w:rFonts w:eastAsia="MS Mincho"/>
              </w:rPr>
            </w:pPr>
            <w:r w:rsidRPr="00EF5447">
              <w:rPr>
                <w:rFonts w:eastAsia="맑은 고딕" w:cs="Arial"/>
                <w:lang w:eastAsia="ko-KR"/>
              </w:rPr>
              <w:t>1815</w:t>
            </w:r>
          </w:p>
        </w:tc>
        <w:tc>
          <w:tcPr>
            <w:tcW w:w="696" w:type="dxa"/>
            <w:shd w:val="clear" w:color="auto" w:fill="auto"/>
          </w:tcPr>
          <w:p w14:paraId="2594AAF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36F6965" w14:textId="77777777" w:rsidR="00103811" w:rsidRPr="00EF5447" w:rsidRDefault="00103811" w:rsidP="00103811">
            <w:pPr>
              <w:pStyle w:val="TAC"/>
            </w:pPr>
            <w:r w:rsidRPr="00EF5447">
              <w:rPr>
                <w:lang w:eastAsia="ko-KR"/>
              </w:rPr>
              <w:t>N/A</w:t>
            </w:r>
          </w:p>
        </w:tc>
      </w:tr>
      <w:tr w:rsidR="00103811" w:rsidRPr="00EF5447" w14:paraId="06AE4E21" w14:textId="77777777" w:rsidTr="00103811">
        <w:trPr>
          <w:trHeight w:val="54"/>
          <w:jc w:val="center"/>
        </w:trPr>
        <w:tc>
          <w:tcPr>
            <w:tcW w:w="2644" w:type="dxa"/>
            <w:tcBorders>
              <w:top w:val="nil"/>
              <w:bottom w:val="nil"/>
            </w:tcBorders>
            <w:shd w:val="clear" w:color="auto" w:fill="auto"/>
          </w:tcPr>
          <w:p w14:paraId="3858918F" w14:textId="77777777" w:rsidR="00103811" w:rsidRPr="00EF5447" w:rsidRDefault="00103811" w:rsidP="00103811">
            <w:pPr>
              <w:pStyle w:val="TAC"/>
              <w:rPr>
                <w:rFonts w:eastAsia="MS Mincho"/>
              </w:rPr>
            </w:pPr>
          </w:p>
        </w:tc>
        <w:tc>
          <w:tcPr>
            <w:tcW w:w="867" w:type="dxa"/>
            <w:shd w:val="clear" w:color="auto" w:fill="auto"/>
          </w:tcPr>
          <w:p w14:paraId="38D4E701"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AAED2D9" w14:textId="77777777" w:rsidR="00103811" w:rsidRPr="00EF5447" w:rsidRDefault="00103811" w:rsidP="00103811">
            <w:pPr>
              <w:pStyle w:val="TAC"/>
              <w:rPr>
                <w:rFonts w:eastAsia="MS Mincho"/>
              </w:rPr>
            </w:pPr>
            <w:r w:rsidRPr="00EF5447">
              <w:rPr>
                <w:rFonts w:eastAsia="맑은 고딕" w:cs="Arial"/>
                <w:lang w:eastAsia="ko-KR"/>
              </w:rPr>
              <w:t>2520</w:t>
            </w:r>
          </w:p>
        </w:tc>
        <w:tc>
          <w:tcPr>
            <w:tcW w:w="742" w:type="dxa"/>
            <w:shd w:val="clear" w:color="auto" w:fill="auto"/>
            <w:noWrap/>
          </w:tcPr>
          <w:p w14:paraId="7FDBC597"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2D382E3D"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5F52A1B7" w14:textId="77777777" w:rsidR="00103811" w:rsidRPr="00EF5447" w:rsidRDefault="00103811" w:rsidP="00103811">
            <w:pPr>
              <w:pStyle w:val="TAC"/>
              <w:rPr>
                <w:rFonts w:eastAsia="MS Mincho"/>
              </w:rPr>
            </w:pPr>
            <w:r w:rsidRPr="00EF5447">
              <w:rPr>
                <w:rFonts w:eastAsia="맑은 고딕" w:cs="Arial"/>
                <w:lang w:eastAsia="ko-KR"/>
              </w:rPr>
              <w:t>2640</w:t>
            </w:r>
          </w:p>
        </w:tc>
        <w:tc>
          <w:tcPr>
            <w:tcW w:w="696" w:type="dxa"/>
            <w:shd w:val="clear" w:color="auto" w:fill="auto"/>
          </w:tcPr>
          <w:p w14:paraId="0012D53B" w14:textId="77777777" w:rsidR="00103811" w:rsidRPr="00EF5447" w:rsidRDefault="00103811" w:rsidP="00103811">
            <w:pPr>
              <w:pStyle w:val="TAC"/>
              <w:rPr>
                <w:rFonts w:eastAsia="맑은 고딕"/>
                <w:lang w:eastAsia="ko-KR"/>
              </w:rPr>
            </w:pPr>
            <w:r w:rsidRPr="00EF5447">
              <w:rPr>
                <w:rFonts w:cs="Arial"/>
                <w:lang w:eastAsia="zh-TW"/>
              </w:rPr>
              <w:t>3.4</w:t>
            </w:r>
          </w:p>
        </w:tc>
        <w:tc>
          <w:tcPr>
            <w:tcW w:w="1248" w:type="dxa"/>
            <w:shd w:val="clear" w:color="auto" w:fill="auto"/>
          </w:tcPr>
          <w:p w14:paraId="6D8AF38D"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B21B9C6" w14:textId="77777777" w:rsidTr="00103811">
        <w:trPr>
          <w:trHeight w:val="54"/>
          <w:jc w:val="center"/>
        </w:trPr>
        <w:tc>
          <w:tcPr>
            <w:tcW w:w="2644" w:type="dxa"/>
            <w:tcBorders>
              <w:top w:val="nil"/>
              <w:bottom w:val="single" w:sz="4" w:space="0" w:color="auto"/>
            </w:tcBorders>
            <w:shd w:val="clear" w:color="auto" w:fill="auto"/>
          </w:tcPr>
          <w:p w14:paraId="67F80A73" w14:textId="77777777" w:rsidR="00103811" w:rsidRPr="00EF5447" w:rsidRDefault="00103811" w:rsidP="00103811">
            <w:pPr>
              <w:pStyle w:val="TAC"/>
              <w:rPr>
                <w:rFonts w:eastAsia="MS Mincho"/>
              </w:rPr>
            </w:pPr>
          </w:p>
        </w:tc>
        <w:tc>
          <w:tcPr>
            <w:tcW w:w="867" w:type="dxa"/>
            <w:shd w:val="clear" w:color="auto" w:fill="auto"/>
          </w:tcPr>
          <w:p w14:paraId="31B5BC0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3FB9271" w14:textId="77777777" w:rsidR="00103811" w:rsidRPr="00EF5447" w:rsidRDefault="00103811" w:rsidP="00103811">
            <w:pPr>
              <w:pStyle w:val="TAC"/>
              <w:rPr>
                <w:rFonts w:eastAsia="MS Mincho"/>
              </w:rPr>
            </w:pPr>
            <w:r w:rsidRPr="00EF5447">
              <w:rPr>
                <w:rFonts w:eastAsia="맑은 고딕" w:cs="Arial"/>
                <w:lang w:eastAsia="ko-KR"/>
              </w:rPr>
              <w:t>3900</w:t>
            </w:r>
          </w:p>
        </w:tc>
        <w:tc>
          <w:tcPr>
            <w:tcW w:w="742" w:type="dxa"/>
            <w:shd w:val="clear" w:color="auto" w:fill="auto"/>
            <w:noWrap/>
          </w:tcPr>
          <w:p w14:paraId="052DC57B" w14:textId="77777777" w:rsidR="00103811" w:rsidRPr="00EF5447" w:rsidRDefault="00103811" w:rsidP="00103811">
            <w:pPr>
              <w:pStyle w:val="TAC"/>
              <w:rPr>
                <w:rFonts w:eastAsia="MS Mincho"/>
              </w:rPr>
            </w:pPr>
            <w:r w:rsidRPr="00EF5447">
              <w:rPr>
                <w:rFonts w:cs="Arial"/>
                <w:lang w:eastAsia="zh-TW"/>
              </w:rPr>
              <w:t>10</w:t>
            </w:r>
          </w:p>
        </w:tc>
        <w:tc>
          <w:tcPr>
            <w:tcW w:w="1582" w:type="dxa"/>
            <w:shd w:val="clear" w:color="auto" w:fill="auto"/>
            <w:noWrap/>
          </w:tcPr>
          <w:p w14:paraId="47FDBDA6" w14:textId="77777777" w:rsidR="00103811" w:rsidRPr="00EF5447" w:rsidRDefault="00103811" w:rsidP="00103811">
            <w:pPr>
              <w:pStyle w:val="TAC"/>
              <w:rPr>
                <w:rFonts w:eastAsia="MS Mincho"/>
              </w:rPr>
            </w:pPr>
            <w:r w:rsidRPr="00EF5447">
              <w:rPr>
                <w:rFonts w:cs="Arial"/>
                <w:lang w:eastAsia="zh-TW"/>
              </w:rPr>
              <w:t>50</w:t>
            </w:r>
          </w:p>
        </w:tc>
        <w:tc>
          <w:tcPr>
            <w:tcW w:w="1323" w:type="dxa"/>
            <w:shd w:val="clear" w:color="auto" w:fill="auto"/>
            <w:noWrap/>
          </w:tcPr>
          <w:p w14:paraId="6C616B75" w14:textId="77777777" w:rsidR="00103811" w:rsidRPr="00EF5447" w:rsidRDefault="00103811" w:rsidP="00103811">
            <w:pPr>
              <w:pStyle w:val="TAC"/>
              <w:rPr>
                <w:rFonts w:eastAsia="MS Mincho"/>
              </w:rPr>
            </w:pPr>
            <w:r w:rsidRPr="00EF5447">
              <w:rPr>
                <w:rFonts w:eastAsia="맑은 고딕" w:cs="Arial"/>
                <w:lang w:eastAsia="ko-KR"/>
              </w:rPr>
              <w:t>3900</w:t>
            </w:r>
          </w:p>
        </w:tc>
        <w:tc>
          <w:tcPr>
            <w:tcW w:w="696" w:type="dxa"/>
            <w:shd w:val="clear" w:color="auto" w:fill="auto"/>
          </w:tcPr>
          <w:p w14:paraId="706465C1"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56A09FDD" w14:textId="77777777" w:rsidR="00103811" w:rsidRPr="00EF5447" w:rsidRDefault="00103811" w:rsidP="00103811">
            <w:pPr>
              <w:pStyle w:val="TAC"/>
            </w:pPr>
            <w:r w:rsidRPr="00EF5447">
              <w:rPr>
                <w:lang w:eastAsia="ko-KR"/>
              </w:rPr>
              <w:t>N/A</w:t>
            </w:r>
          </w:p>
        </w:tc>
      </w:tr>
      <w:tr w:rsidR="00103811" w:rsidRPr="00EF5447" w14:paraId="41A94E51" w14:textId="77777777" w:rsidTr="00103811">
        <w:trPr>
          <w:trHeight w:val="54"/>
          <w:jc w:val="center"/>
        </w:trPr>
        <w:tc>
          <w:tcPr>
            <w:tcW w:w="2644" w:type="dxa"/>
            <w:tcBorders>
              <w:bottom w:val="nil"/>
            </w:tcBorders>
            <w:shd w:val="clear" w:color="auto" w:fill="auto"/>
          </w:tcPr>
          <w:p w14:paraId="07E0CEA1" w14:textId="77777777" w:rsidR="00103811" w:rsidRPr="00EF5447" w:rsidRDefault="00103811" w:rsidP="00103811">
            <w:pPr>
              <w:pStyle w:val="TAC"/>
            </w:pPr>
            <w:r w:rsidRPr="00EF5447">
              <w:t>DC_3A-7A_n78A</w:t>
            </w:r>
          </w:p>
          <w:p w14:paraId="5663A6F7" w14:textId="77777777" w:rsidR="00103811" w:rsidRPr="00EF5447" w:rsidRDefault="00103811" w:rsidP="00103811">
            <w:pPr>
              <w:pStyle w:val="TAC"/>
            </w:pPr>
            <w:r w:rsidRPr="00EF5447">
              <w:t>DC_3C-7A_n78A DC_3C-7C_n78A</w:t>
            </w:r>
          </w:p>
          <w:p w14:paraId="48093F93" w14:textId="77777777" w:rsidR="00103811" w:rsidRPr="00EF5447" w:rsidRDefault="00103811" w:rsidP="00103811">
            <w:pPr>
              <w:pStyle w:val="TAC"/>
              <w:rPr>
                <w:rFonts w:eastAsia="Yu Mincho" w:cs="Arial"/>
              </w:rPr>
            </w:pPr>
            <w:r w:rsidRPr="00EF5447">
              <w:rPr>
                <w:rFonts w:cs="Arial"/>
              </w:rPr>
              <w:t>DC_3A-3A-7A_n78A</w:t>
            </w:r>
          </w:p>
          <w:p w14:paraId="25D8CF2F" w14:textId="77777777" w:rsidR="00103811" w:rsidRPr="00EF5447" w:rsidRDefault="00103811" w:rsidP="00103811">
            <w:pPr>
              <w:pStyle w:val="TAC"/>
              <w:rPr>
                <w:rFonts w:cs="Arial"/>
              </w:rPr>
            </w:pPr>
            <w:r w:rsidRPr="00EF5447">
              <w:rPr>
                <w:rFonts w:cs="Arial"/>
              </w:rPr>
              <w:t>DC_3A-3A-7A-7A_n78A</w:t>
            </w:r>
          </w:p>
          <w:p w14:paraId="0990FD51" w14:textId="77777777" w:rsidR="00103811" w:rsidRPr="00EF5447" w:rsidRDefault="00103811" w:rsidP="00103811">
            <w:pPr>
              <w:pStyle w:val="TAC"/>
              <w:rPr>
                <w:rFonts w:cs="Arial"/>
              </w:rPr>
            </w:pPr>
            <w:r w:rsidRPr="00EF5447">
              <w:rPr>
                <w:rFonts w:cs="Arial"/>
              </w:rPr>
              <w:t>DC_3A-7A_SUL_n78A-n80A</w:t>
            </w:r>
          </w:p>
          <w:p w14:paraId="1A52CB98" w14:textId="77777777" w:rsidR="00103811" w:rsidRPr="00EF5447" w:rsidRDefault="00103811" w:rsidP="00103811">
            <w:pPr>
              <w:pStyle w:val="TAC"/>
              <w:rPr>
                <w:rFonts w:cs="Arial"/>
              </w:rPr>
            </w:pPr>
            <w:r w:rsidRPr="00EF5447">
              <w:rPr>
                <w:rFonts w:cs="Arial"/>
              </w:rPr>
              <w:t>DC_3C-7A_SUL_n78A-n80A</w:t>
            </w:r>
          </w:p>
          <w:p w14:paraId="75593E69" w14:textId="77777777" w:rsidR="00103811" w:rsidRPr="00EF5447" w:rsidRDefault="00103811" w:rsidP="00103811">
            <w:pPr>
              <w:pStyle w:val="TAC"/>
            </w:pPr>
            <w:r w:rsidRPr="00EF5447">
              <w:t>DC_3A-7A_n78(2A)</w:t>
            </w:r>
          </w:p>
          <w:p w14:paraId="7BBC4B2F" w14:textId="77777777" w:rsidR="00103811" w:rsidRPr="00EF5447" w:rsidRDefault="00103811" w:rsidP="00103811">
            <w:pPr>
              <w:pStyle w:val="TAC"/>
            </w:pPr>
            <w:r w:rsidRPr="00EF5447">
              <w:t>DC_3C-7A_n78(2A)</w:t>
            </w:r>
          </w:p>
          <w:p w14:paraId="019D52D3" w14:textId="77777777" w:rsidR="00103811" w:rsidRPr="00EF5447" w:rsidRDefault="00103811" w:rsidP="00103811">
            <w:pPr>
              <w:pStyle w:val="TAC"/>
            </w:pPr>
            <w:r w:rsidRPr="00EF5447">
              <w:t>DC_3A-7C_n78(2A)</w:t>
            </w:r>
          </w:p>
          <w:p w14:paraId="0B7F08CD" w14:textId="77777777" w:rsidR="00103811" w:rsidRPr="00EF5447" w:rsidRDefault="00103811" w:rsidP="00103811">
            <w:pPr>
              <w:pStyle w:val="TAC"/>
            </w:pPr>
            <w:r w:rsidRPr="00EF5447">
              <w:t>DC_3C-7C_n78(2A)</w:t>
            </w:r>
          </w:p>
          <w:p w14:paraId="23815108" w14:textId="77777777" w:rsidR="00103811" w:rsidRDefault="00103811" w:rsidP="00103811">
            <w:pPr>
              <w:keepNext/>
              <w:keepLines/>
              <w:spacing w:after="0"/>
              <w:jc w:val="center"/>
              <w:rPr>
                <w:rFonts w:ascii="Arial" w:hAnsi="Arial"/>
                <w:sz w:val="18"/>
                <w:lang w:eastAsia="zh-CN"/>
              </w:rPr>
            </w:pPr>
            <w:r w:rsidRPr="00EF5447">
              <w:rPr>
                <w:lang w:eastAsia="zh-CN"/>
              </w:rPr>
              <w:t>DC_3A-7A_n78C</w:t>
            </w:r>
          </w:p>
          <w:p w14:paraId="330E537F" w14:textId="77777777" w:rsidR="00103811" w:rsidRPr="00EF5447" w:rsidRDefault="00103811" w:rsidP="00103811">
            <w:pPr>
              <w:pStyle w:val="TAC"/>
              <w:rPr>
                <w:lang w:eastAsia="zh-CN"/>
              </w:rPr>
            </w:pPr>
            <w:r w:rsidRPr="00392AA4">
              <w:rPr>
                <w:lang w:eastAsia="zh-CN"/>
              </w:rPr>
              <w:t>DC_3A-7A_n78(A-C)</w:t>
            </w:r>
          </w:p>
          <w:p w14:paraId="47A5F814" w14:textId="77777777" w:rsidR="00103811" w:rsidRPr="00EF5447" w:rsidRDefault="00103811" w:rsidP="00103811">
            <w:pPr>
              <w:pStyle w:val="TAC"/>
            </w:pPr>
            <w:r w:rsidRPr="00EF5447">
              <w:rPr>
                <w:lang w:eastAsia="zh-CN"/>
              </w:rPr>
              <w:t>DC_3A-7A-7A_n78C</w:t>
            </w:r>
          </w:p>
        </w:tc>
        <w:tc>
          <w:tcPr>
            <w:tcW w:w="867" w:type="dxa"/>
            <w:shd w:val="clear" w:color="auto" w:fill="auto"/>
          </w:tcPr>
          <w:p w14:paraId="452AFDA8"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1D51E4DC"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69C582B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5933B809"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30281526"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0CC03184" w14:textId="77777777" w:rsidR="00103811" w:rsidRPr="00EF5447" w:rsidRDefault="00103811" w:rsidP="00103811">
            <w:pPr>
              <w:pStyle w:val="TAC"/>
              <w:rPr>
                <w:lang w:eastAsia="zh-CN"/>
              </w:rPr>
            </w:pPr>
            <w:r w:rsidRPr="00EF5447">
              <w:rPr>
                <w:kern w:val="2"/>
                <w:szCs w:val="24"/>
                <w:lang w:eastAsia="zh-CN"/>
              </w:rPr>
              <w:t>17.6</w:t>
            </w:r>
          </w:p>
        </w:tc>
        <w:tc>
          <w:tcPr>
            <w:tcW w:w="1248" w:type="dxa"/>
            <w:shd w:val="clear" w:color="auto" w:fill="auto"/>
          </w:tcPr>
          <w:p w14:paraId="44385F35"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3</w:t>
            </w:r>
          </w:p>
        </w:tc>
      </w:tr>
      <w:tr w:rsidR="00103811" w:rsidRPr="00EF5447" w14:paraId="08C39310" w14:textId="77777777" w:rsidTr="00103811">
        <w:trPr>
          <w:trHeight w:val="54"/>
          <w:jc w:val="center"/>
        </w:trPr>
        <w:tc>
          <w:tcPr>
            <w:tcW w:w="2644" w:type="dxa"/>
            <w:tcBorders>
              <w:top w:val="nil"/>
              <w:bottom w:val="nil"/>
            </w:tcBorders>
            <w:shd w:val="clear" w:color="auto" w:fill="auto"/>
          </w:tcPr>
          <w:p w14:paraId="172E6001" w14:textId="77777777" w:rsidR="00103811" w:rsidRPr="00EF5447" w:rsidRDefault="00103811" w:rsidP="00103811">
            <w:pPr>
              <w:pStyle w:val="TAC"/>
              <w:rPr>
                <w:rFonts w:eastAsia="맑은 고딕"/>
                <w:szCs w:val="18"/>
                <w:lang w:eastAsia="ko-KR"/>
              </w:rPr>
            </w:pPr>
            <w:r w:rsidRPr="00392AA4">
              <w:rPr>
                <w:rFonts w:eastAsia="맑은 고딕"/>
                <w:szCs w:val="18"/>
                <w:lang w:eastAsia="ko-KR"/>
              </w:rPr>
              <w:t>DC_3A-7A-7A_n78(A-C)</w:t>
            </w:r>
          </w:p>
        </w:tc>
        <w:tc>
          <w:tcPr>
            <w:tcW w:w="867" w:type="dxa"/>
            <w:shd w:val="clear" w:color="auto" w:fill="auto"/>
          </w:tcPr>
          <w:p w14:paraId="6925D363"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6B2B72A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7CDB3E65"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01F5AA19"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488B28DE" w14:textId="77777777" w:rsidR="00103811" w:rsidRPr="00EF5447" w:rsidRDefault="00103811" w:rsidP="00103811">
            <w:pPr>
              <w:pStyle w:val="TAC"/>
              <w:rPr>
                <w:rFonts w:eastAsia="맑은 고딕"/>
                <w:szCs w:val="18"/>
                <w:lang w:eastAsia="ko-KR"/>
              </w:rPr>
            </w:pPr>
            <w:r w:rsidRPr="00EF5447">
              <w:rPr>
                <w:lang w:eastAsia="zh-CN"/>
              </w:rPr>
              <w:t>2685</w:t>
            </w:r>
          </w:p>
        </w:tc>
        <w:tc>
          <w:tcPr>
            <w:tcW w:w="696" w:type="dxa"/>
            <w:shd w:val="clear" w:color="auto" w:fill="auto"/>
          </w:tcPr>
          <w:p w14:paraId="1DABB7C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5FB6F436"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2BA93798" w14:textId="77777777" w:rsidTr="00103811">
        <w:trPr>
          <w:trHeight w:val="54"/>
          <w:jc w:val="center"/>
        </w:trPr>
        <w:tc>
          <w:tcPr>
            <w:tcW w:w="2644" w:type="dxa"/>
            <w:tcBorders>
              <w:top w:val="nil"/>
              <w:bottom w:val="nil"/>
            </w:tcBorders>
            <w:shd w:val="clear" w:color="auto" w:fill="auto"/>
          </w:tcPr>
          <w:p w14:paraId="51ED7F5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F3A0A3D"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0A78866"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742" w:type="dxa"/>
            <w:shd w:val="clear" w:color="auto" w:fill="auto"/>
            <w:noWrap/>
          </w:tcPr>
          <w:p w14:paraId="06287A6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59ECE15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6F8CABBA"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696" w:type="dxa"/>
            <w:shd w:val="clear" w:color="auto" w:fill="auto"/>
          </w:tcPr>
          <w:p w14:paraId="02A4ED78"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0C36C17B"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086528DE" w14:textId="77777777" w:rsidTr="00103811">
        <w:trPr>
          <w:trHeight w:val="54"/>
          <w:jc w:val="center"/>
        </w:trPr>
        <w:tc>
          <w:tcPr>
            <w:tcW w:w="2644" w:type="dxa"/>
            <w:tcBorders>
              <w:top w:val="nil"/>
              <w:bottom w:val="nil"/>
            </w:tcBorders>
            <w:shd w:val="clear" w:color="auto" w:fill="auto"/>
          </w:tcPr>
          <w:p w14:paraId="15C69DA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F99BE6D"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482B661A"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43F8D77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3C6F299B"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0F9BE153"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6A1FE19A" w14:textId="77777777" w:rsidR="00103811" w:rsidRPr="00EF5447" w:rsidRDefault="00103811" w:rsidP="00103811">
            <w:pPr>
              <w:pStyle w:val="TAC"/>
              <w:rPr>
                <w:lang w:eastAsia="zh-CN"/>
              </w:rPr>
            </w:pPr>
            <w:r w:rsidRPr="00EF5447">
              <w:rPr>
                <w:kern w:val="2"/>
                <w:szCs w:val="24"/>
                <w:lang w:eastAsia="zh-CN"/>
              </w:rPr>
              <w:t>8.6</w:t>
            </w:r>
          </w:p>
        </w:tc>
        <w:tc>
          <w:tcPr>
            <w:tcW w:w="1248" w:type="dxa"/>
            <w:shd w:val="clear" w:color="auto" w:fill="auto"/>
          </w:tcPr>
          <w:p w14:paraId="641EB07A"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4</w:t>
            </w:r>
          </w:p>
        </w:tc>
      </w:tr>
      <w:tr w:rsidR="00103811" w:rsidRPr="00EF5447" w14:paraId="42EA8EBF" w14:textId="77777777" w:rsidTr="00103811">
        <w:trPr>
          <w:trHeight w:val="54"/>
          <w:jc w:val="center"/>
        </w:trPr>
        <w:tc>
          <w:tcPr>
            <w:tcW w:w="2644" w:type="dxa"/>
            <w:tcBorders>
              <w:top w:val="nil"/>
              <w:bottom w:val="nil"/>
            </w:tcBorders>
            <w:shd w:val="clear" w:color="auto" w:fill="auto"/>
          </w:tcPr>
          <w:p w14:paraId="2BDD79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8668EF"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41748BD7"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2F2589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4E2B119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54F8D0C" w14:textId="77777777" w:rsidR="00103811" w:rsidRPr="00EF5447" w:rsidRDefault="00103811" w:rsidP="00103811">
            <w:pPr>
              <w:pStyle w:val="TAC"/>
              <w:rPr>
                <w:rFonts w:eastAsia="맑은 고딕"/>
                <w:szCs w:val="18"/>
                <w:lang w:eastAsia="ko-KR"/>
              </w:rPr>
            </w:pPr>
            <w:r w:rsidRPr="00EF5447">
              <w:rPr>
                <w:rFonts w:eastAsia="맑은 고딕"/>
                <w:lang w:eastAsia="ko-KR"/>
              </w:rPr>
              <w:t>26</w:t>
            </w:r>
            <w:r w:rsidRPr="00EF5447">
              <w:rPr>
                <w:lang w:eastAsia="zh-CN"/>
              </w:rPr>
              <w:t>85</w:t>
            </w:r>
          </w:p>
        </w:tc>
        <w:tc>
          <w:tcPr>
            <w:tcW w:w="696" w:type="dxa"/>
            <w:shd w:val="clear" w:color="auto" w:fill="auto"/>
          </w:tcPr>
          <w:p w14:paraId="37E2FD78"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22C4F4"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4D0202E6" w14:textId="77777777" w:rsidTr="00103811">
        <w:trPr>
          <w:trHeight w:val="54"/>
          <w:jc w:val="center"/>
        </w:trPr>
        <w:tc>
          <w:tcPr>
            <w:tcW w:w="2644" w:type="dxa"/>
            <w:tcBorders>
              <w:top w:val="nil"/>
              <w:bottom w:val="single" w:sz="4" w:space="0" w:color="auto"/>
            </w:tcBorders>
            <w:shd w:val="clear" w:color="auto" w:fill="auto"/>
          </w:tcPr>
          <w:p w14:paraId="3B730184"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60DED69"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F59A16D"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2" w:type="dxa"/>
            <w:shd w:val="clear" w:color="auto" w:fill="auto"/>
            <w:noWrap/>
          </w:tcPr>
          <w:p w14:paraId="4C9282A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2BAA1E86"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3861D1D2"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696" w:type="dxa"/>
            <w:shd w:val="clear" w:color="auto" w:fill="auto"/>
          </w:tcPr>
          <w:p w14:paraId="1BBB48A6"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7ADEB63C" w14:textId="77777777" w:rsidR="00103811" w:rsidRPr="00EF5447" w:rsidRDefault="00103811" w:rsidP="00103811">
            <w:pPr>
              <w:pStyle w:val="TAC"/>
              <w:rPr>
                <w:lang w:eastAsia="ja-JP"/>
              </w:rPr>
            </w:pPr>
            <w:r w:rsidRPr="00EF5447">
              <w:rPr>
                <w:rFonts w:eastAsia="맑은 고딕"/>
                <w:kern w:val="2"/>
                <w:szCs w:val="24"/>
                <w:lang w:eastAsia="ko-KR"/>
              </w:rPr>
              <w:t>N/A</w:t>
            </w:r>
          </w:p>
        </w:tc>
      </w:tr>
      <w:tr w:rsidR="00103811" w:rsidRPr="00EF5447" w14:paraId="06D21A37" w14:textId="77777777" w:rsidTr="00103811">
        <w:trPr>
          <w:trHeight w:val="54"/>
          <w:jc w:val="center"/>
        </w:trPr>
        <w:tc>
          <w:tcPr>
            <w:tcW w:w="2644" w:type="dxa"/>
            <w:tcBorders>
              <w:top w:val="nil"/>
              <w:bottom w:val="nil"/>
            </w:tcBorders>
            <w:shd w:val="clear" w:color="auto" w:fill="auto"/>
          </w:tcPr>
          <w:p w14:paraId="613608FF" w14:textId="77777777" w:rsidR="00103811" w:rsidRPr="00EF5447" w:rsidRDefault="00103811" w:rsidP="00103811">
            <w:pPr>
              <w:pStyle w:val="TAC"/>
              <w:rPr>
                <w:rFonts w:eastAsia="맑은 고딕"/>
                <w:szCs w:val="18"/>
                <w:lang w:eastAsia="ko-KR"/>
              </w:rPr>
            </w:pPr>
            <w:r w:rsidRPr="00EF5447">
              <w:rPr>
                <w:lang w:eastAsia="zh-TW"/>
              </w:rPr>
              <w:t>DC_3A-8A_n40A</w:t>
            </w:r>
          </w:p>
        </w:tc>
        <w:tc>
          <w:tcPr>
            <w:tcW w:w="867" w:type="dxa"/>
            <w:shd w:val="clear" w:color="auto" w:fill="auto"/>
          </w:tcPr>
          <w:p w14:paraId="7103F780" w14:textId="77777777" w:rsidR="00103811" w:rsidRPr="00EF5447" w:rsidRDefault="00103811" w:rsidP="00103811">
            <w:pPr>
              <w:pStyle w:val="TAC"/>
              <w:rPr>
                <w:rFonts w:eastAsia="맑은 고딕"/>
                <w:lang w:eastAsia="ko-KR"/>
              </w:rPr>
            </w:pPr>
            <w:r w:rsidRPr="00EF5447">
              <w:rPr>
                <w:lang w:eastAsia="ko-KR"/>
              </w:rPr>
              <w:t>3</w:t>
            </w:r>
          </w:p>
        </w:tc>
        <w:tc>
          <w:tcPr>
            <w:tcW w:w="828" w:type="dxa"/>
            <w:shd w:val="clear" w:color="auto" w:fill="auto"/>
            <w:noWrap/>
          </w:tcPr>
          <w:p w14:paraId="403AD3AC" w14:textId="77777777" w:rsidR="00103811" w:rsidRPr="00EF5447" w:rsidRDefault="00103811" w:rsidP="00103811">
            <w:pPr>
              <w:pStyle w:val="TAC"/>
              <w:rPr>
                <w:rFonts w:eastAsia="맑은 고딕"/>
                <w:kern w:val="2"/>
                <w:szCs w:val="24"/>
                <w:lang w:eastAsia="ko-KR"/>
              </w:rPr>
            </w:pPr>
            <w:r w:rsidRPr="00EF5447">
              <w:t>1779</w:t>
            </w:r>
          </w:p>
        </w:tc>
        <w:tc>
          <w:tcPr>
            <w:tcW w:w="742" w:type="dxa"/>
            <w:shd w:val="clear" w:color="auto" w:fill="auto"/>
            <w:noWrap/>
          </w:tcPr>
          <w:p w14:paraId="2BD7562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F11333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1E6BA64" w14:textId="77777777" w:rsidR="00103811" w:rsidRPr="00EF5447" w:rsidRDefault="00103811" w:rsidP="00103811">
            <w:pPr>
              <w:pStyle w:val="TAC"/>
              <w:rPr>
                <w:rFonts w:eastAsia="맑은 고딕"/>
                <w:kern w:val="2"/>
                <w:szCs w:val="24"/>
                <w:lang w:eastAsia="ko-KR"/>
              </w:rPr>
            </w:pPr>
            <w:r w:rsidRPr="00EF5447">
              <w:t>1874</w:t>
            </w:r>
          </w:p>
        </w:tc>
        <w:tc>
          <w:tcPr>
            <w:tcW w:w="696" w:type="dxa"/>
            <w:shd w:val="clear" w:color="auto" w:fill="auto"/>
          </w:tcPr>
          <w:p w14:paraId="1B898072"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05116165" w14:textId="77777777" w:rsidR="00103811" w:rsidRPr="00EF5447" w:rsidRDefault="00103811" w:rsidP="00103811">
            <w:pPr>
              <w:pStyle w:val="TAC"/>
              <w:rPr>
                <w:rFonts w:eastAsia="맑은 고딕"/>
                <w:kern w:val="2"/>
                <w:szCs w:val="24"/>
                <w:lang w:eastAsia="ko-KR"/>
              </w:rPr>
            </w:pPr>
            <w:r w:rsidRPr="00EF5447">
              <w:rPr>
                <w:rFonts w:eastAsia="바탕"/>
              </w:rPr>
              <w:t>IMD5</w:t>
            </w:r>
          </w:p>
        </w:tc>
      </w:tr>
      <w:tr w:rsidR="00103811" w:rsidRPr="00EF5447" w14:paraId="2DF43D11" w14:textId="77777777" w:rsidTr="00103811">
        <w:trPr>
          <w:trHeight w:val="54"/>
          <w:jc w:val="center"/>
        </w:trPr>
        <w:tc>
          <w:tcPr>
            <w:tcW w:w="2644" w:type="dxa"/>
            <w:tcBorders>
              <w:top w:val="nil"/>
              <w:bottom w:val="nil"/>
            </w:tcBorders>
            <w:shd w:val="clear" w:color="auto" w:fill="auto"/>
          </w:tcPr>
          <w:p w14:paraId="45445E2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DC3A5B" w14:textId="77777777" w:rsidR="00103811" w:rsidRPr="00EF5447" w:rsidRDefault="00103811" w:rsidP="00103811">
            <w:pPr>
              <w:pStyle w:val="TAC"/>
              <w:rPr>
                <w:rFonts w:eastAsia="맑은 고딕"/>
                <w:lang w:eastAsia="ko-KR"/>
              </w:rPr>
            </w:pPr>
            <w:r w:rsidRPr="00EF5447">
              <w:rPr>
                <w:lang w:eastAsia="ko-KR"/>
              </w:rPr>
              <w:t>8</w:t>
            </w:r>
          </w:p>
        </w:tc>
        <w:tc>
          <w:tcPr>
            <w:tcW w:w="828" w:type="dxa"/>
            <w:shd w:val="clear" w:color="auto" w:fill="auto"/>
            <w:noWrap/>
          </w:tcPr>
          <w:p w14:paraId="1DB7A681" w14:textId="77777777" w:rsidR="00103811" w:rsidRPr="00EF5447" w:rsidRDefault="00103811" w:rsidP="00103811">
            <w:pPr>
              <w:pStyle w:val="TAC"/>
              <w:rPr>
                <w:rFonts w:eastAsia="맑은 고딕"/>
                <w:kern w:val="2"/>
                <w:szCs w:val="24"/>
                <w:lang w:eastAsia="ko-KR"/>
              </w:rPr>
            </w:pPr>
            <w:r w:rsidRPr="00EF5447">
              <w:rPr>
                <w:lang w:eastAsia="ko-KR"/>
              </w:rPr>
              <w:t>912</w:t>
            </w:r>
          </w:p>
        </w:tc>
        <w:tc>
          <w:tcPr>
            <w:tcW w:w="742" w:type="dxa"/>
            <w:shd w:val="clear" w:color="auto" w:fill="auto"/>
            <w:noWrap/>
          </w:tcPr>
          <w:p w14:paraId="297B56A4"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7BB798C2"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4D6C39BF" w14:textId="77777777" w:rsidR="00103811" w:rsidRPr="00EF5447" w:rsidRDefault="00103811" w:rsidP="00103811">
            <w:pPr>
              <w:pStyle w:val="TAC"/>
              <w:rPr>
                <w:rFonts w:eastAsia="맑은 고딕"/>
                <w:kern w:val="2"/>
                <w:szCs w:val="24"/>
                <w:lang w:eastAsia="ko-KR"/>
              </w:rPr>
            </w:pPr>
            <w:r w:rsidRPr="00EF5447">
              <w:rPr>
                <w:lang w:eastAsia="ko-KR"/>
              </w:rPr>
              <w:t>957</w:t>
            </w:r>
          </w:p>
        </w:tc>
        <w:tc>
          <w:tcPr>
            <w:tcW w:w="696" w:type="dxa"/>
            <w:shd w:val="clear" w:color="auto" w:fill="auto"/>
          </w:tcPr>
          <w:p w14:paraId="4BF0242F"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56A90A12"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161F38" w14:textId="77777777" w:rsidTr="00103811">
        <w:trPr>
          <w:trHeight w:val="54"/>
          <w:jc w:val="center"/>
        </w:trPr>
        <w:tc>
          <w:tcPr>
            <w:tcW w:w="2644" w:type="dxa"/>
            <w:tcBorders>
              <w:top w:val="nil"/>
              <w:bottom w:val="single" w:sz="4" w:space="0" w:color="auto"/>
            </w:tcBorders>
            <w:shd w:val="clear" w:color="auto" w:fill="auto"/>
          </w:tcPr>
          <w:p w14:paraId="0DD777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E12A69B" w14:textId="77777777" w:rsidR="00103811" w:rsidRPr="00EF5447" w:rsidRDefault="00103811" w:rsidP="00103811">
            <w:pPr>
              <w:pStyle w:val="TAC"/>
              <w:rPr>
                <w:rFonts w:eastAsia="맑은 고딕"/>
                <w:lang w:eastAsia="ko-KR"/>
              </w:rPr>
            </w:pPr>
            <w:r w:rsidRPr="00EF5447">
              <w:rPr>
                <w:lang w:eastAsia="zh-TW"/>
              </w:rPr>
              <w:t>n40</w:t>
            </w:r>
          </w:p>
        </w:tc>
        <w:tc>
          <w:tcPr>
            <w:tcW w:w="828" w:type="dxa"/>
            <w:shd w:val="clear" w:color="auto" w:fill="auto"/>
            <w:noWrap/>
          </w:tcPr>
          <w:p w14:paraId="4C8E533D"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742" w:type="dxa"/>
            <w:shd w:val="clear" w:color="auto" w:fill="auto"/>
            <w:noWrap/>
          </w:tcPr>
          <w:p w14:paraId="0B1C1737"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4FB35A78"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2EA27DFE"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696" w:type="dxa"/>
            <w:shd w:val="clear" w:color="auto" w:fill="auto"/>
          </w:tcPr>
          <w:p w14:paraId="2AC84F4B"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6196B7CD"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22B80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61B888D3"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7F65ECA0"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433BE80"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01FD817" w14:textId="77777777" w:rsidR="00103811" w:rsidRDefault="00103811" w:rsidP="00103811">
            <w:pPr>
              <w:pStyle w:val="TAC"/>
              <w:rPr>
                <w:lang w:eastAsia="zh-CN"/>
              </w:rPr>
            </w:pPr>
            <w:r>
              <w:rPr>
                <w:lang w:eastAsia="zh-CN"/>
              </w:rPr>
              <w:t>DC_3C-8A_n77A</w:t>
            </w:r>
          </w:p>
          <w:p w14:paraId="70B1CEE8"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05B9157"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03E3A893" w14:textId="77777777" w:rsidR="00103811" w:rsidRPr="00EF5447" w:rsidRDefault="00103811" w:rsidP="00103811">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4FC6CD84"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8C7310C"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CB16902" w14:textId="77777777" w:rsidR="00103811" w:rsidRPr="00EF5447" w:rsidRDefault="00103811" w:rsidP="00103811">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2D164ECA"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BD965C9" w14:textId="77777777" w:rsidR="00103811" w:rsidRPr="00EF5447" w:rsidRDefault="00103811" w:rsidP="00103811">
            <w:pPr>
              <w:pStyle w:val="TAC"/>
            </w:pPr>
            <w:r>
              <w:rPr>
                <w:rFonts w:cs="Arial"/>
              </w:rPr>
              <w:t>N/A</w:t>
            </w:r>
          </w:p>
        </w:tc>
      </w:tr>
      <w:tr w:rsidR="00103811" w:rsidRPr="00EF5447" w14:paraId="7BAF87F2" w14:textId="77777777" w:rsidTr="00103811">
        <w:trPr>
          <w:trHeight w:val="54"/>
          <w:jc w:val="center"/>
        </w:trPr>
        <w:tc>
          <w:tcPr>
            <w:tcW w:w="2644" w:type="dxa"/>
            <w:tcBorders>
              <w:top w:val="nil"/>
              <w:left w:val="single" w:sz="4" w:space="0" w:color="auto"/>
              <w:bottom w:val="nil"/>
              <w:right w:val="single" w:sz="4" w:space="0" w:color="auto"/>
            </w:tcBorders>
          </w:tcPr>
          <w:p w14:paraId="44FA762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938404"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13C8317" w14:textId="77777777" w:rsidR="00103811" w:rsidRPr="00EF5447" w:rsidRDefault="00103811" w:rsidP="00103811">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197DE9F1"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E847B33"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B77134B" w14:textId="77777777" w:rsidR="00103811" w:rsidRPr="00EF5447" w:rsidRDefault="00103811" w:rsidP="00103811">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722BEDD3"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4F9FBB" w14:textId="77777777" w:rsidR="00103811" w:rsidRPr="00EF5447" w:rsidRDefault="00103811" w:rsidP="00103811">
            <w:pPr>
              <w:pStyle w:val="TAC"/>
            </w:pPr>
            <w:r>
              <w:rPr>
                <w:rFonts w:cs="Arial"/>
              </w:rPr>
              <w:t>N/A</w:t>
            </w:r>
          </w:p>
        </w:tc>
      </w:tr>
      <w:tr w:rsidR="00103811" w:rsidRPr="00EF5447" w14:paraId="5F286D2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7FF45E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29737A"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C3FF0E0"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4C08AE3F"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4117DCF"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14164A"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53A7CF2D" w14:textId="77777777" w:rsidR="00103811" w:rsidRPr="00EF5447" w:rsidRDefault="00103811" w:rsidP="00103811">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67C3D753" w14:textId="77777777" w:rsidR="00103811" w:rsidRPr="00EF5447" w:rsidRDefault="00103811" w:rsidP="00103811">
            <w:pPr>
              <w:pStyle w:val="TAC"/>
            </w:pPr>
            <w:r>
              <w:rPr>
                <w:rFonts w:cs="Arial"/>
              </w:rPr>
              <w:t>IMD4</w:t>
            </w:r>
          </w:p>
        </w:tc>
      </w:tr>
      <w:tr w:rsidR="00103811" w:rsidRPr="00EF5447" w14:paraId="2A1E297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CF087DA"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22987463"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DB5CAA9"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22CA749" w14:textId="77777777" w:rsidR="00103811" w:rsidRDefault="00103811" w:rsidP="00103811">
            <w:pPr>
              <w:pStyle w:val="TAC"/>
              <w:rPr>
                <w:lang w:eastAsia="zh-CN"/>
              </w:rPr>
            </w:pPr>
            <w:r>
              <w:rPr>
                <w:lang w:eastAsia="zh-CN"/>
              </w:rPr>
              <w:t>DC_3C-8A_n77A</w:t>
            </w:r>
          </w:p>
          <w:p w14:paraId="161A78F5"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09F15E4"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21778DC"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19847022"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8CE8486"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5BEB6AF"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307345A5"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1439E56" w14:textId="77777777" w:rsidR="00103811" w:rsidRPr="00EF5447" w:rsidRDefault="00103811" w:rsidP="00103811">
            <w:pPr>
              <w:pStyle w:val="TAC"/>
            </w:pPr>
            <w:r>
              <w:rPr>
                <w:rFonts w:cs="Arial"/>
              </w:rPr>
              <w:t>N/A</w:t>
            </w:r>
          </w:p>
        </w:tc>
      </w:tr>
      <w:tr w:rsidR="00103811" w:rsidRPr="00EF5447" w14:paraId="0A4BD258" w14:textId="77777777" w:rsidTr="00103811">
        <w:trPr>
          <w:trHeight w:val="54"/>
          <w:jc w:val="center"/>
        </w:trPr>
        <w:tc>
          <w:tcPr>
            <w:tcW w:w="2644" w:type="dxa"/>
            <w:tcBorders>
              <w:top w:val="nil"/>
              <w:left w:val="single" w:sz="4" w:space="0" w:color="auto"/>
              <w:bottom w:val="nil"/>
              <w:right w:val="single" w:sz="4" w:space="0" w:color="auto"/>
            </w:tcBorders>
          </w:tcPr>
          <w:p w14:paraId="6229034E"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70C211"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2D1F43F" w14:textId="77777777" w:rsidR="00103811" w:rsidRPr="00EF5447" w:rsidRDefault="00103811" w:rsidP="00103811">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3B93E835"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3440127F"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912526E" w14:textId="77777777" w:rsidR="00103811" w:rsidRPr="00EF5447" w:rsidRDefault="00103811" w:rsidP="00103811">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6EF0F397"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BDD973" w14:textId="77777777" w:rsidR="00103811" w:rsidRPr="00EF5447" w:rsidRDefault="00103811" w:rsidP="00103811">
            <w:pPr>
              <w:pStyle w:val="TAC"/>
            </w:pPr>
            <w:r>
              <w:rPr>
                <w:rFonts w:cs="Arial"/>
              </w:rPr>
              <w:t>N/A</w:t>
            </w:r>
          </w:p>
        </w:tc>
      </w:tr>
      <w:tr w:rsidR="00103811" w:rsidRPr="00EF5447" w14:paraId="2639C12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9D12AF9"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6A645B"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7498BEFD" w14:textId="77777777" w:rsidR="00103811" w:rsidRPr="00EF5447" w:rsidRDefault="00103811" w:rsidP="00103811">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22E3D823"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9E783AB"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1B2FF80" w14:textId="77777777" w:rsidR="00103811" w:rsidRPr="00EF5447" w:rsidRDefault="00103811" w:rsidP="00103811">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2B00BD2C" w14:textId="77777777" w:rsidR="00103811" w:rsidRPr="00EF5447" w:rsidRDefault="00103811" w:rsidP="00103811">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56661B7F" w14:textId="77777777" w:rsidR="00103811" w:rsidRPr="00EF5447" w:rsidRDefault="00103811" w:rsidP="00103811">
            <w:pPr>
              <w:pStyle w:val="TAC"/>
            </w:pPr>
            <w:r>
              <w:rPr>
                <w:rFonts w:cs="Arial"/>
              </w:rPr>
              <w:t>IMD3</w:t>
            </w:r>
          </w:p>
        </w:tc>
      </w:tr>
      <w:tr w:rsidR="00103811" w:rsidRPr="00EF5447" w14:paraId="2E5998E8" w14:textId="77777777" w:rsidTr="00103811">
        <w:trPr>
          <w:trHeight w:val="54"/>
          <w:jc w:val="center"/>
        </w:trPr>
        <w:tc>
          <w:tcPr>
            <w:tcW w:w="2644" w:type="dxa"/>
            <w:tcBorders>
              <w:bottom w:val="nil"/>
            </w:tcBorders>
            <w:shd w:val="clear" w:color="auto" w:fill="auto"/>
          </w:tcPr>
          <w:p w14:paraId="10B41C9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DC_3A-8A_n78A</w:t>
            </w:r>
          </w:p>
          <w:p w14:paraId="68B86B8B" w14:textId="77777777" w:rsidR="00103811" w:rsidRPr="00EF5447" w:rsidRDefault="00103811" w:rsidP="00103811">
            <w:pPr>
              <w:pStyle w:val="TAC"/>
              <w:rPr>
                <w:rFonts w:eastAsia="MS Mincho"/>
              </w:rPr>
            </w:pPr>
            <w:r w:rsidRPr="00EF5447">
              <w:rPr>
                <w:rFonts w:eastAsia="맑은 고딕"/>
                <w:szCs w:val="18"/>
                <w:lang w:eastAsia="ko-KR"/>
              </w:rPr>
              <w:t>DC_3A-3A-8A_n78A</w:t>
            </w:r>
          </w:p>
        </w:tc>
        <w:tc>
          <w:tcPr>
            <w:tcW w:w="867" w:type="dxa"/>
            <w:shd w:val="clear" w:color="auto" w:fill="auto"/>
          </w:tcPr>
          <w:p w14:paraId="0602AC49" w14:textId="77777777" w:rsidR="00103811" w:rsidRPr="00EF5447" w:rsidRDefault="00103811" w:rsidP="00103811">
            <w:pPr>
              <w:pStyle w:val="TAC"/>
              <w:rPr>
                <w:rFonts w:cs="Arial"/>
              </w:rPr>
            </w:pPr>
            <w:r w:rsidRPr="00EF5447">
              <w:rPr>
                <w:rFonts w:eastAsia="맑은 고딕"/>
                <w:lang w:eastAsia="ko-KR"/>
              </w:rPr>
              <w:t>8</w:t>
            </w:r>
          </w:p>
        </w:tc>
        <w:tc>
          <w:tcPr>
            <w:tcW w:w="828" w:type="dxa"/>
            <w:shd w:val="clear" w:color="auto" w:fill="auto"/>
            <w:noWrap/>
          </w:tcPr>
          <w:p w14:paraId="2F981881" w14:textId="77777777" w:rsidR="00103811" w:rsidRPr="00EF5447" w:rsidRDefault="00103811" w:rsidP="00103811">
            <w:pPr>
              <w:pStyle w:val="TAC"/>
              <w:rPr>
                <w:rFonts w:cs="Arial"/>
              </w:rPr>
            </w:pPr>
            <w:r w:rsidRPr="00EF5447">
              <w:rPr>
                <w:rFonts w:eastAsia="맑은 고딕"/>
                <w:kern w:val="2"/>
                <w:szCs w:val="24"/>
                <w:lang w:eastAsia="ko-KR"/>
              </w:rPr>
              <w:t>910</w:t>
            </w:r>
          </w:p>
        </w:tc>
        <w:tc>
          <w:tcPr>
            <w:tcW w:w="742" w:type="dxa"/>
            <w:shd w:val="clear" w:color="auto" w:fill="auto"/>
            <w:noWrap/>
          </w:tcPr>
          <w:p w14:paraId="78F0D83D"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4AA49206"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682BF61" w14:textId="77777777" w:rsidR="00103811" w:rsidRPr="00EF5447" w:rsidRDefault="00103811" w:rsidP="00103811">
            <w:pPr>
              <w:pStyle w:val="TAC"/>
              <w:rPr>
                <w:rFonts w:cs="Arial"/>
              </w:rPr>
            </w:pPr>
            <w:r w:rsidRPr="00EF5447">
              <w:rPr>
                <w:rFonts w:eastAsia="맑은 고딕"/>
                <w:kern w:val="2"/>
                <w:szCs w:val="24"/>
                <w:lang w:eastAsia="ko-KR"/>
              </w:rPr>
              <w:t>955</w:t>
            </w:r>
          </w:p>
        </w:tc>
        <w:tc>
          <w:tcPr>
            <w:tcW w:w="696" w:type="dxa"/>
            <w:shd w:val="clear" w:color="auto" w:fill="auto"/>
          </w:tcPr>
          <w:p w14:paraId="00F4C5DB"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49571F53"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7044B5BA" w14:textId="77777777" w:rsidTr="00103811">
        <w:trPr>
          <w:trHeight w:val="54"/>
          <w:jc w:val="center"/>
        </w:trPr>
        <w:tc>
          <w:tcPr>
            <w:tcW w:w="2644" w:type="dxa"/>
            <w:tcBorders>
              <w:top w:val="nil"/>
              <w:bottom w:val="nil"/>
            </w:tcBorders>
            <w:shd w:val="clear" w:color="auto" w:fill="auto"/>
          </w:tcPr>
          <w:p w14:paraId="3E4BD4D9" w14:textId="77777777" w:rsidR="00103811" w:rsidRPr="00E4751A" w:rsidRDefault="00103811" w:rsidP="00103811">
            <w:pPr>
              <w:keepNext/>
              <w:keepLines/>
              <w:spacing w:after="0"/>
              <w:jc w:val="center"/>
              <w:rPr>
                <w:rFonts w:ascii="Arial" w:eastAsia="MS Mincho" w:hAnsi="Arial"/>
                <w:sz w:val="18"/>
              </w:rPr>
            </w:pPr>
            <w:r w:rsidRPr="00E4751A">
              <w:rPr>
                <w:rFonts w:ascii="Arial" w:eastAsia="MS Mincho" w:hAnsi="Arial"/>
                <w:sz w:val="18"/>
              </w:rPr>
              <w:t>DC_3A-8B_n78A</w:t>
            </w:r>
          </w:p>
          <w:p w14:paraId="7E315721" w14:textId="77777777" w:rsidR="00103811" w:rsidRPr="00EF5447" w:rsidRDefault="00103811" w:rsidP="00103811">
            <w:pPr>
              <w:pStyle w:val="TAC"/>
              <w:rPr>
                <w:rFonts w:eastAsia="MS Mincho"/>
              </w:rPr>
            </w:pPr>
            <w:r w:rsidRPr="00E4751A">
              <w:rPr>
                <w:rFonts w:eastAsia="MS Mincho"/>
              </w:rPr>
              <w:t>DC_3A-3A-8B_n78A</w:t>
            </w:r>
          </w:p>
        </w:tc>
        <w:tc>
          <w:tcPr>
            <w:tcW w:w="867" w:type="dxa"/>
            <w:shd w:val="clear" w:color="auto" w:fill="auto"/>
          </w:tcPr>
          <w:p w14:paraId="45E88613" w14:textId="77777777" w:rsidR="00103811" w:rsidRPr="00EF5447" w:rsidRDefault="00103811" w:rsidP="00103811">
            <w:pPr>
              <w:pStyle w:val="TAC"/>
              <w:rPr>
                <w:rFonts w:cs="Arial"/>
              </w:rPr>
            </w:pPr>
            <w:r w:rsidRPr="00EF5447">
              <w:rPr>
                <w:rFonts w:eastAsia="맑은 고딕"/>
                <w:lang w:eastAsia="ko-KR"/>
              </w:rPr>
              <w:t>n78</w:t>
            </w:r>
          </w:p>
        </w:tc>
        <w:tc>
          <w:tcPr>
            <w:tcW w:w="828" w:type="dxa"/>
            <w:shd w:val="clear" w:color="auto" w:fill="auto"/>
            <w:noWrap/>
          </w:tcPr>
          <w:p w14:paraId="046C4EC3"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742" w:type="dxa"/>
            <w:shd w:val="clear" w:color="auto" w:fill="auto"/>
            <w:noWrap/>
          </w:tcPr>
          <w:p w14:paraId="4A1649BC" w14:textId="77777777" w:rsidR="00103811" w:rsidRPr="00EF5447" w:rsidRDefault="00103811" w:rsidP="00103811">
            <w:pPr>
              <w:pStyle w:val="TAC"/>
              <w:rPr>
                <w:rFonts w:cs="Arial"/>
                <w:lang w:eastAsia="zh-CN"/>
              </w:rPr>
            </w:pPr>
            <w:r w:rsidRPr="00EF5447">
              <w:rPr>
                <w:rFonts w:eastAsia="맑은 고딕"/>
                <w:kern w:val="2"/>
                <w:szCs w:val="24"/>
                <w:lang w:eastAsia="ko-KR"/>
              </w:rPr>
              <w:t>10</w:t>
            </w:r>
          </w:p>
        </w:tc>
        <w:tc>
          <w:tcPr>
            <w:tcW w:w="1582" w:type="dxa"/>
            <w:shd w:val="clear" w:color="auto" w:fill="auto"/>
            <w:noWrap/>
          </w:tcPr>
          <w:p w14:paraId="5417824B" w14:textId="77777777" w:rsidR="00103811" w:rsidRPr="00EF5447" w:rsidRDefault="00103811" w:rsidP="00103811">
            <w:pPr>
              <w:pStyle w:val="TAC"/>
              <w:rPr>
                <w:rFonts w:cs="Arial"/>
                <w:lang w:eastAsia="zh-CN"/>
              </w:rPr>
            </w:pPr>
            <w:r w:rsidRPr="00EF5447">
              <w:rPr>
                <w:rFonts w:eastAsia="맑은 고딕"/>
                <w:kern w:val="2"/>
                <w:szCs w:val="24"/>
                <w:lang w:eastAsia="ko-KR"/>
              </w:rPr>
              <w:t>50</w:t>
            </w:r>
          </w:p>
        </w:tc>
        <w:tc>
          <w:tcPr>
            <w:tcW w:w="1323" w:type="dxa"/>
            <w:shd w:val="clear" w:color="auto" w:fill="auto"/>
            <w:noWrap/>
          </w:tcPr>
          <w:p w14:paraId="24EE5EA6"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696" w:type="dxa"/>
            <w:shd w:val="clear" w:color="auto" w:fill="auto"/>
          </w:tcPr>
          <w:p w14:paraId="67B1D341"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C02535C"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55798AF1" w14:textId="77777777" w:rsidTr="00103811">
        <w:trPr>
          <w:trHeight w:val="54"/>
          <w:jc w:val="center"/>
        </w:trPr>
        <w:tc>
          <w:tcPr>
            <w:tcW w:w="2644" w:type="dxa"/>
            <w:tcBorders>
              <w:top w:val="nil"/>
              <w:bottom w:val="single" w:sz="4" w:space="0" w:color="auto"/>
            </w:tcBorders>
            <w:shd w:val="clear" w:color="auto" w:fill="auto"/>
          </w:tcPr>
          <w:p w14:paraId="16FCA173" w14:textId="77777777" w:rsidR="00103811" w:rsidRPr="00EF5447" w:rsidRDefault="00103811" w:rsidP="00103811">
            <w:pPr>
              <w:pStyle w:val="TAC"/>
              <w:rPr>
                <w:rFonts w:eastAsia="MS Mincho"/>
              </w:rPr>
            </w:pPr>
          </w:p>
        </w:tc>
        <w:tc>
          <w:tcPr>
            <w:tcW w:w="867" w:type="dxa"/>
            <w:shd w:val="clear" w:color="auto" w:fill="auto"/>
          </w:tcPr>
          <w:p w14:paraId="74CA7C6F" w14:textId="77777777" w:rsidR="00103811" w:rsidRPr="00EF5447" w:rsidRDefault="00103811" w:rsidP="00103811">
            <w:pPr>
              <w:pStyle w:val="TAC"/>
              <w:rPr>
                <w:rFonts w:cs="Arial"/>
              </w:rPr>
            </w:pPr>
            <w:r w:rsidRPr="00EF5447">
              <w:rPr>
                <w:rFonts w:eastAsia="맑은 고딕"/>
                <w:lang w:eastAsia="ko-KR"/>
              </w:rPr>
              <w:t>3</w:t>
            </w:r>
          </w:p>
        </w:tc>
        <w:tc>
          <w:tcPr>
            <w:tcW w:w="828" w:type="dxa"/>
            <w:shd w:val="clear" w:color="auto" w:fill="auto"/>
            <w:noWrap/>
          </w:tcPr>
          <w:p w14:paraId="1714AF5B" w14:textId="77777777" w:rsidR="00103811" w:rsidRPr="00EF5447" w:rsidRDefault="00103811" w:rsidP="00103811">
            <w:pPr>
              <w:pStyle w:val="TAC"/>
              <w:rPr>
                <w:rFonts w:cs="Arial"/>
              </w:rPr>
            </w:pPr>
            <w:r w:rsidRPr="00EF5447">
              <w:rPr>
                <w:rFonts w:eastAsia="맑은 고딕"/>
                <w:kern w:val="2"/>
                <w:szCs w:val="24"/>
                <w:lang w:eastAsia="ko-KR"/>
              </w:rPr>
              <w:t>1725</w:t>
            </w:r>
          </w:p>
        </w:tc>
        <w:tc>
          <w:tcPr>
            <w:tcW w:w="742" w:type="dxa"/>
            <w:shd w:val="clear" w:color="auto" w:fill="auto"/>
            <w:noWrap/>
          </w:tcPr>
          <w:p w14:paraId="0F97E172"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50B08C68"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0076240" w14:textId="77777777" w:rsidR="00103811" w:rsidRPr="00EF5447" w:rsidRDefault="00103811" w:rsidP="00103811">
            <w:pPr>
              <w:pStyle w:val="TAC"/>
              <w:rPr>
                <w:rFonts w:cs="Arial"/>
              </w:rPr>
            </w:pPr>
            <w:r w:rsidRPr="00EF5447">
              <w:rPr>
                <w:rFonts w:eastAsia="맑은 고딕"/>
                <w:kern w:val="2"/>
                <w:szCs w:val="24"/>
                <w:lang w:eastAsia="ko-KR"/>
              </w:rPr>
              <w:t>1820</w:t>
            </w:r>
          </w:p>
        </w:tc>
        <w:tc>
          <w:tcPr>
            <w:tcW w:w="696" w:type="dxa"/>
            <w:shd w:val="clear" w:color="auto" w:fill="auto"/>
          </w:tcPr>
          <w:p w14:paraId="5650FD60" w14:textId="77777777" w:rsidR="00103811" w:rsidRPr="00EF5447" w:rsidRDefault="00103811" w:rsidP="00103811">
            <w:pPr>
              <w:pStyle w:val="TAC"/>
              <w:rPr>
                <w:rFonts w:cs="Arial"/>
              </w:rPr>
            </w:pPr>
            <w:r w:rsidRPr="00EF5447">
              <w:rPr>
                <w:rFonts w:eastAsia="맑은 고딕"/>
                <w:kern w:val="2"/>
                <w:szCs w:val="24"/>
                <w:lang w:eastAsia="ko-KR"/>
              </w:rPr>
              <w:t>16.5</w:t>
            </w:r>
          </w:p>
        </w:tc>
        <w:tc>
          <w:tcPr>
            <w:tcW w:w="1248" w:type="dxa"/>
            <w:shd w:val="clear" w:color="auto" w:fill="auto"/>
          </w:tcPr>
          <w:p w14:paraId="7C153AB1" w14:textId="77777777" w:rsidR="00103811" w:rsidRPr="00EF5447" w:rsidRDefault="00103811" w:rsidP="00103811">
            <w:pPr>
              <w:pStyle w:val="TAC"/>
              <w:rPr>
                <w:rFonts w:cs="Arial"/>
              </w:rPr>
            </w:pPr>
            <w:r w:rsidRPr="00EF5447">
              <w:rPr>
                <w:rFonts w:eastAsia="맑은 고딕"/>
                <w:kern w:val="2"/>
                <w:szCs w:val="24"/>
                <w:lang w:eastAsia="ko-KR"/>
              </w:rPr>
              <w:t>IMD3</w:t>
            </w:r>
          </w:p>
        </w:tc>
      </w:tr>
      <w:tr w:rsidR="00103811" w:rsidRPr="00EF5447" w14:paraId="1AA79D37" w14:textId="77777777" w:rsidTr="00103811">
        <w:trPr>
          <w:trHeight w:val="54"/>
          <w:jc w:val="center"/>
        </w:trPr>
        <w:tc>
          <w:tcPr>
            <w:tcW w:w="2644" w:type="dxa"/>
            <w:tcBorders>
              <w:bottom w:val="nil"/>
            </w:tcBorders>
            <w:shd w:val="clear" w:color="auto" w:fill="auto"/>
          </w:tcPr>
          <w:p w14:paraId="32D41618" w14:textId="77777777" w:rsidR="00103811" w:rsidRPr="00EF5447" w:rsidRDefault="00103811" w:rsidP="00103811">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D6068B2" w14:textId="77777777" w:rsidR="00103811" w:rsidRPr="00EF5447" w:rsidRDefault="00103811" w:rsidP="00103811">
            <w:pPr>
              <w:pStyle w:val="TAC"/>
              <w:rPr>
                <w:rFonts w:eastAsia="맑은 고딕"/>
                <w:lang w:eastAsia="ko-KR"/>
              </w:rPr>
            </w:pPr>
            <w:r w:rsidRPr="00EF5447">
              <w:rPr>
                <w:rFonts w:eastAsia="Calibri Light"/>
              </w:rPr>
              <w:t>3</w:t>
            </w:r>
          </w:p>
        </w:tc>
        <w:tc>
          <w:tcPr>
            <w:tcW w:w="828" w:type="dxa"/>
            <w:shd w:val="clear" w:color="auto" w:fill="auto"/>
            <w:noWrap/>
          </w:tcPr>
          <w:p w14:paraId="469D1D33" w14:textId="77777777" w:rsidR="00103811" w:rsidRPr="00EF5447" w:rsidRDefault="00103811" w:rsidP="00103811">
            <w:pPr>
              <w:pStyle w:val="TAC"/>
              <w:rPr>
                <w:rFonts w:eastAsia="맑은 고딕"/>
                <w:kern w:val="2"/>
                <w:szCs w:val="24"/>
                <w:lang w:eastAsia="ko-KR"/>
              </w:rPr>
            </w:pPr>
            <w:r w:rsidRPr="00EF5447">
              <w:t>1740</w:t>
            </w:r>
          </w:p>
        </w:tc>
        <w:tc>
          <w:tcPr>
            <w:tcW w:w="742" w:type="dxa"/>
            <w:shd w:val="clear" w:color="auto" w:fill="auto"/>
            <w:noWrap/>
          </w:tcPr>
          <w:p w14:paraId="147611A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08F411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2C166B3" w14:textId="77777777" w:rsidR="00103811" w:rsidRPr="00EF5447" w:rsidRDefault="00103811" w:rsidP="00103811">
            <w:pPr>
              <w:pStyle w:val="TAC"/>
              <w:rPr>
                <w:rFonts w:eastAsia="맑은 고딕"/>
                <w:kern w:val="2"/>
                <w:szCs w:val="24"/>
                <w:lang w:eastAsia="ko-KR"/>
              </w:rPr>
            </w:pPr>
            <w:r w:rsidRPr="00EF5447">
              <w:t>1835</w:t>
            </w:r>
          </w:p>
        </w:tc>
        <w:tc>
          <w:tcPr>
            <w:tcW w:w="696" w:type="dxa"/>
            <w:shd w:val="clear" w:color="auto" w:fill="auto"/>
          </w:tcPr>
          <w:p w14:paraId="308DBC3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87A65FE"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1717A726" w14:textId="77777777" w:rsidTr="00103811">
        <w:trPr>
          <w:trHeight w:val="54"/>
          <w:jc w:val="center"/>
        </w:trPr>
        <w:tc>
          <w:tcPr>
            <w:tcW w:w="2644" w:type="dxa"/>
            <w:tcBorders>
              <w:top w:val="nil"/>
              <w:bottom w:val="nil"/>
            </w:tcBorders>
            <w:shd w:val="clear" w:color="auto" w:fill="auto"/>
          </w:tcPr>
          <w:p w14:paraId="2B46F596" w14:textId="77777777" w:rsidR="00103811" w:rsidRPr="00EF5447" w:rsidRDefault="00103811" w:rsidP="00103811">
            <w:pPr>
              <w:pStyle w:val="TAC"/>
              <w:rPr>
                <w:rFonts w:eastAsia="MS Mincho"/>
              </w:rPr>
            </w:pPr>
          </w:p>
        </w:tc>
        <w:tc>
          <w:tcPr>
            <w:tcW w:w="867" w:type="dxa"/>
            <w:shd w:val="clear" w:color="auto" w:fill="auto"/>
          </w:tcPr>
          <w:p w14:paraId="5C485495" w14:textId="77777777" w:rsidR="00103811" w:rsidRPr="00EF5447" w:rsidRDefault="00103811" w:rsidP="00103811">
            <w:pPr>
              <w:pStyle w:val="TAC"/>
              <w:rPr>
                <w:rFonts w:eastAsia="맑은 고딕"/>
                <w:lang w:eastAsia="ko-KR"/>
              </w:rPr>
            </w:pPr>
            <w:r w:rsidRPr="00EF5447">
              <w:rPr>
                <w:rFonts w:eastAsia="Calibri Light"/>
              </w:rPr>
              <w:t>n8</w:t>
            </w:r>
          </w:p>
        </w:tc>
        <w:tc>
          <w:tcPr>
            <w:tcW w:w="828" w:type="dxa"/>
            <w:shd w:val="clear" w:color="auto" w:fill="auto"/>
            <w:noWrap/>
          </w:tcPr>
          <w:p w14:paraId="5DE1B0D8" w14:textId="77777777" w:rsidR="00103811" w:rsidRPr="00EF5447" w:rsidRDefault="00103811" w:rsidP="00103811">
            <w:pPr>
              <w:pStyle w:val="TAC"/>
              <w:rPr>
                <w:rFonts w:eastAsia="맑은 고딕"/>
                <w:kern w:val="2"/>
                <w:szCs w:val="24"/>
                <w:lang w:eastAsia="ko-KR"/>
              </w:rPr>
            </w:pPr>
            <w:r w:rsidRPr="00EF5447">
              <w:t>900</w:t>
            </w:r>
          </w:p>
        </w:tc>
        <w:tc>
          <w:tcPr>
            <w:tcW w:w="742" w:type="dxa"/>
            <w:shd w:val="clear" w:color="auto" w:fill="auto"/>
            <w:noWrap/>
          </w:tcPr>
          <w:p w14:paraId="364A2AB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6552C3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C8EC268" w14:textId="77777777" w:rsidR="00103811" w:rsidRPr="00EF5447" w:rsidRDefault="00103811" w:rsidP="00103811">
            <w:pPr>
              <w:pStyle w:val="TAC"/>
              <w:rPr>
                <w:rFonts w:eastAsia="맑은 고딕"/>
                <w:kern w:val="2"/>
                <w:szCs w:val="24"/>
                <w:lang w:eastAsia="ko-KR"/>
              </w:rPr>
            </w:pPr>
            <w:r w:rsidRPr="00EF5447">
              <w:t>945</w:t>
            </w:r>
          </w:p>
        </w:tc>
        <w:tc>
          <w:tcPr>
            <w:tcW w:w="696" w:type="dxa"/>
            <w:shd w:val="clear" w:color="auto" w:fill="auto"/>
          </w:tcPr>
          <w:p w14:paraId="2BC4C3A2"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691EC01"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468AA529" w14:textId="77777777" w:rsidTr="00103811">
        <w:trPr>
          <w:trHeight w:val="54"/>
          <w:jc w:val="center"/>
        </w:trPr>
        <w:tc>
          <w:tcPr>
            <w:tcW w:w="2644" w:type="dxa"/>
            <w:tcBorders>
              <w:top w:val="nil"/>
              <w:bottom w:val="single" w:sz="4" w:space="0" w:color="auto"/>
            </w:tcBorders>
            <w:shd w:val="clear" w:color="auto" w:fill="auto"/>
          </w:tcPr>
          <w:p w14:paraId="01742CE8" w14:textId="77777777" w:rsidR="00103811" w:rsidRPr="00EF5447" w:rsidRDefault="00103811" w:rsidP="00103811">
            <w:pPr>
              <w:pStyle w:val="TAC"/>
              <w:rPr>
                <w:rFonts w:eastAsia="MS Mincho"/>
              </w:rPr>
            </w:pPr>
          </w:p>
        </w:tc>
        <w:tc>
          <w:tcPr>
            <w:tcW w:w="867" w:type="dxa"/>
            <w:shd w:val="clear" w:color="auto" w:fill="auto"/>
          </w:tcPr>
          <w:p w14:paraId="60EB7A6D" w14:textId="77777777" w:rsidR="00103811" w:rsidRPr="00EF5447" w:rsidRDefault="00103811" w:rsidP="00103811">
            <w:pPr>
              <w:pStyle w:val="TAC"/>
              <w:rPr>
                <w:rFonts w:eastAsia="맑은 고딕"/>
                <w:lang w:eastAsia="ko-KR"/>
              </w:rPr>
            </w:pPr>
            <w:r w:rsidRPr="00EF5447">
              <w:rPr>
                <w:rFonts w:eastAsia="Calibri Light"/>
              </w:rPr>
              <w:t>n78</w:t>
            </w:r>
          </w:p>
        </w:tc>
        <w:tc>
          <w:tcPr>
            <w:tcW w:w="828" w:type="dxa"/>
            <w:shd w:val="clear" w:color="auto" w:fill="auto"/>
            <w:noWrap/>
          </w:tcPr>
          <w:p w14:paraId="44C47FA4" w14:textId="77777777" w:rsidR="00103811" w:rsidRPr="00EF5447" w:rsidRDefault="00103811" w:rsidP="00103811">
            <w:pPr>
              <w:pStyle w:val="TAC"/>
              <w:rPr>
                <w:rFonts w:eastAsia="맑은 고딕"/>
                <w:kern w:val="2"/>
                <w:szCs w:val="24"/>
                <w:lang w:eastAsia="ko-KR"/>
              </w:rPr>
            </w:pPr>
            <w:r w:rsidRPr="00EF5447">
              <w:t>3540</w:t>
            </w:r>
          </w:p>
        </w:tc>
        <w:tc>
          <w:tcPr>
            <w:tcW w:w="742" w:type="dxa"/>
            <w:shd w:val="clear" w:color="auto" w:fill="auto"/>
            <w:noWrap/>
          </w:tcPr>
          <w:p w14:paraId="416185E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555BBCA6"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B610731" w14:textId="77777777" w:rsidR="00103811" w:rsidRPr="00EF5447" w:rsidRDefault="00103811" w:rsidP="00103811">
            <w:pPr>
              <w:pStyle w:val="TAC"/>
              <w:rPr>
                <w:rFonts w:eastAsia="맑은 고딕"/>
                <w:kern w:val="2"/>
                <w:szCs w:val="24"/>
                <w:lang w:eastAsia="ko-KR"/>
              </w:rPr>
            </w:pPr>
            <w:r w:rsidRPr="00EF5447">
              <w:t>3540</w:t>
            </w:r>
          </w:p>
        </w:tc>
        <w:tc>
          <w:tcPr>
            <w:tcW w:w="696" w:type="dxa"/>
            <w:shd w:val="clear" w:color="auto" w:fill="auto"/>
          </w:tcPr>
          <w:p w14:paraId="145DC94E" w14:textId="77777777" w:rsidR="00103811" w:rsidRPr="00EF5447" w:rsidRDefault="00103811" w:rsidP="00103811">
            <w:pPr>
              <w:pStyle w:val="TAC"/>
              <w:rPr>
                <w:rFonts w:eastAsia="맑은 고딕"/>
                <w:kern w:val="2"/>
                <w:szCs w:val="24"/>
                <w:lang w:eastAsia="ko-KR"/>
              </w:rPr>
            </w:pPr>
            <w:r w:rsidRPr="00EF5447">
              <w:t>16.3</w:t>
            </w:r>
          </w:p>
        </w:tc>
        <w:tc>
          <w:tcPr>
            <w:tcW w:w="1248" w:type="dxa"/>
            <w:shd w:val="clear" w:color="auto" w:fill="auto"/>
          </w:tcPr>
          <w:p w14:paraId="6D007B64" w14:textId="77777777" w:rsidR="00103811" w:rsidRPr="00EF5447" w:rsidRDefault="00103811" w:rsidP="00103811">
            <w:pPr>
              <w:pStyle w:val="TAC"/>
              <w:rPr>
                <w:rFonts w:eastAsia="맑은 고딕"/>
                <w:kern w:val="2"/>
                <w:szCs w:val="24"/>
                <w:lang w:eastAsia="ko-KR"/>
              </w:rPr>
            </w:pPr>
            <w:r w:rsidRPr="00EF5447">
              <w:rPr>
                <w:szCs w:val="24"/>
              </w:rPr>
              <w:t>IMD3</w:t>
            </w:r>
          </w:p>
        </w:tc>
      </w:tr>
      <w:tr w:rsidR="00103811" w:rsidRPr="00EF5447" w14:paraId="0B469D24" w14:textId="77777777" w:rsidTr="00103811">
        <w:trPr>
          <w:trHeight w:val="54"/>
          <w:jc w:val="center"/>
        </w:trPr>
        <w:tc>
          <w:tcPr>
            <w:tcW w:w="2644" w:type="dxa"/>
            <w:tcBorders>
              <w:bottom w:val="nil"/>
            </w:tcBorders>
            <w:shd w:val="clear" w:color="auto" w:fill="auto"/>
          </w:tcPr>
          <w:p w14:paraId="4FEEFD38"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E7539B1"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123307CE"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4ABF2EC5"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2372199A"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6B4D0135"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04344D69"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8A720F" w14:textId="77777777" w:rsidR="00103811" w:rsidRPr="00EF5447" w:rsidRDefault="00103811" w:rsidP="00103811">
            <w:pPr>
              <w:pStyle w:val="TAC"/>
            </w:pPr>
            <w:r w:rsidRPr="00EF5447">
              <w:rPr>
                <w:rFonts w:cs="Arial"/>
              </w:rPr>
              <w:t>N/A</w:t>
            </w:r>
          </w:p>
        </w:tc>
      </w:tr>
      <w:tr w:rsidR="00103811" w:rsidRPr="00EF5447" w14:paraId="7664EFD2" w14:textId="77777777" w:rsidTr="00103811">
        <w:trPr>
          <w:trHeight w:val="54"/>
          <w:jc w:val="center"/>
        </w:trPr>
        <w:tc>
          <w:tcPr>
            <w:tcW w:w="2644" w:type="dxa"/>
            <w:tcBorders>
              <w:top w:val="nil"/>
              <w:bottom w:val="nil"/>
            </w:tcBorders>
            <w:shd w:val="clear" w:color="auto" w:fill="auto"/>
          </w:tcPr>
          <w:p w14:paraId="2F0732F0" w14:textId="77777777" w:rsidR="00103811" w:rsidRPr="00EF5447" w:rsidRDefault="00103811" w:rsidP="00103811">
            <w:pPr>
              <w:pStyle w:val="TAC"/>
              <w:rPr>
                <w:rFonts w:eastAsia="MS Mincho"/>
              </w:rPr>
            </w:pPr>
          </w:p>
        </w:tc>
        <w:tc>
          <w:tcPr>
            <w:tcW w:w="867" w:type="dxa"/>
            <w:shd w:val="clear" w:color="auto" w:fill="auto"/>
          </w:tcPr>
          <w:p w14:paraId="4239F841"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4F5B200" w14:textId="77777777" w:rsidR="00103811" w:rsidRPr="00EF5447" w:rsidRDefault="00103811" w:rsidP="00103811">
            <w:pPr>
              <w:pStyle w:val="TAC"/>
              <w:rPr>
                <w:rFonts w:eastAsia="MS Mincho"/>
              </w:rPr>
            </w:pPr>
            <w:r w:rsidRPr="00EF5447">
              <w:rPr>
                <w:rFonts w:cs="Arial"/>
              </w:rPr>
              <w:t>4465</w:t>
            </w:r>
          </w:p>
        </w:tc>
        <w:tc>
          <w:tcPr>
            <w:tcW w:w="742" w:type="dxa"/>
            <w:shd w:val="clear" w:color="auto" w:fill="auto"/>
            <w:noWrap/>
          </w:tcPr>
          <w:p w14:paraId="20BA826B"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2E2A033C"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CCAEFC3" w14:textId="77777777" w:rsidR="00103811" w:rsidRPr="00EF5447" w:rsidRDefault="00103811" w:rsidP="00103811">
            <w:pPr>
              <w:pStyle w:val="TAC"/>
              <w:rPr>
                <w:rFonts w:eastAsia="MS Mincho"/>
              </w:rPr>
            </w:pPr>
            <w:r w:rsidRPr="00EF5447">
              <w:rPr>
                <w:rFonts w:cs="Arial"/>
              </w:rPr>
              <w:t>4465</w:t>
            </w:r>
          </w:p>
        </w:tc>
        <w:tc>
          <w:tcPr>
            <w:tcW w:w="696" w:type="dxa"/>
            <w:shd w:val="clear" w:color="auto" w:fill="auto"/>
          </w:tcPr>
          <w:p w14:paraId="305CD2F3"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4157636" w14:textId="77777777" w:rsidR="00103811" w:rsidRPr="00EF5447" w:rsidRDefault="00103811" w:rsidP="00103811">
            <w:pPr>
              <w:pStyle w:val="TAC"/>
            </w:pPr>
            <w:r w:rsidRPr="00EF5447">
              <w:rPr>
                <w:rFonts w:cs="Arial"/>
              </w:rPr>
              <w:t>N/A</w:t>
            </w:r>
          </w:p>
        </w:tc>
      </w:tr>
      <w:tr w:rsidR="00103811" w:rsidRPr="00EF5447" w14:paraId="3BE822CB" w14:textId="77777777" w:rsidTr="00103811">
        <w:trPr>
          <w:trHeight w:val="54"/>
          <w:jc w:val="center"/>
        </w:trPr>
        <w:tc>
          <w:tcPr>
            <w:tcW w:w="2644" w:type="dxa"/>
            <w:tcBorders>
              <w:top w:val="nil"/>
              <w:bottom w:val="single" w:sz="4" w:space="0" w:color="auto"/>
            </w:tcBorders>
            <w:shd w:val="clear" w:color="auto" w:fill="auto"/>
          </w:tcPr>
          <w:p w14:paraId="19515562" w14:textId="77777777" w:rsidR="00103811" w:rsidRPr="00EF5447" w:rsidRDefault="00103811" w:rsidP="00103811">
            <w:pPr>
              <w:pStyle w:val="TAC"/>
              <w:rPr>
                <w:rFonts w:eastAsia="MS Mincho"/>
              </w:rPr>
            </w:pPr>
          </w:p>
        </w:tc>
        <w:tc>
          <w:tcPr>
            <w:tcW w:w="867" w:type="dxa"/>
            <w:shd w:val="clear" w:color="auto" w:fill="auto"/>
          </w:tcPr>
          <w:p w14:paraId="60456173"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60B8523D"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1A37E9B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6E0DFF79"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2A0EB7AD"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1A91EEC" w14:textId="77777777" w:rsidR="00103811" w:rsidRPr="00EF5447" w:rsidRDefault="00103811" w:rsidP="00103811">
            <w:pPr>
              <w:pStyle w:val="TAC"/>
              <w:rPr>
                <w:rFonts w:eastAsia="맑은 고딕"/>
                <w:lang w:eastAsia="ko-KR"/>
              </w:rPr>
            </w:pPr>
            <w:r w:rsidRPr="00EF5447">
              <w:rPr>
                <w:rFonts w:cs="Arial"/>
              </w:rPr>
              <w:t>15.3</w:t>
            </w:r>
          </w:p>
        </w:tc>
        <w:tc>
          <w:tcPr>
            <w:tcW w:w="1248" w:type="dxa"/>
            <w:shd w:val="clear" w:color="auto" w:fill="auto"/>
          </w:tcPr>
          <w:p w14:paraId="20140A9E" w14:textId="77777777" w:rsidR="00103811" w:rsidRPr="00EF5447" w:rsidRDefault="00103811" w:rsidP="00103811">
            <w:pPr>
              <w:pStyle w:val="TAC"/>
            </w:pPr>
            <w:r w:rsidRPr="00EF5447">
              <w:rPr>
                <w:rFonts w:cs="Arial"/>
              </w:rPr>
              <w:t>IMD3</w:t>
            </w:r>
          </w:p>
        </w:tc>
      </w:tr>
      <w:tr w:rsidR="00103811" w:rsidRPr="00EF5447" w14:paraId="037EFE94" w14:textId="77777777" w:rsidTr="00103811">
        <w:trPr>
          <w:trHeight w:val="54"/>
          <w:jc w:val="center"/>
        </w:trPr>
        <w:tc>
          <w:tcPr>
            <w:tcW w:w="2644" w:type="dxa"/>
            <w:tcBorders>
              <w:bottom w:val="nil"/>
            </w:tcBorders>
            <w:shd w:val="clear" w:color="auto" w:fill="auto"/>
          </w:tcPr>
          <w:p w14:paraId="538BA5F4"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F6A642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1F91C05B"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358D2AC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03AE7487"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6B911EB"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4F14B0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7D7F92E" w14:textId="77777777" w:rsidR="00103811" w:rsidRPr="00EF5447" w:rsidRDefault="00103811" w:rsidP="00103811">
            <w:pPr>
              <w:pStyle w:val="TAC"/>
            </w:pPr>
            <w:r w:rsidRPr="00EF5447">
              <w:rPr>
                <w:rFonts w:cs="Arial"/>
              </w:rPr>
              <w:t>N/A</w:t>
            </w:r>
          </w:p>
        </w:tc>
      </w:tr>
      <w:tr w:rsidR="00103811" w:rsidRPr="00EF5447" w14:paraId="279F8469" w14:textId="77777777" w:rsidTr="00103811">
        <w:trPr>
          <w:trHeight w:val="54"/>
          <w:jc w:val="center"/>
        </w:trPr>
        <w:tc>
          <w:tcPr>
            <w:tcW w:w="2644" w:type="dxa"/>
            <w:tcBorders>
              <w:top w:val="nil"/>
              <w:bottom w:val="nil"/>
            </w:tcBorders>
            <w:shd w:val="clear" w:color="auto" w:fill="auto"/>
          </w:tcPr>
          <w:p w14:paraId="39F93554" w14:textId="77777777" w:rsidR="00103811" w:rsidRPr="00EF5447" w:rsidRDefault="00103811" w:rsidP="00103811">
            <w:pPr>
              <w:pStyle w:val="TAC"/>
              <w:rPr>
                <w:rFonts w:eastAsia="MS Mincho"/>
              </w:rPr>
            </w:pPr>
          </w:p>
        </w:tc>
        <w:tc>
          <w:tcPr>
            <w:tcW w:w="867" w:type="dxa"/>
            <w:shd w:val="clear" w:color="auto" w:fill="auto"/>
          </w:tcPr>
          <w:p w14:paraId="287FAEE2"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564E600" w14:textId="77777777" w:rsidR="00103811" w:rsidRPr="00EF5447" w:rsidRDefault="00103811" w:rsidP="00103811">
            <w:pPr>
              <w:pStyle w:val="TAC"/>
              <w:rPr>
                <w:rFonts w:eastAsia="MS Mincho"/>
              </w:rPr>
            </w:pPr>
            <w:r w:rsidRPr="00EF5447">
              <w:rPr>
                <w:rFonts w:cs="Arial"/>
              </w:rPr>
              <w:t>4580</w:t>
            </w:r>
          </w:p>
        </w:tc>
        <w:tc>
          <w:tcPr>
            <w:tcW w:w="742" w:type="dxa"/>
            <w:shd w:val="clear" w:color="auto" w:fill="auto"/>
            <w:noWrap/>
          </w:tcPr>
          <w:p w14:paraId="4AD855EE"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686573AF"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713F3D1" w14:textId="77777777" w:rsidR="00103811" w:rsidRPr="00EF5447" w:rsidRDefault="00103811" w:rsidP="00103811">
            <w:pPr>
              <w:pStyle w:val="TAC"/>
              <w:rPr>
                <w:rFonts w:eastAsia="MS Mincho"/>
              </w:rPr>
            </w:pPr>
            <w:r w:rsidRPr="00EF5447">
              <w:rPr>
                <w:rFonts w:cs="Arial"/>
              </w:rPr>
              <w:t>4580</w:t>
            </w:r>
          </w:p>
        </w:tc>
        <w:tc>
          <w:tcPr>
            <w:tcW w:w="696" w:type="dxa"/>
            <w:shd w:val="clear" w:color="auto" w:fill="auto"/>
          </w:tcPr>
          <w:p w14:paraId="737D5A56"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AFF8509" w14:textId="77777777" w:rsidR="00103811" w:rsidRPr="00EF5447" w:rsidRDefault="00103811" w:rsidP="00103811">
            <w:pPr>
              <w:pStyle w:val="TAC"/>
            </w:pPr>
            <w:r w:rsidRPr="00EF5447">
              <w:rPr>
                <w:rFonts w:cs="Arial"/>
              </w:rPr>
              <w:t>N/A</w:t>
            </w:r>
          </w:p>
        </w:tc>
      </w:tr>
      <w:tr w:rsidR="00103811" w:rsidRPr="00EF5447" w14:paraId="5502CFE5" w14:textId="77777777" w:rsidTr="00103811">
        <w:trPr>
          <w:trHeight w:val="54"/>
          <w:jc w:val="center"/>
        </w:trPr>
        <w:tc>
          <w:tcPr>
            <w:tcW w:w="2644" w:type="dxa"/>
            <w:tcBorders>
              <w:top w:val="nil"/>
              <w:bottom w:val="single" w:sz="4" w:space="0" w:color="auto"/>
            </w:tcBorders>
            <w:shd w:val="clear" w:color="auto" w:fill="auto"/>
          </w:tcPr>
          <w:p w14:paraId="2DA77754" w14:textId="77777777" w:rsidR="00103811" w:rsidRPr="00EF5447" w:rsidRDefault="00103811" w:rsidP="00103811">
            <w:pPr>
              <w:pStyle w:val="TAC"/>
              <w:rPr>
                <w:rFonts w:eastAsia="MS Mincho"/>
              </w:rPr>
            </w:pPr>
          </w:p>
        </w:tc>
        <w:tc>
          <w:tcPr>
            <w:tcW w:w="867" w:type="dxa"/>
            <w:shd w:val="clear" w:color="auto" w:fill="auto"/>
          </w:tcPr>
          <w:p w14:paraId="0C999A6D"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7BC5F0F4"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73B9CB0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9AEDEA1"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049F8F8C"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7852A527" w14:textId="77777777" w:rsidR="00103811" w:rsidRPr="00EF5447" w:rsidRDefault="00103811" w:rsidP="00103811">
            <w:pPr>
              <w:pStyle w:val="TAC"/>
              <w:rPr>
                <w:rFonts w:eastAsia="맑은 고딕"/>
                <w:lang w:eastAsia="ko-KR"/>
              </w:rPr>
            </w:pPr>
            <w:r w:rsidRPr="00EF5447">
              <w:rPr>
                <w:rFonts w:cs="Arial"/>
              </w:rPr>
              <w:t>8.8</w:t>
            </w:r>
          </w:p>
        </w:tc>
        <w:tc>
          <w:tcPr>
            <w:tcW w:w="1248" w:type="dxa"/>
            <w:shd w:val="clear" w:color="auto" w:fill="auto"/>
          </w:tcPr>
          <w:p w14:paraId="1596CB52" w14:textId="77777777" w:rsidR="00103811" w:rsidRPr="00EF5447" w:rsidRDefault="00103811" w:rsidP="00103811">
            <w:pPr>
              <w:pStyle w:val="TAC"/>
            </w:pPr>
            <w:r w:rsidRPr="00EF5447">
              <w:rPr>
                <w:rFonts w:cs="Arial"/>
              </w:rPr>
              <w:t>IMD4</w:t>
            </w:r>
          </w:p>
        </w:tc>
      </w:tr>
      <w:tr w:rsidR="00103811" w:rsidRPr="00EF5447" w14:paraId="2319CCEB" w14:textId="77777777" w:rsidTr="00103811">
        <w:trPr>
          <w:trHeight w:val="54"/>
          <w:jc w:val="center"/>
        </w:trPr>
        <w:tc>
          <w:tcPr>
            <w:tcW w:w="2644" w:type="dxa"/>
            <w:tcBorders>
              <w:bottom w:val="nil"/>
            </w:tcBorders>
            <w:shd w:val="clear" w:color="auto" w:fill="auto"/>
          </w:tcPr>
          <w:p w14:paraId="67EE6C7D" w14:textId="77777777" w:rsidR="00103811" w:rsidRPr="00EF5447" w:rsidRDefault="00103811" w:rsidP="00103811">
            <w:pPr>
              <w:pStyle w:val="TAC"/>
              <w:rPr>
                <w:lang w:eastAsia="ko-KR"/>
              </w:rPr>
            </w:pPr>
            <w:r w:rsidRPr="00EF5447">
              <w:rPr>
                <w:lang w:eastAsia="ko-KR"/>
              </w:rPr>
              <w:t>DC_3A_n7A-n78A</w:t>
            </w:r>
          </w:p>
          <w:p w14:paraId="40C4F19E" w14:textId="77777777" w:rsidR="00103811" w:rsidRPr="00EF5447" w:rsidRDefault="00103811" w:rsidP="00103811">
            <w:pPr>
              <w:pStyle w:val="TAC"/>
              <w:rPr>
                <w:lang w:eastAsia="ko-KR"/>
              </w:rPr>
            </w:pPr>
            <w:r w:rsidRPr="00EF5447">
              <w:rPr>
                <w:lang w:eastAsia="ko-KR"/>
              </w:rPr>
              <w:t>DC_3A_n7B-n78A</w:t>
            </w:r>
          </w:p>
          <w:p w14:paraId="5E761E0D" w14:textId="77777777" w:rsidR="00103811" w:rsidRPr="00EF5447" w:rsidRDefault="00103811" w:rsidP="00103811">
            <w:pPr>
              <w:pStyle w:val="TAC"/>
              <w:rPr>
                <w:lang w:eastAsia="ko-KR"/>
              </w:rPr>
            </w:pPr>
            <w:r w:rsidRPr="00EF5447">
              <w:rPr>
                <w:lang w:eastAsia="ko-KR"/>
              </w:rPr>
              <w:t>DC_3C_n7A-n78A</w:t>
            </w:r>
          </w:p>
          <w:p w14:paraId="746BC8E3" w14:textId="77777777" w:rsidR="00103811" w:rsidRPr="00EF5447" w:rsidRDefault="00103811" w:rsidP="00103811">
            <w:pPr>
              <w:pStyle w:val="TAC"/>
              <w:rPr>
                <w:rFonts w:eastAsia="MS Mincho"/>
              </w:rPr>
            </w:pPr>
            <w:r w:rsidRPr="00EF5447">
              <w:rPr>
                <w:lang w:eastAsia="ko-KR"/>
              </w:rPr>
              <w:t>DC_3C_n7B-n78A</w:t>
            </w:r>
          </w:p>
        </w:tc>
        <w:tc>
          <w:tcPr>
            <w:tcW w:w="867" w:type="dxa"/>
            <w:shd w:val="clear" w:color="auto" w:fill="auto"/>
          </w:tcPr>
          <w:p w14:paraId="6606A971" w14:textId="77777777" w:rsidR="00103811" w:rsidRPr="00EF5447" w:rsidRDefault="00103811" w:rsidP="00103811">
            <w:pPr>
              <w:pStyle w:val="TAC"/>
              <w:rPr>
                <w:rFonts w:eastAsia="MS Mincho"/>
              </w:rPr>
            </w:pPr>
            <w:r w:rsidRPr="00EF5447">
              <w:rPr>
                <w:rFonts w:cs="Arial"/>
                <w:lang w:eastAsia="ko-KR"/>
              </w:rPr>
              <w:t>3</w:t>
            </w:r>
          </w:p>
        </w:tc>
        <w:tc>
          <w:tcPr>
            <w:tcW w:w="828" w:type="dxa"/>
            <w:shd w:val="clear" w:color="auto" w:fill="auto"/>
            <w:noWrap/>
          </w:tcPr>
          <w:p w14:paraId="289F535B" w14:textId="77777777" w:rsidR="00103811" w:rsidRPr="00EF5447" w:rsidRDefault="00103811" w:rsidP="00103811">
            <w:pPr>
              <w:pStyle w:val="TAC"/>
              <w:rPr>
                <w:rFonts w:eastAsia="MS Mincho"/>
              </w:rPr>
            </w:pPr>
            <w:r w:rsidRPr="00EF5447">
              <w:rPr>
                <w:rFonts w:cs="Arial"/>
                <w:lang w:eastAsia="ko-KR"/>
              </w:rPr>
              <w:t>1730</w:t>
            </w:r>
          </w:p>
        </w:tc>
        <w:tc>
          <w:tcPr>
            <w:tcW w:w="742" w:type="dxa"/>
            <w:shd w:val="clear" w:color="auto" w:fill="auto"/>
            <w:noWrap/>
          </w:tcPr>
          <w:p w14:paraId="034D94D7"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253BA38"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711BE670" w14:textId="77777777" w:rsidR="00103811" w:rsidRPr="00EF5447" w:rsidRDefault="00103811" w:rsidP="00103811">
            <w:pPr>
              <w:pStyle w:val="TAC"/>
              <w:rPr>
                <w:rFonts w:eastAsia="MS Mincho"/>
              </w:rPr>
            </w:pPr>
            <w:r w:rsidRPr="00EF5447">
              <w:rPr>
                <w:rFonts w:cs="Arial"/>
                <w:lang w:eastAsia="ko-KR"/>
              </w:rPr>
              <w:t>1825</w:t>
            </w:r>
          </w:p>
        </w:tc>
        <w:tc>
          <w:tcPr>
            <w:tcW w:w="696" w:type="dxa"/>
            <w:shd w:val="clear" w:color="auto" w:fill="auto"/>
          </w:tcPr>
          <w:p w14:paraId="56643D57"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5E9206C0" w14:textId="77777777" w:rsidR="00103811" w:rsidRPr="00EF5447" w:rsidRDefault="00103811" w:rsidP="00103811">
            <w:pPr>
              <w:pStyle w:val="TAC"/>
            </w:pPr>
            <w:r w:rsidRPr="00EF5447">
              <w:rPr>
                <w:rFonts w:cs="Arial"/>
                <w:kern w:val="2"/>
                <w:szCs w:val="24"/>
                <w:lang w:eastAsia="ko-KR"/>
              </w:rPr>
              <w:t>N/A</w:t>
            </w:r>
          </w:p>
        </w:tc>
      </w:tr>
      <w:tr w:rsidR="00103811" w:rsidRPr="00EF5447" w14:paraId="06CC2F22" w14:textId="77777777" w:rsidTr="00103811">
        <w:trPr>
          <w:trHeight w:val="54"/>
          <w:jc w:val="center"/>
        </w:trPr>
        <w:tc>
          <w:tcPr>
            <w:tcW w:w="2644" w:type="dxa"/>
            <w:tcBorders>
              <w:top w:val="nil"/>
              <w:bottom w:val="nil"/>
            </w:tcBorders>
            <w:shd w:val="clear" w:color="auto" w:fill="auto"/>
          </w:tcPr>
          <w:p w14:paraId="2FD70CB1" w14:textId="77777777" w:rsidR="00103811" w:rsidRPr="00EF5447" w:rsidRDefault="00103811" w:rsidP="00103811">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80EBA6A" w14:textId="77777777" w:rsidR="00103811" w:rsidRPr="00EF5447" w:rsidRDefault="00103811" w:rsidP="00103811">
            <w:pPr>
              <w:pStyle w:val="TAC"/>
              <w:rPr>
                <w:rFonts w:eastAsia="MS Mincho"/>
              </w:rPr>
            </w:pPr>
            <w:r w:rsidRPr="00EF5447">
              <w:rPr>
                <w:rFonts w:cs="Arial"/>
                <w:lang w:eastAsia="ko-KR"/>
              </w:rPr>
              <w:t>n7</w:t>
            </w:r>
          </w:p>
        </w:tc>
        <w:tc>
          <w:tcPr>
            <w:tcW w:w="828" w:type="dxa"/>
            <w:shd w:val="clear" w:color="auto" w:fill="auto"/>
            <w:noWrap/>
          </w:tcPr>
          <w:p w14:paraId="181265BA" w14:textId="77777777" w:rsidR="00103811" w:rsidRPr="00EF5447" w:rsidRDefault="00103811" w:rsidP="00103811">
            <w:pPr>
              <w:pStyle w:val="TAC"/>
              <w:rPr>
                <w:rFonts w:eastAsia="MS Mincho"/>
              </w:rPr>
            </w:pPr>
            <w:r w:rsidRPr="00EF5447">
              <w:rPr>
                <w:rFonts w:cs="Arial"/>
                <w:lang w:eastAsia="ko-KR"/>
              </w:rPr>
              <w:t>2560</w:t>
            </w:r>
          </w:p>
        </w:tc>
        <w:tc>
          <w:tcPr>
            <w:tcW w:w="742" w:type="dxa"/>
            <w:shd w:val="clear" w:color="auto" w:fill="auto"/>
            <w:noWrap/>
          </w:tcPr>
          <w:p w14:paraId="14D555A8"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743D3A3"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601B0A9A" w14:textId="77777777" w:rsidR="00103811" w:rsidRPr="00EF5447" w:rsidRDefault="00103811" w:rsidP="00103811">
            <w:pPr>
              <w:pStyle w:val="TAC"/>
              <w:rPr>
                <w:rFonts w:eastAsia="MS Mincho"/>
              </w:rPr>
            </w:pPr>
            <w:r w:rsidRPr="00EF5447">
              <w:rPr>
                <w:rFonts w:cs="Arial"/>
                <w:lang w:eastAsia="ko-KR"/>
              </w:rPr>
              <w:t>2680</w:t>
            </w:r>
          </w:p>
        </w:tc>
        <w:tc>
          <w:tcPr>
            <w:tcW w:w="696" w:type="dxa"/>
            <w:shd w:val="clear" w:color="auto" w:fill="auto"/>
          </w:tcPr>
          <w:p w14:paraId="08728F7D"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2DF76436" w14:textId="77777777" w:rsidR="00103811" w:rsidRPr="00EF5447" w:rsidRDefault="00103811" w:rsidP="00103811">
            <w:pPr>
              <w:pStyle w:val="TAC"/>
            </w:pPr>
            <w:r w:rsidRPr="00EF5447">
              <w:rPr>
                <w:rFonts w:cs="Arial"/>
                <w:kern w:val="2"/>
                <w:szCs w:val="24"/>
                <w:lang w:eastAsia="ko-KR"/>
              </w:rPr>
              <w:t>N/A</w:t>
            </w:r>
          </w:p>
        </w:tc>
      </w:tr>
      <w:tr w:rsidR="00103811" w:rsidRPr="00EF5447" w14:paraId="32A588A7" w14:textId="77777777" w:rsidTr="00103811">
        <w:trPr>
          <w:trHeight w:val="54"/>
          <w:jc w:val="center"/>
        </w:trPr>
        <w:tc>
          <w:tcPr>
            <w:tcW w:w="2644" w:type="dxa"/>
            <w:tcBorders>
              <w:top w:val="nil"/>
              <w:bottom w:val="single" w:sz="4" w:space="0" w:color="auto"/>
            </w:tcBorders>
            <w:shd w:val="clear" w:color="auto" w:fill="auto"/>
          </w:tcPr>
          <w:p w14:paraId="6238D1B7" w14:textId="77777777" w:rsidR="00103811" w:rsidRPr="00EF5447" w:rsidRDefault="00103811" w:rsidP="00103811">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8D23352" w14:textId="77777777" w:rsidR="00103811" w:rsidRPr="00EF5447" w:rsidRDefault="00103811" w:rsidP="00103811">
            <w:pPr>
              <w:pStyle w:val="TAC"/>
              <w:rPr>
                <w:rFonts w:eastAsia="MS Mincho"/>
              </w:rPr>
            </w:pPr>
            <w:r w:rsidRPr="00EF5447">
              <w:rPr>
                <w:rFonts w:cs="Arial"/>
                <w:lang w:eastAsia="ko-KR"/>
              </w:rPr>
              <w:t>n78</w:t>
            </w:r>
          </w:p>
        </w:tc>
        <w:tc>
          <w:tcPr>
            <w:tcW w:w="828" w:type="dxa"/>
            <w:shd w:val="clear" w:color="auto" w:fill="auto"/>
            <w:noWrap/>
          </w:tcPr>
          <w:p w14:paraId="7307A275" w14:textId="77777777" w:rsidR="00103811" w:rsidRPr="00EF5447" w:rsidRDefault="00103811" w:rsidP="00103811">
            <w:pPr>
              <w:pStyle w:val="TAC"/>
              <w:rPr>
                <w:rFonts w:eastAsia="MS Mincho"/>
              </w:rPr>
            </w:pPr>
            <w:r w:rsidRPr="00EF5447">
              <w:rPr>
                <w:rFonts w:cs="Arial"/>
                <w:lang w:eastAsia="ko-KR"/>
              </w:rPr>
              <w:t>3390</w:t>
            </w:r>
          </w:p>
        </w:tc>
        <w:tc>
          <w:tcPr>
            <w:tcW w:w="742" w:type="dxa"/>
            <w:shd w:val="clear" w:color="auto" w:fill="auto"/>
            <w:noWrap/>
          </w:tcPr>
          <w:p w14:paraId="06F06243" w14:textId="77777777" w:rsidR="00103811" w:rsidRPr="00EF5447" w:rsidRDefault="00103811" w:rsidP="00103811">
            <w:pPr>
              <w:pStyle w:val="TAC"/>
              <w:rPr>
                <w:rFonts w:eastAsia="MS Mincho"/>
              </w:rPr>
            </w:pPr>
            <w:r w:rsidRPr="00EF5447">
              <w:rPr>
                <w:rFonts w:cs="Arial"/>
                <w:lang w:eastAsia="ko-KR"/>
              </w:rPr>
              <w:t>10</w:t>
            </w:r>
          </w:p>
        </w:tc>
        <w:tc>
          <w:tcPr>
            <w:tcW w:w="1582" w:type="dxa"/>
            <w:shd w:val="clear" w:color="auto" w:fill="auto"/>
            <w:noWrap/>
          </w:tcPr>
          <w:p w14:paraId="4EF64C47" w14:textId="77777777" w:rsidR="00103811" w:rsidRPr="00EF5447" w:rsidRDefault="00103811" w:rsidP="00103811">
            <w:pPr>
              <w:pStyle w:val="TAC"/>
              <w:rPr>
                <w:rFonts w:eastAsia="MS Mincho"/>
              </w:rPr>
            </w:pPr>
            <w:r w:rsidRPr="00EF5447">
              <w:rPr>
                <w:rFonts w:cs="Arial"/>
                <w:lang w:eastAsia="ko-KR"/>
              </w:rPr>
              <w:t>50</w:t>
            </w:r>
          </w:p>
        </w:tc>
        <w:tc>
          <w:tcPr>
            <w:tcW w:w="1323" w:type="dxa"/>
            <w:shd w:val="clear" w:color="auto" w:fill="auto"/>
            <w:noWrap/>
          </w:tcPr>
          <w:p w14:paraId="59D91283" w14:textId="77777777" w:rsidR="00103811" w:rsidRPr="00EF5447" w:rsidRDefault="00103811" w:rsidP="00103811">
            <w:pPr>
              <w:pStyle w:val="TAC"/>
              <w:rPr>
                <w:rFonts w:eastAsia="MS Mincho"/>
              </w:rPr>
            </w:pPr>
            <w:r w:rsidRPr="00EF5447">
              <w:rPr>
                <w:rFonts w:cs="Arial"/>
                <w:lang w:eastAsia="ko-KR"/>
              </w:rPr>
              <w:t>3390</w:t>
            </w:r>
          </w:p>
        </w:tc>
        <w:tc>
          <w:tcPr>
            <w:tcW w:w="696" w:type="dxa"/>
            <w:shd w:val="clear" w:color="auto" w:fill="auto"/>
          </w:tcPr>
          <w:p w14:paraId="77A819CE" w14:textId="77777777" w:rsidR="00103811" w:rsidRPr="00EF5447" w:rsidRDefault="00103811" w:rsidP="00103811">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06F2FB76" w14:textId="77777777" w:rsidR="00103811" w:rsidRPr="00EF5447" w:rsidRDefault="00103811" w:rsidP="00103811">
            <w:pPr>
              <w:pStyle w:val="TAC"/>
              <w:rPr>
                <w:rFonts w:cs="Arial"/>
                <w:kern w:val="2"/>
                <w:szCs w:val="24"/>
                <w:lang w:eastAsia="ko-KR"/>
              </w:rPr>
            </w:pPr>
            <w:r w:rsidRPr="00EF5447">
              <w:rPr>
                <w:rFonts w:cs="Arial"/>
                <w:kern w:val="2"/>
                <w:szCs w:val="24"/>
                <w:lang w:eastAsia="ko-KR"/>
              </w:rPr>
              <w:t>IMD3</w:t>
            </w:r>
          </w:p>
        </w:tc>
      </w:tr>
      <w:tr w:rsidR="00103811" w:rsidRPr="00EF5447" w14:paraId="3E35E76E" w14:textId="77777777" w:rsidTr="00103811">
        <w:trPr>
          <w:trHeight w:val="54"/>
          <w:jc w:val="center"/>
        </w:trPr>
        <w:tc>
          <w:tcPr>
            <w:tcW w:w="2644" w:type="dxa"/>
            <w:tcBorders>
              <w:top w:val="nil"/>
              <w:bottom w:val="nil"/>
            </w:tcBorders>
            <w:shd w:val="clear" w:color="auto" w:fill="auto"/>
          </w:tcPr>
          <w:p w14:paraId="13783DA5" w14:textId="77777777" w:rsidR="00103811" w:rsidRPr="00EF5447" w:rsidRDefault="00103811" w:rsidP="00103811">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06E1A7A8" w14:textId="77777777" w:rsidR="00103811" w:rsidRPr="00EF5447" w:rsidRDefault="00103811" w:rsidP="00103811">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19E97ACD" w14:textId="77777777" w:rsidR="00103811" w:rsidRPr="00EF5447" w:rsidRDefault="00103811" w:rsidP="00103811">
            <w:pPr>
              <w:pStyle w:val="TAC"/>
              <w:rPr>
                <w:lang w:eastAsia="ko-KR"/>
              </w:rPr>
            </w:pPr>
            <w:r w:rsidRPr="00EF5447">
              <w:t>3</w:t>
            </w:r>
          </w:p>
        </w:tc>
        <w:tc>
          <w:tcPr>
            <w:tcW w:w="828" w:type="dxa"/>
            <w:shd w:val="clear" w:color="auto" w:fill="auto"/>
            <w:noWrap/>
          </w:tcPr>
          <w:p w14:paraId="2D18C8BD" w14:textId="77777777" w:rsidR="00103811" w:rsidRPr="00EF5447" w:rsidRDefault="00103811" w:rsidP="00103811">
            <w:pPr>
              <w:pStyle w:val="TAC"/>
              <w:rPr>
                <w:lang w:eastAsia="ko-KR"/>
              </w:rPr>
            </w:pPr>
            <w:r w:rsidRPr="00EF5447">
              <w:t>1720</w:t>
            </w:r>
          </w:p>
        </w:tc>
        <w:tc>
          <w:tcPr>
            <w:tcW w:w="742" w:type="dxa"/>
            <w:shd w:val="clear" w:color="auto" w:fill="auto"/>
            <w:noWrap/>
          </w:tcPr>
          <w:p w14:paraId="2AD9D254" w14:textId="77777777" w:rsidR="00103811" w:rsidRPr="00EF5447" w:rsidRDefault="00103811" w:rsidP="00103811">
            <w:pPr>
              <w:pStyle w:val="TAC"/>
              <w:rPr>
                <w:lang w:eastAsia="ko-KR"/>
              </w:rPr>
            </w:pPr>
            <w:r w:rsidRPr="00EF5447">
              <w:t>5</w:t>
            </w:r>
          </w:p>
        </w:tc>
        <w:tc>
          <w:tcPr>
            <w:tcW w:w="1582" w:type="dxa"/>
            <w:shd w:val="clear" w:color="auto" w:fill="auto"/>
            <w:noWrap/>
          </w:tcPr>
          <w:p w14:paraId="0166A7ED" w14:textId="77777777" w:rsidR="00103811" w:rsidRPr="00EF5447" w:rsidRDefault="00103811" w:rsidP="00103811">
            <w:pPr>
              <w:pStyle w:val="TAC"/>
              <w:rPr>
                <w:lang w:eastAsia="ko-KR"/>
              </w:rPr>
            </w:pPr>
            <w:r w:rsidRPr="00EF5447">
              <w:t>25</w:t>
            </w:r>
          </w:p>
        </w:tc>
        <w:tc>
          <w:tcPr>
            <w:tcW w:w="1323" w:type="dxa"/>
            <w:shd w:val="clear" w:color="auto" w:fill="auto"/>
            <w:noWrap/>
          </w:tcPr>
          <w:p w14:paraId="5A44E68B" w14:textId="77777777" w:rsidR="00103811" w:rsidRPr="00EF5447" w:rsidRDefault="00103811" w:rsidP="00103811">
            <w:pPr>
              <w:pStyle w:val="TAC"/>
              <w:rPr>
                <w:lang w:eastAsia="ko-KR"/>
              </w:rPr>
            </w:pPr>
            <w:r w:rsidRPr="00EF5447">
              <w:t>1815</w:t>
            </w:r>
          </w:p>
        </w:tc>
        <w:tc>
          <w:tcPr>
            <w:tcW w:w="696" w:type="dxa"/>
            <w:shd w:val="clear" w:color="auto" w:fill="auto"/>
          </w:tcPr>
          <w:p w14:paraId="204D4C39"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5071F0F6" w14:textId="77777777" w:rsidR="00103811" w:rsidRPr="00EF5447" w:rsidRDefault="00103811" w:rsidP="00103811">
            <w:pPr>
              <w:pStyle w:val="TAC"/>
              <w:rPr>
                <w:kern w:val="2"/>
                <w:szCs w:val="24"/>
                <w:lang w:eastAsia="ko-KR"/>
              </w:rPr>
            </w:pPr>
            <w:r w:rsidRPr="00EF5447">
              <w:t>N/A</w:t>
            </w:r>
          </w:p>
        </w:tc>
      </w:tr>
      <w:tr w:rsidR="00103811" w:rsidRPr="00EF5447" w14:paraId="1F5216FC" w14:textId="77777777" w:rsidTr="00103811">
        <w:trPr>
          <w:trHeight w:val="54"/>
          <w:jc w:val="center"/>
        </w:trPr>
        <w:tc>
          <w:tcPr>
            <w:tcW w:w="2644" w:type="dxa"/>
            <w:tcBorders>
              <w:top w:val="nil"/>
              <w:bottom w:val="nil"/>
            </w:tcBorders>
            <w:shd w:val="clear" w:color="auto" w:fill="auto"/>
          </w:tcPr>
          <w:p w14:paraId="34FC4D8A" w14:textId="77777777" w:rsidR="00103811" w:rsidRPr="00EF5447" w:rsidRDefault="00103811" w:rsidP="00103811">
            <w:pPr>
              <w:pStyle w:val="TAC"/>
              <w:rPr>
                <w:rFonts w:eastAsia="MS Mincho"/>
              </w:rPr>
            </w:pPr>
          </w:p>
        </w:tc>
        <w:tc>
          <w:tcPr>
            <w:tcW w:w="867" w:type="dxa"/>
            <w:shd w:val="clear" w:color="auto" w:fill="auto"/>
          </w:tcPr>
          <w:p w14:paraId="4E377429" w14:textId="77777777" w:rsidR="00103811" w:rsidRPr="00EF5447" w:rsidRDefault="00103811" w:rsidP="00103811">
            <w:pPr>
              <w:pStyle w:val="TAC"/>
              <w:rPr>
                <w:lang w:eastAsia="ko-KR"/>
              </w:rPr>
            </w:pPr>
            <w:r w:rsidRPr="00EF5447">
              <w:t>n77</w:t>
            </w:r>
          </w:p>
        </w:tc>
        <w:tc>
          <w:tcPr>
            <w:tcW w:w="828" w:type="dxa"/>
            <w:shd w:val="clear" w:color="auto" w:fill="auto"/>
            <w:noWrap/>
          </w:tcPr>
          <w:p w14:paraId="4070183E" w14:textId="77777777" w:rsidR="00103811" w:rsidRPr="00EF5447" w:rsidRDefault="00103811" w:rsidP="00103811">
            <w:pPr>
              <w:pStyle w:val="TAC"/>
              <w:rPr>
                <w:lang w:eastAsia="ko-KR"/>
              </w:rPr>
            </w:pPr>
            <w:r w:rsidRPr="00EF5447">
              <w:t>3675</w:t>
            </w:r>
          </w:p>
        </w:tc>
        <w:tc>
          <w:tcPr>
            <w:tcW w:w="742" w:type="dxa"/>
            <w:shd w:val="clear" w:color="auto" w:fill="auto"/>
            <w:noWrap/>
          </w:tcPr>
          <w:p w14:paraId="275EEA13" w14:textId="77777777" w:rsidR="00103811" w:rsidRPr="00EF5447" w:rsidRDefault="00103811" w:rsidP="00103811">
            <w:pPr>
              <w:pStyle w:val="TAC"/>
              <w:rPr>
                <w:lang w:eastAsia="ko-KR"/>
              </w:rPr>
            </w:pPr>
            <w:r w:rsidRPr="00EF5447">
              <w:t>10</w:t>
            </w:r>
          </w:p>
        </w:tc>
        <w:tc>
          <w:tcPr>
            <w:tcW w:w="1582" w:type="dxa"/>
            <w:shd w:val="clear" w:color="auto" w:fill="auto"/>
            <w:noWrap/>
          </w:tcPr>
          <w:p w14:paraId="7F46B5C9" w14:textId="77777777" w:rsidR="00103811" w:rsidRPr="00EF5447" w:rsidRDefault="00103811" w:rsidP="00103811">
            <w:pPr>
              <w:pStyle w:val="TAC"/>
              <w:rPr>
                <w:lang w:eastAsia="ko-KR"/>
              </w:rPr>
            </w:pPr>
            <w:r w:rsidRPr="00EF5447">
              <w:t>50</w:t>
            </w:r>
          </w:p>
        </w:tc>
        <w:tc>
          <w:tcPr>
            <w:tcW w:w="1323" w:type="dxa"/>
            <w:shd w:val="clear" w:color="auto" w:fill="auto"/>
            <w:noWrap/>
          </w:tcPr>
          <w:p w14:paraId="56B8ECE2" w14:textId="77777777" w:rsidR="00103811" w:rsidRPr="00EF5447" w:rsidRDefault="00103811" w:rsidP="00103811">
            <w:pPr>
              <w:pStyle w:val="TAC"/>
              <w:rPr>
                <w:lang w:eastAsia="ko-KR"/>
              </w:rPr>
            </w:pPr>
            <w:r w:rsidRPr="00EF5447">
              <w:t>3675</w:t>
            </w:r>
          </w:p>
        </w:tc>
        <w:tc>
          <w:tcPr>
            <w:tcW w:w="696" w:type="dxa"/>
            <w:shd w:val="clear" w:color="auto" w:fill="auto"/>
          </w:tcPr>
          <w:p w14:paraId="0F648687"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1E899627" w14:textId="77777777" w:rsidR="00103811" w:rsidRPr="00EF5447" w:rsidRDefault="00103811" w:rsidP="00103811">
            <w:pPr>
              <w:pStyle w:val="TAC"/>
              <w:rPr>
                <w:kern w:val="2"/>
                <w:szCs w:val="24"/>
                <w:lang w:eastAsia="ko-KR"/>
              </w:rPr>
            </w:pPr>
            <w:r w:rsidRPr="00EF5447">
              <w:t>N/A</w:t>
            </w:r>
          </w:p>
        </w:tc>
      </w:tr>
      <w:tr w:rsidR="00103811" w:rsidRPr="00EF5447" w14:paraId="0097EE9C" w14:textId="77777777" w:rsidTr="00103811">
        <w:trPr>
          <w:trHeight w:val="54"/>
          <w:jc w:val="center"/>
        </w:trPr>
        <w:tc>
          <w:tcPr>
            <w:tcW w:w="2644" w:type="dxa"/>
            <w:tcBorders>
              <w:top w:val="nil"/>
              <w:bottom w:val="nil"/>
            </w:tcBorders>
            <w:shd w:val="clear" w:color="auto" w:fill="auto"/>
          </w:tcPr>
          <w:p w14:paraId="2B487998" w14:textId="77777777" w:rsidR="00103811" w:rsidRPr="00EF5447" w:rsidRDefault="00103811" w:rsidP="00103811">
            <w:pPr>
              <w:pStyle w:val="TAC"/>
              <w:rPr>
                <w:rFonts w:eastAsia="MS Mincho"/>
              </w:rPr>
            </w:pPr>
          </w:p>
        </w:tc>
        <w:tc>
          <w:tcPr>
            <w:tcW w:w="867" w:type="dxa"/>
            <w:shd w:val="clear" w:color="auto" w:fill="auto"/>
          </w:tcPr>
          <w:p w14:paraId="166D90F7" w14:textId="77777777" w:rsidR="00103811" w:rsidRPr="00EF5447" w:rsidRDefault="00103811" w:rsidP="00103811">
            <w:pPr>
              <w:pStyle w:val="TAC"/>
              <w:rPr>
                <w:lang w:eastAsia="ko-KR"/>
              </w:rPr>
            </w:pPr>
            <w:r w:rsidRPr="00EF5447">
              <w:t>11</w:t>
            </w:r>
          </w:p>
        </w:tc>
        <w:tc>
          <w:tcPr>
            <w:tcW w:w="828" w:type="dxa"/>
            <w:shd w:val="clear" w:color="auto" w:fill="auto"/>
            <w:noWrap/>
          </w:tcPr>
          <w:p w14:paraId="045F17EB" w14:textId="77777777" w:rsidR="00103811" w:rsidRPr="00EF5447" w:rsidRDefault="00103811" w:rsidP="00103811">
            <w:pPr>
              <w:pStyle w:val="TAC"/>
              <w:rPr>
                <w:lang w:eastAsia="ko-KR"/>
              </w:rPr>
            </w:pPr>
            <w:r w:rsidRPr="00EF5447">
              <w:t>1443</w:t>
            </w:r>
          </w:p>
        </w:tc>
        <w:tc>
          <w:tcPr>
            <w:tcW w:w="742" w:type="dxa"/>
            <w:shd w:val="clear" w:color="auto" w:fill="auto"/>
            <w:noWrap/>
          </w:tcPr>
          <w:p w14:paraId="4F255116" w14:textId="77777777" w:rsidR="00103811" w:rsidRPr="00EF5447" w:rsidRDefault="00103811" w:rsidP="00103811">
            <w:pPr>
              <w:pStyle w:val="TAC"/>
              <w:rPr>
                <w:lang w:eastAsia="ko-KR"/>
              </w:rPr>
            </w:pPr>
            <w:r w:rsidRPr="00EF5447">
              <w:t>5</w:t>
            </w:r>
          </w:p>
        </w:tc>
        <w:tc>
          <w:tcPr>
            <w:tcW w:w="1582" w:type="dxa"/>
            <w:shd w:val="clear" w:color="auto" w:fill="auto"/>
            <w:noWrap/>
          </w:tcPr>
          <w:p w14:paraId="65A4941A" w14:textId="77777777" w:rsidR="00103811" w:rsidRPr="00EF5447" w:rsidRDefault="00103811" w:rsidP="00103811">
            <w:pPr>
              <w:pStyle w:val="TAC"/>
              <w:rPr>
                <w:lang w:eastAsia="ko-KR"/>
              </w:rPr>
            </w:pPr>
            <w:r w:rsidRPr="00EF5447">
              <w:t>25</w:t>
            </w:r>
          </w:p>
        </w:tc>
        <w:tc>
          <w:tcPr>
            <w:tcW w:w="1323" w:type="dxa"/>
            <w:shd w:val="clear" w:color="auto" w:fill="auto"/>
            <w:noWrap/>
          </w:tcPr>
          <w:p w14:paraId="75D2A4D9" w14:textId="77777777" w:rsidR="00103811" w:rsidRPr="00EF5447" w:rsidRDefault="00103811" w:rsidP="00103811">
            <w:pPr>
              <w:pStyle w:val="TAC"/>
              <w:rPr>
                <w:lang w:eastAsia="ko-KR"/>
              </w:rPr>
            </w:pPr>
            <w:r w:rsidRPr="00EF5447">
              <w:t>1491</w:t>
            </w:r>
          </w:p>
        </w:tc>
        <w:tc>
          <w:tcPr>
            <w:tcW w:w="696" w:type="dxa"/>
            <w:shd w:val="clear" w:color="auto" w:fill="auto"/>
          </w:tcPr>
          <w:p w14:paraId="2D0B1F41" w14:textId="77777777" w:rsidR="00103811" w:rsidRPr="00EF5447" w:rsidRDefault="00103811" w:rsidP="00103811">
            <w:pPr>
              <w:pStyle w:val="TAC"/>
              <w:rPr>
                <w:kern w:val="2"/>
                <w:sz w:val="16"/>
                <w:szCs w:val="24"/>
                <w:lang w:eastAsia="ko-KR"/>
              </w:rPr>
            </w:pPr>
            <w:r w:rsidRPr="00EF5447">
              <w:t>8.8</w:t>
            </w:r>
          </w:p>
        </w:tc>
        <w:tc>
          <w:tcPr>
            <w:tcW w:w="1248" w:type="dxa"/>
            <w:shd w:val="clear" w:color="auto" w:fill="auto"/>
          </w:tcPr>
          <w:p w14:paraId="1EBAD55C" w14:textId="77777777" w:rsidR="00103811" w:rsidRPr="00EF5447" w:rsidRDefault="00103811" w:rsidP="00103811">
            <w:pPr>
              <w:pStyle w:val="TAC"/>
              <w:rPr>
                <w:kern w:val="2"/>
                <w:szCs w:val="24"/>
                <w:lang w:eastAsia="ko-KR"/>
              </w:rPr>
            </w:pPr>
            <w:r w:rsidRPr="00EF5447">
              <w:t>IMD4</w:t>
            </w:r>
          </w:p>
        </w:tc>
      </w:tr>
      <w:tr w:rsidR="00103811" w:rsidRPr="00EF5447" w14:paraId="1B4633A2" w14:textId="77777777" w:rsidTr="00103811">
        <w:trPr>
          <w:trHeight w:val="54"/>
          <w:jc w:val="center"/>
        </w:trPr>
        <w:tc>
          <w:tcPr>
            <w:tcW w:w="2644" w:type="dxa"/>
            <w:tcBorders>
              <w:top w:val="nil"/>
              <w:bottom w:val="nil"/>
            </w:tcBorders>
            <w:shd w:val="clear" w:color="auto" w:fill="auto"/>
          </w:tcPr>
          <w:p w14:paraId="5FA99563" w14:textId="77777777" w:rsidR="00103811" w:rsidRPr="00EF5447" w:rsidRDefault="00103811" w:rsidP="00103811">
            <w:pPr>
              <w:pStyle w:val="TAC"/>
              <w:rPr>
                <w:rFonts w:eastAsia="MS Mincho"/>
              </w:rPr>
            </w:pPr>
          </w:p>
        </w:tc>
        <w:tc>
          <w:tcPr>
            <w:tcW w:w="867" w:type="dxa"/>
            <w:shd w:val="clear" w:color="auto" w:fill="auto"/>
          </w:tcPr>
          <w:p w14:paraId="07D4D215" w14:textId="77777777" w:rsidR="00103811" w:rsidRPr="00EF5447" w:rsidRDefault="00103811" w:rsidP="00103811">
            <w:pPr>
              <w:pStyle w:val="TAC"/>
              <w:rPr>
                <w:lang w:eastAsia="ko-KR"/>
              </w:rPr>
            </w:pPr>
            <w:r w:rsidRPr="00EF5447">
              <w:t>11</w:t>
            </w:r>
          </w:p>
        </w:tc>
        <w:tc>
          <w:tcPr>
            <w:tcW w:w="828" w:type="dxa"/>
            <w:shd w:val="clear" w:color="auto" w:fill="auto"/>
            <w:noWrap/>
          </w:tcPr>
          <w:p w14:paraId="0A8C29C7" w14:textId="77777777" w:rsidR="00103811" w:rsidRPr="00EF5447" w:rsidRDefault="00103811" w:rsidP="00103811">
            <w:pPr>
              <w:pStyle w:val="TAC"/>
              <w:rPr>
                <w:lang w:eastAsia="ko-KR"/>
              </w:rPr>
            </w:pPr>
            <w:r w:rsidRPr="00EF5447">
              <w:t>1435.4</w:t>
            </w:r>
          </w:p>
        </w:tc>
        <w:tc>
          <w:tcPr>
            <w:tcW w:w="742" w:type="dxa"/>
            <w:shd w:val="clear" w:color="auto" w:fill="auto"/>
            <w:noWrap/>
          </w:tcPr>
          <w:p w14:paraId="3E2B68F9" w14:textId="77777777" w:rsidR="00103811" w:rsidRPr="00EF5447" w:rsidRDefault="00103811" w:rsidP="00103811">
            <w:pPr>
              <w:pStyle w:val="TAC"/>
              <w:rPr>
                <w:lang w:eastAsia="ko-KR"/>
              </w:rPr>
            </w:pPr>
            <w:r w:rsidRPr="00EF5447">
              <w:t>5</w:t>
            </w:r>
          </w:p>
        </w:tc>
        <w:tc>
          <w:tcPr>
            <w:tcW w:w="1582" w:type="dxa"/>
            <w:shd w:val="clear" w:color="auto" w:fill="auto"/>
            <w:noWrap/>
          </w:tcPr>
          <w:p w14:paraId="2266DC58" w14:textId="77777777" w:rsidR="00103811" w:rsidRPr="00EF5447" w:rsidRDefault="00103811" w:rsidP="00103811">
            <w:pPr>
              <w:pStyle w:val="TAC"/>
              <w:rPr>
                <w:lang w:eastAsia="ko-KR"/>
              </w:rPr>
            </w:pPr>
            <w:r w:rsidRPr="00EF5447">
              <w:t>25</w:t>
            </w:r>
          </w:p>
        </w:tc>
        <w:tc>
          <w:tcPr>
            <w:tcW w:w="1323" w:type="dxa"/>
            <w:shd w:val="clear" w:color="auto" w:fill="auto"/>
            <w:noWrap/>
          </w:tcPr>
          <w:p w14:paraId="5F1FE52C" w14:textId="77777777" w:rsidR="00103811" w:rsidRPr="00EF5447" w:rsidRDefault="00103811" w:rsidP="00103811">
            <w:pPr>
              <w:pStyle w:val="TAC"/>
              <w:rPr>
                <w:lang w:eastAsia="ko-KR"/>
              </w:rPr>
            </w:pPr>
            <w:r w:rsidRPr="00EF5447">
              <w:t>1483.4</w:t>
            </w:r>
          </w:p>
        </w:tc>
        <w:tc>
          <w:tcPr>
            <w:tcW w:w="696" w:type="dxa"/>
            <w:shd w:val="clear" w:color="auto" w:fill="auto"/>
          </w:tcPr>
          <w:p w14:paraId="65A7B494"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6DC78BAC" w14:textId="77777777" w:rsidR="00103811" w:rsidRPr="00EF5447" w:rsidRDefault="00103811" w:rsidP="00103811">
            <w:pPr>
              <w:pStyle w:val="TAC"/>
              <w:rPr>
                <w:kern w:val="2"/>
                <w:szCs w:val="24"/>
                <w:lang w:eastAsia="ko-KR"/>
              </w:rPr>
            </w:pPr>
            <w:r w:rsidRPr="00EF5447">
              <w:t>N/A</w:t>
            </w:r>
          </w:p>
        </w:tc>
      </w:tr>
      <w:tr w:rsidR="00103811" w:rsidRPr="00EF5447" w14:paraId="40FF3420" w14:textId="77777777" w:rsidTr="00103811">
        <w:trPr>
          <w:trHeight w:val="54"/>
          <w:jc w:val="center"/>
        </w:trPr>
        <w:tc>
          <w:tcPr>
            <w:tcW w:w="2644" w:type="dxa"/>
            <w:tcBorders>
              <w:top w:val="nil"/>
              <w:bottom w:val="nil"/>
            </w:tcBorders>
            <w:shd w:val="clear" w:color="auto" w:fill="auto"/>
          </w:tcPr>
          <w:p w14:paraId="6F3781ED" w14:textId="77777777" w:rsidR="00103811" w:rsidRPr="00EF5447" w:rsidRDefault="00103811" w:rsidP="00103811">
            <w:pPr>
              <w:pStyle w:val="TAC"/>
              <w:rPr>
                <w:rFonts w:eastAsia="MS Mincho"/>
              </w:rPr>
            </w:pPr>
          </w:p>
        </w:tc>
        <w:tc>
          <w:tcPr>
            <w:tcW w:w="867" w:type="dxa"/>
            <w:shd w:val="clear" w:color="auto" w:fill="auto"/>
          </w:tcPr>
          <w:p w14:paraId="3F804427" w14:textId="77777777" w:rsidR="00103811" w:rsidRPr="00EF5447" w:rsidRDefault="00103811" w:rsidP="00103811">
            <w:pPr>
              <w:pStyle w:val="TAC"/>
              <w:rPr>
                <w:lang w:eastAsia="ko-KR"/>
              </w:rPr>
            </w:pPr>
            <w:r w:rsidRPr="00EF5447">
              <w:t>n77</w:t>
            </w:r>
          </w:p>
        </w:tc>
        <w:tc>
          <w:tcPr>
            <w:tcW w:w="828" w:type="dxa"/>
            <w:shd w:val="clear" w:color="auto" w:fill="auto"/>
            <w:noWrap/>
          </w:tcPr>
          <w:p w14:paraId="36C36B1A" w14:textId="77777777" w:rsidR="00103811" w:rsidRPr="00EF5447" w:rsidRDefault="00103811" w:rsidP="00103811">
            <w:pPr>
              <w:pStyle w:val="TAC"/>
              <w:rPr>
                <w:lang w:eastAsia="ko-KR"/>
              </w:rPr>
            </w:pPr>
            <w:r w:rsidRPr="00EF5447">
              <w:t>3905</w:t>
            </w:r>
          </w:p>
        </w:tc>
        <w:tc>
          <w:tcPr>
            <w:tcW w:w="742" w:type="dxa"/>
            <w:shd w:val="clear" w:color="auto" w:fill="auto"/>
            <w:noWrap/>
          </w:tcPr>
          <w:p w14:paraId="01F0A39C" w14:textId="77777777" w:rsidR="00103811" w:rsidRPr="00EF5447" w:rsidRDefault="00103811" w:rsidP="00103811">
            <w:pPr>
              <w:pStyle w:val="TAC"/>
              <w:rPr>
                <w:lang w:eastAsia="ko-KR"/>
              </w:rPr>
            </w:pPr>
            <w:r w:rsidRPr="00EF5447">
              <w:t>10</w:t>
            </w:r>
          </w:p>
        </w:tc>
        <w:tc>
          <w:tcPr>
            <w:tcW w:w="1582" w:type="dxa"/>
            <w:shd w:val="clear" w:color="auto" w:fill="auto"/>
            <w:noWrap/>
          </w:tcPr>
          <w:p w14:paraId="07C13F03" w14:textId="77777777" w:rsidR="00103811" w:rsidRPr="00EF5447" w:rsidRDefault="00103811" w:rsidP="00103811">
            <w:pPr>
              <w:pStyle w:val="TAC"/>
              <w:rPr>
                <w:lang w:eastAsia="ko-KR"/>
              </w:rPr>
            </w:pPr>
            <w:r w:rsidRPr="00EF5447">
              <w:t>50</w:t>
            </w:r>
          </w:p>
        </w:tc>
        <w:tc>
          <w:tcPr>
            <w:tcW w:w="1323" w:type="dxa"/>
            <w:shd w:val="clear" w:color="auto" w:fill="auto"/>
            <w:noWrap/>
          </w:tcPr>
          <w:p w14:paraId="1B9B176F" w14:textId="77777777" w:rsidR="00103811" w:rsidRPr="00EF5447" w:rsidRDefault="00103811" w:rsidP="00103811">
            <w:pPr>
              <w:pStyle w:val="TAC"/>
              <w:rPr>
                <w:lang w:eastAsia="ko-KR"/>
              </w:rPr>
            </w:pPr>
            <w:r w:rsidRPr="00EF5447">
              <w:t>3905</w:t>
            </w:r>
          </w:p>
        </w:tc>
        <w:tc>
          <w:tcPr>
            <w:tcW w:w="696" w:type="dxa"/>
            <w:shd w:val="clear" w:color="auto" w:fill="auto"/>
          </w:tcPr>
          <w:p w14:paraId="27DEB06B"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2522BED2" w14:textId="77777777" w:rsidR="00103811" w:rsidRPr="00EF5447" w:rsidRDefault="00103811" w:rsidP="00103811">
            <w:pPr>
              <w:pStyle w:val="TAC"/>
              <w:rPr>
                <w:kern w:val="2"/>
                <w:szCs w:val="24"/>
                <w:lang w:eastAsia="ko-KR"/>
              </w:rPr>
            </w:pPr>
            <w:r w:rsidRPr="00EF5447">
              <w:t>N/A</w:t>
            </w:r>
          </w:p>
        </w:tc>
      </w:tr>
      <w:tr w:rsidR="00103811" w:rsidRPr="00EF5447" w14:paraId="52022418" w14:textId="77777777" w:rsidTr="00103811">
        <w:trPr>
          <w:trHeight w:val="54"/>
          <w:jc w:val="center"/>
        </w:trPr>
        <w:tc>
          <w:tcPr>
            <w:tcW w:w="2644" w:type="dxa"/>
            <w:tcBorders>
              <w:top w:val="nil"/>
              <w:bottom w:val="single" w:sz="4" w:space="0" w:color="auto"/>
            </w:tcBorders>
            <w:shd w:val="clear" w:color="auto" w:fill="auto"/>
          </w:tcPr>
          <w:p w14:paraId="197F89CE" w14:textId="77777777" w:rsidR="00103811" w:rsidRPr="00EF5447" w:rsidRDefault="00103811" w:rsidP="00103811">
            <w:pPr>
              <w:pStyle w:val="TAC"/>
              <w:rPr>
                <w:rFonts w:eastAsia="MS Mincho"/>
              </w:rPr>
            </w:pPr>
          </w:p>
        </w:tc>
        <w:tc>
          <w:tcPr>
            <w:tcW w:w="867" w:type="dxa"/>
            <w:shd w:val="clear" w:color="auto" w:fill="auto"/>
          </w:tcPr>
          <w:p w14:paraId="4CD65B48" w14:textId="77777777" w:rsidR="00103811" w:rsidRPr="00EF5447" w:rsidRDefault="00103811" w:rsidP="00103811">
            <w:pPr>
              <w:pStyle w:val="TAC"/>
              <w:rPr>
                <w:lang w:eastAsia="ko-KR"/>
              </w:rPr>
            </w:pPr>
            <w:r w:rsidRPr="00EF5447">
              <w:t>3</w:t>
            </w:r>
          </w:p>
        </w:tc>
        <w:tc>
          <w:tcPr>
            <w:tcW w:w="828" w:type="dxa"/>
            <w:shd w:val="clear" w:color="auto" w:fill="auto"/>
            <w:noWrap/>
          </w:tcPr>
          <w:p w14:paraId="5678C2E1" w14:textId="77777777" w:rsidR="00103811" w:rsidRPr="00EF5447" w:rsidRDefault="00103811" w:rsidP="00103811">
            <w:pPr>
              <w:pStyle w:val="TAC"/>
              <w:rPr>
                <w:lang w:eastAsia="ko-KR"/>
              </w:rPr>
            </w:pPr>
            <w:r w:rsidRPr="00EF5447">
              <w:t>1753</w:t>
            </w:r>
          </w:p>
        </w:tc>
        <w:tc>
          <w:tcPr>
            <w:tcW w:w="742" w:type="dxa"/>
            <w:shd w:val="clear" w:color="auto" w:fill="auto"/>
            <w:noWrap/>
          </w:tcPr>
          <w:p w14:paraId="71D916E4" w14:textId="77777777" w:rsidR="00103811" w:rsidRPr="00EF5447" w:rsidRDefault="00103811" w:rsidP="00103811">
            <w:pPr>
              <w:pStyle w:val="TAC"/>
              <w:rPr>
                <w:lang w:eastAsia="ko-KR"/>
              </w:rPr>
            </w:pPr>
            <w:r w:rsidRPr="00EF5447">
              <w:t>5</w:t>
            </w:r>
          </w:p>
        </w:tc>
        <w:tc>
          <w:tcPr>
            <w:tcW w:w="1582" w:type="dxa"/>
            <w:shd w:val="clear" w:color="auto" w:fill="auto"/>
            <w:noWrap/>
          </w:tcPr>
          <w:p w14:paraId="30500AE9" w14:textId="77777777" w:rsidR="00103811" w:rsidRPr="00EF5447" w:rsidRDefault="00103811" w:rsidP="00103811">
            <w:pPr>
              <w:pStyle w:val="TAC"/>
              <w:rPr>
                <w:lang w:eastAsia="ko-KR"/>
              </w:rPr>
            </w:pPr>
            <w:r w:rsidRPr="00EF5447">
              <w:t>25</w:t>
            </w:r>
          </w:p>
        </w:tc>
        <w:tc>
          <w:tcPr>
            <w:tcW w:w="1323" w:type="dxa"/>
            <w:shd w:val="clear" w:color="auto" w:fill="auto"/>
            <w:noWrap/>
          </w:tcPr>
          <w:p w14:paraId="09BF5DA5" w14:textId="77777777" w:rsidR="00103811" w:rsidRPr="00EF5447" w:rsidRDefault="00103811" w:rsidP="00103811">
            <w:pPr>
              <w:pStyle w:val="TAC"/>
              <w:rPr>
                <w:lang w:eastAsia="ko-KR"/>
              </w:rPr>
            </w:pPr>
            <w:r w:rsidRPr="00EF5447">
              <w:t>1848</w:t>
            </w:r>
          </w:p>
        </w:tc>
        <w:tc>
          <w:tcPr>
            <w:tcW w:w="696" w:type="dxa"/>
            <w:shd w:val="clear" w:color="auto" w:fill="auto"/>
          </w:tcPr>
          <w:p w14:paraId="0D7843FC" w14:textId="77777777" w:rsidR="00103811" w:rsidRPr="00EF5447" w:rsidRDefault="00103811" w:rsidP="00103811">
            <w:pPr>
              <w:pStyle w:val="TAC"/>
              <w:rPr>
                <w:kern w:val="2"/>
                <w:sz w:val="16"/>
                <w:szCs w:val="24"/>
                <w:lang w:eastAsia="ko-KR"/>
              </w:rPr>
            </w:pPr>
            <w:r w:rsidRPr="00EF5447">
              <w:t>3.4</w:t>
            </w:r>
          </w:p>
        </w:tc>
        <w:tc>
          <w:tcPr>
            <w:tcW w:w="1248" w:type="dxa"/>
            <w:shd w:val="clear" w:color="auto" w:fill="auto"/>
          </w:tcPr>
          <w:p w14:paraId="59D4C122" w14:textId="77777777" w:rsidR="00103811" w:rsidRPr="00EF5447" w:rsidRDefault="00103811" w:rsidP="00103811">
            <w:pPr>
              <w:pStyle w:val="TAC"/>
              <w:rPr>
                <w:kern w:val="2"/>
                <w:szCs w:val="24"/>
                <w:lang w:eastAsia="ko-KR"/>
              </w:rPr>
            </w:pPr>
            <w:r w:rsidRPr="00EF5447">
              <w:t>IMD5</w:t>
            </w:r>
            <w:r w:rsidRPr="00EF5447">
              <w:rPr>
                <w:vertAlign w:val="superscript"/>
              </w:rPr>
              <w:t>7</w:t>
            </w:r>
          </w:p>
        </w:tc>
      </w:tr>
      <w:tr w:rsidR="00103811" w:rsidRPr="00EF5447" w14:paraId="655D12A1" w14:textId="77777777" w:rsidTr="00103811">
        <w:trPr>
          <w:trHeight w:val="54"/>
          <w:jc w:val="center"/>
        </w:trPr>
        <w:tc>
          <w:tcPr>
            <w:tcW w:w="2644" w:type="dxa"/>
            <w:tcBorders>
              <w:bottom w:val="nil"/>
            </w:tcBorders>
            <w:shd w:val="clear" w:color="auto" w:fill="auto"/>
          </w:tcPr>
          <w:p w14:paraId="372F986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37F60ED8"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75A43820" w14:textId="77777777" w:rsidR="00103811" w:rsidRPr="00EF5447" w:rsidRDefault="00103811" w:rsidP="00103811">
            <w:pPr>
              <w:pStyle w:val="TAC"/>
              <w:rPr>
                <w:rFonts w:eastAsia="맑은 고딕"/>
                <w:kern w:val="2"/>
                <w:szCs w:val="24"/>
                <w:lang w:eastAsia="ko-KR"/>
              </w:rPr>
            </w:pPr>
            <w:r w:rsidRPr="00EF5447">
              <w:t>1775</w:t>
            </w:r>
          </w:p>
        </w:tc>
        <w:tc>
          <w:tcPr>
            <w:tcW w:w="742" w:type="dxa"/>
            <w:shd w:val="clear" w:color="auto" w:fill="auto"/>
            <w:noWrap/>
          </w:tcPr>
          <w:p w14:paraId="380A24A7"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82CEC6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E767EDD" w14:textId="77777777" w:rsidR="00103811" w:rsidRPr="00EF5447" w:rsidRDefault="00103811" w:rsidP="00103811">
            <w:pPr>
              <w:pStyle w:val="TAC"/>
              <w:rPr>
                <w:rFonts w:eastAsia="맑은 고딕"/>
                <w:kern w:val="2"/>
                <w:szCs w:val="24"/>
                <w:lang w:eastAsia="ko-KR"/>
              </w:rPr>
            </w:pPr>
            <w:r w:rsidRPr="00EF5447">
              <w:t>1870</w:t>
            </w:r>
          </w:p>
        </w:tc>
        <w:tc>
          <w:tcPr>
            <w:tcW w:w="696" w:type="dxa"/>
            <w:shd w:val="clear" w:color="auto" w:fill="auto"/>
          </w:tcPr>
          <w:p w14:paraId="52EDD4E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0D7C0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5A1976F" w14:textId="77777777" w:rsidTr="00103811">
        <w:trPr>
          <w:trHeight w:val="54"/>
          <w:jc w:val="center"/>
        </w:trPr>
        <w:tc>
          <w:tcPr>
            <w:tcW w:w="2644" w:type="dxa"/>
            <w:tcBorders>
              <w:top w:val="nil"/>
              <w:bottom w:val="nil"/>
            </w:tcBorders>
            <w:shd w:val="clear" w:color="auto" w:fill="auto"/>
          </w:tcPr>
          <w:p w14:paraId="3EA099C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2377734"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14E4C38F" w14:textId="77777777" w:rsidR="00103811" w:rsidRPr="00EF5447" w:rsidRDefault="00103811" w:rsidP="00103811">
            <w:pPr>
              <w:pStyle w:val="TAC"/>
              <w:rPr>
                <w:rFonts w:eastAsia="맑은 고딕"/>
                <w:kern w:val="2"/>
                <w:szCs w:val="24"/>
                <w:lang w:eastAsia="ko-KR"/>
              </w:rPr>
            </w:pPr>
            <w:r w:rsidRPr="00EF5447">
              <w:t>840</w:t>
            </w:r>
          </w:p>
        </w:tc>
        <w:tc>
          <w:tcPr>
            <w:tcW w:w="742" w:type="dxa"/>
            <w:shd w:val="clear" w:color="auto" w:fill="auto"/>
            <w:noWrap/>
          </w:tcPr>
          <w:p w14:paraId="272F0B3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2CEBE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07AE603" w14:textId="77777777" w:rsidR="00103811" w:rsidRPr="00EF5447" w:rsidRDefault="00103811" w:rsidP="00103811">
            <w:pPr>
              <w:pStyle w:val="TAC"/>
              <w:rPr>
                <w:rFonts w:eastAsia="맑은 고딕"/>
                <w:kern w:val="2"/>
                <w:szCs w:val="24"/>
                <w:lang w:eastAsia="ko-KR"/>
              </w:rPr>
            </w:pPr>
            <w:r w:rsidRPr="00EF5447">
              <w:t>885</w:t>
            </w:r>
          </w:p>
        </w:tc>
        <w:tc>
          <w:tcPr>
            <w:tcW w:w="696" w:type="dxa"/>
            <w:shd w:val="clear" w:color="auto" w:fill="auto"/>
          </w:tcPr>
          <w:p w14:paraId="65D6E09F" w14:textId="77777777" w:rsidR="00103811" w:rsidRPr="00EF5447" w:rsidRDefault="00103811" w:rsidP="00103811">
            <w:pPr>
              <w:pStyle w:val="TAC"/>
              <w:rPr>
                <w:rFonts w:eastAsia="맑은 고딕"/>
                <w:kern w:val="2"/>
                <w:szCs w:val="24"/>
                <w:lang w:eastAsia="ko-KR"/>
              </w:rPr>
            </w:pPr>
            <w:r w:rsidRPr="00EF5447">
              <w:t>18.5</w:t>
            </w:r>
          </w:p>
        </w:tc>
        <w:tc>
          <w:tcPr>
            <w:tcW w:w="1248" w:type="dxa"/>
            <w:shd w:val="clear" w:color="auto" w:fill="auto"/>
          </w:tcPr>
          <w:p w14:paraId="7F74244D"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73B94BA8" w14:textId="77777777" w:rsidTr="00103811">
        <w:trPr>
          <w:trHeight w:val="54"/>
          <w:jc w:val="center"/>
        </w:trPr>
        <w:tc>
          <w:tcPr>
            <w:tcW w:w="2644" w:type="dxa"/>
            <w:tcBorders>
              <w:top w:val="nil"/>
              <w:bottom w:val="nil"/>
            </w:tcBorders>
            <w:shd w:val="clear" w:color="auto" w:fill="auto"/>
          </w:tcPr>
          <w:p w14:paraId="433B41B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3559CEA"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671B220" w14:textId="77777777" w:rsidR="00103811" w:rsidRPr="00EF5447" w:rsidRDefault="00103811" w:rsidP="00103811">
            <w:pPr>
              <w:pStyle w:val="TAC"/>
              <w:rPr>
                <w:rFonts w:eastAsia="맑은 고딕"/>
                <w:kern w:val="2"/>
                <w:szCs w:val="24"/>
                <w:lang w:eastAsia="ko-KR"/>
              </w:rPr>
            </w:pPr>
            <w:r w:rsidRPr="00EF5447">
              <w:t>4435</w:t>
            </w:r>
          </w:p>
        </w:tc>
        <w:tc>
          <w:tcPr>
            <w:tcW w:w="742" w:type="dxa"/>
            <w:shd w:val="clear" w:color="auto" w:fill="auto"/>
            <w:noWrap/>
          </w:tcPr>
          <w:p w14:paraId="22CB256E"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6667C274"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359BBFA5" w14:textId="77777777" w:rsidR="00103811" w:rsidRPr="00EF5447" w:rsidRDefault="00103811" w:rsidP="00103811">
            <w:pPr>
              <w:pStyle w:val="TAC"/>
              <w:rPr>
                <w:rFonts w:eastAsia="맑은 고딕"/>
                <w:kern w:val="2"/>
                <w:szCs w:val="24"/>
                <w:lang w:eastAsia="ko-KR"/>
              </w:rPr>
            </w:pPr>
            <w:r w:rsidRPr="00EF5447">
              <w:t>4435</w:t>
            </w:r>
          </w:p>
        </w:tc>
        <w:tc>
          <w:tcPr>
            <w:tcW w:w="696" w:type="dxa"/>
            <w:shd w:val="clear" w:color="auto" w:fill="auto"/>
          </w:tcPr>
          <w:p w14:paraId="3313FF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3119D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DDD58D0" w14:textId="77777777" w:rsidTr="00103811">
        <w:trPr>
          <w:trHeight w:val="54"/>
          <w:jc w:val="center"/>
        </w:trPr>
        <w:tc>
          <w:tcPr>
            <w:tcW w:w="2644" w:type="dxa"/>
            <w:tcBorders>
              <w:top w:val="nil"/>
              <w:bottom w:val="nil"/>
            </w:tcBorders>
            <w:shd w:val="clear" w:color="auto" w:fill="auto"/>
          </w:tcPr>
          <w:p w14:paraId="269864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F49794F"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00BF91B0" w14:textId="77777777" w:rsidR="00103811" w:rsidRPr="00EF5447" w:rsidRDefault="00103811" w:rsidP="00103811">
            <w:pPr>
              <w:pStyle w:val="TAC"/>
              <w:rPr>
                <w:rFonts w:eastAsia="맑은 고딕"/>
                <w:kern w:val="2"/>
                <w:szCs w:val="24"/>
                <w:lang w:eastAsia="ko-KR"/>
              </w:rPr>
            </w:pPr>
            <w:r w:rsidRPr="00EF5447">
              <w:t>1782.5</w:t>
            </w:r>
          </w:p>
        </w:tc>
        <w:tc>
          <w:tcPr>
            <w:tcW w:w="742" w:type="dxa"/>
            <w:shd w:val="clear" w:color="auto" w:fill="auto"/>
            <w:noWrap/>
          </w:tcPr>
          <w:p w14:paraId="5044B31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696CB3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FE4D08" w14:textId="77777777" w:rsidR="00103811" w:rsidRPr="00EF5447" w:rsidRDefault="00103811" w:rsidP="00103811">
            <w:pPr>
              <w:pStyle w:val="TAC"/>
              <w:rPr>
                <w:rFonts w:eastAsia="맑은 고딕"/>
                <w:kern w:val="2"/>
                <w:szCs w:val="24"/>
                <w:lang w:eastAsia="ko-KR"/>
              </w:rPr>
            </w:pPr>
            <w:r w:rsidRPr="00EF5447">
              <w:t>1877.5</w:t>
            </w:r>
          </w:p>
        </w:tc>
        <w:tc>
          <w:tcPr>
            <w:tcW w:w="696" w:type="dxa"/>
            <w:shd w:val="clear" w:color="auto" w:fill="auto"/>
          </w:tcPr>
          <w:p w14:paraId="63DDD5CA" w14:textId="77777777" w:rsidR="00103811" w:rsidRPr="00EF5447" w:rsidRDefault="00103811" w:rsidP="00103811">
            <w:pPr>
              <w:pStyle w:val="TAC"/>
              <w:rPr>
                <w:rFonts w:eastAsia="맑은 고딕"/>
                <w:kern w:val="2"/>
                <w:szCs w:val="24"/>
                <w:lang w:eastAsia="ko-KR"/>
              </w:rPr>
            </w:pPr>
            <w:r w:rsidRPr="00EF5447">
              <w:t>0.2</w:t>
            </w:r>
          </w:p>
        </w:tc>
        <w:tc>
          <w:tcPr>
            <w:tcW w:w="1248" w:type="dxa"/>
            <w:shd w:val="clear" w:color="auto" w:fill="auto"/>
          </w:tcPr>
          <w:p w14:paraId="505F94D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778599E7" w14:textId="77777777" w:rsidTr="00103811">
        <w:trPr>
          <w:trHeight w:val="54"/>
          <w:jc w:val="center"/>
        </w:trPr>
        <w:tc>
          <w:tcPr>
            <w:tcW w:w="2644" w:type="dxa"/>
            <w:tcBorders>
              <w:top w:val="nil"/>
              <w:bottom w:val="nil"/>
            </w:tcBorders>
            <w:shd w:val="clear" w:color="auto" w:fill="auto"/>
          </w:tcPr>
          <w:p w14:paraId="2FA50E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2C6C79"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454A46B5" w14:textId="77777777" w:rsidR="00103811" w:rsidRPr="00EF5447" w:rsidRDefault="00103811" w:rsidP="00103811">
            <w:pPr>
              <w:pStyle w:val="TAC"/>
              <w:rPr>
                <w:rFonts w:eastAsia="맑은 고딕"/>
                <w:kern w:val="2"/>
                <w:szCs w:val="24"/>
                <w:lang w:eastAsia="ko-KR"/>
              </w:rPr>
            </w:pPr>
            <w:r w:rsidRPr="00EF5447">
              <w:t>842.5</w:t>
            </w:r>
          </w:p>
        </w:tc>
        <w:tc>
          <w:tcPr>
            <w:tcW w:w="742" w:type="dxa"/>
            <w:shd w:val="clear" w:color="auto" w:fill="auto"/>
            <w:noWrap/>
          </w:tcPr>
          <w:p w14:paraId="4D87650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3C484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9AE0AEF" w14:textId="77777777" w:rsidR="00103811" w:rsidRPr="00EF5447" w:rsidRDefault="00103811" w:rsidP="00103811">
            <w:pPr>
              <w:pStyle w:val="TAC"/>
              <w:rPr>
                <w:rFonts w:eastAsia="맑은 고딕"/>
                <w:kern w:val="2"/>
                <w:szCs w:val="24"/>
                <w:lang w:eastAsia="ko-KR"/>
              </w:rPr>
            </w:pPr>
            <w:r w:rsidRPr="00EF5447">
              <w:t>887.5</w:t>
            </w:r>
          </w:p>
        </w:tc>
        <w:tc>
          <w:tcPr>
            <w:tcW w:w="696" w:type="dxa"/>
            <w:shd w:val="clear" w:color="auto" w:fill="auto"/>
          </w:tcPr>
          <w:p w14:paraId="34E65AAD"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4316F4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2C6B92D" w14:textId="77777777" w:rsidTr="00103811">
        <w:trPr>
          <w:trHeight w:val="54"/>
          <w:jc w:val="center"/>
        </w:trPr>
        <w:tc>
          <w:tcPr>
            <w:tcW w:w="2644" w:type="dxa"/>
            <w:tcBorders>
              <w:top w:val="nil"/>
              <w:bottom w:val="single" w:sz="4" w:space="0" w:color="auto"/>
            </w:tcBorders>
            <w:shd w:val="clear" w:color="auto" w:fill="auto"/>
          </w:tcPr>
          <w:p w14:paraId="5B6E20D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AEE9D91"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F1F85C4" w14:textId="77777777" w:rsidR="00103811" w:rsidRPr="00EF5447" w:rsidRDefault="00103811" w:rsidP="00103811">
            <w:pPr>
              <w:pStyle w:val="TAC"/>
              <w:rPr>
                <w:rFonts w:eastAsia="맑은 고딕"/>
                <w:kern w:val="2"/>
                <w:szCs w:val="24"/>
                <w:lang w:eastAsia="ko-KR"/>
              </w:rPr>
            </w:pPr>
            <w:r w:rsidRPr="00EF5447">
              <w:t>4420</w:t>
            </w:r>
          </w:p>
        </w:tc>
        <w:tc>
          <w:tcPr>
            <w:tcW w:w="742" w:type="dxa"/>
            <w:shd w:val="clear" w:color="auto" w:fill="auto"/>
            <w:noWrap/>
          </w:tcPr>
          <w:p w14:paraId="175B6BA0"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293C8E2D"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13271EE8" w14:textId="77777777" w:rsidR="00103811" w:rsidRPr="00EF5447" w:rsidRDefault="00103811" w:rsidP="00103811">
            <w:pPr>
              <w:pStyle w:val="TAC"/>
              <w:rPr>
                <w:rFonts w:eastAsia="맑은 고딕"/>
                <w:kern w:val="2"/>
                <w:szCs w:val="24"/>
                <w:lang w:eastAsia="ko-KR"/>
              </w:rPr>
            </w:pPr>
            <w:r w:rsidRPr="00EF5447">
              <w:t>4420</w:t>
            </w:r>
          </w:p>
        </w:tc>
        <w:tc>
          <w:tcPr>
            <w:tcW w:w="696" w:type="dxa"/>
            <w:shd w:val="clear" w:color="auto" w:fill="auto"/>
          </w:tcPr>
          <w:p w14:paraId="5ED9537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264DED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D0B17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CBAB49D" w14:textId="77777777" w:rsidR="00103811" w:rsidRPr="00EF5447" w:rsidRDefault="00103811" w:rsidP="00103811">
            <w:pPr>
              <w:pStyle w:val="TAC"/>
              <w:rPr>
                <w:rFonts w:eastAsia="맑은 고딕"/>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41AFA688" w14:textId="77777777" w:rsidR="00103811" w:rsidRPr="00EF5447" w:rsidRDefault="00103811" w:rsidP="00103811">
            <w:pPr>
              <w:pStyle w:val="TAC"/>
            </w:pPr>
            <w:r w:rsidRPr="005F1BA5">
              <w:rPr>
                <w:rFonts w:cs="Arial"/>
                <w:szCs w:val="18"/>
                <w:lang w:val="en-US"/>
              </w:rPr>
              <w:t>3</w:t>
            </w:r>
          </w:p>
        </w:tc>
        <w:tc>
          <w:tcPr>
            <w:tcW w:w="828" w:type="dxa"/>
            <w:shd w:val="clear" w:color="auto" w:fill="auto"/>
            <w:noWrap/>
          </w:tcPr>
          <w:p w14:paraId="0A94826E" w14:textId="77777777" w:rsidR="00103811" w:rsidRPr="00EF5447" w:rsidRDefault="00103811" w:rsidP="00103811">
            <w:pPr>
              <w:pStyle w:val="TAC"/>
            </w:pPr>
            <w:r w:rsidRPr="005F1BA5">
              <w:rPr>
                <w:rFonts w:cs="Arial"/>
                <w:szCs w:val="18"/>
                <w:lang w:val="en-US"/>
              </w:rPr>
              <w:t>1775</w:t>
            </w:r>
          </w:p>
        </w:tc>
        <w:tc>
          <w:tcPr>
            <w:tcW w:w="742" w:type="dxa"/>
            <w:shd w:val="clear" w:color="auto" w:fill="auto"/>
            <w:noWrap/>
          </w:tcPr>
          <w:p w14:paraId="7E5C7353"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3BC12E4A"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7D199F86" w14:textId="77777777" w:rsidR="00103811" w:rsidRPr="00EF5447" w:rsidRDefault="00103811" w:rsidP="00103811">
            <w:pPr>
              <w:pStyle w:val="TAC"/>
            </w:pPr>
            <w:r w:rsidRPr="005F1BA5">
              <w:rPr>
                <w:rFonts w:cs="Arial"/>
                <w:szCs w:val="18"/>
                <w:lang w:val="en-US"/>
              </w:rPr>
              <w:t>1870</w:t>
            </w:r>
          </w:p>
        </w:tc>
        <w:tc>
          <w:tcPr>
            <w:tcW w:w="696" w:type="dxa"/>
            <w:shd w:val="clear" w:color="auto" w:fill="auto"/>
          </w:tcPr>
          <w:p w14:paraId="5B09E54B" w14:textId="77777777" w:rsidR="00103811" w:rsidRPr="00EF5447" w:rsidRDefault="00103811" w:rsidP="00103811">
            <w:pPr>
              <w:pStyle w:val="TAC"/>
            </w:pPr>
            <w:r w:rsidRPr="005F1BA5">
              <w:rPr>
                <w:rFonts w:cs="Arial"/>
                <w:szCs w:val="18"/>
                <w:lang w:val="en-US"/>
              </w:rPr>
              <w:t>4</w:t>
            </w:r>
          </w:p>
        </w:tc>
        <w:tc>
          <w:tcPr>
            <w:tcW w:w="1248" w:type="dxa"/>
            <w:shd w:val="clear" w:color="auto" w:fill="auto"/>
          </w:tcPr>
          <w:p w14:paraId="25AE53C7" w14:textId="77777777" w:rsidR="00103811" w:rsidRPr="00EF5447" w:rsidRDefault="00103811" w:rsidP="00103811">
            <w:pPr>
              <w:pStyle w:val="TAC"/>
            </w:pPr>
            <w:r w:rsidRPr="005F1BA5">
              <w:rPr>
                <w:rFonts w:cs="Arial"/>
                <w:szCs w:val="18"/>
                <w:lang w:val="en-US"/>
              </w:rPr>
              <w:t>IMD4</w:t>
            </w:r>
          </w:p>
        </w:tc>
      </w:tr>
      <w:tr w:rsidR="00103811" w:rsidRPr="00EF5447" w14:paraId="682AE2F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35EB18"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2F88B3AA" w14:textId="77777777" w:rsidR="00103811" w:rsidRPr="00EF5447" w:rsidRDefault="00103811" w:rsidP="00103811">
            <w:pPr>
              <w:pStyle w:val="TAC"/>
            </w:pPr>
            <w:r w:rsidRPr="005F1BA5">
              <w:rPr>
                <w:rFonts w:cs="Arial"/>
                <w:szCs w:val="18"/>
                <w:lang w:val="en-US"/>
              </w:rPr>
              <w:t>20</w:t>
            </w:r>
          </w:p>
        </w:tc>
        <w:tc>
          <w:tcPr>
            <w:tcW w:w="828" w:type="dxa"/>
            <w:shd w:val="clear" w:color="auto" w:fill="auto"/>
            <w:noWrap/>
          </w:tcPr>
          <w:p w14:paraId="2A61403A" w14:textId="77777777" w:rsidR="00103811" w:rsidRPr="00EF5447" w:rsidRDefault="00103811" w:rsidP="00103811">
            <w:pPr>
              <w:pStyle w:val="TAC"/>
            </w:pPr>
            <w:r w:rsidRPr="005F1BA5">
              <w:rPr>
                <w:rFonts w:cs="Arial"/>
                <w:szCs w:val="18"/>
                <w:lang w:val="en-US"/>
              </w:rPr>
              <w:t>835</w:t>
            </w:r>
          </w:p>
        </w:tc>
        <w:tc>
          <w:tcPr>
            <w:tcW w:w="742" w:type="dxa"/>
            <w:shd w:val="clear" w:color="auto" w:fill="auto"/>
            <w:noWrap/>
          </w:tcPr>
          <w:p w14:paraId="6FE9AD29"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72A4F1A8"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3CD7AC4C" w14:textId="77777777" w:rsidR="00103811" w:rsidRPr="00EF5447" w:rsidRDefault="00103811" w:rsidP="00103811">
            <w:pPr>
              <w:pStyle w:val="TAC"/>
            </w:pPr>
            <w:r w:rsidRPr="005F1BA5">
              <w:rPr>
                <w:rFonts w:cs="Arial"/>
                <w:szCs w:val="18"/>
                <w:lang w:val="en-US"/>
              </w:rPr>
              <w:t>794</w:t>
            </w:r>
          </w:p>
        </w:tc>
        <w:tc>
          <w:tcPr>
            <w:tcW w:w="696" w:type="dxa"/>
            <w:shd w:val="clear" w:color="auto" w:fill="auto"/>
          </w:tcPr>
          <w:p w14:paraId="38F9B999"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5F520230" w14:textId="77777777" w:rsidR="00103811" w:rsidRPr="00EF5447" w:rsidRDefault="00103811" w:rsidP="00103811">
            <w:pPr>
              <w:pStyle w:val="TAC"/>
            </w:pPr>
            <w:r w:rsidRPr="005F1BA5">
              <w:rPr>
                <w:rFonts w:cs="Arial"/>
                <w:szCs w:val="18"/>
                <w:lang w:val="en-US"/>
              </w:rPr>
              <w:t>N/A</w:t>
            </w:r>
          </w:p>
        </w:tc>
      </w:tr>
      <w:tr w:rsidR="00103811" w:rsidRPr="00EF5447" w14:paraId="26701C9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0515340"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5AF3A952" w14:textId="77777777" w:rsidR="00103811" w:rsidRPr="00EF5447" w:rsidRDefault="00103811" w:rsidP="00103811">
            <w:pPr>
              <w:pStyle w:val="TAC"/>
            </w:pPr>
            <w:r w:rsidRPr="005F1BA5">
              <w:rPr>
                <w:rFonts w:cs="Arial"/>
                <w:szCs w:val="18"/>
                <w:lang w:val="en-US"/>
              </w:rPr>
              <w:t>n3</w:t>
            </w:r>
          </w:p>
        </w:tc>
        <w:tc>
          <w:tcPr>
            <w:tcW w:w="828" w:type="dxa"/>
            <w:shd w:val="clear" w:color="auto" w:fill="auto"/>
            <w:noWrap/>
          </w:tcPr>
          <w:p w14:paraId="50B39E48" w14:textId="77777777" w:rsidR="00103811" w:rsidRPr="00EF5447" w:rsidRDefault="00103811" w:rsidP="00103811">
            <w:pPr>
              <w:pStyle w:val="TAC"/>
            </w:pPr>
            <w:r w:rsidRPr="005F1BA5">
              <w:rPr>
                <w:rFonts w:cs="Arial"/>
                <w:szCs w:val="18"/>
                <w:lang w:val="en-US"/>
              </w:rPr>
              <w:t>1765</w:t>
            </w:r>
          </w:p>
        </w:tc>
        <w:tc>
          <w:tcPr>
            <w:tcW w:w="742" w:type="dxa"/>
            <w:shd w:val="clear" w:color="auto" w:fill="auto"/>
            <w:noWrap/>
          </w:tcPr>
          <w:p w14:paraId="15CC14CA"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51463AAF"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0E463959" w14:textId="77777777" w:rsidR="00103811" w:rsidRPr="00EF5447" w:rsidRDefault="00103811" w:rsidP="00103811">
            <w:pPr>
              <w:pStyle w:val="TAC"/>
            </w:pPr>
            <w:r w:rsidRPr="005F1BA5">
              <w:rPr>
                <w:rFonts w:cs="Arial"/>
                <w:szCs w:val="18"/>
                <w:lang w:val="en-US"/>
              </w:rPr>
              <w:t>1860</w:t>
            </w:r>
          </w:p>
        </w:tc>
        <w:tc>
          <w:tcPr>
            <w:tcW w:w="696" w:type="dxa"/>
            <w:shd w:val="clear" w:color="auto" w:fill="auto"/>
          </w:tcPr>
          <w:p w14:paraId="3712C2C8"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65C73604" w14:textId="77777777" w:rsidR="00103811" w:rsidRPr="00EF5447" w:rsidRDefault="00103811" w:rsidP="00103811">
            <w:pPr>
              <w:pStyle w:val="TAC"/>
            </w:pPr>
            <w:r w:rsidRPr="005F1BA5">
              <w:rPr>
                <w:rFonts w:cs="Arial"/>
                <w:szCs w:val="18"/>
                <w:lang w:val="en-US"/>
              </w:rPr>
              <w:t>N/A</w:t>
            </w:r>
          </w:p>
        </w:tc>
      </w:tr>
      <w:tr w:rsidR="00103811" w:rsidRPr="00EF5447" w14:paraId="01D61388" w14:textId="77777777" w:rsidTr="00103811">
        <w:trPr>
          <w:trHeight w:val="54"/>
          <w:jc w:val="center"/>
        </w:trPr>
        <w:tc>
          <w:tcPr>
            <w:tcW w:w="2644" w:type="dxa"/>
            <w:tcBorders>
              <w:top w:val="single" w:sz="4" w:space="0" w:color="auto"/>
              <w:bottom w:val="nil"/>
            </w:tcBorders>
            <w:shd w:val="clear" w:color="auto" w:fill="auto"/>
          </w:tcPr>
          <w:p w14:paraId="36064864" w14:textId="77777777" w:rsidR="00103811" w:rsidRPr="00EF5447" w:rsidRDefault="00103811" w:rsidP="00103811">
            <w:pPr>
              <w:pStyle w:val="TAC"/>
              <w:rPr>
                <w:rFonts w:cs="Arial"/>
                <w:lang w:eastAsia="ja-JP"/>
              </w:rPr>
            </w:pPr>
            <w:r w:rsidRPr="00EF5447">
              <w:rPr>
                <w:rFonts w:cs="Arial"/>
                <w:lang w:eastAsia="ja-JP"/>
              </w:rPr>
              <w:t>DC_3A-20A_n7A</w:t>
            </w:r>
          </w:p>
          <w:p w14:paraId="2A13F541" w14:textId="77777777" w:rsidR="00103811" w:rsidRPr="00EF5447" w:rsidRDefault="00103811" w:rsidP="00103811">
            <w:pPr>
              <w:pStyle w:val="TAC"/>
              <w:rPr>
                <w:rFonts w:eastAsia="맑은 고딕"/>
                <w:szCs w:val="18"/>
                <w:lang w:eastAsia="ko-KR"/>
              </w:rPr>
            </w:pPr>
            <w:r w:rsidRPr="00EF5447">
              <w:rPr>
                <w:rFonts w:cs="Arial"/>
              </w:rPr>
              <w:t>DC_3C-20A_n7A</w:t>
            </w:r>
          </w:p>
        </w:tc>
        <w:tc>
          <w:tcPr>
            <w:tcW w:w="867" w:type="dxa"/>
            <w:shd w:val="clear" w:color="auto" w:fill="auto"/>
          </w:tcPr>
          <w:p w14:paraId="5AB478AE" w14:textId="77777777" w:rsidR="00103811" w:rsidRPr="00EF5447" w:rsidRDefault="00103811" w:rsidP="00103811">
            <w:pPr>
              <w:pStyle w:val="TAC"/>
            </w:pPr>
            <w:r w:rsidRPr="00EF5447">
              <w:rPr>
                <w:lang w:eastAsia="ja-JP"/>
              </w:rPr>
              <w:t>3</w:t>
            </w:r>
          </w:p>
        </w:tc>
        <w:tc>
          <w:tcPr>
            <w:tcW w:w="828" w:type="dxa"/>
            <w:shd w:val="clear" w:color="auto" w:fill="auto"/>
            <w:noWrap/>
          </w:tcPr>
          <w:p w14:paraId="5886A2A5" w14:textId="77777777" w:rsidR="00103811" w:rsidRPr="00EF5447" w:rsidRDefault="00103811" w:rsidP="00103811">
            <w:pPr>
              <w:pStyle w:val="TAC"/>
            </w:pPr>
            <w:r w:rsidRPr="00EF5447">
              <w:rPr>
                <w:rFonts w:cs="Arial"/>
              </w:rPr>
              <w:t>1737</w:t>
            </w:r>
          </w:p>
        </w:tc>
        <w:tc>
          <w:tcPr>
            <w:tcW w:w="742" w:type="dxa"/>
            <w:shd w:val="clear" w:color="auto" w:fill="auto"/>
            <w:noWrap/>
          </w:tcPr>
          <w:p w14:paraId="401A8250" w14:textId="77777777" w:rsidR="00103811" w:rsidRPr="00EF5447" w:rsidRDefault="00103811" w:rsidP="00103811">
            <w:pPr>
              <w:pStyle w:val="TAC"/>
            </w:pPr>
            <w:r w:rsidRPr="00EF5447">
              <w:rPr>
                <w:rFonts w:cs="Arial"/>
              </w:rPr>
              <w:t>5</w:t>
            </w:r>
          </w:p>
        </w:tc>
        <w:tc>
          <w:tcPr>
            <w:tcW w:w="1582" w:type="dxa"/>
            <w:shd w:val="clear" w:color="auto" w:fill="auto"/>
            <w:noWrap/>
          </w:tcPr>
          <w:p w14:paraId="5405FFE4" w14:textId="77777777" w:rsidR="00103811" w:rsidRPr="00EF5447" w:rsidRDefault="00103811" w:rsidP="00103811">
            <w:pPr>
              <w:pStyle w:val="TAC"/>
            </w:pPr>
            <w:r w:rsidRPr="00EF5447">
              <w:rPr>
                <w:rFonts w:cs="Arial"/>
              </w:rPr>
              <w:t>25</w:t>
            </w:r>
          </w:p>
        </w:tc>
        <w:tc>
          <w:tcPr>
            <w:tcW w:w="1323" w:type="dxa"/>
            <w:shd w:val="clear" w:color="auto" w:fill="auto"/>
            <w:noWrap/>
          </w:tcPr>
          <w:p w14:paraId="0536BCF3" w14:textId="77777777" w:rsidR="00103811" w:rsidRPr="00EF5447" w:rsidRDefault="00103811" w:rsidP="00103811">
            <w:pPr>
              <w:pStyle w:val="TAC"/>
            </w:pPr>
            <w:r w:rsidRPr="00EF5447">
              <w:t>1832</w:t>
            </w:r>
          </w:p>
        </w:tc>
        <w:tc>
          <w:tcPr>
            <w:tcW w:w="696" w:type="dxa"/>
            <w:shd w:val="clear" w:color="auto" w:fill="auto"/>
          </w:tcPr>
          <w:p w14:paraId="1FFB7811" w14:textId="77777777" w:rsidR="00103811" w:rsidRPr="00EF5447" w:rsidRDefault="00103811" w:rsidP="00103811">
            <w:pPr>
              <w:pStyle w:val="TAC"/>
            </w:pPr>
            <w:r w:rsidRPr="00EF5447">
              <w:rPr>
                <w:lang w:eastAsia="ja-JP"/>
              </w:rPr>
              <w:t>N/A</w:t>
            </w:r>
          </w:p>
        </w:tc>
        <w:tc>
          <w:tcPr>
            <w:tcW w:w="1248" w:type="dxa"/>
            <w:shd w:val="clear" w:color="auto" w:fill="auto"/>
          </w:tcPr>
          <w:p w14:paraId="0D39EA16" w14:textId="77777777" w:rsidR="00103811" w:rsidRPr="00EF5447" w:rsidRDefault="00103811" w:rsidP="00103811">
            <w:pPr>
              <w:pStyle w:val="TAC"/>
            </w:pPr>
            <w:r w:rsidRPr="00EF5447">
              <w:t>N/A</w:t>
            </w:r>
          </w:p>
        </w:tc>
      </w:tr>
      <w:tr w:rsidR="00103811" w:rsidRPr="00EF5447" w14:paraId="1DBB4365" w14:textId="77777777" w:rsidTr="00103811">
        <w:trPr>
          <w:trHeight w:val="54"/>
          <w:jc w:val="center"/>
        </w:trPr>
        <w:tc>
          <w:tcPr>
            <w:tcW w:w="2644" w:type="dxa"/>
            <w:tcBorders>
              <w:top w:val="nil"/>
              <w:bottom w:val="nil"/>
            </w:tcBorders>
            <w:shd w:val="clear" w:color="auto" w:fill="auto"/>
          </w:tcPr>
          <w:p w14:paraId="0CB7EB1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6C2FBC0" w14:textId="77777777" w:rsidR="00103811" w:rsidRPr="00EF5447" w:rsidRDefault="00103811" w:rsidP="00103811">
            <w:pPr>
              <w:pStyle w:val="TAC"/>
            </w:pPr>
            <w:r w:rsidRPr="00EF5447">
              <w:rPr>
                <w:lang w:eastAsia="ja-JP"/>
              </w:rPr>
              <w:t>20</w:t>
            </w:r>
          </w:p>
        </w:tc>
        <w:tc>
          <w:tcPr>
            <w:tcW w:w="828" w:type="dxa"/>
            <w:shd w:val="clear" w:color="auto" w:fill="auto"/>
            <w:noWrap/>
          </w:tcPr>
          <w:p w14:paraId="01409ACF" w14:textId="77777777" w:rsidR="00103811" w:rsidRPr="00EF5447" w:rsidRDefault="00103811" w:rsidP="00103811">
            <w:pPr>
              <w:pStyle w:val="TAC"/>
            </w:pPr>
            <w:r w:rsidRPr="00EF5447">
              <w:t>847</w:t>
            </w:r>
          </w:p>
        </w:tc>
        <w:tc>
          <w:tcPr>
            <w:tcW w:w="742" w:type="dxa"/>
            <w:shd w:val="clear" w:color="auto" w:fill="auto"/>
            <w:noWrap/>
          </w:tcPr>
          <w:p w14:paraId="267FA5E9" w14:textId="77777777" w:rsidR="00103811" w:rsidRPr="00EF5447" w:rsidRDefault="00103811" w:rsidP="00103811">
            <w:pPr>
              <w:pStyle w:val="TAC"/>
            </w:pPr>
            <w:r w:rsidRPr="00EF5447">
              <w:rPr>
                <w:rFonts w:cs="Arial"/>
              </w:rPr>
              <w:t>10</w:t>
            </w:r>
          </w:p>
        </w:tc>
        <w:tc>
          <w:tcPr>
            <w:tcW w:w="1582" w:type="dxa"/>
            <w:shd w:val="clear" w:color="auto" w:fill="auto"/>
            <w:noWrap/>
          </w:tcPr>
          <w:p w14:paraId="0A0C9CC1" w14:textId="77777777" w:rsidR="00103811" w:rsidRPr="00EF5447" w:rsidRDefault="00103811" w:rsidP="00103811">
            <w:pPr>
              <w:pStyle w:val="TAC"/>
            </w:pPr>
            <w:r w:rsidRPr="00EF5447">
              <w:rPr>
                <w:rFonts w:cs="Arial"/>
              </w:rPr>
              <w:t>20</w:t>
            </w:r>
          </w:p>
        </w:tc>
        <w:tc>
          <w:tcPr>
            <w:tcW w:w="1323" w:type="dxa"/>
            <w:shd w:val="clear" w:color="auto" w:fill="auto"/>
            <w:noWrap/>
          </w:tcPr>
          <w:p w14:paraId="20E641ED" w14:textId="77777777" w:rsidR="00103811" w:rsidRPr="00EF5447" w:rsidRDefault="00103811" w:rsidP="00103811">
            <w:pPr>
              <w:pStyle w:val="TAC"/>
            </w:pPr>
            <w:r w:rsidRPr="00EF5447">
              <w:rPr>
                <w:rFonts w:cs="Arial"/>
              </w:rPr>
              <w:t>806</w:t>
            </w:r>
          </w:p>
        </w:tc>
        <w:tc>
          <w:tcPr>
            <w:tcW w:w="696" w:type="dxa"/>
            <w:shd w:val="clear" w:color="auto" w:fill="auto"/>
          </w:tcPr>
          <w:p w14:paraId="3C7BE236" w14:textId="77777777" w:rsidR="00103811" w:rsidRPr="00EF5447" w:rsidRDefault="00103811" w:rsidP="00103811">
            <w:pPr>
              <w:pStyle w:val="TAC"/>
            </w:pPr>
            <w:r w:rsidRPr="00EF5447">
              <w:rPr>
                <w:rFonts w:cs="Arial"/>
              </w:rPr>
              <w:t>10.5</w:t>
            </w:r>
          </w:p>
        </w:tc>
        <w:tc>
          <w:tcPr>
            <w:tcW w:w="1248" w:type="dxa"/>
            <w:shd w:val="clear" w:color="auto" w:fill="auto"/>
          </w:tcPr>
          <w:p w14:paraId="77A20589" w14:textId="77777777" w:rsidR="00103811" w:rsidRPr="00EF5447" w:rsidRDefault="00103811" w:rsidP="00103811">
            <w:pPr>
              <w:pStyle w:val="TAC"/>
            </w:pPr>
            <w:r w:rsidRPr="00EF5447">
              <w:rPr>
                <w:rFonts w:cs="Arial"/>
              </w:rPr>
              <w:t>IMD2</w:t>
            </w:r>
          </w:p>
        </w:tc>
      </w:tr>
      <w:tr w:rsidR="00103811" w:rsidRPr="00EF5447" w14:paraId="237AA964" w14:textId="77777777" w:rsidTr="00103811">
        <w:trPr>
          <w:trHeight w:val="54"/>
          <w:jc w:val="center"/>
        </w:trPr>
        <w:tc>
          <w:tcPr>
            <w:tcW w:w="2644" w:type="dxa"/>
            <w:tcBorders>
              <w:top w:val="nil"/>
              <w:bottom w:val="single" w:sz="4" w:space="0" w:color="auto"/>
            </w:tcBorders>
            <w:shd w:val="clear" w:color="auto" w:fill="auto"/>
          </w:tcPr>
          <w:p w14:paraId="34153F7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E2FFCBD" w14:textId="77777777" w:rsidR="00103811" w:rsidRPr="00EF5447" w:rsidRDefault="00103811" w:rsidP="00103811">
            <w:pPr>
              <w:pStyle w:val="TAC"/>
            </w:pPr>
            <w:r w:rsidRPr="00EF5447">
              <w:rPr>
                <w:lang w:eastAsia="ja-JP"/>
              </w:rPr>
              <w:t>n7</w:t>
            </w:r>
          </w:p>
        </w:tc>
        <w:tc>
          <w:tcPr>
            <w:tcW w:w="828" w:type="dxa"/>
            <w:shd w:val="clear" w:color="auto" w:fill="auto"/>
            <w:noWrap/>
          </w:tcPr>
          <w:p w14:paraId="01FFAFF6" w14:textId="77777777" w:rsidR="00103811" w:rsidRPr="00EF5447" w:rsidRDefault="00103811" w:rsidP="00103811">
            <w:pPr>
              <w:pStyle w:val="TAC"/>
            </w:pPr>
            <w:r w:rsidRPr="00EF5447">
              <w:rPr>
                <w:rFonts w:cs="Arial"/>
              </w:rPr>
              <w:t>2543</w:t>
            </w:r>
          </w:p>
        </w:tc>
        <w:tc>
          <w:tcPr>
            <w:tcW w:w="742" w:type="dxa"/>
            <w:shd w:val="clear" w:color="auto" w:fill="auto"/>
            <w:noWrap/>
          </w:tcPr>
          <w:p w14:paraId="490E26EA" w14:textId="77777777" w:rsidR="00103811" w:rsidRPr="00EF5447" w:rsidRDefault="00103811" w:rsidP="00103811">
            <w:pPr>
              <w:pStyle w:val="TAC"/>
            </w:pPr>
            <w:r w:rsidRPr="00EF5447">
              <w:rPr>
                <w:rFonts w:cs="Arial"/>
              </w:rPr>
              <w:t>10</w:t>
            </w:r>
          </w:p>
        </w:tc>
        <w:tc>
          <w:tcPr>
            <w:tcW w:w="1582" w:type="dxa"/>
            <w:shd w:val="clear" w:color="auto" w:fill="auto"/>
            <w:noWrap/>
          </w:tcPr>
          <w:p w14:paraId="3EF7C1D7" w14:textId="77777777" w:rsidR="00103811" w:rsidRPr="00EF5447" w:rsidRDefault="00103811" w:rsidP="00103811">
            <w:pPr>
              <w:pStyle w:val="TAC"/>
            </w:pPr>
            <w:r w:rsidRPr="00EF5447">
              <w:rPr>
                <w:rFonts w:cs="Arial"/>
              </w:rPr>
              <w:t>50</w:t>
            </w:r>
          </w:p>
        </w:tc>
        <w:tc>
          <w:tcPr>
            <w:tcW w:w="1323" w:type="dxa"/>
            <w:shd w:val="clear" w:color="auto" w:fill="auto"/>
            <w:noWrap/>
          </w:tcPr>
          <w:p w14:paraId="41D435FD" w14:textId="77777777" w:rsidR="00103811" w:rsidRPr="00EF5447" w:rsidRDefault="00103811" w:rsidP="00103811">
            <w:pPr>
              <w:pStyle w:val="TAC"/>
            </w:pPr>
            <w:r w:rsidRPr="00EF5447">
              <w:rPr>
                <w:rFonts w:cs="Arial"/>
              </w:rPr>
              <w:t>2663</w:t>
            </w:r>
          </w:p>
        </w:tc>
        <w:tc>
          <w:tcPr>
            <w:tcW w:w="696" w:type="dxa"/>
            <w:shd w:val="clear" w:color="auto" w:fill="auto"/>
          </w:tcPr>
          <w:p w14:paraId="0527FF6F" w14:textId="77777777" w:rsidR="00103811" w:rsidRPr="00EF5447" w:rsidRDefault="00103811" w:rsidP="00103811">
            <w:pPr>
              <w:pStyle w:val="TAC"/>
            </w:pPr>
            <w:r w:rsidRPr="00EF5447">
              <w:rPr>
                <w:lang w:eastAsia="ja-JP"/>
              </w:rPr>
              <w:t>N/A</w:t>
            </w:r>
          </w:p>
        </w:tc>
        <w:tc>
          <w:tcPr>
            <w:tcW w:w="1248" w:type="dxa"/>
            <w:shd w:val="clear" w:color="auto" w:fill="auto"/>
          </w:tcPr>
          <w:p w14:paraId="6A7EF49A" w14:textId="77777777" w:rsidR="00103811" w:rsidRPr="00EF5447" w:rsidRDefault="00103811" w:rsidP="00103811">
            <w:pPr>
              <w:pStyle w:val="TAC"/>
            </w:pPr>
            <w:r w:rsidRPr="00EF5447">
              <w:t>N/A</w:t>
            </w:r>
          </w:p>
        </w:tc>
      </w:tr>
      <w:tr w:rsidR="00103811" w:rsidRPr="00EF5447" w14:paraId="2C2CF818" w14:textId="77777777" w:rsidTr="00103811">
        <w:trPr>
          <w:trHeight w:val="54"/>
          <w:jc w:val="center"/>
        </w:trPr>
        <w:tc>
          <w:tcPr>
            <w:tcW w:w="2644" w:type="dxa"/>
            <w:tcBorders>
              <w:bottom w:val="nil"/>
            </w:tcBorders>
            <w:shd w:val="clear" w:color="auto" w:fill="auto"/>
          </w:tcPr>
          <w:p w14:paraId="33C114F4"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114DB441" w14:textId="77777777" w:rsidR="00103811" w:rsidRPr="00EF5447" w:rsidRDefault="00103811" w:rsidP="00103811">
            <w:pPr>
              <w:pStyle w:val="TAC"/>
            </w:pPr>
            <w:r w:rsidRPr="00EF5447">
              <w:rPr>
                <w:rFonts w:eastAsia="MS Mincho"/>
              </w:rPr>
              <w:t>3</w:t>
            </w:r>
          </w:p>
        </w:tc>
        <w:tc>
          <w:tcPr>
            <w:tcW w:w="828" w:type="dxa"/>
            <w:shd w:val="clear" w:color="auto" w:fill="auto"/>
            <w:noWrap/>
          </w:tcPr>
          <w:p w14:paraId="6D08CC65" w14:textId="77777777" w:rsidR="00103811" w:rsidRPr="00EF5447" w:rsidRDefault="00103811" w:rsidP="00103811">
            <w:pPr>
              <w:pStyle w:val="TAC"/>
            </w:pPr>
            <w:r w:rsidRPr="00EF5447">
              <w:rPr>
                <w:rFonts w:cs="Arial"/>
              </w:rPr>
              <w:t>1720</w:t>
            </w:r>
          </w:p>
        </w:tc>
        <w:tc>
          <w:tcPr>
            <w:tcW w:w="742" w:type="dxa"/>
            <w:shd w:val="clear" w:color="auto" w:fill="auto"/>
            <w:noWrap/>
          </w:tcPr>
          <w:p w14:paraId="05963408" w14:textId="77777777" w:rsidR="00103811" w:rsidRPr="00EF5447" w:rsidRDefault="00103811" w:rsidP="00103811">
            <w:pPr>
              <w:pStyle w:val="TAC"/>
            </w:pPr>
            <w:r w:rsidRPr="00EF5447">
              <w:rPr>
                <w:rFonts w:cs="Arial"/>
              </w:rPr>
              <w:t>5</w:t>
            </w:r>
          </w:p>
        </w:tc>
        <w:tc>
          <w:tcPr>
            <w:tcW w:w="1582" w:type="dxa"/>
            <w:shd w:val="clear" w:color="auto" w:fill="auto"/>
            <w:noWrap/>
          </w:tcPr>
          <w:p w14:paraId="6E56DBC3" w14:textId="77777777" w:rsidR="00103811" w:rsidRPr="00EF5447" w:rsidRDefault="00103811" w:rsidP="00103811">
            <w:pPr>
              <w:pStyle w:val="TAC"/>
            </w:pPr>
            <w:r w:rsidRPr="00EF5447">
              <w:rPr>
                <w:rFonts w:cs="Arial"/>
              </w:rPr>
              <w:t>25</w:t>
            </w:r>
          </w:p>
        </w:tc>
        <w:tc>
          <w:tcPr>
            <w:tcW w:w="1323" w:type="dxa"/>
            <w:shd w:val="clear" w:color="auto" w:fill="auto"/>
            <w:noWrap/>
          </w:tcPr>
          <w:p w14:paraId="1539C546" w14:textId="77777777" w:rsidR="00103811" w:rsidRPr="00EF5447" w:rsidRDefault="00103811" w:rsidP="00103811">
            <w:pPr>
              <w:pStyle w:val="TAC"/>
            </w:pPr>
            <w:r w:rsidRPr="00EF5447">
              <w:rPr>
                <w:rFonts w:cs="Arial"/>
              </w:rPr>
              <w:t>1815</w:t>
            </w:r>
          </w:p>
        </w:tc>
        <w:tc>
          <w:tcPr>
            <w:tcW w:w="696" w:type="dxa"/>
            <w:shd w:val="clear" w:color="auto" w:fill="auto"/>
          </w:tcPr>
          <w:p w14:paraId="6451C49A" w14:textId="77777777" w:rsidR="00103811" w:rsidRPr="00EF5447" w:rsidRDefault="00103811" w:rsidP="00103811">
            <w:pPr>
              <w:pStyle w:val="TAC"/>
            </w:pPr>
            <w:r w:rsidRPr="00EF5447">
              <w:rPr>
                <w:rFonts w:cs="Arial"/>
              </w:rPr>
              <w:t>N/A</w:t>
            </w:r>
          </w:p>
        </w:tc>
        <w:tc>
          <w:tcPr>
            <w:tcW w:w="1248" w:type="dxa"/>
            <w:shd w:val="clear" w:color="auto" w:fill="auto"/>
          </w:tcPr>
          <w:p w14:paraId="2FF02E4C" w14:textId="77777777" w:rsidR="00103811" w:rsidRPr="00EF5447" w:rsidRDefault="00103811" w:rsidP="00103811">
            <w:pPr>
              <w:pStyle w:val="TAC"/>
            </w:pPr>
            <w:r w:rsidRPr="00EF5447">
              <w:rPr>
                <w:rFonts w:eastAsia="MS Mincho"/>
              </w:rPr>
              <w:t>N/A</w:t>
            </w:r>
          </w:p>
        </w:tc>
      </w:tr>
      <w:tr w:rsidR="00103811" w:rsidRPr="00EF5447" w14:paraId="35534B11" w14:textId="77777777" w:rsidTr="00103811">
        <w:trPr>
          <w:trHeight w:val="54"/>
          <w:jc w:val="center"/>
        </w:trPr>
        <w:tc>
          <w:tcPr>
            <w:tcW w:w="2644" w:type="dxa"/>
            <w:tcBorders>
              <w:top w:val="nil"/>
              <w:bottom w:val="nil"/>
            </w:tcBorders>
            <w:shd w:val="clear" w:color="auto" w:fill="auto"/>
          </w:tcPr>
          <w:p w14:paraId="54368C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B63E63"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2984416B" w14:textId="77777777" w:rsidR="00103811" w:rsidRPr="00EF5447" w:rsidRDefault="00103811" w:rsidP="00103811">
            <w:pPr>
              <w:pStyle w:val="TAC"/>
            </w:pPr>
            <w:r w:rsidRPr="00EF5447">
              <w:rPr>
                <w:rFonts w:cs="Arial"/>
              </w:rPr>
              <w:t>910</w:t>
            </w:r>
          </w:p>
        </w:tc>
        <w:tc>
          <w:tcPr>
            <w:tcW w:w="742" w:type="dxa"/>
            <w:shd w:val="clear" w:color="auto" w:fill="auto"/>
            <w:noWrap/>
          </w:tcPr>
          <w:p w14:paraId="51CE7D76" w14:textId="77777777" w:rsidR="00103811" w:rsidRPr="00EF5447" w:rsidRDefault="00103811" w:rsidP="00103811">
            <w:pPr>
              <w:pStyle w:val="TAC"/>
            </w:pPr>
            <w:r w:rsidRPr="00EF5447">
              <w:rPr>
                <w:rFonts w:cs="Arial"/>
              </w:rPr>
              <w:t>5</w:t>
            </w:r>
          </w:p>
        </w:tc>
        <w:tc>
          <w:tcPr>
            <w:tcW w:w="1582" w:type="dxa"/>
            <w:shd w:val="clear" w:color="auto" w:fill="auto"/>
            <w:noWrap/>
          </w:tcPr>
          <w:p w14:paraId="79AFFEAA" w14:textId="77777777" w:rsidR="00103811" w:rsidRPr="00EF5447" w:rsidRDefault="00103811" w:rsidP="00103811">
            <w:pPr>
              <w:pStyle w:val="TAC"/>
            </w:pPr>
            <w:r w:rsidRPr="00EF5447">
              <w:rPr>
                <w:rFonts w:cs="Arial"/>
              </w:rPr>
              <w:t>25</w:t>
            </w:r>
          </w:p>
        </w:tc>
        <w:tc>
          <w:tcPr>
            <w:tcW w:w="1323" w:type="dxa"/>
            <w:shd w:val="clear" w:color="auto" w:fill="auto"/>
            <w:noWrap/>
          </w:tcPr>
          <w:p w14:paraId="6FC9C80D" w14:textId="77777777" w:rsidR="00103811" w:rsidRPr="00EF5447" w:rsidRDefault="00103811" w:rsidP="00103811">
            <w:pPr>
              <w:pStyle w:val="TAC"/>
            </w:pPr>
            <w:r w:rsidRPr="00EF5447">
              <w:rPr>
                <w:rFonts w:cs="Arial"/>
              </w:rPr>
              <w:t>955</w:t>
            </w:r>
          </w:p>
        </w:tc>
        <w:tc>
          <w:tcPr>
            <w:tcW w:w="696" w:type="dxa"/>
            <w:shd w:val="clear" w:color="auto" w:fill="auto"/>
          </w:tcPr>
          <w:p w14:paraId="2B0C8426" w14:textId="77777777" w:rsidR="00103811" w:rsidRPr="00EF5447" w:rsidRDefault="00103811" w:rsidP="00103811">
            <w:pPr>
              <w:pStyle w:val="TAC"/>
            </w:pPr>
            <w:r w:rsidRPr="00EF5447">
              <w:rPr>
                <w:rFonts w:cs="Arial"/>
              </w:rPr>
              <w:t>N/A</w:t>
            </w:r>
          </w:p>
        </w:tc>
        <w:tc>
          <w:tcPr>
            <w:tcW w:w="1248" w:type="dxa"/>
            <w:shd w:val="clear" w:color="auto" w:fill="auto"/>
          </w:tcPr>
          <w:p w14:paraId="1A366F2A" w14:textId="77777777" w:rsidR="00103811" w:rsidRPr="00EF5447" w:rsidRDefault="00103811" w:rsidP="00103811">
            <w:pPr>
              <w:pStyle w:val="TAC"/>
            </w:pPr>
            <w:r w:rsidRPr="00EF5447">
              <w:rPr>
                <w:rFonts w:eastAsia="MS Mincho"/>
              </w:rPr>
              <w:t>N/A</w:t>
            </w:r>
          </w:p>
        </w:tc>
      </w:tr>
      <w:tr w:rsidR="00103811" w:rsidRPr="00EF5447" w14:paraId="1F40DE40" w14:textId="77777777" w:rsidTr="00103811">
        <w:trPr>
          <w:trHeight w:val="54"/>
          <w:jc w:val="center"/>
        </w:trPr>
        <w:tc>
          <w:tcPr>
            <w:tcW w:w="2644" w:type="dxa"/>
            <w:tcBorders>
              <w:top w:val="nil"/>
              <w:bottom w:val="single" w:sz="4" w:space="0" w:color="auto"/>
            </w:tcBorders>
            <w:shd w:val="clear" w:color="auto" w:fill="auto"/>
          </w:tcPr>
          <w:p w14:paraId="5773967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860B538"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0114D23B" w14:textId="77777777" w:rsidR="00103811" w:rsidRPr="00EF5447" w:rsidRDefault="00103811" w:rsidP="00103811">
            <w:pPr>
              <w:pStyle w:val="TAC"/>
            </w:pPr>
            <w:r w:rsidRPr="00EF5447">
              <w:rPr>
                <w:rFonts w:cs="Arial"/>
              </w:rPr>
              <w:t>851</w:t>
            </w:r>
          </w:p>
        </w:tc>
        <w:tc>
          <w:tcPr>
            <w:tcW w:w="742" w:type="dxa"/>
            <w:shd w:val="clear" w:color="auto" w:fill="auto"/>
            <w:noWrap/>
          </w:tcPr>
          <w:p w14:paraId="16D1CD58" w14:textId="77777777" w:rsidR="00103811" w:rsidRPr="00EF5447" w:rsidRDefault="00103811" w:rsidP="00103811">
            <w:pPr>
              <w:pStyle w:val="TAC"/>
            </w:pPr>
            <w:r w:rsidRPr="00EF5447">
              <w:rPr>
                <w:rFonts w:cs="Arial"/>
              </w:rPr>
              <w:t>5</w:t>
            </w:r>
          </w:p>
        </w:tc>
        <w:tc>
          <w:tcPr>
            <w:tcW w:w="1582" w:type="dxa"/>
            <w:shd w:val="clear" w:color="auto" w:fill="auto"/>
            <w:noWrap/>
          </w:tcPr>
          <w:p w14:paraId="09BF6D62" w14:textId="77777777" w:rsidR="00103811" w:rsidRPr="00EF5447" w:rsidRDefault="00103811" w:rsidP="00103811">
            <w:pPr>
              <w:pStyle w:val="TAC"/>
            </w:pPr>
            <w:r w:rsidRPr="00EF5447">
              <w:rPr>
                <w:rFonts w:cs="Arial"/>
              </w:rPr>
              <w:t>25</w:t>
            </w:r>
          </w:p>
        </w:tc>
        <w:tc>
          <w:tcPr>
            <w:tcW w:w="1323" w:type="dxa"/>
            <w:shd w:val="clear" w:color="auto" w:fill="auto"/>
            <w:noWrap/>
          </w:tcPr>
          <w:p w14:paraId="0FD4015D" w14:textId="77777777" w:rsidR="00103811" w:rsidRPr="00EF5447" w:rsidRDefault="00103811" w:rsidP="00103811">
            <w:pPr>
              <w:pStyle w:val="TAC"/>
            </w:pPr>
            <w:r w:rsidRPr="00EF5447">
              <w:rPr>
                <w:rFonts w:cs="Arial"/>
              </w:rPr>
              <w:t>810</w:t>
            </w:r>
          </w:p>
        </w:tc>
        <w:tc>
          <w:tcPr>
            <w:tcW w:w="696" w:type="dxa"/>
            <w:shd w:val="clear" w:color="auto" w:fill="auto"/>
          </w:tcPr>
          <w:p w14:paraId="534503D2" w14:textId="77777777" w:rsidR="00103811" w:rsidRPr="00EF5447" w:rsidRDefault="00103811" w:rsidP="00103811">
            <w:pPr>
              <w:pStyle w:val="TAC"/>
            </w:pPr>
            <w:r w:rsidRPr="00EF5447">
              <w:rPr>
                <w:rFonts w:cs="Arial"/>
              </w:rPr>
              <w:t>27</w:t>
            </w:r>
          </w:p>
        </w:tc>
        <w:tc>
          <w:tcPr>
            <w:tcW w:w="1248" w:type="dxa"/>
            <w:shd w:val="clear" w:color="auto" w:fill="auto"/>
          </w:tcPr>
          <w:p w14:paraId="19B065DF" w14:textId="77777777" w:rsidR="00103811" w:rsidRPr="00EF5447" w:rsidRDefault="00103811" w:rsidP="00103811">
            <w:pPr>
              <w:pStyle w:val="TAC"/>
              <w:rPr>
                <w:rFonts w:eastAsia="MS Mincho"/>
              </w:rPr>
            </w:pPr>
            <w:r w:rsidRPr="00EF5447">
              <w:rPr>
                <w:rFonts w:eastAsia="MS Mincho"/>
              </w:rPr>
              <w:t>IMD2</w:t>
            </w:r>
          </w:p>
        </w:tc>
      </w:tr>
      <w:tr w:rsidR="00103811" w:rsidRPr="00EF5447" w14:paraId="613941E7" w14:textId="77777777" w:rsidTr="00103811">
        <w:trPr>
          <w:trHeight w:val="54"/>
          <w:jc w:val="center"/>
        </w:trPr>
        <w:tc>
          <w:tcPr>
            <w:tcW w:w="2644" w:type="dxa"/>
            <w:tcBorders>
              <w:bottom w:val="nil"/>
            </w:tcBorders>
            <w:shd w:val="clear" w:color="auto" w:fill="auto"/>
          </w:tcPr>
          <w:p w14:paraId="169B069C"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54593B7A" w14:textId="77777777" w:rsidR="00103811" w:rsidRPr="00EF5447" w:rsidRDefault="00103811" w:rsidP="00103811">
            <w:pPr>
              <w:pStyle w:val="TAC"/>
            </w:pPr>
            <w:r w:rsidRPr="00EF5447">
              <w:rPr>
                <w:rFonts w:eastAsia="MS Mincho"/>
              </w:rPr>
              <w:t>3</w:t>
            </w:r>
          </w:p>
        </w:tc>
        <w:tc>
          <w:tcPr>
            <w:tcW w:w="828" w:type="dxa"/>
            <w:shd w:val="clear" w:color="auto" w:fill="auto"/>
            <w:noWrap/>
          </w:tcPr>
          <w:p w14:paraId="7E4BA8FC" w14:textId="77777777" w:rsidR="00103811" w:rsidRPr="00EF5447" w:rsidRDefault="00103811" w:rsidP="00103811">
            <w:pPr>
              <w:pStyle w:val="TAC"/>
            </w:pPr>
            <w:r w:rsidRPr="00EF5447">
              <w:rPr>
                <w:rFonts w:cs="Arial"/>
              </w:rPr>
              <w:t>1765</w:t>
            </w:r>
          </w:p>
        </w:tc>
        <w:tc>
          <w:tcPr>
            <w:tcW w:w="742" w:type="dxa"/>
            <w:shd w:val="clear" w:color="auto" w:fill="auto"/>
            <w:noWrap/>
          </w:tcPr>
          <w:p w14:paraId="379EBA71" w14:textId="77777777" w:rsidR="00103811" w:rsidRPr="00EF5447" w:rsidRDefault="00103811" w:rsidP="00103811">
            <w:pPr>
              <w:pStyle w:val="TAC"/>
            </w:pPr>
            <w:r w:rsidRPr="00EF5447">
              <w:rPr>
                <w:rFonts w:cs="Arial"/>
              </w:rPr>
              <w:t>5</w:t>
            </w:r>
          </w:p>
        </w:tc>
        <w:tc>
          <w:tcPr>
            <w:tcW w:w="1582" w:type="dxa"/>
            <w:shd w:val="clear" w:color="auto" w:fill="auto"/>
            <w:noWrap/>
          </w:tcPr>
          <w:p w14:paraId="5F63544B" w14:textId="77777777" w:rsidR="00103811" w:rsidRPr="00EF5447" w:rsidRDefault="00103811" w:rsidP="00103811">
            <w:pPr>
              <w:pStyle w:val="TAC"/>
            </w:pPr>
            <w:r w:rsidRPr="00EF5447">
              <w:rPr>
                <w:rFonts w:cs="Arial"/>
              </w:rPr>
              <w:t>25</w:t>
            </w:r>
          </w:p>
        </w:tc>
        <w:tc>
          <w:tcPr>
            <w:tcW w:w="1323" w:type="dxa"/>
            <w:shd w:val="clear" w:color="auto" w:fill="auto"/>
            <w:noWrap/>
          </w:tcPr>
          <w:p w14:paraId="00A5B9E3" w14:textId="77777777" w:rsidR="00103811" w:rsidRPr="00EF5447" w:rsidRDefault="00103811" w:rsidP="00103811">
            <w:pPr>
              <w:pStyle w:val="TAC"/>
            </w:pPr>
            <w:r w:rsidRPr="00EF5447">
              <w:rPr>
                <w:rFonts w:cs="Arial"/>
              </w:rPr>
              <w:t>1860</w:t>
            </w:r>
          </w:p>
        </w:tc>
        <w:tc>
          <w:tcPr>
            <w:tcW w:w="696" w:type="dxa"/>
            <w:shd w:val="clear" w:color="auto" w:fill="auto"/>
          </w:tcPr>
          <w:p w14:paraId="70D8D782" w14:textId="77777777" w:rsidR="00103811" w:rsidRPr="00EF5447" w:rsidRDefault="00103811" w:rsidP="00103811">
            <w:pPr>
              <w:pStyle w:val="TAC"/>
            </w:pPr>
            <w:r w:rsidRPr="00EF5447">
              <w:rPr>
                <w:rFonts w:cs="Arial"/>
              </w:rPr>
              <w:t>14.5</w:t>
            </w:r>
          </w:p>
        </w:tc>
        <w:tc>
          <w:tcPr>
            <w:tcW w:w="1248" w:type="dxa"/>
            <w:shd w:val="clear" w:color="auto" w:fill="auto"/>
          </w:tcPr>
          <w:p w14:paraId="49D09036" w14:textId="77777777" w:rsidR="00103811" w:rsidRPr="00EF5447" w:rsidRDefault="00103811" w:rsidP="00103811">
            <w:pPr>
              <w:pStyle w:val="TAC"/>
              <w:rPr>
                <w:rFonts w:eastAsia="MS Mincho"/>
              </w:rPr>
            </w:pPr>
            <w:r w:rsidRPr="00EF5447">
              <w:rPr>
                <w:rFonts w:eastAsia="MS Mincho"/>
              </w:rPr>
              <w:t>IMD4</w:t>
            </w:r>
          </w:p>
        </w:tc>
      </w:tr>
      <w:tr w:rsidR="00103811" w:rsidRPr="00EF5447" w14:paraId="7A34FC8C" w14:textId="77777777" w:rsidTr="00103811">
        <w:trPr>
          <w:trHeight w:val="54"/>
          <w:jc w:val="center"/>
        </w:trPr>
        <w:tc>
          <w:tcPr>
            <w:tcW w:w="2644" w:type="dxa"/>
            <w:tcBorders>
              <w:top w:val="nil"/>
              <w:bottom w:val="nil"/>
            </w:tcBorders>
            <w:shd w:val="clear" w:color="auto" w:fill="auto"/>
          </w:tcPr>
          <w:p w14:paraId="6CA2366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60DCE15"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7AA7CC2C" w14:textId="77777777" w:rsidR="00103811" w:rsidRPr="00EF5447" w:rsidRDefault="00103811" w:rsidP="00103811">
            <w:pPr>
              <w:pStyle w:val="TAC"/>
            </w:pPr>
            <w:r w:rsidRPr="00EF5447">
              <w:rPr>
                <w:rFonts w:cs="Arial"/>
              </w:rPr>
              <w:t>900</w:t>
            </w:r>
          </w:p>
        </w:tc>
        <w:tc>
          <w:tcPr>
            <w:tcW w:w="742" w:type="dxa"/>
            <w:shd w:val="clear" w:color="auto" w:fill="auto"/>
            <w:noWrap/>
          </w:tcPr>
          <w:p w14:paraId="1250BE4E" w14:textId="77777777" w:rsidR="00103811" w:rsidRPr="00EF5447" w:rsidRDefault="00103811" w:rsidP="00103811">
            <w:pPr>
              <w:pStyle w:val="TAC"/>
            </w:pPr>
            <w:r w:rsidRPr="00EF5447">
              <w:rPr>
                <w:rFonts w:cs="Arial"/>
              </w:rPr>
              <w:t>5</w:t>
            </w:r>
          </w:p>
        </w:tc>
        <w:tc>
          <w:tcPr>
            <w:tcW w:w="1582" w:type="dxa"/>
            <w:shd w:val="clear" w:color="auto" w:fill="auto"/>
            <w:noWrap/>
          </w:tcPr>
          <w:p w14:paraId="3EA175CD" w14:textId="77777777" w:rsidR="00103811" w:rsidRPr="00EF5447" w:rsidRDefault="00103811" w:rsidP="00103811">
            <w:pPr>
              <w:pStyle w:val="TAC"/>
            </w:pPr>
            <w:r w:rsidRPr="00EF5447">
              <w:rPr>
                <w:rFonts w:cs="Arial"/>
              </w:rPr>
              <w:t>25</w:t>
            </w:r>
          </w:p>
        </w:tc>
        <w:tc>
          <w:tcPr>
            <w:tcW w:w="1323" w:type="dxa"/>
            <w:shd w:val="clear" w:color="auto" w:fill="auto"/>
            <w:noWrap/>
          </w:tcPr>
          <w:p w14:paraId="53310D8B" w14:textId="77777777" w:rsidR="00103811" w:rsidRPr="00EF5447" w:rsidRDefault="00103811" w:rsidP="00103811">
            <w:pPr>
              <w:pStyle w:val="TAC"/>
            </w:pPr>
            <w:r w:rsidRPr="00EF5447">
              <w:rPr>
                <w:rFonts w:cs="Arial"/>
              </w:rPr>
              <w:t>945</w:t>
            </w:r>
          </w:p>
        </w:tc>
        <w:tc>
          <w:tcPr>
            <w:tcW w:w="696" w:type="dxa"/>
            <w:shd w:val="clear" w:color="auto" w:fill="auto"/>
          </w:tcPr>
          <w:p w14:paraId="1BE15FB2" w14:textId="77777777" w:rsidR="00103811" w:rsidRPr="00EF5447" w:rsidRDefault="00103811" w:rsidP="00103811">
            <w:pPr>
              <w:pStyle w:val="TAC"/>
            </w:pPr>
            <w:r w:rsidRPr="00EF5447">
              <w:rPr>
                <w:rFonts w:cs="Arial"/>
              </w:rPr>
              <w:t>N/A</w:t>
            </w:r>
          </w:p>
        </w:tc>
        <w:tc>
          <w:tcPr>
            <w:tcW w:w="1248" w:type="dxa"/>
            <w:shd w:val="clear" w:color="auto" w:fill="auto"/>
          </w:tcPr>
          <w:p w14:paraId="3020ED1B" w14:textId="77777777" w:rsidR="00103811" w:rsidRPr="00EF5447" w:rsidRDefault="00103811" w:rsidP="00103811">
            <w:pPr>
              <w:pStyle w:val="TAC"/>
            </w:pPr>
            <w:r w:rsidRPr="00EF5447">
              <w:rPr>
                <w:rFonts w:eastAsia="MS Mincho"/>
              </w:rPr>
              <w:t>N/A</w:t>
            </w:r>
          </w:p>
        </w:tc>
      </w:tr>
      <w:tr w:rsidR="00103811" w:rsidRPr="00EF5447" w14:paraId="65890FC8" w14:textId="77777777" w:rsidTr="00103811">
        <w:trPr>
          <w:trHeight w:val="54"/>
          <w:jc w:val="center"/>
        </w:trPr>
        <w:tc>
          <w:tcPr>
            <w:tcW w:w="2644" w:type="dxa"/>
            <w:tcBorders>
              <w:top w:val="nil"/>
              <w:bottom w:val="single" w:sz="4" w:space="0" w:color="auto"/>
            </w:tcBorders>
            <w:shd w:val="clear" w:color="auto" w:fill="auto"/>
          </w:tcPr>
          <w:p w14:paraId="5DC97B9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597766D"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6EA6DEE7" w14:textId="77777777" w:rsidR="00103811" w:rsidRPr="00EF5447" w:rsidRDefault="00103811" w:rsidP="00103811">
            <w:pPr>
              <w:pStyle w:val="TAC"/>
            </w:pPr>
            <w:r w:rsidRPr="00EF5447">
              <w:rPr>
                <w:rFonts w:cs="Arial"/>
              </w:rPr>
              <w:t>840</w:t>
            </w:r>
          </w:p>
        </w:tc>
        <w:tc>
          <w:tcPr>
            <w:tcW w:w="742" w:type="dxa"/>
            <w:shd w:val="clear" w:color="auto" w:fill="auto"/>
            <w:noWrap/>
          </w:tcPr>
          <w:p w14:paraId="12C243AC" w14:textId="77777777" w:rsidR="00103811" w:rsidRPr="00EF5447" w:rsidRDefault="00103811" w:rsidP="00103811">
            <w:pPr>
              <w:pStyle w:val="TAC"/>
            </w:pPr>
            <w:r w:rsidRPr="00EF5447">
              <w:rPr>
                <w:rFonts w:cs="Arial"/>
              </w:rPr>
              <w:t>5</w:t>
            </w:r>
          </w:p>
        </w:tc>
        <w:tc>
          <w:tcPr>
            <w:tcW w:w="1582" w:type="dxa"/>
            <w:shd w:val="clear" w:color="auto" w:fill="auto"/>
            <w:noWrap/>
          </w:tcPr>
          <w:p w14:paraId="41AAEBC9" w14:textId="77777777" w:rsidR="00103811" w:rsidRPr="00EF5447" w:rsidRDefault="00103811" w:rsidP="00103811">
            <w:pPr>
              <w:pStyle w:val="TAC"/>
            </w:pPr>
            <w:r w:rsidRPr="00EF5447">
              <w:rPr>
                <w:rFonts w:cs="Arial"/>
              </w:rPr>
              <w:t>25</w:t>
            </w:r>
          </w:p>
        </w:tc>
        <w:tc>
          <w:tcPr>
            <w:tcW w:w="1323" w:type="dxa"/>
            <w:shd w:val="clear" w:color="auto" w:fill="auto"/>
            <w:noWrap/>
          </w:tcPr>
          <w:p w14:paraId="552450BD" w14:textId="77777777" w:rsidR="00103811" w:rsidRPr="00EF5447" w:rsidRDefault="00103811" w:rsidP="00103811">
            <w:pPr>
              <w:pStyle w:val="TAC"/>
            </w:pPr>
            <w:r w:rsidRPr="00EF5447">
              <w:rPr>
                <w:rFonts w:cs="Arial"/>
              </w:rPr>
              <w:t>799</w:t>
            </w:r>
          </w:p>
        </w:tc>
        <w:tc>
          <w:tcPr>
            <w:tcW w:w="696" w:type="dxa"/>
            <w:shd w:val="clear" w:color="auto" w:fill="auto"/>
          </w:tcPr>
          <w:p w14:paraId="6D3A50E1" w14:textId="77777777" w:rsidR="00103811" w:rsidRPr="00EF5447" w:rsidRDefault="00103811" w:rsidP="00103811">
            <w:pPr>
              <w:pStyle w:val="TAC"/>
            </w:pPr>
            <w:r w:rsidRPr="00EF5447">
              <w:rPr>
                <w:rFonts w:cs="Arial"/>
              </w:rPr>
              <w:t>N/A</w:t>
            </w:r>
          </w:p>
        </w:tc>
        <w:tc>
          <w:tcPr>
            <w:tcW w:w="1248" w:type="dxa"/>
            <w:shd w:val="clear" w:color="auto" w:fill="auto"/>
          </w:tcPr>
          <w:p w14:paraId="713DA8FE" w14:textId="77777777" w:rsidR="00103811" w:rsidRPr="00EF5447" w:rsidRDefault="00103811" w:rsidP="00103811">
            <w:pPr>
              <w:pStyle w:val="TAC"/>
            </w:pPr>
            <w:r w:rsidRPr="00EF5447">
              <w:rPr>
                <w:rFonts w:eastAsia="MS Mincho"/>
              </w:rPr>
              <w:t>N/A</w:t>
            </w:r>
          </w:p>
        </w:tc>
      </w:tr>
      <w:tr w:rsidR="00103811" w:rsidRPr="00EF5447" w14:paraId="3E365ACB" w14:textId="77777777" w:rsidTr="00103811">
        <w:trPr>
          <w:trHeight w:val="54"/>
          <w:jc w:val="center"/>
        </w:trPr>
        <w:tc>
          <w:tcPr>
            <w:tcW w:w="2644" w:type="dxa"/>
            <w:tcBorders>
              <w:bottom w:val="nil"/>
            </w:tcBorders>
            <w:shd w:val="clear" w:color="auto" w:fill="auto"/>
          </w:tcPr>
          <w:p w14:paraId="562F6111" w14:textId="77777777" w:rsidR="00103811" w:rsidRPr="00EF5447" w:rsidRDefault="00103811" w:rsidP="00103811">
            <w:pPr>
              <w:pStyle w:val="TAC"/>
              <w:rPr>
                <w:noProof/>
              </w:rPr>
            </w:pPr>
            <w:r w:rsidRPr="00EF5447">
              <w:rPr>
                <w:rFonts w:eastAsia="맑은 고딕"/>
                <w:szCs w:val="18"/>
                <w:lang w:eastAsia="ko-KR"/>
              </w:rPr>
              <w:t>DC_3A-20A_n28A</w:t>
            </w:r>
          </w:p>
          <w:p w14:paraId="72ABBB37" w14:textId="77777777" w:rsidR="00103811" w:rsidRPr="00EF5447" w:rsidRDefault="00103811" w:rsidP="00103811">
            <w:pPr>
              <w:pStyle w:val="TAC"/>
              <w:rPr>
                <w:rFonts w:eastAsia="MS Mincho"/>
              </w:rPr>
            </w:pPr>
            <w:r w:rsidRPr="00EF5447">
              <w:rPr>
                <w:noProof/>
              </w:rPr>
              <w:t>DC_3C-20A_n28A</w:t>
            </w:r>
          </w:p>
        </w:tc>
        <w:tc>
          <w:tcPr>
            <w:tcW w:w="867" w:type="dxa"/>
            <w:shd w:val="clear" w:color="auto" w:fill="auto"/>
          </w:tcPr>
          <w:p w14:paraId="413A185A" w14:textId="77777777" w:rsidR="00103811" w:rsidRPr="00EF5447" w:rsidRDefault="00103811" w:rsidP="00103811">
            <w:pPr>
              <w:pStyle w:val="TAC"/>
              <w:rPr>
                <w:rFonts w:eastAsia="MS Mincho"/>
              </w:rPr>
            </w:pPr>
            <w:r w:rsidRPr="00EF5447">
              <w:rPr>
                <w:rFonts w:eastAsia="맑은 고딕"/>
                <w:szCs w:val="18"/>
                <w:lang w:eastAsia="ko-KR"/>
              </w:rPr>
              <w:t>20</w:t>
            </w:r>
          </w:p>
        </w:tc>
        <w:tc>
          <w:tcPr>
            <w:tcW w:w="828" w:type="dxa"/>
            <w:shd w:val="clear" w:color="auto" w:fill="auto"/>
            <w:noWrap/>
          </w:tcPr>
          <w:p w14:paraId="6CC519C5" w14:textId="77777777" w:rsidR="00103811" w:rsidRPr="00EF5447" w:rsidRDefault="00103811" w:rsidP="00103811">
            <w:pPr>
              <w:pStyle w:val="TAC"/>
              <w:rPr>
                <w:rFonts w:eastAsia="MS Mincho"/>
              </w:rPr>
            </w:pPr>
            <w:r w:rsidRPr="00EF5447">
              <w:rPr>
                <w:rFonts w:eastAsia="맑은 고딕"/>
                <w:szCs w:val="18"/>
                <w:lang w:eastAsia="ko-KR"/>
              </w:rPr>
              <w:t>852</w:t>
            </w:r>
          </w:p>
        </w:tc>
        <w:tc>
          <w:tcPr>
            <w:tcW w:w="742" w:type="dxa"/>
            <w:shd w:val="clear" w:color="auto" w:fill="auto"/>
            <w:noWrap/>
          </w:tcPr>
          <w:p w14:paraId="607A9C0A"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AC1270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F038AB1" w14:textId="77777777" w:rsidR="00103811" w:rsidRPr="00EF5447" w:rsidRDefault="00103811" w:rsidP="00103811">
            <w:pPr>
              <w:pStyle w:val="TAC"/>
              <w:rPr>
                <w:rFonts w:eastAsia="MS Mincho"/>
              </w:rPr>
            </w:pPr>
            <w:r w:rsidRPr="00EF5447">
              <w:rPr>
                <w:rFonts w:eastAsia="맑은 고딕"/>
                <w:szCs w:val="18"/>
                <w:lang w:eastAsia="ko-KR"/>
              </w:rPr>
              <w:t>811</w:t>
            </w:r>
          </w:p>
        </w:tc>
        <w:tc>
          <w:tcPr>
            <w:tcW w:w="696" w:type="dxa"/>
            <w:shd w:val="clear" w:color="auto" w:fill="auto"/>
          </w:tcPr>
          <w:p w14:paraId="05EC7CE6"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C8039CD" w14:textId="77777777" w:rsidR="00103811" w:rsidRPr="00EF5447" w:rsidRDefault="00103811" w:rsidP="00103811">
            <w:pPr>
              <w:pStyle w:val="TAC"/>
            </w:pPr>
            <w:r w:rsidRPr="00EF5447">
              <w:rPr>
                <w:lang w:eastAsia="ja-JP"/>
              </w:rPr>
              <w:t>N/A</w:t>
            </w:r>
          </w:p>
        </w:tc>
      </w:tr>
      <w:tr w:rsidR="00103811" w:rsidRPr="00EF5447" w14:paraId="10A25259" w14:textId="77777777" w:rsidTr="00103811">
        <w:trPr>
          <w:trHeight w:val="54"/>
          <w:jc w:val="center"/>
        </w:trPr>
        <w:tc>
          <w:tcPr>
            <w:tcW w:w="2644" w:type="dxa"/>
            <w:tcBorders>
              <w:top w:val="nil"/>
              <w:bottom w:val="nil"/>
            </w:tcBorders>
            <w:shd w:val="clear" w:color="auto" w:fill="auto"/>
          </w:tcPr>
          <w:p w14:paraId="4645F81C" w14:textId="77777777" w:rsidR="00103811" w:rsidRPr="00EF5447" w:rsidRDefault="00103811" w:rsidP="00103811">
            <w:pPr>
              <w:pStyle w:val="TAC"/>
              <w:rPr>
                <w:rFonts w:eastAsia="MS Mincho"/>
              </w:rPr>
            </w:pPr>
          </w:p>
        </w:tc>
        <w:tc>
          <w:tcPr>
            <w:tcW w:w="867" w:type="dxa"/>
            <w:shd w:val="clear" w:color="auto" w:fill="auto"/>
          </w:tcPr>
          <w:p w14:paraId="054C2643"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556494E2" w14:textId="77777777" w:rsidR="00103811" w:rsidRPr="00EF5447" w:rsidRDefault="00103811" w:rsidP="00103811">
            <w:pPr>
              <w:pStyle w:val="TAC"/>
              <w:rPr>
                <w:rFonts w:eastAsia="MS Mincho"/>
              </w:rPr>
            </w:pPr>
            <w:r>
              <w:rPr>
                <w:rFonts w:eastAsia="맑은 고딕"/>
                <w:szCs w:val="18"/>
                <w:lang w:eastAsia="ko-KR"/>
              </w:rPr>
              <w:t>728</w:t>
            </w:r>
          </w:p>
        </w:tc>
        <w:tc>
          <w:tcPr>
            <w:tcW w:w="742" w:type="dxa"/>
            <w:shd w:val="clear" w:color="auto" w:fill="auto"/>
            <w:noWrap/>
          </w:tcPr>
          <w:p w14:paraId="0EB072F4"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236ADBE"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26B42738" w14:textId="77777777" w:rsidR="00103811" w:rsidRPr="00EF5447" w:rsidRDefault="00103811" w:rsidP="00103811">
            <w:pPr>
              <w:pStyle w:val="TAC"/>
              <w:rPr>
                <w:rFonts w:eastAsia="MS Mincho"/>
              </w:rPr>
            </w:pPr>
            <w:r>
              <w:rPr>
                <w:rFonts w:eastAsia="맑은 고딕"/>
                <w:szCs w:val="18"/>
                <w:lang w:eastAsia="ko-KR"/>
              </w:rPr>
              <w:t>783</w:t>
            </w:r>
          </w:p>
        </w:tc>
        <w:tc>
          <w:tcPr>
            <w:tcW w:w="696" w:type="dxa"/>
            <w:shd w:val="clear" w:color="auto" w:fill="auto"/>
          </w:tcPr>
          <w:p w14:paraId="685156F9"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1382812D" w14:textId="77777777" w:rsidR="00103811" w:rsidRPr="00EF5447" w:rsidRDefault="00103811" w:rsidP="00103811">
            <w:pPr>
              <w:pStyle w:val="TAC"/>
            </w:pPr>
            <w:r w:rsidRPr="00EF5447">
              <w:rPr>
                <w:lang w:eastAsia="ja-JP"/>
              </w:rPr>
              <w:t>N/A</w:t>
            </w:r>
          </w:p>
        </w:tc>
      </w:tr>
      <w:tr w:rsidR="00103811" w:rsidRPr="00EF5447" w14:paraId="4B1952C9" w14:textId="77777777" w:rsidTr="00103811">
        <w:trPr>
          <w:trHeight w:val="54"/>
          <w:jc w:val="center"/>
        </w:trPr>
        <w:tc>
          <w:tcPr>
            <w:tcW w:w="2644" w:type="dxa"/>
            <w:tcBorders>
              <w:top w:val="nil"/>
              <w:bottom w:val="single" w:sz="4" w:space="0" w:color="auto"/>
            </w:tcBorders>
            <w:shd w:val="clear" w:color="auto" w:fill="auto"/>
          </w:tcPr>
          <w:p w14:paraId="3E3DE03F" w14:textId="77777777" w:rsidR="00103811" w:rsidRPr="00EF5447" w:rsidRDefault="00103811" w:rsidP="00103811">
            <w:pPr>
              <w:pStyle w:val="TAC"/>
              <w:rPr>
                <w:rFonts w:eastAsia="MS Mincho"/>
              </w:rPr>
            </w:pPr>
          </w:p>
        </w:tc>
        <w:tc>
          <w:tcPr>
            <w:tcW w:w="867" w:type="dxa"/>
            <w:shd w:val="clear" w:color="auto" w:fill="auto"/>
          </w:tcPr>
          <w:p w14:paraId="66D0A867"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6DD95740" w14:textId="77777777" w:rsidR="00103811" w:rsidRPr="00EF5447" w:rsidRDefault="00103811" w:rsidP="00103811">
            <w:pPr>
              <w:pStyle w:val="TAC"/>
              <w:rPr>
                <w:rFonts w:eastAsia="MS Mincho"/>
              </w:rPr>
            </w:pPr>
            <w:r>
              <w:rPr>
                <w:rFonts w:eastAsia="맑은 고딕"/>
                <w:szCs w:val="18"/>
                <w:lang w:eastAsia="ko-KR"/>
              </w:rPr>
              <w:t>1733</w:t>
            </w:r>
          </w:p>
        </w:tc>
        <w:tc>
          <w:tcPr>
            <w:tcW w:w="742" w:type="dxa"/>
            <w:shd w:val="clear" w:color="auto" w:fill="auto"/>
            <w:noWrap/>
          </w:tcPr>
          <w:p w14:paraId="45F5184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6B22B18"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C2C31DA" w14:textId="77777777" w:rsidR="00103811" w:rsidRPr="00EF5447" w:rsidRDefault="00103811" w:rsidP="00103811">
            <w:pPr>
              <w:pStyle w:val="TAC"/>
              <w:rPr>
                <w:rFonts w:eastAsia="MS Mincho"/>
              </w:rPr>
            </w:pPr>
            <w:r>
              <w:rPr>
                <w:rFonts w:eastAsia="맑은 고딕"/>
                <w:szCs w:val="18"/>
                <w:lang w:eastAsia="ko-KR"/>
              </w:rPr>
              <w:t>1828</w:t>
            </w:r>
          </w:p>
        </w:tc>
        <w:tc>
          <w:tcPr>
            <w:tcW w:w="696" w:type="dxa"/>
            <w:shd w:val="clear" w:color="auto" w:fill="auto"/>
          </w:tcPr>
          <w:p w14:paraId="268154E2" w14:textId="77777777" w:rsidR="00103811" w:rsidRPr="00EF5447" w:rsidRDefault="00103811" w:rsidP="00103811">
            <w:pPr>
              <w:pStyle w:val="TAC"/>
              <w:rPr>
                <w:rFonts w:eastAsia="맑은 고딕"/>
                <w:lang w:eastAsia="ko-KR"/>
              </w:rPr>
            </w:pPr>
            <w:r w:rsidRPr="00EF5447">
              <w:rPr>
                <w:lang w:eastAsia="zh-CN"/>
              </w:rPr>
              <w:t>9.4</w:t>
            </w:r>
          </w:p>
        </w:tc>
        <w:tc>
          <w:tcPr>
            <w:tcW w:w="1248" w:type="dxa"/>
            <w:shd w:val="clear" w:color="auto" w:fill="auto"/>
          </w:tcPr>
          <w:p w14:paraId="4AA23007" w14:textId="77777777" w:rsidR="00103811" w:rsidRPr="00EF5447" w:rsidRDefault="00103811" w:rsidP="00103811">
            <w:pPr>
              <w:pStyle w:val="TAC"/>
            </w:pPr>
            <w:r w:rsidRPr="00EF5447">
              <w:rPr>
                <w:lang w:eastAsia="zh-CN"/>
              </w:rPr>
              <w:t>IMD4</w:t>
            </w:r>
          </w:p>
        </w:tc>
      </w:tr>
      <w:tr w:rsidR="00103811" w:rsidRPr="00EF5447" w14:paraId="7D475BB4" w14:textId="77777777" w:rsidTr="00103811">
        <w:trPr>
          <w:trHeight w:val="54"/>
          <w:jc w:val="center"/>
        </w:trPr>
        <w:tc>
          <w:tcPr>
            <w:tcW w:w="2644" w:type="dxa"/>
            <w:tcBorders>
              <w:bottom w:val="nil"/>
            </w:tcBorders>
            <w:shd w:val="clear" w:color="auto" w:fill="auto"/>
          </w:tcPr>
          <w:p w14:paraId="2589C57C" w14:textId="77777777" w:rsidR="00103811" w:rsidRPr="00EF5447" w:rsidRDefault="00103811" w:rsidP="00103811">
            <w:pPr>
              <w:pStyle w:val="TAC"/>
              <w:rPr>
                <w:rFonts w:eastAsia="MS Mincho"/>
              </w:rPr>
            </w:pPr>
            <w:r w:rsidRPr="00EF5447">
              <w:rPr>
                <w:rFonts w:cs="Arial"/>
                <w:lang w:eastAsia="ja-JP"/>
              </w:rPr>
              <w:t>DC_3A-20A_n38A</w:t>
            </w:r>
          </w:p>
        </w:tc>
        <w:tc>
          <w:tcPr>
            <w:tcW w:w="867" w:type="dxa"/>
            <w:shd w:val="clear" w:color="auto" w:fill="auto"/>
          </w:tcPr>
          <w:p w14:paraId="3169DF12" w14:textId="77777777" w:rsidR="00103811" w:rsidRPr="00EF5447" w:rsidRDefault="00103811" w:rsidP="00103811">
            <w:pPr>
              <w:pStyle w:val="TAC"/>
              <w:rPr>
                <w:rFonts w:eastAsia="맑은 고딕"/>
                <w:szCs w:val="18"/>
                <w:lang w:eastAsia="ko-KR"/>
              </w:rPr>
            </w:pPr>
            <w:r w:rsidRPr="00EF5447">
              <w:rPr>
                <w:lang w:eastAsia="ja-JP"/>
              </w:rPr>
              <w:t>3</w:t>
            </w:r>
          </w:p>
        </w:tc>
        <w:tc>
          <w:tcPr>
            <w:tcW w:w="828" w:type="dxa"/>
            <w:shd w:val="clear" w:color="auto" w:fill="auto"/>
            <w:noWrap/>
          </w:tcPr>
          <w:p w14:paraId="459F71C8" w14:textId="77777777" w:rsidR="00103811" w:rsidRPr="00EF5447" w:rsidRDefault="00103811" w:rsidP="00103811">
            <w:pPr>
              <w:pStyle w:val="TAC"/>
              <w:rPr>
                <w:rFonts w:eastAsia="맑은 고딕"/>
                <w:szCs w:val="18"/>
                <w:lang w:eastAsia="ko-KR"/>
              </w:rPr>
            </w:pPr>
            <w:r w:rsidRPr="00EF5447">
              <w:rPr>
                <w:rFonts w:cs="Arial"/>
              </w:rPr>
              <w:t>1779</w:t>
            </w:r>
          </w:p>
        </w:tc>
        <w:tc>
          <w:tcPr>
            <w:tcW w:w="742" w:type="dxa"/>
            <w:shd w:val="clear" w:color="auto" w:fill="auto"/>
            <w:noWrap/>
          </w:tcPr>
          <w:p w14:paraId="10DCE0F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4B05A3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7C821066" w14:textId="77777777" w:rsidR="00103811" w:rsidRPr="00EF5447" w:rsidRDefault="00103811" w:rsidP="00103811">
            <w:pPr>
              <w:pStyle w:val="TAC"/>
              <w:rPr>
                <w:rFonts w:eastAsia="맑은 고딕"/>
                <w:szCs w:val="18"/>
                <w:lang w:eastAsia="ko-KR"/>
              </w:rPr>
            </w:pPr>
            <w:r w:rsidRPr="00EF5447">
              <w:t>1874</w:t>
            </w:r>
          </w:p>
        </w:tc>
        <w:tc>
          <w:tcPr>
            <w:tcW w:w="696" w:type="dxa"/>
            <w:shd w:val="clear" w:color="auto" w:fill="auto"/>
          </w:tcPr>
          <w:p w14:paraId="24BC152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83B1C3" w14:textId="77777777" w:rsidR="00103811" w:rsidRPr="00EF5447" w:rsidRDefault="00103811" w:rsidP="00103811">
            <w:pPr>
              <w:pStyle w:val="TAC"/>
              <w:rPr>
                <w:lang w:eastAsia="zh-CN"/>
              </w:rPr>
            </w:pPr>
            <w:r w:rsidRPr="00EF5447">
              <w:t>N/A</w:t>
            </w:r>
          </w:p>
        </w:tc>
      </w:tr>
      <w:tr w:rsidR="00103811" w:rsidRPr="00EF5447" w14:paraId="24961E41" w14:textId="77777777" w:rsidTr="00103811">
        <w:trPr>
          <w:trHeight w:val="54"/>
          <w:jc w:val="center"/>
        </w:trPr>
        <w:tc>
          <w:tcPr>
            <w:tcW w:w="2644" w:type="dxa"/>
            <w:tcBorders>
              <w:top w:val="nil"/>
              <w:bottom w:val="nil"/>
            </w:tcBorders>
            <w:shd w:val="clear" w:color="auto" w:fill="auto"/>
          </w:tcPr>
          <w:p w14:paraId="35960EBD" w14:textId="77777777" w:rsidR="00103811" w:rsidRPr="00EF5447" w:rsidRDefault="00103811" w:rsidP="00103811">
            <w:pPr>
              <w:pStyle w:val="TAC"/>
              <w:rPr>
                <w:rFonts w:eastAsia="MS Mincho"/>
              </w:rPr>
            </w:pPr>
          </w:p>
        </w:tc>
        <w:tc>
          <w:tcPr>
            <w:tcW w:w="867" w:type="dxa"/>
            <w:shd w:val="clear" w:color="auto" w:fill="auto"/>
          </w:tcPr>
          <w:p w14:paraId="58C0365C" w14:textId="77777777" w:rsidR="00103811" w:rsidRPr="00EF5447" w:rsidRDefault="00103811" w:rsidP="00103811">
            <w:pPr>
              <w:pStyle w:val="TAC"/>
              <w:rPr>
                <w:rFonts w:eastAsia="맑은 고딕"/>
                <w:szCs w:val="18"/>
                <w:lang w:eastAsia="ko-KR"/>
              </w:rPr>
            </w:pPr>
            <w:r w:rsidRPr="00EF5447">
              <w:rPr>
                <w:lang w:eastAsia="ja-JP"/>
              </w:rPr>
              <w:t>20</w:t>
            </w:r>
          </w:p>
        </w:tc>
        <w:tc>
          <w:tcPr>
            <w:tcW w:w="828" w:type="dxa"/>
            <w:shd w:val="clear" w:color="auto" w:fill="auto"/>
            <w:noWrap/>
          </w:tcPr>
          <w:p w14:paraId="60F24F1F" w14:textId="77777777" w:rsidR="00103811" w:rsidRPr="00EF5447" w:rsidRDefault="00103811" w:rsidP="00103811">
            <w:pPr>
              <w:pStyle w:val="TAC"/>
              <w:rPr>
                <w:rFonts w:eastAsia="맑은 고딕"/>
                <w:szCs w:val="18"/>
                <w:lang w:eastAsia="ko-KR"/>
              </w:rPr>
            </w:pPr>
            <w:r w:rsidRPr="00EF5447">
              <w:t>852</w:t>
            </w:r>
          </w:p>
        </w:tc>
        <w:tc>
          <w:tcPr>
            <w:tcW w:w="742" w:type="dxa"/>
            <w:shd w:val="clear" w:color="auto" w:fill="auto"/>
            <w:noWrap/>
          </w:tcPr>
          <w:p w14:paraId="4AD24116"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7F17C740" w14:textId="77777777" w:rsidR="00103811" w:rsidRPr="00EF5447" w:rsidRDefault="00103811" w:rsidP="00103811">
            <w:pPr>
              <w:pStyle w:val="TAC"/>
              <w:rPr>
                <w:rFonts w:eastAsia="맑은 고딕"/>
                <w:szCs w:val="18"/>
                <w:lang w:eastAsia="ko-KR"/>
              </w:rPr>
            </w:pPr>
            <w:r w:rsidRPr="00EF5447">
              <w:rPr>
                <w:rFonts w:cs="Arial"/>
              </w:rPr>
              <w:t>20</w:t>
            </w:r>
          </w:p>
        </w:tc>
        <w:tc>
          <w:tcPr>
            <w:tcW w:w="1323" w:type="dxa"/>
            <w:shd w:val="clear" w:color="auto" w:fill="auto"/>
            <w:noWrap/>
          </w:tcPr>
          <w:p w14:paraId="4E43CF6C" w14:textId="77777777" w:rsidR="00103811" w:rsidRPr="00EF5447" w:rsidRDefault="00103811" w:rsidP="00103811">
            <w:pPr>
              <w:pStyle w:val="TAC"/>
              <w:rPr>
                <w:rFonts w:eastAsia="맑은 고딕"/>
                <w:szCs w:val="18"/>
                <w:lang w:eastAsia="ko-KR"/>
              </w:rPr>
            </w:pPr>
            <w:r w:rsidRPr="00EF5447">
              <w:rPr>
                <w:rFonts w:cs="Arial"/>
              </w:rPr>
              <w:t>811</w:t>
            </w:r>
          </w:p>
        </w:tc>
        <w:tc>
          <w:tcPr>
            <w:tcW w:w="696" w:type="dxa"/>
            <w:shd w:val="clear" w:color="auto" w:fill="auto"/>
          </w:tcPr>
          <w:p w14:paraId="1A792EBD" w14:textId="77777777" w:rsidR="00103811" w:rsidRPr="00EF5447" w:rsidRDefault="00103811" w:rsidP="00103811">
            <w:pPr>
              <w:pStyle w:val="TAC"/>
              <w:rPr>
                <w:lang w:eastAsia="zh-CN"/>
              </w:rPr>
            </w:pPr>
            <w:r w:rsidRPr="00EF5447">
              <w:rPr>
                <w:rFonts w:cs="Arial"/>
              </w:rPr>
              <w:t>26.0</w:t>
            </w:r>
          </w:p>
        </w:tc>
        <w:tc>
          <w:tcPr>
            <w:tcW w:w="1248" w:type="dxa"/>
            <w:shd w:val="clear" w:color="auto" w:fill="auto"/>
          </w:tcPr>
          <w:p w14:paraId="3602CD98" w14:textId="77777777" w:rsidR="00103811" w:rsidRPr="00EF5447" w:rsidRDefault="00103811" w:rsidP="00103811">
            <w:pPr>
              <w:pStyle w:val="TAC"/>
              <w:rPr>
                <w:lang w:eastAsia="zh-CN"/>
              </w:rPr>
            </w:pPr>
            <w:r w:rsidRPr="00EF5447">
              <w:rPr>
                <w:rFonts w:cs="Arial"/>
              </w:rPr>
              <w:t>IMD2</w:t>
            </w:r>
            <w:r w:rsidRPr="00EF5447">
              <w:rPr>
                <w:rFonts w:cs="Arial"/>
                <w:vertAlign w:val="superscript"/>
              </w:rPr>
              <w:t>1</w:t>
            </w:r>
          </w:p>
        </w:tc>
      </w:tr>
      <w:tr w:rsidR="00103811" w:rsidRPr="00EF5447" w14:paraId="03DBB0A1" w14:textId="77777777" w:rsidTr="00103811">
        <w:trPr>
          <w:trHeight w:val="54"/>
          <w:jc w:val="center"/>
        </w:trPr>
        <w:tc>
          <w:tcPr>
            <w:tcW w:w="2644" w:type="dxa"/>
            <w:tcBorders>
              <w:top w:val="nil"/>
              <w:bottom w:val="single" w:sz="4" w:space="0" w:color="auto"/>
            </w:tcBorders>
            <w:shd w:val="clear" w:color="auto" w:fill="auto"/>
          </w:tcPr>
          <w:p w14:paraId="2E137BE1" w14:textId="77777777" w:rsidR="00103811" w:rsidRPr="00EF5447" w:rsidRDefault="00103811" w:rsidP="00103811">
            <w:pPr>
              <w:pStyle w:val="TAC"/>
              <w:rPr>
                <w:rFonts w:eastAsia="MS Mincho"/>
              </w:rPr>
            </w:pPr>
          </w:p>
        </w:tc>
        <w:tc>
          <w:tcPr>
            <w:tcW w:w="867" w:type="dxa"/>
            <w:shd w:val="clear" w:color="auto" w:fill="auto"/>
          </w:tcPr>
          <w:p w14:paraId="3C843F87" w14:textId="77777777" w:rsidR="00103811" w:rsidRPr="00EF5447" w:rsidRDefault="00103811" w:rsidP="00103811">
            <w:pPr>
              <w:pStyle w:val="TAC"/>
              <w:rPr>
                <w:rFonts w:eastAsia="맑은 고딕"/>
                <w:szCs w:val="18"/>
                <w:lang w:eastAsia="ko-KR"/>
              </w:rPr>
            </w:pPr>
            <w:r w:rsidRPr="00EF5447">
              <w:rPr>
                <w:lang w:eastAsia="ja-JP"/>
              </w:rPr>
              <w:t>n38</w:t>
            </w:r>
          </w:p>
        </w:tc>
        <w:tc>
          <w:tcPr>
            <w:tcW w:w="828" w:type="dxa"/>
            <w:shd w:val="clear" w:color="auto" w:fill="auto"/>
            <w:noWrap/>
          </w:tcPr>
          <w:p w14:paraId="38860140" w14:textId="77777777" w:rsidR="00103811" w:rsidRPr="00EF5447" w:rsidRDefault="00103811" w:rsidP="00103811">
            <w:pPr>
              <w:pStyle w:val="TAC"/>
              <w:rPr>
                <w:rFonts w:eastAsia="맑은 고딕"/>
                <w:szCs w:val="18"/>
                <w:lang w:eastAsia="ko-KR"/>
              </w:rPr>
            </w:pPr>
            <w:r w:rsidRPr="00EF5447">
              <w:rPr>
                <w:rFonts w:cs="Arial"/>
              </w:rPr>
              <w:t>2590</w:t>
            </w:r>
          </w:p>
        </w:tc>
        <w:tc>
          <w:tcPr>
            <w:tcW w:w="742" w:type="dxa"/>
            <w:shd w:val="clear" w:color="auto" w:fill="auto"/>
            <w:noWrap/>
          </w:tcPr>
          <w:p w14:paraId="07EABA9D"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5305BBA7" w14:textId="77777777" w:rsidR="00103811" w:rsidRPr="00EF5447" w:rsidRDefault="00103811" w:rsidP="00103811">
            <w:pPr>
              <w:pStyle w:val="TAC"/>
              <w:rPr>
                <w:rFonts w:eastAsia="맑은 고딕"/>
                <w:szCs w:val="18"/>
                <w:lang w:eastAsia="ko-KR"/>
              </w:rPr>
            </w:pPr>
            <w:r w:rsidRPr="00EF5447">
              <w:rPr>
                <w:rFonts w:cs="Arial"/>
              </w:rPr>
              <w:t>50</w:t>
            </w:r>
          </w:p>
        </w:tc>
        <w:tc>
          <w:tcPr>
            <w:tcW w:w="1323" w:type="dxa"/>
            <w:shd w:val="clear" w:color="auto" w:fill="auto"/>
            <w:noWrap/>
          </w:tcPr>
          <w:p w14:paraId="1DFCCC5D" w14:textId="77777777" w:rsidR="00103811" w:rsidRPr="00EF5447" w:rsidRDefault="00103811" w:rsidP="00103811">
            <w:pPr>
              <w:pStyle w:val="TAC"/>
              <w:rPr>
                <w:rFonts w:eastAsia="맑은 고딕"/>
                <w:szCs w:val="18"/>
                <w:lang w:eastAsia="ko-KR"/>
              </w:rPr>
            </w:pPr>
            <w:r w:rsidRPr="00EF5447">
              <w:rPr>
                <w:rFonts w:cs="Arial"/>
              </w:rPr>
              <w:t>2590</w:t>
            </w:r>
          </w:p>
        </w:tc>
        <w:tc>
          <w:tcPr>
            <w:tcW w:w="696" w:type="dxa"/>
            <w:shd w:val="clear" w:color="auto" w:fill="auto"/>
          </w:tcPr>
          <w:p w14:paraId="0638C55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F71489" w14:textId="77777777" w:rsidR="00103811" w:rsidRPr="00EF5447" w:rsidRDefault="00103811" w:rsidP="00103811">
            <w:pPr>
              <w:pStyle w:val="TAC"/>
              <w:rPr>
                <w:lang w:eastAsia="zh-CN"/>
              </w:rPr>
            </w:pPr>
            <w:r w:rsidRPr="00EF5447">
              <w:t>N/A</w:t>
            </w:r>
          </w:p>
        </w:tc>
      </w:tr>
      <w:tr w:rsidR="00103811" w:rsidRPr="00EF5447" w14:paraId="37B0E1F9" w14:textId="77777777" w:rsidTr="00103811">
        <w:trPr>
          <w:trHeight w:val="54"/>
          <w:jc w:val="center"/>
        </w:trPr>
        <w:tc>
          <w:tcPr>
            <w:tcW w:w="2644" w:type="dxa"/>
            <w:tcBorders>
              <w:bottom w:val="nil"/>
            </w:tcBorders>
            <w:shd w:val="clear" w:color="auto" w:fill="auto"/>
          </w:tcPr>
          <w:p w14:paraId="1E13B056" w14:textId="77777777" w:rsidR="00103811" w:rsidRPr="00EF5447" w:rsidRDefault="00103811" w:rsidP="00103811">
            <w:pPr>
              <w:pStyle w:val="TAC"/>
              <w:rPr>
                <w:rFonts w:cs="Arial"/>
                <w:lang w:eastAsia="ja-JP"/>
              </w:rPr>
            </w:pPr>
            <w:r w:rsidRPr="00EF5447">
              <w:rPr>
                <w:rFonts w:cs="Arial"/>
                <w:lang w:eastAsia="ja-JP"/>
              </w:rPr>
              <w:t>DC_3A-20A_n41A</w:t>
            </w:r>
          </w:p>
          <w:p w14:paraId="74608E48"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73F6574"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1623F261" w14:textId="77777777" w:rsidR="00103811" w:rsidRPr="00EF5447" w:rsidRDefault="00103811" w:rsidP="00103811">
            <w:pPr>
              <w:pStyle w:val="TAC"/>
              <w:rPr>
                <w:rFonts w:cs="Arial"/>
              </w:rPr>
            </w:pPr>
            <w:r w:rsidRPr="00EF5447">
              <w:rPr>
                <w:rFonts w:cs="Arial"/>
              </w:rPr>
              <w:t>1744</w:t>
            </w:r>
          </w:p>
        </w:tc>
        <w:tc>
          <w:tcPr>
            <w:tcW w:w="742" w:type="dxa"/>
            <w:shd w:val="clear" w:color="auto" w:fill="auto"/>
            <w:noWrap/>
          </w:tcPr>
          <w:p w14:paraId="7C16218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811B51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A5C832D" w14:textId="77777777" w:rsidR="00103811" w:rsidRPr="00EF5447" w:rsidRDefault="00103811" w:rsidP="00103811">
            <w:pPr>
              <w:pStyle w:val="TAC"/>
              <w:rPr>
                <w:rFonts w:cs="Arial"/>
              </w:rPr>
            </w:pPr>
            <w:r w:rsidRPr="00EF5447">
              <w:t>1839</w:t>
            </w:r>
          </w:p>
        </w:tc>
        <w:tc>
          <w:tcPr>
            <w:tcW w:w="696" w:type="dxa"/>
            <w:shd w:val="clear" w:color="auto" w:fill="auto"/>
          </w:tcPr>
          <w:p w14:paraId="2A213721" w14:textId="77777777" w:rsidR="00103811" w:rsidRPr="00EF5447" w:rsidRDefault="00103811" w:rsidP="00103811">
            <w:pPr>
              <w:pStyle w:val="TAC"/>
              <w:rPr>
                <w:lang w:eastAsia="ja-JP"/>
              </w:rPr>
            </w:pPr>
            <w:r w:rsidRPr="00EF5447">
              <w:rPr>
                <w:color w:val="000000"/>
                <w:lang w:eastAsia="zh-CN"/>
              </w:rPr>
              <w:t>26.0</w:t>
            </w:r>
          </w:p>
        </w:tc>
        <w:tc>
          <w:tcPr>
            <w:tcW w:w="1248" w:type="dxa"/>
            <w:shd w:val="clear" w:color="auto" w:fill="auto"/>
          </w:tcPr>
          <w:p w14:paraId="574CC866" w14:textId="77777777" w:rsidR="00103811" w:rsidRPr="00EF5447" w:rsidRDefault="00103811" w:rsidP="00103811">
            <w:pPr>
              <w:pStyle w:val="TAC"/>
            </w:pPr>
            <w:r w:rsidRPr="00EF5447">
              <w:rPr>
                <w:lang w:eastAsia="zh-CN"/>
              </w:rPr>
              <w:t>IMD2</w:t>
            </w:r>
          </w:p>
        </w:tc>
      </w:tr>
      <w:tr w:rsidR="00103811" w:rsidRPr="00EF5447" w14:paraId="66DF887D" w14:textId="77777777" w:rsidTr="00103811">
        <w:trPr>
          <w:trHeight w:val="54"/>
          <w:jc w:val="center"/>
        </w:trPr>
        <w:tc>
          <w:tcPr>
            <w:tcW w:w="2644" w:type="dxa"/>
            <w:tcBorders>
              <w:top w:val="nil"/>
              <w:bottom w:val="nil"/>
            </w:tcBorders>
            <w:shd w:val="clear" w:color="auto" w:fill="auto"/>
          </w:tcPr>
          <w:p w14:paraId="17D9DD09" w14:textId="77777777" w:rsidR="00103811" w:rsidRPr="00EF5447" w:rsidRDefault="00103811" w:rsidP="00103811">
            <w:pPr>
              <w:pStyle w:val="TAC"/>
              <w:rPr>
                <w:rFonts w:eastAsia="MS Mincho"/>
              </w:rPr>
            </w:pPr>
          </w:p>
        </w:tc>
        <w:tc>
          <w:tcPr>
            <w:tcW w:w="867" w:type="dxa"/>
            <w:shd w:val="clear" w:color="auto" w:fill="auto"/>
          </w:tcPr>
          <w:p w14:paraId="1C015200"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79B39886" w14:textId="77777777" w:rsidR="00103811" w:rsidRPr="00EF5447" w:rsidRDefault="00103811" w:rsidP="00103811">
            <w:pPr>
              <w:pStyle w:val="TAC"/>
              <w:rPr>
                <w:rFonts w:cs="Arial"/>
              </w:rPr>
            </w:pPr>
            <w:r w:rsidRPr="00EF5447">
              <w:rPr>
                <w:rFonts w:cs="Arial"/>
              </w:rPr>
              <w:t>2680</w:t>
            </w:r>
          </w:p>
        </w:tc>
        <w:tc>
          <w:tcPr>
            <w:tcW w:w="742" w:type="dxa"/>
            <w:shd w:val="clear" w:color="auto" w:fill="auto"/>
            <w:noWrap/>
          </w:tcPr>
          <w:p w14:paraId="79EF344D"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68B67644"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AE3F821" w14:textId="77777777" w:rsidR="00103811" w:rsidRPr="00EF5447" w:rsidRDefault="00103811" w:rsidP="00103811">
            <w:pPr>
              <w:pStyle w:val="TAC"/>
              <w:rPr>
                <w:rFonts w:cs="Arial"/>
              </w:rPr>
            </w:pPr>
            <w:r w:rsidRPr="00EF5447">
              <w:rPr>
                <w:rFonts w:cs="Arial"/>
              </w:rPr>
              <w:t>2680</w:t>
            </w:r>
          </w:p>
        </w:tc>
        <w:tc>
          <w:tcPr>
            <w:tcW w:w="696" w:type="dxa"/>
            <w:shd w:val="clear" w:color="auto" w:fill="auto"/>
          </w:tcPr>
          <w:p w14:paraId="56B2D344"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255FCA45" w14:textId="77777777" w:rsidR="00103811" w:rsidRPr="00EF5447" w:rsidRDefault="00103811" w:rsidP="00103811">
            <w:pPr>
              <w:pStyle w:val="TAC"/>
            </w:pPr>
            <w:r w:rsidRPr="00EF5447">
              <w:rPr>
                <w:lang w:eastAsia="zh-TW"/>
              </w:rPr>
              <w:t>N/A</w:t>
            </w:r>
          </w:p>
        </w:tc>
      </w:tr>
      <w:tr w:rsidR="00103811" w:rsidRPr="00EF5447" w14:paraId="1E890CC9" w14:textId="77777777" w:rsidTr="00103811">
        <w:trPr>
          <w:trHeight w:val="54"/>
          <w:jc w:val="center"/>
        </w:trPr>
        <w:tc>
          <w:tcPr>
            <w:tcW w:w="2644" w:type="dxa"/>
            <w:tcBorders>
              <w:top w:val="nil"/>
              <w:bottom w:val="single" w:sz="4" w:space="0" w:color="auto"/>
            </w:tcBorders>
            <w:shd w:val="clear" w:color="auto" w:fill="auto"/>
          </w:tcPr>
          <w:p w14:paraId="288411EE" w14:textId="77777777" w:rsidR="00103811" w:rsidRPr="00EF5447" w:rsidRDefault="00103811" w:rsidP="00103811">
            <w:pPr>
              <w:pStyle w:val="TAC"/>
              <w:rPr>
                <w:rFonts w:eastAsia="MS Mincho"/>
              </w:rPr>
            </w:pPr>
          </w:p>
        </w:tc>
        <w:tc>
          <w:tcPr>
            <w:tcW w:w="867" w:type="dxa"/>
            <w:shd w:val="clear" w:color="auto" w:fill="auto"/>
          </w:tcPr>
          <w:p w14:paraId="6DB0AE3A"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2E18CDF3" w14:textId="77777777" w:rsidR="00103811" w:rsidRPr="00EF5447" w:rsidRDefault="00103811" w:rsidP="00103811">
            <w:pPr>
              <w:pStyle w:val="TAC"/>
              <w:rPr>
                <w:rFonts w:cs="Arial"/>
              </w:rPr>
            </w:pPr>
            <w:r w:rsidRPr="00EF5447">
              <w:t>841</w:t>
            </w:r>
          </w:p>
        </w:tc>
        <w:tc>
          <w:tcPr>
            <w:tcW w:w="742" w:type="dxa"/>
            <w:shd w:val="clear" w:color="auto" w:fill="auto"/>
            <w:noWrap/>
          </w:tcPr>
          <w:p w14:paraId="08A1A5E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C65E1A9"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2B8EF553" w14:textId="77777777" w:rsidR="00103811" w:rsidRPr="00EF5447" w:rsidRDefault="00103811" w:rsidP="00103811">
            <w:pPr>
              <w:pStyle w:val="TAC"/>
              <w:rPr>
                <w:rFonts w:cs="Arial"/>
              </w:rPr>
            </w:pPr>
            <w:r w:rsidRPr="00EF5447">
              <w:rPr>
                <w:rFonts w:cs="Arial"/>
              </w:rPr>
              <w:t>800</w:t>
            </w:r>
          </w:p>
        </w:tc>
        <w:tc>
          <w:tcPr>
            <w:tcW w:w="696" w:type="dxa"/>
            <w:shd w:val="clear" w:color="auto" w:fill="auto"/>
          </w:tcPr>
          <w:p w14:paraId="26663E5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B71F9CD" w14:textId="77777777" w:rsidR="00103811" w:rsidRPr="00EF5447" w:rsidRDefault="00103811" w:rsidP="00103811">
            <w:pPr>
              <w:pStyle w:val="TAC"/>
            </w:pPr>
            <w:r w:rsidRPr="00EF5447">
              <w:rPr>
                <w:lang w:eastAsia="zh-TW"/>
              </w:rPr>
              <w:t>N/A</w:t>
            </w:r>
          </w:p>
        </w:tc>
      </w:tr>
      <w:tr w:rsidR="00103811" w:rsidRPr="00EF5447" w14:paraId="25015C41" w14:textId="77777777" w:rsidTr="00103811">
        <w:trPr>
          <w:trHeight w:val="54"/>
          <w:jc w:val="center"/>
        </w:trPr>
        <w:tc>
          <w:tcPr>
            <w:tcW w:w="2644" w:type="dxa"/>
            <w:tcBorders>
              <w:bottom w:val="nil"/>
            </w:tcBorders>
            <w:shd w:val="clear" w:color="auto" w:fill="auto"/>
          </w:tcPr>
          <w:p w14:paraId="0ABC304C" w14:textId="77777777" w:rsidR="00103811" w:rsidRPr="00EF5447" w:rsidRDefault="00103811" w:rsidP="00103811">
            <w:pPr>
              <w:pStyle w:val="TAC"/>
              <w:rPr>
                <w:rFonts w:cs="Arial"/>
                <w:lang w:eastAsia="ja-JP"/>
              </w:rPr>
            </w:pPr>
            <w:r w:rsidRPr="00EF5447">
              <w:rPr>
                <w:rFonts w:cs="Arial"/>
                <w:lang w:eastAsia="ja-JP"/>
              </w:rPr>
              <w:t>DC_3A-20A_n41A</w:t>
            </w:r>
          </w:p>
          <w:p w14:paraId="70958CB4"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443BEF7"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601E106" w14:textId="77777777" w:rsidR="00103811" w:rsidRPr="00EF5447" w:rsidRDefault="00103811" w:rsidP="00103811">
            <w:pPr>
              <w:pStyle w:val="TAC"/>
              <w:rPr>
                <w:rFonts w:cs="Arial"/>
              </w:rPr>
            </w:pPr>
            <w:r w:rsidRPr="00EF5447">
              <w:rPr>
                <w:rFonts w:cs="Arial"/>
              </w:rPr>
              <w:t>1779</w:t>
            </w:r>
          </w:p>
        </w:tc>
        <w:tc>
          <w:tcPr>
            <w:tcW w:w="742" w:type="dxa"/>
            <w:shd w:val="clear" w:color="auto" w:fill="auto"/>
            <w:noWrap/>
          </w:tcPr>
          <w:p w14:paraId="31226E1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0E6F43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7341690" w14:textId="77777777" w:rsidR="00103811" w:rsidRPr="00EF5447" w:rsidRDefault="00103811" w:rsidP="00103811">
            <w:pPr>
              <w:pStyle w:val="TAC"/>
              <w:rPr>
                <w:rFonts w:cs="Arial"/>
              </w:rPr>
            </w:pPr>
            <w:r w:rsidRPr="00EF5447">
              <w:t>1874</w:t>
            </w:r>
          </w:p>
        </w:tc>
        <w:tc>
          <w:tcPr>
            <w:tcW w:w="696" w:type="dxa"/>
            <w:shd w:val="clear" w:color="auto" w:fill="auto"/>
          </w:tcPr>
          <w:p w14:paraId="74523C58"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11E1F85A" w14:textId="77777777" w:rsidR="00103811" w:rsidRPr="00EF5447" w:rsidRDefault="00103811" w:rsidP="00103811">
            <w:pPr>
              <w:pStyle w:val="TAC"/>
            </w:pPr>
            <w:r w:rsidRPr="00EF5447">
              <w:rPr>
                <w:lang w:eastAsia="zh-TW"/>
              </w:rPr>
              <w:t>N/A</w:t>
            </w:r>
          </w:p>
        </w:tc>
      </w:tr>
      <w:tr w:rsidR="00103811" w:rsidRPr="00EF5447" w14:paraId="1396C1A6" w14:textId="77777777" w:rsidTr="00103811">
        <w:trPr>
          <w:trHeight w:val="54"/>
          <w:jc w:val="center"/>
        </w:trPr>
        <w:tc>
          <w:tcPr>
            <w:tcW w:w="2644" w:type="dxa"/>
            <w:tcBorders>
              <w:top w:val="nil"/>
              <w:bottom w:val="nil"/>
            </w:tcBorders>
            <w:shd w:val="clear" w:color="auto" w:fill="auto"/>
          </w:tcPr>
          <w:p w14:paraId="403CEEFF" w14:textId="77777777" w:rsidR="00103811" w:rsidRPr="00EF5447" w:rsidRDefault="00103811" w:rsidP="00103811">
            <w:pPr>
              <w:pStyle w:val="TAC"/>
              <w:rPr>
                <w:rFonts w:eastAsia="MS Mincho"/>
              </w:rPr>
            </w:pPr>
          </w:p>
        </w:tc>
        <w:tc>
          <w:tcPr>
            <w:tcW w:w="867" w:type="dxa"/>
            <w:shd w:val="clear" w:color="auto" w:fill="auto"/>
          </w:tcPr>
          <w:p w14:paraId="7CA98E1D"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0FBDFACE" w14:textId="77777777" w:rsidR="00103811" w:rsidRPr="00EF5447" w:rsidRDefault="00103811" w:rsidP="00103811">
            <w:pPr>
              <w:pStyle w:val="TAC"/>
              <w:rPr>
                <w:rFonts w:cs="Arial"/>
              </w:rPr>
            </w:pPr>
            <w:r w:rsidRPr="00EF5447">
              <w:rPr>
                <w:rFonts w:cs="Arial"/>
              </w:rPr>
              <w:t>2590</w:t>
            </w:r>
          </w:p>
        </w:tc>
        <w:tc>
          <w:tcPr>
            <w:tcW w:w="742" w:type="dxa"/>
            <w:shd w:val="clear" w:color="auto" w:fill="auto"/>
            <w:noWrap/>
          </w:tcPr>
          <w:p w14:paraId="064B658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58220AB"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C2BFDF0" w14:textId="77777777" w:rsidR="00103811" w:rsidRPr="00EF5447" w:rsidRDefault="00103811" w:rsidP="00103811">
            <w:pPr>
              <w:pStyle w:val="TAC"/>
              <w:rPr>
                <w:rFonts w:cs="Arial"/>
              </w:rPr>
            </w:pPr>
            <w:r w:rsidRPr="00EF5447">
              <w:rPr>
                <w:rFonts w:cs="Arial"/>
              </w:rPr>
              <w:t>2590</w:t>
            </w:r>
          </w:p>
        </w:tc>
        <w:tc>
          <w:tcPr>
            <w:tcW w:w="696" w:type="dxa"/>
            <w:shd w:val="clear" w:color="auto" w:fill="auto"/>
          </w:tcPr>
          <w:p w14:paraId="7EB9B467"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54AD9EA" w14:textId="77777777" w:rsidR="00103811" w:rsidRPr="00EF5447" w:rsidRDefault="00103811" w:rsidP="00103811">
            <w:pPr>
              <w:pStyle w:val="TAC"/>
            </w:pPr>
            <w:r w:rsidRPr="00EF5447">
              <w:rPr>
                <w:lang w:eastAsia="zh-TW"/>
              </w:rPr>
              <w:t>N/A</w:t>
            </w:r>
          </w:p>
        </w:tc>
      </w:tr>
      <w:tr w:rsidR="00103811" w:rsidRPr="00EF5447" w14:paraId="7D976EEE" w14:textId="77777777" w:rsidTr="00103811">
        <w:trPr>
          <w:trHeight w:val="54"/>
          <w:jc w:val="center"/>
        </w:trPr>
        <w:tc>
          <w:tcPr>
            <w:tcW w:w="2644" w:type="dxa"/>
            <w:tcBorders>
              <w:top w:val="nil"/>
              <w:bottom w:val="single" w:sz="4" w:space="0" w:color="auto"/>
            </w:tcBorders>
            <w:shd w:val="clear" w:color="auto" w:fill="auto"/>
          </w:tcPr>
          <w:p w14:paraId="198FB667" w14:textId="77777777" w:rsidR="00103811" w:rsidRPr="00EF5447" w:rsidRDefault="00103811" w:rsidP="00103811">
            <w:pPr>
              <w:pStyle w:val="TAC"/>
              <w:rPr>
                <w:rFonts w:eastAsia="MS Mincho"/>
              </w:rPr>
            </w:pPr>
          </w:p>
        </w:tc>
        <w:tc>
          <w:tcPr>
            <w:tcW w:w="867" w:type="dxa"/>
            <w:shd w:val="clear" w:color="auto" w:fill="auto"/>
          </w:tcPr>
          <w:p w14:paraId="395550A1"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190307B5" w14:textId="77777777" w:rsidR="00103811" w:rsidRPr="00EF5447" w:rsidRDefault="00103811" w:rsidP="00103811">
            <w:pPr>
              <w:pStyle w:val="TAC"/>
              <w:rPr>
                <w:rFonts w:cs="Arial"/>
              </w:rPr>
            </w:pPr>
            <w:r w:rsidRPr="00EF5447">
              <w:t>852</w:t>
            </w:r>
          </w:p>
        </w:tc>
        <w:tc>
          <w:tcPr>
            <w:tcW w:w="742" w:type="dxa"/>
            <w:shd w:val="clear" w:color="auto" w:fill="auto"/>
            <w:noWrap/>
          </w:tcPr>
          <w:p w14:paraId="244B6EB7"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CE332A6"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31B1825" w14:textId="77777777" w:rsidR="00103811" w:rsidRPr="00EF5447" w:rsidRDefault="00103811" w:rsidP="00103811">
            <w:pPr>
              <w:pStyle w:val="TAC"/>
              <w:rPr>
                <w:rFonts w:cs="Arial"/>
              </w:rPr>
            </w:pPr>
            <w:r w:rsidRPr="00EF5447">
              <w:rPr>
                <w:rFonts w:cs="Arial"/>
              </w:rPr>
              <w:t>811</w:t>
            </w:r>
          </w:p>
        </w:tc>
        <w:tc>
          <w:tcPr>
            <w:tcW w:w="696" w:type="dxa"/>
            <w:shd w:val="clear" w:color="auto" w:fill="auto"/>
          </w:tcPr>
          <w:p w14:paraId="317A1770" w14:textId="77777777" w:rsidR="00103811" w:rsidRPr="00EF5447" w:rsidRDefault="00103811" w:rsidP="00103811">
            <w:pPr>
              <w:pStyle w:val="TAC"/>
              <w:rPr>
                <w:lang w:eastAsia="ja-JP"/>
              </w:rPr>
            </w:pPr>
            <w:r w:rsidRPr="00EF5447">
              <w:rPr>
                <w:lang w:eastAsia="zh-TW"/>
              </w:rPr>
              <w:t>26.0</w:t>
            </w:r>
          </w:p>
        </w:tc>
        <w:tc>
          <w:tcPr>
            <w:tcW w:w="1248" w:type="dxa"/>
            <w:shd w:val="clear" w:color="auto" w:fill="auto"/>
          </w:tcPr>
          <w:p w14:paraId="33E1EEEB" w14:textId="77777777" w:rsidR="00103811" w:rsidRPr="00EF5447" w:rsidRDefault="00103811" w:rsidP="00103811">
            <w:pPr>
              <w:pStyle w:val="TAC"/>
            </w:pPr>
            <w:r w:rsidRPr="00EF5447">
              <w:rPr>
                <w:lang w:eastAsia="zh-CN"/>
              </w:rPr>
              <w:t>IMD2</w:t>
            </w:r>
          </w:p>
        </w:tc>
      </w:tr>
      <w:tr w:rsidR="00103811" w:rsidRPr="00EF5447" w14:paraId="73556A92" w14:textId="77777777" w:rsidTr="00103811">
        <w:trPr>
          <w:trHeight w:val="54"/>
          <w:jc w:val="center"/>
        </w:trPr>
        <w:tc>
          <w:tcPr>
            <w:tcW w:w="2644" w:type="dxa"/>
            <w:tcBorders>
              <w:bottom w:val="nil"/>
            </w:tcBorders>
            <w:shd w:val="clear" w:color="auto" w:fill="auto"/>
          </w:tcPr>
          <w:p w14:paraId="35879E31" w14:textId="77777777" w:rsidR="00103811" w:rsidRPr="00EF5447" w:rsidRDefault="00103811" w:rsidP="00103811">
            <w:pPr>
              <w:pStyle w:val="TAC"/>
              <w:rPr>
                <w:rFonts w:cs="Arial"/>
                <w:lang w:eastAsia="ja-JP"/>
              </w:rPr>
            </w:pPr>
            <w:r w:rsidRPr="00EF5447">
              <w:rPr>
                <w:rFonts w:cs="Arial"/>
                <w:lang w:eastAsia="ja-JP"/>
              </w:rPr>
              <w:t>DC_3A-20A_n41A</w:t>
            </w:r>
          </w:p>
          <w:p w14:paraId="2ECC8FD9"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78B74DB2"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B2CAC03" w14:textId="77777777" w:rsidR="00103811" w:rsidRPr="00EF5447" w:rsidRDefault="00103811" w:rsidP="00103811">
            <w:pPr>
              <w:pStyle w:val="TAC"/>
              <w:rPr>
                <w:rFonts w:cs="Arial"/>
              </w:rPr>
            </w:pPr>
            <w:r w:rsidRPr="00EF5447">
              <w:rPr>
                <w:color w:val="000000"/>
                <w:lang w:eastAsia="zh-CN"/>
              </w:rPr>
              <w:t>1730</w:t>
            </w:r>
          </w:p>
        </w:tc>
        <w:tc>
          <w:tcPr>
            <w:tcW w:w="742" w:type="dxa"/>
            <w:shd w:val="clear" w:color="auto" w:fill="auto"/>
            <w:noWrap/>
          </w:tcPr>
          <w:p w14:paraId="6BCFBCCA" w14:textId="77777777" w:rsidR="00103811" w:rsidRPr="00EF5447" w:rsidRDefault="00103811" w:rsidP="00103811">
            <w:pPr>
              <w:pStyle w:val="TAC"/>
              <w:rPr>
                <w:rFonts w:cs="Arial"/>
              </w:rPr>
            </w:pPr>
            <w:r w:rsidRPr="00EF5447">
              <w:rPr>
                <w:color w:val="000000"/>
                <w:lang w:eastAsia="zh-CN"/>
              </w:rPr>
              <w:t>5</w:t>
            </w:r>
          </w:p>
        </w:tc>
        <w:tc>
          <w:tcPr>
            <w:tcW w:w="1582" w:type="dxa"/>
            <w:shd w:val="clear" w:color="auto" w:fill="auto"/>
            <w:noWrap/>
          </w:tcPr>
          <w:p w14:paraId="1B8A7916" w14:textId="77777777" w:rsidR="00103811" w:rsidRPr="00EF5447" w:rsidRDefault="00103811" w:rsidP="00103811">
            <w:pPr>
              <w:pStyle w:val="TAC"/>
              <w:rPr>
                <w:rFonts w:cs="Arial"/>
              </w:rPr>
            </w:pPr>
            <w:r w:rsidRPr="00EF5447">
              <w:rPr>
                <w:color w:val="000000"/>
                <w:lang w:eastAsia="zh-CN"/>
              </w:rPr>
              <w:t>25</w:t>
            </w:r>
          </w:p>
        </w:tc>
        <w:tc>
          <w:tcPr>
            <w:tcW w:w="1323" w:type="dxa"/>
            <w:shd w:val="clear" w:color="auto" w:fill="auto"/>
            <w:noWrap/>
          </w:tcPr>
          <w:p w14:paraId="2A540375" w14:textId="77777777" w:rsidR="00103811" w:rsidRPr="00EF5447" w:rsidRDefault="00103811" w:rsidP="00103811">
            <w:pPr>
              <w:pStyle w:val="TAC"/>
              <w:rPr>
                <w:rFonts w:cs="Arial"/>
              </w:rPr>
            </w:pPr>
            <w:r w:rsidRPr="00EF5447">
              <w:rPr>
                <w:color w:val="000000"/>
                <w:lang w:eastAsia="zh-CN"/>
              </w:rPr>
              <w:t>1825</w:t>
            </w:r>
          </w:p>
        </w:tc>
        <w:tc>
          <w:tcPr>
            <w:tcW w:w="696" w:type="dxa"/>
            <w:shd w:val="clear" w:color="auto" w:fill="auto"/>
          </w:tcPr>
          <w:p w14:paraId="74155766"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71C6D139" w14:textId="77777777" w:rsidR="00103811" w:rsidRPr="00EF5447" w:rsidRDefault="00103811" w:rsidP="00103811">
            <w:pPr>
              <w:pStyle w:val="TAC"/>
            </w:pPr>
            <w:r w:rsidRPr="00EF5447">
              <w:rPr>
                <w:lang w:eastAsia="zh-CN"/>
              </w:rPr>
              <w:t>N/A</w:t>
            </w:r>
          </w:p>
        </w:tc>
      </w:tr>
      <w:tr w:rsidR="00103811" w:rsidRPr="00EF5447" w14:paraId="29679F8B" w14:textId="77777777" w:rsidTr="00103811">
        <w:trPr>
          <w:trHeight w:val="54"/>
          <w:jc w:val="center"/>
        </w:trPr>
        <w:tc>
          <w:tcPr>
            <w:tcW w:w="2644" w:type="dxa"/>
            <w:tcBorders>
              <w:top w:val="nil"/>
              <w:bottom w:val="nil"/>
            </w:tcBorders>
            <w:shd w:val="clear" w:color="auto" w:fill="auto"/>
          </w:tcPr>
          <w:p w14:paraId="2EE64E6A" w14:textId="77777777" w:rsidR="00103811" w:rsidRPr="00EF5447" w:rsidRDefault="00103811" w:rsidP="00103811">
            <w:pPr>
              <w:pStyle w:val="TAC"/>
              <w:rPr>
                <w:rFonts w:eastAsia="MS Mincho"/>
              </w:rPr>
            </w:pPr>
          </w:p>
        </w:tc>
        <w:tc>
          <w:tcPr>
            <w:tcW w:w="867" w:type="dxa"/>
            <w:shd w:val="clear" w:color="auto" w:fill="auto"/>
          </w:tcPr>
          <w:p w14:paraId="545AF739"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40CB20D2" w14:textId="77777777" w:rsidR="00103811" w:rsidRPr="00EF5447" w:rsidRDefault="00103811" w:rsidP="00103811">
            <w:pPr>
              <w:pStyle w:val="TAC"/>
              <w:rPr>
                <w:rFonts w:cs="Arial"/>
              </w:rPr>
            </w:pPr>
            <w:r w:rsidRPr="00EF5447">
              <w:rPr>
                <w:color w:val="000000"/>
                <w:lang w:eastAsia="zh-CN"/>
              </w:rPr>
              <w:t>2660</w:t>
            </w:r>
          </w:p>
        </w:tc>
        <w:tc>
          <w:tcPr>
            <w:tcW w:w="742" w:type="dxa"/>
            <w:shd w:val="clear" w:color="auto" w:fill="auto"/>
            <w:noWrap/>
          </w:tcPr>
          <w:p w14:paraId="4BB6ED55" w14:textId="77777777" w:rsidR="00103811" w:rsidRPr="00EF5447" w:rsidRDefault="00103811" w:rsidP="00103811">
            <w:pPr>
              <w:pStyle w:val="TAC"/>
              <w:rPr>
                <w:rFonts w:cs="Arial"/>
              </w:rPr>
            </w:pPr>
            <w:r w:rsidRPr="00EF5447">
              <w:rPr>
                <w:color w:val="000000"/>
                <w:lang w:eastAsia="zh-CN"/>
              </w:rPr>
              <w:t>10</w:t>
            </w:r>
          </w:p>
        </w:tc>
        <w:tc>
          <w:tcPr>
            <w:tcW w:w="1582" w:type="dxa"/>
            <w:shd w:val="clear" w:color="auto" w:fill="auto"/>
            <w:noWrap/>
          </w:tcPr>
          <w:p w14:paraId="43BBB5F0"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133F8CC9" w14:textId="77777777" w:rsidR="00103811" w:rsidRPr="00EF5447" w:rsidRDefault="00103811" w:rsidP="00103811">
            <w:pPr>
              <w:pStyle w:val="TAC"/>
              <w:rPr>
                <w:rFonts w:cs="Arial"/>
              </w:rPr>
            </w:pPr>
            <w:r w:rsidRPr="00EF5447">
              <w:rPr>
                <w:color w:val="000000"/>
                <w:lang w:eastAsia="zh-CN"/>
              </w:rPr>
              <w:t>2660</w:t>
            </w:r>
          </w:p>
        </w:tc>
        <w:tc>
          <w:tcPr>
            <w:tcW w:w="696" w:type="dxa"/>
            <w:shd w:val="clear" w:color="auto" w:fill="auto"/>
          </w:tcPr>
          <w:p w14:paraId="0808B14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50856B06" w14:textId="77777777" w:rsidR="00103811" w:rsidRPr="00EF5447" w:rsidRDefault="00103811" w:rsidP="00103811">
            <w:pPr>
              <w:pStyle w:val="TAC"/>
            </w:pPr>
            <w:r w:rsidRPr="00EF5447">
              <w:rPr>
                <w:lang w:eastAsia="zh-TW"/>
              </w:rPr>
              <w:t>N/A</w:t>
            </w:r>
          </w:p>
        </w:tc>
      </w:tr>
      <w:tr w:rsidR="00103811" w:rsidRPr="00EF5447" w14:paraId="2A5D382F" w14:textId="77777777" w:rsidTr="00103811">
        <w:trPr>
          <w:trHeight w:val="54"/>
          <w:jc w:val="center"/>
        </w:trPr>
        <w:tc>
          <w:tcPr>
            <w:tcW w:w="2644" w:type="dxa"/>
            <w:tcBorders>
              <w:top w:val="nil"/>
              <w:bottom w:val="single" w:sz="4" w:space="0" w:color="auto"/>
            </w:tcBorders>
            <w:shd w:val="clear" w:color="auto" w:fill="auto"/>
          </w:tcPr>
          <w:p w14:paraId="07607396" w14:textId="77777777" w:rsidR="00103811" w:rsidRPr="00EF5447" w:rsidRDefault="00103811" w:rsidP="00103811">
            <w:pPr>
              <w:pStyle w:val="TAC"/>
              <w:rPr>
                <w:rFonts w:eastAsia="MS Mincho"/>
              </w:rPr>
            </w:pPr>
          </w:p>
        </w:tc>
        <w:tc>
          <w:tcPr>
            <w:tcW w:w="867" w:type="dxa"/>
            <w:shd w:val="clear" w:color="auto" w:fill="auto"/>
          </w:tcPr>
          <w:p w14:paraId="1A3EFE09"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7DA4701D" w14:textId="77777777" w:rsidR="00103811" w:rsidRPr="00EF5447" w:rsidRDefault="00103811" w:rsidP="00103811">
            <w:pPr>
              <w:pStyle w:val="TAC"/>
              <w:rPr>
                <w:rFonts w:cs="Arial"/>
              </w:rPr>
            </w:pPr>
            <w:r w:rsidRPr="00EF5447">
              <w:rPr>
                <w:lang w:eastAsia="zh-TW"/>
              </w:rPr>
              <w:t>841</w:t>
            </w:r>
          </w:p>
        </w:tc>
        <w:tc>
          <w:tcPr>
            <w:tcW w:w="742" w:type="dxa"/>
            <w:shd w:val="clear" w:color="auto" w:fill="auto"/>
            <w:noWrap/>
          </w:tcPr>
          <w:p w14:paraId="286E085D" w14:textId="77777777" w:rsidR="00103811" w:rsidRPr="00EF5447" w:rsidRDefault="00103811" w:rsidP="00103811">
            <w:pPr>
              <w:pStyle w:val="TAC"/>
              <w:rPr>
                <w:rFonts w:cs="Arial"/>
              </w:rPr>
            </w:pPr>
            <w:r w:rsidRPr="00EF5447">
              <w:rPr>
                <w:lang w:eastAsia="zh-TW"/>
              </w:rPr>
              <w:t>5</w:t>
            </w:r>
          </w:p>
        </w:tc>
        <w:tc>
          <w:tcPr>
            <w:tcW w:w="1582" w:type="dxa"/>
            <w:shd w:val="clear" w:color="auto" w:fill="auto"/>
            <w:noWrap/>
          </w:tcPr>
          <w:p w14:paraId="2043AD21" w14:textId="77777777" w:rsidR="00103811" w:rsidRPr="00EF5447" w:rsidRDefault="00103811" w:rsidP="00103811">
            <w:pPr>
              <w:pStyle w:val="TAC"/>
              <w:rPr>
                <w:rFonts w:cs="Arial"/>
              </w:rPr>
            </w:pPr>
            <w:r w:rsidRPr="00EF5447">
              <w:rPr>
                <w:lang w:eastAsia="zh-TW"/>
              </w:rPr>
              <w:t>25</w:t>
            </w:r>
          </w:p>
        </w:tc>
        <w:tc>
          <w:tcPr>
            <w:tcW w:w="1323" w:type="dxa"/>
            <w:shd w:val="clear" w:color="auto" w:fill="auto"/>
            <w:noWrap/>
          </w:tcPr>
          <w:p w14:paraId="5F55A08E" w14:textId="77777777" w:rsidR="00103811" w:rsidRPr="00EF5447" w:rsidRDefault="00103811" w:rsidP="00103811">
            <w:pPr>
              <w:pStyle w:val="TAC"/>
              <w:rPr>
                <w:rFonts w:cs="Arial"/>
              </w:rPr>
            </w:pPr>
            <w:r w:rsidRPr="00EF5447">
              <w:rPr>
                <w:lang w:eastAsia="zh-TW"/>
              </w:rPr>
              <w:t>800</w:t>
            </w:r>
          </w:p>
        </w:tc>
        <w:tc>
          <w:tcPr>
            <w:tcW w:w="696" w:type="dxa"/>
            <w:shd w:val="clear" w:color="auto" w:fill="auto"/>
          </w:tcPr>
          <w:p w14:paraId="72FD520E" w14:textId="77777777" w:rsidR="00103811" w:rsidRPr="00EF5447" w:rsidRDefault="00103811" w:rsidP="00103811">
            <w:pPr>
              <w:pStyle w:val="TAC"/>
              <w:rPr>
                <w:lang w:eastAsia="ja-JP"/>
              </w:rPr>
            </w:pPr>
            <w:r w:rsidRPr="00EF5447">
              <w:rPr>
                <w:lang w:eastAsia="zh-TW"/>
              </w:rPr>
              <w:t>12.5</w:t>
            </w:r>
          </w:p>
        </w:tc>
        <w:tc>
          <w:tcPr>
            <w:tcW w:w="1248" w:type="dxa"/>
            <w:shd w:val="clear" w:color="auto" w:fill="auto"/>
          </w:tcPr>
          <w:p w14:paraId="7B41E78E" w14:textId="77777777" w:rsidR="00103811" w:rsidRPr="00EF5447" w:rsidRDefault="00103811" w:rsidP="00103811">
            <w:pPr>
              <w:pStyle w:val="TAC"/>
            </w:pPr>
            <w:r w:rsidRPr="00EF5447">
              <w:rPr>
                <w:lang w:eastAsia="zh-CN"/>
              </w:rPr>
              <w:t>IMD3</w:t>
            </w:r>
          </w:p>
        </w:tc>
      </w:tr>
      <w:tr w:rsidR="00103811" w:rsidRPr="00EF5447" w14:paraId="22247957" w14:textId="77777777" w:rsidTr="00103811">
        <w:trPr>
          <w:trHeight w:val="54"/>
          <w:jc w:val="center"/>
        </w:trPr>
        <w:tc>
          <w:tcPr>
            <w:tcW w:w="2644" w:type="dxa"/>
            <w:tcBorders>
              <w:top w:val="nil"/>
              <w:bottom w:val="nil"/>
            </w:tcBorders>
            <w:shd w:val="clear" w:color="auto" w:fill="auto"/>
          </w:tcPr>
          <w:p w14:paraId="554137D1" w14:textId="77777777" w:rsidR="00103811" w:rsidRPr="00EF5447" w:rsidRDefault="00103811" w:rsidP="00103811">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2073779" w14:textId="77777777" w:rsidR="00103811" w:rsidRPr="00EF5447" w:rsidRDefault="00103811" w:rsidP="00103811">
            <w:pPr>
              <w:pStyle w:val="TAC"/>
              <w:rPr>
                <w:lang w:eastAsia="fi-FI"/>
              </w:rPr>
            </w:pPr>
            <w:r w:rsidRPr="00573A2E">
              <w:rPr>
                <w:rFonts w:eastAsia="Times New Roman"/>
                <w:lang w:eastAsia="zh-CN"/>
              </w:rPr>
              <w:t>3</w:t>
            </w:r>
          </w:p>
        </w:tc>
        <w:tc>
          <w:tcPr>
            <w:tcW w:w="828" w:type="dxa"/>
            <w:shd w:val="clear" w:color="auto" w:fill="auto"/>
            <w:noWrap/>
          </w:tcPr>
          <w:p w14:paraId="29E80209" w14:textId="77777777" w:rsidR="00103811" w:rsidRPr="00EF5447" w:rsidRDefault="00103811" w:rsidP="00103811">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44A2EE62"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399FFAA5"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495F6C00" w14:textId="77777777" w:rsidR="00103811" w:rsidRPr="00EF5447" w:rsidRDefault="00103811" w:rsidP="00103811">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6CBF1097"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78EC73D4" w14:textId="77777777" w:rsidR="00103811" w:rsidRPr="00EF5447" w:rsidRDefault="00103811" w:rsidP="00103811">
            <w:pPr>
              <w:pStyle w:val="TAC"/>
              <w:rPr>
                <w:lang w:eastAsia="zh-CN"/>
              </w:rPr>
            </w:pPr>
            <w:r w:rsidRPr="00573A2E">
              <w:t>N/A</w:t>
            </w:r>
          </w:p>
        </w:tc>
      </w:tr>
      <w:tr w:rsidR="00103811" w:rsidRPr="00EF5447" w14:paraId="6197ACD7" w14:textId="77777777" w:rsidTr="00103811">
        <w:trPr>
          <w:trHeight w:val="54"/>
          <w:jc w:val="center"/>
        </w:trPr>
        <w:tc>
          <w:tcPr>
            <w:tcW w:w="2644" w:type="dxa"/>
            <w:tcBorders>
              <w:top w:val="nil"/>
              <w:bottom w:val="nil"/>
            </w:tcBorders>
            <w:shd w:val="clear" w:color="auto" w:fill="auto"/>
          </w:tcPr>
          <w:p w14:paraId="6C4FB2AE" w14:textId="77777777" w:rsidR="00103811" w:rsidRPr="00EF5447" w:rsidRDefault="00103811" w:rsidP="00103811">
            <w:pPr>
              <w:pStyle w:val="TAC"/>
              <w:rPr>
                <w:rFonts w:eastAsia="MS Mincho"/>
              </w:rPr>
            </w:pPr>
          </w:p>
        </w:tc>
        <w:tc>
          <w:tcPr>
            <w:tcW w:w="867" w:type="dxa"/>
            <w:shd w:val="clear" w:color="auto" w:fill="auto"/>
          </w:tcPr>
          <w:p w14:paraId="4886A044" w14:textId="77777777" w:rsidR="00103811" w:rsidRPr="00EF5447" w:rsidRDefault="00103811" w:rsidP="00103811">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6FBF2FA2" w14:textId="77777777" w:rsidR="00103811" w:rsidRPr="00EF5447" w:rsidRDefault="00103811" w:rsidP="00103811">
            <w:pPr>
              <w:pStyle w:val="TAC"/>
              <w:rPr>
                <w:lang w:eastAsia="zh-TW"/>
              </w:rPr>
            </w:pPr>
            <w:r w:rsidRPr="00573A2E">
              <w:rPr>
                <w:rFonts w:cs="Arial"/>
              </w:rPr>
              <w:t>8</w:t>
            </w:r>
            <w:r>
              <w:rPr>
                <w:rFonts w:cs="Arial"/>
                <w:lang w:val="sv-SE"/>
              </w:rPr>
              <w:t>37</w:t>
            </w:r>
          </w:p>
        </w:tc>
        <w:tc>
          <w:tcPr>
            <w:tcW w:w="742" w:type="dxa"/>
            <w:shd w:val="clear" w:color="auto" w:fill="auto"/>
            <w:noWrap/>
          </w:tcPr>
          <w:p w14:paraId="14935F60"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74BEB3B9"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5301B5D8" w14:textId="77777777" w:rsidR="00103811" w:rsidRPr="00EF5447" w:rsidRDefault="00103811" w:rsidP="00103811">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03AA0035"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2BD6917A" w14:textId="77777777" w:rsidR="00103811" w:rsidRPr="00EF5447" w:rsidRDefault="00103811" w:rsidP="00103811">
            <w:pPr>
              <w:pStyle w:val="TAC"/>
              <w:rPr>
                <w:lang w:eastAsia="zh-CN"/>
              </w:rPr>
            </w:pPr>
            <w:r w:rsidRPr="00573A2E">
              <w:t>N/A</w:t>
            </w:r>
          </w:p>
        </w:tc>
      </w:tr>
      <w:tr w:rsidR="00103811" w:rsidRPr="00EF5447" w14:paraId="378601F5" w14:textId="77777777" w:rsidTr="00103811">
        <w:trPr>
          <w:trHeight w:val="54"/>
          <w:jc w:val="center"/>
        </w:trPr>
        <w:tc>
          <w:tcPr>
            <w:tcW w:w="2644" w:type="dxa"/>
            <w:tcBorders>
              <w:top w:val="nil"/>
              <w:bottom w:val="single" w:sz="4" w:space="0" w:color="auto"/>
            </w:tcBorders>
            <w:shd w:val="clear" w:color="auto" w:fill="auto"/>
          </w:tcPr>
          <w:p w14:paraId="12CEA4CD" w14:textId="77777777" w:rsidR="00103811" w:rsidRPr="00EF5447" w:rsidRDefault="00103811" w:rsidP="00103811">
            <w:pPr>
              <w:pStyle w:val="TAC"/>
              <w:rPr>
                <w:rFonts w:eastAsia="MS Mincho"/>
              </w:rPr>
            </w:pPr>
          </w:p>
        </w:tc>
        <w:tc>
          <w:tcPr>
            <w:tcW w:w="867" w:type="dxa"/>
            <w:shd w:val="clear" w:color="auto" w:fill="auto"/>
          </w:tcPr>
          <w:p w14:paraId="1C950725" w14:textId="77777777" w:rsidR="00103811" w:rsidRPr="00EF5447" w:rsidRDefault="00103811" w:rsidP="00103811">
            <w:pPr>
              <w:pStyle w:val="TAC"/>
              <w:rPr>
                <w:lang w:eastAsia="fi-FI"/>
              </w:rPr>
            </w:pPr>
            <w:r w:rsidRPr="00573A2E">
              <w:rPr>
                <w:rFonts w:eastAsia="Times New Roman"/>
                <w:lang w:eastAsia="zh-CN"/>
              </w:rPr>
              <w:t>n67</w:t>
            </w:r>
          </w:p>
        </w:tc>
        <w:tc>
          <w:tcPr>
            <w:tcW w:w="828" w:type="dxa"/>
            <w:shd w:val="clear" w:color="auto" w:fill="auto"/>
            <w:noWrap/>
          </w:tcPr>
          <w:p w14:paraId="1C3FD289" w14:textId="77777777" w:rsidR="00103811" w:rsidRPr="00EF5447" w:rsidRDefault="00103811" w:rsidP="00103811">
            <w:pPr>
              <w:pStyle w:val="TAC"/>
              <w:rPr>
                <w:lang w:eastAsia="zh-TW"/>
              </w:rPr>
            </w:pPr>
            <w:r w:rsidRPr="00573A2E">
              <w:rPr>
                <w:color w:val="000000"/>
                <w:lang w:eastAsia="zh-CN"/>
              </w:rPr>
              <w:t>N/A</w:t>
            </w:r>
          </w:p>
        </w:tc>
        <w:tc>
          <w:tcPr>
            <w:tcW w:w="742" w:type="dxa"/>
            <w:shd w:val="clear" w:color="auto" w:fill="auto"/>
            <w:noWrap/>
          </w:tcPr>
          <w:p w14:paraId="577C9F2B"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62F326CF"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2524CC83" w14:textId="77777777" w:rsidR="00103811" w:rsidRPr="00EF5447" w:rsidRDefault="00103811" w:rsidP="00103811">
            <w:pPr>
              <w:pStyle w:val="TAC"/>
              <w:rPr>
                <w:lang w:eastAsia="zh-TW"/>
              </w:rPr>
            </w:pPr>
            <w:r w:rsidRPr="00573A2E">
              <w:rPr>
                <w:rFonts w:cs="Arial"/>
              </w:rPr>
              <w:t>74</w:t>
            </w:r>
            <w:r>
              <w:rPr>
                <w:rFonts w:cs="Arial"/>
                <w:lang w:val="sv-SE"/>
              </w:rPr>
              <w:t>6</w:t>
            </w:r>
          </w:p>
        </w:tc>
        <w:tc>
          <w:tcPr>
            <w:tcW w:w="696" w:type="dxa"/>
            <w:shd w:val="clear" w:color="auto" w:fill="auto"/>
          </w:tcPr>
          <w:p w14:paraId="0FC673FE" w14:textId="77777777" w:rsidR="00103811" w:rsidRPr="00EF5447" w:rsidRDefault="00103811" w:rsidP="00103811">
            <w:pPr>
              <w:pStyle w:val="TAC"/>
              <w:rPr>
                <w:lang w:eastAsia="zh-TW"/>
              </w:rPr>
            </w:pPr>
            <w:r>
              <w:rPr>
                <w:rFonts w:cs="Arial"/>
                <w:lang w:val="sv-SE"/>
              </w:rPr>
              <w:t>10.1</w:t>
            </w:r>
          </w:p>
        </w:tc>
        <w:tc>
          <w:tcPr>
            <w:tcW w:w="1248" w:type="dxa"/>
            <w:shd w:val="clear" w:color="auto" w:fill="auto"/>
          </w:tcPr>
          <w:p w14:paraId="4B5C85CE" w14:textId="77777777" w:rsidR="00103811" w:rsidRPr="00EF5447" w:rsidRDefault="00103811" w:rsidP="00103811">
            <w:pPr>
              <w:pStyle w:val="TAC"/>
              <w:rPr>
                <w:lang w:eastAsia="zh-CN"/>
              </w:rPr>
            </w:pPr>
            <w:r w:rsidRPr="00573A2E">
              <w:t>IMD4</w:t>
            </w:r>
          </w:p>
        </w:tc>
      </w:tr>
      <w:tr w:rsidR="00103811" w:rsidRPr="00EF5447" w14:paraId="087C8189" w14:textId="77777777" w:rsidTr="00103811">
        <w:trPr>
          <w:trHeight w:val="54"/>
          <w:jc w:val="center"/>
        </w:trPr>
        <w:tc>
          <w:tcPr>
            <w:tcW w:w="2644" w:type="dxa"/>
            <w:tcBorders>
              <w:bottom w:val="nil"/>
            </w:tcBorders>
            <w:shd w:val="clear" w:color="auto" w:fill="auto"/>
          </w:tcPr>
          <w:p w14:paraId="2B05F0D7" w14:textId="77777777" w:rsidR="00103811" w:rsidRPr="00EF5447" w:rsidRDefault="00103811" w:rsidP="00103811">
            <w:pPr>
              <w:pStyle w:val="TAC"/>
              <w:rPr>
                <w:rFonts w:cs="Arial"/>
                <w:kern w:val="2"/>
                <w:szCs w:val="24"/>
                <w:lang w:eastAsia="ja-JP"/>
              </w:rPr>
            </w:pPr>
            <w:r w:rsidRPr="00EF5447">
              <w:rPr>
                <w:rFonts w:cs="Arial"/>
                <w:kern w:val="2"/>
                <w:szCs w:val="24"/>
                <w:lang w:eastAsia="ja-JP"/>
              </w:rPr>
              <w:t>DC_3A_20A_SUL_n78A-n80A</w:t>
            </w:r>
          </w:p>
          <w:p w14:paraId="1DF543F8" w14:textId="77777777" w:rsidR="00103811" w:rsidRPr="00EF5447" w:rsidRDefault="00103811" w:rsidP="00103811">
            <w:pPr>
              <w:pStyle w:val="TAC"/>
              <w:rPr>
                <w:rFonts w:eastAsia="MS Mincho"/>
              </w:rPr>
            </w:pPr>
            <w:r w:rsidRPr="00EF5447">
              <w:rPr>
                <w:rFonts w:cs="Arial"/>
                <w:kern w:val="2"/>
                <w:szCs w:val="24"/>
                <w:lang w:eastAsia="ja-JP"/>
              </w:rPr>
              <w:t>DC_3C_20A_SUL_n78A-n80A</w:t>
            </w:r>
          </w:p>
        </w:tc>
        <w:tc>
          <w:tcPr>
            <w:tcW w:w="867" w:type="dxa"/>
            <w:shd w:val="clear" w:color="auto" w:fill="auto"/>
          </w:tcPr>
          <w:p w14:paraId="653D4F18" w14:textId="77777777" w:rsidR="00103811" w:rsidRPr="00EF5447" w:rsidRDefault="00103811" w:rsidP="00103811">
            <w:pPr>
              <w:pStyle w:val="TAC"/>
              <w:rPr>
                <w:rFonts w:eastAsia="MS Mincho"/>
              </w:rPr>
            </w:pPr>
            <w:r w:rsidRPr="00EF5447">
              <w:rPr>
                <w:lang w:eastAsia="zh-CN"/>
              </w:rPr>
              <w:t>3</w:t>
            </w:r>
          </w:p>
        </w:tc>
        <w:tc>
          <w:tcPr>
            <w:tcW w:w="828" w:type="dxa"/>
            <w:shd w:val="clear" w:color="auto" w:fill="auto"/>
            <w:noWrap/>
          </w:tcPr>
          <w:p w14:paraId="7C1028ED" w14:textId="77777777" w:rsidR="00103811" w:rsidRPr="00EF5447" w:rsidRDefault="00103811" w:rsidP="00103811">
            <w:pPr>
              <w:pStyle w:val="TAC"/>
              <w:rPr>
                <w:rFonts w:eastAsia="MS Mincho"/>
              </w:rPr>
            </w:pPr>
            <w:r w:rsidRPr="00EF5447">
              <w:rPr>
                <w:kern w:val="2"/>
                <w:szCs w:val="24"/>
                <w:lang w:eastAsia="zh-CN"/>
              </w:rPr>
              <w:t>1725</w:t>
            </w:r>
          </w:p>
        </w:tc>
        <w:tc>
          <w:tcPr>
            <w:tcW w:w="742" w:type="dxa"/>
            <w:shd w:val="clear" w:color="auto" w:fill="auto"/>
            <w:noWrap/>
          </w:tcPr>
          <w:p w14:paraId="12FF0ACE"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D4E3A4E"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1D1FA864" w14:textId="77777777" w:rsidR="00103811" w:rsidRPr="00EF5447" w:rsidRDefault="00103811" w:rsidP="00103811">
            <w:pPr>
              <w:pStyle w:val="TAC"/>
              <w:rPr>
                <w:rFonts w:eastAsia="MS Mincho"/>
              </w:rPr>
            </w:pPr>
            <w:r w:rsidRPr="00EF5447">
              <w:rPr>
                <w:kern w:val="2"/>
                <w:szCs w:val="24"/>
                <w:lang w:eastAsia="zh-CN"/>
              </w:rPr>
              <w:t>1820</w:t>
            </w:r>
          </w:p>
        </w:tc>
        <w:tc>
          <w:tcPr>
            <w:tcW w:w="696" w:type="dxa"/>
            <w:shd w:val="clear" w:color="auto" w:fill="auto"/>
          </w:tcPr>
          <w:p w14:paraId="628BC6F0" w14:textId="77777777" w:rsidR="00103811" w:rsidRPr="00EF5447" w:rsidRDefault="00103811" w:rsidP="00103811">
            <w:pPr>
              <w:pStyle w:val="TAC"/>
              <w:rPr>
                <w:rFonts w:eastAsia="맑은 고딕"/>
                <w:lang w:eastAsia="ko-KR"/>
              </w:rPr>
            </w:pPr>
            <w:r w:rsidRPr="00EF5447">
              <w:rPr>
                <w:kern w:val="2"/>
                <w:szCs w:val="24"/>
                <w:lang w:eastAsia="zh-CN"/>
              </w:rPr>
              <w:t>17.3</w:t>
            </w:r>
          </w:p>
        </w:tc>
        <w:tc>
          <w:tcPr>
            <w:tcW w:w="1248" w:type="dxa"/>
            <w:shd w:val="clear" w:color="auto" w:fill="auto"/>
          </w:tcPr>
          <w:p w14:paraId="275BD163"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08E47837" w14:textId="77777777" w:rsidTr="00103811">
        <w:trPr>
          <w:trHeight w:val="54"/>
          <w:jc w:val="center"/>
        </w:trPr>
        <w:tc>
          <w:tcPr>
            <w:tcW w:w="2644" w:type="dxa"/>
            <w:tcBorders>
              <w:top w:val="nil"/>
              <w:bottom w:val="nil"/>
            </w:tcBorders>
            <w:shd w:val="clear" w:color="auto" w:fill="auto"/>
          </w:tcPr>
          <w:p w14:paraId="2B820B95" w14:textId="77777777" w:rsidR="00103811" w:rsidRPr="00EF5447" w:rsidRDefault="00103811" w:rsidP="00103811">
            <w:pPr>
              <w:pStyle w:val="TAC"/>
              <w:rPr>
                <w:rFonts w:eastAsia="MS Mincho"/>
              </w:rPr>
            </w:pPr>
          </w:p>
        </w:tc>
        <w:tc>
          <w:tcPr>
            <w:tcW w:w="867" w:type="dxa"/>
            <w:shd w:val="clear" w:color="auto" w:fill="auto"/>
          </w:tcPr>
          <w:p w14:paraId="3703306A"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106531D2" w14:textId="77777777" w:rsidR="00103811" w:rsidRPr="00EF5447" w:rsidRDefault="00103811" w:rsidP="00103811">
            <w:pPr>
              <w:pStyle w:val="TAC"/>
              <w:rPr>
                <w:rFonts w:eastAsia="MS Mincho"/>
              </w:rPr>
            </w:pPr>
            <w:r w:rsidRPr="00EF5447">
              <w:rPr>
                <w:lang w:eastAsia="zh-CN"/>
              </w:rPr>
              <w:t>845</w:t>
            </w:r>
          </w:p>
        </w:tc>
        <w:tc>
          <w:tcPr>
            <w:tcW w:w="742" w:type="dxa"/>
            <w:shd w:val="clear" w:color="auto" w:fill="auto"/>
            <w:noWrap/>
          </w:tcPr>
          <w:p w14:paraId="1534FA91"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C7D45C6"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CEA8024" w14:textId="77777777" w:rsidR="00103811" w:rsidRPr="00EF5447" w:rsidRDefault="00103811" w:rsidP="00103811">
            <w:pPr>
              <w:pStyle w:val="TAC"/>
              <w:rPr>
                <w:rFonts w:eastAsia="MS Mincho"/>
              </w:rPr>
            </w:pPr>
            <w:r w:rsidRPr="00EF5447">
              <w:rPr>
                <w:lang w:eastAsia="zh-CN"/>
              </w:rPr>
              <w:t>804</w:t>
            </w:r>
          </w:p>
        </w:tc>
        <w:tc>
          <w:tcPr>
            <w:tcW w:w="696" w:type="dxa"/>
            <w:shd w:val="clear" w:color="auto" w:fill="auto"/>
          </w:tcPr>
          <w:p w14:paraId="2B42BC4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A3E7392"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CDCD2" w14:textId="77777777" w:rsidTr="00103811">
        <w:trPr>
          <w:trHeight w:val="54"/>
          <w:jc w:val="center"/>
        </w:trPr>
        <w:tc>
          <w:tcPr>
            <w:tcW w:w="2644" w:type="dxa"/>
            <w:tcBorders>
              <w:top w:val="nil"/>
              <w:bottom w:val="single" w:sz="4" w:space="0" w:color="auto"/>
            </w:tcBorders>
            <w:shd w:val="clear" w:color="auto" w:fill="auto"/>
          </w:tcPr>
          <w:p w14:paraId="3FE49718" w14:textId="77777777" w:rsidR="00103811" w:rsidRPr="00EF5447" w:rsidRDefault="00103811" w:rsidP="00103811">
            <w:pPr>
              <w:pStyle w:val="TAC"/>
              <w:rPr>
                <w:rFonts w:eastAsia="MS Mincho"/>
              </w:rPr>
            </w:pPr>
          </w:p>
        </w:tc>
        <w:tc>
          <w:tcPr>
            <w:tcW w:w="867" w:type="dxa"/>
            <w:shd w:val="clear" w:color="auto" w:fill="auto"/>
          </w:tcPr>
          <w:p w14:paraId="3F8547A4"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771A22D6" w14:textId="77777777" w:rsidR="00103811" w:rsidRPr="00EF5447" w:rsidRDefault="00103811" w:rsidP="00103811">
            <w:pPr>
              <w:pStyle w:val="TAC"/>
              <w:rPr>
                <w:rFonts w:eastAsia="MS Mincho"/>
              </w:rPr>
            </w:pPr>
            <w:r w:rsidRPr="00EF5447">
              <w:rPr>
                <w:kern w:val="2"/>
                <w:szCs w:val="24"/>
                <w:lang w:eastAsia="zh-CN"/>
              </w:rPr>
              <w:t>3510</w:t>
            </w:r>
          </w:p>
        </w:tc>
        <w:tc>
          <w:tcPr>
            <w:tcW w:w="742" w:type="dxa"/>
            <w:shd w:val="clear" w:color="auto" w:fill="auto"/>
            <w:noWrap/>
          </w:tcPr>
          <w:p w14:paraId="40B757CA"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54AFB786"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4207308" w14:textId="77777777" w:rsidR="00103811" w:rsidRPr="00EF5447" w:rsidRDefault="00103811" w:rsidP="00103811">
            <w:pPr>
              <w:pStyle w:val="TAC"/>
              <w:rPr>
                <w:rFonts w:eastAsia="MS Mincho"/>
              </w:rPr>
            </w:pPr>
            <w:r w:rsidRPr="00EF5447">
              <w:rPr>
                <w:kern w:val="2"/>
                <w:szCs w:val="24"/>
                <w:lang w:eastAsia="zh-CN"/>
              </w:rPr>
              <w:t>3510</w:t>
            </w:r>
          </w:p>
        </w:tc>
        <w:tc>
          <w:tcPr>
            <w:tcW w:w="696" w:type="dxa"/>
            <w:shd w:val="clear" w:color="auto" w:fill="auto"/>
          </w:tcPr>
          <w:p w14:paraId="1BE9F491"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79581F7C"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82BB4DF" w14:textId="77777777" w:rsidTr="00103811">
        <w:trPr>
          <w:trHeight w:val="54"/>
          <w:jc w:val="center"/>
        </w:trPr>
        <w:tc>
          <w:tcPr>
            <w:tcW w:w="2644" w:type="dxa"/>
            <w:tcBorders>
              <w:bottom w:val="nil"/>
            </w:tcBorders>
            <w:shd w:val="clear" w:color="auto" w:fill="auto"/>
          </w:tcPr>
          <w:p w14:paraId="1C703909" w14:textId="77777777" w:rsidR="00103811" w:rsidRPr="00EF5447" w:rsidRDefault="00103811" w:rsidP="00103811">
            <w:pPr>
              <w:pStyle w:val="TAC"/>
              <w:rPr>
                <w:rFonts w:eastAsia="MS Mincho"/>
              </w:rPr>
            </w:pPr>
            <w:r w:rsidRPr="00EF5447">
              <w:rPr>
                <w:rFonts w:cs="Arial"/>
                <w:szCs w:val="18"/>
                <w:lang w:eastAsia="ko-KR"/>
              </w:rPr>
              <w:t>DC_3A_n20A-n78A</w:t>
            </w:r>
          </w:p>
        </w:tc>
        <w:tc>
          <w:tcPr>
            <w:tcW w:w="867" w:type="dxa"/>
            <w:shd w:val="clear" w:color="auto" w:fill="auto"/>
          </w:tcPr>
          <w:p w14:paraId="1848D275" w14:textId="77777777" w:rsidR="00103811" w:rsidRPr="00EF5447" w:rsidRDefault="00103811" w:rsidP="00103811">
            <w:pPr>
              <w:pStyle w:val="TAC"/>
              <w:rPr>
                <w:rFonts w:eastAsia="MS Mincho"/>
              </w:rPr>
            </w:pPr>
            <w:r w:rsidRPr="00EF5447">
              <w:rPr>
                <w:rFonts w:cs="Arial"/>
                <w:szCs w:val="18"/>
                <w:lang w:eastAsia="ko-KR"/>
              </w:rPr>
              <w:t>3</w:t>
            </w:r>
          </w:p>
        </w:tc>
        <w:tc>
          <w:tcPr>
            <w:tcW w:w="828" w:type="dxa"/>
            <w:shd w:val="clear" w:color="auto" w:fill="auto"/>
            <w:noWrap/>
          </w:tcPr>
          <w:p w14:paraId="3CBE9138" w14:textId="77777777" w:rsidR="00103811" w:rsidRPr="00EF5447" w:rsidRDefault="00103811" w:rsidP="00103811">
            <w:pPr>
              <w:pStyle w:val="TAC"/>
              <w:rPr>
                <w:rFonts w:eastAsia="MS Mincho"/>
              </w:rPr>
            </w:pPr>
            <w:r w:rsidRPr="00EF5447">
              <w:rPr>
                <w:rFonts w:cs="Arial"/>
                <w:szCs w:val="18"/>
                <w:lang w:eastAsia="ko-KR"/>
              </w:rPr>
              <w:t>1730</w:t>
            </w:r>
          </w:p>
        </w:tc>
        <w:tc>
          <w:tcPr>
            <w:tcW w:w="742" w:type="dxa"/>
            <w:shd w:val="clear" w:color="auto" w:fill="auto"/>
            <w:noWrap/>
          </w:tcPr>
          <w:p w14:paraId="75D5EC7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ADD198D"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7F29EFFD" w14:textId="77777777" w:rsidR="00103811" w:rsidRPr="00EF5447" w:rsidRDefault="00103811" w:rsidP="00103811">
            <w:pPr>
              <w:pStyle w:val="TAC"/>
              <w:rPr>
                <w:rFonts w:eastAsia="MS Mincho"/>
              </w:rPr>
            </w:pPr>
            <w:r w:rsidRPr="00EF5447">
              <w:rPr>
                <w:rFonts w:cs="Arial"/>
                <w:szCs w:val="18"/>
                <w:lang w:eastAsia="ko-KR"/>
              </w:rPr>
              <w:t>1825</w:t>
            </w:r>
          </w:p>
        </w:tc>
        <w:tc>
          <w:tcPr>
            <w:tcW w:w="696" w:type="dxa"/>
            <w:shd w:val="clear" w:color="auto" w:fill="auto"/>
          </w:tcPr>
          <w:p w14:paraId="06E8BED7"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29EDF062" w14:textId="77777777" w:rsidR="00103811" w:rsidRPr="00EF5447" w:rsidRDefault="00103811" w:rsidP="00103811">
            <w:pPr>
              <w:pStyle w:val="TAC"/>
            </w:pPr>
            <w:r w:rsidRPr="00EF5447">
              <w:rPr>
                <w:rFonts w:cs="Arial"/>
                <w:szCs w:val="18"/>
                <w:lang w:eastAsia="ko-KR"/>
              </w:rPr>
              <w:t>N/A</w:t>
            </w:r>
          </w:p>
        </w:tc>
      </w:tr>
      <w:tr w:rsidR="00103811" w:rsidRPr="00EF5447" w14:paraId="3ACD232A" w14:textId="77777777" w:rsidTr="00103811">
        <w:trPr>
          <w:trHeight w:val="54"/>
          <w:jc w:val="center"/>
        </w:trPr>
        <w:tc>
          <w:tcPr>
            <w:tcW w:w="2644" w:type="dxa"/>
            <w:tcBorders>
              <w:top w:val="nil"/>
              <w:bottom w:val="nil"/>
            </w:tcBorders>
            <w:shd w:val="clear" w:color="auto" w:fill="auto"/>
          </w:tcPr>
          <w:p w14:paraId="2FC69D9D" w14:textId="77777777" w:rsidR="00103811" w:rsidRPr="00EF5447" w:rsidRDefault="00103811" w:rsidP="00103811">
            <w:pPr>
              <w:pStyle w:val="TAC"/>
              <w:rPr>
                <w:rFonts w:eastAsia="MS Mincho"/>
              </w:rPr>
            </w:pPr>
          </w:p>
        </w:tc>
        <w:tc>
          <w:tcPr>
            <w:tcW w:w="867" w:type="dxa"/>
            <w:shd w:val="clear" w:color="auto" w:fill="auto"/>
          </w:tcPr>
          <w:p w14:paraId="71995843" w14:textId="77777777" w:rsidR="00103811" w:rsidRPr="00EF5447" w:rsidRDefault="00103811" w:rsidP="00103811">
            <w:pPr>
              <w:pStyle w:val="TAC"/>
              <w:rPr>
                <w:rFonts w:eastAsia="MS Mincho"/>
              </w:rPr>
            </w:pPr>
            <w:r w:rsidRPr="00EF5447">
              <w:rPr>
                <w:rFonts w:cs="Arial"/>
                <w:szCs w:val="18"/>
                <w:lang w:eastAsia="ko-KR"/>
              </w:rPr>
              <w:t>n20</w:t>
            </w:r>
          </w:p>
        </w:tc>
        <w:tc>
          <w:tcPr>
            <w:tcW w:w="828" w:type="dxa"/>
            <w:shd w:val="clear" w:color="auto" w:fill="auto"/>
            <w:noWrap/>
          </w:tcPr>
          <w:p w14:paraId="22DC0671" w14:textId="77777777" w:rsidR="00103811" w:rsidRPr="00EF5447" w:rsidRDefault="00103811" w:rsidP="00103811">
            <w:pPr>
              <w:pStyle w:val="TAC"/>
              <w:rPr>
                <w:rFonts w:eastAsia="MS Mincho"/>
              </w:rPr>
            </w:pPr>
            <w:r w:rsidRPr="00EF5447">
              <w:rPr>
                <w:rFonts w:cs="Arial"/>
                <w:szCs w:val="18"/>
                <w:lang w:eastAsia="ko-KR"/>
              </w:rPr>
              <w:t>845</w:t>
            </w:r>
          </w:p>
        </w:tc>
        <w:tc>
          <w:tcPr>
            <w:tcW w:w="742" w:type="dxa"/>
            <w:shd w:val="clear" w:color="auto" w:fill="auto"/>
            <w:noWrap/>
          </w:tcPr>
          <w:p w14:paraId="6DEFD98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5788D33"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CCD94E7" w14:textId="77777777" w:rsidR="00103811" w:rsidRPr="00EF5447" w:rsidRDefault="00103811" w:rsidP="00103811">
            <w:pPr>
              <w:pStyle w:val="TAC"/>
              <w:rPr>
                <w:rFonts w:eastAsia="MS Mincho"/>
              </w:rPr>
            </w:pPr>
            <w:r w:rsidRPr="00EF5447">
              <w:rPr>
                <w:rFonts w:cs="Arial"/>
                <w:szCs w:val="18"/>
                <w:lang w:eastAsia="ko-KR"/>
              </w:rPr>
              <w:t>804</w:t>
            </w:r>
          </w:p>
        </w:tc>
        <w:tc>
          <w:tcPr>
            <w:tcW w:w="696" w:type="dxa"/>
            <w:shd w:val="clear" w:color="auto" w:fill="auto"/>
          </w:tcPr>
          <w:p w14:paraId="15D61E50"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255A5F9" w14:textId="77777777" w:rsidR="00103811" w:rsidRPr="00EF5447" w:rsidRDefault="00103811" w:rsidP="00103811">
            <w:pPr>
              <w:pStyle w:val="TAC"/>
            </w:pPr>
            <w:r w:rsidRPr="00EF5447">
              <w:rPr>
                <w:rFonts w:cs="Arial"/>
                <w:szCs w:val="18"/>
                <w:lang w:eastAsia="ko-KR"/>
              </w:rPr>
              <w:t>N/A</w:t>
            </w:r>
          </w:p>
        </w:tc>
      </w:tr>
      <w:tr w:rsidR="00103811" w:rsidRPr="00EF5447" w14:paraId="5BF06D4B" w14:textId="77777777" w:rsidTr="00103811">
        <w:trPr>
          <w:trHeight w:val="54"/>
          <w:jc w:val="center"/>
        </w:trPr>
        <w:tc>
          <w:tcPr>
            <w:tcW w:w="2644" w:type="dxa"/>
            <w:tcBorders>
              <w:top w:val="nil"/>
              <w:bottom w:val="single" w:sz="4" w:space="0" w:color="auto"/>
            </w:tcBorders>
            <w:shd w:val="clear" w:color="auto" w:fill="auto"/>
          </w:tcPr>
          <w:p w14:paraId="6ACAD6B3" w14:textId="77777777" w:rsidR="00103811" w:rsidRPr="00EF5447" w:rsidRDefault="00103811" w:rsidP="00103811">
            <w:pPr>
              <w:pStyle w:val="TAC"/>
              <w:rPr>
                <w:rFonts w:eastAsia="MS Mincho"/>
              </w:rPr>
            </w:pPr>
          </w:p>
        </w:tc>
        <w:tc>
          <w:tcPr>
            <w:tcW w:w="867" w:type="dxa"/>
            <w:shd w:val="clear" w:color="auto" w:fill="auto"/>
          </w:tcPr>
          <w:p w14:paraId="029B8612" w14:textId="77777777" w:rsidR="00103811" w:rsidRPr="00EF5447" w:rsidRDefault="00103811" w:rsidP="00103811">
            <w:pPr>
              <w:pStyle w:val="TAC"/>
              <w:rPr>
                <w:rFonts w:eastAsia="MS Mincho"/>
              </w:rPr>
            </w:pPr>
            <w:r w:rsidRPr="00EF5447">
              <w:rPr>
                <w:rFonts w:cs="Arial"/>
                <w:szCs w:val="18"/>
                <w:lang w:eastAsia="ko-KR"/>
              </w:rPr>
              <w:t>n78</w:t>
            </w:r>
          </w:p>
        </w:tc>
        <w:tc>
          <w:tcPr>
            <w:tcW w:w="828" w:type="dxa"/>
            <w:shd w:val="clear" w:color="auto" w:fill="auto"/>
            <w:noWrap/>
          </w:tcPr>
          <w:p w14:paraId="23730987" w14:textId="77777777" w:rsidR="00103811" w:rsidRPr="00EF5447" w:rsidRDefault="00103811" w:rsidP="00103811">
            <w:pPr>
              <w:pStyle w:val="TAC"/>
              <w:rPr>
                <w:rFonts w:eastAsia="MS Mincho"/>
              </w:rPr>
            </w:pPr>
            <w:r w:rsidRPr="00EF5447">
              <w:rPr>
                <w:rFonts w:cs="Arial"/>
                <w:szCs w:val="18"/>
                <w:lang w:eastAsia="ko-KR"/>
              </w:rPr>
              <w:t>3420</w:t>
            </w:r>
          </w:p>
        </w:tc>
        <w:tc>
          <w:tcPr>
            <w:tcW w:w="742" w:type="dxa"/>
            <w:shd w:val="clear" w:color="auto" w:fill="auto"/>
            <w:noWrap/>
          </w:tcPr>
          <w:p w14:paraId="0F41413C" w14:textId="77777777" w:rsidR="00103811" w:rsidRPr="00EF5447" w:rsidRDefault="00103811" w:rsidP="00103811">
            <w:pPr>
              <w:pStyle w:val="TAC"/>
              <w:rPr>
                <w:rFonts w:eastAsia="MS Mincho"/>
              </w:rPr>
            </w:pPr>
            <w:r w:rsidRPr="00EF5447">
              <w:rPr>
                <w:rFonts w:cs="Arial"/>
                <w:szCs w:val="18"/>
                <w:lang w:eastAsia="ko-KR"/>
              </w:rPr>
              <w:t>10</w:t>
            </w:r>
          </w:p>
        </w:tc>
        <w:tc>
          <w:tcPr>
            <w:tcW w:w="1582" w:type="dxa"/>
            <w:shd w:val="clear" w:color="auto" w:fill="auto"/>
            <w:noWrap/>
          </w:tcPr>
          <w:p w14:paraId="55706653" w14:textId="77777777" w:rsidR="00103811" w:rsidRPr="00EF5447" w:rsidRDefault="00103811" w:rsidP="00103811">
            <w:pPr>
              <w:pStyle w:val="TAC"/>
              <w:rPr>
                <w:rFonts w:eastAsia="MS Mincho"/>
              </w:rPr>
            </w:pPr>
            <w:r w:rsidRPr="00EF5447">
              <w:rPr>
                <w:rFonts w:eastAsia="PMingLiU" w:cs="Arial"/>
                <w:szCs w:val="18"/>
                <w:lang w:eastAsia="zh-TW"/>
              </w:rPr>
              <w:t>50</w:t>
            </w:r>
          </w:p>
        </w:tc>
        <w:tc>
          <w:tcPr>
            <w:tcW w:w="1323" w:type="dxa"/>
            <w:shd w:val="clear" w:color="auto" w:fill="auto"/>
            <w:noWrap/>
          </w:tcPr>
          <w:p w14:paraId="54125B96" w14:textId="77777777" w:rsidR="00103811" w:rsidRPr="00EF5447" w:rsidRDefault="00103811" w:rsidP="00103811">
            <w:pPr>
              <w:pStyle w:val="TAC"/>
              <w:rPr>
                <w:rFonts w:eastAsia="MS Mincho"/>
              </w:rPr>
            </w:pPr>
            <w:r w:rsidRPr="00EF5447">
              <w:rPr>
                <w:rFonts w:cs="Arial"/>
                <w:szCs w:val="18"/>
                <w:lang w:eastAsia="ko-KR"/>
              </w:rPr>
              <w:t>3420</w:t>
            </w:r>
          </w:p>
        </w:tc>
        <w:tc>
          <w:tcPr>
            <w:tcW w:w="696" w:type="dxa"/>
            <w:shd w:val="clear" w:color="auto" w:fill="auto"/>
          </w:tcPr>
          <w:p w14:paraId="5F5076BC" w14:textId="77777777" w:rsidR="00103811" w:rsidRPr="00EF5447" w:rsidRDefault="00103811" w:rsidP="00103811">
            <w:pPr>
              <w:pStyle w:val="TAC"/>
              <w:rPr>
                <w:rFonts w:eastAsia="맑은 고딕"/>
                <w:lang w:eastAsia="ko-KR"/>
              </w:rPr>
            </w:pPr>
            <w:r w:rsidRPr="00EF5447">
              <w:rPr>
                <w:rFonts w:cs="Arial"/>
                <w:szCs w:val="18"/>
                <w:lang w:eastAsia="zh-CN"/>
              </w:rPr>
              <w:t>16.1</w:t>
            </w:r>
          </w:p>
        </w:tc>
        <w:tc>
          <w:tcPr>
            <w:tcW w:w="1248" w:type="dxa"/>
            <w:shd w:val="clear" w:color="auto" w:fill="auto"/>
          </w:tcPr>
          <w:p w14:paraId="2CE8040F" w14:textId="77777777" w:rsidR="00103811" w:rsidRPr="00EF5447" w:rsidRDefault="00103811" w:rsidP="00103811">
            <w:pPr>
              <w:pStyle w:val="TAC"/>
              <w:rPr>
                <w:rFonts w:cs="Arial"/>
                <w:szCs w:val="18"/>
                <w:lang w:eastAsia="ko-KR"/>
              </w:rPr>
            </w:pPr>
            <w:r w:rsidRPr="00EF5447">
              <w:rPr>
                <w:rFonts w:cs="Arial"/>
                <w:szCs w:val="18"/>
                <w:lang w:eastAsia="ko-KR"/>
              </w:rPr>
              <w:t>IMD3</w:t>
            </w:r>
          </w:p>
        </w:tc>
      </w:tr>
      <w:tr w:rsidR="00103811" w:rsidRPr="00EF5447" w14:paraId="6EC9BA92" w14:textId="77777777" w:rsidTr="00103811">
        <w:trPr>
          <w:trHeight w:val="54"/>
          <w:jc w:val="center"/>
        </w:trPr>
        <w:tc>
          <w:tcPr>
            <w:tcW w:w="2644" w:type="dxa"/>
            <w:tcBorders>
              <w:bottom w:val="nil"/>
            </w:tcBorders>
            <w:shd w:val="clear" w:color="auto" w:fill="auto"/>
          </w:tcPr>
          <w:p w14:paraId="319DB8C7" w14:textId="77777777" w:rsidR="00103811" w:rsidRPr="00EF5447" w:rsidRDefault="00103811" w:rsidP="00103811">
            <w:pPr>
              <w:pStyle w:val="TAC"/>
              <w:rPr>
                <w:rFonts w:eastAsia="MS Mincho"/>
              </w:rPr>
            </w:pPr>
            <w:r w:rsidRPr="00EF5447">
              <w:t>DC_3A-20A_n78A</w:t>
            </w:r>
          </w:p>
          <w:p w14:paraId="0AC67EAA" w14:textId="77777777" w:rsidR="00103811" w:rsidRDefault="00103811" w:rsidP="00103811">
            <w:pPr>
              <w:pStyle w:val="TAC"/>
            </w:pPr>
            <w:r w:rsidRPr="00EF5447">
              <w:t>DC_3C-20A_n78A</w:t>
            </w:r>
          </w:p>
          <w:p w14:paraId="7BF60776" w14:textId="77777777" w:rsidR="00103811" w:rsidRPr="00EF5447" w:rsidRDefault="00103811" w:rsidP="00103811">
            <w:pPr>
              <w:pStyle w:val="TAC"/>
              <w:rPr>
                <w:rFonts w:eastAsia="MS Mincho"/>
              </w:rPr>
            </w:pPr>
            <w:r>
              <w:t>DC_3A-20A_n78(2A)</w:t>
            </w:r>
          </w:p>
        </w:tc>
        <w:tc>
          <w:tcPr>
            <w:tcW w:w="867" w:type="dxa"/>
            <w:shd w:val="clear" w:color="auto" w:fill="auto"/>
          </w:tcPr>
          <w:p w14:paraId="2889338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328B8177" w14:textId="77777777" w:rsidR="00103811" w:rsidRPr="00EF5447" w:rsidRDefault="00103811" w:rsidP="00103811">
            <w:pPr>
              <w:pStyle w:val="TAC"/>
              <w:rPr>
                <w:rFonts w:eastAsia="맑은 고딕"/>
                <w:szCs w:val="18"/>
                <w:lang w:eastAsia="ko-KR"/>
              </w:rPr>
            </w:pPr>
            <w:r w:rsidRPr="00EF5447">
              <w:t>1725</w:t>
            </w:r>
          </w:p>
        </w:tc>
        <w:tc>
          <w:tcPr>
            <w:tcW w:w="742" w:type="dxa"/>
            <w:shd w:val="clear" w:color="auto" w:fill="auto"/>
            <w:noWrap/>
          </w:tcPr>
          <w:p w14:paraId="2CF2728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C202C4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950C44B" w14:textId="77777777" w:rsidR="00103811" w:rsidRPr="00EF5447" w:rsidRDefault="00103811" w:rsidP="00103811">
            <w:pPr>
              <w:pStyle w:val="TAC"/>
              <w:rPr>
                <w:rFonts w:eastAsia="맑은 고딕"/>
                <w:szCs w:val="18"/>
                <w:lang w:eastAsia="ko-KR"/>
              </w:rPr>
            </w:pPr>
            <w:r w:rsidRPr="00EF5447">
              <w:t>1820</w:t>
            </w:r>
          </w:p>
        </w:tc>
        <w:tc>
          <w:tcPr>
            <w:tcW w:w="696" w:type="dxa"/>
            <w:shd w:val="clear" w:color="auto" w:fill="auto"/>
          </w:tcPr>
          <w:p w14:paraId="1A8732D0" w14:textId="77777777" w:rsidR="00103811" w:rsidRPr="00EF5447" w:rsidRDefault="00103811" w:rsidP="00103811">
            <w:pPr>
              <w:pStyle w:val="TAC"/>
              <w:rPr>
                <w:lang w:eastAsia="zh-CN"/>
              </w:rPr>
            </w:pPr>
            <w:r w:rsidRPr="00EF5447">
              <w:t>17.3</w:t>
            </w:r>
          </w:p>
        </w:tc>
        <w:tc>
          <w:tcPr>
            <w:tcW w:w="1248" w:type="dxa"/>
            <w:shd w:val="clear" w:color="auto" w:fill="auto"/>
          </w:tcPr>
          <w:p w14:paraId="4FB50691" w14:textId="77777777" w:rsidR="00103811" w:rsidRPr="00EF5447" w:rsidRDefault="00103811" w:rsidP="00103811">
            <w:pPr>
              <w:pStyle w:val="TAC"/>
            </w:pPr>
            <w:r w:rsidRPr="00EF5447">
              <w:t>IMD3</w:t>
            </w:r>
          </w:p>
        </w:tc>
      </w:tr>
      <w:tr w:rsidR="00103811" w:rsidRPr="00EF5447" w14:paraId="5BCA04BC" w14:textId="77777777" w:rsidTr="00103811">
        <w:trPr>
          <w:trHeight w:val="54"/>
          <w:jc w:val="center"/>
        </w:trPr>
        <w:tc>
          <w:tcPr>
            <w:tcW w:w="2644" w:type="dxa"/>
            <w:tcBorders>
              <w:top w:val="nil"/>
              <w:bottom w:val="nil"/>
            </w:tcBorders>
            <w:shd w:val="clear" w:color="auto" w:fill="auto"/>
          </w:tcPr>
          <w:p w14:paraId="4C076155" w14:textId="77777777" w:rsidR="00103811" w:rsidRPr="00EF5447" w:rsidRDefault="00103811" w:rsidP="00103811">
            <w:pPr>
              <w:pStyle w:val="TAC"/>
              <w:rPr>
                <w:rFonts w:eastAsia="MS Mincho"/>
              </w:rPr>
            </w:pPr>
          </w:p>
        </w:tc>
        <w:tc>
          <w:tcPr>
            <w:tcW w:w="867" w:type="dxa"/>
            <w:shd w:val="clear" w:color="auto" w:fill="auto"/>
          </w:tcPr>
          <w:p w14:paraId="522DE21A" w14:textId="77777777" w:rsidR="00103811" w:rsidRPr="00EF5447" w:rsidRDefault="00103811" w:rsidP="00103811">
            <w:pPr>
              <w:pStyle w:val="TAC"/>
              <w:rPr>
                <w:rFonts w:eastAsia="맑은 고딕"/>
                <w:szCs w:val="18"/>
                <w:lang w:eastAsia="ko-KR"/>
              </w:rPr>
            </w:pPr>
            <w:r w:rsidRPr="00EF5447">
              <w:t>20</w:t>
            </w:r>
          </w:p>
        </w:tc>
        <w:tc>
          <w:tcPr>
            <w:tcW w:w="828" w:type="dxa"/>
            <w:shd w:val="clear" w:color="auto" w:fill="auto"/>
            <w:noWrap/>
          </w:tcPr>
          <w:p w14:paraId="4547F2AF" w14:textId="77777777" w:rsidR="00103811" w:rsidRPr="00EF5447" w:rsidRDefault="00103811" w:rsidP="00103811">
            <w:pPr>
              <w:pStyle w:val="TAC"/>
              <w:rPr>
                <w:rFonts w:eastAsia="맑은 고딕"/>
                <w:szCs w:val="18"/>
                <w:lang w:eastAsia="ko-KR"/>
              </w:rPr>
            </w:pPr>
            <w:r w:rsidRPr="00EF5447">
              <w:t>845</w:t>
            </w:r>
          </w:p>
        </w:tc>
        <w:tc>
          <w:tcPr>
            <w:tcW w:w="742" w:type="dxa"/>
            <w:shd w:val="clear" w:color="auto" w:fill="auto"/>
            <w:noWrap/>
          </w:tcPr>
          <w:p w14:paraId="74360B5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85E452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38EB6C4" w14:textId="77777777" w:rsidR="00103811" w:rsidRPr="00EF5447" w:rsidRDefault="00103811" w:rsidP="00103811">
            <w:pPr>
              <w:pStyle w:val="TAC"/>
              <w:rPr>
                <w:rFonts w:eastAsia="맑은 고딕"/>
                <w:szCs w:val="18"/>
                <w:lang w:eastAsia="ko-KR"/>
              </w:rPr>
            </w:pPr>
            <w:r w:rsidRPr="00EF5447">
              <w:t>804</w:t>
            </w:r>
          </w:p>
        </w:tc>
        <w:tc>
          <w:tcPr>
            <w:tcW w:w="696" w:type="dxa"/>
            <w:shd w:val="clear" w:color="auto" w:fill="auto"/>
          </w:tcPr>
          <w:p w14:paraId="05064464" w14:textId="77777777" w:rsidR="00103811" w:rsidRPr="00EF5447" w:rsidRDefault="00103811" w:rsidP="00103811">
            <w:pPr>
              <w:pStyle w:val="TAC"/>
              <w:rPr>
                <w:lang w:eastAsia="zh-CN"/>
              </w:rPr>
            </w:pPr>
            <w:r w:rsidRPr="00EF5447">
              <w:t>N/A</w:t>
            </w:r>
          </w:p>
        </w:tc>
        <w:tc>
          <w:tcPr>
            <w:tcW w:w="1248" w:type="dxa"/>
            <w:shd w:val="clear" w:color="auto" w:fill="auto"/>
          </w:tcPr>
          <w:p w14:paraId="5C7A52DE" w14:textId="77777777" w:rsidR="00103811" w:rsidRPr="00EF5447" w:rsidRDefault="00103811" w:rsidP="00103811">
            <w:pPr>
              <w:pStyle w:val="TAC"/>
              <w:rPr>
                <w:lang w:eastAsia="zh-CN"/>
              </w:rPr>
            </w:pPr>
            <w:r w:rsidRPr="00EF5447">
              <w:t>N/A</w:t>
            </w:r>
          </w:p>
        </w:tc>
      </w:tr>
      <w:tr w:rsidR="00103811" w:rsidRPr="00EF5447" w14:paraId="56B7B140" w14:textId="77777777" w:rsidTr="00103811">
        <w:trPr>
          <w:trHeight w:val="54"/>
          <w:jc w:val="center"/>
        </w:trPr>
        <w:tc>
          <w:tcPr>
            <w:tcW w:w="2644" w:type="dxa"/>
            <w:tcBorders>
              <w:top w:val="nil"/>
              <w:bottom w:val="single" w:sz="4" w:space="0" w:color="auto"/>
            </w:tcBorders>
            <w:shd w:val="clear" w:color="auto" w:fill="auto"/>
          </w:tcPr>
          <w:p w14:paraId="70248453" w14:textId="77777777" w:rsidR="00103811" w:rsidRPr="00EF5447" w:rsidRDefault="00103811" w:rsidP="00103811">
            <w:pPr>
              <w:pStyle w:val="TAC"/>
              <w:rPr>
                <w:rFonts w:eastAsia="MS Mincho"/>
              </w:rPr>
            </w:pPr>
          </w:p>
        </w:tc>
        <w:tc>
          <w:tcPr>
            <w:tcW w:w="867" w:type="dxa"/>
            <w:shd w:val="clear" w:color="auto" w:fill="auto"/>
          </w:tcPr>
          <w:p w14:paraId="43F550CC" w14:textId="77777777" w:rsidR="00103811" w:rsidRPr="00EF5447" w:rsidRDefault="00103811" w:rsidP="00103811">
            <w:pPr>
              <w:pStyle w:val="TAC"/>
              <w:rPr>
                <w:rFonts w:eastAsia="맑은 고딕"/>
                <w:szCs w:val="18"/>
                <w:lang w:eastAsia="ko-KR"/>
              </w:rPr>
            </w:pPr>
            <w:r w:rsidRPr="00EF5447">
              <w:t>n78</w:t>
            </w:r>
          </w:p>
        </w:tc>
        <w:tc>
          <w:tcPr>
            <w:tcW w:w="828" w:type="dxa"/>
            <w:shd w:val="clear" w:color="auto" w:fill="auto"/>
            <w:noWrap/>
          </w:tcPr>
          <w:p w14:paraId="35298AA3" w14:textId="77777777" w:rsidR="00103811" w:rsidRPr="00EF5447" w:rsidRDefault="00103811" w:rsidP="00103811">
            <w:pPr>
              <w:pStyle w:val="TAC"/>
              <w:rPr>
                <w:rFonts w:eastAsia="맑은 고딕"/>
                <w:szCs w:val="18"/>
                <w:lang w:eastAsia="ko-KR"/>
              </w:rPr>
            </w:pPr>
            <w:r w:rsidRPr="00EF5447">
              <w:t>3510</w:t>
            </w:r>
          </w:p>
        </w:tc>
        <w:tc>
          <w:tcPr>
            <w:tcW w:w="742" w:type="dxa"/>
            <w:shd w:val="clear" w:color="auto" w:fill="auto"/>
            <w:noWrap/>
          </w:tcPr>
          <w:p w14:paraId="15B8519B"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5B1F583C"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5C88E716" w14:textId="77777777" w:rsidR="00103811" w:rsidRPr="00EF5447" w:rsidRDefault="00103811" w:rsidP="00103811">
            <w:pPr>
              <w:pStyle w:val="TAC"/>
              <w:rPr>
                <w:rFonts w:eastAsia="맑은 고딕"/>
                <w:szCs w:val="18"/>
                <w:lang w:eastAsia="ko-KR"/>
              </w:rPr>
            </w:pPr>
            <w:r w:rsidRPr="00EF5447">
              <w:t>3510</w:t>
            </w:r>
          </w:p>
        </w:tc>
        <w:tc>
          <w:tcPr>
            <w:tcW w:w="696" w:type="dxa"/>
            <w:shd w:val="clear" w:color="auto" w:fill="auto"/>
          </w:tcPr>
          <w:p w14:paraId="0B162969" w14:textId="77777777" w:rsidR="00103811" w:rsidRPr="00EF5447" w:rsidRDefault="00103811" w:rsidP="00103811">
            <w:pPr>
              <w:pStyle w:val="TAC"/>
              <w:rPr>
                <w:lang w:eastAsia="zh-CN"/>
              </w:rPr>
            </w:pPr>
            <w:r w:rsidRPr="00EF5447">
              <w:t>N/A</w:t>
            </w:r>
          </w:p>
        </w:tc>
        <w:tc>
          <w:tcPr>
            <w:tcW w:w="1248" w:type="dxa"/>
            <w:shd w:val="clear" w:color="auto" w:fill="auto"/>
          </w:tcPr>
          <w:p w14:paraId="6C3F62A1" w14:textId="77777777" w:rsidR="00103811" w:rsidRPr="00EF5447" w:rsidRDefault="00103811" w:rsidP="00103811">
            <w:pPr>
              <w:pStyle w:val="TAC"/>
              <w:rPr>
                <w:lang w:eastAsia="zh-CN"/>
              </w:rPr>
            </w:pPr>
            <w:r w:rsidRPr="00EF5447">
              <w:t>N/A</w:t>
            </w:r>
          </w:p>
        </w:tc>
      </w:tr>
      <w:tr w:rsidR="00103811" w:rsidRPr="00EF5447" w14:paraId="0CE2DE24" w14:textId="77777777" w:rsidTr="00103811">
        <w:trPr>
          <w:trHeight w:val="54"/>
          <w:jc w:val="center"/>
        </w:trPr>
        <w:tc>
          <w:tcPr>
            <w:tcW w:w="2644" w:type="dxa"/>
            <w:tcBorders>
              <w:bottom w:val="nil"/>
            </w:tcBorders>
            <w:shd w:val="clear" w:color="auto" w:fill="auto"/>
          </w:tcPr>
          <w:p w14:paraId="6017BA57" w14:textId="77777777" w:rsidR="00103811" w:rsidRPr="00EF5447" w:rsidRDefault="00103811" w:rsidP="00103811">
            <w:pPr>
              <w:pStyle w:val="TAC"/>
              <w:rPr>
                <w:rFonts w:eastAsia="MS Mincho"/>
              </w:rPr>
            </w:pPr>
            <w:r w:rsidRPr="00EF5447">
              <w:t>DC_3A-21A_n77A</w:t>
            </w:r>
          </w:p>
          <w:p w14:paraId="0954907F" w14:textId="77777777" w:rsidR="00103811" w:rsidRPr="00EF5447" w:rsidRDefault="00103811" w:rsidP="00103811">
            <w:pPr>
              <w:pStyle w:val="TAC"/>
              <w:rPr>
                <w:rFonts w:eastAsia="MS Mincho"/>
              </w:rPr>
            </w:pPr>
            <w:r w:rsidRPr="00EF5447">
              <w:t>DC_3A-21A_n78A</w:t>
            </w:r>
          </w:p>
        </w:tc>
        <w:tc>
          <w:tcPr>
            <w:tcW w:w="867" w:type="dxa"/>
            <w:shd w:val="clear" w:color="auto" w:fill="auto"/>
          </w:tcPr>
          <w:p w14:paraId="0C381967"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5F333FE9" w14:textId="77777777" w:rsidR="00103811" w:rsidRPr="00EF5447" w:rsidRDefault="00103811" w:rsidP="00103811">
            <w:pPr>
              <w:pStyle w:val="TAC"/>
              <w:rPr>
                <w:rFonts w:eastAsia="맑은 고딕"/>
                <w:szCs w:val="18"/>
                <w:lang w:eastAsia="ko-KR"/>
              </w:rPr>
            </w:pPr>
            <w:r w:rsidRPr="00EF5447">
              <w:t>1767.5</w:t>
            </w:r>
          </w:p>
        </w:tc>
        <w:tc>
          <w:tcPr>
            <w:tcW w:w="742" w:type="dxa"/>
            <w:shd w:val="clear" w:color="auto" w:fill="auto"/>
            <w:noWrap/>
          </w:tcPr>
          <w:p w14:paraId="4C27B00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998C2F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47CC0C4" w14:textId="77777777" w:rsidR="00103811" w:rsidRPr="00EF5447" w:rsidRDefault="00103811" w:rsidP="00103811">
            <w:pPr>
              <w:pStyle w:val="TAC"/>
              <w:rPr>
                <w:rFonts w:eastAsia="맑은 고딕"/>
                <w:szCs w:val="18"/>
                <w:lang w:eastAsia="ko-KR"/>
              </w:rPr>
            </w:pPr>
            <w:r w:rsidRPr="00EF5447">
              <w:t>1862.5</w:t>
            </w:r>
          </w:p>
        </w:tc>
        <w:tc>
          <w:tcPr>
            <w:tcW w:w="696" w:type="dxa"/>
            <w:shd w:val="clear" w:color="auto" w:fill="auto"/>
          </w:tcPr>
          <w:p w14:paraId="20FC1824" w14:textId="77777777" w:rsidR="00103811" w:rsidRPr="00EF5447" w:rsidRDefault="00103811" w:rsidP="00103811">
            <w:pPr>
              <w:pStyle w:val="TAC"/>
              <w:rPr>
                <w:lang w:eastAsia="zh-CN"/>
              </w:rPr>
            </w:pPr>
            <w:r w:rsidRPr="00EF5447">
              <w:t>N/A</w:t>
            </w:r>
          </w:p>
        </w:tc>
        <w:tc>
          <w:tcPr>
            <w:tcW w:w="1248" w:type="dxa"/>
            <w:shd w:val="clear" w:color="auto" w:fill="auto"/>
          </w:tcPr>
          <w:p w14:paraId="0236D700" w14:textId="77777777" w:rsidR="00103811" w:rsidRPr="00EF5447" w:rsidRDefault="00103811" w:rsidP="00103811">
            <w:pPr>
              <w:pStyle w:val="TAC"/>
              <w:rPr>
                <w:lang w:eastAsia="zh-CN"/>
              </w:rPr>
            </w:pPr>
            <w:r w:rsidRPr="00EF5447">
              <w:t>N/A</w:t>
            </w:r>
          </w:p>
        </w:tc>
      </w:tr>
      <w:tr w:rsidR="00103811" w:rsidRPr="00EF5447" w14:paraId="694937AF" w14:textId="77777777" w:rsidTr="00103811">
        <w:trPr>
          <w:trHeight w:val="54"/>
          <w:jc w:val="center"/>
        </w:trPr>
        <w:tc>
          <w:tcPr>
            <w:tcW w:w="2644" w:type="dxa"/>
            <w:tcBorders>
              <w:top w:val="nil"/>
              <w:bottom w:val="nil"/>
            </w:tcBorders>
            <w:shd w:val="clear" w:color="auto" w:fill="auto"/>
          </w:tcPr>
          <w:p w14:paraId="7670B4F6" w14:textId="77777777" w:rsidR="00103811" w:rsidRPr="00EF5447" w:rsidRDefault="00103811" w:rsidP="00103811">
            <w:pPr>
              <w:pStyle w:val="TAC"/>
              <w:rPr>
                <w:rFonts w:eastAsia="MS Mincho"/>
              </w:rPr>
            </w:pPr>
          </w:p>
        </w:tc>
        <w:tc>
          <w:tcPr>
            <w:tcW w:w="867" w:type="dxa"/>
            <w:shd w:val="clear" w:color="auto" w:fill="auto"/>
          </w:tcPr>
          <w:p w14:paraId="5CDB46CE"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63382AB8" w14:textId="77777777" w:rsidR="00103811" w:rsidRPr="00EF5447" w:rsidRDefault="00103811" w:rsidP="00103811">
            <w:pPr>
              <w:pStyle w:val="TAC"/>
              <w:rPr>
                <w:rFonts w:eastAsia="맑은 고딕"/>
                <w:szCs w:val="18"/>
                <w:lang w:eastAsia="ko-KR"/>
              </w:rPr>
            </w:pPr>
            <w:r w:rsidRPr="00EF5447">
              <w:t>1459.5</w:t>
            </w:r>
          </w:p>
        </w:tc>
        <w:tc>
          <w:tcPr>
            <w:tcW w:w="742" w:type="dxa"/>
            <w:shd w:val="clear" w:color="auto" w:fill="auto"/>
            <w:noWrap/>
          </w:tcPr>
          <w:p w14:paraId="7CCBC58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065F9C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32D1001" w14:textId="77777777" w:rsidR="00103811" w:rsidRPr="00EF5447" w:rsidRDefault="00103811" w:rsidP="00103811">
            <w:pPr>
              <w:pStyle w:val="TAC"/>
              <w:rPr>
                <w:rFonts w:eastAsia="맑은 고딕"/>
                <w:szCs w:val="18"/>
                <w:lang w:eastAsia="ko-KR"/>
              </w:rPr>
            </w:pPr>
            <w:r w:rsidRPr="00EF5447">
              <w:t>1507.5</w:t>
            </w:r>
          </w:p>
        </w:tc>
        <w:tc>
          <w:tcPr>
            <w:tcW w:w="696" w:type="dxa"/>
            <w:shd w:val="clear" w:color="auto" w:fill="auto"/>
          </w:tcPr>
          <w:p w14:paraId="02CBCABD" w14:textId="77777777" w:rsidR="00103811" w:rsidRPr="00EF5447" w:rsidRDefault="00103811" w:rsidP="00103811">
            <w:pPr>
              <w:pStyle w:val="TAC"/>
              <w:rPr>
                <w:lang w:eastAsia="zh-CN"/>
              </w:rPr>
            </w:pPr>
            <w:r w:rsidRPr="00EF5447">
              <w:t>8.8</w:t>
            </w:r>
          </w:p>
        </w:tc>
        <w:tc>
          <w:tcPr>
            <w:tcW w:w="1248" w:type="dxa"/>
            <w:shd w:val="clear" w:color="auto" w:fill="auto"/>
          </w:tcPr>
          <w:p w14:paraId="5F2D5600" w14:textId="77777777" w:rsidR="00103811" w:rsidRPr="00EF5447" w:rsidRDefault="00103811" w:rsidP="00103811">
            <w:pPr>
              <w:pStyle w:val="TAC"/>
              <w:rPr>
                <w:lang w:eastAsia="zh-CN"/>
              </w:rPr>
            </w:pPr>
            <w:r w:rsidRPr="00EF5447">
              <w:t>IMD4</w:t>
            </w:r>
          </w:p>
        </w:tc>
      </w:tr>
      <w:tr w:rsidR="00103811" w:rsidRPr="00EF5447" w14:paraId="5FBE352B" w14:textId="77777777" w:rsidTr="00103811">
        <w:trPr>
          <w:trHeight w:val="54"/>
          <w:jc w:val="center"/>
        </w:trPr>
        <w:tc>
          <w:tcPr>
            <w:tcW w:w="2644" w:type="dxa"/>
            <w:tcBorders>
              <w:top w:val="nil"/>
              <w:bottom w:val="nil"/>
            </w:tcBorders>
            <w:shd w:val="clear" w:color="auto" w:fill="auto"/>
          </w:tcPr>
          <w:p w14:paraId="38EA24D1" w14:textId="77777777" w:rsidR="00103811" w:rsidRPr="00EF5447" w:rsidRDefault="00103811" w:rsidP="00103811">
            <w:pPr>
              <w:pStyle w:val="TAC"/>
              <w:rPr>
                <w:rFonts w:eastAsia="MS Mincho"/>
              </w:rPr>
            </w:pPr>
          </w:p>
        </w:tc>
        <w:tc>
          <w:tcPr>
            <w:tcW w:w="867" w:type="dxa"/>
            <w:shd w:val="clear" w:color="auto" w:fill="auto"/>
          </w:tcPr>
          <w:p w14:paraId="09934384"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7191CD68" w14:textId="77777777" w:rsidR="00103811" w:rsidRPr="00EF5447" w:rsidRDefault="00103811" w:rsidP="00103811">
            <w:pPr>
              <w:pStyle w:val="TAC"/>
              <w:rPr>
                <w:rFonts w:eastAsia="맑은 고딕"/>
                <w:szCs w:val="18"/>
                <w:lang w:eastAsia="ko-KR"/>
              </w:rPr>
            </w:pPr>
            <w:r w:rsidRPr="00EF5447">
              <w:t>3795</w:t>
            </w:r>
          </w:p>
        </w:tc>
        <w:tc>
          <w:tcPr>
            <w:tcW w:w="742" w:type="dxa"/>
            <w:shd w:val="clear" w:color="auto" w:fill="auto"/>
            <w:noWrap/>
          </w:tcPr>
          <w:p w14:paraId="0182004D"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735244A4"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36202A09" w14:textId="77777777" w:rsidR="00103811" w:rsidRPr="00EF5447" w:rsidRDefault="00103811" w:rsidP="00103811">
            <w:pPr>
              <w:pStyle w:val="TAC"/>
              <w:rPr>
                <w:rFonts w:eastAsia="맑은 고딕"/>
                <w:szCs w:val="18"/>
                <w:lang w:eastAsia="ko-KR"/>
              </w:rPr>
            </w:pPr>
            <w:r w:rsidRPr="00EF5447">
              <w:t>3795</w:t>
            </w:r>
          </w:p>
        </w:tc>
        <w:tc>
          <w:tcPr>
            <w:tcW w:w="696" w:type="dxa"/>
            <w:shd w:val="clear" w:color="auto" w:fill="auto"/>
          </w:tcPr>
          <w:p w14:paraId="0AF97437" w14:textId="77777777" w:rsidR="00103811" w:rsidRPr="00EF5447" w:rsidRDefault="00103811" w:rsidP="00103811">
            <w:pPr>
              <w:pStyle w:val="TAC"/>
              <w:rPr>
                <w:lang w:eastAsia="zh-CN"/>
              </w:rPr>
            </w:pPr>
            <w:r w:rsidRPr="00EF5447">
              <w:t>N/A</w:t>
            </w:r>
          </w:p>
        </w:tc>
        <w:tc>
          <w:tcPr>
            <w:tcW w:w="1248" w:type="dxa"/>
            <w:shd w:val="clear" w:color="auto" w:fill="auto"/>
          </w:tcPr>
          <w:p w14:paraId="1EEC0666" w14:textId="77777777" w:rsidR="00103811" w:rsidRPr="00EF5447" w:rsidRDefault="00103811" w:rsidP="00103811">
            <w:pPr>
              <w:pStyle w:val="TAC"/>
              <w:rPr>
                <w:lang w:eastAsia="zh-CN"/>
              </w:rPr>
            </w:pPr>
            <w:r w:rsidRPr="00EF5447">
              <w:t>N/A</w:t>
            </w:r>
          </w:p>
        </w:tc>
      </w:tr>
      <w:tr w:rsidR="00103811" w:rsidRPr="00EF5447" w14:paraId="4DC9CA67" w14:textId="77777777" w:rsidTr="00103811">
        <w:trPr>
          <w:trHeight w:val="54"/>
          <w:jc w:val="center"/>
        </w:trPr>
        <w:tc>
          <w:tcPr>
            <w:tcW w:w="2644" w:type="dxa"/>
            <w:tcBorders>
              <w:top w:val="nil"/>
              <w:bottom w:val="nil"/>
            </w:tcBorders>
            <w:shd w:val="clear" w:color="auto" w:fill="auto"/>
          </w:tcPr>
          <w:p w14:paraId="1F0AA2B7" w14:textId="77777777" w:rsidR="00103811" w:rsidRPr="00EF5447" w:rsidRDefault="00103811" w:rsidP="00103811">
            <w:pPr>
              <w:pStyle w:val="TAC"/>
              <w:rPr>
                <w:rFonts w:eastAsia="MS Mincho"/>
              </w:rPr>
            </w:pPr>
          </w:p>
        </w:tc>
        <w:tc>
          <w:tcPr>
            <w:tcW w:w="867" w:type="dxa"/>
            <w:shd w:val="clear" w:color="auto" w:fill="auto"/>
          </w:tcPr>
          <w:p w14:paraId="76111620" w14:textId="77777777" w:rsidR="00103811" w:rsidRPr="00EF5447" w:rsidRDefault="00103811" w:rsidP="00103811">
            <w:pPr>
              <w:pStyle w:val="TAC"/>
            </w:pPr>
            <w:r w:rsidRPr="00EF5447">
              <w:t>3</w:t>
            </w:r>
          </w:p>
        </w:tc>
        <w:tc>
          <w:tcPr>
            <w:tcW w:w="828" w:type="dxa"/>
            <w:shd w:val="clear" w:color="auto" w:fill="auto"/>
            <w:noWrap/>
          </w:tcPr>
          <w:p w14:paraId="088ACD0E" w14:textId="77777777" w:rsidR="00103811" w:rsidRPr="00EF5447" w:rsidRDefault="00103811" w:rsidP="00103811">
            <w:pPr>
              <w:pStyle w:val="TAC"/>
            </w:pPr>
            <w:r w:rsidRPr="00EF5447">
              <w:rPr>
                <w:rFonts w:cs="Arial"/>
              </w:rPr>
              <w:t>N/A</w:t>
            </w:r>
          </w:p>
        </w:tc>
        <w:tc>
          <w:tcPr>
            <w:tcW w:w="742" w:type="dxa"/>
            <w:shd w:val="clear" w:color="auto" w:fill="auto"/>
            <w:noWrap/>
          </w:tcPr>
          <w:p w14:paraId="4FE93647" w14:textId="77777777" w:rsidR="00103811" w:rsidRPr="00EF5447" w:rsidRDefault="00103811" w:rsidP="00103811">
            <w:pPr>
              <w:pStyle w:val="TAC"/>
            </w:pPr>
            <w:r w:rsidRPr="00EF5447">
              <w:rPr>
                <w:rFonts w:cs="Arial"/>
              </w:rPr>
              <w:t>N/A</w:t>
            </w:r>
          </w:p>
        </w:tc>
        <w:tc>
          <w:tcPr>
            <w:tcW w:w="1582" w:type="dxa"/>
            <w:shd w:val="clear" w:color="auto" w:fill="auto"/>
            <w:noWrap/>
          </w:tcPr>
          <w:p w14:paraId="40D4115E" w14:textId="77777777" w:rsidR="00103811" w:rsidRPr="00EF5447" w:rsidRDefault="00103811" w:rsidP="00103811">
            <w:pPr>
              <w:pStyle w:val="TAC"/>
            </w:pPr>
            <w:r w:rsidRPr="00EF5447">
              <w:rPr>
                <w:rFonts w:cs="Arial"/>
              </w:rPr>
              <w:t>N/A</w:t>
            </w:r>
          </w:p>
        </w:tc>
        <w:tc>
          <w:tcPr>
            <w:tcW w:w="1323" w:type="dxa"/>
            <w:shd w:val="clear" w:color="auto" w:fill="auto"/>
            <w:noWrap/>
          </w:tcPr>
          <w:p w14:paraId="22AB193E" w14:textId="77777777" w:rsidR="00103811" w:rsidRPr="00EF5447" w:rsidRDefault="00103811" w:rsidP="00103811">
            <w:pPr>
              <w:pStyle w:val="TAC"/>
            </w:pPr>
            <w:r w:rsidRPr="00EF5447">
              <w:rPr>
                <w:rFonts w:cs="Arial"/>
              </w:rPr>
              <w:t>N/A</w:t>
            </w:r>
          </w:p>
        </w:tc>
        <w:tc>
          <w:tcPr>
            <w:tcW w:w="696" w:type="dxa"/>
            <w:shd w:val="clear" w:color="auto" w:fill="auto"/>
          </w:tcPr>
          <w:p w14:paraId="18F42E0D" w14:textId="77777777" w:rsidR="00103811" w:rsidRPr="00EF5447" w:rsidRDefault="00103811" w:rsidP="00103811">
            <w:pPr>
              <w:pStyle w:val="TAC"/>
            </w:pPr>
            <w:r w:rsidRPr="00EF5447">
              <w:rPr>
                <w:lang w:eastAsia="ja-JP"/>
              </w:rPr>
              <w:t>N/A</w:t>
            </w:r>
          </w:p>
        </w:tc>
        <w:tc>
          <w:tcPr>
            <w:tcW w:w="1248" w:type="dxa"/>
            <w:shd w:val="clear" w:color="auto" w:fill="auto"/>
          </w:tcPr>
          <w:p w14:paraId="6A9769FC" w14:textId="77777777" w:rsidR="00103811" w:rsidRPr="00EF5447" w:rsidRDefault="00103811" w:rsidP="00103811">
            <w:pPr>
              <w:pStyle w:val="TAC"/>
            </w:pPr>
            <w:r w:rsidRPr="00EF5447">
              <w:t>IMD2</w:t>
            </w:r>
          </w:p>
        </w:tc>
      </w:tr>
      <w:tr w:rsidR="00103811" w:rsidRPr="00EF5447" w14:paraId="69D2C0DD" w14:textId="77777777" w:rsidTr="00103811">
        <w:trPr>
          <w:trHeight w:val="54"/>
          <w:jc w:val="center"/>
        </w:trPr>
        <w:tc>
          <w:tcPr>
            <w:tcW w:w="2644" w:type="dxa"/>
            <w:tcBorders>
              <w:top w:val="nil"/>
              <w:bottom w:val="nil"/>
            </w:tcBorders>
            <w:shd w:val="clear" w:color="auto" w:fill="auto"/>
          </w:tcPr>
          <w:p w14:paraId="5166B3CC" w14:textId="77777777" w:rsidR="00103811" w:rsidRPr="00EF5447" w:rsidRDefault="00103811" w:rsidP="00103811">
            <w:pPr>
              <w:pStyle w:val="TAC"/>
              <w:rPr>
                <w:rFonts w:eastAsia="MS Mincho"/>
              </w:rPr>
            </w:pPr>
          </w:p>
        </w:tc>
        <w:tc>
          <w:tcPr>
            <w:tcW w:w="867" w:type="dxa"/>
            <w:shd w:val="clear" w:color="auto" w:fill="auto"/>
          </w:tcPr>
          <w:p w14:paraId="6C0C85E7" w14:textId="77777777" w:rsidR="00103811" w:rsidRPr="00EF5447" w:rsidRDefault="00103811" w:rsidP="00103811">
            <w:pPr>
              <w:pStyle w:val="TAC"/>
            </w:pPr>
            <w:r w:rsidRPr="00EF5447">
              <w:t>21</w:t>
            </w:r>
          </w:p>
        </w:tc>
        <w:tc>
          <w:tcPr>
            <w:tcW w:w="828" w:type="dxa"/>
            <w:shd w:val="clear" w:color="auto" w:fill="auto"/>
            <w:noWrap/>
          </w:tcPr>
          <w:p w14:paraId="3779E53B" w14:textId="77777777" w:rsidR="00103811" w:rsidRPr="00EF5447" w:rsidRDefault="00103811" w:rsidP="00103811">
            <w:pPr>
              <w:pStyle w:val="TAC"/>
            </w:pPr>
            <w:r w:rsidRPr="00EF5447">
              <w:rPr>
                <w:rFonts w:cs="Arial"/>
              </w:rPr>
              <w:t>N/A</w:t>
            </w:r>
          </w:p>
        </w:tc>
        <w:tc>
          <w:tcPr>
            <w:tcW w:w="742" w:type="dxa"/>
            <w:shd w:val="clear" w:color="auto" w:fill="auto"/>
            <w:noWrap/>
          </w:tcPr>
          <w:p w14:paraId="5A5BDB14" w14:textId="77777777" w:rsidR="00103811" w:rsidRPr="00EF5447" w:rsidRDefault="00103811" w:rsidP="00103811">
            <w:pPr>
              <w:pStyle w:val="TAC"/>
            </w:pPr>
            <w:r w:rsidRPr="00EF5447">
              <w:rPr>
                <w:rFonts w:cs="Arial"/>
              </w:rPr>
              <w:t>N/A</w:t>
            </w:r>
          </w:p>
        </w:tc>
        <w:tc>
          <w:tcPr>
            <w:tcW w:w="1582" w:type="dxa"/>
            <w:shd w:val="clear" w:color="auto" w:fill="auto"/>
            <w:noWrap/>
          </w:tcPr>
          <w:p w14:paraId="10F07585" w14:textId="77777777" w:rsidR="00103811" w:rsidRPr="00EF5447" w:rsidRDefault="00103811" w:rsidP="00103811">
            <w:pPr>
              <w:pStyle w:val="TAC"/>
            </w:pPr>
            <w:r w:rsidRPr="00EF5447">
              <w:rPr>
                <w:rFonts w:cs="Arial"/>
              </w:rPr>
              <w:t>N/A</w:t>
            </w:r>
          </w:p>
        </w:tc>
        <w:tc>
          <w:tcPr>
            <w:tcW w:w="1323" w:type="dxa"/>
            <w:shd w:val="clear" w:color="auto" w:fill="auto"/>
            <w:noWrap/>
          </w:tcPr>
          <w:p w14:paraId="73D92E54" w14:textId="77777777" w:rsidR="00103811" w:rsidRPr="00EF5447" w:rsidRDefault="00103811" w:rsidP="00103811">
            <w:pPr>
              <w:pStyle w:val="TAC"/>
            </w:pPr>
            <w:r w:rsidRPr="00EF5447">
              <w:rPr>
                <w:rFonts w:cs="Arial"/>
              </w:rPr>
              <w:t>N/A</w:t>
            </w:r>
          </w:p>
        </w:tc>
        <w:tc>
          <w:tcPr>
            <w:tcW w:w="696" w:type="dxa"/>
            <w:shd w:val="clear" w:color="auto" w:fill="auto"/>
          </w:tcPr>
          <w:p w14:paraId="6DD34380" w14:textId="77777777" w:rsidR="00103811" w:rsidRPr="00EF5447" w:rsidRDefault="00103811" w:rsidP="00103811">
            <w:pPr>
              <w:pStyle w:val="TAC"/>
            </w:pPr>
            <w:r w:rsidRPr="00EF5447">
              <w:rPr>
                <w:lang w:eastAsia="ja-JP"/>
              </w:rPr>
              <w:t>N/A</w:t>
            </w:r>
          </w:p>
        </w:tc>
        <w:tc>
          <w:tcPr>
            <w:tcW w:w="1248" w:type="dxa"/>
            <w:shd w:val="clear" w:color="auto" w:fill="auto"/>
          </w:tcPr>
          <w:p w14:paraId="5CD1706C" w14:textId="77777777" w:rsidR="00103811" w:rsidRPr="00EF5447" w:rsidRDefault="00103811" w:rsidP="00103811">
            <w:pPr>
              <w:pStyle w:val="TAC"/>
            </w:pPr>
            <w:r w:rsidRPr="00EF5447">
              <w:t>N/A</w:t>
            </w:r>
          </w:p>
        </w:tc>
      </w:tr>
      <w:tr w:rsidR="00103811" w:rsidRPr="00EF5447" w14:paraId="0CDAC3CF" w14:textId="77777777" w:rsidTr="00103811">
        <w:trPr>
          <w:trHeight w:val="54"/>
          <w:jc w:val="center"/>
        </w:trPr>
        <w:tc>
          <w:tcPr>
            <w:tcW w:w="2644" w:type="dxa"/>
            <w:tcBorders>
              <w:top w:val="nil"/>
              <w:bottom w:val="single" w:sz="4" w:space="0" w:color="auto"/>
            </w:tcBorders>
            <w:shd w:val="clear" w:color="auto" w:fill="auto"/>
          </w:tcPr>
          <w:p w14:paraId="553DD220" w14:textId="77777777" w:rsidR="00103811" w:rsidRPr="00EF5447" w:rsidRDefault="00103811" w:rsidP="00103811">
            <w:pPr>
              <w:pStyle w:val="TAC"/>
              <w:rPr>
                <w:rFonts w:eastAsia="MS Mincho"/>
              </w:rPr>
            </w:pPr>
          </w:p>
        </w:tc>
        <w:tc>
          <w:tcPr>
            <w:tcW w:w="867" w:type="dxa"/>
            <w:shd w:val="clear" w:color="auto" w:fill="auto"/>
          </w:tcPr>
          <w:p w14:paraId="3FB2E86C" w14:textId="77777777" w:rsidR="00103811" w:rsidRPr="00EF5447" w:rsidRDefault="00103811" w:rsidP="00103811">
            <w:pPr>
              <w:pStyle w:val="TAC"/>
            </w:pPr>
            <w:r w:rsidRPr="00EF5447">
              <w:t>n78</w:t>
            </w:r>
          </w:p>
        </w:tc>
        <w:tc>
          <w:tcPr>
            <w:tcW w:w="828" w:type="dxa"/>
            <w:shd w:val="clear" w:color="auto" w:fill="auto"/>
            <w:noWrap/>
          </w:tcPr>
          <w:p w14:paraId="4D8B460F" w14:textId="77777777" w:rsidR="00103811" w:rsidRPr="00EF5447" w:rsidRDefault="00103811" w:rsidP="00103811">
            <w:pPr>
              <w:pStyle w:val="TAC"/>
            </w:pPr>
            <w:r w:rsidRPr="00EF5447">
              <w:rPr>
                <w:rFonts w:cs="Arial"/>
              </w:rPr>
              <w:t>N/A</w:t>
            </w:r>
          </w:p>
        </w:tc>
        <w:tc>
          <w:tcPr>
            <w:tcW w:w="742" w:type="dxa"/>
            <w:shd w:val="clear" w:color="auto" w:fill="auto"/>
            <w:noWrap/>
          </w:tcPr>
          <w:p w14:paraId="730B8A95" w14:textId="77777777" w:rsidR="00103811" w:rsidRPr="00EF5447" w:rsidRDefault="00103811" w:rsidP="00103811">
            <w:pPr>
              <w:pStyle w:val="TAC"/>
            </w:pPr>
            <w:r w:rsidRPr="00EF5447">
              <w:rPr>
                <w:rFonts w:cs="Arial"/>
              </w:rPr>
              <w:t>N/A</w:t>
            </w:r>
          </w:p>
        </w:tc>
        <w:tc>
          <w:tcPr>
            <w:tcW w:w="1582" w:type="dxa"/>
            <w:shd w:val="clear" w:color="auto" w:fill="auto"/>
            <w:noWrap/>
          </w:tcPr>
          <w:p w14:paraId="1CD06DDE" w14:textId="77777777" w:rsidR="00103811" w:rsidRPr="00EF5447" w:rsidRDefault="00103811" w:rsidP="00103811">
            <w:pPr>
              <w:pStyle w:val="TAC"/>
            </w:pPr>
            <w:r w:rsidRPr="00EF5447">
              <w:rPr>
                <w:rFonts w:cs="Arial"/>
              </w:rPr>
              <w:t>N/A</w:t>
            </w:r>
          </w:p>
        </w:tc>
        <w:tc>
          <w:tcPr>
            <w:tcW w:w="1323" w:type="dxa"/>
            <w:shd w:val="clear" w:color="auto" w:fill="auto"/>
            <w:noWrap/>
          </w:tcPr>
          <w:p w14:paraId="03139B52" w14:textId="77777777" w:rsidR="00103811" w:rsidRPr="00EF5447" w:rsidRDefault="00103811" w:rsidP="00103811">
            <w:pPr>
              <w:pStyle w:val="TAC"/>
            </w:pPr>
            <w:r w:rsidRPr="00EF5447">
              <w:rPr>
                <w:rFonts w:cs="Arial"/>
              </w:rPr>
              <w:t>N/A</w:t>
            </w:r>
          </w:p>
        </w:tc>
        <w:tc>
          <w:tcPr>
            <w:tcW w:w="696" w:type="dxa"/>
            <w:shd w:val="clear" w:color="auto" w:fill="auto"/>
          </w:tcPr>
          <w:p w14:paraId="223A38B6" w14:textId="77777777" w:rsidR="00103811" w:rsidRPr="00EF5447" w:rsidRDefault="00103811" w:rsidP="00103811">
            <w:pPr>
              <w:pStyle w:val="TAC"/>
            </w:pPr>
            <w:r w:rsidRPr="00EF5447">
              <w:rPr>
                <w:lang w:eastAsia="ja-JP"/>
              </w:rPr>
              <w:t>N/A</w:t>
            </w:r>
          </w:p>
        </w:tc>
        <w:tc>
          <w:tcPr>
            <w:tcW w:w="1248" w:type="dxa"/>
            <w:shd w:val="clear" w:color="auto" w:fill="auto"/>
          </w:tcPr>
          <w:p w14:paraId="2E9E6022" w14:textId="77777777" w:rsidR="00103811" w:rsidRPr="00EF5447" w:rsidRDefault="00103811" w:rsidP="00103811">
            <w:pPr>
              <w:pStyle w:val="TAC"/>
            </w:pPr>
            <w:r w:rsidRPr="00EF5447">
              <w:t>N/A</w:t>
            </w:r>
          </w:p>
        </w:tc>
      </w:tr>
      <w:tr w:rsidR="00103811" w:rsidRPr="00EF5447" w14:paraId="010C1D38" w14:textId="77777777" w:rsidTr="00103811">
        <w:trPr>
          <w:trHeight w:val="54"/>
          <w:jc w:val="center"/>
        </w:trPr>
        <w:tc>
          <w:tcPr>
            <w:tcW w:w="2644" w:type="dxa"/>
            <w:tcBorders>
              <w:bottom w:val="nil"/>
            </w:tcBorders>
            <w:shd w:val="clear" w:color="auto" w:fill="auto"/>
          </w:tcPr>
          <w:p w14:paraId="3F968C4E" w14:textId="77777777" w:rsidR="00103811" w:rsidRPr="00EF5447" w:rsidRDefault="00103811" w:rsidP="00103811">
            <w:pPr>
              <w:pStyle w:val="TAC"/>
              <w:rPr>
                <w:rFonts w:eastAsia="MS Mincho"/>
              </w:rPr>
            </w:pPr>
            <w:r w:rsidRPr="00EF5447">
              <w:t>DC_3A-21A_n77A</w:t>
            </w:r>
          </w:p>
        </w:tc>
        <w:tc>
          <w:tcPr>
            <w:tcW w:w="867" w:type="dxa"/>
            <w:shd w:val="clear" w:color="auto" w:fill="auto"/>
          </w:tcPr>
          <w:p w14:paraId="0D915758"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BD077A1" w14:textId="77777777" w:rsidR="00103811" w:rsidRPr="00EF5447" w:rsidRDefault="00103811" w:rsidP="00103811">
            <w:pPr>
              <w:pStyle w:val="TAC"/>
              <w:rPr>
                <w:rFonts w:eastAsia="맑은 고딕"/>
                <w:szCs w:val="18"/>
                <w:lang w:eastAsia="ko-KR"/>
              </w:rPr>
            </w:pPr>
            <w:r w:rsidRPr="00EF5447">
              <w:t>1771.6</w:t>
            </w:r>
          </w:p>
        </w:tc>
        <w:tc>
          <w:tcPr>
            <w:tcW w:w="742" w:type="dxa"/>
            <w:shd w:val="clear" w:color="auto" w:fill="auto"/>
            <w:noWrap/>
          </w:tcPr>
          <w:p w14:paraId="278A18DB"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7E85A5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7DE4160" w14:textId="77777777" w:rsidR="00103811" w:rsidRPr="00EF5447" w:rsidRDefault="00103811" w:rsidP="00103811">
            <w:pPr>
              <w:pStyle w:val="TAC"/>
              <w:rPr>
                <w:rFonts w:eastAsia="맑은 고딕"/>
                <w:szCs w:val="18"/>
                <w:lang w:eastAsia="ko-KR"/>
              </w:rPr>
            </w:pPr>
            <w:r w:rsidRPr="00EF5447">
              <w:t>1866.6</w:t>
            </w:r>
          </w:p>
        </w:tc>
        <w:tc>
          <w:tcPr>
            <w:tcW w:w="696" w:type="dxa"/>
            <w:shd w:val="clear" w:color="auto" w:fill="auto"/>
          </w:tcPr>
          <w:p w14:paraId="147ED944" w14:textId="77777777" w:rsidR="00103811" w:rsidRPr="00EF5447" w:rsidRDefault="00103811" w:rsidP="00103811">
            <w:pPr>
              <w:pStyle w:val="TAC"/>
              <w:rPr>
                <w:lang w:eastAsia="zh-CN"/>
              </w:rPr>
            </w:pPr>
            <w:r w:rsidRPr="00EF5447">
              <w:t>3.4</w:t>
            </w:r>
          </w:p>
        </w:tc>
        <w:tc>
          <w:tcPr>
            <w:tcW w:w="1248" w:type="dxa"/>
            <w:shd w:val="clear" w:color="auto" w:fill="auto"/>
          </w:tcPr>
          <w:p w14:paraId="6161D3ED" w14:textId="77777777" w:rsidR="00103811" w:rsidRPr="00EF5447" w:rsidRDefault="00103811" w:rsidP="00103811">
            <w:pPr>
              <w:pStyle w:val="TAC"/>
              <w:rPr>
                <w:lang w:eastAsia="zh-CN"/>
              </w:rPr>
            </w:pPr>
            <w:r w:rsidRPr="00EF5447">
              <w:t>IMD5</w:t>
            </w:r>
          </w:p>
        </w:tc>
      </w:tr>
      <w:tr w:rsidR="00103811" w:rsidRPr="00EF5447" w14:paraId="567D8C53" w14:textId="77777777" w:rsidTr="00103811">
        <w:trPr>
          <w:trHeight w:val="54"/>
          <w:jc w:val="center"/>
        </w:trPr>
        <w:tc>
          <w:tcPr>
            <w:tcW w:w="2644" w:type="dxa"/>
            <w:tcBorders>
              <w:top w:val="nil"/>
              <w:bottom w:val="nil"/>
            </w:tcBorders>
            <w:shd w:val="clear" w:color="auto" w:fill="auto"/>
          </w:tcPr>
          <w:p w14:paraId="48C992F5" w14:textId="77777777" w:rsidR="00103811" w:rsidRPr="00EF5447" w:rsidRDefault="00103811" w:rsidP="00103811">
            <w:pPr>
              <w:pStyle w:val="TAC"/>
              <w:rPr>
                <w:rFonts w:eastAsia="MS Mincho"/>
              </w:rPr>
            </w:pPr>
          </w:p>
        </w:tc>
        <w:tc>
          <w:tcPr>
            <w:tcW w:w="867" w:type="dxa"/>
            <w:shd w:val="clear" w:color="auto" w:fill="auto"/>
          </w:tcPr>
          <w:p w14:paraId="7817A1E2"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3DAA6173" w14:textId="77777777" w:rsidR="00103811" w:rsidRPr="00EF5447" w:rsidRDefault="00103811" w:rsidP="00103811">
            <w:pPr>
              <w:pStyle w:val="TAC"/>
              <w:rPr>
                <w:rFonts w:eastAsia="맑은 고딕"/>
                <w:szCs w:val="18"/>
                <w:lang w:eastAsia="ko-KR"/>
              </w:rPr>
            </w:pPr>
            <w:r w:rsidRPr="00EF5447">
              <w:t>1450.4</w:t>
            </w:r>
          </w:p>
        </w:tc>
        <w:tc>
          <w:tcPr>
            <w:tcW w:w="742" w:type="dxa"/>
            <w:shd w:val="clear" w:color="auto" w:fill="auto"/>
            <w:noWrap/>
          </w:tcPr>
          <w:p w14:paraId="4C69467A"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DC19E05"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7D80EA5" w14:textId="77777777" w:rsidR="00103811" w:rsidRPr="00EF5447" w:rsidRDefault="00103811" w:rsidP="00103811">
            <w:pPr>
              <w:pStyle w:val="TAC"/>
              <w:rPr>
                <w:rFonts w:eastAsia="맑은 고딕"/>
                <w:szCs w:val="18"/>
                <w:lang w:eastAsia="ko-KR"/>
              </w:rPr>
            </w:pPr>
            <w:r w:rsidRPr="00EF5447">
              <w:t>1498.4</w:t>
            </w:r>
          </w:p>
        </w:tc>
        <w:tc>
          <w:tcPr>
            <w:tcW w:w="696" w:type="dxa"/>
            <w:shd w:val="clear" w:color="auto" w:fill="auto"/>
          </w:tcPr>
          <w:p w14:paraId="06B687EB" w14:textId="77777777" w:rsidR="00103811" w:rsidRPr="00EF5447" w:rsidRDefault="00103811" w:rsidP="00103811">
            <w:pPr>
              <w:pStyle w:val="TAC"/>
              <w:rPr>
                <w:lang w:eastAsia="zh-CN"/>
              </w:rPr>
            </w:pPr>
            <w:r w:rsidRPr="00EF5447">
              <w:t>N/A</w:t>
            </w:r>
          </w:p>
        </w:tc>
        <w:tc>
          <w:tcPr>
            <w:tcW w:w="1248" w:type="dxa"/>
            <w:shd w:val="clear" w:color="auto" w:fill="auto"/>
          </w:tcPr>
          <w:p w14:paraId="2388E9C9" w14:textId="77777777" w:rsidR="00103811" w:rsidRPr="00EF5447" w:rsidRDefault="00103811" w:rsidP="00103811">
            <w:pPr>
              <w:pStyle w:val="TAC"/>
              <w:rPr>
                <w:lang w:eastAsia="zh-CN"/>
              </w:rPr>
            </w:pPr>
            <w:r w:rsidRPr="00EF5447">
              <w:t>N/A</w:t>
            </w:r>
          </w:p>
        </w:tc>
      </w:tr>
      <w:tr w:rsidR="00103811" w:rsidRPr="00EF5447" w14:paraId="202B29C0" w14:textId="77777777" w:rsidTr="00103811">
        <w:trPr>
          <w:trHeight w:val="54"/>
          <w:jc w:val="center"/>
        </w:trPr>
        <w:tc>
          <w:tcPr>
            <w:tcW w:w="2644" w:type="dxa"/>
            <w:tcBorders>
              <w:top w:val="nil"/>
              <w:bottom w:val="single" w:sz="4" w:space="0" w:color="auto"/>
            </w:tcBorders>
            <w:shd w:val="clear" w:color="auto" w:fill="auto"/>
          </w:tcPr>
          <w:p w14:paraId="297D30DC" w14:textId="77777777" w:rsidR="00103811" w:rsidRPr="00EF5447" w:rsidRDefault="00103811" w:rsidP="00103811">
            <w:pPr>
              <w:pStyle w:val="TAC"/>
              <w:rPr>
                <w:rFonts w:eastAsia="MS Mincho"/>
              </w:rPr>
            </w:pPr>
          </w:p>
        </w:tc>
        <w:tc>
          <w:tcPr>
            <w:tcW w:w="867" w:type="dxa"/>
            <w:shd w:val="clear" w:color="auto" w:fill="auto"/>
          </w:tcPr>
          <w:p w14:paraId="42C82031" w14:textId="77777777" w:rsidR="00103811" w:rsidRPr="00EF5447" w:rsidRDefault="00103811" w:rsidP="00103811">
            <w:pPr>
              <w:pStyle w:val="TAC"/>
              <w:rPr>
                <w:rFonts w:eastAsia="맑은 고딕"/>
                <w:szCs w:val="18"/>
                <w:lang w:eastAsia="ko-KR"/>
              </w:rPr>
            </w:pPr>
            <w:r w:rsidRPr="00EF5447">
              <w:t>n77</w:t>
            </w:r>
          </w:p>
        </w:tc>
        <w:tc>
          <w:tcPr>
            <w:tcW w:w="828" w:type="dxa"/>
            <w:shd w:val="clear" w:color="auto" w:fill="auto"/>
            <w:noWrap/>
          </w:tcPr>
          <w:p w14:paraId="1287E174" w14:textId="77777777" w:rsidR="00103811" w:rsidRPr="00EF5447" w:rsidRDefault="00103811" w:rsidP="00103811">
            <w:pPr>
              <w:pStyle w:val="TAC"/>
              <w:rPr>
                <w:rFonts w:eastAsia="맑은 고딕"/>
                <w:szCs w:val="18"/>
                <w:lang w:eastAsia="ko-KR"/>
              </w:rPr>
            </w:pPr>
            <w:r w:rsidRPr="00EF5447">
              <w:t>3935</w:t>
            </w:r>
          </w:p>
        </w:tc>
        <w:tc>
          <w:tcPr>
            <w:tcW w:w="742" w:type="dxa"/>
            <w:shd w:val="clear" w:color="auto" w:fill="auto"/>
            <w:noWrap/>
          </w:tcPr>
          <w:p w14:paraId="01E0D6F7"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9A38192"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00AE8E98" w14:textId="77777777" w:rsidR="00103811" w:rsidRPr="00EF5447" w:rsidRDefault="00103811" w:rsidP="00103811">
            <w:pPr>
              <w:pStyle w:val="TAC"/>
              <w:rPr>
                <w:rFonts w:eastAsia="맑은 고딕"/>
                <w:szCs w:val="18"/>
                <w:lang w:eastAsia="ko-KR"/>
              </w:rPr>
            </w:pPr>
            <w:r w:rsidRPr="00EF5447">
              <w:t>3935</w:t>
            </w:r>
          </w:p>
        </w:tc>
        <w:tc>
          <w:tcPr>
            <w:tcW w:w="696" w:type="dxa"/>
            <w:shd w:val="clear" w:color="auto" w:fill="auto"/>
          </w:tcPr>
          <w:p w14:paraId="43A10B73" w14:textId="77777777" w:rsidR="00103811" w:rsidRPr="00EF5447" w:rsidRDefault="00103811" w:rsidP="00103811">
            <w:pPr>
              <w:pStyle w:val="TAC"/>
              <w:rPr>
                <w:lang w:eastAsia="zh-CN"/>
              </w:rPr>
            </w:pPr>
            <w:r w:rsidRPr="00EF5447">
              <w:t>N/A</w:t>
            </w:r>
          </w:p>
        </w:tc>
        <w:tc>
          <w:tcPr>
            <w:tcW w:w="1248" w:type="dxa"/>
            <w:shd w:val="clear" w:color="auto" w:fill="auto"/>
          </w:tcPr>
          <w:p w14:paraId="14411765" w14:textId="77777777" w:rsidR="00103811" w:rsidRPr="00EF5447" w:rsidRDefault="00103811" w:rsidP="00103811">
            <w:pPr>
              <w:pStyle w:val="TAC"/>
              <w:rPr>
                <w:lang w:eastAsia="zh-CN"/>
              </w:rPr>
            </w:pPr>
            <w:r w:rsidRPr="00EF5447">
              <w:t>N/A</w:t>
            </w:r>
          </w:p>
        </w:tc>
      </w:tr>
      <w:tr w:rsidR="00103811" w:rsidRPr="00EF5447" w14:paraId="3DCC1BCF" w14:textId="77777777" w:rsidTr="00103811">
        <w:trPr>
          <w:trHeight w:val="54"/>
          <w:jc w:val="center"/>
        </w:trPr>
        <w:tc>
          <w:tcPr>
            <w:tcW w:w="2644" w:type="dxa"/>
            <w:tcBorders>
              <w:bottom w:val="nil"/>
            </w:tcBorders>
            <w:shd w:val="clear" w:color="auto" w:fill="auto"/>
          </w:tcPr>
          <w:p w14:paraId="32ED7D19" w14:textId="77777777" w:rsidR="00103811" w:rsidRPr="00EF5447" w:rsidRDefault="00103811" w:rsidP="00103811">
            <w:pPr>
              <w:pStyle w:val="TAC"/>
              <w:rPr>
                <w:rFonts w:eastAsia="MS Mincho"/>
              </w:rPr>
            </w:pPr>
            <w:r w:rsidRPr="00EF5447">
              <w:rPr>
                <w:rFonts w:eastAsia="MS Mincho"/>
              </w:rPr>
              <w:t>DC_3A-21A_n79A</w:t>
            </w:r>
          </w:p>
        </w:tc>
        <w:tc>
          <w:tcPr>
            <w:tcW w:w="867" w:type="dxa"/>
            <w:shd w:val="clear" w:color="auto" w:fill="auto"/>
          </w:tcPr>
          <w:p w14:paraId="5BE4F375" w14:textId="77777777" w:rsidR="00103811" w:rsidRPr="00EF5447" w:rsidRDefault="00103811" w:rsidP="00103811">
            <w:pPr>
              <w:pStyle w:val="TAC"/>
            </w:pPr>
            <w:r w:rsidRPr="00EF5447">
              <w:t>3</w:t>
            </w:r>
          </w:p>
        </w:tc>
        <w:tc>
          <w:tcPr>
            <w:tcW w:w="828" w:type="dxa"/>
            <w:shd w:val="clear" w:color="auto" w:fill="auto"/>
            <w:noWrap/>
          </w:tcPr>
          <w:p w14:paraId="795CC55D" w14:textId="77777777" w:rsidR="00103811" w:rsidRPr="00EF5447" w:rsidRDefault="00103811" w:rsidP="00103811">
            <w:pPr>
              <w:pStyle w:val="TAC"/>
            </w:pPr>
            <w:r w:rsidRPr="00EF5447">
              <w:t>N/A</w:t>
            </w:r>
          </w:p>
        </w:tc>
        <w:tc>
          <w:tcPr>
            <w:tcW w:w="742" w:type="dxa"/>
            <w:shd w:val="clear" w:color="auto" w:fill="auto"/>
            <w:noWrap/>
          </w:tcPr>
          <w:p w14:paraId="770C7645" w14:textId="77777777" w:rsidR="00103811" w:rsidRPr="00EF5447" w:rsidRDefault="00103811" w:rsidP="00103811">
            <w:pPr>
              <w:pStyle w:val="TAC"/>
            </w:pPr>
            <w:r w:rsidRPr="00EF5447">
              <w:t>N/A</w:t>
            </w:r>
          </w:p>
        </w:tc>
        <w:tc>
          <w:tcPr>
            <w:tcW w:w="1582" w:type="dxa"/>
            <w:shd w:val="clear" w:color="auto" w:fill="auto"/>
            <w:noWrap/>
          </w:tcPr>
          <w:p w14:paraId="34222E14" w14:textId="77777777" w:rsidR="00103811" w:rsidRPr="00EF5447" w:rsidRDefault="00103811" w:rsidP="00103811">
            <w:pPr>
              <w:pStyle w:val="TAC"/>
            </w:pPr>
            <w:r w:rsidRPr="00EF5447">
              <w:t>N/A</w:t>
            </w:r>
          </w:p>
        </w:tc>
        <w:tc>
          <w:tcPr>
            <w:tcW w:w="1323" w:type="dxa"/>
            <w:shd w:val="clear" w:color="auto" w:fill="auto"/>
            <w:noWrap/>
          </w:tcPr>
          <w:p w14:paraId="1E4E763B" w14:textId="77777777" w:rsidR="00103811" w:rsidRPr="00EF5447" w:rsidRDefault="00103811" w:rsidP="00103811">
            <w:pPr>
              <w:pStyle w:val="TAC"/>
            </w:pPr>
            <w:r w:rsidRPr="00EF5447">
              <w:t>N/A</w:t>
            </w:r>
          </w:p>
        </w:tc>
        <w:tc>
          <w:tcPr>
            <w:tcW w:w="696" w:type="dxa"/>
            <w:shd w:val="clear" w:color="auto" w:fill="auto"/>
          </w:tcPr>
          <w:p w14:paraId="431A7B6B" w14:textId="77777777" w:rsidR="00103811" w:rsidRPr="00EF5447" w:rsidRDefault="00103811" w:rsidP="00103811">
            <w:pPr>
              <w:pStyle w:val="TAC"/>
            </w:pPr>
            <w:r w:rsidRPr="00EF5447">
              <w:t>N/A</w:t>
            </w:r>
          </w:p>
        </w:tc>
        <w:tc>
          <w:tcPr>
            <w:tcW w:w="1248" w:type="dxa"/>
            <w:shd w:val="clear" w:color="auto" w:fill="auto"/>
          </w:tcPr>
          <w:p w14:paraId="69FD845F" w14:textId="77777777" w:rsidR="00103811" w:rsidRPr="00EF5447" w:rsidRDefault="00103811" w:rsidP="00103811">
            <w:pPr>
              <w:pStyle w:val="TAC"/>
            </w:pPr>
            <w:r w:rsidRPr="00EF5447">
              <w:t>N/A</w:t>
            </w:r>
          </w:p>
        </w:tc>
      </w:tr>
      <w:tr w:rsidR="00103811" w:rsidRPr="00EF5447" w14:paraId="634FED64" w14:textId="77777777" w:rsidTr="00103811">
        <w:trPr>
          <w:trHeight w:val="54"/>
          <w:jc w:val="center"/>
        </w:trPr>
        <w:tc>
          <w:tcPr>
            <w:tcW w:w="2644" w:type="dxa"/>
            <w:tcBorders>
              <w:top w:val="nil"/>
              <w:bottom w:val="nil"/>
            </w:tcBorders>
            <w:shd w:val="clear" w:color="auto" w:fill="auto"/>
          </w:tcPr>
          <w:p w14:paraId="5A53B23C" w14:textId="77777777" w:rsidR="00103811" w:rsidRPr="00EF5447" w:rsidRDefault="00103811" w:rsidP="00103811">
            <w:pPr>
              <w:pStyle w:val="TAC"/>
              <w:rPr>
                <w:rFonts w:eastAsia="MS Mincho"/>
              </w:rPr>
            </w:pPr>
          </w:p>
        </w:tc>
        <w:tc>
          <w:tcPr>
            <w:tcW w:w="867" w:type="dxa"/>
            <w:shd w:val="clear" w:color="auto" w:fill="auto"/>
          </w:tcPr>
          <w:p w14:paraId="57E98010" w14:textId="77777777" w:rsidR="00103811" w:rsidRPr="00EF5447" w:rsidRDefault="00103811" w:rsidP="00103811">
            <w:pPr>
              <w:pStyle w:val="TAC"/>
            </w:pPr>
            <w:r w:rsidRPr="00EF5447">
              <w:rPr>
                <w:rFonts w:eastAsia="MS Mincho"/>
              </w:rPr>
              <w:t>21</w:t>
            </w:r>
          </w:p>
        </w:tc>
        <w:tc>
          <w:tcPr>
            <w:tcW w:w="828" w:type="dxa"/>
            <w:shd w:val="clear" w:color="auto" w:fill="auto"/>
            <w:noWrap/>
          </w:tcPr>
          <w:p w14:paraId="33E2BE9B" w14:textId="77777777" w:rsidR="00103811" w:rsidRPr="00EF5447" w:rsidRDefault="00103811" w:rsidP="00103811">
            <w:pPr>
              <w:pStyle w:val="TAC"/>
            </w:pPr>
            <w:r w:rsidRPr="00EF5447">
              <w:t>N/A</w:t>
            </w:r>
          </w:p>
        </w:tc>
        <w:tc>
          <w:tcPr>
            <w:tcW w:w="742" w:type="dxa"/>
            <w:shd w:val="clear" w:color="auto" w:fill="auto"/>
            <w:noWrap/>
          </w:tcPr>
          <w:p w14:paraId="1CB6FD27" w14:textId="77777777" w:rsidR="00103811" w:rsidRPr="00EF5447" w:rsidRDefault="00103811" w:rsidP="00103811">
            <w:pPr>
              <w:pStyle w:val="TAC"/>
            </w:pPr>
            <w:r w:rsidRPr="00EF5447">
              <w:t>N/A</w:t>
            </w:r>
          </w:p>
        </w:tc>
        <w:tc>
          <w:tcPr>
            <w:tcW w:w="1582" w:type="dxa"/>
            <w:shd w:val="clear" w:color="auto" w:fill="auto"/>
            <w:noWrap/>
          </w:tcPr>
          <w:p w14:paraId="331A8787" w14:textId="77777777" w:rsidR="00103811" w:rsidRPr="00EF5447" w:rsidRDefault="00103811" w:rsidP="00103811">
            <w:pPr>
              <w:pStyle w:val="TAC"/>
            </w:pPr>
            <w:r w:rsidRPr="00EF5447">
              <w:t>N/A</w:t>
            </w:r>
          </w:p>
        </w:tc>
        <w:tc>
          <w:tcPr>
            <w:tcW w:w="1323" w:type="dxa"/>
            <w:shd w:val="clear" w:color="auto" w:fill="auto"/>
            <w:noWrap/>
          </w:tcPr>
          <w:p w14:paraId="1BCE0F07" w14:textId="77777777" w:rsidR="00103811" w:rsidRPr="00EF5447" w:rsidRDefault="00103811" w:rsidP="00103811">
            <w:pPr>
              <w:pStyle w:val="TAC"/>
            </w:pPr>
            <w:r w:rsidRPr="00EF5447">
              <w:t>N/A</w:t>
            </w:r>
          </w:p>
        </w:tc>
        <w:tc>
          <w:tcPr>
            <w:tcW w:w="696" w:type="dxa"/>
            <w:shd w:val="clear" w:color="auto" w:fill="auto"/>
          </w:tcPr>
          <w:p w14:paraId="4B232FDF" w14:textId="77777777" w:rsidR="00103811" w:rsidRPr="00EF5447" w:rsidRDefault="00103811" w:rsidP="00103811">
            <w:pPr>
              <w:pStyle w:val="TAC"/>
            </w:pPr>
            <w:r w:rsidRPr="00EF5447">
              <w:t>N/A</w:t>
            </w:r>
          </w:p>
        </w:tc>
        <w:tc>
          <w:tcPr>
            <w:tcW w:w="1248" w:type="dxa"/>
            <w:shd w:val="clear" w:color="auto" w:fill="auto"/>
          </w:tcPr>
          <w:p w14:paraId="1FF05DEC" w14:textId="77777777" w:rsidR="00103811" w:rsidRPr="00EF5447" w:rsidRDefault="00103811" w:rsidP="00103811">
            <w:pPr>
              <w:pStyle w:val="TAC"/>
            </w:pPr>
            <w:r w:rsidRPr="00EF5447">
              <w:t>IMD3</w:t>
            </w:r>
          </w:p>
        </w:tc>
      </w:tr>
      <w:tr w:rsidR="00103811" w:rsidRPr="00EF5447" w14:paraId="004A6AD4" w14:textId="77777777" w:rsidTr="00103811">
        <w:trPr>
          <w:trHeight w:val="54"/>
          <w:jc w:val="center"/>
        </w:trPr>
        <w:tc>
          <w:tcPr>
            <w:tcW w:w="2644" w:type="dxa"/>
            <w:tcBorders>
              <w:top w:val="nil"/>
              <w:bottom w:val="nil"/>
            </w:tcBorders>
            <w:shd w:val="clear" w:color="auto" w:fill="auto"/>
          </w:tcPr>
          <w:p w14:paraId="0C52FA2F" w14:textId="77777777" w:rsidR="00103811" w:rsidRPr="00EF5447" w:rsidRDefault="00103811" w:rsidP="00103811">
            <w:pPr>
              <w:pStyle w:val="TAC"/>
              <w:rPr>
                <w:rFonts w:eastAsia="MS Mincho"/>
              </w:rPr>
            </w:pPr>
          </w:p>
        </w:tc>
        <w:tc>
          <w:tcPr>
            <w:tcW w:w="867" w:type="dxa"/>
            <w:shd w:val="clear" w:color="auto" w:fill="auto"/>
          </w:tcPr>
          <w:p w14:paraId="6654A348" w14:textId="77777777" w:rsidR="00103811" w:rsidRPr="00EF5447" w:rsidRDefault="00103811" w:rsidP="00103811">
            <w:pPr>
              <w:pStyle w:val="TAC"/>
            </w:pPr>
            <w:r w:rsidRPr="00EF5447">
              <w:t>n79</w:t>
            </w:r>
          </w:p>
        </w:tc>
        <w:tc>
          <w:tcPr>
            <w:tcW w:w="828" w:type="dxa"/>
            <w:shd w:val="clear" w:color="auto" w:fill="auto"/>
            <w:noWrap/>
          </w:tcPr>
          <w:p w14:paraId="5808E290" w14:textId="77777777" w:rsidR="00103811" w:rsidRPr="00EF5447" w:rsidRDefault="00103811" w:rsidP="00103811">
            <w:pPr>
              <w:pStyle w:val="TAC"/>
            </w:pPr>
            <w:r w:rsidRPr="00EF5447">
              <w:t>N/A</w:t>
            </w:r>
          </w:p>
        </w:tc>
        <w:tc>
          <w:tcPr>
            <w:tcW w:w="742" w:type="dxa"/>
            <w:shd w:val="clear" w:color="auto" w:fill="auto"/>
            <w:noWrap/>
          </w:tcPr>
          <w:p w14:paraId="67E88D3F" w14:textId="77777777" w:rsidR="00103811" w:rsidRPr="00EF5447" w:rsidRDefault="00103811" w:rsidP="00103811">
            <w:pPr>
              <w:pStyle w:val="TAC"/>
            </w:pPr>
            <w:r w:rsidRPr="00EF5447">
              <w:t>N/A</w:t>
            </w:r>
          </w:p>
        </w:tc>
        <w:tc>
          <w:tcPr>
            <w:tcW w:w="1582" w:type="dxa"/>
            <w:shd w:val="clear" w:color="auto" w:fill="auto"/>
            <w:noWrap/>
          </w:tcPr>
          <w:p w14:paraId="5F7F890B" w14:textId="77777777" w:rsidR="00103811" w:rsidRPr="00EF5447" w:rsidRDefault="00103811" w:rsidP="00103811">
            <w:pPr>
              <w:pStyle w:val="TAC"/>
            </w:pPr>
            <w:r w:rsidRPr="00EF5447">
              <w:t>N/A</w:t>
            </w:r>
          </w:p>
        </w:tc>
        <w:tc>
          <w:tcPr>
            <w:tcW w:w="1323" w:type="dxa"/>
            <w:shd w:val="clear" w:color="auto" w:fill="auto"/>
            <w:noWrap/>
          </w:tcPr>
          <w:p w14:paraId="3AB95F10" w14:textId="77777777" w:rsidR="00103811" w:rsidRPr="00EF5447" w:rsidRDefault="00103811" w:rsidP="00103811">
            <w:pPr>
              <w:pStyle w:val="TAC"/>
            </w:pPr>
            <w:r w:rsidRPr="00EF5447">
              <w:t>N/A</w:t>
            </w:r>
          </w:p>
        </w:tc>
        <w:tc>
          <w:tcPr>
            <w:tcW w:w="696" w:type="dxa"/>
            <w:shd w:val="clear" w:color="auto" w:fill="auto"/>
          </w:tcPr>
          <w:p w14:paraId="7480AA26" w14:textId="77777777" w:rsidR="00103811" w:rsidRPr="00EF5447" w:rsidRDefault="00103811" w:rsidP="00103811">
            <w:pPr>
              <w:pStyle w:val="TAC"/>
            </w:pPr>
            <w:r w:rsidRPr="00EF5447">
              <w:t>N/A</w:t>
            </w:r>
          </w:p>
        </w:tc>
        <w:tc>
          <w:tcPr>
            <w:tcW w:w="1248" w:type="dxa"/>
            <w:shd w:val="clear" w:color="auto" w:fill="auto"/>
          </w:tcPr>
          <w:p w14:paraId="070C5CA2" w14:textId="77777777" w:rsidR="00103811" w:rsidRPr="00EF5447" w:rsidRDefault="00103811" w:rsidP="00103811">
            <w:pPr>
              <w:pStyle w:val="TAC"/>
            </w:pPr>
            <w:r w:rsidRPr="00EF5447">
              <w:t>N/A</w:t>
            </w:r>
          </w:p>
        </w:tc>
      </w:tr>
      <w:tr w:rsidR="00103811" w:rsidRPr="00EF5447" w14:paraId="0EE435E0" w14:textId="77777777" w:rsidTr="00103811">
        <w:trPr>
          <w:trHeight w:val="54"/>
          <w:jc w:val="center"/>
        </w:trPr>
        <w:tc>
          <w:tcPr>
            <w:tcW w:w="2644" w:type="dxa"/>
            <w:tcBorders>
              <w:top w:val="nil"/>
              <w:bottom w:val="nil"/>
            </w:tcBorders>
            <w:shd w:val="clear" w:color="auto" w:fill="auto"/>
          </w:tcPr>
          <w:p w14:paraId="41F0EE6E" w14:textId="77777777" w:rsidR="00103811" w:rsidRPr="00EF5447" w:rsidRDefault="00103811" w:rsidP="00103811">
            <w:pPr>
              <w:pStyle w:val="TAC"/>
              <w:rPr>
                <w:rFonts w:eastAsia="MS Mincho"/>
              </w:rPr>
            </w:pPr>
          </w:p>
        </w:tc>
        <w:tc>
          <w:tcPr>
            <w:tcW w:w="867" w:type="dxa"/>
            <w:shd w:val="clear" w:color="auto" w:fill="auto"/>
          </w:tcPr>
          <w:p w14:paraId="52F7BA44"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04B1B5CC" w14:textId="77777777" w:rsidR="00103811" w:rsidRPr="00EF5447" w:rsidRDefault="00103811" w:rsidP="00103811">
            <w:pPr>
              <w:pStyle w:val="TAC"/>
              <w:rPr>
                <w:rFonts w:eastAsia="맑은 고딕"/>
                <w:szCs w:val="18"/>
                <w:lang w:eastAsia="ko-KR"/>
              </w:rPr>
            </w:pPr>
            <w:r w:rsidRPr="00EF5447">
              <w:t>1774.2</w:t>
            </w:r>
          </w:p>
        </w:tc>
        <w:tc>
          <w:tcPr>
            <w:tcW w:w="742" w:type="dxa"/>
            <w:shd w:val="clear" w:color="auto" w:fill="auto"/>
            <w:noWrap/>
          </w:tcPr>
          <w:p w14:paraId="309806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3417A2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1F876A7" w14:textId="77777777" w:rsidR="00103811" w:rsidRPr="00EF5447" w:rsidRDefault="00103811" w:rsidP="00103811">
            <w:pPr>
              <w:pStyle w:val="TAC"/>
              <w:rPr>
                <w:rFonts w:eastAsia="맑은 고딕"/>
                <w:szCs w:val="18"/>
                <w:lang w:eastAsia="ko-KR"/>
              </w:rPr>
            </w:pPr>
            <w:r w:rsidRPr="00EF5447">
              <w:t>1869.2</w:t>
            </w:r>
          </w:p>
        </w:tc>
        <w:tc>
          <w:tcPr>
            <w:tcW w:w="696" w:type="dxa"/>
            <w:shd w:val="clear" w:color="auto" w:fill="auto"/>
          </w:tcPr>
          <w:p w14:paraId="03EC8C89" w14:textId="77777777" w:rsidR="00103811" w:rsidRPr="00EF5447" w:rsidRDefault="00103811" w:rsidP="00103811">
            <w:pPr>
              <w:pStyle w:val="TAC"/>
              <w:rPr>
                <w:lang w:eastAsia="zh-CN"/>
              </w:rPr>
            </w:pPr>
            <w:r w:rsidRPr="00EF5447">
              <w:t>17.8</w:t>
            </w:r>
          </w:p>
        </w:tc>
        <w:tc>
          <w:tcPr>
            <w:tcW w:w="1248" w:type="dxa"/>
            <w:shd w:val="clear" w:color="auto" w:fill="auto"/>
          </w:tcPr>
          <w:p w14:paraId="24D80929" w14:textId="77777777" w:rsidR="00103811" w:rsidRPr="00EF5447" w:rsidRDefault="00103811" w:rsidP="00103811">
            <w:pPr>
              <w:pStyle w:val="TAC"/>
              <w:rPr>
                <w:lang w:eastAsia="zh-CN"/>
              </w:rPr>
            </w:pPr>
            <w:r w:rsidRPr="00EF5447">
              <w:t>IMD3</w:t>
            </w:r>
          </w:p>
        </w:tc>
      </w:tr>
      <w:tr w:rsidR="00103811" w:rsidRPr="00EF5447" w14:paraId="24084386" w14:textId="77777777" w:rsidTr="00103811">
        <w:trPr>
          <w:trHeight w:val="54"/>
          <w:jc w:val="center"/>
        </w:trPr>
        <w:tc>
          <w:tcPr>
            <w:tcW w:w="2644" w:type="dxa"/>
            <w:tcBorders>
              <w:top w:val="nil"/>
              <w:bottom w:val="nil"/>
            </w:tcBorders>
            <w:shd w:val="clear" w:color="auto" w:fill="auto"/>
          </w:tcPr>
          <w:p w14:paraId="63F38CE4" w14:textId="77777777" w:rsidR="00103811" w:rsidRPr="00EF5447" w:rsidRDefault="00103811" w:rsidP="00103811">
            <w:pPr>
              <w:pStyle w:val="TAC"/>
              <w:rPr>
                <w:rFonts w:eastAsia="MS Mincho"/>
              </w:rPr>
            </w:pPr>
          </w:p>
        </w:tc>
        <w:tc>
          <w:tcPr>
            <w:tcW w:w="867" w:type="dxa"/>
            <w:shd w:val="clear" w:color="auto" w:fill="auto"/>
          </w:tcPr>
          <w:p w14:paraId="117101B7" w14:textId="77777777" w:rsidR="00103811" w:rsidRPr="00EF5447" w:rsidRDefault="00103811" w:rsidP="00103811">
            <w:pPr>
              <w:pStyle w:val="TAC"/>
              <w:rPr>
                <w:rFonts w:eastAsia="맑은 고딕"/>
                <w:szCs w:val="18"/>
                <w:lang w:eastAsia="ko-KR"/>
              </w:rPr>
            </w:pPr>
            <w:r w:rsidRPr="00EF5447">
              <w:rPr>
                <w:rFonts w:eastAsia="MS Mincho"/>
              </w:rPr>
              <w:t>21</w:t>
            </w:r>
          </w:p>
        </w:tc>
        <w:tc>
          <w:tcPr>
            <w:tcW w:w="828" w:type="dxa"/>
            <w:shd w:val="clear" w:color="auto" w:fill="auto"/>
            <w:noWrap/>
          </w:tcPr>
          <w:p w14:paraId="375B78C3" w14:textId="77777777" w:rsidR="00103811" w:rsidRPr="00EF5447" w:rsidRDefault="00103811" w:rsidP="00103811">
            <w:pPr>
              <w:pStyle w:val="TAC"/>
              <w:rPr>
                <w:rFonts w:eastAsia="맑은 고딕"/>
                <w:szCs w:val="18"/>
                <w:lang w:eastAsia="ko-KR"/>
              </w:rPr>
            </w:pPr>
            <w:r w:rsidRPr="00EF5447">
              <w:rPr>
                <w:rFonts w:eastAsia="MS Mincho"/>
              </w:rPr>
              <w:t>1450.4</w:t>
            </w:r>
          </w:p>
        </w:tc>
        <w:tc>
          <w:tcPr>
            <w:tcW w:w="742" w:type="dxa"/>
            <w:shd w:val="clear" w:color="auto" w:fill="auto"/>
            <w:noWrap/>
          </w:tcPr>
          <w:p w14:paraId="4B349BEB" w14:textId="77777777" w:rsidR="00103811" w:rsidRPr="00EF5447" w:rsidRDefault="00103811" w:rsidP="00103811">
            <w:pPr>
              <w:pStyle w:val="TAC"/>
              <w:rPr>
                <w:rFonts w:eastAsia="맑은 고딕"/>
                <w:szCs w:val="18"/>
                <w:lang w:eastAsia="ko-KR"/>
              </w:rPr>
            </w:pPr>
            <w:r w:rsidRPr="00EF5447">
              <w:rPr>
                <w:rFonts w:eastAsia="MS Mincho"/>
              </w:rPr>
              <w:t>5</w:t>
            </w:r>
          </w:p>
        </w:tc>
        <w:tc>
          <w:tcPr>
            <w:tcW w:w="1582" w:type="dxa"/>
            <w:shd w:val="clear" w:color="auto" w:fill="auto"/>
            <w:noWrap/>
          </w:tcPr>
          <w:p w14:paraId="3C4E605C" w14:textId="77777777" w:rsidR="00103811" w:rsidRPr="00EF5447" w:rsidRDefault="00103811" w:rsidP="00103811">
            <w:pPr>
              <w:pStyle w:val="TAC"/>
              <w:rPr>
                <w:rFonts w:eastAsia="맑은 고딕"/>
                <w:szCs w:val="18"/>
                <w:lang w:eastAsia="ko-KR"/>
              </w:rPr>
            </w:pPr>
            <w:r w:rsidRPr="00EF5447">
              <w:rPr>
                <w:rFonts w:eastAsia="MS Mincho"/>
              </w:rPr>
              <w:t>25</w:t>
            </w:r>
          </w:p>
        </w:tc>
        <w:tc>
          <w:tcPr>
            <w:tcW w:w="1323" w:type="dxa"/>
            <w:shd w:val="clear" w:color="auto" w:fill="auto"/>
            <w:noWrap/>
          </w:tcPr>
          <w:p w14:paraId="25D38908" w14:textId="77777777" w:rsidR="00103811" w:rsidRPr="00EF5447" w:rsidRDefault="00103811" w:rsidP="00103811">
            <w:pPr>
              <w:pStyle w:val="TAC"/>
              <w:rPr>
                <w:rFonts w:eastAsia="맑은 고딕"/>
                <w:szCs w:val="18"/>
                <w:lang w:eastAsia="ko-KR"/>
              </w:rPr>
            </w:pPr>
            <w:r w:rsidRPr="00EF5447">
              <w:rPr>
                <w:rFonts w:eastAsia="MS Mincho"/>
              </w:rPr>
              <w:t>1498.4</w:t>
            </w:r>
          </w:p>
        </w:tc>
        <w:tc>
          <w:tcPr>
            <w:tcW w:w="696" w:type="dxa"/>
            <w:shd w:val="clear" w:color="auto" w:fill="auto"/>
          </w:tcPr>
          <w:p w14:paraId="3F3CC90E" w14:textId="77777777" w:rsidR="00103811" w:rsidRPr="00EF5447" w:rsidRDefault="00103811" w:rsidP="00103811">
            <w:pPr>
              <w:pStyle w:val="TAC"/>
              <w:rPr>
                <w:lang w:eastAsia="zh-CN"/>
              </w:rPr>
            </w:pPr>
            <w:r w:rsidRPr="00EF5447">
              <w:t>N/A</w:t>
            </w:r>
          </w:p>
        </w:tc>
        <w:tc>
          <w:tcPr>
            <w:tcW w:w="1248" w:type="dxa"/>
            <w:shd w:val="clear" w:color="auto" w:fill="auto"/>
          </w:tcPr>
          <w:p w14:paraId="19F9ED10" w14:textId="77777777" w:rsidR="00103811" w:rsidRPr="00EF5447" w:rsidRDefault="00103811" w:rsidP="00103811">
            <w:pPr>
              <w:pStyle w:val="TAC"/>
              <w:rPr>
                <w:lang w:eastAsia="zh-CN"/>
              </w:rPr>
            </w:pPr>
            <w:r w:rsidRPr="00EF5447">
              <w:t>N/A</w:t>
            </w:r>
          </w:p>
        </w:tc>
      </w:tr>
      <w:tr w:rsidR="00103811" w:rsidRPr="00EF5447" w14:paraId="3137484F" w14:textId="77777777" w:rsidTr="00103811">
        <w:trPr>
          <w:trHeight w:val="54"/>
          <w:jc w:val="center"/>
        </w:trPr>
        <w:tc>
          <w:tcPr>
            <w:tcW w:w="2644" w:type="dxa"/>
            <w:tcBorders>
              <w:top w:val="nil"/>
              <w:bottom w:val="single" w:sz="4" w:space="0" w:color="auto"/>
            </w:tcBorders>
            <w:shd w:val="clear" w:color="auto" w:fill="auto"/>
          </w:tcPr>
          <w:p w14:paraId="6C1334CF" w14:textId="77777777" w:rsidR="00103811" w:rsidRPr="00EF5447" w:rsidRDefault="00103811" w:rsidP="00103811">
            <w:pPr>
              <w:pStyle w:val="TAC"/>
              <w:rPr>
                <w:rFonts w:eastAsia="MS Mincho"/>
              </w:rPr>
            </w:pPr>
          </w:p>
        </w:tc>
        <w:tc>
          <w:tcPr>
            <w:tcW w:w="867" w:type="dxa"/>
            <w:shd w:val="clear" w:color="auto" w:fill="auto"/>
          </w:tcPr>
          <w:p w14:paraId="37DDCDD4" w14:textId="77777777" w:rsidR="00103811" w:rsidRPr="00EF5447" w:rsidRDefault="00103811" w:rsidP="00103811">
            <w:pPr>
              <w:pStyle w:val="TAC"/>
              <w:rPr>
                <w:rFonts w:eastAsia="맑은 고딕"/>
                <w:szCs w:val="18"/>
                <w:lang w:eastAsia="ko-KR"/>
              </w:rPr>
            </w:pPr>
            <w:r w:rsidRPr="00EF5447">
              <w:t>n79</w:t>
            </w:r>
          </w:p>
        </w:tc>
        <w:tc>
          <w:tcPr>
            <w:tcW w:w="828" w:type="dxa"/>
            <w:shd w:val="clear" w:color="auto" w:fill="auto"/>
            <w:noWrap/>
          </w:tcPr>
          <w:p w14:paraId="532E15C1" w14:textId="77777777" w:rsidR="00103811" w:rsidRPr="00EF5447" w:rsidRDefault="00103811" w:rsidP="00103811">
            <w:pPr>
              <w:pStyle w:val="TAC"/>
              <w:rPr>
                <w:rFonts w:eastAsia="맑은 고딕"/>
                <w:szCs w:val="18"/>
                <w:lang w:eastAsia="ko-KR"/>
              </w:rPr>
            </w:pPr>
            <w:r w:rsidRPr="00EF5447">
              <w:t>4770</w:t>
            </w:r>
          </w:p>
        </w:tc>
        <w:tc>
          <w:tcPr>
            <w:tcW w:w="742" w:type="dxa"/>
            <w:shd w:val="clear" w:color="auto" w:fill="auto"/>
            <w:noWrap/>
          </w:tcPr>
          <w:p w14:paraId="2A0581DA" w14:textId="77777777" w:rsidR="00103811" w:rsidRPr="00EF5447" w:rsidRDefault="00103811" w:rsidP="00103811">
            <w:pPr>
              <w:pStyle w:val="TAC"/>
              <w:rPr>
                <w:rFonts w:eastAsia="맑은 고딕"/>
                <w:szCs w:val="18"/>
                <w:lang w:eastAsia="ko-KR"/>
              </w:rPr>
            </w:pPr>
            <w:r w:rsidRPr="00EF5447">
              <w:t>40</w:t>
            </w:r>
          </w:p>
        </w:tc>
        <w:tc>
          <w:tcPr>
            <w:tcW w:w="1582" w:type="dxa"/>
            <w:shd w:val="clear" w:color="auto" w:fill="auto"/>
            <w:noWrap/>
          </w:tcPr>
          <w:p w14:paraId="305361E3" w14:textId="77777777" w:rsidR="00103811" w:rsidRPr="00EF5447" w:rsidRDefault="00103811" w:rsidP="00103811">
            <w:pPr>
              <w:pStyle w:val="TAC"/>
              <w:rPr>
                <w:rFonts w:eastAsia="맑은 고딕"/>
                <w:szCs w:val="18"/>
                <w:lang w:eastAsia="ko-KR"/>
              </w:rPr>
            </w:pPr>
            <w:r w:rsidRPr="00EF5447">
              <w:t>216</w:t>
            </w:r>
          </w:p>
        </w:tc>
        <w:tc>
          <w:tcPr>
            <w:tcW w:w="1323" w:type="dxa"/>
            <w:shd w:val="clear" w:color="auto" w:fill="auto"/>
            <w:noWrap/>
          </w:tcPr>
          <w:p w14:paraId="09DF0534" w14:textId="77777777" w:rsidR="00103811" w:rsidRPr="00EF5447" w:rsidRDefault="00103811" w:rsidP="00103811">
            <w:pPr>
              <w:pStyle w:val="TAC"/>
              <w:rPr>
                <w:rFonts w:eastAsia="맑은 고딕"/>
                <w:szCs w:val="18"/>
                <w:lang w:eastAsia="ko-KR"/>
              </w:rPr>
            </w:pPr>
            <w:r w:rsidRPr="00EF5447">
              <w:t>4770</w:t>
            </w:r>
          </w:p>
        </w:tc>
        <w:tc>
          <w:tcPr>
            <w:tcW w:w="696" w:type="dxa"/>
            <w:shd w:val="clear" w:color="auto" w:fill="auto"/>
          </w:tcPr>
          <w:p w14:paraId="4BD75729" w14:textId="77777777" w:rsidR="00103811" w:rsidRPr="00EF5447" w:rsidRDefault="00103811" w:rsidP="00103811">
            <w:pPr>
              <w:pStyle w:val="TAC"/>
              <w:rPr>
                <w:lang w:eastAsia="zh-CN"/>
              </w:rPr>
            </w:pPr>
            <w:r w:rsidRPr="00EF5447">
              <w:t>N/A</w:t>
            </w:r>
          </w:p>
        </w:tc>
        <w:tc>
          <w:tcPr>
            <w:tcW w:w="1248" w:type="dxa"/>
            <w:shd w:val="clear" w:color="auto" w:fill="auto"/>
          </w:tcPr>
          <w:p w14:paraId="1F378D5F" w14:textId="77777777" w:rsidR="00103811" w:rsidRPr="00EF5447" w:rsidRDefault="00103811" w:rsidP="00103811">
            <w:pPr>
              <w:pStyle w:val="TAC"/>
              <w:rPr>
                <w:lang w:eastAsia="zh-CN"/>
              </w:rPr>
            </w:pPr>
            <w:r w:rsidRPr="00EF5447">
              <w:t>N/A</w:t>
            </w:r>
          </w:p>
        </w:tc>
      </w:tr>
      <w:tr w:rsidR="00103811" w:rsidRPr="00EF5447" w14:paraId="63A0D91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0DDCD86" w14:textId="77777777" w:rsidR="00103811" w:rsidRPr="006B4ADC" w:rsidRDefault="00103811" w:rsidP="00103811">
            <w:pPr>
              <w:pStyle w:val="TAC"/>
              <w:rPr>
                <w:rFonts w:cs="Arial"/>
                <w:szCs w:val="18"/>
                <w:lang w:eastAsia="zh-CN"/>
              </w:rPr>
            </w:pPr>
            <w:r w:rsidRPr="006B4ADC">
              <w:rPr>
                <w:rFonts w:cs="Arial"/>
                <w:szCs w:val="18"/>
                <w:lang w:eastAsia="zh-CN"/>
              </w:rPr>
              <w:t>DC_3A-26A_n78A</w:t>
            </w:r>
          </w:p>
          <w:p w14:paraId="48226AD1" w14:textId="77777777" w:rsidR="00103811" w:rsidRPr="00EF5447" w:rsidRDefault="00103811" w:rsidP="00103811">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6B68A54C" w14:textId="77777777" w:rsidR="00103811" w:rsidRPr="00EF5447" w:rsidRDefault="00103811" w:rsidP="00103811">
            <w:pPr>
              <w:pStyle w:val="TAC"/>
            </w:pPr>
            <w:r w:rsidRPr="006B4ADC">
              <w:rPr>
                <w:rFonts w:cs="Arial"/>
                <w:szCs w:val="18"/>
                <w:lang w:eastAsia="ja-JP"/>
              </w:rPr>
              <w:t>3</w:t>
            </w:r>
          </w:p>
        </w:tc>
        <w:tc>
          <w:tcPr>
            <w:tcW w:w="828" w:type="dxa"/>
            <w:shd w:val="clear" w:color="auto" w:fill="auto"/>
            <w:noWrap/>
          </w:tcPr>
          <w:p w14:paraId="289A387E" w14:textId="77777777" w:rsidR="00103811" w:rsidRPr="00EF5447" w:rsidRDefault="00103811" w:rsidP="00103811">
            <w:pPr>
              <w:pStyle w:val="TAC"/>
            </w:pPr>
            <w:r w:rsidRPr="006B4ADC">
              <w:rPr>
                <w:rFonts w:eastAsia="맑은 고딕" w:cs="Arial"/>
                <w:szCs w:val="18"/>
                <w:lang w:eastAsia="ko-KR"/>
              </w:rPr>
              <w:t>1767</w:t>
            </w:r>
          </w:p>
        </w:tc>
        <w:tc>
          <w:tcPr>
            <w:tcW w:w="742" w:type="dxa"/>
            <w:shd w:val="clear" w:color="auto" w:fill="auto"/>
            <w:noWrap/>
          </w:tcPr>
          <w:p w14:paraId="3F75F232"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2AD93963"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6A7B60E8" w14:textId="77777777" w:rsidR="00103811" w:rsidRPr="00EF5447" w:rsidRDefault="00103811" w:rsidP="00103811">
            <w:pPr>
              <w:pStyle w:val="TAC"/>
            </w:pPr>
            <w:r w:rsidRPr="006B4ADC">
              <w:rPr>
                <w:rFonts w:eastAsia="맑은 고딕" w:cs="Arial"/>
                <w:szCs w:val="18"/>
                <w:lang w:eastAsia="ko-KR"/>
              </w:rPr>
              <w:t>1862</w:t>
            </w:r>
          </w:p>
        </w:tc>
        <w:tc>
          <w:tcPr>
            <w:tcW w:w="696" w:type="dxa"/>
            <w:shd w:val="clear" w:color="auto" w:fill="auto"/>
          </w:tcPr>
          <w:p w14:paraId="1A418B3C" w14:textId="77777777" w:rsidR="00103811" w:rsidRPr="00EF5447" w:rsidRDefault="00103811" w:rsidP="00103811">
            <w:pPr>
              <w:pStyle w:val="TAC"/>
            </w:pPr>
            <w:r w:rsidRPr="006B4ADC">
              <w:rPr>
                <w:rFonts w:eastAsia="맑은 고딕" w:cs="Arial"/>
                <w:szCs w:val="18"/>
                <w:lang w:eastAsia="ko-KR"/>
              </w:rPr>
              <w:t>15.7</w:t>
            </w:r>
          </w:p>
        </w:tc>
        <w:tc>
          <w:tcPr>
            <w:tcW w:w="1248" w:type="dxa"/>
            <w:shd w:val="clear" w:color="auto" w:fill="auto"/>
          </w:tcPr>
          <w:p w14:paraId="5F87464D" w14:textId="77777777" w:rsidR="00103811" w:rsidRPr="00EF5447" w:rsidRDefault="00103811" w:rsidP="00103811">
            <w:pPr>
              <w:pStyle w:val="TAC"/>
            </w:pPr>
            <w:r w:rsidRPr="006B4ADC">
              <w:rPr>
                <w:rFonts w:cs="Arial"/>
                <w:szCs w:val="18"/>
              </w:rPr>
              <w:t>IMD3</w:t>
            </w:r>
          </w:p>
        </w:tc>
      </w:tr>
      <w:tr w:rsidR="00103811" w:rsidRPr="00EF5447" w14:paraId="1673A13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CB4BDB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CDDF895" w14:textId="77777777" w:rsidR="00103811" w:rsidRPr="00EF5447" w:rsidRDefault="00103811" w:rsidP="00103811">
            <w:pPr>
              <w:pStyle w:val="TAC"/>
            </w:pPr>
            <w:r w:rsidRPr="006B4ADC">
              <w:rPr>
                <w:rFonts w:cs="Arial"/>
                <w:szCs w:val="18"/>
              </w:rPr>
              <w:t>26</w:t>
            </w:r>
          </w:p>
        </w:tc>
        <w:tc>
          <w:tcPr>
            <w:tcW w:w="828" w:type="dxa"/>
            <w:shd w:val="clear" w:color="auto" w:fill="auto"/>
            <w:noWrap/>
          </w:tcPr>
          <w:p w14:paraId="5A963854" w14:textId="77777777" w:rsidR="00103811" w:rsidRPr="00EF5447" w:rsidRDefault="00103811" w:rsidP="00103811">
            <w:pPr>
              <w:pStyle w:val="TAC"/>
            </w:pPr>
            <w:r w:rsidRPr="006B4ADC">
              <w:rPr>
                <w:rFonts w:eastAsia="맑은 고딕" w:cs="Arial"/>
                <w:szCs w:val="18"/>
                <w:lang w:eastAsia="ko-KR"/>
              </w:rPr>
              <w:t>839</w:t>
            </w:r>
          </w:p>
        </w:tc>
        <w:tc>
          <w:tcPr>
            <w:tcW w:w="742" w:type="dxa"/>
            <w:shd w:val="clear" w:color="auto" w:fill="auto"/>
            <w:noWrap/>
          </w:tcPr>
          <w:p w14:paraId="4FFBE44D"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0D724C7F"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74ED548A" w14:textId="77777777" w:rsidR="00103811" w:rsidRPr="00EF5447" w:rsidRDefault="00103811" w:rsidP="00103811">
            <w:pPr>
              <w:pStyle w:val="TAC"/>
            </w:pPr>
            <w:r w:rsidRPr="006B4ADC">
              <w:rPr>
                <w:rFonts w:eastAsia="맑은 고딕" w:cs="Arial"/>
                <w:szCs w:val="18"/>
                <w:lang w:eastAsia="ko-KR"/>
              </w:rPr>
              <w:t>884</w:t>
            </w:r>
          </w:p>
        </w:tc>
        <w:tc>
          <w:tcPr>
            <w:tcW w:w="696" w:type="dxa"/>
            <w:shd w:val="clear" w:color="auto" w:fill="auto"/>
          </w:tcPr>
          <w:p w14:paraId="4FD11902"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23B94AB4" w14:textId="77777777" w:rsidR="00103811" w:rsidRPr="00EF5447" w:rsidRDefault="00103811" w:rsidP="00103811">
            <w:pPr>
              <w:pStyle w:val="TAC"/>
            </w:pPr>
            <w:r w:rsidRPr="006B4ADC">
              <w:rPr>
                <w:rFonts w:cs="Arial"/>
                <w:szCs w:val="18"/>
              </w:rPr>
              <w:t>N/A</w:t>
            </w:r>
          </w:p>
        </w:tc>
      </w:tr>
      <w:tr w:rsidR="00103811" w:rsidRPr="00EF5447" w14:paraId="40ED17D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CFCECA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E0EF664" w14:textId="77777777" w:rsidR="00103811" w:rsidRPr="00EF5447" w:rsidRDefault="00103811" w:rsidP="00103811">
            <w:pPr>
              <w:pStyle w:val="TAC"/>
            </w:pPr>
            <w:r w:rsidRPr="006B4ADC">
              <w:rPr>
                <w:rFonts w:cs="Arial"/>
                <w:szCs w:val="18"/>
                <w:lang w:eastAsia="ja-JP"/>
              </w:rPr>
              <w:t>n78</w:t>
            </w:r>
          </w:p>
        </w:tc>
        <w:tc>
          <w:tcPr>
            <w:tcW w:w="828" w:type="dxa"/>
            <w:shd w:val="clear" w:color="auto" w:fill="auto"/>
            <w:noWrap/>
          </w:tcPr>
          <w:p w14:paraId="5F0F37C3" w14:textId="77777777" w:rsidR="00103811" w:rsidRPr="00EF5447" w:rsidRDefault="00103811" w:rsidP="00103811">
            <w:pPr>
              <w:pStyle w:val="TAC"/>
            </w:pPr>
            <w:r w:rsidRPr="006B4ADC">
              <w:rPr>
                <w:rFonts w:eastAsia="맑은 고딕" w:cs="Arial"/>
                <w:szCs w:val="18"/>
                <w:lang w:eastAsia="ko-KR"/>
              </w:rPr>
              <w:t>3540</w:t>
            </w:r>
          </w:p>
        </w:tc>
        <w:tc>
          <w:tcPr>
            <w:tcW w:w="742" w:type="dxa"/>
            <w:shd w:val="clear" w:color="auto" w:fill="auto"/>
            <w:noWrap/>
          </w:tcPr>
          <w:p w14:paraId="65DB2115" w14:textId="77777777" w:rsidR="00103811" w:rsidRPr="00EF5447" w:rsidRDefault="00103811" w:rsidP="00103811">
            <w:pPr>
              <w:pStyle w:val="TAC"/>
            </w:pPr>
            <w:r w:rsidRPr="006B4ADC">
              <w:rPr>
                <w:rFonts w:eastAsia="맑은 고딕" w:cs="Arial"/>
                <w:szCs w:val="18"/>
                <w:lang w:eastAsia="ko-KR"/>
              </w:rPr>
              <w:t>10</w:t>
            </w:r>
          </w:p>
        </w:tc>
        <w:tc>
          <w:tcPr>
            <w:tcW w:w="1582" w:type="dxa"/>
            <w:shd w:val="clear" w:color="auto" w:fill="auto"/>
            <w:noWrap/>
          </w:tcPr>
          <w:p w14:paraId="22911C64" w14:textId="77777777" w:rsidR="00103811" w:rsidRPr="00EF5447" w:rsidRDefault="00103811" w:rsidP="00103811">
            <w:pPr>
              <w:pStyle w:val="TAC"/>
            </w:pPr>
            <w:r w:rsidRPr="006B4ADC">
              <w:rPr>
                <w:rFonts w:eastAsia="맑은 고딕" w:cs="Arial"/>
                <w:szCs w:val="18"/>
                <w:lang w:eastAsia="ko-KR"/>
              </w:rPr>
              <w:t>50</w:t>
            </w:r>
          </w:p>
        </w:tc>
        <w:tc>
          <w:tcPr>
            <w:tcW w:w="1323" w:type="dxa"/>
            <w:shd w:val="clear" w:color="auto" w:fill="auto"/>
            <w:noWrap/>
          </w:tcPr>
          <w:p w14:paraId="33FAE22D" w14:textId="77777777" w:rsidR="00103811" w:rsidRPr="00EF5447" w:rsidRDefault="00103811" w:rsidP="00103811">
            <w:pPr>
              <w:pStyle w:val="TAC"/>
            </w:pPr>
            <w:r w:rsidRPr="006B4ADC">
              <w:rPr>
                <w:rFonts w:eastAsia="맑은 고딕" w:cs="Arial"/>
                <w:szCs w:val="18"/>
                <w:lang w:eastAsia="ko-KR"/>
              </w:rPr>
              <w:t>3540</w:t>
            </w:r>
          </w:p>
        </w:tc>
        <w:tc>
          <w:tcPr>
            <w:tcW w:w="696" w:type="dxa"/>
            <w:shd w:val="clear" w:color="auto" w:fill="auto"/>
          </w:tcPr>
          <w:p w14:paraId="3AC39484"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7C256052" w14:textId="77777777" w:rsidR="00103811" w:rsidRPr="00EF5447" w:rsidRDefault="00103811" w:rsidP="00103811">
            <w:pPr>
              <w:pStyle w:val="TAC"/>
            </w:pPr>
            <w:r w:rsidRPr="006B4ADC">
              <w:rPr>
                <w:rFonts w:cs="Arial"/>
                <w:szCs w:val="18"/>
              </w:rPr>
              <w:t>N/A</w:t>
            </w:r>
          </w:p>
        </w:tc>
      </w:tr>
      <w:tr w:rsidR="00103811" w:rsidRPr="00EF5447" w14:paraId="2DFC0729" w14:textId="77777777" w:rsidTr="00103811">
        <w:trPr>
          <w:trHeight w:val="54"/>
          <w:jc w:val="center"/>
        </w:trPr>
        <w:tc>
          <w:tcPr>
            <w:tcW w:w="2644" w:type="dxa"/>
            <w:tcBorders>
              <w:top w:val="single" w:sz="4" w:space="0" w:color="auto"/>
              <w:bottom w:val="nil"/>
            </w:tcBorders>
            <w:shd w:val="clear" w:color="auto" w:fill="auto"/>
          </w:tcPr>
          <w:p w14:paraId="62B92651" w14:textId="77777777" w:rsidR="00103811" w:rsidRDefault="00103811" w:rsidP="00103811">
            <w:pPr>
              <w:pStyle w:val="TAC"/>
              <w:rPr>
                <w:lang w:eastAsia="zh-TW"/>
              </w:rPr>
            </w:pPr>
            <w:r w:rsidRPr="00EF5447">
              <w:rPr>
                <w:lang w:eastAsia="zh-TW"/>
              </w:rPr>
              <w:t>DC_3A-28A_n1A</w:t>
            </w:r>
          </w:p>
          <w:p w14:paraId="73FFD1A2" w14:textId="77777777" w:rsidR="00103811" w:rsidRPr="00EF5447" w:rsidRDefault="00103811" w:rsidP="00103811">
            <w:pPr>
              <w:pStyle w:val="TAC"/>
              <w:rPr>
                <w:rFonts w:eastAsia="MS Mincho"/>
              </w:rPr>
            </w:pPr>
            <w:r w:rsidRPr="006726A8">
              <w:rPr>
                <w:rFonts w:eastAsia="MS Mincho"/>
              </w:rPr>
              <w:t>DC_3C-28A_n1A</w:t>
            </w:r>
          </w:p>
        </w:tc>
        <w:tc>
          <w:tcPr>
            <w:tcW w:w="867" w:type="dxa"/>
            <w:shd w:val="clear" w:color="auto" w:fill="auto"/>
          </w:tcPr>
          <w:p w14:paraId="381A1662" w14:textId="77777777" w:rsidR="00103811" w:rsidRPr="00EF5447" w:rsidRDefault="00103811" w:rsidP="00103811">
            <w:pPr>
              <w:pStyle w:val="TAC"/>
            </w:pPr>
            <w:r w:rsidRPr="00EF5447">
              <w:rPr>
                <w:lang w:eastAsia="ko-KR"/>
              </w:rPr>
              <w:t>3</w:t>
            </w:r>
          </w:p>
        </w:tc>
        <w:tc>
          <w:tcPr>
            <w:tcW w:w="828" w:type="dxa"/>
            <w:shd w:val="clear" w:color="auto" w:fill="auto"/>
            <w:noWrap/>
          </w:tcPr>
          <w:p w14:paraId="5BD9820B" w14:textId="77777777" w:rsidR="00103811" w:rsidRPr="00EF5447" w:rsidRDefault="00103811" w:rsidP="00103811">
            <w:pPr>
              <w:pStyle w:val="TAC"/>
            </w:pPr>
            <w:r w:rsidRPr="00EF5447">
              <w:t>1725</w:t>
            </w:r>
          </w:p>
        </w:tc>
        <w:tc>
          <w:tcPr>
            <w:tcW w:w="742" w:type="dxa"/>
            <w:shd w:val="clear" w:color="auto" w:fill="auto"/>
            <w:noWrap/>
          </w:tcPr>
          <w:p w14:paraId="425ED509" w14:textId="77777777" w:rsidR="00103811" w:rsidRPr="00EF5447" w:rsidRDefault="00103811" w:rsidP="00103811">
            <w:pPr>
              <w:pStyle w:val="TAC"/>
            </w:pPr>
            <w:r w:rsidRPr="00EF5447">
              <w:t>5</w:t>
            </w:r>
          </w:p>
        </w:tc>
        <w:tc>
          <w:tcPr>
            <w:tcW w:w="1582" w:type="dxa"/>
            <w:shd w:val="clear" w:color="auto" w:fill="auto"/>
            <w:noWrap/>
          </w:tcPr>
          <w:p w14:paraId="4B1F8978" w14:textId="77777777" w:rsidR="00103811" w:rsidRPr="00EF5447" w:rsidRDefault="00103811" w:rsidP="00103811">
            <w:pPr>
              <w:pStyle w:val="TAC"/>
            </w:pPr>
            <w:r w:rsidRPr="00EF5447">
              <w:t>25</w:t>
            </w:r>
          </w:p>
        </w:tc>
        <w:tc>
          <w:tcPr>
            <w:tcW w:w="1323" w:type="dxa"/>
            <w:shd w:val="clear" w:color="auto" w:fill="auto"/>
            <w:noWrap/>
          </w:tcPr>
          <w:p w14:paraId="13E99A36" w14:textId="77777777" w:rsidR="00103811" w:rsidRPr="00EF5447" w:rsidRDefault="00103811" w:rsidP="00103811">
            <w:pPr>
              <w:pStyle w:val="TAC"/>
            </w:pPr>
            <w:r w:rsidRPr="00EF5447">
              <w:t>1820</w:t>
            </w:r>
          </w:p>
        </w:tc>
        <w:tc>
          <w:tcPr>
            <w:tcW w:w="696" w:type="dxa"/>
            <w:shd w:val="clear" w:color="auto" w:fill="auto"/>
          </w:tcPr>
          <w:p w14:paraId="03CDC663" w14:textId="77777777" w:rsidR="00103811" w:rsidRPr="00EF5447" w:rsidRDefault="00103811" w:rsidP="00103811">
            <w:pPr>
              <w:pStyle w:val="TAC"/>
            </w:pPr>
            <w:r w:rsidRPr="00EF5447">
              <w:rPr>
                <w:lang w:eastAsia="zh-TW"/>
              </w:rPr>
              <w:t>4</w:t>
            </w:r>
          </w:p>
        </w:tc>
        <w:tc>
          <w:tcPr>
            <w:tcW w:w="1248" w:type="dxa"/>
            <w:shd w:val="clear" w:color="auto" w:fill="auto"/>
          </w:tcPr>
          <w:p w14:paraId="0840835C" w14:textId="77777777" w:rsidR="00103811" w:rsidRPr="00EF5447" w:rsidRDefault="00103811" w:rsidP="00103811">
            <w:pPr>
              <w:pStyle w:val="TAC"/>
            </w:pPr>
            <w:r w:rsidRPr="00EF5447">
              <w:t>IMD5</w:t>
            </w:r>
          </w:p>
        </w:tc>
      </w:tr>
      <w:tr w:rsidR="00103811" w:rsidRPr="00EF5447" w14:paraId="7B70D328" w14:textId="77777777" w:rsidTr="00103811">
        <w:trPr>
          <w:trHeight w:val="54"/>
          <w:jc w:val="center"/>
        </w:trPr>
        <w:tc>
          <w:tcPr>
            <w:tcW w:w="2644" w:type="dxa"/>
            <w:tcBorders>
              <w:top w:val="nil"/>
              <w:bottom w:val="nil"/>
            </w:tcBorders>
            <w:shd w:val="clear" w:color="auto" w:fill="auto"/>
          </w:tcPr>
          <w:p w14:paraId="38AB8636" w14:textId="77777777" w:rsidR="00103811" w:rsidRPr="00EF5447" w:rsidRDefault="00103811" w:rsidP="00103811">
            <w:pPr>
              <w:pStyle w:val="TAC"/>
              <w:rPr>
                <w:rFonts w:eastAsia="MS Mincho"/>
              </w:rPr>
            </w:pPr>
          </w:p>
        </w:tc>
        <w:tc>
          <w:tcPr>
            <w:tcW w:w="867" w:type="dxa"/>
            <w:shd w:val="clear" w:color="auto" w:fill="auto"/>
          </w:tcPr>
          <w:p w14:paraId="2748A90D" w14:textId="77777777" w:rsidR="00103811" w:rsidRPr="00EF5447" w:rsidRDefault="00103811" w:rsidP="00103811">
            <w:pPr>
              <w:pStyle w:val="TAC"/>
            </w:pPr>
            <w:r w:rsidRPr="00EF5447">
              <w:rPr>
                <w:lang w:eastAsia="ko-KR"/>
              </w:rPr>
              <w:t>28</w:t>
            </w:r>
          </w:p>
        </w:tc>
        <w:tc>
          <w:tcPr>
            <w:tcW w:w="828" w:type="dxa"/>
            <w:shd w:val="clear" w:color="auto" w:fill="auto"/>
            <w:noWrap/>
          </w:tcPr>
          <w:p w14:paraId="298A0CA0" w14:textId="77777777" w:rsidR="00103811" w:rsidRPr="00EF5447" w:rsidRDefault="00103811" w:rsidP="00103811">
            <w:pPr>
              <w:pStyle w:val="TAC"/>
            </w:pPr>
            <w:r w:rsidRPr="00EF5447">
              <w:t>710</w:t>
            </w:r>
          </w:p>
        </w:tc>
        <w:tc>
          <w:tcPr>
            <w:tcW w:w="742" w:type="dxa"/>
            <w:shd w:val="clear" w:color="auto" w:fill="auto"/>
            <w:noWrap/>
          </w:tcPr>
          <w:p w14:paraId="301312BE" w14:textId="77777777" w:rsidR="00103811" w:rsidRPr="00EF5447" w:rsidRDefault="00103811" w:rsidP="00103811">
            <w:pPr>
              <w:pStyle w:val="TAC"/>
            </w:pPr>
            <w:r w:rsidRPr="00EF5447">
              <w:t>5</w:t>
            </w:r>
          </w:p>
        </w:tc>
        <w:tc>
          <w:tcPr>
            <w:tcW w:w="1582" w:type="dxa"/>
            <w:shd w:val="clear" w:color="auto" w:fill="auto"/>
            <w:noWrap/>
          </w:tcPr>
          <w:p w14:paraId="66C2DAD6" w14:textId="77777777" w:rsidR="00103811" w:rsidRPr="00EF5447" w:rsidRDefault="00103811" w:rsidP="00103811">
            <w:pPr>
              <w:pStyle w:val="TAC"/>
            </w:pPr>
            <w:r w:rsidRPr="00EF5447">
              <w:t>25</w:t>
            </w:r>
          </w:p>
        </w:tc>
        <w:tc>
          <w:tcPr>
            <w:tcW w:w="1323" w:type="dxa"/>
            <w:shd w:val="clear" w:color="auto" w:fill="auto"/>
            <w:noWrap/>
          </w:tcPr>
          <w:p w14:paraId="5C523F73" w14:textId="77777777" w:rsidR="00103811" w:rsidRPr="00EF5447" w:rsidRDefault="00103811" w:rsidP="00103811">
            <w:pPr>
              <w:pStyle w:val="TAC"/>
            </w:pPr>
            <w:r w:rsidRPr="00EF5447">
              <w:t>765</w:t>
            </w:r>
          </w:p>
        </w:tc>
        <w:tc>
          <w:tcPr>
            <w:tcW w:w="696" w:type="dxa"/>
            <w:shd w:val="clear" w:color="auto" w:fill="auto"/>
          </w:tcPr>
          <w:p w14:paraId="5A58F458" w14:textId="77777777" w:rsidR="00103811" w:rsidRPr="00EF5447" w:rsidRDefault="00103811" w:rsidP="00103811">
            <w:pPr>
              <w:pStyle w:val="TAC"/>
            </w:pPr>
            <w:r w:rsidRPr="00EF5447">
              <w:t>N/A</w:t>
            </w:r>
          </w:p>
        </w:tc>
        <w:tc>
          <w:tcPr>
            <w:tcW w:w="1248" w:type="dxa"/>
            <w:shd w:val="clear" w:color="auto" w:fill="auto"/>
          </w:tcPr>
          <w:p w14:paraId="21A2BE72" w14:textId="77777777" w:rsidR="00103811" w:rsidRPr="00EF5447" w:rsidRDefault="00103811" w:rsidP="00103811">
            <w:pPr>
              <w:pStyle w:val="TAC"/>
            </w:pPr>
            <w:r w:rsidRPr="00EF5447">
              <w:t>N/A</w:t>
            </w:r>
          </w:p>
        </w:tc>
      </w:tr>
      <w:tr w:rsidR="00103811" w:rsidRPr="00EF5447" w14:paraId="08DCADC5" w14:textId="77777777" w:rsidTr="00103811">
        <w:trPr>
          <w:trHeight w:val="54"/>
          <w:jc w:val="center"/>
        </w:trPr>
        <w:tc>
          <w:tcPr>
            <w:tcW w:w="2644" w:type="dxa"/>
            <w:tcBorders>
              <w:top w:val="nil"/>
              <w:bottom w:val="single" w:sz="4" w:space="0" w:color="auto"/>
            </w:tcBorders>
            <w:shd w:val="clear" w:color="auto" w:fill="auto"/>
          </w:tcPr>
          <w:p w14:paraId="3261AB21" w14:textId="77777777" w:rsidR="00103811" w:rsidRPr="00EF5447" w:rsidRDefault="00103811" w:rsidP="00103811">
            <w:pPr>
              <w:pStyle w:val="TAC"/>
              <w:rPr>
                <w:rFonts w:eastAsia="MS Mincho"/>
              </w:rPr>
            </w:pPr>
          </w:p>
        </w:tc>
        <w:tc>
          <w:tcPr>
            <w:tcW w:w="867" w:type="dxa"/>
            <w:shd w:val="clear" w:color="auto" w:fill="auto"/>
          </w:tcPr>
          <w:p w14:paraId="67EEE5BB" w14:textId="77777777" w:rsidR="00103811" w:rsidRPr="00EF5447" w:rsidRDefault="00103811" w:rsidP="00103811">
            <w:pPr>
              <w:pStyle w:val="TAC"/>
            </w:pPr>
            <w:r w:rsidRPr="00EF5447">
              <w:rPr>
                <w:lang w:eastAsia="zh-TW"/>
              </w:rPr>
              <w:t>n1</w:t>
            </w:r>
          </w:p>
        </w:tc>
        <w:tc>
          <w:tcPr>
            <w:tcW w:w="828" w:type="dxa"/>
            <w:shd w:val="clear" w:color="auto" w:fill="auto"/>
            <w:noWrap/>
          </w:tcPr>
          <w:p w14:paraId="52F0217B" w14:textId="77777777" w:rsidR="00103811" w:rsidRPr="00EF5447" w:rsidRDefault="00103811" w:rsidP="00103811">
            <w:pPr>
              <w:pStyle w:val="TAC"/>
            </w:pPr>
            <w:r w:rsidRPr="00EF5447">
              <w:t>1975</w:t>
            </w:r>
          </w:p>
        </w:tc>
        <w:tc>
          <w:tcPr>
            <w:tcW w:w="742" w:type="dxa"/>
            <w:shd w:val="clear" w:color="auto" w:fill="auto"/>
            <w:noWrap/>
          </w:tcPr>
          <w:p w14:paraId="614150C3" w14:textId="77777777" w:rsidR="00103811" w:rsidRPr="00EF5447" w:rsidRDefault="00103811" w:rsidP="00103811">
            <w:pPr>
              <w:pStyle w:val="TAC"/>
            </w:pPr>
            <w:r w:rsidRPr="00EF5447">
              <w:t>5</w:t>
            </w:r>
          </w:p>
        </w:tc>
        <w:tc>
          <w:tcPr>
            <w:tcW w:w="1582" w:type="dxa"/>
            <w:shd w:val="clear" w:color="auto" w:fill="auto"/>
            <w:noWrap/>
          </w:tcPr>
          <w:p w14:paraId="21C423F4" w14:textId="77777777" w:rsidR="00103811" w:rsidRPr="00EF5447" w:rsidRDefault="00103811" w:rsidP="00103811">
            <w:pPr>
              <w:pStyle w:val="TAC"/>
            </w:pPr>
            <w:r w:rsidRPr="00EF5447">
              <w:t>25</w:t>
            </w:r>
          </w:p>
        </w:tc>
        <w:tc>
          <w:tcPr>
            <w:tcW w:w="1323" w:type="dxa"/>
            <w:shd w:val="clear" w:color="auto" w:fill="auto"/>
            <w:noWrap/>
          </w:tcPr>
          <w:p w14:paraId="7CA41CAE" w14:textId="77777777" w:rsidR="00103811" w:rsidRPr="00EF5447" w:rsidRDefault="00103811" w:rsidP="00103811">
            <w:pPr>
              <w:pStyle w:val="TAC"/>
            </w:pPr>
            <w:r w:rsidRPr="00EF5447">
              <w:t>2165</w:t>
            </w:r>
          </w:p>
        </w:tc>
        <w:tc>
          <w:tcPr>
            <w:tcW w:w="696" w:type="dxa"/>
            <w:shd w:val="clear" w:color="auto" w:fill="auto"/>
          </w:tcPr>
          <w:p w14:paraId="3EED45A2" w14:textId="77777777" w:rsidR="00103811" w:rsidRPr="00EF5447" w:rsidRDefault="00103811" w:rsidP="00103811">
            <w:pPr>
              <w:pStyle w:val="TAC"/>
            </w:pPr>
            <w:r w:rsidRPr="00EF5447">
              <w:t>N/A</w:t>
            </w:r>
          </w:p>
        </w:tc>
        <w:tc>
          <w:tcPr>
            <w:tcW w:w="1248" w:type="dxa"/>
            <w:shd w:val="clear" w:color="auto" w:fill="auto"/>
          </w:tcPr>
          <w:p w14:paraId="2F952C99" w14:textId="77777777" w:rsidR="00103811" w:rsidRPr="00EF5447" w:rsidRDefault="00103811" w:rsidP="00103811">
            <w:pPr>
              <w:pStyle w:val="TAC"/>
            </w:pPr>
            <w:r w:rsidRPr="00EF5447">
              <w:t>N/A</w:t>
            </w:r>
          </w:p>
        </w:tc>
      </w:tr>
      <w:tr w:rsidR="00103811" w:rsidRPr="00EF5447" w14:paraId="0E7B329A" w14:textId="77777777" w:rsidTr="00103811">
        <w:trPr>
          <w:trHeight w:val="54"/>
          <w:jc w:val="center"/>
        </w:trPr>
        <w:tc>
          <w:tcPr>
            <w:tcW w:w="2644" w:type="dxa"/>
            <w:tcBorders>
              <w:bottom w:val="nil"/>
            </w:tcBorders>
            <w:shd w:val="clear" w:color="auto" w:fill="auto"/>
          </w:tcPr>
          <w:p w14:paraId="15031D49" w14:textId="77777777" w:rsidR="00103811" w:rsidRPr="00EF5447" w:rsidRDefault="00103811" w:rsidP="00103811">
            <w:pPr>
              <w:pStyle w:val="TAC"/>
              <w:rPr>
                <w:rFonts w:cs="Arial"/>
                <w:lang w:eastAsia="ja-JP"/>
              </w:rPr>
            </w:pPr>
            <w:r w:rsidRPr="00EF5447">
              <w:rPr>
                <w:rFonts w:cs="Arial"/>
                <w:lang w:eastAsia="ja-JP"/>
              </w:rPr>
              <w:t>DC_3A-28A_n5A</w:t>
            </w:r>
          </w:p>
          <w:p w14:paraId="33872E45" w14:textId="77777777" w:rsidR="00103811" w:rsidRPr="00EF5447" w:rsidRDefault="00103811" w:rsidP="00103811">
            <w:pPr>
              <w:pStyle w:val="TAC"/>
              <w:rPr>
                <w:rFonts w:eastAsia="MS Mincho"/>
              </w:rPr>
            </w:pPr>
            <w:r w:rsidRPr="00EF5447">
              <w:rPr>
                <w:lang w:eastAsia="fi-FI"/>
              </w:rPr>
              <w:t>DC_3C-28A_n5A</w:t>
            </w:r>
          </w:p>
        </w:tc>
        <w:tc>
          <w:tcPr>
            <w:tcW w:w="867" w:type="dxa"/>
            <w:shd w:val="clear" w:color="auto" w:fill="auto"/>
          </w:tcPr>
          <w:p w14:paraId="6406E21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771D2C3A" w14:textId="77777777" w:rsidR="00103811" w:rsidRPr="00EF5447" w:rsidRDefault="00103811" w:rsidP="00103811">
            <w:pPr>
              <w:pStyle w:val="TAC"/>
              <w:rPr>
                <w:rFonts w:eastAsia="맑은 고딕"/>
                <w:szCs w:val="18"/>
                <w:lang w:eastAsia="ko-KR"/>
              </w:rPr>
            </w:pPr>
            <w:r w:rsidRPr="00EF5447">
              <w:t>1735</w:t>
            </w:r>
          </w:p>
        </w:tc>
        <w:tc>
          <w:tcPr>
            <w:tcW w:w="742" w:type="dxa"/>
            <w:shd w:val="clear" w:color="auto" w:fill="auto"/>
            <w:noWrap/>
          </w:tcPr>
          <w:p w14:paraId="3536A80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CD8F13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9AB325B" w14:textId="77777777" w:rsidR="00103811" w:rsidRPr="00EF5447" w:rsidRDefault="00103811" w:rsidP="00103811">
            <w:pPr>
              <w:pStyle w:val="TAC"/>
              <w:rPr>
                <w:rFonts w:eastAsia="맑은 고딕"/>
                <w:szCs w:val="18"/>
                <w:lang w:eastAsia="ko-KR"/>
              </w:rPr>
            </w:pPr>
            <w:r w:rsidRPr="00EF5447">
              <w:t>1830</w:t>
            </w:r>
          </w:p>
        </w:tc>
        <w:tc>
          <w:tcPr>
            <w:tcW w:w="696" w:type="dxa"/>
            <w:shd w:val="clear" w:color="auto" w:fill="auto"/>
          </w:tcPr>
          <w:p w14:paraId="37B7C9AA" w14:textId="77777777" w:rsidR="00103811" w:rsidRPr="00EF5447" w:rsidRDefault="00103811" w:rsidP="00103811">
            <w:pPr>
              <w:pStyle w:val="TAC"/>
              <w:rPr>
                <w:lang w:eastAsia="zh-CN"/>
              </w:rPr>
            </w:pPr>
            <w:r w:rsidRPr="00EF5447">
              <w:t>8.7</w:t>
            </w:r>
          </w:p>
        </w:tc>
        <w:tc>
          <w:tcPr>
            <w:tcW w:w="1248" w:type="dxa"/>
            <w:shd w:val="clear" w:color="auto" w:fill="auto"/>
          </w:tcPr>
          <w:p w14:paraId="20C05B4C" w14:textId="77777777" w:rsidR="00103811" w:rsidRPr="00EF5447" w:rsidRDefault="00103811" w:rsidP="00103811">
            <w:pPr>
              <w:pStyle w:val="TAC"/>
              <w:rPr>
                <w:lang w:eastAsia="zh-CN"/>
              </w:rPr>
            </w:pPr>
            <w:r w:rsidRPr="00EF5447">
              <w:t>IMD4</w:t>
            </w:r>
          </w:p>
        </w:tc>
      </w:tr>
      <w:tr w:rsidR="00103811" w:rsidRPr="00EF5447" w14:paraId="5CB160CF" w14:textId="77777777" w:rsidTr="00103811">
        <w:trPr>
          <w:trHeight w:val="54"/>
          <w:jc w:val="center"/>
        </w:trPr>
        <w:tc>
          <w:tcPr>
            <w:tcW w:w="2644" w:type="dxa"/>
            <w:tcBorders>
              <w:top w:val="nil"/>
              <w:bottom w:val="nil"/>
            </w:tcBorders>
            <w:shd w:val="clear" w:color="auto" w:fill="auto"/>
          </w:tcPr>
          <w:p w14:paraId="2750F612" w14:textId="77777777" w:rsidR="00103811" w:rsidRPr="00EF5447" w:rsidRDefault="00103811" w:rsidP="00103811">
            <w:pPr>
              <w:pStyle w:val="TAC"/>
              <w:rPr>
                <w:rFonts w:eastAsia="MS Mincho"/>
              </w:rPr>
            </w:pPr>
          </w:p>
        </w:tc>
        <w:tc>
          <w:tcPr>
            <w:tcW w:w="867" w:type="dxa"/>
            <w:shd w:val="clear" w:color="auto" w:fill="auto"/>
          </w:tcPr>
          <w:p w14:paraId="67FCC5E3"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67407BE4" w14:textId="77777777" w:rsidR="00103811" w:rsidRPr="00EF5447" w:rsidRDefault="00103811" w:rsidP="00103811">
            <w:pPr>
              <w:pStyle w:val="TAC"/>
              <w:rPr>
                <w:rFonts w:eastAsia="맑은 고딕"/>
                <w:szCs w:val="18"/>
                <w:lang w:eastAsia="ko-KR"/>
              </w:rPr>
            </w:pPr>
            <w:r w:rsidRPr="00EF5447">
              <w:t>705</w:t>
            </w:r>
          </w:p>
        </w:tc>
        <w:tc>
          <w:tcPr>
            <w:tcW w:w="742" w:type="dxa"/>
            <w:shd w:val="clear" w:color="auto" w:fill="auto"/>
            <w:noWrap/>
          </w:tcPr>
          <w:p w14:paraId="2FDDBF4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90004B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0C2FA30" w14:textId="77777777" w:rsidR="00103811" w:rsidRPr="00EF5447" w:rsidRDefault="00103811" w:rsidP="00103811">
            <w:pPr>
              <w:pStyle w:val="TAC"/>
              <w:rPr>
                <w:rFonts w:eastAsia="맑은 고딕"/>
                <w:szCs w:val="18"/>
                <w:lang w:eastAsia="ko-KR"/>
              </w:rPr>
            </w:pPr>
            <w:r w:rsidRPr="00EF5447">
              <w:t>798</w:t>
            </w:r>
          </w:p>
        </w:tc>
        <w:tc>
          <w:tcPr>
            <w:tcW w:w="696" w:type="dxa"/>
            <w:shd w:val="clear" w:color="auto" w:fill="auto"/>
          </w:tcPr>
          <w:p w14:paraId="1304E55F" w14:textId="77777777" w:rsidR="00103811" w:rsidRPr="00EF5447" w:rsidRDefault="00103811" w:rsidP="00103811">
            <w:pPr>
              <w:pStyle w:val="TAC"/>
              <w:rPr>
                <w:lang w:eastAsia="zh-CN"/>
              </w:rPr>
            </w:pPr>
            <w:r w:rsidRPr="00EF5447">
              <w:t>N/A</w:t>
            </w:r>
          </w:p>
        </w:tc>
        <w:tc>
          <w:tcPr>
            <w:tcW w:w="1248" w:type="dxa"/>
            <w:shd w:val="clear" w:color="auto" w:fill="auto"/>
          </w:tcPr>
          <w:p w14:paraId="3DE03080" w14:textId="77777777" w:rsidR="00103811" w:rsidRPr="00EF5447" w:rsidRDefault="00103811" w:rsidP="00103811">
            <w:pPr>
              <w:pStyle w:val="TAC"/>
              <w:rPr>
                <w:lang w:eastAsia="zh-CN"/>
              </w:rPr>
            </w:pPr>
            <w:r w:rsidRPr="00EF5447">
              <w:t>N/A</w:t>
            </w:r>
          </w:p>
        </w:tc>
      </w:tr>
      <w:tr w:rsidR="00103811" w:rsidRPr="00EF5447" w14:paraId="209DF1E1" w14:textId="77777777" w:rsidTr="00103811">
        <w:trPr>
          <w:trHeight w:val="54"/>
          <w:jc w:val="center"/>
        </w:trPr>
        <w:tc>
          <w:tcPr>
            <w:tcW w:w="2644" w:type="dxa"/>
            <w:tcBorders>
              <w:top w:val="nil"/>
              <w:bottom w:val="nil"/>
            </w:tcBorders>
            <w:shd w:val="clear" w:color="auto" w:fill="auto"/>
          </w:tcPr>
          <w:p w14:paraId="1BDBDBE3" w14:textId="77777777" w:rsidR="00103811" w:rsidRPr="00EF5447" w:rsidRDefault="00103811" w:rsidP="00103811">
            <w:pPr>
              <w:pStyle w:val="TAC"/>
              <w:rPr>
                <w:rFonts w:eastAsia="MS Mincho"/>
              </w:rPr>
            </w:pPr>
          </w:p>
        </w:tc>
        <w:tc>
          <w:tcPr>
            <w:tcW w:w="867" w:type="dxa"/>
            <w:shd w:val="clear" w:color="auto" w:fill="auto"/>
          </w:tcPr>
          <w:p w14:paraId="5C8F6283"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03C32DA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71BA64D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6BC3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CADC83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41E7CBB0" w14:textId="77777777" w:rsidR="00103811" w:rsidRPr="00EF5447" w:rsidRDefault="00103811" w:rsidP="00103811">
            <w:pPr>
              <w:pStyle w:val="TAC"/>
              <w:rPr>
                <w:lang w:eastAsia="zh-CN"/>
              </w:rPr>
            </w:pPr>
            <w:r w:rsidRPr="00EF5447">
              <w:t>N/A</w:t>
            </w:r>
          </w:p>
        </w:tc>
        <w:tc>
          <w:tcPr>
            <w:tcW w:w="1248" w:type="dxa"/>
            <w:shd w:val="clear" w:color="auto" w:fill="auto"/>
          </w:tcPr>
          <w:p w14:paraId="747DFE9E" w14:textId="77777777" w:rsidR="00103811" w:rsidRPr="00EF5447" w:rsidRDefault="00103811" w:rsidP="00103811">
            <w:pPr>
              <w:pStyle w:val="TAC"/>
              <w:rPr>
                <w:lang w:eastAsia="zh-CN"/>
              </w:rPr>
            </w:pPr>
            <w:r w:rsidRPr="00EF5447">
              <w:t>N/A</w:t>
            </w:r>
          </w:p>
        </w:tc>
      </w:tr>
      <w:tr w:rsidR="00103811" w:rsidRPr="00EF5447" w14:paraId="204057F0" w14:textId="77777777" w:rsidTr="00103811">
        <w:trPr>
          <w:trHeight w:val="54"/>
          <w:jc w:val="center"/>
        </w:trPr>
        <w:tc>
          <w:tcPr>
            <w:tcW w:w="2644" w:type="dxa"/>
            <w:tcBorders>
              <w:top w:val="nil"/>
              <w:bottom w:val="nil"/>
            </w:tcBorders>
            <w:shd w:val="clear" w:color="auto" w:fill="auto"/>
          </w:tcPr>
          <w:p w14:paraId="66550F97" w14:textId="77777777" w:rsidR="00103811" w:rsidRPr="00EF5447" w:rsidRDefault="00103811" w:rsidP="00103811">
            <w:pPr>
              <w:pStyle w:val="TAC"/>
              <w:rPr>
                <w:rFonts w:eastAsia="MS Mincho"/>
              </w:rPr>
            </w:pPr>
          </w:p>
        </w:tc>
        <w:tc>
          <w:tcPr>
            <w:tcW w:w="867" w:type="dxa"/>
            <w:shd w:val="clear" w:color="auto" w:fill="auto"/>
          </w:tcPr>
          <w:p w14:paraId="6843FF4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3A618F3" w14:textId="77777777" w:rsidR="00103811" w:rsidRPr="00EF5447" w:rsidRDefault="00103811" w:rsidP="00103811">
            <w:pPr>
              <w:pStyle w:val="TAC"/>
              <w:rPr>
                <w:rFonts w:eastAsia="맑은 고딕"/>
                <w:szCs w:val="18"/>
                <w:lang w:eastAsia="ko-KR"/>
              </w:rPr>
            </w:pPr>
            <w:r w:rsidRPr="00EF5447">
              <w:t>1750</w:t>
            </w:r>
          </w:p>
        </w:tc>
        <w:tc>
          <w:tcPr>
            <w:tcW w:w="742" w:type="dxa"/>
            <w:shd w:val="clear" w:color="auto" w:fill="auto"/>
            <w:noWrap/>
          </w:tcPr>
          <w:p w14:paraId="6617CBE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9F78FB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951AEBB" w14:textId="77777777" w:rsidR="00103811" w:rsidRPr="00EF5447" w:rsidRDefault="00103811" w:rsidP="00103811">
            <w:pPr>
              <w:pStyle w:val="TAC"/>
              <w:rPr>
                <w:rFonts w:eastAsia="맑은 고딕"/>
                <w:szCs w:val="18"/>
                <w:lang w:eastAsia="ko-KR"/>
              </w:rPr>
            </w:pPr>
            <w:r w:rsidRPr="00EF5447">
              <w:t>1845</w:t>
            </w:r>
          </w:p>
        </w:tc>
        <w:tc>
          <w:tcPr>
            <w:tcW w:w="696" w:type="dxa"/>
            <w:shd w:val="clear" w:color="auto" w:fill="auto"/>
          </w:tcPr>
          <w:p w14:paraId="7DA925CE" w14:textId="77777777" w:rsidR="00103811" w:rsidRPr="00EF5447" w:rsidRDefault="00103811" w:rsidP="00103811">
            <w:pPr>
              <w:pStyle w:val="TAC"/>
              <w:rPr>
                <w:lang w:eastAsia="zh-CN"/>
              </w:rPr>
            </w:pPr>
            <w:r w:rsidRPr="00EF5447">
              <w:t>N/A</w:t>
            </w:r>
          </w:p>
        </w:tc>
        <w:tc>
          <w:tcPr>
            <w:tcW w:w="1248" w:type="dxa"/>
            <w:shd w:val="clear" w:color="auto" w:fill="auto"/>
          </w:tcPr>
          <w:p w14:paraId="5D1C42ED" w14:textId="77777777" w:rsidR="00103811" w:rsidRPr="00EF5447" w:rsidRDefault="00103811" w:rsidP="00103811">
            <w:pPr>
              <w:pStyle w:val="TAC"/>
              <w:rPr>
                <w:lang w:eastAsia="zh-CN"/>
              </w:rPr>
            </w:pPr>
            <w:r w:rsidRPr="00EF5447">
              <w:t>N/A</w:t>
            </w:r>
          </w:p>
        </w:tc>
      </w:tr>
      <w:tr w:rsidR="00103811" w:rsidRPr="00EF5447" w14:paraId="53B09C3B" w14:textId="77777777" w:rsidTr="00103811">
        <w:trPr>
          <w:trHeight w:val="54"/>
          <w:jc w:val="center"/>
        </w:trPr>
        <w:tc>
          <w:tcPr>
            <w:tcW w:w="2644" w:type="dxa"/>
            <w:tcBorders>
              <w:top w:val="nil"/>
              <w:bottom w:val="nil"/>
            </w:tcBorders>
            <w:shd w:val="clear" w:color="auto" w:fill="auto"/>
          </w:tcPr>
          <w:p w14:paraId="5F7A63DC" w14:textId="77777777" w:rsidR="00103811" w:rsidRPr="00EF5447" w:rsidRDefault="00103811" w:rsidP="00103811">
            <w:pPr>
              <w:pStyle w:val="TAC"/>
              <w:rPr>
                <w:rFonts w:eastAsia="MS Mincho"/>
              </w:rPr>
            </w:pPr>
          </w:p>
        </w:tc>
        <w:tc>
          <w:tcPr>
            <w:tcW w:w="867" w:type="dxa"/>
            <w:shd w:val="clear" w:color="auto" w:fill="auto"/>
          </w:tcPr>
          <w:p w14:paraId="7555C84F"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76F27349" w14:textId="77777777" w:rsidR="00103811" w:rsidRPr="00EF5447" w:rsidRDefault="00103811" w:rsidP="00103811">
            <w:pPr>
              <w:pStyle w:val="TAC"/>
              <w:rPr>
                <w:rFonts w:eastAsia="맑은 고딕"/>
                <w:szCs w:val="18"/>
                <w:lang w:eastAsia="ko-KR"/>
              </w:rPr>
            </w:pPr>
            <w:r w:rsidRPr="00EF5447">
              <w:rPr>
                <w:lang w:eastAsia="ko-KR"/>
              </w:rPr>
              <w:t>730</w:t>
            </w:r>
          </w:p>
        </w:tc>
        <w:tc>
          <w:tcPr>
            <w:tcW w:w="742" w:type="dxa"/>
            <w:shd w:val="clear" w:color="auto" w:fill="auto"/>
            <w:noWrap/>
          </w:tcPr>
          <w:p w14:paraId="4E3DA9A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EA19E45"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09417E8F" w14:textId="77777777" w:rsidR="00103811" w:rsidRPr="00EF5447" w:rsidRDefault="00103811" w:rsidP="00103811">
            <w:pPr>
              <w:pStyle w:val="TAC"/>
              <w:rPr>
                <w:rFonts w:eastAsia="맑은 고딕"/>
                <w:szCs w:val="18"/>
                <w:lang w:eastAsia="ko-KR"/>
              </w:rPr>
            </w:pPr>
            <w:r w:rsidRPr="00EF5447">
              <w:rPr>
                <w:lang w:eastAsia="ko-KR"/>
              </w:rPr>
              <w:t>785</w:t>
            </w:r>
          </w:p>
        </w:tc>
        <w:tc>
          <w:tcPr>
            <w:tcW w:w="696" w:type="dxa"/>
            <w:shd w:val="clear" w:color="auto" w:fill="auto"/>
          </w:tcPr>
          <w:p w14:paraId="30A0DDFC" w14:textId="77777777" w:rsidR="00103811" w:rsidRPr="00EF5447" w:rsidRDefault="00103811" w:rsidP="00103811">
            <w:pPr>
              <w:pStyle w:val="TAC"/>
              <w:rPr>
                <w:lang w:eastAsia="zh-CN"/>
              </w:rPr>
            </w:pPr>
            <w:r w:rsidRPr="00EF5447">
              <w:rPr>
                <w:rFonts w:eastAsia="맑은 고딕"/>
                <w:lang w:eastAsia="ko-KR"/>
              </w:rPr>
              <w:t>9.4</w:t>
            </w:r>
          </w:p>
        </w:tc>
        <w:tc>
          <w:tcPr>
            <w:tcW w:w="1248" w:type="dxa"/>
            <w:shd w:val="clear" w:color="auto" w:fill="auto"/>
          </w:tcPr>
          <w:p w14:paraId="2670E291" w14:textId="77777777" w:rsidR="00103811" w:rsidRPr="00EF5447" w:rsidRDefault="00103811" w:rsidP="00103811">
            <w:pPr>
              <w:pStyle w:val="TAC"/>
              <w:rPr>
                <w:lang w:eastAsia="zh-CN"/>
              </w:rPr>
            </w:pPr>
            <w:r w:rsidRPr="00EF5447">
              <w:rPr>
                <w:rFonts w:eastAsia="맑은 고딕"/>
                <w:lang w:eastAsia="ko-KR"/>
              </w:rPr>
              <w:t>IMD4</w:t>
            </w:r>
          </w:p>
        </w:tc>
      </w:tr>
      <w:tr w:rsidR="00103811" w:rsidRPr="00EF5447" w14:paraId="0C2F0722" w14:textId="77777777" w:rsidTr="00103811">
        <w:trPr>
          <w:trHeight w:val="54"/>
          <w:jc w:val="center"/>
        </w:trPr>
        <w:tc>
          <w:tcPr>
            <w:tcW w:w="2644" w:type="dxa"/>
            <w:tcBorders>
              <w:top w:val="nil"/>
              <w:bottom w:val="single" w:sz="4" w:space="0" w:color="auto"/>
            </w:tcBorders>
            <w:shd w:val="clear" w:color="auto" w:fill="auto"/>
          </w:tcPr>
          <w:p w14:paraId="39666F2E" w14:textId="77777777" w:rsidR="00103811" w:rsidRPr="00EF5447" w:rsidRDefault="00103811" w:rsidP="00103811">
            <w:pPr>
              <w:pStyle w:val="TAC"/>
              <w:rPr>
                <w:rFonts w:eastAsia="MS Mincho"/>
              </w:rPr>
            </w:pPr>
          </w:p>
        </w:tc>
        <w:tc>
          <w:tcPr>
            <w:tcW w:w="867" w:type="dxa"/>
            <w:shd w:val="clear" w:color="auto" w:fill="auto"/>
          </w:tcPr>
          <w:p w14:paraId="29C41932"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630752B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2AFC9E6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3856B00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0AC2D7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18586900" w14:textId="77777777" w:rsidR="00103811" w:rsidRPr="00EF5447" w:rsidRDefault="00103811" w:rsidP="00103811">
            <w:pPr>
              <w:pStyle w:val="TAC"/>
              <w:rPr>
                <w:lang w:eastAsia="zh-CN"/>
              </w:rPr>
            </w:pPr>
            <w:r w:rsidRPr="00EF5447">
              <w:t>N/A</w:t>
            </w:r>
          </w:p>
        </w:tc>
        <w:tc>
          <w:tcPr>
            <w:tcW w:w="1248" w:type="dxa"/>
            <w:shd w:val="clear" w:color="auto" w:fill="auto"/>
          </w:tcPr>
          <w:p w14:paraId="12C0DEC6" w14:textId="77777777" w:rsidR="00103811" w:rsidRPr="00EF5447" w:rsidRDefault="00103811" w:rsidP="00103811">
            <w:pPr>
              <w:pStyle w:val="TAC"/>
              <w:rPr>
                <w:lang w:eastAsia="zh-CN"/>
              </w:rPr>
            </w:pPr>
            <w:r w:rsidRPr="00EF5447">
              <w:t>N/A</w:t>
            </w:r>
          </w:p>
        </w:tc>
      </w:tr>
      <w:tr w:rsidR="00103811" w:rsidRPr="00EF5447" w14:paraId="3E34C3C0" w14:textId="77777777" w:rsidTr="00103811">
        <w:trPr>
          <w:trHeight w:val="54"/>
          <w:jc w:val="center"/>
        </w:trPr>
        <w:tc>
          <w:tcPr>
            <w:tcW w:w="2644" w:type="dxa"/>
            <w:tcBorders>
              <w:bottom w:val="nil"/>
            </w:tcBorders>
            <w:shd w:val="clear" w:color="auto" w:fill="auto"/>
          </w:tcPr>
          <w:p w14:paraId="0331557C" w14:textId="77777777" w:rsidR="00103811" w:rsidRPr="00EF5447" w:rsidRDefault="00103811" w:rsidP="00103811">
            <w:pPr>
              <w:pStyle w:val="TAC"/>
              <w:rPr>
                <w:lang w:eastAsia="ja-JP"/>
              </w:rPr>
            </w:pPr>
            <w:r w:rsidRPr="00EF5447">
              <w:rPr>
                <w:lang w:eastAsia="ja-JP"/>
              </w:rPr>
              <w:t>DC_3A-28A_n7A</w:t>
            </w:r>
          </w:p>
          <w:p w14:paraId="16A91705" w14:textId="77777777" w:rsidR="00103811" w:rsidRPr="00EF5447" w:rsidRDefault="00103811" w:rsidP="00103811">
            <w:pPr>
              <w:pStyle w:val="TAC"/>
              <w:rPr>
                <w:lang w:eastAsia="ja-JP"/>
              </w:rPr>
            </w:pPr>
            <w:r w:rsidRPr="00EF5447">
              <w:rPr>
                <w:lang w:eastAsia="ja-JP"/>
              </w:rPr>
              <w:t>DC_3C-28A_n7A</w:t>
            </w:r>
          </w:p>
          <w:p w14:paraId="6FE4CB4B" w14:textId="77777777" w:rsidR="00103811" w:rsidRPr="00EF5447" w:rsidRDefault="00103811" w:rsidP="00103811">
            <w:pPr>
              <w:pStyle w:val="TAC"/>
              <w:rPr>
                <w:lang w:eastAsia="ja-JP"/>
              </w:rPr>
            </w:pPr>
            <w:r w:rsidRPr="00EF5447">
              <w:rPr>
                <w:lang w:eastAsia="ja-JP"/>
              </w:rPr>
              <w:t>DC_3A-3A-28A_n7A</w:t>
            </w:r>
          </w:p>
          <w:p w14:paraId="37580118" w14:textId="77777777" w:rsidR="00103811" w:rsidRPr="00EF5447" w:rsidRDefault="00103811" w:rsidP="00103811">
            <w:pPr>
              <w:pStyle w:val="TAC"/>
              <w:rPr>
                <w:lang w:eastAsia="ja-JP"/>
              </w:rPr>
            </w:pPr>
            <w:r w:rsidRPr="00EF5447">
              <w:rPr>
                <w:lang w:eastAsia="ja-JP"/>
              </w:rPr>
              <w:t>DC_3A-28A_n7B</w:t>
            </w:r>
          </w:p>
          <w:p w14:paraId="462ED181" w14:textId="77777777" w:rsidR="00103811" w:rsidRPr="00EF5447" w:rsidRDefault="00103811" w:rsidP="00103811">
            <w:pPr>
              <w:pStyle w:val="TAC"/>
              <w:rPr>
                <w:lang w:eastAsia="ja-JP"/>
              </w:rPr>
            </w:pPr>
            <w:r w:rsidRPr="00EF5447">
              <w:rPr>
                <w:lang w:eastAsia="ja-JP"/>
              </w:rPr>
              <w:t>DC_3C-28A_n7B</w:t>
            </w:r>
          </w:p>
          <w:p w14:paraId="0D282F43" w14:textId="77777777" w:rsidR="00103811" w:rsidRPr="00EF5447" w:rsidRDefault="00103811" w:rsidP="00103811">
            <w:pPr>
              <w:pStyle w:val="TAC"/>
              <w:rPr>
                <w:rFonts w:eastAsia="MS Mincho"/>
              </w:rPr>
            </w:pPr>
            <w:r w:rsidRPr="00EF5447">
              <w:rPr>
                <w:lang w:eastAsia="ja-JP"/>
              </w:rPr>
              <w:t>DC_3A-3A-28A_n7B</w:t>
            </w:r>
          </w:p>
        </w:tc>
        <w:tc>
          <w:tcPr>
            <w:tcW w:w="867" w:type="dxa"/>
            <w:shd w:val="clear" w:color="auto" w:fill="auto"/>
          </w:tcPr>
          <w:p w14:paraId="59A9D84F" w14:textId="77777777" w:rsidR="00103811" w:rsidRPr="00EF5447" w:rsidRDefault="00103811" w:rsidP="00103811">
            <w:pPr>
              <w:pStyle w:val="TAC"/>
            </w:pPr>
            <w:r w:rsidRPr="00EF5447">
              <w:rPr>
                <w:rFonts w:eastAsia="맑은 고딕"/>
                <w:szCs w:val="18"/>
                <w:lang w:eastAsia="ko-KR"/>
              </w:rPr>
              <w:t>3</w:t>
            </w:r>
          </w:p>
        </w:tc>
        <w:tc>
          <w:tcPr>
            <w:tcW w:w="828" w:type="dxa"/>
            <w:shd w:val="clear" w:color="auto" w:fill="auto"/>
            <w:noWrap/>
          </w:tcPr>
          <w:p w14:paraId="63DC26A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1737.5</w:t>
            </w:r>
          </w:p>
        </w:tc>
        <w:tc>
          <w:tcPr>
            <w:tcW w:w="742" w:type="dxa"/>
            <w:shd w:val="clear" w:color="auto" w:fill="auto"/>
            <w:noWrap/>
          </w:tcPr>
          <w:p w14:paraId="0FC42B0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B3EBF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870013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1832.5</w:t>
            </w:r>
          </w:p>
        </w:tc>
        <w:tc>
          <w:tcPr>
            <w:tcW w:w="696" w:type="dxa"/>
            <w:shd w:val="clear" w:color="auto" w:fill="auto"/>
          </w:tcPr>
          <w:p w14:paraId="5BEBE536" w14:textId="77777777" w:rsidR="00103811" w:rsidRPr="00EF5447" w:rsidRDefault="00103811" w:rsidP="00103811">
            <w:pPr>
              <w:pStyle w:val="TAC"/>
            </w:pPr>
            <w:r w:rsidRPr="00EF5447">
              <w:rPr>
                <w:lang w:eastAsia="zh-CN"/>
              </w:rPr>
              <w:t>26.0</w:t>
            </w:r>
          </w:p>
        </w:tc>
        <w:tc>
          <w:tcPr>
            <w:tcW w:w="1248" w:type="dxa"/>
            <w:shd w:val="clear" w:color="auto" w:fill="auto"/>
          </w:tcPr>
          <w:p w14:paraId="03C52BFA" w14:textId="77777777" w:rsidR="00103811" w:rsidRPr="00EF5447" w:rsidRDefault="00103811" w:rsidP="00103811">
            <w:pPr>
              <w:pStyle w:val="TAC"/>
            </w:pPr>
            <w:r w:rsidRPr="00EF5447">
              <w:t>IMD2</w:t>
            </w:r>
          </w:p>
        </w:tc>
      </w:tr>
      <w:tr w:rsidR="00103811" w:rsidRPr="00EF5447" w14:paraId="23F1296B" w14:textId="77777777" w:rsidTr="00103811">
        <w:trPr>
          <w:trHeight w:val="54"/>
          <w:jc w:val="center"/>
        </w:trPr>
        <w:tc>
          <w:tcPr>
            <w:tcW w:w="2644" w:type="dxa"/>
            <w:tcBorders>
              <w:top w:val="nil"/>
              <w:bottom w:val="nil"/>
            </w:tcBorders>
            <w:shd w:val="clear" w:color="auto" w:fill="auto"/>
          </w:tcPr>
          <w:p w14:paraId="094683DB" w14:textId="77777777" w:rsidR="00103811" w:rsidRPr="00EF5447" w:rsidRDefault="00103811" w:rsidP="00103811">
            <w:pPr>
              <w:pStyle w:val="TAC"/>
              <w:rPr>
                <w:rFonts w:eastAsia="MS Mincho"/>
              </w:rPr>
            </w:pPr>
          </w:p>
        </w:tc>
        <w:tc>
          <w:tcPr>
            <w:tcW w:w="867" w:type="dxa"/>
            <w:shd w:val="clear" w:color="auto" w:fill="auto"/>
          </w:tcPr>
          <w:p w14:paraId="713D19A2"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500D5B1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710.5</w:t>
            </w:r>
          </w:p>
        </w:tc>
        <w:tc>
          <w:tcPr>
            <w:tcW w:w="742" w:type="dxa"/>
            <w:shd w:val="clear" w:color="auto" w:fill="auto"/>
            <w:noWrap/>
          </w:tcPr>
          <w:p w14:paraId="2B6BF89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82C890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F91B90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765.5</w:t>
            </w:r>
          </w:p>
        </w:tc>
        <w:tc>
          <w:tcPr>
            <w:tcW w:w="696" w:type="dxa"/>
            <w:shd w:val="clear" w:color="auto" w:fill="auto"/>
          </w:tcPr>
          <w:p w14:paraId="6473C8BC" w14:textId="77777777" w:rsidR="00103811" w:rsidRPr="00EF5447" w:rsidRDefault="00103811" w:rsidP="00103811">
            <w:pPr>
              <w:pStyle w:val="TAC"/>
            </w:pPr>
            <w:r w:rsidRPr="00EF5447">
              <w:rPr>
                <w:lang w:eastAsia="zh-CN"/>
              </w:rPr>
              <w:t>N/A</w:t>
            </w:r>
          </w:p>
        </w:tc>
        <w:tc>
          <w:tcPr>
            <w:tcW w:w="1248" w:type="dxa"/>
            <w:shd w:val="clear" w:color="auto" w:fill="auto"/>
          </w:tcPr>
          <w:p w14:paraId="48E8BEEB" w14:textId="77777777" w:rsidR="00103811" w:rsidRPr="00EF5447" w:rsidRDefault="00103811" w:rsidP="00103811">
            <w:pPr>
              <w:pStyle w:val="TAC"/>
            </w:pPr>
            <w:r w:rsidRPr="00EF5447">
              <w:t>N/A</w:t>
            </w:r>
          </w:p>
        </w:tc>
      </w:tr>
      <w:tr w:rsidR="00103811" w:rsidRPr="00EF5447" w14:paraId="5816B170" w14:textId="77777777" w:rsidTr="00103811">
        <w:trPr>
          <w:trHeight w:val="54"/>
          <w:jc w:val="center"/>
        </w:trPr>
        <w:tc>
          <w:tcPr>
            <w:tcW w:w="2644" w:type="dxa"/>
            <w:tcBorders>
              <w:top w:val="nil"/>
              <w:bottom w:val="nil"/>
            </w:tcBorders>
            <w:shd w:val="clear" w:color="auto" w:fill="auto"/>
          </w:tcPr>
          <w:p w14:paraId="75CEC4DC" w14:textId="77777777" w:rsidR="00103811" w:rsidRPr="00EF5447" w:rsidRDefault="00103811" w:rsidP="00103811">
            <w:pPr>
              <w:pStyle w:val="TAC"/>
              <w:rPr>
                <w:rFonts w:eastAsia="MS Mincho"/>
              </w:rPr>
            </w:pPr>
          </w:p>
        </w:tc>
        <w:tc>
          <w:tcPr>
            <w:tcW w:w="867" w:type="dxa"/>
            <w:shd w:val="clear" w:color="auto" w:fill="auto"/>
          </w:tcPr>
          <w:p w14:paraId="186327B5" w14:textId="77777777" w:rsidR="00103811" w:rsidRPr="00EF5447" w:rsidRDefault="00103811" w:rsidP="00103811">
            <w:pPr>
              <w:pStyle w:val="TAC"/>
            </w:pPr>
            <w:r w:rsidRPr="00EF5447">
              <w:rPr>
                <w:rFonts w:eastAsia="맑은 고딕"/>
                <w:szCs w:val="18"/>
                <w:lang w:eastAsia="ko-KR"/>
              </w:rPr>
              <w:t>n7</w:t>
            </w:r>
          </w:p>
        </w:tc>
        <w:tc>
          <w:tcPr>
            <w:tcW w:w="828" w:type="dxa"/>
            <w:shd w:val="clear" w:color="auto" w:fill="auto"/>
            <w:noWrap/>
          </w:tcPr>
          <w:p w14:paraId="2EF70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2543</w:t>
            </w:r>
          </w:p>
        </w:tc>
        <w:tc>
          <w:tcPr>
            <w:tcW w:w="742" w:type="dxa"/>
            <w:shd w:val="clear" w:color="auto" w:fill="auto"/>
            <w:noWrap/>
          </w:tcPr>
          <w:p w14:paraId="54EB6A73" w14:textId="77777777" w:rsidR="00103811" w:rsidRPr="00EF5447" w:rsidRDefault="00103811" w:rsidP="00103811">
            <w:pPr>
              <w:pStyle w:val="TAC"/>
              <w:rPr>
                <w:rFonts w:eastAsia="맑은 고딕"/>
                <w:szCs w:val="18"/>
                <w:lang w:eastAsia="ko-KR"/>
              </w:rPr>
            </w:pPr>
            <w:r w:rsidRPr="00EF5447">
              <w:rPr>
                <w:szCs w:val="18"/>
                <w:lang w:eastAsia="ko-KR"/>
              </w:rPr>
              <w:t>10</w:t>
            </w:r>
          </w:p>
        </w:tc>
        <w:tc>
          <w:tcPr>
            <w:tcW w:w="1582" w:type="dxa"/>
            <w:shd w:val="clear" w:color="auto" w:fill="auto"/>
            <w:noWrap/>
          </w:tcPr>
          <w:p w14:paraId="665F9C43" w14:textId="77777777" w:rsidR="00103811" w:rsidRPr="00EF5447" w:rsidRDefault="00103811" w:rsidP="00103811">
            <w:pPr>
              <w:pStyle w:val="TAC"/>
              <w:rPr>
                <w:rFonts w:eastAsia="맑은 고딕"/>
                <w:szCs w:val="18"/>
                <w:lang w:eastAsia="ko-KR"/>
              </w:rPr>
            </w:pPr>
            <w:r w:rsidRPr="00EF5447">
              <w:rPr>
                <w:szCs w:val="18"/>
                <w:lang w:eastAsia="ko-KR"/>
              </w:rPr>
              <w:t>50</w:t>
            </w:r>
          </w:p>
        </w:tc>
        <w:tc>
          <w:tcPr>
            <w:tcW w:w="1323" w:type="dxa"/>
            <w:shd w:val="clear" w:color="auto" w:fill="auto"/>
            <w:noWrap/>
          </w:tcPr>
          <w:p w14:paraId="7CFA920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2663</w:t>
            </w:r>
          </w:p>
        </w:tc>
        <w:tc>
          <w:tcPr>
            <w:tcW w:w="696" w:type="dxa"/>
            <w:shd w:val="clear" w:color="auto" w:fill="auto"/>
          </w:tcPr>
          <w:p w14:paraId="33C1E327" w14:textId="77777777" w:rsidR="00103811" w:rsidRPr="00EF5447" w:rsidRDefault="00103811" w:rsidP="00103811">
            <w:pPr>
              <w:pStyle w:val="TAC"/>
            </w:pPr>
            <w:r w:rsidRPr="00EF5447">
              <w:rPr>
                <w:lang w:eastAsia="zh-CN"/>
              </w:rPr>
              <w:t>N/A</w:t>
            </w:r>
          </w:p>
        </w:tc>
        <w:tc>
          <w:tcPr>
            <w:tcW w:w="1248" w:type="dxa"/>
            <w:shd w:val="clear" w:color="auto" w:fill="auto"/>
          </w:tcPr>
          <w:p w14:paraId="30340E55" w14:textId="77777777" w:rsidR="00103811" w:rsidRPr="00EF5447" w:rsidRDefault="00103811" w:rsidP="00103811">
            <w:pPr>
              <w:pStyle w:val="TAC"/>
            </w:pPr>
            <w:r w:rsidRPr="00EF5447">
              <w:rPr>
                <w:lang w:eastAsia="ja-JP"/>
              </w:rPr>
              <w:t>N/A</w:t>
            </w:r>
          </w:p>
        </w:tc>
      </w:tr>
      <w:tr w:rsidR="00103811" w:rsidRPr="00EF5447" w14:paraId="5A4FF690" w14:textId="77777777" w:rsidTr="00103811">
        <w:trPr>
          <w:trHeight w:val="54"/>
          <w:jc w:val="center"/>
        </w:trPr>
        <w:tc>
          <w:tcPr>
            <w:tcW w:w="2644" w:type="dxa"/>
            <w:tcBorders>
              <w:top w:val="nil"/>
              <w:bottom w:val="nil"/>
            </w:tcBorders>
            <w:shd w:val="clear" w:color="auto" w:fill="auto"/>
          </w:tcPr>
          <w:p w14:paraId="79A1F85D" w14:textId="77777777" w:rsidR="00103811" w:rsidRPr="00EF5447" w:rsidRDefault="00103811" w:rsidP="00103811">
            <w:pPr>
              <w:pStyle w:val="TAC"/>
              <w:rPr>
                <w:rFonts w:eastAsia="MS Mincho"/>
              </w:rPr>
            </w:pPr>
          </w:p>
        </w:tc>
        <w:tc>
          <w:tcPr>
            <w:tcW w:w="867" w:type="dxa"/>
            <w:shd w:val="clear" w:color="auto" w:fill="auto"/>
          </w:tcPr>
          <w:p w14:paraId="55C21074" w14:textId="77777777" w:rsidR="00103811" w:rsidRPr="00EF5447" w:rsidRDefault="00103811" w:rsidP="00103811">
            <w:pPr>
              <w:pStyle w:val="TAC"/>
            </w:pPr>
            <w:r w:rsidRPr="00EF5447">
              <w:t>3</w:t>
            </w:r>
          </w:p>
        </w:tc>
        <w:tc>
          <w:tcPr>
            <w:tcW w:w="828" w:type="dxa"/>
            <w:shd w:val="clear" w:color="auto" w:fill="auto"/>
            <w:noWrap/>
          </w:tcPr>
          <w:p w14:paraId="10FE17F9" w14:textId="77777777" w:rsidR="00103811" w:rsidRPr="00EF5447" w:rsidRDefault="00103811" w:rsidP="00103811">
            <w:pPr>
              <w:pStyle w:val="TAC"/>
              <w:rPr>
                <w:rFonts w:eastAsia="맑은 고딕"/>
                <w:szCs w:val="18"/>
                <w:lang w:eastAsia="ko-KR"/>
              </w:rPr>
            </w:pPr>
            <w:r w:rsidRPr="00EF5447">
              <w:t>1747</w:t>
            </w:r>
          </w:p>
        </w:tc>
        <w:tc>
          <w:tcPr>
            <w:tcW w:w="742" w:type="dxa"/>
            <w:shd w:val="clear" w:color="auto" w:fill="auto"/>
            <w:noWrap/>
          </w:tcPr>
          <w:p w14:paraId="7EEA592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F6B7273"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812B005" w14:textId="77777777" w:rsidR="00103811" w:rsidRPr="00EF5447" w:rsidRDefault="00103811" w:rsidP="00103811">
            <w:pPr>
              <w:pStyle w:val="TAC"/>
              <w:rPr>
                <w:rFonts w:eastAsia="맑은 고딕"/>
                <w:szCs w:val="18"/>
                <w:lang w:eastAsia="ko-KR"/>
              </w:rPr>
            </w:pPr>
            <w:r w:rsidRPr="00EF5447">
              <w:t>1842</w:t>
            </w:r>
          </w:p>
        </w:tc>
        <w:tc>
          <w:tcPr>
            <w:tcW w:w="696" w:type="dxa"/>
            <w:shd w:val="clear" w:color="auto" w:fill="auto"/>
          </w:tcPr>
          <w:p w14:paraId="5FF78E99" w14:textId="77777777" w:rsidR="00103811" w:rsidRPr="00EF5447" w:rsidRDefault="00103811" w:rsidP="00103811">
            <w:pPr>
              <w:pStyle w:val="TAC"/>
            </w:pPr>
            <w:r w:rsidRPr="00EF5447">
              <w:rPr>
                <w:lang w:eastAsia="zh-CN"/>
              </w:rPr>
              <w:t>N/A</w:t>
            </w:r>
          </w:p>
        </w:tc>
        <w:tc>
          <w:tcPr>
            <w:tcW w:w="1248" w:type="dxa"/>
            <w:shd w:val="clear" w:color="auto" w:fill="auto"/>
          </w:tcPr>
          <w:p w14:paraId="37267B2B" w14:textId="77777777" w:rsidR="00103811" w:rsidRPr="00EF5447" w:rsidRDefault="00103811" w:rsidP="00103811">
            <w:pPr>
              <w:pStyle w:val="TAC"/>
            </w:pPr>
            <w:r w:rsidRPr="00EF5447">
              <w:rPr>
                <w:lang w:eastAsia="ja-JP"/>
              </w:rPr>
              <w:t>N/A</w:t>
            </w:r>
          </w:p>
        </w:tc>
      </w:tr>
      <w:tr w:rsidR="00103811" w:rsidRPr="00EF5447" w14:paraId="5CCE2792" w14:textId="77777777" w:rsidTr="00103811">
        <w:trPr>
          <w:trHeight w:val="54"/>
          <w:jc w:val="center"/>
        </w:trPr>
        <w:tc>
          <w:tcPr>
            <w:tcW w:w="2644" w:type="dxa"/>
            <w:tcBorders>
              <w:top w:val="nil"/>
              <w:bottom w:val="nil"/>
            </w:tcBorders>
            <w:shd w:val="clear" w:color="auto" w:fill="auto"/>
          </w:tcPr>
          <w:p w14:paraId="48B2D944" w14:textId="77777777" w:rsidR="00103811" w:rsidRPr="00EF5447" w:rsidRDefault="00103811" w:rsidP="00103811">
            <w:pPr>
              <w:pStyle w:val="TAC"/>
              <w:rPr>
                <w:rFonts w:eastAsia="MS Mincho"/>
              </w:rPr>
            </w:pPr>
          </w:p>
        </w:tc>
        <w:tc>
          <w:tcPr>
            <w:tcW w:w="867" w:type="dxa"/>
            <w:shd w:val="clear" w:color="auto" w:fill="auto"/>
          </w:tcPr>
          <w:p w14:paraId="1045CF36" w14:textId="77777777" w:rsidR="00103811" w:rsidRPr="00EF5447" w:rsidRDefault="00103811" w:rsidP="00103811">
            <w:pPr>
              <w:pStyle w:val="TAC"/>
            </w:pPr>
            <w:r w:rsidRPr="00EF5447">
              <w:t>28</w:t>
            </w:r>
          </w:p>
        </w:tc>
        <w:tc>
          <w:tcPr>
            <w:tcW w:w="828" w:type="dxa"/>
            <w:shd w:val="clear" w:color="auto" w:fill="auto"/>
            <w:noWrap/>
          </w:tcPr>
          <w:p w14:paraId="612B055C" w14:textId="77777777" w:rsidR="00103811" w:rsidRPr="00EF5447" w:rsidRDefault="00103811" w:rsidP="00103811">
            <w:pPr>
              <w:pStyle w:val="TAC"/>
              <w:rPr>
                <w:rFonts w:eastAsia="맑은 고딕"/>
                <w:szCs w:val="18"/>
                <w:lang w:eastAsia="ko-KR"/>
              </w:rPr>
            </w:pPr>
            <w:r w:rsidRPr="00EF5447">
              <w:t>741</w:t>
            </w:r>
          </w:p>
        </w:tc>
        <w:tc>
          <w:tcPr>
            <w:tcW w:w="742" w:type="dxa"/>
            <w:shd w:val="clear" w:color="auto" w:fill="auto"/>
            <w:noWrap/>
          </w:tcPr>
          <w:p w14:paraId="4A7983D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2C3E51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03955BD" w14:textId="77777777" w:rsidR="00103811" w:rsidRPr="00EF5447" w:rsidRDefault="00103811" w:rsidP="00103811">
            <w:pPr>
              <w:pStyle w:val="TAC"/>
              <w:rPr>
                <w:rFonts w:eastAsia="맑은 고딕"/>
                <w:szCs w:val="18"/>
                <w:lang w:eastAsia="ko-KR"/>
              </w:rPr>
            </w:pPr>
            <w:r w:rsidRPr="00EF5447">
              <w:t>796.0</w:t>
            </w:r>
          </w:p>
        </w:tc>
        <w:tc>
          <w:tcPr>
            <w:tcW w:w="696" w:type="dxa"/>
            <w:shd w:val="clear" w:color="auto" w:fill="auto"/>
          </w:tcPr>
          <w:p w14:paraId="529B0315" w14:textId="77777777" w:rsidR="00103811" w:rsidRPr="00EF5447" w:rsidRDefault="00103811" w:rsidP="00103811">
            <w:pPr>
              <w:pStyle w:val="TAC"/>
            </w:pPr>
            <w:r w:rsidRPr="00EF5447">
              <w:t>20.0</w:t>
            </w:r>
          </w:p>
        </w:tc>
        <w:tc>
          <w:tcPr>
            <w:tcW w:w="1248" w:type="dxa"/>
            <w:shd w:val="clear" w:color="auto" w:fill="auto"/>
          </w:tcPr>
          <w:p w14:paraId="1FD22B27" w14:textId="77777777" w:rsidR="00103811" w:rsidRPr="00EF5447" w:rsidRDefault="00103811" w:rsidP="00103811">
            <w:pPr>
              <w:pStyle w:val="TAC"/>
            </w:pPr>
            <w:r w:rsidRPr="00EF5447">
              <w:t>IMD2</w:t>
            </w:r>
          </w:p>
        </w:tc>
      </w:tr>
      <w:tr w:rsidR="00103811" w:rsidRPr="00EF5447" w14:paraId="37BE5FC0" w14:textId="77777777" w:rsidTr="00103811">
        <w:trPr>
          <w:trHeight w:val="54"/>
          <w:jc w:val="center"/>
        </w:trPr>
        <w:tc>
          <w:tcPr>
            <w:tcW w:w="2644" w:type="dxa"/>
            <w:tcBorders>
              <w:top w:val="nil"/>
              <w:bottom w:val="single" w:sz="4" w:space="0" w:color="auto"/>
            </w:tcBorders>
            <w:shd w:val="clear" w:color="auto" w:fill="auto"/>
          </w:tcPr>
          <w:p w14:paraId="6BD0F2EA" w14:textId="77777777" w:rsidR="00103811" w:rsidRPr="00EF5447" w:rsidRDefault="00103811" w:rsidP="00103811">
            <w:pPr>
              <w:pStyle w:val="TAC"/>
              <w:rPr>
                <w:rFonts w:eastAsia="MS Mincho"/>
              </w:rPr>
            </w:pPr>
          </w:p>
        </w:tc>
        <w:tc>
          <w:tcPr>
            <w:tcW w:w="867" w:type="dxa"/>
            <w:shd w:val="clear" w:color="auto" w:fill="auto"/>
          </w:tcPr>
          <w:p w14:paraId="4A03E3E8" w14:textId="77777777" w:rsidR="00103811" w:rsidRPr="00EF5447" w:rsidRDefault="00103811" w:rsidP="00103811">
            <w:pPr>
              <w:pStyle w:val="TAC"/>
            </w:pPr>
            <w:r w:rsidRPr="00EF5447">
              <w:t>n7</w:t>
            </w:r>
          </w:p>
        </w:tc>
        <w:tc>
          <w:tcPr>
            <w:tcW w:w="828" w:type="dxa"/>
            <w:shd w:val="clear" w:color="auto" w:fill="auto"/>
            <w:noWrap/>
          </w:tcPr>
          <w:p w14:paraId="124B2083" w14:textId="77777777" w:rsidR="00103811" w:rsidRPr="00EF5447" w:rsidRDefault="00103811" w:rsidP="00103811">
            <w:pPr>
              <w:pStyle w:val="TAC"/>
              <w:rPr>
                <w:rFonts w:eastAsia="맑은 고딕"/>
                <w:szCs w:val="18"/>
                <w:lang w:eastAsia="ko-KR"/>
              </w:rPr>
            </w:pPr>
            <w:r w:rsidRPr="00EF5447">
              <w:t>2543</w:t>
            </w:r>
          </w:p>
        </w:tc>
        <w:tc>
          <w:tcPr>
            <w:tcW w:w="742" w:type="dxa"/>
            <w:shd w:val="clear" w:color="auto" w:fill="auto"/>
            <w:noWrap/>
          </w:tcPr>
          <w:p w14:paraId="672B044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84FE49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C017C07" w14:textId="77777777" w:rsidR="00103811" w:rsidRPr="00EF5447" w:rsidRDefault="00103811" w:rsidP="00103811">
            <w:pPr>
              <w:pStyle w:val="TAC"/>
              <w:rPr>
                <w:rFonts w:eastAsia="맑은 고딕"/>
                <w:szCs w:val="18"/>
                <w:lang w:eastAsia="ko-KR"/>
              </w:rPr>
            </w:pPr>
            <w:r w:rsidRPr="00EF5447">
              <w:t>2663</w:t>
            </w:r>
          </w:p>
        </w:tc>
        <w:tc>
          <w:tcPr>
            <w:tcW w:w="696" w:type="dxa"/>
            <w:shd w:val="clear" w:color="auto" w:fill="auto"/>
          </w:tcPr>
          <w:p w14:paraId="4FFFE618" w14:textId="77777777" w:rsidR="00103811" w:rsidRPr="00EF5447" w:rsidRDefault="00103811" w:rsidP="00103811">
            <w:pPr>
              <w:pStyle w:val="TAC"/>
            </w:pPr>
            <w:r w:rsidRPr="00EF5447">
              <w:rPr>
                <w:lang w:eastAsia="zh-CN"/>
              </w:rPr>
              <w:t>N/A</w:t>
            </w:r>
          </w:p>
        </w:tc>
        <w:tc>
          <w:tcPr>
            <w:tcW w:w="1248" w:type="dxa"/>
            <w:shd w:val="clear" w:color="auto" w:fill="auto"/>
          </w:tcPr>
          <w:p w14:paraId="272B007C" w14:textId="77777777" w:rsidR="00103811" w:rsidRPr="00EF5447" w:rsidRDefault="00103811" w:rsidP="00103811">
            <w:pPr>
              <w:pStyle w:val="TAC"/>
            </w:pPr>
            <w:r w:rsidRPr="00EF5447">
              <w:rPr>
                <w:lang w:eastAsia="ja-JP"/>
              </w:rPr>
              <w:t>N/A</w:t>
            </w:r>
          </w:p>
        </w:tc>
      </w:tr>
      <w:tr w:rsidR="00103811" w:rsidRPr="00EF5447" w14:paraId="2582E97C" w14:textId="77777777" w:rsidTr="00103811">
        <w:trPr>
          <w:trHeight w:val="54"/>
          <w:jc w:val="center"/>
        </w:trPr>
        <w:tc>
          <w:tcPr>
            <w:tcW w:w="2644" w:type="dxa"/>
            <w:tcBorders>
              <w:bottom w:val="nil"/>
            </w:tcBorders>
            <w:shd w:val="clear" w:color="auto" w:fill="auto"/>
          </w:tcPr>
          <w:p w14:paraId="1D6C2643" w14:textId="77777777" w:rsidR="00103811" w:rsidRPr="00EF5447" w:rsidRDefault="00103811" w:rsidP="00103811">
            <w:pPr>
              <w:pStyle w:val="TAC"/>
              <w:rPr>
                <w:lang w:eastAsia="ja-JP"/>
              </w:rPr>
            </w:pPr>
            <w:r w:rsidRPr="00EF5447">
              <w:rPr>
                <w:rFonts w:eastAsia="맑은 고딕"/>
                <w:szCs w:val="18"/>
              </w:rPr>
              <w:t>DC_3A-28A_n77A</w:t>
            </w:r>
          </w:p>
        </w:tc>
        <w:tc>
          <w:tcPr>
            <w:tcW w:w="867" w:type="dxa"/>
            <w:shd w:val="clear" w:color="auto" w:fill="auto"/>
          </w:tcPr>
          <w:p w14:paraId="5904A630"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22687514" w14:textId="77777777" w:rsidR="00103811" w:rsidRPr="00EF5447" w:rsidRDefault="00103811" w:rsidP="00103811">
            <w:pPr>
              <w:pStyle w:val="TAC"/>
              <w:rPr>
                <w:szCs w:val="18"/>
                <w:lang w:eastAsia="ja-JP"/>
              </w:rPr>
            </w:pPr>
            <w:r w:rsidRPr="00EF5447">
              <w:rPr>
                <w:rFonts w:eastAsia="Yu Gothic"/>
                <w:szCs w:val="18"/>
              </w:rPr>
              <w:t>1712.5</w:t>
            </w:r>
          </w:p>
        </w:tc>
        <w:tc>
          <w:tcPr>
            <w:tcW w:w="742" w:type="dxa"/>
            <w:shd w:val="clear" w:color="auto" w:fill="auto"/>
            <w:noWrap/>
          </w:tcPr>
          <w:p w14:paraId="1C603A7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32B0860F"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913AD37" w14:textId="77777777" w:rsidR="00103811" w:rsidRPr="00EF5447" w:rsidRDefault="00103811" w:rsidP="00103811">
            <w:pPr>
              <w:pStyle w:val="TAC"/>
              <w:rPr>
                <w:szCs w:val="18"/>
                <w:lang w:eastAsia="ja-JP"/>
              </w:rPr>
            </w:pPr>
            <w:r w:rsidRPr="00EF5447">
              <w:rPr>
                <w:rFonts w:eastAsia="Yu Gothic"/>
                <w:szCs w:val="18"/>
              </w:rPr>
              <w:t>1807.5</w:t>
            </w:r>
          </w:p>
        </w:tc>
        <w:tc>
          <w:tcPr>
            <w:tcW w:w="696" w:type="dxa"/>
            <w:shd w:val="clear" w:color="auto" w:fill="auto"/>
          </w:tcPr>
          <w:p w14:paraId="42E8E08F"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7AFBB605" w14:textId="77777777" w:rsidR="00103811" w:rsidRPr="00EF5447" w:rsidRDefault="00103811" w:rsidP="00103811">
            <w:pPr>
              <w:pStyle w:val="TAC"/>
              <w:rPr>
                <w:lang w:eastAsia="ja-JP"/>
              </w:rPr>
            </w:pPr>
            <w:r w:rsidRPr="00EF5447">
              <w:rPr>
                <w:szCs w:val="18"/>
                <w:lang w:eastAsia="ja-JP"/>
              </w:rPr>
              <w:t>N/A</w:t>
            </w:r>
          </w:p>
        </w:tc>
      </w:tr>
      <w:tr w:rsidR="00103811" w:rsidRPr="00EF5447" w14:paraId="40B0182E" w14:textId="77777777" w:rsidTr="00103811">
        <w:trPr>
          <w:trHeight w:val="54"/>
          <w:jc w:val="center"/>
        </w:trPr>
        <w:tc>
          <w:tcPr>
            <w:tcW w:w="2644" w:type="dxa"/>
            <w:tcBorders>
              <w:top w:val="nil"/>
              <w:bottom w:val="nil"/>
            </w:tcBorders>
            <w:shd w:val="clear" w:color="auto" w:fill="auto"/>
          </w:tcPr>
          <w:p w14:paraId="2A4403B4" w14:textId="77777777" w:rsidR="00103811" w:rsidRPr="00EF5447" w:rsidRDefault="00103811" w:rsidP="00103811">
            <w:pPr>
              <w:pStyle w:val="TAC"/>
              <w:rPr>
                <w:lang w:eastAsia="ja-JP"/>
              </w:rPr>
            </w:pPr>
          </w:p>
        </w:tc>
        <w:tc>
          <w:tcPr>
            <w:tcW w:w="867" w:type="dxa"/>
            <w:shd w:val="clear" w:color="auto" w:fill="auto"/>
          </w:tcPr>
          <w:p w14:paraId="0E4ED913"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01EA68BA" w14:textId="77777777" w:rsidR="00103811" w:rsidRPr="00EF5447" w:rsidRDefault="00103811" w:rsidP="00103811">
            <w:pPr>
              <w:pStyle w:val="TAC"/>
              <w:rPr>
                <w:szCs w:val="18"/>
                <w:lang w:eastAsia="ja-JP"/>
              </w:rPr>
            </w:pPr>
            <w:r w:rsidRPr="00EF5447">
              <w:rPr>
                <w:rFonts w:eastAsia="Yu Gothic"/>
                <w:szCs w:val="18"/>
              </w:rPr>
              <w:t>715</w:t>
            </w:r>
          </w:p>
        </w:tc>
        <w:tc>
          <w:tcPr>
            <w:tcW w:w="742" w:type="dxa"/>
            <w:shd w:val="clear" w:color="auto" w:fill="auto"/>
            <w:noWrap/>
          </w:tcPr>
          <w:p w14:paraId="18C04B3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2413285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DFEB55F" w14:textId="77777777" w:rsidR="00103811" w:rsidRPr="00EF5447" w:rsidRDefault="00103811" w:rsidP="00103811">
            <w:pPr>
              <w:pStyle w:val="TAC"/>
              <w:rPr>
                <w:szCs w:val="18"/>
                <w:lang w:eastAsia="ja-JP"/>
              </w:rPr>
            </w:pPr>
            <w:r w:rsidRPr="00EF5447">
              <w:rPr>
                <w:rFonts w:eastAsia="Yu Gothic"/>
                <w:szCs w:val="18"/>
              </w:rPr>
              <w:t>770</w:t>
            </w:r>
          </w:p>
        </w:tc>
        <w:tc>
          <w:tcPr>
            <w:tcW w:w="696" w:type="dxa"/>
            <w:shd w:val="clear" w:color="auto" w:fill="auto"/>
          </w:tcPr>
          <w:p w14:paraId="7F80C058" w14:textId="77777777" w:rsidR="00103811" w:rsidRPr="00EF5447" w:rsidRDefault="00103811" w:rsidP="00103811">
            <w:pPr>
              <w:pStyle w:val="TAC"/>
              <w:rPr>
                <w:rFonts w:eastAsia="맑은 고딕"/>
                <w:lang w:eastAsia="ko-KR"/>
              </w:rPr>
            </w:pPr>
            <w:r w:rsidRPr="00EF5447">
              <w:rPr>
                <w:rFonts w:eastAsia="Yu Gothic"/>
                <w:szCs w:val="18"/>
              </w:rPr>
              <w:t>15.3</w:t>
            </w:r>
          </w:p>
        </w:tc>
        <w:tc>
          <w:tcPr>
            <w:tcW w:w="1248" w:type="dxa"/>
            <w:shd w:val="clear" w:color="auto" w:fill="auto"/>
          </w:tcPr>
          <w:p w14:paraId="095FF113"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318834BC" w14:textId="77777777" w:rsidTr="00103811">
        <w:trPr>
          <w:trHeight w:val="54"/>
          <w:jc w:val="center"/>
        </w:trPr>
        <w:tc>
          <w:tcPr>
            <w:tcW w:w="2644" w:type="dxa"/>
            <w:tcBorders>
              <w:top w:val="nil"/>
              <w:bottom w:val="nil"/>
            </w:tcBorders>
            <w:shd w:val="clear" w:color="auto" w:fill="auto"/>
          </w:tcPr>
          <w:p w14:paraId="3E9C71FB" w14:textId="77777777" w:rsidR="00103811" w:rsidRPr="00EF5447" w:rsidRDefault="00103811" w:rsidP="00103811">
            <w:pPr>
              <w:pStyle w:val="TAC"/>
              <w:rPr>
                <w:lang w:eastAsia="ja-JP"/>
              </w:rPr>
            </w:pPr>
          </w:p>
        </w:tc>
        <w:tc>
          <w:tcPr>
            <w:tcW w:w="867" w:type="dxa"/>
            <w:shd w:val="clear" w:color="auto" w:fill="auto"/>
          </w:tcPr>
          <w:p w14:paraId="12CD78C9"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6F9F7F3F" w14:textId="77777777" w:rsidR="00103811" w:rsidRPr="00EF5447" w:rsidRDefault="00103811" w:rsidP="00103811">
            <w:pPr>
              <w:pStyle w:val="TAC"/>
              <w:rPr>
                <w:szCs w:val="18"/>
                <w:lang w:eastAsia="ja-JP"/>
              </w:rPr>
            </w:pPr>
            <w:r w:rsidRPr="00EF5447">
              <w:rPr>
                <w:rFonts w:eastAsia="Yu Gothic"/>
                <w:szCs w:val="18"/>
              </w:rPr>
              <w:t>4195</w:t>
            </w:r>
          </w:p>
        </w:tc>
        <w:tc>
          <w:tcPr>
            <w:tcW w:w="742" w:type="dxa"/>
            <w:shd w:val="clear" w:color="auto" w:fill="auto"/>
            <w:noWrap/>
          </w:tcPr>
          <w:p w14:paraId="54E197FC"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6D908160"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5BC0301E" w14:textId="77777777" w:rsidR="00103811" w:rsidRPr="00EF5447" w:rsidRDefault="00103811" w:rsidP="00103811">
            <w:pPr>
              <w:pStyle w:val="TAC"/>
              <w:rPr>
                <w:szCs w:val="18"/>
                <w:lang w:eastAsia="ja-JP"/>
              </w:rPr>
            </w:pPr>
            <w:r w:rsidRPr="00EF5447">
              <w:rPr>
                <w:rFonts w:eastAsia="Yu Gothic"/>
                <w:szCs w:val="18"/>
              </w:rPr>
              <w:t>4195</w:t>
            </w:r>
          </w:p>
        </w:tc>
        <w:tc>
          <w:tcPr>
            <w:tcW w:w="696" w:type="dxa"/>
            <w:shd w:val="clear" w:color="auto" w:fill="auto"/>
          </w:tcPr>
          <w:p w14:paraId="7702CCA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171459B" w14:textId="77777777" w:rsidR="00103811" w:rsidRPr="00EF5447" w:rsidRDefault="00103811" w:rsidP="00103811">
            <w:pPr>
              <w:pStyle w:val="TAC"/>
              <w:rPr>
                <w:lang w:eastAsia="ja-JP"/>
              </w:rPr>
            </w:pPr>
            <w:r w:rsidRPr="00EF5447">
              <w:rPr>
                <w:szCs w:val="18"/>
                <w:lang w:eastAsia="ja-JP"/>
              </w:rPr>
              <w:t>N/A</w:t>
            </w:r>
          </w:p>
        </w:tc>
      </w:tr>
      <w:tr w:rsidR="00103811" w:rsidRPr="00EF5447" w14:paraId="7FD0278C" w14:textId="77777777" w:rsidTr="00103811">
        <w:trPr>
          <w:trHeight w:val="54"/>
          <w:jc w:val="center"/>
        </w:trPr>
        <w:tc>
          <w:tcPr>
            <w:tcW w:w="2644" w:type="dxa"/>
            <w:tcBorders>
              <w:top w:val="nil"/>
              <w:bottom w:val="nil"/>
            </w:tcBorders>
            <w:shd w:val="clear" w:color="auto" w:fill="auto"/>
          </w:tcPr>
          <w:p w14:paraId="515BD993" w14:textId="77777777" w:rsidR="00103811" w:rsidRPr="00EF5447" w:rsidRDefault="00103811" w:rsidP="00103811">
            <w:pPr>
              <w:pStyle w:val="TAC"/>
              <w:rPr>
                <w:lang w:eastAsia="ja-JP"/>
              </w:rPr>
            </w:pPr>
          </w:p>
        </w:tc>
        <w:tc>
          <w:tcPr>
            <w:tcW w:w="867" w:type="dxa"/>
            <w:shd w:val="clear" w:color="auto" w:fill="auto"/>
          </w:tcPr>
          <w:p w14:paraId="4BB6CEF8"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3F2ECF85" w14:textId="77777777" w:rsidR="00103811" w:rsidRPr="00EF5447" w:rsidRDefault="00103811" w:rsidP="00103811">
            <w:pPr>
              <w:pStyle w:val="TAC"/>
              <w:rPr>
                <w:szCs w:val="18"/>
                <w:lang w:eastAsia="ja-JP"/>
              </w:rPr>
            </w:pPr>
            <w:r w:rsidRPr="00EF5447">
              <w:rPr>
                <w:rFonts w:eastAsia="Yu Gothic"/>
                <w:szCs w:val="18"/>
              </w:rPr>
              <w:t>1755</w:t>
            </w:r>
          </w:p>
        </w:tc>
        <w:tc>
          <w:tcPr>
            <w:tcW w:w="742" w:type="dxa"/>
            <w:shd w:val="clear" w:color="auto" w:fill="auto"/>
            <w:noWrap/>
          </w:tcPr>
          <w:p w14:paraId="01DBE97A"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6C989DB9"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5E7A916" w14:textId="77777777" w:rsidR="00103811" w:rsidRPr="00EF5447" w:rsidRDefault="00103811" w:rsidP="00103811">
            <w:pPr>
              <w:pStyle w:val="TAC"/>
              <w:rPr>
                <w:szCs w:val="18"/>
                <w:lang w:eastAsia="ja-JP"/>
              </w:rPr>
            </w:pPr>
            <w:r w:rsidRPr="00EF5447">
              <w:rPr>
                <w:rFonts w:eastAsia="Yu Gothic"/>
                <w:szCs w:val="18"/>
              </w:rPr>
              <w:t>1850</w:t>
            </w:r>
          </w:p>
        </w:tc>
        <w:tc>
          <w:tcPr>
            <w:tcW w:w="696" w:type="dxa"/>
            <w:shd w:val="clear" w:color="auto" w:fill="auto"/>
          </w:tcPr>
          <w:p w14:paraId="134E8A89" w14:textId="77777777" w:rsidR="00103811" w:rsidRPr="00EF5447" w:rsidRDefault="00103811" w:rsidP="00103811">
            <w:pPr>
              <w:pStyle w:val="TAC"/>
              <w:rPr>
                <w:rFonts w:eastAsia="맑은 고딕"/>
                <w:lang w:eastAsia="ko-KR"/>
              </w:rPr>
            </w:pPr>
            <w:r w:rsidRPr="00EF5447">
              <w:rPr>
                <w:rFonts w:eastAsia="Yu Gothic"/>
                <w:szCs w:val="18"/>
              </w:rPr>
              <w:t>17.0</w:t>
            </w:r>
          </w:p>
        </w:tc>
        <w:tc>
          <w:tcPr>
            <w:tcW w:w="1248" w:type="dxa"/>
            <w:shd w:val="clear" w:color="auto" w:fill="auto"/>
          </w:tcPr>
          <w:p w14:paraId="47255F91"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232DDE06" w14:textId="77777777" w:rsidTr="00103811">
        <w:trPr>
          <w:trHeight w:val="54"/>
          <w:jc w:val="center"/>
        </w:trPr>
        <w:tc>
          <w:tcPr>
            <w:tcW w:w="2644" w:type="dxa"/>
            <w:tcBorders>
              <w:top w:val="nil"/>
              <w:bottom w:val="nil"/>
            </w:tcBorders>
            <w:shd w:val="clear" w:color="auto" w:fill="auto"/>
          </w:tcPr>
          <w:p w14:paraId="6F8A18F2" w14:textId="77777777" w:rsidR="00103811" w:rsidRPr="00EF5447" w:rsidRDefault="00103811" w:rsidP="00103811">
            <w:pPr>
              <w:pStyle w:val="TAC"/>
              <w:rPr>
                <w:lang w:eastAsia="ja-JP"/>
              </w:rPr>
            </w:pPr>
          </w:p>
        </w:tc>
        <w:tc>
          <w:tcPr>
            <w:tcW w:w="867" w:type="dxa"/>
            <w:shd w:val="clear" w:color="auto" w:fill="auto"/>
          </w:tcPr>
          <w:p w14:paraId="1FEBFC1E"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3B33DCA5" w14:textId="77777777" w:rsidR="00103811" w:rsidRPr="00EF5447" w:rsidRDefault="00103811" w:rsidP="00103811">
            <w:pPr>
              <w:pStyle w:val="TAC"/>
              <w:rPr>
                <w:szCs w:val="18"/>
                <w:lang w:eastAsia="ja-JP"/>
              </w:rPr>
            </w:pPr>
            <w:r w:rsidRPr="00EF5447">
              <w:rPr>
                <w:rFonts w:eastAsia="Yu Gothic"/>
                <w:szCs w:val="18"/>
              </w:rPr>
              <w:t>735</w:t>
            </w:r>
          </w:p>
        </w:tc>
        <w:tc>
          <w:tcPr>
            <w:tcW w:w="742" w:type="dxa"/>
            <w:shd w:val="clear" w:color="auto" w:fill="auto"/>
            <w:noWrap/>
          </w:tcPr>
          <w:p w14:paraId="4FA4864C"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75C1021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8798566" w14:textId="77777777" w:rsidR="00103811" w:rsidRPr="00EF5447" w:rsidRDefault="00103811" w:rsidP="00103811">
            <w:pPr>
              <w:pStyle w:val="TAC"/>
              <w:rPr>
                <w:szCs w:val="18"/>
                <w:lang w:eastAsia="ja-JP"/>
              </w:rPr>
            </w:pPr>
            <w:r w:rsidRPr="00EF5447">
              <w:rPr>
                <w:rFonts w:eastAsia="Yu Gothic"/>
                <w:szCs w:val="18"/>
              </w:rPr>
              <w:t>790</w:t>
            </w:r>
          </w:p>
        </w:tc>
        <w:tc>
          <w:tcPr>
            <w:tcW w:w="696" w:type="dxa"/>
            <w:shd w:val="clear" w:color="auto" w:fill="auto"/>
          </w:tcPr>
          <w:p w14:paraId="38FF3C26"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32B34A15" w14:textId="77777777" w:rsidR="00103811" w:rsidRPr="00EF5447" w:rsidRDefault="00103811" w:rsidP="00103811">
            <w:pPr>
              <w:pStyle w:val="TAC"/>
              <w:rPr>
                <w:lang w:eastAsia="ja-JP"/>
              </w:rPr>
            </w:pPr>
            <w:r w:rsidRPr="00EF5447">
              <w:rPr>
                <w:szCs w:val="18"/>
                <w:lang w:eastAsia="ja-JP"/>
              </w:rPr>
              <w:t>N/A</w:t>
            </w:r>
          </w:p>
        </w:tc>
      </w:tr>
      <w:tr w:rsidR="00103811" w:rsidRPr="00EF5447" w14:paraId="2A0DEE67" w14:textId="77777777" w:rsidTr="00103811">
        <w:trPr>
          <w:trHeight w:val="54"/>
          <w:jc w:val="center"/>
        </w:trPr>
        <w:tc>
          <w:tcPr>
            <w:tcW w:w="2644" w:type="dxa"/>
            <w:tcBorders>
              <w:top w:val="nil"/>
              <w:bottom w:val="single" w:sz="4" w:space="0" w:color="auto"/>
            </w:tcBorders>
            <w:shd w:val="clear" w:color="auto" w:fill="auto"/>
          </w:tcPr>
          <w:p w14:paraId="31AB5037" w14:textId="77777777" w:rsidR="00103811" w:rsidRPr="00EF5447" w:rsidRDefault="00103811" w:rsidP="00103811">
            <w:pPr>
              <w:pStyle w:val="TAC"/>
              <w:rPr>
                <w:lang w:eastAsia="ja-JP"/>
              </w:rPr>
            </w:pPr>
          </w:p>
        </w:tc>
        <w:tc>
          <w:tcPr>
            <w:tcW w:w="867" w:type="dxa"/>
            <w:shd w:val="clear" w:color="auto" w:fill="auto"/>
          </w:tcPr>
          <w:p w14:paraId="14312520"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3C69F99E" w14:textId="77777777" w:rsidR="00103811" w:rsidRPr="00EF5447" w:rsidRDefault="00103811" w:rsidP="00103811">
            <w:pPr>
              <w:pStyle w:val="TAC"/>
              <w:rPr>
                <w:szCs w:val="18"/>
                <w:lang w:eastAsia="ja-JP"/>
              </w:rPr>
            </w:pPr>
            <w:r w:rsidRPr="00EF5447">
              <w:rPr>
                <w:rFonts w:eastAsia="Yu Gothic"/>
                <w:szCs w:val="18"/>
              </w:rPr>
              <w:t>3320</w:t>
            </w:r>
          </w:p>
        </w:tc>
        <w:tc>
          <w:tcPr>
            <w:tcW w:w="742" w:type="dxa"/>
            <w:shd w:val="clear" w:color="auto" w:fill="auto"/>
            <w:noWrap/>
          </w:tcPr>
          <w:p w14:paraId="4899F6B1"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5599CB67"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081D05DD" w14:textId="77777777" w:rsidR="00103811" w:rsidRPr="00EF5447" w:rsidRDefault="00103811" w:rsidP="00103811">
            <w:pPr>
              <w:pStyle w:val="TAC"/>
              <w:rPr>
                <w:szCs w:val="18"/>
                <w:lang w:eastAsia="ja-JP"/>
              </w:rPr>
            </w:pPr>
            <w:r w:rsidRPr="00EF5447">
              <w:rPr>
                <w:rFonts w:eastAsia="Yu Gothic"/>
                <w:szCs w:val="18"/>
              </w:rPr>
              <w:t>3320</w:t>
            </w:r>
          </w:p>
        </w:tc>
        <w:tc>
          <w:tcPr>
            <w:tcW w:w="696" w:type="dxa"/>
            <w:shd w:val="clear" w:color="auto" w:fill="auto"/>
          </w:tcPr>
          <w:p w14:paraId="5C76A1C9"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E298631" w14:textId="77777777" w:rsidR="00103811" w:rsidRPr="00EF5447" w:rsidRDefault="00103811" w:rsidP="00103811">
            <w:pPr>
              <w:pStyle w:val="TAC"/>
              <w:rPr>
                <w:lang w:eastAsia="ja-JP"/>
              </w:rPr>
            </w:pPr>
            <w:r w:rsidRPr="00EF5447">
              <w:rPr>
                <w:szCs w:val="18"/>
                <w:lang w:eastAsia="ja-JP"/>
              </w:rPr>
              <w:t>N/A</w:t>
            </w:r>
          </w:p>
        </w:tc>
      </w:tr>
      <w:tr w:rsidR="00103811" w:rsidRPr="00EF5447" w14:paraId="0DA548E8" w14:textId="77777777" w:rsidTr="00103811">
        <w:trPr>
          <w:trHeight w:val="54"/>
          <w:jc w:val="center"/>
        </w:trPr>
        <w:tc>
          <w:tcPr>
            <w:tcW w:w="2644" w:type="dxa"/>
            <w:tcBorders>
              <w:top w:val="nil"/>
              <w:bottom w:val="nil"/>
            </w:tcBorders>
            <w:shd w:val="clear" w:color="auto" w:fill="auto"/>
          </w:tcPr>
          <w:p w14:paraId="737FAEC5" w14:textId="77777777" w:rsidR="00103811" w:rsidRDefault="00103811" w:rsidP="00103811">
            <w:pPr>
              <w:pStyle w:val="TAC"/>
              <w:rPr>
                <w:lang w:eastAsia="ko-KR"/>
              </w:rPr>
            </w:pPr>
            <w:r>
              <w:rPr>
                <w:rFonts w:hint="eastAsia"/>
                <w:lang w:eastAsia="ko-KR"/>
              </w:rPr>
              <w:t>D</w:t>
            </w:r>
            <w:r>
              <w:rPr>
                <w:lang w:eastAsia="ko-KR"/>
              </w:rPr>
              <w:t>C_3A_n28A-n75A</w:t>
            </w:r>
          </w:p>
          <w:p w14:paraId="0460B51B" w14:textId="77777777" w:rsidR="00103811" w:rsidRPr="00EF5447" w:rsidRDefault="00103811" w:rsidP="00103811">
            <w:pPr>
              <w:pStyle w:val="TAC"/>
              <w:rPr>
                <w:lang w:eastAsia="ko-KR"/>
              </w:rPr>
            </w:pPr>
            <w:r>
              <w:rPr>
                <w:rFonts w:hint="eastAsia"/>
                <w:lang w:eastAsia="ko-KR"/>
              </w:rPr>
              <w:t>D</w:t>
            </w:r>
            <w:r>
              <w:rPr>
                <w:lang w:eastAsia="ko-KR"/>
              </w:rPr>
              <w:t>C_3C_n28A-n75A</w:t>
            </w:r>
          </w:p>
        </w:tc>
        <w:tc>
          <w:tcPr>
            <w:tcW w:w="867" w:type="dxa"/>
            <w:shd w:val="clear" w:color="auto" w:fill="auto"/>
          </w:tcPr>
          <w:p w14:paraId="0D1071E7" w14:textId="77777777" w:rsidR="00103811" w:rsidRPr="00EF5447" w:rsidRDefault="00103811" w:rsidP="00103811">
            <w:pPr>
              <w:pStyle w:val="TAC"/>
              <w:rPr>
                <w:rFonts w:eastAsia="Yu Gothic"/>
                <w:szCs w:val="18"/>
              </w:rPr>
            </w:pPr>
            <w:r w:rsidRPr="00125FBE">
              <w:rPr>
                <w:rFonts w:eastAsia="Yu Gothic"/>
                <w:szCs w:val="18"/>
              </w:rPr>
              <w:t>B3</w:t>
            </w:r>
          </w:p>
        </w:tc>
        <w:tc>
          <w:tcPr>
            <w:tcW w:w="828" w:type="dxa"/>
            <w:shd w:val="clear" w:color="auto" w:fill="auto"/>
            <w:noWrap/>
          </w:tcPr>
          <w:p w14:paraId="4AEE5B06" w14:textId="77777777" w:rsidR="00103811" w:rsidRPr="00EF5447" w:rsidRDefault="00103811" w:rsidP="00103811">
            <w:pPr>
              <w:pStyle w:val="TAC"/>
              <w:rPr>
                <w:rFonts w:eastAsia="Yu Gothic"/>
                <w:szCs w:val="18"/>
              </w:rPr>
            </w:pPr>
            <w:r>
              <w:rPr>
                <w:rFonts w:ascii="Calibri" w:eastAsia="맑은 고딕" w:hAnsi="Calibri"/>
              </w:rPr>
              <w:t>1780</w:t>
            </w:r>
          </w:p>
        </w:tc>
        <w:tc>
          <w:tcPr>
            <w:tcW w:w="742" w:type="dxa"/>
            <w:shd w:val="clear" w:color="auto" w:fill="auto"/>
            <w:noWrap/>
          </w:tcPr>
          <w:p w14:paraId="3526C02F" w14:textId="77777777" w:rsidR="00103811" w:rsidRPr="00EF5447" w:rsidRDefault="00103811" w:rsidP="00103811">
            <w:pPr>
              <w:pStyle w:val="TAC"/>
              <w:rPr>
                <w:rFonts w:eastAsia="Yu Gothic"/>
                <w:szCs w:val="18"/>
              </w:rPr>
            </w:pPr>
            <w:r>
              <w:rPr>
                <w:rFonts w:ascii="Calibri" w:eastAsia="맑은 고딕" w:hAnsi="Calibri" w:hint="eastAsia"/>
              </w:rPr>
              <w:t>5</w:t>
            </w:r>
          </w:p>
        </w:tc>
        <w:tc>
          <w:tcPr>
            <w:tcW w:w="1582" w:type="dxa"/>
            <w:shd w:val="clear" w:color="auto" w:fill="auto"/>
            <w:noWrap/>
          </w:tcPr>
          <w:p w14:paraId="2AA79E19" w14:textId="77777777" w:rsidR="00103811" w:rsidRPr="00EF5447" w:rsidRDefault="00103811" w:rsidP="00103811">
            <w:pPr>
              <w:pStyle w:val="TAC"/>
              <w:rPr>
                <w:rFonts w:eastAsia="Yu Gothic"/>
                <w:szCs w:val="18"/>
              </w:rPr>
            </w:pPr>
            <w:r>
              <w:rPr>
                <w:rFonts w:ascii="Calibri" w:eastAsia="맑은 고딕" w:hAnsi="Calibri" w:hint="eastAsia"/>
              </w:rPr>
              <w:t>25</w:t>
            </w:r>
          </w:p>
        </w:tc>
        <w:tc>
          <w:tcPr>
            <w:tcW w:w="1323" w:type="dxa"/>
            <w:shd w:val="clear" w:color="auto" w:fill="auto"/>
            <w:noWrap/>
          </w:tcPr>
          <w:p w14:paraId="7B68E272" w14:textId="77777777" w:rsidR="00103811" w:rsidRPr="00EF5447" w:rsidRDefault="00103811" w:rsidP="00103811">
            <w:pPr>
              <w:pStyle w:val="TAC"/>
              <w:rPr>
                <w:rFonts w:eastAsia="Yu Gothic"/>
                <w:szCs w:val="18"/>
              </w:rPr>
            </w:pPr>
            <w:r>
              <w:rPr>
                <w:rFonts w:ascii="Calibri" w:eastAsia="맑은 고딕" w:hAnsi="Calibri" w:hint="eastAsia"/>
              </w:rPr>
              <w:t>1875</w:t>
            </w:r>
          </w:p>
        </w:tc>
        <w:tc>
          <w:tcPr>
            <w:tcW w:w="696" w:type="dxa"/>
            <w:shd w:val="clear" w:color="auto" w:fill="auto"/>
          </w:tcPr>
          <w:p w14:paraId="01C4268E" w14:textId="77777777" w:rsidR="00103811" w:rsidRPr="00EF5447" w:rsidRDefault="00103811" w:rsidP="00103811">
            <w:pPr>
              <w:pStyle w:val="TAC"/>
              <w:rPr>
                <w:szCs w:val="18"/>
                <w:lang w:eastAsia="ko-KR"/>
              </w:rPr>
            </w:pPr>
            <w:r>
              <w:rPr>
                <w:szCs w:val="18"/>
                <w:lang w:eastAsia="ko-KR"/>
              </w:rPr>
              <w:t>N/A</w:t>
            </w:r>
          </w:p>
        </w:tc>
        <w:tc>
          <w:tcPr>
            <w:tcW w:w="1248" w:type="dxa"/>
            <w:shd w:val="clear" w:color="auto" w:fill="auto"/>
          </w:tcPr>
          <w:p w14:paraId="5D07C1DE" w14:textId="77777777" w:rsidR="00103811" w:rsidRPr="00EF5447" w:rsidRDefault="00103811" w:rsidP="00103811">
            <w:pPr>
              <w:pStyle w:val="TAC"/>
              <w:rPr>
                <w:szCs w:val="18"/>
                <w:lang w:eastAsia="ko-KR"/>
              </w:rPr>
            </w:pPr>
            <w:r>
              <w:rPr>
                <w:rFonts w:hint="eastAsia"/>
                <w:szCs w:val="18"/>
                <w:lang w:eastAsia="ko-KR"/>
              </w:rPr>
              <w:t>N</w:t>
            </w:r>
            <w:r>
              <w:rPr>
                <w:szCs w:val="18"/>
                <w:lang w:eastAsia="ko-KR"/>
              </w:rPr>
              <w:t>/A</w:t>
            </w:r>
          </w:p>
        </w:tc>
      </w:tr>
      <w:tr w:rsidR="00103811" w:rsidRPr="00EF5447" w14:paraId="4F21AB8E" w14:textId="77777777" w:rsidTr="00103811">
        <w:trPr>
          <w:trHeight w:val="54"/>
          <w:jc w:val="center"/>
        </w:trPr>
        <w:tc>
          <w:tcPr>
            <w:tcW w:w="2644" w:type="dxa"/>
            <w:tcBorders>
              <w:top w:val="nil"/>
              <w:bottom w:val="nil"/>
            </w:tcBorders>
            <w:shd w:val="clear" w:color="auto" w:fill="auto"/>
          </w:tcPr>
          <w:p w14:paraId="18EA9BF0" w14:textId="77777777" w:rsidR="00103811" w:rsidRPr="00EF5447" w:rsidRDefault="00103811" w:rsidP="00103811">
            <w:pPr>
              <w:pStyle w:val="TAC"/>
              <w:rPr>
                <w:lang w:eastAsia="ja-JP"/>
              </w:rPr>
            </w:pPr>
          </w:p>
        </w:tc>
        <w:tc>
          <w:tcPr>
            <w:tcW w:w="867" w:type="dxa"/>
            <w:shd w:val="clear" w:color="auto" w:fill="auto"/>
          </w:tcPr>
          <w:p w14:paraId="7B6D0DBE"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21B51DC6" w14:textId="77777777" w:rsidR="00103811" w:rsidRPr="00EF5447" w:rsidRDefault="00103811" w:rsidP="00103811">
            <w:pPr>
              <w:pStyle w:val="TAC"/>
              <w:rPr>
                <w:rFonts w:eastAsia="Yu Gothic"/>
                <w:szCs w:val="18"/>
              </w:rPr>
            </w:pPr>
            <w:r>
              <w:rPr>
                <w:rFonts w:ascii="Calibri" w:eastAsia="맑은 고딕" w:hAnsi="Calibri"/>
              </w:rPr>
              <w:t>708</w:t>
            </w:r>
          </w:p>
        </w:tc>
        <w:tc>
          <w:tcPr>
            <w:tcW w:w="742" w:type="dxa"/>
            <w:shd w:val="clear" w:color="auto" w:fill="auto"/>
            <w:noWrap/>
            <w:vAlign w:val="center"/>
          </w:tcPr>
          <w:p w14:paraId="3C43F033" w14:textId="77777777" w:rsidR="00103811" w:rsidRPr="00EF5447" w:rsidRDefault="00103811" w:rsidP="00103811">
            <w:pPr>
              <w:pStyle w:val="TAC"/>
              <w:rPr>
                <w:rFonts w:eastAsia="Yu Gothic"/>
                <w:szCs w:val="18"/>
              </w:rPr>
            </w:pPr>
            <w:r w:rsidRPr="00144C42">
              <w:rPr>
                <w:rFonts w:ascii="Calibri" w:eastAsia="맑은 고딕" w:hAnsi="Calibri"/>
              </w:rPr>
              <w:t>5</w:t>
            </w:r>
          </w:p>
        </w:tc>
        <w:tc>
          <w:tcPr>
            <w:tcW w:w="1582" w:type="dxa"/>
            <w:shd w:val="clear" w:color="auto" w:fill="auto"/>
            <w:noWrap/>
            <w:vAlign w:val="center"/>
          </w:tcPr>
          <w:p w14:paraId="1562A202" w14:textId="77777777" w:rsidR="00103811" w:rsidRPr="00EF5447" w:rsidRDefault="00103811" w:rsidP="00103811">
            <w:pPr>
              <w:pStyle w:val="TAC"/>
              <w:rPr>
                <w:rFonts w:eastAsia="Yu Gothic"/>
                <w:szCs w:val="18"/>
              </w:rPr>
            </w:pPr>
            <w:r w:rsidRPr="00144C42">
              <w:rPr>
                <w:rFonts w:ascii="Calibri" w:eastAsia="맑은 고딕" w:hAnsi="Calibri"/>
              </w:rPr>
              <w:t>25</w:t>
            </w:r>
          </w:p>
        </w:tc>
        <w:tc>
          <w:tcPr>
            <w:tcW w:w="1323" w:type="dxa"/>
            <w:shd w:val="clear" w:color="auto" w:fill="auto"/>
            <w:noWrap/>
            <w:vAlign w:val="center"/>
          </w:tcPr>
          <w:p w14:paraId="03EDD32A" w14:textId="77777777" w:rsidR="00103811" w:rsidRPr="00EF5447" w:rsidRDefault="00103811" w:rsidP="00103811">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696" w:type="dxa"/>
            <w:shd w:val="clear" w:color="auto" w:fill="auto"/>
          </w:tcPr>
          <w:p w14:paraId="55CA9AB8"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589E61FA" w14:textId="77777777" w:rsidR="00103811" w:rsidRPr="00EF5447" w:rsidRDefault="00103811" w:rsidP="00103811">
            <w:pPr>
              <w:pStyle w:val="TAC"/>
              <w:rPr>
                <w:szCs w:val="18"/>
                <w:lang w:eastAsia="ko-KR"/>
              </w:rPr>
            </w:pPr>
            <w:r>
              <w:rPr>
                <w:rFonts w:hint="eastAsia"/>
                <w:szCs w:val="18"/>
                <w:lang w:eastAsia="ko-KR"/>
              </w:rPr>
              <w:t>N/A</w:t>
            </w:r>
          </w:p>
        </w:tc>
      </w:tr>
      <w:tr w:rsidR="00103811" w:rsidRPr="00EF5447" w14:paraId="1A7FDA17" w14:textId="77777777" w:rsidTr="00103811">
        <w:trPr>
          <w:trHeight w:val="54"/>
          <w:jc w:val="center"/>
        </w:trPr>
        <w:tc>
          <w:tcPr>
            <w:tcW w:w="2644" w:type="dxa"/>
            <w:tcBorders>
              <w:top w:val="nil"/>
              <w:bottom w:val="single" w:sz="4" w:space="0" w:color="auto"/>
            </w:tcBorders>
            <w:shd w:val="clear" w:color="auto" w:fill="auto"/>
          </w:tcPr>
          <w:p w14:paraId="59BF4A77" w14:textId="77777777" w:rsidR="00103811" w:rsidRPr="00EF5447" w:rsidRDefault="00103811" w:rsidP="00103811">
            <w:pPr>
              <w:pStyle w:val="TAC"/>
              <w:rPr>
                <w:lang w:eastAsia="ja-JP"/>
              </w:rPr>
            </w:pPr>
          </w:p>
        </w:tc>
        <w:tc>
          <w:tcPr>
            <w:tcW w:w="867" w:type="dxa"/>
            <w:shd w:val="clear" w:color="auto" w:fill="auto"/>
          </w:tcPr>
          <w:p w14:paraId="1A9895F1"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ABD08CD" w14:textId="77777777" w:rsidR="00103811" w:rsidRPr="00EF5447" w:rsidRDefault="00103811" w:rsidP="00103811">
            <w:pPr>
              <w:pStyle w:val="TAC"/>
              <w:rPr>
                <w:rFonts w:eastAsia="Yu Gothic"/>
                <w:szCs w:val="18"/>
              </w:rPr>
            </w:pPr>
            <w:r>
              <w:rPr>
                <w:rFonts w:ascii="Calibri" w:eastAsia="맑은 고딕" w:hAnsi="Calibri"/>
                <w:color w:val="000000"/>
              </w:rPr>
              <w:t>-</w:t>
            </w:r>
          </w:p>
        </w:tc>
        <w:tc>
          <w:tcPr>
            <w:tcW w:w="742" w:type="dxa"/>
            <w:shd w:val="clear" w:color="auto" w:fill="auto"/>
            <w:noWrap/>
            <w:vAlign w:val="center"/>
          </w:tcPr>
          <w:p w14:paraId="7107A0E6"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582" w:type="dxa"/>
            <w:shd w:val="clear" w:color="auto" w:fill="auto"/>
            <w:noWrap/>
            <w:vAlign w:val="center"/>
          </w:tcPr>
          <w:p w14:paraId="4CB47E22"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323" w:type="dxa"/>
            <w:shd w:val="clear" w:color="auto" w:fill="auto"/>
            <w:noWrap/>
            <w:vAlign w:val="center"/>
          </w:tcPr>
          <w:p w14:paraId="4357AB74" w14:textId="77777777" w:rsidR="00103811" w:rsidRPr="00EF5447" w:rsidRDefault="00103811" w:rsidP="00103811">
            <w:pPr>
              <w:pStyle w:val="TAC"/>
              <w:rPr>
                <w:rFonts w:eastAsia="Yu Gothic"/>
                <w:szCs w:val="18"/>
              </w:rPr>
            </w:pPr>
            <w:r>
              <w:rPr>
                <w:rFonts w:ascii="Calibri" w:eastAsia="맑은 고딕" w:hAnsi="Calibri"/>
                <w:color w:val="000000"/>
              </w:rPr>
              <w:t>1436</w:t>
            </w:r>
          </w:p>
        </w:tc>
        <w:tc>
          <w:tcPr>
            <w:tcW w:w="696" w:type="dxa"/>
            <w:shd w:val="clear" w:color="auto" w:fill="auto"/>
          </w:tcPr>
          <w:p w14:paraId="15595776" w14:textId="77777777" w:rsidR="00103811" w:rsidRPr="00EF5447" w:rsidRDefault="00103811" w:rsidP="00103811">
            <w:pPr>
              <w:pStyle w:val="TAC"/>
              <w:rPr>
                <w:szCs w:val="18"/>
                <w:lang w:eastAsia="ja-JP"/>
              </w:rPr>
            </w:pPr>
            <w:r>
              <w:rPr>
                <w:szCs w:val="18"/>
                <w:lang w:eastAsia="ja-JP"/>
              </w:rPr>
              <w:t>3.3</w:t>
            </w:r>
          </w:p>
        </w:tc>
        <w:tc>
          <w:tcPr>
            <w:tcW w:w="1248" w:type="dxa"/>
            <w:shd w:val="clear" w:color="auto" w:fill="auto"/>
          </w:tcPr>
          <w:p w14:paraId="1F7D06F0" w14:textId="77777777" w:rsidR="00103811" w:rsidRPr="00EF5447" w:rsidRDefault="00103811" w:rsidP="00103811">
            <w:pPr>
              <w:pStyle w:val="TAC"/>
              <w:rPr>
                <w:szCs w:val="18"/>
                <w:lang w:eastAsia="ko-KR"/>
              </w:rPr>
            </w:pPr>
            <w:r>
              <w:rPr>
                <w:rFonts w:hint="eastAsia"/>
                <w:szCs w:val="18"/>
                <w:lang w:eastAsia="ko-KR"/>
              </w:rPr>
              <w:t>IMD5</w:t>
            </w:r>
          </w:p>
        </w:tc>
      </w:tr>
      <w:tr w:rsidR="00103811" w:rsidRPr="00EF5447" w14:paraId="594E3CB7" w14:textId="77777777" w:rsidTr="00103811">
        <w:trPr>
          <w:trHeight w:val="54"/>
          <w:jc w:val="center"/>
        </w:trPr>
        <w:tc>
          <w:tcPr>
            <w:tcW w:w="2644" w:type="dxa"/>
            <w:tcBorders>
              <w:bottom w:val="nil"/>
            </w:tcBorders>
            <w:shd w:val="clear" w:color="auto" w:fill="auto"/>
          </w:tcPr>
          <w:p w14:paraId="35DE60F9" w14:textId="77777777" w:rsidR="00103811" w:rsidRPr="00EF5447" w:rsidRDefault="00103811" w:rsidP="00103811">
            <w:pPr>
              <w:pStyle w:val="TAC"/>
              <w:rPr>
                <w:lang w:eastAsia="ja-JP"/>
              </w:rPr>
            </w:pPr>
            <w:r w:rsidRPr="00EF5447">
              <w:rPr>
                <w:lang w:eastAsia="ja-JP"/>
              </w:rPr>
              <w:t>DC_3A_n28A-n77A</w:t>
            </w:r>
          </w:p>
        </w:tc>
        <w:tc>
          <w:tcPr>
            <w:tcW w:w="867" w:type="dxa"/>
            <w:shd w:val="clear" w:color="auto" w:fill="auto"/>
          </w:tcPr>
          <w:p w14:paraId="2F3B0846"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06B93AC7" w14:textId="77777777" w:rsidR="00103811" w:rsidRPr="00EF5447" w:rsidRDefault="00103811" w:rsidP="00103811">
            <w:pPr>
              <w:pStyle w:val="TAC"/>
              <w:rPr>
                <w:rFonts w:eastAsia="Yu Gothic"/>
                <w:szCs w:val="18"/>
              </w:rPr>
            </w:pPr>
            <w:r w:rsidRPr="00EF5447">
              <w:rPr>
                <w:rFonts w:cs="Arial"/>
              </w:rPr>
              <w:t>1720</w:t>
            </w:r>
          </w:p>
        </w:tc>
        <w:tc>
          <w:tcPr>
            <w:tcW w:w="742" w:type="dxa"/>
            <w:shd w:val="clear" w:color="auto" w:fill="auto"/>
            <w:noWrap/>
          </w:tcPr>
          <w:p w14:paraId="0B109380"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15F7599D"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4D3593C8" w14:textId="77777777" w:rsidR="00103811" w:rsidRPr="00EF5447" w:rsidRDefault="00103811" w:rsidP="00103811">
            <w:pPr>
              <w:pStyle w:val="TAC"/>
              <w:rPr>
                <w:rFonts w:eastAsia="Yu Gothic"/>
                <w:szCs w:val="18"/>
              </w:rPr>
            </w:pPr>
            <w:r w:rsidRPr="00EF5447">
              <w:rPr>
                <w:rFonts w:cs="Arial"/>
              </w:rPr>
              <w:t>1815</w:t>
            </w:r>
          </w:p>
        </w:tc>
        <w:tc>
          <w:tcPr>
            <w:tcW w:w="696" w:type="dxa"/>
            <w:shd w:val="clear" w:color="auto" w:fill="auto"/>
          </w:tcPr>
          <w:p w14:paraId="1B733EE5"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2F408580" w14:textId="77777777" w:rsidR="00103811" w:rsidRPr="00EF5447" w:rsidRDefault="00103811" w:rsidP="00103811">
            <w:pPr>
              <w:pStyle w:val="TAC"/>
              <w:rPr>
                <w:szCs w:val="18"/>
                <w:lang w:eastAsia="ja-JP"/>
              </w:rPr>
            </w:pPr>
            <w:r w:rsidRPr="00EF5447">
              <w:rPr>
                <w:lang w:eastAsia="ja-JP"/>
              </w:rPr>
              <w:t>N/A</w:t>
            </w:r>
          </w:p>
        </w:tc>
      </w:tr>
      <w:tr w:rsidR="00103811" w:rsidRPr="00EF5447" w14:paraId="036D7EA1" w14:textId="77777777" w:rsidTr="00103811">
        <w:trPr>
          <w:trHeight w:val="54"/>
          <w:jc w:val="center"/>
        </w:trPr>
        <w:tc>
          <w:tcPr>
            <w:tcW w:w="2644" w:type="dxa"/>
            <w:tcBorders>
              <w:top w:val="nil"/>
              <w:bottom w:val="nil"/>
            </w:tcBorders>
            <w:shd w:val="clear" w:color="auto" w:fill="auto"/>
          </w:tcPr>
          <w:p w14:paraId="297C21AE" w14:textId="77777777" w:rsidR="00103811" w:rsidRPr="00EF5447" w:rsidRDefault="00103811" w:rsidP="00103811">
            <w:pPr>
              <w:pStyle w:val="TAC"/>
              <w:rPr>
                <w:lang w:eastAsia="ja-JP"/>
              </w:rPr>
            </w:pPr>
          </w:p>
        </w:tc>
        <w:tc>
          <w:tcPr>
            <w:tcW w:w="867" w:type="dxa"/>
            <w:shd w:val="clear" w:color="auto" w:fill="auto"/>
          </w:tcPr>
          <w:p w14:paraId="1A24EAF4"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55644D8" w14:textId="77777777" w:rsidR="00103811" w:rsidRPr="00EF5447" w:rsidRDefault="00103811" w:rsidP="00103811">
            <w:pPr>
              <w:pStyle w:val="TAC"/>
              <w:rPr>
                <w:rFonts w:eastAsia="Yu Gothic"/>
                <w:szCs w:val="18"/>
              </w:rPr>
            </w:pPr>
            <w:r w:rsidRPr="00EF5447">
              <w:rPr>
                <w:rFonts w:cs="Arial"/>
              </w:rPr>
              <w:t>733</w:t>
            </w:r>
          </w:p>
        </w:tc>
        <w:tc>
          <w:tcPr>
            <w:tcW w:w="742" w:type="dxa"/>
            <w:shd w:val="clear" w:color="auto" w:fill="auto"/>
            <w:noWrap/>
          </w:tcPr>
          <w:p w14:paraId="299BE0C5"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5C0AB849"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224CB6BE" w14:textId="77777777" w:rsidR="00103811" w:rsidRPr="00EF5447" w:rsidRDefault="00103811" w:rsidP="00103811">
            <w:pPr>
              <w:pStyle w:val="TAC"/>
              <w:rPr>
                <w:rFonts w:eastAsia="Yu Gothic"/>
                <w:szCs w:val="18"/>
              </w:rPr>
            </w:pPr>
            <w:r w:rsidRPr="00EF5447">
              <w:rPr>
                <w:rFonts w:cs="Arial"/>
              </w:rPr>
              <w:t>788</w:t>
            </w:r>
          </w:p>
        </w:tc>
        <w:tc>
          <w:tcPr>
            <w:tcW w:w="696" w:type="dxa"/>
            <w:shd w:val="clear" w:color="auto" w:fill="auto"/>
          </w:tcPr>
          <w:p w14:paraId="740B51EA"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152755E" w14:textId="77777777" w:rsidR="00103811" w:rsidRPr="00EF5447" w:rsidRDefault="00103811" w:rsidP="00103811">
            <w:pPr>
              <w:pStyle w:val="TAC"/>
              <w:rPr>
                <w:szCs w:val="18"/>
                <w:lang w:eastAsia="ja-JP"/>
              </w:rPr>
            </w:pPr>
            <w:r w:rsidRPr="00EF5447">
              <w:rPr>
                <w:lang w:eastAsia="ja-JP"/>
              </w:rPr>
              <w:t>N/A</w:t>
            </w:r>
          </w:p>
        </w:tc>
      </w:tr>
      <w:tr w:rsidR="00103811" w:rsidRPr="00EF5447" w14:paraId="10938934" w14:textId="77777777" w:rsidTr="00103811">
        <w:trPr>
          <w:trHeight w:val="54"/>
          <w:jc w:val="center"/>
        </w:trPr>
        <w:tc>
          <w:tcPr>
            <w:tcW w:w="2644" w:type="dxa"/>
            <w:tcBorders>
              <w:top w:val="nil"/>
              <w:bottom w:val="nil"/>
            </w:tcBorders>
            <w:shd w:val="clear" w:color="auto" w:fill="auto"/>
          </w:tcPr>
          <w:p w14:paraId="1A9F941F" w14:textId="77777777" w:rsidR="00103811" w:rsidRPr="00EF5447" w:rsidRDefault="00103811" w:rsidP="00103811">
            <w:pPr>
              <w:pStyle w:val="TAC"/>
              <w:rPr>
                <w:lang w:eastAsia="ja-JP"/>
              </w:rPr>
            </w:pPr>
          </w:p>
        </w:tc>
        <w:tc>
          <w:tcPr>
            <w:tcW w:w="867" w:type="dxa"/>
            <w:shd w:val="clear" w:color="auto" w:fill="auto"/>
          </w:tcPr>
          <w:p w14:paraId="7702347D"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2AA48756" w14:textId="77777777" w:rsidR="00103811" w:rsidRPr="00EF5447" w:rsidRDefault="00103811" w:rsidP="00103811">
            <w:pPr>
              <w:pStyle w:val="TAC"/>
              <w:rPr>
                <w:rFonts w:eastAsia="Yu Gothic"/>
                <w:szCs w:val="18"/>
              </w:rPr>
            </w:pPr>
            <w:r w:rsidRPr="00EF5447">
              <w:rPr>
                <w:rFonts w:cs="Arial"/>
              </w:rPr>
              <w:t>4173</w:t>
            </w:r>
          </w:p>
        </w:tc>
        <w:tc>
          <w:tcPr>
            <w:tcW w:w="742" w:type="dxa"/>
            <w:shd w:val="clear" w:color="auto" w:fill="auto"/>
            <w:noWrap/>
          </w:tcPr>
          <w:p w14:paraId="04E8C5B0"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70F4A370"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742EE9DC" w14:textId="77777777" w:rsidR="00103811" w:rsidRPr="00EF5447" w:rsidRDefault="00103811" w:rsidP="00103811">
            <w:pPr>
              <w:pStyle w:val="TAC"/>
              <w:rPr>
                <w:rFonts w:eastAsia="Yu Gothic"/>
                <w:szCs w:val="18"/>
              </w:rPr>
            </w:pPr>
            <w:r w:rsidRPr="00EF5447">
              <w:rPr>
                <w:rFonts w:cs="Arial"/>
              </w:rPr>
              <w:t>4173</w:t>
            </w:r>
          </w:p>
        </w:tc>
        <w:tc>
          <w:tcPr>
            <w:tcW w:w="696" w:type="dxa"/>
            <w:shd w:val="clear" w:color="auto" w:fill="auto"/>
          </w:tcPr>
          <w:p w14:paraId="46CE8599" w14:textId="77777777" w:rsidR="00103811" w:rsidRPr="00EF5447" w:rsidRDefault="00103811" w:rsidP="00103811">
            <w:pPr>
              <w:pStyle w:val="TAC"/>
              <w:rPr>
                <w:szCs w:val="18"/>
                <w:lang w:eastAsia="ja-JP"/>
              </w:rPr>
            </w:pPr>
            <w:r w:rsidRPr="00EF5447">
              <w:rPr>
                <w:szCs w:val="18"/>
                <w:lang w:eastAsia="ja-JP"/>
              </w:rPr>
              <w:t>15.9</w:t>
            </w:r>
          </w:p>
        </w:tc>
        <w:tc>
          <w:tcPr>
            <w:tcW w:w="1248" w:type="dxa"/>
            <w:shd w:val="clear" w:color="auto" w:fill="auto"/>
          </w:tcPr>
          <w:p w14:paraId="7BE80EFA" w14:textId="77777777" w:rsidR="00103811" w:rsidRPr="00EF5447" w:rsidRDefault="00103811" w:rsidP="00103811">
            <w:pPr>
              <w:pStyle w:val="TAC"/>
              <w:rPr>
                <w:szCs w:val="18"/>
                <w:lang w:eastAsia="ja-JP"/>
              </w:rPr>
            </w:pPr>
            <w:r w:rsidRPr="00EF5447">
              <w:t>IMD3</w:t>
            </w:r>
          </w:p>
        </w:tc>
      </w:tr>
      <w:tr w:rsidR="00103811" w:rsidRPr="00EF5447" w14:paraId="66DE045C" w14:textId="77777777" w:rsidTr="00103811">
        <w:trPr>
          <w:trHeight w:val="54"/>
          <w:jc w:val="center"/>
        </w:trPr>
        <w:tc>
          <w:tcPr>
            <w:tcW w:w="2644" w:type="dxa"/>
            <w:tcBorders>
              <w:top w:val="nil"/>
              <w:bottom w:val="nil"/>
            </w:tcBorders>
            <w:shd w:val="clear" w:color="auto" w:fill="auto"/>
          </w:tcPr>
          <w:p w14:paraId="07035773" w14:textId="77777777" w:rsidR="00103811" w:rsidRPr="00EF5447" w:rsidRDefault="00103811" w:rsidP="00103811">
            <w:pPr>
              <w:pStyle w:val="TAC"/>
              <w:rPr>
                <w:lang w:eastAsia="ja-JP"/>
              </w:rPr>
            </w:pPr>
          </w:p>
        </w:tc>
        <w:tc>
          <w:tcPr>
            <w:tcW w:w="867" w:type="dxa"/>
            <w:shd w:val="clear" w:color="auto" w:fill="auto"/>
          </w:tcPr>
          <w:p w14:paraId="263E9C2A"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4AF9B260" w14:textId="77777777" w:rsidR="00103811" w:rsidRPr="00EF5447" w:rsidRDefault="00103811" w:rsidP="00103811">
            <w:pPr>
              <w:pStyle w:val="TAC"/>
              <w:rPr>
                <w:rFonts w:eastAsia="Yu Gothic"/>
                <w:szCs w:val="18"/>
              </w:rPr>
            </w:pPr>
            <w:r w:rsidRPr="00EF5447">
              <w:rPr>
                <w:rFonts w:cs="Arial"/>
              </w:rPr>
              <w:t>1712.5</w:t>
            </w:r>
          </w:p>
        </w:tc>
        <w:tc>
          <w:tcPr>
            <w:tcW w:w="742" w:type="dxa"/>
            <w:shd w:val="clear" w:color="auto" w:fill="auto"/>
            <w:noWrap/>
          </w:tcPr>
          <w:p w14:paraId="683CF2C6"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053A975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33CC65F5" w14:textId="77777777" w:rsidR="00103811" w:rsidRPr="00EF5447" w:rsidRDefault="00103811" w:rsidP="00103811">
            <w:pPr>
              <w:pStyle w:val="TAC"/>
              <w:rPr>
                <w:rFonts w:eastAsia="Yu Gothic"/>
                <w:szCs w:val="18"/>
              </w:rPr>
            </w:pPr>
            <w:r w:rsidRPr="00EF5447">
              <w:rPr>
                <w:rFonts w:cs="Arial"/>
              </w:rPr>
              <w:t>1807.5</w:t>
            </w:r>
          </w:p>
        </w:tc>
        <w:tc>
          <w:tcPr>
            <w:tcW w:w="696" w:type="dxa"/>
            <w:shd w:val="clear" w:color="auto" w:fill="auto"/>
          </w:tcPr>
          <w:p w14:paraId="437025D2"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4067BD82" w14:textId="77777777" w:rsidR="00103811" w:rsidRPr="00EF5447" w:rsidRDefault="00103811" w:rsidP="00103811">
            <w:pPr>
              <w:pStyle w:val="TAC"/>
              <w:rPr>
                <w:szCs w:val="18"/>
                <w:lang w:eastAsia="ja-JP"/>
              </w:rPr>
            </w:pPr>
            <w:r w:rsidRPr="00EF5447">
              <w:rPr>
                <w:rFonts w:eastAsia="맑은 고딕"/>
                <w:lang w:eastAsia="ko-KR"/>
              </w:rPr>
              <w:t>N/A</w:t>
            </w:r>
          </w:p>
        </w:tc>
      </w:tr>
      <w:tr w:rsidR="00103811" w:rsidRPr="00EF5447" w14:paraId="3A58A345" w14:textId="77777777" w:rsidTr="00103811">
        <w:trPr>
          <w:trHeight w:val="54"/>
          <w:jc w:val="center"/>
        </w:trPr>
        <w:tc>
          <w:tcPr>
            <w:tcW w:w="2644" w:type="dxa"/>
            <w:tcBorders>
              <w:top w:val="nil"/>
              <w:bottom w:val="nil"/>
            </w:tcBorders>
            <w:shd w:val="clear" w:color="auto" w:fill="auto"/>
          </w:tcPr>
          <w:p w14:paraId="6E5A18FB" w14:textId="77777777" w:rsidR="00103811" w:rsidRPr="00EF5447" w:rsidRDefault="00103811" w:rsidP="00103811">
            <w:pPr>
              <w:pStyle w:val="TAC"/>
              <w:rPr>
                <w:lang w:eastAsia="ja-JP"/>
              </w:rPr>
            </w:pPr>
          </w:p>
        </w:tc>
        <w:tc>
          <w:tcPr>
            <w:tcW w:w="867" w:type="dxa"/>
            <w:shd w:val="clear" w:color="auto" w:fill="auto"/>
          </w:tcPr>
          <w:p w14:paraId="117D540A"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00DCB0B" w14:textId="77777777" w:rsidR="00103811" w:rsidRPr="00EF5447" w:rsidRDefault="00103811" w:rsidP="00103811">
            <w:pPr>
              <w:pStyle w:val="TAC"/>
              <w:rPr>
                <w:rFonts w:eastAsia="Yu Gothic"/>
                <w:szCs w:val="18"/>
              </w:rPr>
            </w:pPr>
            <w:r w:rsidRPr="00EF5447">
              <w:rPr>
                <w:rFonts w:cs="Arial"/>
              </w:rPr>
              <w:t>715</w:t>
            </w:r>
          </w:p>
        </w:tc>
        <w:tc>
          <w:tcPr>
            <w:tcW w:w="742" w:type="dxa"/>
            <w:shd w:val="clear" w:color="auto" w:fill="auto"/>
            <w:noWrap/>
          </w:tcPr>
          <w:p w14:paraId="7C331C71"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4FD704C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06DF0529" w14:textId="77777777" w:rsidR="00103811" w:rsidRPr="00EF5447" w:rsidRDefault="00103811" w:rsidP="00103811">
            <w:pPr>
              <w:pStyle w:val="TAC"/>
              <w:rPr>
                <w:rFonts w:eastAsia="Yu Gothic"/>
                <w:szCs w:val="18"/>
              </w:rPr>
            </w:pPr>
            <w:r w:rsidRPr="00EF5447">
              <w:rPr>
                <w:rFonts w:cs="Arial"/>
              </w:rPr>
              <w:t>770</w:t>
            </w:r>
          </w:p>
        </w:tc>
        <w:tc>
          <w:tcPr>
            <w:tcW w:w="696" w:type="dxa"/>
            <w:shd w:val="clear" w:color="auto" w:fill="auto"/>
          </w:tcPr>
          <w:p w14:paraId="34D5B895" w14:textId="77777777" w:rsidR="00103811" w:rsidRPr="00EF5447" w:rsidRDefault="00103811" w:rsidP="00103811">
            <w:pPr>
              <w:pStyle w:val="TAC"/>
              <w:rPr>
                <w:szCs w:val="18"/>
                <w:lang w:eastAsia="ja-JP"/>
              </w:rPr>
            </w:pPr>
            <w:r w:rsidRPr="00EF5447">
              <w:rPr>
                <w:szCs w:val="18"/>
                <w:lang w:eastAsia="ja-JP"/>
              </w:rPr>
              <w:t>15.3</w:t>
            </w:r>
          </w:p>
        </w:tc>
        <w:tc>
          <w:tcPr>
            <w:tcW w:w="1248" w:type="dxa"/>
            <w:shd w:val="clear" w:color="auto" w:fill="auto"/>
          </w:tcPr>
          <w:p w14:paraId="0616F8EF" w14:textId="77777777" w:rsidR="00103811" w:rsidRPr="00EF5447" w:rsidRDefault="00103811" w:rsidP="00103811">
            <w:pPr>
              <w:pStyle w:val="TAC"/>
              <w:rPr>
                <w:szCs w:val="18"/>
                <w:lang w:eastAsia="ja-JP"/>
              </w:rPr>
            </w:pPr>
            <w:r w:rsidRPr="00EF5447">
              <w:rPr>
                <w:lang w:eastAsia="ja-JP"/>
              </w:rPr>
              <w:t>IMD3</w:t>
            </w:r>
          </w:p>
        </w:tc>
      </w:tr>
      <w:tr w:rsidR="00103811" w:rsidRPr="00EF5447" w14:paraId="5B4226CB" w14:textId="77777777" w:rsidTr="00103811">
        <w:trPr>
          <w:trHeight w:val="54"/>
          <w:jc w:val="center"/>
        </w:trPr>
        <w:tc>
          <w:tcPr>
            <w:tcW w:w="2644" w:type="dxa"/>
            <w:tcBorders>
              <w:top w:val="nil"/>
              <w:bottom w:val="single" w:sz="4" w:space="0" w:color="auto"/>
            </w:tcBorders>
            <w:shd w:val="clear" w:color="auto" w:fill="auto"/>
          </w:tcPr>
          <w:p w14:paraId="757C5B9D" w14:textId="77777777" w:rsidR="00103811" w:rsidRPr="00EF5447" w:rsidRDefault="00103811" w:rsidP="00103811">
            <w:pPr>
              <w:pStyle w:val="TAC"/>
              <w:rPr>
                <w:lang w:eastAsia="ja-JP"/>
              </w:rPr>
            </w:pPr>
          </w:p>
        </w:tc>
        <w:tc>
          <w:tcPr>
            <w:tcW w:w="867" w:type="dxa"/>
            <w:shd w:val="clear" w:color="auto" w:fill="auto"/>
          </w:tcPr>
          <w:p w14:paraId="3ED3962A"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5634941C" w14:textId="77777777" w:rsidR="00103811" w:rsidRPr="00EF5447" w:rsidRDefault="00103811" w:rsidP="00103811">
            <w:pPr>
              <w:pStyle w:val="TAC"/>
              <w:rPr>
                <w:rFonts w:eastAsia="Yu Gothic"/>
                <w:szCs w:val="18"/>
              </w:rPr>
            </w:pPr>
            <w:r w:rsidRPr="00EF5447">
              <w:rPr>
                <w:rFonts w:cs="Arial"/>
              </w:rPr>
              <w:t>4195</w:t>
            </w:r>
          </w:p>
        </w:tc>
        <w:tc>
          <w:tcPr>
            <w:tcW w:w="742" w:type="dxa"/>
            <w:shd w:val="clear" w:color="auto" w:fill="auto"/>
            <w:noWrap/>
          </w:tcPr>
          <w:p w14:paraId="3A22E19F"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6736565E"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2A9C4A89" w14:textId="77777777" w:rsidR="00103811" w:rsidRPr="00EF5447" w:rsidRDefault="00103811" w:rsidP="00103811">
            <w:pPr>
              <w:pStyle w:val="TAC"/>
              <w:rPr>
                <w:rFonts w:eastAsia="Yu Gothic"/>
                <w:szCs w:val="18"/>
              </w:rPr>
            </w:pPr>
            <w:r w:rsidRPr="00EF5447">
              <w:rPr>
                <w:rFonts w:cs="Arial"/>
              </w:rPr>
              <w:t>4195</w:t>
            </w:r>
          </w:p>
        </w:tc>
        <w:tc>
          <w:tcPr>
            <w:tcW w:w="696" w:type="dxa"/>
            <w:shd w:val="clear" w:color="auto" w:fill="auto"/>
          </w:tcPr>
          <w:p w14:paraId="48E4434F"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7F709DC" w14:textId="77777777" w:rsidR="00103811" w:rsidRPr="00EF5447" w:rsidRDefault="00103811" w:rsidP="00103811">
            <w:pPr>
              <w:pStyle w:val="TAC"/>
              <w:rPr>
                <w:szCs w:val="18"/>
                <w:lang w:eastAsia="ja-JP"/>
              </w:rPr>
            </w:pPr>
            <w:r w:rsidRPr="00EF5447">
              <w:t>N/A</w:t>
            </w:r>
          </w:p>
        </w:tc>
      </w:tr>
      <w:tr w:rsidR="00103811" w:rsidRPr="00EF5447" w14:paraId="04A20D6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D72CEA" w14:textId="77777777" w:rsidR="00103811" w:rsidRPr="00EF5447" w:rsidRDefault="00103811" w:rsidP="00103811">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40E2C774" w14:textId="77777777" w:rsidR="00103811" w:rsidRPr="00EF5447" w:rsidRDefault="00103811" w:rsidP="00103811">
            <w:pPr>
              <w:pStyle w:val="TAC"/>
              <w:rPr>
                <w:szCs w:val="18"/>
                <w:lang w:eastAsia="ja-JP"/>
              </w:rPr>
            </w:pPr>
            <w:r w:rsidRPr="00D75803">
              <w:rPr>
                <w:rFonts w:eastAsia="맑은 고딕" w:cs="Arial"/>
                <w:szCs w:val="18"/>
                <w:lang w:eastAsia="ko-KR"/>
              </w:rPr>
              <w:t>3</w:t>
            </w:r>
          </w:p>
        </w:tc>
        <w:tc>
          <w:tcPr>
            <w:tcW w:w="828" w:type="dxa"/>
            <w:shd w:val="clear" w:color="auto" w:fill="auto"/>
            <w:noWrap/>
          </w:tcPr>
          <w:p w14:paraId="570A7AB1" w14:textId="77777777" w:rsidR="00103811" w:rsidRPr="00EF5447" w:rsidRDefault="00103811" w:rsidP="00103811">
            <w:pPr>
              <w:pStyle w:val="TAC"/>
              <w:rPr>
                <w:rFonts w:cs="Arial"/>
              </w:rPr>
            </w:pPr>
            <w:r w:rsidRPr="00D75803">
              <w:rPr>
                <w:rFonts w:eastAsia="맑은 고딕" w:cs="Arial"/>
                <w:szCs w:val="18"/>
                <w:lang w:eastAsia="ko-KR"/>
              </w:rPr>
              <w:t>1775</w:t>
            </w:r>
          </w:p>
        </w:tc>
        <w:tc>
          <w:tcPr>
            <w:tcW w:w="742" w:type="dxa"/>
            <w:shd w:val="clear" w:color="auto" w:fill="auto"/>
            <w:noWrap/>
          </w:tcPr>
          <w:p w14:paraId="4811B211"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69E900E1"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2AD39540" w14:textId="77777777" w:rsidR="00103811" w:rsidRPr="00EF5447" w:rsidRDefault="00103811" w:rsidP="00103811">
            <w:pPr>
              <w:pStyle w:val="TAC"/>
              <w:rPr>
                <w:rFonts w:cs="Arial"/>
              </w:rPr>
            </w:pPr>
            <w:r w:rsidRPr="00D75803">
              <w:rPr>
                <w:rFonts w:eastAsia="맑은 고딕" w:cs="Arial"/>
                <w:szCs w:val="18"/>
                <w:lang w:eastAsia="ko-KR"/>
              </w:rPr>
              <w:t>1870</w:t>
            </w:r>
          </w:p>
        </w:tc>
        <w:tc>
          <w:tcPr>
            <w:tcW w:w="696" w:type="dxa"/>
            <w:shd w:val="clear" w:color="auto" w:fill="auto"/>
          </w:tcPr>
          <w:p w14:paraId="1211861B" w14:textId="77777777" w:rsidR="00103811" w:rsidRPr="00EF5447" w:rsidRDefault="00103811" w:rsidP="00103811">
            <w:pPr>
              <w:pStyle w:val="TAC"/>
              <w:rPr>
                <w:szCs w:val="18"/>
                <w:lang w:eastAsia="ja-JP"/>
              </w:rPr>
            </w:pPr>
            <w:r w:rsidRPr="00D75803">
              <w:rPr>
                <w:rFonts w:cs="Arial"/>
                <w:szCs w:val="18"/>
                <w:lang w:eastAsia="zh-CN"/>
              </w:rPr>
              <w:t>26.0</w:t>
            </w:r>
          </w:p>
        </w:tc>
        <w:tc>
          <w:tcPr>
            <w:tcW w:w="1248" w:type="dxa"/>
            <w:shd w:val="clear" w:color="auto" w:fill="auto"/>
          </w:tcPr>
          <w:p w14:paraId="455262B8" w14:textId="77777777" w:rsidR="00103811" w:rsidRPr="00EF5447" w:rsidRDefault="00103811" w:rsidP="00103811">
            <w:pPr>
              <w:pStyle w:val="TAC"/>
            </w:pPr>
            <w:r w:rsidRPr="00D75803">
              <w:rPr>
                <w:rFonts w:cs="Arial"/>
                <w:szCs w:val="18"/>
              </w:rPr>
              <w:t>IMD2</w:t>
            </w:r>
          </w:p>
        </w:tc>
      </w:tr>
      <w:tr w:rsidR="00103811" w:rsidRPr="00EF5447" w14:paraId="42B23F4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7E9ED9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44D3970" w14:textId="77777777" w:rsidR="00103811" w:rsidRPr="00EF5447" w:rsidRDefault="00103811" w:rsidP="00103811">
            <w:pPr>
              <w:pStyle w:val="TAC"/>
              <w:rPr>
                <w:szCs w:val="18"/>
                <w:lang w:eastAsia="ja-JP"/>
              </w:rPr>
            </w:pPr>
            <w:r w:rsidRPr="00D75803">
              <w:rPr>
                <w:rFonts w:eastAsia="맑은 고딕" w:cs="Arial"/>
                <w:szCs w:val="18"/>
                <w:lang w:eastAsia="ko-KR"/>
              </w:rPr>
              <w:t>28</w:t>
            </w:r>
          </w:p>
        </w:tc>
        <w:tc>
          <w:tcPr>
            <w:tcW w:w="828" w:type="dxa"/>
            <w:shd w:val="clear" w:color="auto" w:fill="auto"/>
            <w:noWrap/>
          </w:tcPr>
          <w:p w14:paraId="61A14744" w14:textId="77777777" w:rsidR="00103811" w:rsidRPr="00EF5447" w:rsidRDefault="00103811" w:rsidP="00103811">
            <w:pPr>
              <w:pStyle w:val="TAC"/>
              <w:rPr>
                <w:rFonts w:cs="Arial"/>
              </w:rPr>
            </w:pPr>
            <w:r w:rsidRPr="00D75803">
              <w:rPr>
                <w:rFonts w:eastAsia="맑은 고딕" w:cs="Arial"/>
                <w:szCs w:val="18"/>
                <w:lang w:eastAsia="ko-KR"/>
              </w:rPr>
              <w:t>710</w:t>
            </w:r>
          </w:p>
        </w:tc>
        <w:tc>
          <w:tcPr>
            <w:tcW w:w="742" w:type="dxa"/>
            <w:shd w:val="clear" w:color="auto" w:fill="auto"/>
            <w:noWrap/>
          </w:tcPr>
          <w:p w14:paraId="0337E3C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122A2E99"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774A6D3C" w14:textId="77777777" w:rsidR="00103811" w:rsidRPr="00EF5447" w:rsidRDefault="00103811" w:rsidP="00103811">
            <w:pPr>
              <w:pStyle w:val="TAC"/>
              <w:rPr>
                <w:rFonts w:cs="Arial"/>
              </w:rPr>
            </w:pPr>
            <w:r w:rsidRPr="00D75803">
              <w:rPr>
                <w:rFonts w:eastAsia="맑은 고딕" w:cs="Arial"/>
                <w:szCs w:val="18"/>
                <w:lang w:eastAsia="ko-KR"/>
              </w:rPr>
              <w:t>765</w:t>
            </w:r>
          </w:p>
        </w:tc>
        <w:tc>
          <w:tcPr>
            <w:tcW w:w="696" w:type="dxa"/>
            <w:shd w:val="clear" w:color="auto" w:fill="auto"/>
          </w:tcPr>
          <w:p w14:paraId="7D4D9CD7"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2586E2A9" w14:textId="77777777" w:rsidR="00103811" w:rsidRPr="00EF5447" w:rsidRDefault="00103811" w:rsidP="00103811">
            <w:pPr>
              <w:pStyle w:val="TAC"/>
            </w:pPr>
            <w:r w:rsidRPr="00D75803">
              <w:rPr>
                <w:rFonts w:cs="Arial"/>
                <w:szCs w:val="18"/>
              </w:rPr>
              <w:t>N/A</w:t>
            </w:r>
          </w:p>
        </w:tc>
      </w:tr>
      <w:tr w:rsidR="00103811" w:rsidRPr="00EF5447" w14:paraId="29D498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2E82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1EE92" w14:textId="77777777" w:rsidR="00103811" w:rsidRPr="00EF5447" w:rsidRDefault="00103811" w:rsidP="00103811">
            <w:pPr>
              <w:pStyle w:val="TAC"/>
              <w:rPr>
                <w:szCs w:val="18"/>
                <w:lang w:eastAsia="ja-JP"/>
              </w:rPr>
            </w:pPr>
            <w:r w:rsidRPr="00D75803">
              <w:rPr>
                <w:rFonts w:eastAsia="맑은 고딕" w:cs="Arial"/>
                <w:szCs w:val="18"/>
                <w:lang w:eastAsia="ko-KR"/>
              </w:rPr>
              <w:t>n38</w:t>
            </w:r>
          </w:p>
        </w:tc>
        <w:tc>
          <w:tcPr>
            <w:tcW w:w="828" w:type="dxa"/>
            <w:shd w:val="clear" w:color="auto" w:fill="auto"/>
            <w:noWrap/>
          </w:tcPr>
          <w:p w14:paraId="142A4A48"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742" w:type="dxa"/>
            <w:shd w:val="clear" w:color="auto" w:fill="auto"/>
            <w:noWrap/>
          </w:tcPr>
          <w:p w14:paraId="35706DB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352E0336"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413E0084"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2A68FE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4AEAB954" w14:textId="77777777" w:rsidR="00103811" w:rsidRPr="00EF5447" w:rsidRDefault="00103811" w:rsidP="00103811">
            <w:pPr>
              <w:pStyle w:val="TAC"/>
            </w:pPr>
            <w:r w:rsidRPr="00D75803">
              <w:rPr>
                <w:rFonts w:cs="Arial"/>
                <w:szCs w:val="18"/>
                <w:lang w:eastAsia="ja-JP"/>
              </w:rPr>
              <w:t>N/A</w:t>
            </w:r>
          </w:p>
        </w:tc>
      </w:tr>
      <w:tr w:rsidR="00103811" w:rsidRPr="00EF5447" w14:paraId="3B287F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E7331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FA07989" w14:textId="77777777" w:rsidR="00103811" w:rsidRPr="00EF5447" w:rsidRDefault="00103811" w:rsidP="00103811">
            <w:pPr>
              <w:pStyle w:val="TAC"/>
              <w:rPr>
                <w:szCs w:val="18"/>
                <w:lang w:eastAsia="ja-JP"/>
              </w:rPr>
            </w:pPr>
            <w:r w:rsidRPr="00D75803">
              <w:rPr>
                <w:rFonts w:cs="Arial"/>
                <w:szCs w:val="18"/>
              </w:rPr>
              <w:t>3</w:t>
            </w:r>
          </w:p>
        </w:tc>
        <w:tc>
          <w:tcPr>
            <w:tcW w:w="828" w:type="dxa"/>
            <w:shd w:val="clear" w:color="auto" w:fill="auto"/>
            <w:noWrap/>
          </w:tcPr>
          <w:p w14:paraId="5A6357BB" w14:textId="77777777" w:rsidR="00103811" w:rsidRPr="00EF5447" w:rsidRDefault="00103811" w:rsidP="00103811">
            <w:pPr>
              <w:pStyle w:val="TAC"/>
              <w:rPr>
                <w:rFonts w:cs="Arial"/>
              </w:rPr>
            </w:pPr>
            <w:r w:rsidRPr="00D75803">
              <w:rPr>
                <w:rFonts w:cs="Arial"/>
                <w:szCs w:val="18"/>
              </w:rPr>
              <w:t>1780</w:t>
            </w:r>
          </w:p>
        </w:tc>
        <w:tc>
          <w:tcPr>
            <w:tcW w:w="742" w:type="dxa"/>
            <w:shd w:val="clear" w:color="auto" w:fill="auto"/>
            <w:noWrap/>
          </w:tcPr>
          <w:p w14:paraId="30298E68"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4548EDB8"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19D47FB1" w14:textId="77777777" w:rsidR="00103811" w:rsidRPr="00EF5447" w:rsidRDefault="00103811" w:rsidP="00103811">
            <w:pPr>
              <w:pStyle w:val="TAC"/>
              <w:rPr>
                <w:rFonts w:cs="Arial"/>
              </w:rPr>
            </w:pPr>
            <w:r w:rsidRPr="00D75803">
              <w:rPr>
                <w:rFonts w:eastAsia="맑은 고딕" w:cs="Arial"/>
                <w:szCs w:val="18"/>
                <w:lang w:eastAsia="ko-KR"/>
              </w:rPr>
              <w:t>1875</w:t>
            </w:r>
          </w:p>
        </w:tc>
        <w:tc>
          <w:tcPr>
            <w:tcW w:w="696" w:type="dxa"/>
            <w:shd w:val="clear" w:color="auto" w:fill="auto"/>
          </w:tcPr>
          <w:p w14:paraId="08336699"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36F39F06" w14:textId="77777777" w:rsidR="00103811" w:rsidRPr="00EF5447" w:rsidRDefault="00103811" w:rsidP="00103811">
            <w:pPr>
              <w:pStyle w:val="TAC"/>
            </w:pPr>
            <w:r w:rsidRPr="00D75803">
              <w:rPr>
                <w:rFonts w:cs="Arial"/>
                <w:szCs w:val="18"/>
                <w:lang w:eastAsia="ja-JP"/>
              </w:rPr>
              <w:t>N/A</w:t>
            </w:r>
          </w:p>
        </w:tc>
      </w:tr>
      <w:tr w:rsidR="00103811" w:rsidRPr="00EF5447" w14:paraId="1E093DE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BB8E0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05455381" w14:textId="77777777" w:rsidR="00103811" w:rsidRPr="00EF5447" w:rsidRDefault="00103811" w:rsidP="00103811">
            <w:pPr>
              <w:pStyle w:val="TAC"/>
              <w:rPr>
                <w:szCs w:val="18"/>
                <w:lang w:eastAsia="ja-JP"/>
              </w:rPr>
            </w:pPr>
            <w:r w:rsidRPr="00D75803">
              <w:rPr>
                <w:rFonts w:cs="Arial"/>
                <w:szCs w:val="18"/>
              </w:rPr>
              <w:t>28</w:t>
            </w:r>
          </w:p>
        </w:tc>
        <w:tc>
          <w:tcPr>
            <w:tcW w:w="828" w:type="dxa"/>
            <w:shd w:val="clear" w:color="auto" w:fill="auto"/>
            <w:noWrap/>
          </w:tcPr>
          <w:p w14:paraId="4FA139FA" w14:textId="77777777" w:rsidR="00103811" w:rsidRPr="00EF5447" w:rsidRDefault="00103811" w:rsidP="00103811">
            <w:pPr>
              <w:pStyle w:val="TAC"/>
              <w:rPr>
                <w:rFonts w:cs="Arial"/>
              </w:rPr>
            </w:pPr>
            <w:r w:rsidRPr="00D75803">
              <w:rPr>
                <w:rFonts w:eastAsia="맑은 고딕" w:cs="Arial"/>
                <w:szCs w:val="18"/>
                <w:lang w:eastAsia="ko-KR"/>
              </w:rPr>
              <w:t>745</w:t>
            </w:r>
          </w:p>
        </w:tc>
        <w:tc>
          <w:tcPr>
            <w:tcW w:w="742" w:type="dxa"/>
            <w:shd w:val="clear" w:color="auto" w:fill="auto"/>
            <w:noWrap/>
          </w:tcPr>
          <w:p w14:paraId="773A1BE9"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0B4DAFA9"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3E589D2B" w14:textId="77777777" w:rsidR="00103811" w:rsidRPr="00EF5447" w:rsidRDefault="00103811" w:rsidP="00103811">
            <w:pPr>
              <w:pStyle w:val="TAC"/>
              <w:rPr>
                <w:rFonts w:cs="Arial"/>
              </w:rPr>
            </w:pPr>
            <w:r w:rsidRPr="00D75803">
              <w:rPr>
                <w:rFonts w:eastAsia="맑은 고딕" w:cs="Arial"/>
                <w:szCs w:val="18"/>
              </w:rPr>
              <w:t>800</w:t>
            </w:r>
          </w:p>
        </w:tc>
        <w:tc>
          <w:tcPr>
            <w:tcW w:w="696" w:type="dxa"/>
            <w:shd w:val="clear" w:color="auto" w:fill="auto"/>
          </w:tcPr>
          <w:p w14:paraId="68924BFE" w14:textId="77777777" w:rsidR="00103811" w:rsidRPr="00EF5447" w:rsidRDefault="00103811" w:rsidP="00103811">
            <w:pPr>
              <w:pStyle w:val="TAC"/>
              <w:rPr>
                <w:szCs w:val="18"/>
                <w:lang w:eastAsia="ja-JP"/>
              </w:rPr>
            </w:pPr>
            <w:r w:rsidRPr="00D75803">
              <w:rPr>
                <w:rFonts w:cs="Arial"/>
                <w:szCs w:val="18"/>
              </w:rPr>
              <w:t>20.0</w:t>
            </w:r>
          </w:p>
        </w:tc>
        <w:tc>
          <w:tcPr>
            <w:tcW w:w="1248" w:type="dxa"/>
            <w:shd w:val="clear" w:color="auto" w:fill="auto"/>
          </w:tcPr>
          <w:p w14:paraId="4F7A3327" w14:textId="77777777" w:rsidR="00103811" w:rsidRPr="00EF5447" w:rsidRDefault="00103811" w:rsidP="00103811">
            <w:pPr>
              <w:pStyle w:val="TAC"/>
            </w:pPr>
            <w:r w:rsidRPr="00D75803">
              <w:rPr>
                <w:rFonts w:cs="Arial"/>
                <w:szCs w:val="18"/>
              </w:rPr>
              <w:t>IMD2</w:t>
            </w:r>
            <w:r w:rsidRPr="00D75803">
              <w:rPr>
                <w:rFonts w:cs="Arial"/>
                <w:szCs w:val="18"/>
                <w:vertAlign w:val="superscript"/>
              </w:rPr>
              <w:t>1</w:t>
            </w:r>
          </w:p>
        </w:tc>
      </w:tr>
      <w:tr w:rsidR="00103811" w:rsidRPr="00EF5447" w14:paraId="13DD458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397AAF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C87AC56" w14:textId="77777777" w:rsidR="00103811" w:rsidRPr="00EF5447" w:rsidRDefault="00103811" w:rsidP="00103811">
            <w:pPr>
              <w:pStyle w:val="TAC"/>
              <w:rPr>
                <w:szCs w:val="18"/>
                <w:lang w:eastAsia="ja-JP"/>
              </w:rPr>
            </w:pPr>
            <w:r w:rsidRPr="00D75803">
              <w:rPr>
                <w:rFonts w:cs="Arial"/>
                <w:szCs w:val="18"/>
              </w:rPr>
              <w:t>n38</w:t>
            </w:r>
          </w:p>
        </w:tc>
        <w:tc>
          <w:tcPr>
            <w:tcW w:w="828" w:type="dxa"/>
            <w:shd w:val="clear" w:color="auto" w:fill="auto"/>
            <w:noWrap/>
          </w:tcPr>
          <w:p w14:paraId="0BEB45D3" w14:textId="77777777" w:rsidR="00103811" w:rsidRPr="00EF5447" w:rsidRDefault="00103811" w:rsidP="00103811">
            <w:pPr>
              <w:pStyle w:val="TAC"/>
              <w:rPr>
                <w:rFonts w:cs="Arial"/>
              </w:rPr>
            </w:pPr>
            <w:r w:rsidRPr="00D75803">
              <w:rPr>
                <w:rFonts w:cs="Arial"/>
                <w:szCs w:val="18"/>
              </w:rPr>
              <w:t>2580</w:t>
            </w:r>
          </w:p>
        </w:tc>
        <w:tc>
          <w:tcPr>
            <w:tcW w:w="742" w:type="dxa"/>
            <w:shd w:val="clear" w:color="auto" w:fill="auto"/>
            <w:noWrap/>
          </w:tcPr>
          <w:p w14:paraId="5BE25650"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151630C7"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0F5A037C"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B44609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5939A78A" w14:textId="77777777" w:rsidR="00103811" w:rsidRPr="00EF5447" w:rsidRDefault="00103811" w:rsidP="00103811">
            <w:pPr>
              <w:pStyle w:val="TAC"/>
            </w:pPr>
            <w:r w:rsidRPr="00D75803">
              <w:rPr>
                <w:rFonts w:cs="Arial"/>
                <w:szCs w:val="18"/>
                <w:lang w:eastAsia="ja-JP"/>
              </w:rPr>
              <w:t>N/A</w:t>
            </w:r>
          </w:p>
        </w:tc>
      </w:tr>
      <w:tr w:rsidR="00103811" w:rsidRPr="00EF5447" w14:paraId="5763864E" w14:textId="77777777" w:rsidTr="00103811">
        <w:trPr>
          <w:trHeight w:val="54"/>
          <w:jc w:val="center"/>
        </w:trPr>
        <w:tc>
          <w:tcPr>
            <w:tcW w:w="2644" w:type="dxa"/>
            <w:tcBorders>
              <w:top w:val="single" w:sz="4" w:space="0" w:color="auto"/>
              <w:bottom w:val="nil"/>
            </w:tcBorders>
            <w:shd w:val="clear" w:color="auto" w:fill="auto"/>
          </w:tcPr>
          <w:p w14:paraId="2AC22C0F" w14:textId="77777777" w:rsidR="00103811" w:rsidRPr="00EF5447" w:rsidRDefault="00103811" w:rsidP="00103811">
            <w:pPr>
              <w:pStyle w:val="TAC"/>
              <w:rPr>
                <w:rFonts w:eastAsia="MS Mincho"/>
              </w:rPr>
            </w:pPr>
            <w:r w:rsidRPr="00EF5447">
              <w:rPr>
                <w:rFonts w:cs="Arial"/>
              </w:rPr>
              <w:t>DC_3A-28A_n41A</w:t>
            </w:r>
          </w:p>
        </w:tc>
        <w:tc>
          <w:tcPr>
            <w:tcW w:w="867" w:type="dxa"/>
            <w:shd w:val="clear" w:color="auto" w:fill="auto"/>
          </w:tcPr>
          <w:p w14:paraId="7620FC42"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7A74BF"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6DDBE7E"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3E1D25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794E7904"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52857780"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465CD0" w14:textId="77777777" w:rsidR="00103811" w:rsidRPr="00EF5447" w:rsidRDefault="00103811" w:rsidP="00103811">
            <w:pPr>
              <w:pStyle w:val="TAC"/>
            </w:pPr>
            <w:r w:rsidRPr="00EF5447">
              <w:rPr>
                <w:rFonts w:cs="Arial"/>
              </w:rPr>
              <w:t>N/A</w:t>
            </w:r>
          </w:p>
        </w:tc>
      </w:tr>
      <w:tr w:rsidR="00103811" w:rsidRPr="00EF5447" w14:paraId="553AB49B" w14:textId="77777777" w:rsidTr="00103811">
        <w:trPr>
          <w:trHeight w:val="54"/>
          <w:jc w:val="center"/>
        </w:trPr>
        <w:tc>
          <w:tcPr>
            <w:tcW w:w="2644" w:type="dxa"/>
            <w:tcBorders>
              <w:top w:val="nil"/>
              <w:bottom w:val="nil"/>
            </w:tcBorders>
            <w:shd w:val="clear" w:color="auto" w:fill="auto"/>
          </w:tcPr>
          <w:p w14:paraId="20244A03" w14:textId="77777777" w:rsidR="00103811" w:rsidRPr="00EF5447" w:rsidRDefault="00103811" w:rsidP="00103811">
            <w:pPr>
              <w:pStyle w:val="TAC"/>
              <w:rPr>
                <w:rFonts w:eastAsia="MS Mincho"/>
              </w:rPr>
            </w:pPr>
          </w:p>
        </w:tc>
        <w:tc>
          <w:tcPr>
            <w:tcW w:w="867" w:type="dxa"/>
            <w:shd w:val="clear" w:color="auto" w:fill="auto"/>
          </w:tcPr>
          <w:p w14:paraId="2B38093E" w14:textId="77777777" w:rsidR="00103811" w:rsidRPr="00EF5447" w:rsidRDefault="00103811" w:rsidP="00103811">
            <w:pPr>
              <w:pStyle w:val="TAC"/>
              <w:rPr>
                <w:rFonts w:eastAsia="MS Mincho"/>
              </w:rPr>
            </w:pPr>
            <w:r w:rsidRPr="00EF5447">
              <w:rPr>
                <w:rFonts w:cs="Arial"/>
              </w:rPr>
              <w:t>n41</w:t>
            </w:r>
          </w:p>
        </w:tc>
        <w:tc>
          <w:tcPr>
            <w:tcW w:w="828" w:type="dxa"/>
            <w:shd w:val="clear" w:color="auto" w:fill="auto"/>
            <w:noWrap/>
          </w:tcPr>
          <w:p w14:paraId="1FC75330" w14:textId="77777777" w:rsidR="00103811" w:rsidRPr="00EF5447" w:rsidRDefault="00103811" w:rsidP="00103811">
            <w:pPr>
              <w:pStyle w:val="TAC"/>
              <w:rPr>
                <w:rFonts w:eastAsia="MS Mincho"/>
              </w:rPr>
            </w:pPr>
            <w:r w:rsidRPr="00EF5447">
              <w:rPr>
                <w:rFonts w:cs="Arial"/>
              </w:rPr>
              <w:t>2510</w:t>
            </w:r>
          </w:p>
        </w:tc>
        <w:tc>
          <w:tcPr>
            <w:tcW w:w="742" w:type="dxa"/>
            <w:shd w:val="clear" w:color="auto" w:fill="auto"/>
            <w:noWrap/>
          </w:tcPr>
          <w:p w14:paraId="3CCF0CBD"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E28804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CD3666" w14:textId="77777777" w:rsidR="00103811" w:rsidRPr="00EF5447" w:rsidRDefault="00103811" w:rsidP="00103811">
            <w:pPr>
              <w:pStyle w:val="TAC"/>
              <w:rPr>
                <w:rFonts w:eastAsia="MS Mincho"/>
              </w:rPr>
            </w:pPr>
            <w:r w:rsidRPr="00EF5447">
              <w:rPr>
                <w:rFonts w:cs="Arial"/>
              </w:rPr>
              <w:t>2510</w:t>
            </w:r>
          </w:p>
        </w:tc>
        <w:tc>
          <w:tcPr>
            <w:tcW w:w="696" w:type="dxa"/>
            <w:shd w:val="clear" w:color="auto" w:fill="auto"/>
          </w:tcPr>
          <w:p w14:paraId="35ACB96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3E516FCC" w14:textId="77777777" w:rsidR="00103811" w:rsidRPr="00EF5447" w:rsidRDefault="00103811" w:rsidP="00103811">
            <w:pPr>
              <w:pStyle w:val="TAC"/>
            </w:pPr>
            <w:r w:rsidRPr="00EF5447">
              <w:rPr>
                <w:rFonts w:cs="Arial"/>
              </w:rPr>
              <w:t>N/A</w:t>
            </w:r>
          </w:p>
        </w:tc>
      </w:tr>
      <w:tr w:rsidR="00103811" w:rsidRPr="00EF5447" w14:paraId="5E629FB8" w14:textId="77777777" w:rsidTr="00103811">
        <w:trPr>
          <w:trHeight w:val="54"/>
          <w:jc w:val="center"/>
        </w:trPr>
        <w:tc>
          <w:tcPr>
            <w:tcW w:w="2644" w:type="dxa"/>
            <w:tcBorders>
              <w:top w:val="nil"/>
              <w:bottom w:val="nil"/>
            </w:tcBorders>
            <w:shd w:val="clear" w:color="auto" w:fill="auto"/>
          </w:tcPr>
          <w:p w14:paraId="482F93CC" w14:textId="77777777" w:rsidR="00103811" w:rsidRPr="00EF5447" w:rsidRDefault="00103811" w:rsidP="00103811">
            <w:pPr>
              <w:pStyle w:val="TAC"/>
              <w:rPr>
                <w:rFonts w:eastAsia="MS Mincho"/>
              </w:rPr>
            </w:pPr>
          </w:p>
        </w:tc>
        <w:tc>
          <w:tcPr>
            <w:tcW w:w="867" w:type="dxa"/>
            <w:shd w:val="clear" w:color="auto" w:fill="auto"/>
          </w:tcPr>
          <w:p w14:paraId="6445CBC1" w14:textId="77777777" w:rsidR="00103811" w:rsidRPr="00EF5447" w:rsidRDefault="00103811" w:rsidP="00103811">
            <w:pPr>
              <w:pStyle w:val="TAC"/>
              <w:rPr>
                <w:rFonts w:eastAsia="MS Mincho"/>
              </w:rPr>
            </w:pPr>
            <w:r w:rsidRPr="00EF5447">
              <w:rPr>
                <w:rFonts w:cs="Arial"/>
              </w:rPr>
              <w:t>28</w:t>
            </w:r>
          </w:p>
        </w:tc>
        <w:tc>
          <w:tcPr>
            <w:tcW w:w="828" w:type="dxa"/>
            <w:shd w:val="clear" w:color="auto" w:fill="auto"/>
            <w:noWrap/>
          </w:tcPr>
          <w:p w14:paraId="64A6925D" w14:textId="77777777" w:rsidR="00103811" w:rsidRPr="00EF5447" w:rsidRDefault="00103811" w:rsidP="00103811">
            <w:pPr>
              <w:pStyle w:val="TAC"/>
              <w:rPr>
                <w:rFonts w:eastAsia="MS Mincho"/>
              </w:rPr>
            </w:pPr>
            <w:r w:rsidRPr="00EF5447">
              <w:rPr>
                <w:rFonts w:cs="Arial"/>
              </w:rPr>
              <w:t>735</w:t>
            </w:r>
          </w:p>
        </w:tc>
        <w:tc>
          <w:tcPr>
            <w:tcW w:w="742" w:type="dxa"/>
            <w:shd w:val="clear" w:color="auto" w:fill="auto"/>
            <w:noWrap/>
          </w:tcPr>
          <w:p w14:paraId="6549DF2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E031EE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8C488A9" w14:textId="77777777" w:rsidR="00103811" w:rsidRPr="00EF5447" w:rsidRDefault="00103811" w:rsidP="00103811">
            <w:pPr>
              <w:pStyle w:val="TAC"/>
              <w:rPr>
                <w:rFonts w:eastAsia="MS Mincho"/>
              </w:rPr>
            </w:pPr>
            <w:r w:rsidRPr="00EF5447">
              <w:rPr>
                <w:rFonts w:cs="Arial"/>
              </w:rPr>
              <w:t>790</w:t>
            </w:r>
          </w:p>
        </w:tc>
        <w:tc>
          <w:tcPr>
            <w:tcW w:w="696" w:type="dxa"/>
            <w:shd w:val="clear" w:color="auto" w:fill="auto"/>
          </w:tcPr>
          <w:p w14:paraId="66BB9CF3" w14:textId="77777777" w:rsidR="00103811" w:rsidRPr="00EF5447" w:rsidRDefault="00103811" w:rsidP="00103811">
            <w:pPr>
              <w:pStyle w:val="TAC"/>
              <w:rPr>
                <w:rFonts w:eastAsia="맑은 고딕"/>
                <w:lang w:eastAsia="ko-KR"/>
              </w:rPr>
            </w:pPr>
            <w:r w:rsidRPr="00EF5447">
              <w:rPr>
                <w:rFonts w:cs="Arial"/>
              </w:rPr>
              <w:t>26.0</w:t>
            </w:r>
          </w:p>
        </w:tc>
        <w:tc>
          <w:tcPr>
            <w:tcW w:w="1248" w:type="dxa"/>
            <w:shd w:val="clear" w:color="auto" w:fill="auto"/>
          </w:tcPr>
          <w:p w14:paraId="46810326"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1780E0E8" w14:textId="77777777" w:rsidTr="00103811">
        <w:trPr>
          <w:trHeight w:val="54"/>
          <w:jc w:val="center"/>
        </w:trPr>
        <w:tc>
          <w:tcPr>
            <w:tcW w:w="2644" w:type="dxa"/>
            <w:tcBorders>
              <w:top w:val="nil"/>
              <w:bottom w:val="nil"/>
            </w:tcBorders>
            <w:shd w:val="clear" w:color="auto" w:fill="auto"/>
          </w:tcPr>
          <w:p w14:paraId="08964AA9" w14:textId="77777777" w:rsidR="00103811" w:rsidRPr="00EF5447" w:rsidRDefault="00103811" w:rsidP="00103811">
            <w:pPr>
              <w:pStyle w:val="TAC"/>
              <w:rPr>
                <w:rFonts w:eastAsia="MS Mincho"/>
              </w:rPr>
            </w:pPr>
          </w:p>
        </w:tc>
        <w:tc>
          <w:tcPr>
            <w:tcW w:w="867" w:type="dxa"/>
            <w:shd w:val="clear" w:color="auto" w:fill="auto"/>
          </w:tcPr>
          <w:p w14:paraId="08BAEFB1" w14:textId="77777777" w:rsidR="00103811" w:rsidRPr="00EF5447" w:rsidRDefault="00103811" w:rsidP="00103811">
            <w:pPr>
              <w:pStyle w:val="TAC"/>
              <w:rPr>
                <w:rFonts w:cs="Arial"/>
              </w:rPr>
            </w:pPr>
            <w:r w:rsidRPr="00EF5447">
              <w:rPr>
                <w:rFonts w:cs="Arial"/>
              </w:rPr>
              <w:t>3</w:t>
            </w:r>
          </w:p>
        </w:tc>
        <w:tc>
          <w:tcPr>
            <w:tcW w:w="828" w:type="dxa"/>
            <w:shd w:val="clear" w:color="auto" w:fill="auto"/>
            <w:noWrap/>
          </w:tcPr>
          <w:p w14:paraId="068A18EB" w14:textId="77777777" w:rsidR="00103811" w:rsidRPr="00EF5447" w:rsidRDefault="00103811" w:rsidP="00103811">
            <w:pPr>
              <w:pStyle w:val="TAC"/>
              <w:rPr>
                <w:rFonts w:cs="Arial"/>
              </w:rPr>
            </w:pPr>
            <w:r w:rsidRPr="00EF5447">
              <w:rPr>
                <w:rFonts w:cs="Arial"/>
              </w:rPr>
              <w:t>1737.5</w:t>
            </w:r>
          </w:p>
        </w:tc>
        <w:tc>
          <w:tcPr>
            <w:tcW w:w="742" w:type="dxa"/>
            <w:shd w:val="clear" w:color="auto" w:fill="auto"/>
            <w:noWrap/>
          </w:tcPr>
          <w:p w14:paraId="7AEAAB03"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7AF8269"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32AB469" w14:textId="77777777" w:rsidR="00103811" w:rsidRPr="00EF5447" w:rsidRDefault="00103811" w:rsidP="00103811">
            <w:pPr>
              <w:pStyle w:val="TAC"/>
              <w:rPr>
                <w:rFonts w:cs="Arial"/>
              </w:rPr>
            </w:pPr>
            <w:r w:rsidRPr="00EF5447">
              <w:rPr>
                <w:rFonts w:cs="Arial"/>
              </w:rPr>
              <w:t>1832.5</w:t>
            </w:r>
          </w:p>
        </w:tc>
        <w:tc>
          <w:tcPr>
            <w:tcW w:w="696" w:type="dxa"/>
            <w:shd w:val="clear" w:color="auto" w:fill="auto"/>
          </w:tcPr>
          <w:p w14:paraId="5857F7CF" w14:textId="77777777" w:rsidR="00103811" w:rsidRPr="00EF5447" w:rsidRDefault="00103811" w:rsidP="00103811">
            <w:pPr>
              <w:pStyle w:val="TAC"/>
              <w:rPr>
                <w:rFonts w:cs="Arial"/>
              </w:rPr>
            </w:pPr>
            <w:r w:rsidRPr="00EF5447">
              <w:rPr>
                <w:rFonts w:cs="Arial"/>
              </w:rPr>
              <w:t>26.0</w:t>
            </w:r>
          </w:p>
        </w:tc>
        <w:tc>
          <w:tcPr>
            <w:tcW w:w="1248" w:type="dxa"/>
            <w:shd w:val="clear" w:color="auto" w:fill="auto"/>
          </w:tcPr>
          <w:p w14:paraId="41CAADF8" w14:textId="77777777" w:rsidR="00103811" w:rsidRPr="00EF5447" w:rsidRDefault="00103811" w:rsidP="00103811">
            <w:pPr>
              <w:pStyle w:val="TAC"/>
              <w:rPr>
                <w:rFonts w:cs="Arial"/>
              </w:rPr>
            </w:pPr>
            <w:r w:rsidRPr="00EF5447">
              <w:rPr>
                <w:rFonts w:cs="Arial"/>
              </w:rPr>
              <w:t>IMD2</w:t>
            </w:r>
          </w:p>
        </w:tc>
      </w:tr>
      <w:tr w:rsidR="00103811" w:rsidRPr="00EF5447" w14:paraId="003E7293" w14:textId="77777777" w:rsidTr="00103811">
        <w:trPr>
          <w:trHeight w:val="54"/>
          <w:jc w:val="center"/>
        </w:trPr>
        <w:tc>
          <w:tcPr>
            <w:tcW w:w="2644" w:type="dxa"/>
            <w:tcBorders>
              <w:top w:val="nil"/>
              <w:bottom w:val="nil"/>
            </w:tcBorders>
            <w:shd w:val="clear" w:color="auto" w:fill="auto"/>
          </w:tcPr>
          <w:p w14:paraId="4640E7A4" w14:textId="77777777" w:rsidR="00103811" w:rsidRPr="00EF5447" w:rsidRDefault="00103811" w:rsidP="00103811">
            <w:pPr>
              <w:pStyle w:val="TAC"/>
              <w:rPr>
                <w:rFonts w:eastAsia="MS Mincho"/>
              </w:rPr>
            </w:pPr>
          </w:p>
        </w:tc>
        <w:tc>
          <w:tcPr>
            <w:tcW w:w="867" w:type="dxa"/>
            <w:shd w:val="clear" w:color="auto" w:fill="auto"/>
          </w:tcPr>
          <w:p w14:paraId="430363BB" w14:textId="77777777" w:rsidR="00103811" w:rsidRPr="00EF5447" w:rsidRDefault="00103811" w:rsidP="00103811">
            <w:pPr>
              <w:pStyle w:val="TAC"/>
              <w:rPr>
                <w:rFonts w:cs="Arial"/>
              </w:rPr>
            </w:pPr>
            <w:r w:rsidRPr="00EF5447">
              <w:rPr>
                <w:rFonts w:cs="Arial"/>
              </w:rPr>
              <w:t>n41</w:t>
            </w:r>
          </w:p>
        </w:tc>
        <w:tc>
          <w:tcPr>
            <w:tcW w:w="828" w:type="dxa"/>
            <w:shd w:val="clear" w:color="auto" w:fill="auto"/>
            <w:noWrap/>
          </w:tcPr>
          <w:p w14:paraId="7415DF03" w14:textId="77777777" w:rsidR="00103811" w:rsidRPr="00EF5447" w:rsidRDefault="00103811" w:rsidP="00103811">
            <w:pPr>
              <w:pStyle w:val="TAC"/>
              <w:rPr>
                <w:rFonts w:cs="Arial"/>
              </w:rPr>
            </w:pPr>
            <w:r w:rsidRPr="00EF5447">
              <w:rPr>
                <w:rFonts w:cs="Arial"/>
              </w:rPr>
              <w:t>2543</w:t>
            </w:r>
          </w:p>
        </w:tc>
        <w:tc>
          <w:tcPr>
            <w:tcW w:w="742" w:type="dxa"/>
            <w:shd w:val="clear" w:color="auto" w:fill="auto"/>
            <w:noWrap/>
          </w:tcPr>
          <w:p w14:paraId="06196D61"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885DC4F"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6193C5" w14:textId="77777777" w:rsidR="00103811" w:rsidRPr="00EF5447" w:rsidRDefault="00103811" w:rsidP="00103811">
            <w:pPr>
              <w:pStyle w:val="TAC"/>
              <w:rPr>
                <w:rFonts w:cs="Arial"/>
              </w:rPr>
            </w:pPr>
            <w:r w:rsidRPr="00EF5447">
              <w:rPr>
                <w:rFonts w:cs="Arial"/>
              </w:rPr>
              <w:t>2543</w:t>
            </w:r>
          </w:p>
        </w:tc>
        <w:tc>
          <w:tcPr>
            <w:tcW w:w="696" w:type="dxa"/>
            <w:shd w:val="clear" w:color="auto" w:fill="auto"/>
          </w:tcPr>
          <w:p w14:paraId="546EDAE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BD1F205" w14:textId="77777777" w:rsidR="00103811" w:rsidRPr="00EF5447" w:rsidRDefault="00103811" w:rsidP="00103811">
            <w:pPr>
              <w:pStyle w:val="TAC"/>
              <w:rPr>
                <w:rFonts w:cs="Arial"/>
              </w:rPr>
            </w:pPr>
            <w:r w:rsidRPr="00EF5447">
              <w:rPr>
                <w:rFonts w:cs="Arial"/>
              </w:rPr>
              <w:t>N/A</w:t>
            </w:r>
          </w:p>
        </w:tc>
      </w:tr>
      <w:tr w:rsidR="00103811" w:rsidRPr="00EF5447" w14:paraId="5C516207" w14:textId="77777777" w:rsidTr="00103811">
        <w:trPr>
          <w:trHeight w:val="54"/>
          <w:jc w:val="center"/>
        </w:trPr>
        <w:tc>
          <w:tcPr>
            <w:tcW w:w="2644" w:type="dxa"/>
            <w:tcBorders>
              <w:top w:val="nil"/>
              <w:bottom w:val="single" w:sz="4" w:space="0" w:color="auto"/>
            </w:tcBorders>
            <w:shd w:val="clear" w:color="auto" w:fill="auto"/>
          </w:tcPr>
          <w:p w14:paraId="76BE3330" w14:textId="77777777" w:rsidR="00103811" w:rsidRPr="00EF5447" w:rsidRDefault="00103811" w:rsidP="00103811">
            <w:pPr>
              <w:pStyle w:val="TAC"/>
              <w:rPr>
                <w:rFonts w:eastAsia="MS Mincho"/>
              </w:rPr>
            </w:pPr>
          </w:p>
        </w:tc>
        <w:tc>
          <w:tcPr>
            <w:tcW w:w="867" w:type="dxa"/>
            <w:shd w:val="clear" w:color="auto" w:fill="auto"/>
          </w:tcPr>
          <w:p w14:paraId="79BEA4B5"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21C1AE1D" w14:textId="77777777" w:rsidR="00103811" w:rsidRPr="00EF5447" w:rsidRDefault="00103811" w:rsidP="00103811">
            <w:pPr>
              <w:pStyle w:val="TAC"/>
              <w:rPr>
                <w:rFonts w:cs="Arial"/>
              </w:rPr>
            </w:pPr>
            <w:r w:rsidRPr="00EF5447">
              <w:rPr>
                <w:rFonts w:cs="Arial"/>
              </w:rPr>
              <w:t>710.5</w:t>
            </w:r>
          </w:p>
        </w:tc>
        <w:tc>
          <w:tcPr>
            <w:tcW w:w="742" w:type="dxa"/>
            <w:shd w:val="clear" w:color="auto" w:fill="auto"/>
            <w:noWrap/>
          </w:tcPr>
          <w:p w14:paraId="1E4159D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2055A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F822177" w14:textId="77777777" w:rsidR="00103811" w:rsidRPr="00EF5447" w:rsidRDefault="00103811" w:rsidP="00103811">
            <w:pPr>
              <w:pStyle w:val="TAC"/>
              <w:rPr>
                <w:rFonts w:cs="Arial"/>
              </w:rPr>
            </w:pPr>
            <w:r w:rsidRPr="00EF5447">
              <w:rPr>
                <w:rFonts w:cs="Arial"/>
              </w:rPr>
              <w:t>765.5</w:t>
            </w:r>
          </w:p>
        </w:tc>
        <w:tc>
          <w:tcPr>
            <w:tcW w:w="696" w:type="dxa"/>
            <w:shd w:val="clear" w:color="auto" w:fill="auto"/>
          </w:tcPr>
          <w:p w14:paraId="0E4A7E2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AD5EF7D" w14:textId="77777777" w:rsidR="00103811" w:rsidRPr="00EF5447" w:rsidRDefault="00103811" w:rsidP="00103811">
            <w:pPr>
              <w:pStyle w:val="TAC"/>
              <w:rPr>
                <w:rFonts w:cs="Arial"/>
              </w:rPr>
            </w:pPr>
            <w:r w:rsidRPr="00EF5447">
              <w:rPr>
                <w:rFonts w:cs="Arial"/>
              </w:rPr>
              <w:t>N/A</w:t>
            </w:r>
          </w:p>
        </w:tc>
      </w:tr>
      <w:tr w:rsidR="00103811" w:rsidRPr="00EF5447" w14:paraId="6240F077" w14:textId="77777777" w:rsidTr="00103811">
        <w:trPr>
          <w:trHeight w:val="54"/>
          <w:jc w:val="center"/>
        </w:trPr>
        <w:tc>
          <w:tcPr>
            <w:tcW w:w="2644" w:type="dxa"/>
            <w:tcBorders>
              <w:top w:val="nil"/>
              <w:bottom w:val="nil"/>
            </w:tcBorders>
            <w:shd w:val="clear" w:color="auto" w:fill="auto"/>
          </w:tcPr>
          <w:p w14:paraId="392A9BA8" w14:textId="77777777" w:rsidR="00103811" w:rsidRPr="00EF5447" w:rsidRDefault="00103811" w:rsidP="00103811">
            <w:pPr>
              <w:pStyle w:val="TAC"/>
              <w:rPr>
                <w:rFonts w:eastAsia="MS Mincho"/>
              </w:rPr>
            </w:pPr>
            <w:r w:rsidRPr="00EF5447">
              <w:t>DC_3A_n28A</w:t>
            </w:r>
            <w:r w:rsidRPr="00EF5447">
              <w:rPr>
                <w:rFonts w:eastAsia="DengXian"/>
              </w:rPr>
              <w:t>-n41A</w:t>
            </w:r>
          </w:p>
        </w:tc>
        <w:tc>
          <w:tcPr>
            <w:tcW w:w="867" w:type="dxa"/>
            <w:shd w:val="clear" w:color="auto" w:fill="auto"/>
          </w:tcPr>
          <w:p w14:paraId="32A25233" w14:textId="77777777" w:rsidR="00103811" w:rsidRPr="00EF5447" w:rsidRDefault="00103811" w:rsidP="00103811">
            <w:pPr>
              <w:pStyle w:val="TAC"/>
            </w:pPr>
            <w:r w:rsidRPr="00EF5447">
              <w:rPr>
                <w:rFonts w:eastAsia="DengXian"/>
              </w:rPr>
              <w:t>3</w:t>
            </w:r>
          </w:p>
        </w:tc>
        <w:tc>
          <w:tcPr>
            <w:tcW w:w="828" w:type="dxa"/>
            <w:shd w:val="clear" w:color="auto" w:fill="auto"/>
            <w:noWrap/>
          </w:tcPr>
          <w:p w14:paraId="18384406" w14:textId="77777777" w:rsidR="00103811" w:rsidRPr="00EF5447" w:rsidRDefault="00103811" w:rsidP="00103811">
            <w:pPr>
              <w:pStyle w:val="TAC"/>
            </w:pPr>
            <w:r w:rsidRPr="00EF5447">
              <w:t>1720</w:t>
            </w:r>
          </w:p>
        </w:tc>
        <w:tc>
          <w:tcPr>
            <w:tcW w:w="742" w:type="dxa"/>
            <w:shd w:val="clear" w:color="auto" w:fill="auto"/>
            <w:noWrap/>
          </w:tcPr>
          <w:p w14:paraId="41965752" w14:textId="77777777" w:rsidR="00103811" w:rsidRPr="00EF5447" w:rsidRDefault="00103811" w:rsidP="00103811">
            <w:pPr>
              <w:pStyle w:val="TAC"/>
            </w:pPr>
            <w:r w:rsidRPr="00EF5447">
              <w:t>5</w:t>
            </w:r>
          </w:p>
        </w:tc>
        <w:tc>
          <w:tcPr>
            <w:tcW w:w="1582" w:type="dxa"/>
            <w:shd w:val="clear" w:color="auto" w:fill="auto"/>
            <w:noWrap/>
          </w:tcPr>
          <w:p w14:paraId="3FA0C705" w14:textId="77777777" w:rsidR="00103811" w:rsidRPr="00EF5447" w:rsidRDefault="00103811" w:rsidP="00103811">
            <w:pPr>
              <w:pStyle w:val="TAC"/>
            </w:pPr>
            <w:r w:rsidRPr="00EF5447">
              <w:t>25</w:t>
            </w:r>
          </w:p>
        </w:tc>
        <w:tc>
          <w:tcPr>
            <w:tcW w:w="1323" w:type="dxa"/>
            <w:shd w:val="clear" w:color="auto" w:fill="auto"/>
            <w:noWrap/>
          </w:tcPr>
          <w:p w14:paraId="15FFE9AE" w14:textId="77777777" w:rsidR="00103811" w:rsidRPr="00EF5447" w:rsidRDefault="00103811" w:rsidP="00103811">
            <w:pPr>
              <w:pStyle w:val="TAC"/>
            </w:pPr>
            <w:r w:rsidRPr="00EF5447">
              <w:t>1815</w:t>
            </w:r>
          </w:p>
        </w:tc>
        <w:tc>
          <w:tcPr>
            <w:tcW w:w="696" w:type="dxa"/>
            <w:shd w:val="clear" w:color="auto" w:fill="auto"/>
          </w:tcPr>
          <w:p w14:paraId="15B46A0B" w14:textId="77777777" w:rsidR="00103811" w:rsidRPr="00EF5447" w:rsidRDefault="00103811" w:rsidP="00103811">
            <w:pPr>
              <w:pStyle w:val="TAC"/>
            </w:pPr>
            <w:r w:rsidRPr="00EF5447">
              <w:t>N/A</w:t>
            </w:r>
          </w:p>
        </w:tc>
        <w:tc>
          <w:tcPr>
            <w:tcW w:w="1248" w:type="dxa"/>
            <w:shd w:val="clear" w:color="auto" w:fill="auto"/>
          </w:tcPr>
          <w:p w14:paraId="4554D374" w14:textId="77777777" w:rsidR="00103811" w:rsidRPr="00EF5447" w:rsidRDefault="00103811" w:rsidP="00103811">
            <w:pPr>
              <w:pStyle w:val="TAC"/>
            </w:pPr>
            <w:r w:rsidRPr="00EF5447">
              <w:t>N/A</w:t>
            </w:r>
          </w:p>
        </w:tc>
      </w:tr>
      <w:tr w:rsidR="00103811" w:rsidRPr="00EF5447" w14:paraId="2312897E" w14:textId="77777777" w:rsidTr="00103811">
        <w:trPr>
          <w:trHeight w:val="54"/>
          <w:jc w:val="center"/>
        </w:trPr>
        <w:tc>
          <w:tcPr>
            <w:tcW w:w="2644" w:type="dxa"/>
            <w:tcBorders>
              <w:top w:val="nil"/>
              <w:bottom w:val="nil"/>
            </w:tcBorders>
            <w:shd w:val="clear" w:color="auto" w:fill="auto"/>
          </w:tcPr>
          <w:p w14:paraId="7055F193" w14:textId="77777777" w:rsidR="00103811" w:rsidRPr="00EF5447" w:rsidRDefault="00103811" w:rsidP="00103811">
            <w:pPr>
              <w:pStyle w:val="TAC"/>
              <w:rPr>
                <w:rFonts w:eastAsia="MS Mincho"/>
              </w:rPr>
            </w:pPr>
          </w:p>
        </w:tc>
        <w:tc>
          <w:tcPr>
            <w:tcW w:w="867" w:type="dxa"/>
            <w:shd w:val="clear" w:color="auto" w:fill="auto"/>
          </w:tcPr>
          <w:p w14:paraId="2C218745" w14:textId="77777777" w:rsidR="00103811" w:rsidRPr="00EF5447" w:rsidRDefault="00103811" w:rsidP="00103811">
            <w:pPr>
              <w:pStyle w:val="TAC"/>
            </w:pPr>
            <w:r w:rsidRPr="00EF5447">
              <w:t>n28</w:t>
            </w:r>
          </w:p>
        </w:tc>
        <w:tc>
          <w:tcPr>
            <w:tcW w:w="828" w:type="dxa"/>
            <w:shd w:val="clear" w:color="auto" w:fill="auto"/>
            <w:noWrap/>
          </w:tcPr>
          <w:p w14:paraId="1D4F2714" w14:textId="77777777" w:rsidR="00103811" w:rsidRPr="00EF5447" w:rsidRDefault="00103811" w:rsidP="00103811">
            <w:pPr>
              <w:pStyle w:val="TAC"/>
            </w:pPr>
            <w:r w:rsidRPr="00EF5447">
              <w:t>735</w:t>
            </w:r>
          </w:p>
        </w:tc>
        <w:tc>
          <w:tcPr>
            <w:tcW w:w="742" w:type="dxa"/>
            <w:shd w:val="clear" w:color="auto" w:fill="auto"/>
            <w:noWrap/>
          </w:tcPr>
          <w:p w14:paraId="009AE8E9" w14:textId="77777777" w:rsidR="00103811" w:rsidRPr="00EF5447" w:rsidRDefault="00103811" w:rsidP="00103811">
            <w:pPr>
              <w:pStyle w:val="TAC"/>
            </w:pPr>
            <w:r w:rsidRPr="00EF5447">
              <w:t>5</w:t>
            </w:r>
          </w:p>
        </w:tc>
        <w:tc>
          <w:tcPr>
            <w:tcW w:w="1582" w:type="dxa"/>
            <w:shd w:val="clear" w:color="auto" w:fill="auto"/>
            <w:noWrap/>
          </w:tcPr>
          <w:p w14:paraId="51E5E06D" w14:textId="77777777" w:rsidR="00103811" w:rsidRPr="00EF5447" w:rsidRDefault="00103811" w:rsidP="00103811">
            <w:pPr>
              <w:pStyle w:val="TAC"/>
            </w:pPr>
            <w:r w:rsidRPr="00EF5447">
              <w:t>25</w:t>
            </w:r>
          </w:p>
        </w:tc>
        <w:tc>
          <w:tcPr>
            <w:tcW w:w="1323" w:type="dxa"/>
            <w:shd w:val="clear" w:color="auto" w:fill="auto"/>
            <w:noWrap/>
          </w:tcPr>
          <w:p w14:paraId="7ADF8EC3" w14:textId="77777777" w:rsidR="00103811" w:rsidRPr="00EF5447" w:rsidRDefault="00103811" w:rsidP="00103811">
            <w:pPr>
              <w:pStyle w:val="TAC"/>
            </w:pPr>
            <w:r w:rsidRPr="00EF5447">
              <w:t>790</w:t>
            </w:r>
          </w:p>
        </w:tc>
        <w:tc>
          <w:tcPr>
            <w:tcW w:w="696" w:type="dxa"/>
            <w:shd w:val="clear" w:color="auto" w:fill="auto"/>
          </w:tcPr>
          <w:p w14:paraId="6D74B9FC" w14:textId="77777777" w:rsidR="00103811" w:rsidRPr="00EF5447" w:rsidRDefault="00103811" w:rsidP="00103811">
            <w:pPr>
              <w:pStyle w:val="TAC"/>
            </w:pPr>
            <w:r w:rsidRPr="00EF5447">
              <w:rPr>
                <w:rFonts w:eastAsia="DengXian"/>
              </w:rPr>
              <w:t>26</w:t>
            </w:r>
            <w:r w:rsidRPr="00EF5447">
              <w:rPr>
                <w:rFonts w:eastAsia="DengXian"/>
                <w:vertAlign w:val="superscript"/>
              </w:rPr>
              <w:t>1</w:t>
            </w:r>
          </w:p>
        </w:tc>
        <w:tc>
          <w:tcPr>
            <w:tcW w:w="1248" w:type="dxa"/>
            <w:shd w:val="clear" w:color="auto" w:fill="auto"/>
          </w:tcPr>
          <w:p w14:paraId="320FEF29" w14:textId="77777777" w:rsidR="00103811" w:rsidRPr="00EF5447" w:rsidRDefault="00103811" w:rsidP="00103811">
            <w:pPr>
              <w:pStyle w:val="TAC"/>
            </w:pPr>
            <w:r w:rsidRPr="00EF5447">
              <w:t>IMD2</w:t>
            </w:r>
          </w:p>
          <w:p w14:paraId="2856C00D" w14:textId="77777777" w:rsidR="00103811" w:rsidRPr="00EF5447" w:rsidRDefault="00103811" w:rsidP="00103811">
            <w:pPr>
              <w:pStyle w:val="TAC"/>
            </w:pPr>
            <w:r w:rsidRPr="00EF5447">
              <w:t>|fn41-fB3|</w:t>
            </w:r>
          </w:p>
        </w:tc>
      </w:tr>
      <w:tr w:rsidR="00103811" w:rsidRPr="00EF5447" w14:paraId="46561DD2" w14:textId="77777777" w:rsidTr="00103811">
        <w:trPr>
          <w:trHeight w:val="54"/>
          <w:jc w:val="center"/>
        </w:trPr>
        <w:tc>
          <w:tcPr>
            <w:tcW w:w="2644" w:type="dxa"/>
            <w:tcBorders>
              <w:top w:val="nil"/>
              <w:bottom w:val="nil"/>
            </w:tcBorders>
            <w:shd w:val="clear" w:color="auto" w:fill="auto"/>
          </w:tcPr>
          <w:p w14:paraId="1931674A" w14:textId="77777777" w:rsidR="00103811" w:rsidRPr="00EF5447" w:rsidRDefault="00103811" w:rsidP="00103811">
            <w:pPr>
              <w:pStyle w:val="TAC"/>
              <w:rPr>
                <w:rFonts w:eastAsia="MS Mincho"/>
              </w:rPr>
            </w:pPr>
          </w:p>
        </w:tc>
        <w:tc>
          <w:tcPr>
            <w:tcW w:w="867" w:type="dxa"/>
            <w:shd w:val="clear" w:color="auto" w:fill="auto"/>
          </w:tcPr>
          <w:p w14:paraId="1754446C" w14:textId="77777777" w:rsidR="00103811" w:rsidRPr="00EF5447" w:rsidRDefault="00103811" w:rsidP="00103811">
            <w:pPr>
              <w:pStyle w:val="TAC"/>
            </w:pPr>
            <w:r w:rsidRPr="00EF5447">
              <w:rPr>
                <w:rFonts w:eastAsia="DengXian"/>
              </w:rPr>
              <w:t>n41</w:t>
            </w:r>
          </w:p>
        </w:tc>
        <w:tc>
          <w:tcPr>
            <w:tcW w:w="828" w:type="dxa"/>
            <w:shd w:val="clear" w:color="auto" w:fill="auto"/>
            <w:noWrap/>
          </w:tcPr>
          <w:p w14:paraId="16D1A21A" w14:textId="77777777" w:rsidR="00103811" w:rsidRPr="00EF5447" w:rsidRDefault="00103811" w:rsidP="00103811">
            <w:pPr>
              <w:pStyle w:val="TAC"/>
            </w:pPr>
            <w:r w:rsidRPr="00EF5447">
              <w:t>2510</w:t>
            </w:r>
          </w:p>
        </w:tc>
        <w:tc>
          <w:tcPr>
            <w:tcW w:w="742" w:type="dxa"/>
            <w:shd w:val="clear" w:color="auto" w:fill="auto"/>
            <w:noWrap/>
          </w:tcPr>
          <w:p w14:paraId="03448223" w14:textId="77777777" w:rsidR="00103811" w:rsidRPr="00EF5447" w:rsidRDefault="00103811" w:rsidP="00103811">
            <w:pPr>
              <w:pStyle w:val="TAC"/>
            </w:pPr>
            <w:r w:rsidRPr="00EF5447">
              <w:t>5</w:t>
            </w:r>
          </w:p>
        </w:tc>
        <w:tc>
          <w:tcPr>
            <w:tcW w:w="1582" w:type="dxa"/>
            <w:shd w:val="clear" w:color="auto" w:fill="auto"/>
            <w:noWrap/>
          </w:tcPr>
          <w:p w14:paraId="76411F26" w14:textId="77777777" w:rsidR="00103811" w:rsidRPr="00EF5447" w:rsidRDefault="00103811" w:rsidP="00103811">
            <w:pPr>
              <w:pStyle w:val="TAC"/>
            </w:pPr>
            <w:r w:rsidRPr="00EF5447">
              <w:t>25</w:t>
            </w:r>
          </w:p>
        </w:tc>
        <w:tc>
          <w:tcPr>
            <w:tcW w:w="1323" w:type="dxa"/>
            <w:shd w:val="clear" w:color="auto" w:fill="auto"/>
            <w:noWrap/>
          </w:tcPr>
          <w:p w14:paraId="3B54FBFA" w14:textId="77777777" w:rsidR="00103811" w:rsidRPr="00EF5447" w:rsidRDefault="00103811" w:rsidP="00103811">
            <w:pPr>
              <w:pStyle w:val="TAC"/>
            </w:pPr>
            <w:r w:rsidRPr="00EF5447">
              <w:t>2510</w:t>
            </w:r>
          </w:p>
        </w:tc>
        <w:tc>
          <w:tcPr>
            <w:tcW w:w="696" w:type="dxa"/>
            <w:shd w:val="clear" w:color="auto" w:fill="auto"/>
          </w:tcPr>
          <w:p w14:paraId="46538A73" w14:textId="77777777" w:rsidR="00103811" w:rsidRPr="00EF5447" w:rsidRDefault="00103811" w:rsidP="00103811">
            <w:pPr>
              <w:pStyle w:val="TAC"/>
            </w:pPr>
            <w:r w:rsidRPr="00EF5447">
              <w:t>N/A</w:t>
            </w:r>
          </w:p>
        </w:tc>
        <w:tc>
          <w:tcPr>
            <w:tcW w:w="1248" w:type="dxa"/>
            <w:shd w:val="clear" w:color="auto" w:fill="auto"/>
          </w:tcPr>
          <w:p w14:paraId="0DF33572" w14:textId="77777777" w:rsidR="00103811" w:rsidRPr="00EF5447" w:rsidRDefault="00103811" w:rsidP="00103811">
            <w:pPr>
              <w:pStyle w:val="TAC"/>
            </w:pPr>
            <w:r w:rsidRPr="00EF5447">
              <w:t>N/A</w:t>
            </w:r>
          </w:p>
        </w:tc>
      </w:tr>
      <w:tr w:rsidR="00103811" w:rsidRPr="00EF5447" w14:paraId="2BF06C6B" w14:textId="77777777" w:rsidTr="00103811">
        <w:trPr>
          <w:trHeight w:val="54"/>
          <w:jc w:val="center"/>
        </w:trPr>
        <w:tc>
          <w:tcPr>
            <w:tcW w:w="2644" w:type="dxa"/>
            <w:tcBorders>
              <w:top w:val="nil"/>
              <w:bottom w:val="nil"/>
            </w:tcBorders>
            <w:shd w:val="clear" w:color="auto" w:fill="auto"/>
          </w:tcPr>
          <w:p w14:paraId="70C2DF19" w14:textId="77777777" w:rsidR="00103811" w:rsidRPr="00EF5447" w:rsidRDefault="00103811" w:rsidP="00103811">
            <w:pPr>
              <w:pStyle w:val="TAC"/>
              <w:rPr>
                <w:rFonts w:eastAsia="MS Mincho"/>
              </w:rPr>
            </w:pPr>
          </w:p>
        </w:tc>
        <w:tc>
          <w:tcPr>
            <w:tcW w:w="867" w:type="dxa"/>
            <w:shd w:val="clear" w:color="auto" w:fill="auto"/>
          </w:tcPr>
          <w:p w14:paraId="7EF5ABCD" w14:textId="77777777" w:rsidR="00103811" w:rsidRPr="00EF5447" w:rsidRDefault="00103811" w:rsidP="00103811">
            <w:pPr>
              <w:pStyle w:val="TAC"/>
            </w:pPr>
            <w:r w:rsidRPr="00EF5447">
              <w:t>3</w:t>
            </w:r>
          </w:p>
        </w:tc>
        <w:tc>
          <w:tcPr>
            <w:tcW w:w="828" w:type="dxa"/>
            <w:shd w:val="clear" w:color="auto" w:fill="auto"/>
            <w:noWrap/>
          </w:tcPr>
          <w:p w14:paraId="31CCE311" w14:textId="77777777" w:rsidR="00103811" w:rsidRPr="00EF5447" w:rsidRDefault="00103811" w:rsidP="00103811">
            <w:pPr>
              <w:pStyle w:val="TAC"/>
            </w:pPr>
            <w:r w:rsidRPr="00EF5447">
              <w:t>1780</w:t>
            </w:r>
          </w:p>
        </w:tc>
        <w:tc>
          <w:tcPr>
            <w:tcW w:w="742" w:type="dxa"/>
            <w:shd w:val="clear" w:color="auto" w:fill="auto"/>
            <w:noWrap/>
          </w:tcPr>
          <w:p w14:paraId="1C2FC5F0" w14:textId="77777777" w:rsidR="00103811" w:rsidRPr="00EF5447" w:rsidRDefault="00103811" w:rsidP="00103811">
            <w:pPr>
              <w:pStyle w:val="TAC"/>
            </w:pPr>
            <w:r w:rsidRPr="00EF5447">
              <w:t>5</w:t>
            </w:r>
          </w:p>
        </w:tc>
        <w:tc>
          <w:tcPr>
            <w:tcW w:w="1582" w:type="dxa"/>
            <w:shd w:val="clear" w:color="auto" w:fill="auto"/>
            <w:noWrap/>
          </w:tcPr>
          <w:p w14:paraId="6FC95BF4" w14:textId="77777777" w:rsidR="00103811" w:rsidRPr="00EF5447" w:rsidRDefault="00103811" w:rsidP="00103811">
            <w:pPr>
              <w:pStyle w:val="TAC"/>
            </w:pPr>
            <w:r w:rsidRPr="00EF5447">
              <w:t>25</w:t>
            </w:r>
          </w:p>
        </w:tc>
        <w:tc>
          <w:tcPr>
            <w:tcW w:w="1323" w:type="dxa"/>
            <w:shd w:val="clear" w:color="auto" w:fill="auto"/>
            <w:noWrap/>
          </w:tcPr>
          <w:p w14:paraId="1AD9A2B1" w14:textId="77777777" w:rsidR="00103811" w:rsidRPr="00EF5447" w:rsidRDefault="00103811" w:rsidP="00103811">
            <w:pPr>
              <w:pStyle w:val="TAC"/>
            </w:pPr>
            <w:r w:rsidRPr="00EF5447">
              <w:t>1875</w:t>
            </w:r>
          </w:p>
        </w:tc>
        <w:tc>
          <w:tcPr>
            <w:tcW w:w="696" w:type="dxa"/>
            <w:shd w:val="clear" w:color="auto" w:fill="auto"/>
          </w:tcPr>
          <w:p w14:paraId="2A432E4E" w14:textId="77777777" w:rsidR="00103811" w:rsidRPr="00EF5447" w:rsidRDefault="00103811" w:rsidP="00103811">
            <w:pPr>
              <w:pStyle w:val="TAC"/>
            </w:pPr>
            <w:r w:rsidRPr="00EF5447">
              <w:t>N/A</w:t>
            </w:r>
          </w:p>
        </w:tc>
        <w:tc>
          <w:tcPr>
            <w:tcW w:w="1248" w:type="dxa"/>
            <w:shd w:val="clear" w:color="auto" w:fill="auto"/>
          </w:tcPr>
          <w:p w14:paraId="6E541D2E" w14:textId="77777777" w:rsidR="00103811" w:rsidRPr="00EF5447" w:rsidRDefault="00103811" w:rsidP="00103811">
            <w:pPr>
              <w:pStyle w:val="TAC"/>
            </w:pPr>
            <w:r w:rsidRPr="00EF5447">
              <w:t>N/A</w:t>
            </w:r>
          </w:p>
        </w:tc>
      </w:tr>
      <w:tr w:rsidR="00103811" w:rsidRPr="00EF5447" w14:paraId="7185DC38" w14:textId="77777777" w:rsidTr="00103811">
        <w:trPr>
          <w:trHeight w:val="54"/>
          <w:jc w:val="center"/>
        </w:trPr>
        <w:tc>
          <w:tcPr>
            <w:tcW w:w="2644" w:type="dxa"/>
            <w:tcBorders>
              <w:top w:val="nil"/>
              <w:bottom w:val="nil"/>
            </w:tcBorders>
            <w:shd w:val="clear" w:color="auto" w:fill="auto"/>
          </w:tcPr>
          <w:p w14:paraId="417BFE57" w14:textId="77777777" w:rsidR="00103811" w:rsidRPr="00EF5447" w:rsidRDefault="00103811" w:rsidP="00103811">
            <w:pPr>
              <w:pStyle w:val="TAC"/>
              <w:rPr>
                <w:rFonts w:eastAsia="MS Mincho"/>
              </w:rPr>
            </w:pPr>
          </w:p>
        </w:tc>
        <w:tc>
          <w:tcPr>
            <w:tcW w:w="867" w:type="dxa"/>
            <w:shd w:val="clear" w:color="auto" w:fill="auto"/>
          </w:tcPr>
          <w:p w14:paraId="4CD935A8" w14:textId="77777777" w:rsidR="00103811" w:rsidRPr="00EF5447" w:rsidRDefault="00103811" w:rsidP="00103811">
            <w:pPr>
              <w:pStyle w:val="TAC"/>
            </w:pPr>
            <w:r w:rsidRPr="00EF5447">
              <w:t>n28</w:t>
            </w:r>
          </w:p>
        </w:tc>
        <w:tc>
          <w:tcPr>
            <w:tcW w:w="828" w:type="dxa"/>
            <w:shd w:val="clear" w:color="auto" w:fill="auto"/>
            <w:noWrap/>
          </w:tcPr>
          <w:p w14:paraId="43EC5702" w14:textId="77777777" w:rsidR="00103811" w:rsidRPr="00EF5447" w:rsidRDefault="00103811" w:rsidP="00103811">
            <w:pPr>
              <w:pStyle w:val="TAC"/>
            </w:pPr>
            <w:r w:rsidRPr="00EF5447">
              <w:t>738</w:t>
            </w:r>
          </w:p>
        </w:tc>
        <w:tc>
          <w:tcPr>
            <w:tcW w:w="742" w:type="dxa"/>
            <w:shd w:val="clear" w:color="auto" w:fill="auto"/>
            <w:noWrap/>
          </w:tcPr>
          <w:p w14:paraId="5CD2AD8F" w14:textId="77777777" w:rsidR="00103811" w:rsidRPr="00EF5447" w:rsidRDefault="00103811" w:rsidP="00103811">
            <w:pPr>
              <w:pStyle w:val="TAC"/>
            </w:pPr>
            <w:r w:rsidRPr="00EF5447">
              <w:t>5</w:t>
            </w:r>
          </w:p>
        </w:tc>
        <w:tc>
          <w:tcPr>
            <w:tcW w:w="1582" w:type="dxa"/>
            <w:shd w:val="clear" w:color="auto" w:fill="auto"/>
            <w:noWrap/>
          </w:tcPr>
          <w:p w14:paraId="19592BE1" w14:textId="77777777" w:rsidR="00103811" w:rsidRPr="00EF5447" w:rsidRDefault="00103811" w:rsidP="00103811">
            <w:pPr>
              <w:pStyle w:val="TAC"/>
            </w:pPr>
            <w:r w:rsidRPr="00EF5447">
              <w:t>25</w:t>
            </w:r>
          </w:p>
        </w:tc>
        <w:tc>
          <w:tcPr>
            <w:tcW w:w="1323" w:type="dxa"/>
            <w:shd w:val="clear" w:color="auto" w:fill="auto"/>
            <w:noWrap/>
          </w:tcPr>
          <w:p w14:paraId="0CF523EB" w14:textId="77777777" w:rsidR="00103811" w:rsidRPr="00EF5447" w:rsidRDefault="00103811" w:rsidP="00103811">
            <w:pPr>
              <w:pStyle w:val="TAC"/>
            </w:pPr>
            <w:r w:rsidRPr="00EF5447">
              <w:t>793</w:t>
            </w:r>
          </w:p>
        </w:tc>
        <w:tc>
          <w:tcPr>
            <w:tcW w:w="696" w:type="dxa"/>
            <w:shd w:val="clear" w:color="auto" w:fill="auto"/>
          </w:tcPr>
          <w:p w14:paraId="336FA54B" w14:textId="77777777" w:rsidR="00103811" w:rsidRPr="00EF5447" w:rsidRDefault="00103811" w:rsidP="00103811">
            <w:pPr>
              <w:pStyle w:val="TAC"/>
            </w:pPr>
            <w:r w:rsidRPr="00EF5447">
              <w:t>N/A</w:t>
            </w:r>
          </w:p>
        </w:tc>
        <w:tc>
          <w:tcPr>
            <w:tcW w:w="1248" w:type="dxa"/>
            <w:shd w:val="clear" w:color="auto" w:fill="auto"/>
          </w:tcPr>
          <w:p w14:paraId="5D250D8E" w14:textId="77777777" w:rsidR="00103811" w:rsidRPr="00EF5447" w:rsidRDefault="00103811" w:rsidP="00103811">
            <w:pPr>
              <w:pStyle w:val="TAC"/>
            </w:pPr>
            <w:r w:rsidRPr="00EF5447">
              <w:t>N/A</w:t>
            </w:r>
          </w:p>
        </w:tc>
      </w:tr>
      <w:tr w:rsidR="00103811" w:rsidRPr="00EF5447" w14:paraId="50AE5011" w14:textId="77777777" w:rsidTr="00103811">
        <w:trPr>
          <w:trHeight w:val="54"/>
          <w:jc w:val="center"/>
        </w:trPr>
        <w:tc>
          <w:tcPr>
            <w:tcW w:w="2644" w:type="dxa"/>
            <w:tcBorders>
              <w:top w:val="nil"/>
              <w:bottom w:val="nil"/>
            </w:tcBorders>
            <w:shd w:val="clear" w:color="auto" w:fill="auto"/>
          </w:tcPr>
          <w:p w14:paraId="375E562B" w14:textId="77777777" w:rsidR="00103811" w:rsidRPr="00EF5447" w:rsidRDefault="00103811" w:rsidP="00103811">
            <w:pPr>
              <w:pStyle w:val="TAC"/>
              <w:rPr>
                <w:rFonts w:eastAsia="MS Mincho"/>
              </w:rPr>
            </w:pPr>
          </w:p>
        </w:tc>
        <w:tc>
          <w:tcPr>
            <w:tcW w:w="867" w:type="dxa"/>
            <w:shd w:val="clear" w:color="auto" w:fill="auto"/>
          </w:tcPr>
          <w:p w14:paraId="391C72FB"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1373EC57" w14:textId="77777777" w:rsidR="00103811" w:rsidRPr="00EF5447" w:rsidRDefault="00103811" w:rsidP="00103811">
            <w:pPr>
              <w:pStyle w:val="TAC"/>
            </w:pPr>
            <w:r w:rsidRPr="00EF5447">
              <w:t>2518</w:t>
            </w:r>
          </w:p>
        </w:tc>
        <w:tc>
          <w:tcPr>
            <w:tcW w:w="742" w:type="dxa"/>
            <w:shd w:val="clear" w:color="auto" w:fill="auto"/>
            <w:noWrap/>
          </w:tcPr>
          <w:p w14:paraId="613E8152" w14:textId="77777777" w:rsidR="00103811" w:rsidRPr="00EF5447" w:rsidRDefault="00103811" w:rsidP="00103811">
            <w:pPr>
              <w:pStyle w:val="TAC"/>
            </w:pPr>
            <w:r w:rsidRPr="00EF5447">
              <w:t>5</w:t>
            </w:r>
          </w:p>
        </w:tc>
        <w:tc>
          <w:tcPr>
            <w:tcW w:w="1582" w:type="dxa"/>
            <w:shd w:val="clear" w:color="auto" w:fill="auto"/>
            <w:noWrap/>
          </w:tcPr>
          <w:p w14:paraId="35F41E13" w14:textId="77777777" w:rsidR="00103811" w:rsidRPr="00EF5447" w:rsidRDefault="00103811" w:rsidP="00103811">
            <w:pPr>
              <w:pStyle w:val="TAC"/>
            </w:pPr>
            <w:r w:rsidRPr="00EF5447">
              <w:t>25</w:t>
            </w:r>
          </w:p>
        </w:tc>
        <w:tc>
          <w:tcPr>
            <w:tcW w:w="1323" w:type="dxa"/>
            <w:shd w:val="clear" w:color="auto" w:fill="auto"/>
            <w:noWrap/>
          </w:tcPr>
          <w:p w14:paraId="71329F55" w14:textId="77777777" w:rsidR="00103811" w:rsidRPr="00EF5447" w:rsidRDefault="00103811" w:rsidP="00103811">
            <w:pPr>
              <w:pStyle w:val="TAC"/>
            </w:pPr>
            <w:r w:rsidRPr="00EF5447">
              <w:t>2518</w:t>
            </w:r>
          </w:p>
        </w:tc>
        <w:tc>
          <w:tcPr>
            <w:tcW w:w="696" w:type="dxa"/>
            <w:shd w:val="clear" w:color="auto" w:fill="auto"/>
          </w:tcPr>
          <w:p w14:paraId="3E177751" w14:textId="77777777" w:rsidR="00103811" w:rsidRPr="00EF5447" w:rsidRDefault="00103811" w:rsidP="00103811">
            <w:pPr>
              <w:pStyle w:val="TAC"/>
            </w:pPr>
            <w:r w:rsidRPr="00EF5447">
              <w:t>27.4</w:t>
            </w:r>
          </w:p>
        </w:tc>
        <w:tc>
          <w:tcPr>
            <w:tcW w:w="1248" w:type="dxa"/>
            <w:shd w:val="clear" w:color="auto" w:fill="auto"/>
          </w:tcPr>
          <w:p w14:paraId="25492695" w14:textId="77777777" w:rsidR="00103811" w:rsidRPr="00EF5447" w:rsidRDefault="00103811" w:rsidP="00103811">
            <w:pPr>
              <w:pStyle w:val="TAC"/>
            </w:pPr>
            <w:r w:rsidRPr="00EF5447">
              <w:t>IMD2</w:t>
            </w:r>
          </w:p>
          <w:p w14:paraId="0259F8E6" w14:textId="77777777" w:rsidR="00103811" w:rsidRPr="00EF5447" w:rsidRDefault="00103811" w:rsidP="00103811">
            <w:pPr>
              <w:pStyle w:val="TAC"/>
            </w:pPr>
            <w:r w:rsidRPr="00EF5447">
              <w:t>|fB3+fn28|</w:t>
            </w:r>
          </w:p>
        </w:tc>
      </w:tr>
      <w:tr w:rsidR="00103811" w:rsidRPr="00EF5447" w14:paraId="6161AEFA" w14:textId="77777777" w:rsidTr="00103811">
        <w:trPr>
          <w:trHeight w:val="54"/>
          <w:jc w:val="center"/>
        </w:trPr>
        <w:tc>
          <w:tcPr>
            <w:tcW w:w="2644" w:type="dxa"/>
            <w:tcBorders>
              <w:top w:val="nil"/>
              <w:bottom w:val="nil"/>
            </w:tcBorders>
            <w:shd w:val="clear" w:color="auto" w:fill="auto"/>
          </w:tcPr>
          <w:p w14:paraId="4A428514" w14:textId="77777777" w:rsidR="00103811" w:rsidRPr="00EF5447" w:rsidRDefault="00103811" w:rsidP="00103811">
            <w:pPr>
              <w:pStyle w:val="TAC"/>
              <w:rPr>
                <w:rFonts w:eastAsia="MS Mincho"/>
              </w:rPr>
            </w:pPr>
          </w:p>
        </w:tc>
        <w:tc>
          <w:tcPr>
            <w:tcW w:w="867" w:type="dxa"/>
            <w:shd w:val="clear" w:color="auto" w:fill="auto"/>
          </w:tcPr>
          <w:p w14:paraId="74F82621" w14:textId="77777777" w:rsidR="00103811" w:rsidRPr="00EF5447" w:rsidRDefault="00103811" w:rsidP="00103811">
            <w:pPr>
              <w:pStyle w:val="TAC"/>
            </w:pPr>
            <w:r w:rsidRPr="00EF5447">
              <w:t>3</w:t>
            </w:r>
          </w:p>
        </w:tc>
        <w:tc>
          <w:tcPr>
            <w:tcW w:w="828" w:type="dxa"/>
            <w:shd w:val="clear" w:color="auto" w:fill="auto"/>
            <w:noWrap/>
          </w:tcPr>
          <w:p w14:paraId="6EDBC655" w14:textId="77777777" w:rsidR="00103811" w:rsidRPr="00EF5447" w:rsidRDefault="00103811" w:rsidP="00103811">
            <w:pPr>
              <w:pStyle w:val="TAC"/>
            </w:pPr>
            <w:r w:rsidRPr="00EF5447">
              <w:t>1715</w:t>
            </w:r>
          </w:p>
        </w:tc>
        <w:tc>
          <w:tcPr>
            <w:tcW w:w="742" w:type="dxa"/>
            <w:shd w:val="clear" w:color="auto" w:fill="auto"/>
            <w:noWrap/>
          </w:tcPr>
          <w:p w14:paraId="00549EF2" w14:textId="77777777" w:rsidR="00103811" w:rsidRPr="00EF5447" w:rsidRDefault="00103811" w:rsidP="00103811">
            <w:pPr>
              <w:pStyle w:val="TAC"/>
            </w:pPr>
            <w:r w:rsidRPr="00EF5447">
              <w:t>5</w:t>
            </w:r>
          </w:p>
        </w:tc>
        <w:tc>
          <w:tcPr>
            <w:tcW w:w="1582" w:type="dxa"/>
            <w:shd w:val="clear" w:color="auto" w:fill="auto"/>
            <w:noWrap/>
          </w:tcPr>
          <w:p w14:paraId="49626B54" w14:textId="77777777" w:rsidR="00103811" w:rsidRPr="00EF5447" w:rsidRDefault="00103811" w:rsidP="00103811">
            <w:pPr>
              <w:pStyle w:val="TAC"/>
            </w:pPr>
            <w:r w:rsidRPr="00EF5447">
              <w:t>25</w:t>
            </w:r>
          </w:p>
        </w:tc>
        <w:tc>
          <w:tcPr>
            <w:tcW w:w="1323" w:type="dxa"/>
            <w:shd w:val="clear" w:color="auto" w:fill="auto"/>
            <w:noWrap/>
          </w:tcPr>
          <w:p w14:paraId="5FBC3EF2" w14:textId="77777777" w:rsidR="00103811" w:rsidRPr="00EF5447" w:rsidRDefault="00103811" w:rsidP="00103811">
            <w:pPr>
              <w:pStyle w:val="TAC"/>
            </w:pPr>
            <w:r w:rsidRPr="00EF5447">
              <w:t>1810</w:t>
            </w:r>
          </w:p>
        </w:tc>
        <w:tc>
          <w:tcPr>
            <w:tcW w:w="696" w:type="dxa"/>
            <w:shd w:val="clear" w:color="auto" w:fill="auto"/>
          </w:tcPr>
          <w:p w14:paraId="53C7B270" w14:textId="77777777" w:rsidR="00103811" w:rsidRPr="00EF5447" w:rsidRDefault="00103811" w:rsidP="00103811">
            <w:pPr>
              <w:pStyle w:val="TAC"/>
            </w:pPr>
            <w:r w:rsidRPr="00EF5447">
              <w:t>N/A</w:t>
            </w:r>
          </w:p>
        </w:tc>
        <w:tc>
          <w:tcPr>
            <w:tcW w:w="1248" w:type="dxa"/>
            <w:shd w:val="clear" w:color="auto" w:fill="auto"/>
          </w:tcPr>
          <w:p w14:paraId="2F155B70" w14:textId="77777777" w:rsidR="00103811" w:rsidRPr="00EF5447" w:rsidRDefault="00103811" w:rsidP="00103811">
            <w:pPr>
              <w:pStyle w:val="TAC"/>
            </w:pPr>
            <w:r w:rsidRPr="00EF5447">
              <w:t>N/A</w:t>
            </w:r>
          </w:p>
        </w:tc>
      </w:tr>
      <w:tr w:rsidR="00103811" w:rsidRPr="00EF5447" w14:paraId="492AC3BC" w14:textId="77777777" w:rsidTr="00103811">
        <w:trPr>
          <w:trHeight w:val="54"/>
          <w:jc w:val="center"/>
        </w:trPr>
        <w:tc>
          <w:tcPr>
            <w:tcW w:w="2644" w:type="dxa"/>
            <w:tcBorders>
              <w:top w:val="nil"/>
              <w:bottom w:val="nil"/>
            </w:tcBorders>
            <w:shd w:val="clear" w:color="auto" w:fill="auto"/>
          </w:tcPr>
          <w:p w14:paraId="7B829E1C" w14:textId="77777777" w:rsidR="00103811" w:rsidRPr="00EF5447" w:rsidRDefault="00103811" w:rsidP="00103811">
            <w:pPr>
              <w:pStyle w:val="TAC"/>
              <w:rPr>
                <w:rFonts w:eastAsia="MS Mincho"/>
              </w:rPr>
            </w:pPr>
          </w:p>
        </w:tc>
        <w:tc>
          <w:tcPr>
            <w:tcW w:w="867" w:type="dxa"/>
            <w:shd w:val="clear" w:color="auto" w:fill="auto"/>
          </w:tcPr>
          <w:p w14:paraId="5CF88A96" w14:textId="77777777" w:rsidR="00103811" w:rsidRPr="00EF5447" w:rsidRDefault="00103811" w:rsidP="00103811">
            <w:pPr>
              <w:pStyle w:val="TAC"/>
            </w:pPr>
            <w:r w:rsidRPr="00EF5447">
              <w:t>n28</w:t>
            </w:r>
          </w:p>
        </w:tc>
        <w:tc>
          <w:tcPr>
            <w:tcW w:w="828" w:type="dxa"/>
            <w:shd w:val="clear" w:color="auto" w:fill="auto"/>
            <w:noWrap/>
          </w:tcPr>
          <w:p w14:paraId="45E9846B" w14:textId="77777777" w:rsidR="00103811" w:rsidRPr="00EF5447" w:rsidRDefault="00103811" w:rsidP="00103811">
            <w:pPr>
              <w:pStyle w:val="TAC"/>
            </w:pPr>
            <w:r w:rsidRPr="00EF5447">
              <w:t>743</w:t>
            </w:r>
          </w:p>
        </w:tc>
        <w:tc>
          <w:tcPr>
            <w:tcW w:w="742" w:type="dxa"/>
            <w:shd w:val="clear" w:color="auto" w:fill="auto"/>
            <w:noWrap/>
          </w:tcPr>
          <w:p w14:paraId="2A89D43D" w14:textId="77777777" w:rsidR="00103811" w:rsidRPr="00EF5447" w:rsidRDefault="00103811" w:rsidP="00103811">
            <w:pPr>
              <w:pStyle w:val="TAC"/>
            </w:pPr>
            <w:r w:rsidRPr="00EF5447">
              <w:t>5</w:t>
            </w:r>
          </w:p>
        </w:tc>
        <w:tc>
          <w:tcPr>
            <w:tcW w:w="1582" w:type="dxa"/>
            <w:shd w:val="clear" w:color="auto" w:fill="auto"/>
            <w:noWrap/>
          </w:tcPr>
          <w:p w14:paraId="049FFA10" w14:textId="77777777" w:rsidR="00103811" w:rsidRPr="00EF5447" w:rsidRDefault="00103811" w:rsidP="00103811">
            <w:pPr>
              <w:pStyle w:val="TAC"/>
            </w:pPr>
            <w:r w:rsidRPr="00EF5447">
              <w:t>25</w:t>
            </w:r>
          </w:p>
        </w:tc>
        <w:tc>
          <w:tcPr>
            <w:tcW w:w="1323" w:type="dxa"/>
            <w:shd w:val="clear" w:color="auto" w:fill="auto"/>
            <w:noWrap/>
          </w:tcPr>
          <w:p w14:paraId="0848D962" w14:textId="77777777" w:rsidR="00103811" w:rsidRPr="00EF5447" w:rsidRDefault="00103811" w:rsidP="00103811">
            <w:pPr>
              <w:pStyle w:val="TAC"/>
            </w:pPr>
            <w:r w:rsidRPr="00EF5447">
              <w:t>798</w:t>
            </w:r>
          </w:p>
        </w:tc>
        <w:tc>
          <w:tcPr>
            <w:tcW w:w="696" w:type="dxa"/>
            <w:shd w:val="clear" w:color="auto" w:fill="auto"/>
          </w:tcPr>
          <w:p w14:paraId="6DC84676" w14:textId="77777777" w:rsidR="00103811" w:rsidRPr="00EF5447" w:rsidRDefault="00103811" w:rsidP="00103811">
            <w:pPr>
              <w:pStyle w:val="TAC"/>
            </w:pPr>
            <w:r w:rsidRPr="00EF5447">
              <w:t>N/A</w:t>
            </w:r>
          </w:p>
        </w:tc>
        <w:tc>
          <w:tcPr>
            <w:tcW w:w="1248" w:type="dxa"/>
            <w:shd w:val="clear" w:color="auto" w:fill="auto"/>
          </w:tcPr>
          <w:p w14:paraId="3744101C" w14:textId="77777777" w:rsidR="00103811" w:rsidRPr="00EF5447" w:rsidRDefault="00103811" w:rsidP="00103811">
            <w:pPr>
              <w:pStyle w:val="TAC"/>
            </w:pPr>
            <w:r w:rsidRPr="00EF5447">
              <w:t>N/A</w:t>
            </w:r>
          </w:p>
        </w:tc>
      </w:tr>
      <w:tr w:rsidR="00103811" w:rsidRPr="00EF5447" w14:paraId="3075AA1A" w14:textId="77777777" w:rsidTr="00103811">
        <w:trPr>
          <w:trHeight w:val="54"/>
          <w:jc w:val="center"/>
        </w:trPr>
        <w:tc>
          <w:tcPr>
            <w:tcW w:w="2644" w:type="dxa"/>
            <w:tcBorders>
              <w:top w:val="nil"/>
              <w:bottom w:val="single" w:sz="4" w:space="0" w:color="auto"/>
            </w:tcBorders>
            <w:shd w:val="clear" w:color="auto" w:fill="auto"/>
          </w:tcPr>
          <w:p w14:paraId="08A3DAAB" w14:textId="77777777" w:rsidR="00103811" w:rsidRPr="00EF5447" w:rsidRDefault="00103811" w:rsidP="00103811">
            <w:pPr>
              <w:pStyle w:val="TAC"/>
              <w:rPr>
                <w:rFonts w:eastAsia="MS Mincho"/>
              </w:rPr>
            </w:pPr>
          </w:p>
        </w:tc>
        <w:tc>
          <w:tcPr>
            <w:tcW w:w="867" w:type="dxa"/>
            <w:shd w:val="clear" w:color="auto" w:fill="auto"/>
          </w:tcPr>
          <w:p w14:paraId="11087DA8"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0DC95DF7" w14:textId="77777777" w:rsidR="00103811" w:rsidRPr="00EF5447" w:rsidRDefault="00103811" w:rsidP="00103811">
            <w:pPr>
              <w:pStyle w:val="TAC"/>
            </w:pPr>
            <w:r w:rsidRPr="00EF5447">
              <w:t>2687</w:t>
            </w:r>
          </w:p>
        </w:tc>
        <w:tc>
          <w:tcPr>
            <w:tcW w:w="742" w:type="dxa"/>
            <w:shd w:val="clear" w:color="auto" w:fill="auto"/>
            <w:noWrap/>
          </w:tcPr>
          <w:p w14:paraId="01268E99" w14:textId="77777777" w:rsidR="00103811" w:rsidRPr="00EF5447" w:rsidRDefault="00103811" w:rsidP="00103811">
            <w:pPr>
              <w:pStyle w:val="TAC"/>
            </w:pPr>
            <w:r w:rsidRPr="00EF5447">
              <w:t>5</w:t>
            </w:r>
          </w:p>
        </w:tc>
        <w:tc>
          <w:tcPr>
            <w:tcW w:w="1582" w:type="dxa"/>
            <w:shd w:val="clear" w:color="auto" w:fill="auto"/>
            <w:noWrap/>
          </w:tcPr>
          <w:p w14:paraId="3F392A18" w14:textId="77777777" w:rsidR="00103811" w:rsidRPr="00EF5447" w:rsidRDefault="00103811" w:rsidP="00103811">
            <w:pPr>
              <w:pStyle w:val="TAC"/>
            </w:pPr>
            <w:r w:rsidRPr="00EF5447">
              <w:t>25</w:t>
            </w:r>
          </w:p>
        </w:tc>
        <w:tc>
          <w:tcPr>
            <w:tcW w:w="1323" w:type="dxa"/>
            <w:shd w:val="clear" w:color="auto" w:fill="auto"/>
            <w:noWrap/>
          </w:tcPr>
          <w:p w14:paraId="0F10C280" w14:textId="77777777" w:rsidR="00103811" w:rsidRPr="00EF5447" w:rsidRDefault="00103811" w:rsidP="00103811">
            <w:pPr>
              <w:pStyle w:val="TAC"/>
            </w:pPr>
            <w:r w:rsidRPr="00EF5447">
              <w:t>2687</w:t>
            </w:r>
          </w:p>
        </w:tc>
        <w:tc>
          <w:tcPr>
            <w:tcW w:w="696" w:type="dxa"/>
            <w:shd w:val="clear" w:color="auto" w:fill="auto"/>
          </w:tcPr>
          <w:p w14:paraId="11025709" w14:textId="77777777" w:rsidR="00103811" w:rsidRPr="00EF5447" w:rsidRDefault="00103811" w:rsidP="00103811">
            <w:pPr>
              <w:pStyle w:val="TAC"/>
            </w:pPr>
            <w:r w:rsidRPr="00EF5447">
              <w:t>15.9</w:t>
            </w:r>
          </w:p>
        </w:tc>
        <w:tc>
          <w:tcPr>
            <w:tcW w:w="1248" w:type="dxa"/>
            <w:shd w:val="clear" w:color="auto" w:fill="auto"/>
          </w:tcPr>
          <w:p w14:paraId="21D1A008" w14:textId="77777777" w:rsidR="00103811" w:rsidRPr="00EF5447" w:rsidRDefault="00103811" w:rsidP="00103811">
            <w:pPr>
              <w:pStyle w:val="TAC"/>
            </w:pPr>
            <w:r w:rsidRPr="00EF5447">
              <w:t>IMD3</w:t>
            </w:r>
          </w:p>
          <w:p w14:paraId="01F50962" w14:textId="77777777" w:rsidR="00103811" w:rsidRPr="00EF5447" w:rsidRDefault="00103811" w:rsidP="00103811">
            <w:pPr>
              <w:pStyle w:val="TAC"/>
            </w:pPr>
            <w:r w:rsidRPr="00EF5447">
              <w:t>|2*fB3-fn28|</w:t>
            </w:r>
          </w:p>
        </w:tc>
      </w:tr>
      <w:tr w:rsidR="00103811" w:rsidRPr="00EF5447" w14:paraId="3B3436AC"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D0B7573" w14:textId="77777777" w:rsidR="00103811" w:rsidRPr="00EF5447" w:rsidRDefault="00103811" w:rsidP="00103811">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BA58AA1" w14:textId="77777777" w:rsidR="00103811" w:rsidRPr="00EF5447" w:rsidRDefault="00103811" w:rsidP="00103811">
            <w:pPr>
              <w:pStyle w:val="TAC"/>
              <w:rPr>
                <w:rFonts w:eastAsia="DengXian"/>
              </w:rPr>
            </w:pPr>
            <w:r>
              <w:rPr>
                <w:color w:val="000000"/>
              </w:rPr>
              <w:t>3</w:t>
            </w:r>
          </w:p>
        </w:tc>
        <w:tc>
          <w:tcPr>
            <w:tcW w:w="828" w:type="dxa"/>
            <w:shd w:val="clear" w:color="auto" w:fill="auto"/>
            <w:noWrap/>
          </w:tcPr>
          <w:p w14:paraId="08C411C4" w14:textId="77777777" w:rsidR="00103811" w:rsidRPr="00EF5447" w:rsidRDefault="00103811" w:rsidP="00103811">
            <w:pPr>
              <w:pStyle w:val="TAC"/>
            </w:pPr>
            <w:r>
              <w:rPr>
                <w:lang w:val="en-US" w:eastAsia="zh-CN"/>
              </w:rPr>
              <w:t>1730</w:t>
            </w:r>
          </w:p>
        </w:tc>
        <w:tc>
          <w:tcPr>
            <w:tcW w:w="742" w:type="dxa"/>
            <w:shd w:val="clear" w:color="auto" w:fill="auto"/>
            <w:noWrap/>
          </w:tcPr>
          <w:p w14:paraId="64EA466C" w14:textId="77777777" w:rsidR="00103811" w:rsidRPr="00EF5447" w:rsidRDefault="00103811" w:rsidP="00103811">
            <w:pPr>
              <w:pStyle w:val="TAC"/>
            </w:pPr>
            <w:r>
              <w:rPr>
                <w:lang w:val="en-US" w:eastAsia="zh-CN"/>
              </w:rPr>
              <w:t>5</w:t>
            </w:r>
          </w:p>
        </w:tc>
        <w:tc>
          <w:tcPr>
            <w:tcW w:w="1582" w:type="dxa"/>
            <w:shd w:val="clear" w:color="auto" w:fill="auto"/>
            <w:noWrap/>
          </w:tcPr>
          <w:p w14:paraId="0A9C7C3F" w14:textId="77777777" w:rsidR="00103811" w:rsidRPr="00EF5447" w:rsidRDefault="00103811" w:rsidP="00103811">
            <w:pPr>
              <w:pStyle w:val="TAC"/>
            </w:pPr>
            <w:r>
              <w:rPr>
                <w:lang w:val="en-US" w:eastAsia="zh-CN"/>
              </w:rPr>
              <w:t>25</w:t>
            </w:r>
          </w:p>
        </w:tc>
        <w:tc>
          <w:tcPr>
            <w:tcW w:w="1323" w:type="dxa"/>
            <w:shd w:val="clear" w:color="auto" w:fill="auto"/>
            <w:noWrap/>
          </w:tcPr>
          <w:p w14:paraId="30573CA7" w14:textId="77777777" w:rsidR="00103811" w:rsidRPr="00EF5447" w:rsidRDefault="00103811" w:rsidP="00103811">
            <w:pPr>
              <w:pStyle w:val="TAC"/>
            </w:pPr>
            <w:r>
              <w:rPr>
                <w:lang w:val="en-US" w:eastAsia="zh-CN"/>
              </w:rPr>
              <w:t>1825</w:t>
            </w:r>
          </w:p>
        </w:tc>
        <w:tc>
          <w:tcPr>
            <w:tcW w:w="696" w:type="dxa"/>
            <w:shd w:val="clear" w:color="auto" w:fill="auto"/>
          </w:tcPr>
          <w:p w14:paraId="1DBE9C40" w14:textId="77777777" w:rsidR="00103811" w:rsidRPr="00EF5447" w:rsidRDefault="00103811" w:rsidP="00103811">
            <w:pPr>
              <w:pStyle w:val="TAC"/>
            </w:pPr>
            <w:r>
              <w:rPr>
                <w:lang w:eastAsia="ja-JP"/>
              </w:rPr>
              <w:t>N/A</w:t>
            </w:r>
          </w:p>
        </w:tc>
        <w:tc>
          <w:tcPr>
            <w:tcW w:w="1248" w:type="dxa"/>
            <w:shd w:val="clear" w:color="auto" w:fill="auto"/>
          </w:tcPr>
          <w:p w14:paraId="347D04F7" w14:textId="77777777" w:rsidR="00103811" w:rsidRPr="00EF5447" w:rsidRDefault="00103811" w:rsidP="00103811">
            <w:pPr>
              <w:pStyle w:val="TAC"/>
            </w:pPr>
            <w:r>
              <w:rPr>
                <w:lang w:eastAsia="zh-CN"/>
              </w:rPr>
              <w:t>N/A</w:t>
            </w:r>
          </w:p>
        </w:tc>
      </w:tr>
      <w:tr w:rsidR="00103811" w:rsidRPr="00EF5447" w14:paraId="0185609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D222E23" w14:textId="77777777" w:rsidR="00103811" w:rsidRPr="00EF5447" w:rsidRDefault="00103811" w:rsidP="00103811">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350E3C3" w14:textId="77777777" w:rsidR="00103811" w:rsidRPr="00EF5447" w:rsidRDefault="00103811" w:rsidP="00103811">
            <w:pPr>
              <w:pStyle w:val="TAC"/>
              <w:rPr>
                <w:rFonts w:eastAsia="DengXian"/>
              </w:rPr>
            </w:pPr>
            <w:r>
              <w:rPr>
                <w:color w:val="000000"/>
                <w:lang w:eastAsia="zh-CN"/>
              </w:rPr>
              <w:t>n26</w:t>
            </w:r>
          </w:p>
        </w:tc>
        <w:tc>
          <w:tcPr>
            <w:tcW w:w="828" w:type="dxa"/>
            <w:shd w:val="clear" w:color="auto" w:fill="auto"/>
            <w:noWrap/>
          </w:tcPr>
          <w:p w14:paraId="513E6AA8"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628E9F6D" w14:textId="77777777" w:rsidR="00103811" w:rsidRPr="00EF5447" w:rsidRDefault="00103811" w:rsidP="00103811">
            <w:pPr>
              <w:pStyle w:val="TAC"/>
            </w:pPr>
            <w:r>
              <w:rPr>
                <w:lang w:val="en-US" w:eastAsia="zh-CN"/>
              </w:rPr>
              <w:t>5</w:t>
            </w:r>
          </w:p>
        </w:tc>
        <w:tc>
          <w:tcPr>
            <w:tcW w:w="1582" w:type="dxa"/>
            <w:shd w:val="clear" w:color="auto" w:fill="auto"/>
            <w:noWrap/>
          </w:tcPr>
          <w:p w14:paraId="1486F4C3" w14:textId="77777777" w:rsidR="00103811" w:rsidRPr="00EF5447" w:rsidRDefault="00103811" w:rsidP="00103811">
            <w:pPr>
              <w:pStyle w:val="TAC"/>
            </w:pPr>
            <w:r>
              <w:rPr>
                <w:lang w:val="en-US" w:eastAsia="zh-CN"/>
              </w:rPr>
              <w:t>25</w:t>
            </w:r>
          </w:p>
        </w:tc>
        <w:tc>
          <w:tcPr>
            <w:tcW w:w="1323" w:type="dxa"/>
            <w:shd w:val="clear" w:color="auto" w:fill="auto"/>
            <w:noWrap/>
          </w:tcPr>
          <w:p w14:paraId="1868A05A" w14:textId="77777777" w:rsidR="00103811" w:rsidRPr="00EF5447" w:rsidRDefault="00103811" w:rsidP="00103811">
            <w:pPr>
              <w:pStyle w:val="TAC"/>
            </w:pPr>
            <w:r>
              <w:rPr>
                <w:color w:val="000000"/>
                <w:lang w:val="en-US" w:eastAsia="zh-CN"/>
              </w:rPr>
              <w:t>884</w:t>
            </w:r>
          </w:p>
        </w:tc>
        <w:tc>
          <w:tcPr>
            <w:tcW w:w="696" w:type="dxa"/>
            <w:shd w:val="clear" w:color="auto" w:fill="auto"/>
          </w:tcPr>
          <w:p w14:paraId="00DC696D" w14:textId="77777777" w:rsidR="00103811" w:rsidRPr="00EF5447" w:rsidRDefault="00103811" w:rsidP="00103811">
            <w:pPr>
              <w:pStyle w:val="TAC"/>
            </w:pPr>
            <w:r>
              <w:rPr>
                <w:lang w:eastAsia="ja-JP"/>
              </w:rPr>
              <w:t>N/A</w:t>
            </w:r>
          </w:p>
        </w:tc>
        <w:tc>
          <w:tcPr>
            <w:tcW w:w="1248" w:type="dxa"/>
            <w:shd w:val="clear" w:color="auto" w:fill="auto"/>
          </w:tcPr>
          <w:p w14:paraId="22C52E13" w14:textId="77777777" w:rsidR="00103811" w:rsidRPr="00EF5447" w:rsidRDefault="00103811" w:rsidP="00103811">
            <w:pPr>
              <w:pStyle w:val="TAC"/>
            </w:pPr>
            <w:r>
              <w:rPr>
                <w:lang w:eastAsia="zh-CN"/>
              </w:rPr>
              <w:t>N/A</w:t>
            </w:r>
          </w:p>
        </w:tc>
      </w:tr>
      <w:tr w:rsidR="00103811" w:rsidRPr="00EF5447" w14:paraId="66A73E5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D6CC4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F68361E" w14:textId="77777777" w:rsidR="00103811" w:rsidRPr="00EF5447" w:rsidRDefault="00103811" w:rsidP="00103811">
            <w:pPr>
              <w:pStyle w:val="TAC"/>
              <w:rPr>
                <w:rFonts w:eastAsia="DengXian"/>
              </w:rPr>
            </w:pPr>
            <w:r w:rsidRPr="00463DD3">
              <w:rPr>
                <w:color w:val="000000"/>
              </w:rPr>
              <w:t>n78</w:t>
            </w:r>
          </w:p>
        </w:tc>
        <w:tc>
          <w:tcPr>
            <w:tcW w:w="828" w:type="dxa"/>
            <w:shd w:val="clear" w:color="auto" w:fill="auto"/>
            <w:noWrap/>
          </w:tcPr>
          <w:p w14:paraId="0BF11B02" w14:textId="77777777" w:rsidR="00103811" w:rsidRPr="00EF5447" w:rsidRDefault="00103811" w:rsidP="00103811">
            <w:pPr>
              <w:pStyle w:val="TAC"/>
            </w:pPr>
            <w:r>
              <w:rPr>
                <w:lang w:val="en-US" w:eastAsia="zh-CN"/>
              </w:rPr>
              <w:t>3408</w:t>
            </w:r>
          </w:p>
        </w:tc>
        <w:tc>
          <w:tcPr>
            <w:tcW w:w="742" w:type="dxa"/>
            <w:shd w:val="clear" w:color="auto" w:fill="auto"/>
            <w:noWrap/>
          </w:tcPr>
          <w:p w14:paraId="3BA5C3D0" w14:textId="77777777" w:rsidR="00103811" w:rsidRPr="00EF5447" w:rsidRDefault="00103811" w:rsidP="00103811">
            <w:pPr>
              <w:pStyle w:val="TAC"/>
            </w:pPr>
            <w:r>
              <w:rPr>
                <w:lang w:val="en-US" w:eastAsia="zh-CN"/>
              </w:rPr>
              <w:t>10</w:t>
            </w:r>
          </w:p>
        </w:tc>
        <w:tc>
          <w:tcPr>
            <w:tcW w:w="1582" w:type="dxa"/>
            <w:shd w:val="clear" w:color="auto" w:fill="auto"/>
            <w:noWrap/>
          </w:tcPr>
          <w:p w14:paraId="6155E338" w14:textId="77777777" w:rsidR="00103811" w:rsidRPr="00EF5447" w:rsidRDefault="00103811" w:rsidP="00103811">
            <w:pPr>
              <w:pStyle w:val="TAC"/>
            </w:pPr>
            <w:r>
              <w:rPr>
                <w:lang w:val="en-US" w:eastAsia="zh-CN"/>
              </w:rPr>
              <w:t>50</w:t>
            </w:r>
          </w:p>
        </w:tc>
        <w:tc>
          <w:tcPr>
            <w:tcW w:w="1323" w:type="dxa"/>
            <w:shd w:val="clear" w:color="auto" w:fill="auto"/>
            <w:noWrap/>
          </w:tcPr>
          <w:p w14:paraId="36FAC152" w14:textId="77777777" w:rsidR="00103811" w:rsidRPr="00EF5447" w:rsidRDefault="00103811" w:rsidP="00103811">
            <w:pPr>
              <w:pStyle w:val="TAC"/>
            </w:pPr>
            <w:r>
              <w:rPr>
                <w:lang w:val="en-US" w:eastAsia="zh-CN"/>
              </w:rPr>
              <w:t>3408</w:t>
            </w:r>
          </w:p>
        </w:tc>
        <w:tc>
          <w:tcPr>
            <w:tcW w:w="696" w:type="dxa"/>
            <w:shd w:val="clear" w:color="auto" w:fill="auto"/>
          </w:tcPr>
          <w:p w14:paraId="4CD748CB" w14:textId="77777777" w:rsidR="00103811" w:rsidRPr="00EF5447" w:rsidRDefault="00103811" w:rsidP="00103811">
            <w:pPr>
              <w:pStyle w:val="TAC"/>
            </w:pPr>
            <w:r>
              <w:rPr>
                <w:lang w:val="en-US" w:eastAsia="zh-CN"/>
              </w:rPr>
              <w:t>16.1</w:t>
            </w:r>
          </w:p>
        </w:tc>
        <w:tc>
          <w:tcPr>
            <w:tcW w:w="1248" w:type="dxa"/>
            <w:shd w:val="clear" w:color="auto" w:fill="auto"/>
          </w:tcPr>
          <w:p w14:paraId="7A10840F" w14:textId="77777777" w:rsidR="00103811" w:rsidRPr="00EF5447" w:rsidRDefault="00103811" w:rsidP="00103811">
            <w:pPr>
              <w:pStyle w:val="TAC"/>
            </w:pPr>
            <w:r>
              <w:rPr>
                <w:lang w:eastAsia="en-GB"/>
              </w:rPr>
              <w:t>IMD</w:t>
            </w:r>
            <w:r>
              <w:rPr>
                <w:lang w:val="en-US" w:eastAsia="zh-CN"/>
              </w:rPr>
              <w:t>3</w:t>
            </w:r>
          </w:p>
        </w:tc>
      </w:tr>
      <w:tr w:rsidR="00103811" w:rsidRPr="00EF5447" w14:paraId="715BB8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9106CF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6324C1A" w14:textId="77777777" w:rsidR="00103811" w:rsidRPr="00EF5447" w:rsidRDefault="00103811" w:rsidP="00103811">
            <w:pPr>
              <w:pStyle w:val="TAC"/>
              <w:rPr>
                <w:rFonts w:eastAsia="DengXian"/>
              </w:rPr>
            </w:pPr>
            <w:r w:rsidRPr="00D24111">
              <w:t>3</w:t>
            </w:r>
          </w:p>
        </w:tc>
        <w:tc>
          <w:tcPr>
            <w:tcW w:w="828" w:type="dxa"/>
            <w:shd w:val="clear" w:color="auto" w:fill="auto"/>
            <w:noWrap/>
          </w:tcPr>
          <w:p w14:paraId="129E56A4" w14:textId="77777777" w:rsidR="00103811" w:rsidRPr="00EF5447" w:rsidRDefault="00103811" w:rsidP="00103811">
            <w:pPr>
              <w:pStyle w:val="TAC"/>
            </w:pPr>
            <w:r>
              <w:rPr>
                <w:lang w:val="en-US" w:eastAsia="zh-CN"/>
              </w:rPr>
              <w:t>1730</w:t>
            </w:r>
          </w:p>
        </w:tc>
        <w:tc>
          <w:tcPr>
            <w:tcW w:w="742" w:type="dxa"/>
            <w:shd w:val="clear" w:color="auto" w:fill="auto"/>
            <w:noWrap/>
          </w:tcPr>
          <w:p w14:paraId="5F6E9935" w14:textId="77777777" w:rsidR="00103811" w:rsidRPr="00EF5447" w:rsidRDefault="00103811" w:rsidP="00103811">
            <w:pPr>
              <w:pStyle w:val="TAC"/>
            </w:pPr>
            <w:r>
              <w:rPr>
                <w:lang w:val="en-US" w:eastAsia="zh-CN"/>
              </w:rPr>
              <w:t>5</w:t>
            </w:r>
          </w:p>
        </w:tc>
        <w:tc>
          <w:tcPr>
            <w:tcW w:w="1582" w:type="dxa"/>
            <w:shd w:val="clear" w:color="auto" w:fill="auto"/>
            <w:noWrap/>
          </w:tcPr>
          <w:p w14:paraId="30F878F8" w14:textId="77777777" w:rsidR="00103811" w:rsidRPr="00EF5447" w:rsidRDefault="00103811" w:rsidP="00103811">
            <w:pPr>
              <w:pStyle w:val="TAC"/>
            </w:pPr>
            <w:r>
              <w:rPr>
                <w:lang w:val="en-US" w:eastAsia="zh-CN"/>
              </w:rPr>
              <w:t>25</w:t>
            </w:r>
          </w:p>
        </w:tc>
        <w:tc>
          <w:tcPr>
            <w:tcW w:w="1323" w:type="dxa"/>
            <w:shd w:val="clear" w:color="auto" w:fill="auto"/>
            <w:noWrap/>
          </w:tcPr>
          <w:p w14:paraId="47459F74" w14:textId="77777777" w:rsidR="00103811" w:rsidRPr="00EF5447" w:rsidRDefault="00103811" w:rsidP="00103811">
            <w:pPr>
              <w:pStyle w:val="TAC"/>
            </w:pPr>
            <w:r>
              <w:rPr>
                <w:lang w:val="en-US" w:eastAsia="zh-CN"/>
              </w:rPr>
              <w:t>1825</w:t>
            </w:r>
          </w:p>
        </w:tc>
        <w:tc>
          <w:tcPr>
            <w:tcW w:w="696" w:type="dxa"/>
            <w:shd w:val="clear" w:color="auto" w:fill="auto"/>
          </w:tcPr>
          <w:p w14:paraId="55030B6B" w14:textId="77777777" w:rsidR="00103811" w:rsidRPr="00EF5447" w:rsidRDefault="00103811" w:rsidP="00103811">
            <w:pPr>
              <w:pStyle w:val="TAC"/>
            </w:pPr>
            <w:r>
              <w:rPr>
                <w:lang w:eastAsia="ja-JP"/>
              </w:rPr>
              <w:t>N/A</w:t>
            </w:r>
          </w:p>
        </w:tc>
        <w:tc>
          <w:tcPr>
            <w:tcW w:w="1248" w:type="dxa"/>
            <w:shd w:val="clear" w:color="auto" w:fill="auto"/>
          </w:tcPr>
          <w:p w14:paraId="70D9DF62" w14:textId="77777777" w:rsidR="00103811" w:rsidRPr="00EF5447" w:rsidRDefault="00103811" w:rsidP="00103811">
            <w:pPr>
              <w:pStyle w:val="TAC"/>
            </w:pPr>
            <w:r>
              <w:rPr>
                <w:lang w:eastAsia="zh-CN"/>
              </w:rPr>
              <w:t>N/A</w:t>
            </w:r>
          </w:p>
        </w:tc>
      </w:tr>
      <w:tr w:rsidR="00103811" w:rsidRPr="00EF5447" w14:paraId="4A51F1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6CD503C"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D8BFDD0" w14:textId="77777777" w:rsidR="00103811" w:rsidRPr="00EF5447" w:rsidRDefault="00103811" w:rsidP="00103811">
            <w:pPr>
              <w:pStyle w:val="TAC"/>
              <w:rPr>
                <w:rFonts w:eastAsia="DengXian"/>
              </w:rPr>
            </w:pPr>
            <w:r w:rsidRPr="00D24111">
              <w:t>n26</w:t>
            </w:r>
          </w:p>
        </w:tc>
        <w:tc>
          <w:tcPr>
            <w:tcW w:w="828" w:type="dxa"/>
            <w:shd w:val="clear" w:color="auto" w:fill="auto"/>
            <w:noWrap/>
          </w:tcPr>
          <w:p w14:paraId="2E95039C"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25B832A4" w14:textId="77777777" w:rsidR="00103811" w:rsidRPr="00EF5447" w:rsidRDefault="00103811" w:rsidP="00103811">
            <w:pPr>
              <w:pStyle w:val="TAC"/>
            </w:pPr>
            <w:r>
              <w:rPr>
                <w:lang w:val="en-US" w:eastAsia="zh-CN"/>
              </w:rPr>
              <w:t>5</w:t>
            </w:r>
          </w:p>
        </w:tc>
        <w:tc>
          <w:tcPr>
            <w:tcW w:w="1582" w:type="dxa"/>
            <w:shd w:val="clear" w:color="auto" w:fill="auto"/>
            <w:noWrap/>
          </w:tcPr>
          <w:p w14:paraId="267B958C" w14:textId="77777777" w:rsidR="00103811" w:rsidRPr="00EF5447" w:rsidRDefault="00103811" w:rsidP="00103811">
            <w:pPr>
              <w:pStyle w:val="TAC"/>
            </w:pPr>
            <w:r>
              <w:rPr>
                <w:lang w:val="en-US" w:eastAsia="zh-CN"/>
              </w:rPr>
              <w:t>25</w:t>
            </w:r>
          </w:p>
        </w:tc>
        <w:tc>
          <w:tcPr>
            <w:tcW w:w="1323" w:type="dxa"/>
            <w:shd w:val="clear" w:color="auto" w:fill="auto"/>
            <w:noWrap/>
          </w:tcPr>
          <w:p w14:paraId="6E24D8C6" w14:textId="77777777" w:rsidR="00103811" w:rsidRPr="00EF5447" w:rsidRDefault="00103811" w:rsidP="00103811">
            <w:pPr>
              <w:pStyle w:val="TAC"/>
            </w:pPr>
            <w:r>
              <w:rPr>
                <w:color w:val="000000"/>
                <w:lang w:val="en-US" w:eastAsia="zh-CN"/>
              </w:rPr>
              <w:t>884</w:t>
            </w:r>
          </w:p>
        </w:tc>
        <w:tc>
          <w:tcPr>
            <w:tcW w:w="696" w:type="dxa"/>
            <w:shd w:val="clear" w:color="auto" w:fill="auto"/>
          </w:tcPr>
          <w:p w14:paraId="169D179F" w14:textId="77777777" w:rsidR="00103811" w:rsidRPr="00EF5447" w:rsidRDefault="00103811" w:rsidP="00103811">
            <w:pPr>
              <w:pStyle w:val="TAC"/>
            </w:pPr>
            <w:r>
              <w:rPr>
                <w:lang w:eastAsia="ja-JP"/>
              </w:rPr>
              <w:t>N/A</w:t>
            </w:r>
          </w:p>
        </w:tc>
        <w:tc>
          <w:tcPr>
            <w:tcW w:w="1248" w:type="dxa"/>
            <w:shd w:val="clear" w:color="auto" w:fill="auto"/>
          </w:tcPr>
          <w:p w14:paraId="239FF39F" w14:textId="77777777" w:rsidR="00103811" w:rsidRPr="00EF5447" w:rsidRDefault="00103811" w:rsidP="00103811">
            <w:pPr>
              <w:pStyle w:val="TAC"/>
            </w:pPr>
            <w:r>
              <w:rPr>
                <w:lang w:eastAsia="zh-CN"/>
              </w:rPr>
              <w:t>N/A</w:t>
            </w:r>
          </w:p>
        </w:tc>
      </w:tr>
      <w:tr w:rsidR="00103811" w:rsidRPr="00EF5447" w14:paraId="32B7A64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B72E67"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27BFDD5" w14:textId="77777777" w:rsidR="00103811" w:rsidRPr="00EF5447" w:rsidRDefault="00103811" w:rsidP="00103811">
            <w:pPr>
              <w:pStyle w:val="TAC"/>
              <w:rPr>
                <w:rFonts w:eastAsia="DengXian"/>
              </w:rPr>
            </w:pPr>
            <w:r w:rsidRPr="00D24111">
              <w:t>n78</w:t>
            </w:r>
          </w:p>
        </w:tc>
        <w:tc>
          <w:tcPr>
            <w:tcW w:w="828" w:type="dxa"/>
            <w:shd w:val="clear" w:color="auto" w:fill="auto"/>
            <w:noWrap/>
          </w:tcPr>
          <w:p w14:paraId="29C5BB1B" w14:textId="77777777" w:rsidR="00103811" w:rsidRPr="00EF5447" w:rsidRDefault="00103811" w:rsidP="00103811">
            <w:pPr>
              <w:pStyle w:val="TAC"/>
            </w:pPr>
            <w:r>
              <w:rPr>
                <w:color w:val="000000"/>
                <w:lang w:val="en-US" w:eastAsia="zh-CN"/>
              </w:rPr>
              <w:t>3512</w:t>
            </w:r>
          </w:p>
        </w:tc>
        <w:tc>
          <w:tcPr>
            <w:tcW w:w="742" w:type="dxa"/>
            <w:shd w:val="clear" w:color="auto" w:fill="auto"/>
            <w:noWrap/>
          </w:tcPr>
          <w:p w14:paraId="21A7D5C6" w14:textId="77777777" w:rsidR="00103811" w:rsidRPr="00EF5447" w:rsidRDefault="00103811" w:rsidP="00103811">
            <w:pPr>
              <w:pStyle w:val="TAC"/>
            </w:pPr>
            <w:r>
              <w:rPr>
                <w:lang w:val="en-US" w:eastAsia="zh-CN"/>
              </w:rPr>
              <w:t>10</w:t>
            </w:r>
          </w:p>
        </w:tc>
        <w:tc>
          <w:tcPr>
            <w:tcW w:w="1582" w:type="dxa"/>
            <w:shd w:val="clear" w:color="auto" w:fill="auto"/>
            <w:noWrap/>
          </w:tcPr>
          <w:p w14:paraId="3EC0D409" w14:textId="77777777" w:rsidR="00103811" w:rsidRPr="00EF5447" w:rsidRDefault="00103811" w:rsidP="00103811">
            <w:pPr>
              <w:pStyle w:val="TAC"/>
            </w:pPr>
            <w:r>
              <w:rPr>
                <w:lang w:val="en-US" w:eastAsia="zh-CN"/>
              </w:rPr>
              <w:t>50</w:t>
            </w:r>
          </w:p>
        </w:tc>
        <w:tc>
          <w:tcPr>
            <w:tcW w:w="1323" w:type="dxa"/>
            <w:shd w:val="clear" w:color="auto" w:fill="auto"/>
            <w:noWrap/>
          </w:tcPr>
          <w:p w14:paraId="06934593" w14:textId="77777777" w:rsidR="00103811" w:rsidRPr="00EF5447" w:rsidRDefault="00103811" w:rsidP="00103811">
            <w:pPr>
              <w:pStyle w:val="TAC"/>
            </w:pPr>
            <w:r>
              <w:rPr>
                <w:color w:val="000000"/>
                <w:lang w:val="en-US" w:eastAsia="zh-CN"/>
              </w:rPr>
              <w:t>3512</w:t>
            </w:r>
          </w:p>
        </w:tc>
        <w:tc>
          <w:tcPr>
            <w:tcW w:w="696" w:type="dxa"/>
            <w:shd w:val="clear" w:color="auto" w:fill="auto"/>
          </w:tcPr>
          <w:p w14:paraId="5AE0C5E2" w14:textId="77777777" w:rsidR="00103811" w:rsidRPr="00EF5447" w:rsidRDefault="00103811" w:rsidP="00103811">
            <w:pPr>
              <w:pStyle w:val="TAC"/>
            </w:pPr>
            <w:r>
              <w:rPr>
                <w:lang w:val="en-US" w:eastAsia="zh-CN"/>
              </w:rPr>
              <w:t>4.5</w:t>
            </w:r>
          </w:p>
        </w:tc>
        <w:tc>
          <w:tcPr>
            <w:tcW w:w="1248" w:type="dxa"/>
            <w:shd w:val="clear" w:color="auto" w:fill="auto"/>
          </w:tcPr>
          <w:p w14:paraId="7C1452C1" w14:textId="77777777" w:rsidR="00103811" w:rsidRPr="00EF5447" w:rsidRDefault="00103811" w:rsidP="00103811">
            <w:pPr>
              <w:pStyle w:val="TAC"/>
            </w:pPr>
            <w:r>
              <w:rPr>
                <w:lang w:eastAsia="en-GB"/>
              </w:rPr>
              <w:t>IMD</w:t>
            </w:r>
            <w:r>
              <w:rPr>
                <w:lang w:val="en-US" w:eastAsia="zh-CN"/>
              </w:rPr>
              <w:t>5</w:t>
            </w:r>
          </w:p>
        </w:tc>
      </w:tr>
      <w:tr w:rsidR="00103811" w:rsidRPr="00EF5447" w14:paraId="53DF4213" w14:textId="77777777" w:rsidTr="00103811">
        <w:trPr>
          <w:trHeight w:val="54"/>
          <w:jc w:val="center"/>
        </w:trPr>
        <w:tc>
          <w:tcPr>
            <w:tcW w:w="2644" w:type="dxa"/>
            <w:tcBorders>
              <w:top w:val="single" w:sz="4" w:space="0" w:color="auto"/>
              <w:bottom w:val="nil"/>
            </w:tcBorders>
            <w:shd w:val="clear" w:color="auto" w:fill="auto"/>
          </w:tcPr>
          <w:p w14:paraId="4A72EED9" w14:textId="77777777" w:rsidR="00103811" w:rsidRPr="00EF5447" w:rsidRDefault="00103811" w:rsidP="00103811">
            <w:pPr>
              <w:pStyle w:val="TAC"/>
              <w:rPr>
                <w:lang w:eastAsia="ja-JP"/>
              </w:rPr>
            </w:pPr>
            <w:r w:rsidRPr="00EF5447">
              <w:rPr>
                <w:lang w:eastAsia="ja-JP"/>
              </w:rPr>
              <w:t>DC_3A-28A_n78A</w:t>
            </w:r>
          </w:p>
          <w:p w14:paraId="3641DABE" w14:textId="77777777" w:rsidR="00103811" w:rsidRPr="00EF5447" w:rsidRDefault="00103811" w:rsidP="00103811">
            <w:pPr>
              <w:pStyle w:val="TAC"/>
              <w:rPr>
                <w:lang w:eastAsia="ja-JP"/>
              </w:rPr>
            </w:pPr>
            <w:r w:rsidRPr="00EF5447">
              <w:rPr>
                <w:lang w:eastAsia="ja-JP"/>
              </w:rPr>
              <w:t>DC_3C-28A_n78A</w:t>
            </w:r>
          </w:p>
          <w:p w14:paraId="177171AF" w14:textId="77777777" w:rsidR="00103811" w:rsidRPr="00EF5447" w:rsidRDefault="00103811" w:rsidP="00103811">
            <w:pPr>
              <w:pStyle w:val="TAC"/>
              <w:rPr>
                <w:rFonts w:eastAsia="MS Mincho"/>
              </w:rPr>
            </w:pPr>
            <w:r w:rsidRPr="00EF5447">
              <w:rPr>
                <w:lang w:eastAsia="fi-FI"/>
              </w:rPr>
              <w:t>DC_3A-3A-28A_n78A</w:t>
            </w:r>
          </w:p>
        </w:tc>
        <w:tc>
          <w:tcPr>
            <w:tcW w:w="867" w:type="dxa"/>
            <w:shd w:val="clear" w:color="auto" w:fill="auto"/>
          </w:tcPr>
          <w:p w14:paraId="76230510" w14:textId="77777777" w:rsidR="00103811" w:rsidRPr="00EF5447" w:rsidRDefault="00103811" w:rsidP="00103811">
            <w:pPr>
              <w:pStyle w:val="TAC"/>
              <w:rPr>
                <w:rFonts w:eastAsia="MS Mincho"/>
              </w:rPr>
            </w:pPr>
            <w:r w:rsidRPr="00EF5447">
              <w:rPr>
                <w:szCs w:val="18"/>
                <w:lang w:eastAsia="ja-JP"/>
              </w:rPr>
              <w:t>3</w:t>
            </w:r>
          </w:p>
        </w:tc>
        <w:tc>
          <w:tcPr>
            <w:tcW w:w="828" w:type="dxa"/>
            <w:shd w:val="clear" w:color="auto" w:fill="auto"/>
            <w:noWrap/>
          </w:tcPr>
          <w:p w14:paraId="38862362" w14:textId="77777777" w:rsidR="00103811" w:rsidRPr="00EF5447" w:rsidRDefault="00103811" w:rsidP="00103811">
            <w:pPr>
              <w:pStyle w:val="TAC"/>
              <w:rPr>
                <w:rFonts w:eastAsia="MS Mincho"/>
              </w:rPr>
            </w:pPr>
            <w:r w:rsidRPr="00EF5447">
              <w:rPr>
                <w:szCs w:val="18"/>
              </w:rPr>
              <w:t>1775</w:t>
            </w:r>
          </w:p>
        </w:tc>
        <w:tc>
          <w:tcPr>
            <w:tcW w:w="742" w:type="dxa"/>
            <w:shd w:val="clear" w:color="auto" w:fill="auto"/>
            <w:noWrap/>
          </w:tcPr>
          <w:p w14:paraId="0D084816"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11C23389"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623FC371" w14:textId="77777777" w:rsidR="00103811" w:rsidRPr="00EF5447" w:rsidRDefault="00103811" w:rsidP="00103811">
            <w:pPr>
              <w:pStyle w:val="TAC"/>
              <w:rPr>
                <w:rFonts w:eastAsia="MS Mincho"/>
              </w:rPr>
            </w:pPr>
            <w:r w:rsidRPr="00EF5447">
              <w:rPr>
                <w:szCs w:val="18"/>
              </w:rPr>
              <w:t>1870</w:t>
            </w:r>
          </w:p>
        </w:tc>
        <w:tc>
          <w:tcPr>
            <w:tcW w:w="696" w:type="dxa"/>
            <w:shd w:val="clear" w:color="auto" w:fill="auto"/>
          </w:tcPr>
          <w:p w14:paraId="4339BA7D" w14:textId="77777777" w:rsidR="00103811" w:rsidRPr="00EF5447" w:rsidRDefault="00103811" w:rsidP="00103811">
            <w:pPr>
              <w:pStyle w:val="TAC"/>
              <w:rPr>
                <w:rFonts w:eastAsia="맑은 고딕"/>
                <w:lang w:eastAsia="ko-KR"/>
              </w:rPr>
            </w:pPr>
            <w:r w:rsidRPr="00EF5447">
              <w:rPr>
                <w:szCs w:val="18"/>
                <w:lang w:eastAsia="ja-JP"/>
              </w:rPr>
              <w:t>17.3</w:t>
            </w:r>
          </w:p>
        </w:tc>
        <w:tc>
          <w:tcPr>
            <w:tcW w:w="1248" w:type="dxa"/>
            <w:shd w:val="clear" w:color="auto" w:fill="auto"/>
          </w:tcPr>
          <w:p w14:paraId="18B43198" w14:textId="77777777" w:rsidR="00103811" w:rsidRPr="00EF5447" w:rsidRDefault="00103811" w:rsidP="00103811">
            <w:pPr>
              <w:pStyle w:val="TAC"/>
            </w:pPr>
            <w:r w:rsidRPr="00EF5447">
              <w:rPr>
                <w:lang w:eastAsia="ja-JP"/>
              </w:rPr>
              <w:t>IMD3</w:t>
            </w:r>
          </w:p>
        </w:tc>
      </w:tr>
      <w:tr w:rsidR="00103811" w:rsidRPr="00EF5447" w14:paraId="32C36F37" w14:textId="77777777" w:rsidTr="00103811">
        <w:trPr>
          <w:trHeight w:val="54"/>
          <w:jc w:val="center"/>
        </w:trPr>
        <w:tc>
          <w:tcPr>
            <w:tcW w:w="2644" w:type="dxa"/>
            <w:tcBorders>
              <w:top w:val="nil"/>
              <w:bottom w:val="nil"/>
            </w:tcBorders>
            <w:shd w:val="clear" w:color="auto" w:fill="auto"/>
          </w:tcPr>
          <w:p w14:paraId="36F6B309" w14:textId="77777777" w:rsidR="00103811" w:rsidRPr="00EF5447" w:rsidRDefault="00103811" w:rsidP="00103811">
            <w:pPr>
              <w:pStyle w:val="TAC"/>
              <w:rPr>
                <w:rFonts w:eastAsia="MS Mincho"/>
              </w:rPr>
            </w:pPr>
          </w:p>
        </w:tc>
        <w:tc>
          <w:tcPr>
            <w:tcW w:w="867" w:type="dxa"/>
            <w:shd w:val="clear" w:color="auto" w:fill="auto"/>
          </w:tcPr>
          <w:p w14:paraId="313F3BD5" w14:textId="77777777" w:rsidR="00103811" w:rsidRPr="00EF5447" w:rsidRDefault="00103811" w:rsidP="00103811">
            <w:pPr>
              <w:pStyle w:val="TAC"/>
              <w:rPr>
                <w:rFonts w:eastAsia="MS Mincho"/>
              </w:rPr>
            </w:pPr>
            <w:r w:rsidRPr="00EF5447">
              <w:rPr>
                <w:szCs w:val="18"/>
                <w:lang w:eastAsia="ja-JP"/>
              </w:rPr>
              <w:t>28</w:t>
            </w:r>
          </w:p>
        </w:tc>
        <w:tc>
          <w:tcPr>
            <w:tcW w:w="828" w:type="dxa"/>
            <w:shd w:val="clear" w:color="auto" w:fill="auto"/>
            <w:noWrap/>
          </w:tcPr>
          <w:p w14:paraId="61E732DE" w14:textId="77777777" w:rsidR="00103811" w:rsidRPr="00EF5447" w:rsidRDefault="00103811" w:rsidP="00103811">
            <w:pPr>
              <w:pStyle w:val="TAC"/>
              <w:rPr>
                <w:rFonts w:eastAsia="MS Mincho"/>
              </w:rPr>
            </w:pPr>
            <w:r w:rsidRPr="00EF5447">
              <w:rPr>
                <w:szCs w:val="18"/>
                <w:lang w:eastAsia="ja-JP"/>
              </w:rPr>
              <w:t>740</w:t>
            </w:r>
          </w:p>
        </w:tc>
        <w:tc>
          <w:tcPr>
            <w:tcW w:w="742" w:type="dxa"/>
            <w:shd w:val="clear" w:color="auto" w:fill="auto"/>
            <w:noWrap/>
          </w:tcPr>
          <w:p w14:paraId="7D975C57" w14:textId="77777777" w:rsidR="00103811" w:rsidRPr="00EF5447" w:rsidRDefault="00103811" w:rsidP="00103811">
            <w:pPr>
              <w:pStyle w:val="TAC"/>
              <w:rPr>
                <w:rFonts w:eastAsia="MS Mincho"/>
              </w:rPr>
            </w:pPr>
            <w:r w:rsidRPr="00EF5447">
              <w:rPr>
                <w:szCs w:val="18"/>
                <w:lang w:eastAsia="ja-JP"/>
              </w:rPr>
              <w:t>5</w:t>
            </w:r>
          </w:p>
        </w:tc>
        <w:tc>
          <w:tcPr>
            <w:tcW w:w="1582" w:type="dxa"/>
            <w:shd w:val="clear" w:color="auto" w:fill="auto"/>
            <w:noWrap/>
          </w:tcPr>
          <w:p w14:paraId="32BE72D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4F475D1E" w14:textId="77777777" w:rsidR="00103811" w:rsidRPr="00EF5447" w:rsidRDefault="00103811" w:rsidP="00103811">
            <w:pPr>
              <w:pStyle w:val="TAC"/>
              <w:rPr>
                <w:rFonts w:eastAsia="MS Mincho"/>
              </w:rPr>
            </w:pPr>
            <w:r w:rsidRPr="00EF5447">
              <w:rPr>
                <w:szCs w:val="18"/>
                <w:lang w:eastAsia="ja-JP"/>
              </w:rPr>
              <w:t>760</w:t>
            </w:r>
          </w:p>
        </w:tc>
        <w:tc>
          <w:tcPr>
            <w:tcW w:w="696" w:type="dxa"/>
            <w:shd w:val="clear" w:color="auto" w:fill="auto"/>
          </w:tcPr>
          <w:p w14:paraId="7FCC33A4"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7E6226C" w14:textId="77777777" w:rsidR="00103811" w:rsidRPr="00EF5447" w:rsidRDefault="00103811" w:rsidP="00103811">
            <w:pPr>
              <w:pStyle w:val="TAC"/>
            </w:pPr>
            <w:r w:rsidRPr="00EF5447">
              <w:rPr>
                <w:lang w:eastAsia="ja-JP"/>
              </w:rPr>
              <w:t>N/A</w:t>
            </w:r>
          </w:p>
        </w:tc>
      </w:tr>
      <w:tr w:rsidR="00103811" w:rsidRPr="00EF5447" w14:paraId="768161F7" w14:textId="77777777" w:rsidTr="00103811">
        <w:trPr>
          <w:trHeight w:val="54"/>
          <w:jc w:val="center"/>
        </w:trPr>
        <w:tc>
          <w:tcPr>
            <w:tcW w:w="2644" w:type="dxa"/>
            <w:tcBorders>
              <w:top w:val="nil"/>
              <w:bottom w:val="single" w:sz="4" w:space="0" w:color="auto"/>
            </w:tcBorders>
            <w:shd w:val="clear" w:color="auto" w:fill="auto"/>
          </w:tcPr>
          <w:p w14:paraId="0E8E4CA0" w14:textId="77777777" w:rsidR="00103811" w:rsidRPr="00EF5447" w:rsidRDefault="00103811" w:rsidP="00103811">
            <w:pPr>
              <w:pStyle w:val="TAC"/>
              <w:rPr>
                <w:rFonts w:eastAsia="MS Mincho"/>
              </w:rPr>
            </w:pPr>
          </w:p>
        </w:tc>
        <w:tc>
          <w:tcPr>
            <w:tcW w:w="867" w:type="dxa"/>
            <w:shd w:val="clear" w:color="auto" w:fill="auto"/>
          </w:tcPr>
          <w:p w14:paraId="041E6015" w14:textId="77777777" w:rsidR="00103811" w:rsidRPr="00EF5447" w:rsidRDefault="00103811" w:rsidP="00103811">
            <w:pPr>
              <w:pStyle w:val="TAC"/>
              <w:rPr>
                <w:rFonts w:eastAsia="MS Mincho"/>
              </w:rPr>
            </w:pPr>
            <w:r w:rsidRPr="00EF5447">
              <w:rPr>
                <w:szCs w:val="18"/>
                <w:lang w:eastAsia="ja-JP"/>
              </w:rPr>
              <w:t>n78</w:t>
            </w:r>
          </w:p>
        </w:tc>
        <w:tc>
          <w:tcPr>
            <w:tcW w:w="828" w:type="dxa"/>
            <w:shd w:val="clear" w:color="auto" w:fill="auto"/>
            <w:noWrap/>
          </w:tcPr>
          <w:p w14:paraId="1C58C3D2" w14:textId="77777777" w:rsidR="00103811" w:rsidRPr="00EF5447" w:rsidRDefault="00103811" w:rsidP="00103811">
            <w:pPr>
              <w:pStyle w:val="TAC"/>
              <w:rPr>
                <w:rFonts w:eastAsia="MS Mincho"/>
              </w:rPr>
            </w:pPr>
            <w:r w:rsidRPr="00EF5447">
              <w:rPr>
                <w:szCs w:val="18"/>
                <w:lang w:eastAsia="ja-JP"/>
              </w:rPr>
              <w:t>3350</w:t>
            </w:r>
          </w:p>
        </w:tc>
        <w:tc>
          <w:tcPr>
            <w:tcW w:w="742" w:type="dxa"/>
            <w:shd w:val="clear" w:color="auto" w:fill="auto"/>
            <w:noWrap/>
          </w:tcPr>
          <w:p w14:paraId="145D1FFD" w14:textId="77777777" w:rsidR="00103811" w:rsidRPr="00EF5447" w:rsidRDefault="00103811" w:rsidP="00103811">
            <w:pPr>
              <w:pStyle w:val="TAC"/>
              <w:rPr>
                <w:rFonts w:eastAsia="MS Mincho"/>
              </w:rPr>
            </w:pPr>
            <w:r w:rsidRPr="00EF5447">
              <w:rPr>
                <w:szCs w:val="18"/>
                <w:lang w:eastAsia="ja-JP"/>
              </w:rPr>
              <w:t>10</w:t>
            </w:r>
          </w:p>
        </w:tc>
        <w:tc>
          <w:tcPr>
            <w:tcW w:w="1582" w:type="dxa"/>
            <w:shd w:val="clear" w:color="auto" w:fill="auto"/>
            <w:noWrap/>
          </w:tcPr>
          <w:p w14:paraId="53A0F87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6167BE1F" w14:textId="77777777" w:rsidR="00103811" w:rsidRPr="00EF5447" w:rsidRDefault="00103811" w:rsidP="00103811">
            <w:pPr>
              <w:pStyle w:val="TAC"/>
              <w:rPr>
                <w:rFonts w:eastAsia="MS Mincho"/>
              </w:rPr>
            </w:pPr>
            <w:r w:rsidRPr="00EF5447">
              <w:rPr>
                <w:szCs w:val="18"/>
                <w:lang w:eastAsia="ja-JP"/>
              </w:rPr>
              <w:t>3350</w:t>
            </w:r>
          </w:p>
        </w:tc>
        <w:tc>
          <w:tcPr>
            <w:tcW w:w="696" w:type="dxa"/>
            <w:shd w:val="clear" w:color="auto" w:fill="auto"/>
          </w:tcPr>
          <w:p w14:paraId="63F5988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FE8869F" w14:textId="77777777" w:rsidR="00103811" w:rsidRPr="00EF5447" w:rsidRDefault="00103811" w:rsidP="00103811">
            <w:pPr>
              <w:pStyle w:val="TAC"/>
            </w:pPr>
            <w:r w:rsidRPr="00EF5447">
              <w:t>N/A</w:t>
            </w:r>
          </w:p>
        </w:tc>
      </w:tr>
      <w:tr w:rsidR="00103811" w:rsidRPr="00EF5447" w14:paraId="681A7A18" w14:textId="77777777" w:rsidTr="00103811">
        <w:trPr>
          <w:trHeight w:val="54"/>
          <w:jc w:val="center"/>
        </w:trPr>
        <w:tc>
          <w:tcPr>
            <w:tcW w:w="2644" w:type="dxa"/>
            <w:tcBorders>
              <w:bottom w:val="nil"/>
            </w:tcBorders>
            <w:shd w:val="clear" w:color="auto" w:fill="auto"/>
          </w:tcPr>
          <w:p w14:paraId="5C98499F" w14:textId="77777777" w:rsidR="00103811" w:rsidRPr="00EF5447" w:rsidRDefault="00103811" w:rsidP="00103811">
            <w:pPr>
              <w:pStyle w:val="TAC"/>
            </w:pPr>
            <w:r w:rsidRPr="00EF5447">
              <w:t>DC_3A-28A_n79A</w:t>
            </w:r>
          </w:p>
        </w:tc>
        <w:tc>
          <w:tcPr>
            <w:tcW w:w="867" w:type="dxa"/>
            <w:shd w:val="clear" w:color="auto" w:fill="auto"/>
          </w:tcPr>
          <w:p w14:paraId="594D5391" w14:textId="77777777" w:rsidR="00103811" w:rsidRPr="00EF5447" w:rsidRDefault="00103811" w:rsidP="00103811">
            <w:pPr>
              <w:pStyle w:val="TAC"/>
            </w:pPr>
            <w:r w:rsidRPr="00EF5447">
              <w:t>3</w:t>
            </w:r>
          </w:p>
        </w:tc>
        <w:tc>
          <w:tcPr>
            <w:tcW w:w="828" w:type="dxa"/>
            <w:shd w:val="clear" w:color="auto" w:fill="auto"/>
            <w:noWrap/>
          </w:tcPr>
          <w:p w14:paraId="068BD6B8" w14:textId="77777777" w:rsidR="00103811" w:rsidRPr="00EF5447" w:rsidRDefault="00103811" w:rsidP="00103811">
            <w:pPr>
              <w:pStyle w:val="TAC"/>
            </w:pPr>
            <w:r w:rsidRPr="00EF5447">
              <w:t>1770</w:t>
            </w:r>
          </w:p>
        </w:tc>
        <w:tc>
          <w:tcPr>
            <w:tcW w:w="742" w:type="dxa"/>
            <w:shd w:val="clear" w:color="auto" w:fill="auto"/>
            <w:noWrap/>
          </w:tcPr>
          <w:p w14:paraId="3DB8F9AE" w14:textId="77777777" w:rsidR="00103811" w:rsidRPr="00EF5447" w:rsidRDefault="00103811" w:rsidP="00103811">
            <w:pPr>
              <w:pStyle w:val="TAC"/>
            </w:pPr>
            <w:r w:rsidRPr="00EF5447">
              <w:t>5</w:t>
            </w:r>
          </w:p>
        </w:tc>
        <w:tc>
          <w:tcPr>
            <w:tcW w:w="1582" w:type="dxa"/>
            <w:shd w:val="clear" w:color="auto" w:fill="auto"/>
            <w:noWrap/>
          </w:tcPr>
          <w:p w14:paraId="7C4F61D2" w14:textId="77777777" w:rsidR="00103811" w:rsidRPr="00EF5447" w:rsidRDefault="00103811" w:rsidP="00103811">
            <w:pPr>
              <w:pStyle w:val="TAC"/>
            </w:pPr>
            <w:r w:rsidRPr="00EF5447">
              <w:t>25</w:t>
            </w:r>
          </w:p>
        </w:tc>
        <w:tc>
          <w:tcPr>
            <w:tcW w:w="1323" w:type="dxa"/>
            <w:shd w:val="clear" w:color="auto" w:fill="auto"/>
            <w:noWrap/>
          </w:tcPr>
          <w:p w14:paraId="0C68BEC9" w14:textId="77777777" w:rsidR="00103811" w:rsidRPr="00EF5447" w:rsidRDefault="00103811" w:rsidP="00103811">
            <w:pPr>
              <w:pStyle w:val="TAC"/>
            </w:pPr>
            <w:r w:rsidRPr="00EF5447">
              <w:t>1865</w:t>
            </w:r>
          </w:p>
        </w:tc>
        <w:tc>
          <w:tcPr>
            <w:tcW w:w="696" w:type="dxa"/>
            <w:shd w:val="clear" w:color="auto" w:fill="auto"/>
          </w:tcPr>
          <w:p w14:paraId="296BE47C" w14:textId="77777777" w:rsidR="00103811" w:rsidRPr="00EF5447" w:rsidRDefault="00103811" w:rsidP="00103811">
            <w:pPr>
              <w:pStyle w:val="TAC"/>
            </w:pPr>
            <w:r w:rsidRPr="00EF5447">
              <w:t>N/A</w:t>
            </w:r>
          </w:p>
        </w:tc>
        <w:tc>
          <w:tcPr>
            <w:tcW w:w="1248" w:type="dxa"/>
            <w:shd w:val="clear" w:color="auto" w:fill="auto"/>
          </w:tcPr>
          <w:p w14:paraId="2B293D1E"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6C636D77" w14:textId="77777777" w:rsidTr="00103811">
        <w:trPr>
          <w:trHeight w:val="54"/>
          <w:jc w:val="center"/>
        </w:trPr>
        <w:tc>
          <w:tcPr>
            <w:tcW w:w="2644" w:type="dxa"/>
            <w:tcBorders>
              <w:top w:val="nil"/>
              <w:bottom w:val="nil"/>
            </w:tcBorders>
            <w:shd w:val="clear" w:color="auto" w:fill="auto"/>
          </w:tcPr>
          <w:p w14:paraId="5ACACE86" w14:textId="77777777" w:rsidR="00103811" w:rsidRPr="00EF5447" w:rsidRDefault="00103811" w:rsidP="00103811">
            <w:pPr>
              <w:pStyle w:val="TAC"/>
            </w:pPr>
          </w:p>
        </w:tc>
        <w:tc>
          <w:tcPr>
            <w:tcW w:w="867" w:type="dxa"/>
            <w:shd w:val="clear" w:color="auto" w:fill="auto"/>
          </w:tcPr>
          <w:p w14:paraId="3161C26C" w14:textId="77777777" w:rsidR="00103811" w:rsidRPr="00EF5447" w:rsidRDefault="00103811" w:rsidP="00103811">
            <w:pPr>
              <w:pStyle w:val="TAC"/>
            </w:pPr>
            <w:r w:rsidRPr="00EF5447">
              <w:t>28</w:t>
            </w:r>
          </w:p>
        </w:tc>
        <w:tc>
          <w:tcPr>
            <w:tcW w:w="828" w:type="dxa"/>
            <w:shd w:val="clear" w:color="auto" w:fill="auto"/>
            <w:noWrap/>
          </w:tcPr>
          <w:p w14:paraId="0E6C779D" w14:textId="77777777" w:rsidR="00103811" w:rsidRPr="00EF5447" w:rsidRDefault="00103811" w:rsidP="00103811">
            <w:pPr>
              <w:pStyle w:val="TAC"/>
            </w:pPr>
            <w:r w:rsidRPr="00EF5447">
              <w:t>725</w:t>
            </w:r>
          </w:p>
        </w:tc>
        <w:tc>
          <w:tcPr>
            <w:tcW w:w="742" w:type="dxa"/>
            <w:shd w:val="clear" w:color="auto" w:fill="auto"/>
            <w:noWrap/>
          </w:tcPr>
          <w:p w14:paraId="7235755C" w14:textId="77777777" w:rsidR="00103811" w:rsidRPr="00EF5447" w:rsidRDefault="00103811" w:rsidP="00103811">
            <w:pPr>
              <w:pStyle w:val="TAC"/>
            </w:pPr>
            <w:r w:rsidRPr="00EF5447">
              <w:t>5</w:t>
            </w:r>
          </w:p>
        </w:tc>
        <w:tc>
          <w:tcPr>
            <w:tcW w:w="1582" w:type="dxa"/>
            <w:shd w:val="clear" w:color="auto" w:fill="auto"/>
            <w:noWrap/>
          </w:tcPr>
          <w:p w14:paraId="07E43486" w14:textId="77777777" w:rsidR="00103811" w:rsidRPr="00EF5447" w:rsidRDefault="00103811" w:rsidP="00103811">
            <w:pPr>
              <w:pStyle w:val="TAC"/>
            </w:pPr>
            <w:r w:rsidRPr="00EF5447">
              <w:t>25</w:t>
            </w:r>
          </w:p>
        </w:tc>
        <w:tc>
          <w:tcPr>
            <w:tcW w:w="1323" w:type="dxa"/>
            <w:shd w:val="clear" w:color="auto" w:fill="auto"/>
            <w:noWrap/>
          </w:tcPr>
          <w:p w14:paraId="58BFB3F2" w14:textId="77777777" w:rsidR="00103811" w:rsidRPr="00EF5447" w:rsidRDefault="00103811" w:rsidP="00103811">
            <w:pPr>
              <w:pStyle w:val="TAC"/>
            </w:pPr>
            <w:r w:rsidRPr="00EF5447">
              <w:t>780</w:t>
            </w:r>
          </w:p>
        </w:tc>
        <w:tc>
          <w:tcPr>
            <w:tcW w:w="696" w:type="dxa"/>
            <w:shd w:val="clear" w:color="auto" w:fill="auto"/>
          </w:tcPr>
          <w:p w14:paraId="4D673EC1" w14:textId="77777777" w:rsidR="00103811" w:rsidRPr="00EF5447" w:rsidRDefault="00103811" w:rsidP="00103811">
            <w:pPr>
              <w:pStyle w:val="TAC"/>
            </w:pPr>
            <w:r w:rsidRPr="00EF5447">
              <w:t>10.3</w:t>
            </w:r>
          </w:p>
        </w:tc>
        <w:tc>
          <w:tcPr>
            <w:tcW w:w="1248" w:type="dxa"/>
            <w:shd w:val="clear" w:color="auto" w:fill="auto"/>
          </w:tcPr>
          <w:p w14:paraId="0CDF44EA" w14:textId="77777777" w:rsidR="00103811" w:rsidRPr="00EF5447" w:rsidRDefault="00103811" w:rsidP="00103811">
            <w:pPr>
              <w:pStyle w:val="TAC"/>
              <w:rPr>
                <w:rFonts w:eastAsia="맑은 고딕"/>
                <w:lang w:eastAsia="ko-KR"/>
              </w:rPr>
            </w:pPr>
            <w:r w:rsidRPr="00EF5447">
              <w:rPr>
                <w:rFonts w:eastAsia="Yu Gothic"/>
                <w:szCs w:val="18"/>
              </w:rPr>
              <w:t>IMD4</w:t>
            </w:r>
          </w:p>
        </w:tc>
      </w:tr>
      <w:tr w:rsidR="00103811" w:rsidRPr="00EF5447" w14:paraId="04670C44" w14:textId="77777777" w:rsidTr="00103811">
        <w:trPr>
          <w:trHeight w:val="54"/>
          <w:jc w:val="center"/>
        </w:trPr>
        <w:tc>
          <w:tcPr>
            <w:tcW w:w="2644" w:type="dxa"/>
            <w:tcBorders>
              <w:top w:val="nil"/>
              <w:bottom w:val="nil"/>
            </w:tcBorders>
            <w:shd w:val="clear" w:color="auto" w:fill="auto"/>
          </w:tcPr>
          <w:p w14:paraId="3D6B71BB" w14:textId="77777777" w:rsidR="00103811" w:rsidRPr="00EF5447" w:rsidRDefault="00103811" w:rsidP="00103811">
            <w:pPr>
              <w:pStyle w:val="TAC"/>
            </w:pPr>
          </w:p>
        </w:tc>
        <w:tc>
          <w:tcPr>
            <w:tcW w:w="867" w:type="dxa"/>
            <w:shd w:val="clear" w:color="auto" w:fill="auto"/>
          </w:tcPr>
          <w:p w14:paraId="5DF6E461" w14:textId="77777777" w:rsidR="00103811" w:rsidRPr="00EF5447" w:rsidRDefault="00103811" w:rsidP="00103811">
            <w:pPr>
              <w:pStyle w:val="TAC"/>
            </w:pPr>
            <w:r w:rsidRPr="00EF5447">
              <w:t>n79</w:t>
            </w:r>
          </w:p>
        </w:tc>
        <w:tc>
          <w:tcPr>
            <w:tcW w:w="828" w:type="dxa"/>
            <w:shd w:val="clear" w:color="auto" w:fill="auto"/>
            <w:noWrap/>
          </w:tcPr>
          <w:p w14:paraId="63A44816" w14:textId="77777777" w:rsidR="00103811" w:rsidRPr="00EF5447" w:rsidRDefault="00103811" w:rsidP="00103811">
            <w:pPr>
              <w:pStyle w:val="TAC"/>
            </w:pPr>
            <w:r w:rsidRPr="00EF5447">
              <w:t>4530</w:t>
            </w:r>
          </w:p>
        </w:tc>
        <w:tc>
          <w:tcPr>
            <w:tcW w:w="742" w:type="dxa"/>
            <w:shd w:val="clear" w:color="auto" w:fill="auto"/>
            <w:noWrap/>
          </w:tcPr>
          <w:p w14:paraId="306E4E95" w14:textId="77777777" w:rsidR="00103811" w:rsidRPr="00EF5447" w:rsidRDefault="00103811" w:rsidP="00103811">
            <w:pPr>
              <w:pStyle w:val="TAC"/>
            </w:pPr>
            <w:r w:rsidRPr="00EF5447">
              <w:t>40</w:t>
            </w:r>
          </w:p>
        </w:tc>
        <w:tc>
          <w:tcPr>
            <w:tcW w:w="1582" w:type="dxa"/>
            <w:shd w:val="clear" w:color="auto" w:fill="auto"/>
            <w:noWrap/>
          </w:tcPr>
          <w:p w14:paraId="12C974C3" w14:textId="77777777" w:rsidR="00103811" w:rsidRPr="00EF5447" w:rsidRDefault="00103811" w:rsidP="00103811">
            <w:pPr>
              <w:pStyle w:val="TAC"/>
            </w:pPr>
            <w:r w:rsidRPr="00EF5447">
              <w:t>216</w:t>
            </w:r>
          </w:p>
        </w:tc>
        <w:tc>
          <w:tcPr>
            <w:tcW w:w="1323" w:type="dxa"/>
            <w:shd w:val="clear" w:color="auto" w:fill="auto"/>
            <w:noWrap/>
          </w:tcPr>
          <w:p w14:paraId="55910D05" w14:textId="77777777" w:rsidR="00103811" w:rsidRPr="00EF5447" w:rsidRDefault="00103811" w:rsidP="00103811">
            <w:pPr>
              <w:pStyle w:val="TAC"/>
            </w:pPr>
            <w:r w:rsidRPr="00EF5447">
              <w:t>4530</w:t>
            </w:r>
          </w:p>
        </w:tc>
        <w:tc>
          <w:tcPr>
            <w:tcW w:w="696" w:type="dxa"/>
            <w:shd w:val="clear" w:color="auto" w:fill="auto"/>
          </w:tcPr>
          <w:p w14:paraId="38AD4ACA" w14:textId="77777777" w:rsidR="00103811" w:rsidRPr="00EF5447" w:rsidRDefault="00103811" w:rsidP="00103811">
            <w:pPr>
              <w:pStyle w:val="TAC"/>
            </w:pPr>
            <w:r w:rsidRPr="00EF5447">
              <w:t>N/A</w:t>
            </w:r>
          </w:p>
        </w:tc>
        <w:tc>
          <w:tcPr>
            <w:tcW w:w="1248" w:type="dxa"/>
            <w:shd w:val="clear" w:color="auto" w:fill="auto"/>
          </w:tcPr>
          <w:p w14:paraId="6B1AF648"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33AE254A" w14:textId="77777777" w:rsidTr="00103811">
        <w:trPr>
          <w:trHeight w:val="54"/>
          <w:jc w:val="center"/>
        </w:trPr>
        <w:tc>
          <w:tcPr>
            <w:tcW w:w="2644" w:type="dxa"/>
            <w:tcBorders>
              <w:top w:val="nil"/>
              <w:bottom w:val="nil"/>
            </w:tcBorders>
            <w:shd w:val="clear" w:color="auto" w:fill="auto"/>
          </w:tcPr>
          <w:p w14:paraId="004E3398" w14:textId="77777777" w:rsidR="00103811" w:rsidRPr="00EF5447" w:rsidRDefault="00103811" w:rsidP="00103811">
            <w:pPr>
              <w:pStyle w:val="TAC"/>
            </w:pPr>
          </w:p>
        </w:tc>
        <w:tc>
          <w:tcPr>
            <w:tcW w:w="867" w:type="dxa"/>
            <w:shd w:val="clear" w:color="auto" w:fill="auto"/>
          </w:tcPr>
          <w:p w14:paraId="531E0C1C" w14:textId="77777777" w:rsidR="00103811" w:rsidRPr="00EF5447" w:rsidRDefault="00103811" w:rsidP="00103811">
            <w:pPr>
              <w:pStyle w:val="TAC"/>
            </w:pPr>
            <w:r w:rsidRPr="00EF5447">
              <w:t>3</w:t>
            </w:r>
          </w:p>
        </w:tc>
        <w:tc>
          <w:tcPr>
            <w:tcW w:w="828" w:type="dxa"/>
            <w:shd w:val="clear" w:color="auto" w:fill="auto"/>
            <w:noWrap/>
          </w:tcPr>
          <w:p w14:paraId="42C3695C" w14:textId="77777777" w:rsidR="00103811" w:rsidRPr="00EF5447" w:rsidRDefault="00103811" w:rsidP="00103811">
            <w:pPr>
              <w:pStyle w:val="TAC"/>
            </w:pPr>
            <w:r w:rsidRPr="00EF5447">
              <w:t>1775</w:t>
            </w:r>
          </w:p>
        </w:tc>
        <w:tc>
          <w:tcPr>
            <w:tcW w:w="742" w:type="dxa"/>
            <w:shd w:val="clear" w:color="auto" w:fill="auto"/>
            <w:noWrap/>
          </w:tcPr>
          <w:p w14:paraId="5DADD8D2" w14:textId="77777777" w:rsidR="00103811" w:rsidRPr="00EF5447" w:rsidRDefault="00103811" w:rsidP="00103811">
            <w:pPr>
              <w:pStyle w:val="TAC"/>
            </w:pPr>
            <w:r w:rsidRPr="00EF5447">
              <w:t>5</w:t>
            </w:r>
          </w:p>
        </w:tc>
        <w:tc>
          <w:tcPr>
            <w:tcW w:w="1582" w:type="dxa"/>
            <w:shd w:val="clear" w:color="auto" w:fill="auto"/>
            <w:noWrap/>
          </w:tcPr>
          <w:p w14:paraId="7163C76E" w14:textId="77777777" w:rsidR="00103811" w:rsidRPr="00EF5447" w:rsidRDefault="00103811" w:rsidP="00103811">
            <w:pPr>
              <w:pStyle w:val="TAC"/>
            </w:pPr>
            <w:r w:rsidRPr="00EF5447">
              <w:t>25</w:t>
            </w:r>
          </w:p>
        </w:tc>
        <w:tc>
          <w:tcPr>
            <w:tcW w:w="1323" w:type="dxa"/>
            <w:shd w:val="clear" w:color="auto" w:fill="auto"/>
            <w:noWrap/>
          </w:tcPr>
          <w:p w14:paraId="1BE6AA52" w14:textId="77777777" w:rsidR="00103811" w:rsidRPr="00EF5447" w:rsidRDefault="00103811" w:rsidP="00103811">
            <w:pPr>
              <w:pStyle w:val="TAC"/>
            </w:pPr>
            <w:r w:rsidRPr="00EF5447">
              <w:t>1870</w:t>
            </w:r>
          </w:p>
        </w:tc>
        <w:tc>
          <w:tcPr>
            <w:tcW w:w="696" w:type="dxa"/>
            <w:shd w:val="clear" w:color="auto" w:fill="auto"/>
          </w:tcPr>
          <w:p w14:paraId="7B20B9DE" w14:textId="77777777" w:rsidR="00103811" w:rsidRPr="00EF5447" w:rsidRDefault="00103811" w:rsidP="00103811">
            <w:pPr>
              <w:pStyle w:val="TAC"/>
            </w:pPr>
            <w:r w:rsidRPr="00EF5447">
              <w:t>5.7</w:t>
            </w:r>
          </w:p>
        </w:tc>
        <w:tc>
          <w:tcPr>
            <w:tcW w:w="1248" w:type="dxa"/>
            <w:shd w:val="clear" w:color="auto" w:fill="auto"/>
          </w:tcPr>
          <w:p w14:paraId="31876EB0" w14:textId="77777777" w:rsidR="00103811" w:rsidRPr="00EF5447" w:rsidRDefault="00103811" w:rsidP="00103811">
            <w:pPr>
              <w:pStyle w:val="TAC"/>
              <w:rPr>
                <w:rFonts w:eastAsia="맑은 고딕"/>
                <w:lang w:eastAsia="ko-KR"/>
              </w:rPr>
            </w:pPr>
            <w:r w:rsidRPr="00EF5447">
              <w:rPr>
                <w:rFonts w:eastAsia="Yu Gothic"/>
                <w:szCs w:val="18"/>
              </w:rPr>
              <w:t>IMD5</w:t>
            </w:r>
          </w:p>
        </w:tc>
      </w:tr>
      <w:tr w:rsidR="00103811" w:rsidRPr="00EF5447" w14:paraId="6C22FE49" w14:textId="77777777" w:rsidTr="00103811">
        <w:trPr>
          <w:trHeight w:val="54"/>
          <w:jc w:val="center"/>
        </w:trPr>
        <w:tc>
          <w:tcPr>
            <w:tcW w:w="2644" w:type="dxa"/>
            <w:tcBorders>
              <w:top w:val="nil"/>
              <w:bottom w:val="nil"/>
            </w:tcBorders>
            <w:shd w:val="clear" w:color="auto" w:fill="auto"/>
          </w:tcPr>
          <w:p w14:paraId="3AD94912" w14:textId="77777777" w:rsidR="00103811" w:rsidRPr="00EF5447" w:rsidRDefault="00103811" w:rsidP="00103811">
            <w:pPr>
              <w:pStyle w:val="TAC"/>
            </w:pPr>
          </w:p>
        </w:tc>
        <w:tc>
          <w:tcPr>
            <w:tcW w:w="867" w:type="dxa"/>
            <w:shd w:val="clear" w:color="auto" w:fill="auto"/>
          </w:tcPr>
          <w:p w14:paraId="3CD5126D" w14:textId="77777777" w:rsidR="00103811" w:rsidRPr="00EF5447" w:rsidRDefault="00103811" w:rsidP="00103811">
            <w:pPr>
              <w:pStyle w:val="TAC"/>
            </w:pPr>
            <w:r w:rsidRPr="00EF5447">
              <w:t>28</w:t>
            </w:r>
          </w:p>
        </w:tc>
        <w:tc>
          <w:tcPr>
            <w:tcW w:w="828" w:type="dxa"/>
            <w:shd w:val="clear" w:color="auto" w:fill="auto"/>
            <w:noWrap/>
          </w:tcPr>
          <w:p w14:paraId="5530C619" w14:textId="77777777" w:rsidR="00103811" w:rsidRPr="00EF5447" w:rsidRDefault="00103811" w:rsidP="00103811">
            <w:pPr>
              <w:pStyle w:val="TAC"/>
            </w:pPr>
            <w:r w:rsidRPr="00EF5447">
              <w:t>725</w:t>
            </w:r>
          </w:p>
        </w:tc>
        <w:tc>
          <w:tcPr>
            <w:tcW w:w="742" w:type="dxa"/>
            <w:shd w:val="clear" w:color="auto" w:fill="auto"/>
            <w:noWrap/>
          </w:tcPr>
          <w:p w14:paraId="4B2C9981" w14:textId="77777777" w:rsidR="00103811" w:rsidRPr="00EF5447" w:rsidRDefault="00103811" w:rsidP="00103811">
            <w:pPr>
              <w:pStyle w:val="TAC"/>
            </w:pPr>
            <w:r w:rsidRPr="00EF5447">
              <w:t>5</w:t>
            </w:r>
          </w:p>
        </w:tc>
        <w:tc>
          <w:tcPr>
            <w:tcW w:w="1582" w:type="dxa"/>
            <w:shd w:val="clear" w:color="auto" w:fill="auto"/>
            <w:noWrap/>
          </w:tcPr>
          <w:p w14:paraId="0909BD56" w14:textId="77777777" w:rsidR="00103811" w:rsidRPr="00EF5447" w:rsidRDefault="00103811" w:rsidP="00103811">
            <w:pPr>
              <w:pStyle w:val="TAC"/>
            </w:pPr>
            <w:r w:rsidRPr="00EF5447">
              <w:t>25</w:t>
            </w:r>
          </w:p>
        </w:tc>
        <w:tc>
          <w:tcPr>
            <w:tcW w:w="1323" w:type="dxa"/>
            <w:shd w:val="clear" w:color="auto" w:fill="auto"/>
            <w:noWrap/>
          </w:tcPr>
          <w:p w14:paraId="55B14D0E" w14:textId="77777777" w:rsidR="00103811" w:rsidRPr="00EF5447" w:rsidRDefault="00103811" w:rsidP="00103811">
            <w:pPr>
              <w:pStyle w:val="TAC"/>
            </w:pPr>
            <w:r w:rsidRPr="00EF5447">
              <w:t>780</w:t>
            </w:r>
          </w:p>
        </w:tc>
        <w:tc>
          <w:tcPr>
            <w:tcW w:w="696" w:type="dxa"/>
            <w:shd w:val="clear" w:color="auto" w:fill="auto"/>
          </w:tcPr>
          <w:p w14:paraId="0DE5F080" w14:textId="77777777" w:rsidR="00103811" w:rsidRPr="00EF5447" w:rsidRDefault="00103811" w:rsidP="00103811">
            <w:pPr>
              <w:pStyle w:val="TAC"/>
            </w:pPr>
            <w:r w:rsidRPr="00EF5447">
              <w:t>N/A</w:t>
            </w:r>
          </w:p>
        </w:tc>
        <w:tc>
          <w:tcPr>
            <w:tcW w:w="1248" w:type="dxa"/>
            <w:shd w:val="clear" w:color="auto" w:fill="auto"/>
          </w:tcPr>
          <w:p w14:paraId="49480CE1"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181F00E2" w14:textId="77777777" w:rsidTr="00103811">
        <w:trPr>
          <w:trHeight w:val="54"/>
          <w:jc w:val="center"/>
        </w:trPr>
        <w:tc>
          <w:tcPr>
            <w:tcW w:w="2644" w:type="dxa"/>
            <w:tcBorders>
              <w:top w:val="nil"/>
              <w:bottom w:val="single" w:sz="4" w:space="0" w:color="auto"/>
            </w:tcBorders>
            <w:shd w:val="clear" w:color="auto" w:fill="auto"/>
          </w:tcPr>
          <w:p w14:paraId="15821B9A" w14:textId="77777777" w:rsidR="00103811" w:rsidRPr="00EF5447" w:rsidRDefault="00103811" w:rsidP="00103811">
            <w:pPr>
              <w:pStyle w:val="TAC"/>
            </w:pPr>
          </w:p>
        </w:tc>
        <w:tc>
          <w:tcPr>
            <w:tcW w:w="867" w:type="dxa"/>
            <w:shd w:val="clear" w:color="auto" w:fill="auto"/>
          </w:tcPr>
          <w:p w14:paraId="3B6997C5" w14:textId="77777777" w:rsidR="00103811" w:rsidRPr="00EF5447" w:rsidRDefault="00103811" w:rsidP="00103811">
            <w:pPr>
              <w:pStyle w:val="TAC"/>
            </w:pPr>
            <w:r w:rsidRPr="00EF5447">
              <w:t>n79</w:t>
            </w:r>
          </w:p>
        </w:tc>
        <w:tc>
          <w:tcPr>
            <w:tcW w:w="828" w:type="dxa"/>
            <w:shd w:val="clear" w:color="auto" w:fill="auto"/>
            <w:noWrap/>
          </w:tcPr>
          <w:p w14:paraId="5CF03C94" w14:textId="77777777" w:rsidR="00103811" w:rsidRPr="00EF5447" w:rsidRDefault="00103811" w:rsidP="00103811">
            <w:pPr>
              <w:pStyle w:val="TAC"/>
            </w:pPr>
            <w:r w:rsidRPr="00EF5447">
              <w:t>4770</w:t>
            </w:r>
          </w:p>
        </w:tc>
        <w:tc>
          <w:tcPr>
            <w:tcW w:w="742" w:type="dxa"/>
            <w:shd w:val="clear" w:color="auto" w:fill="auto"/>
            <w:noWrap/>
          </w:tcPr>
          <w:p w14:paraId="0750D5B5" w14:textId="77777777" w:rsidR="00103811" w:rsidRPr="00EF5447" w:rsidRDefault="00103811" w:rsidP="00103811">
            <w:pPr>
              <w:pStyle w:val="TAC"/>
            </w:pPr>
            <w:r w:rsidRPr="00EF5447">
              <w:t>40</w:t>
            </w:r>
          </w:p>
        </w:tc>
        <w:tc>
          <w:tcPr>
            <w:tcW w:w="1582" w:type="dxa"/>
            <w:shd w:val="clear" w:color="auto" w:fill="auto"/>
            <w:noWrap/>
          </w:tcPr>
          <w:p w14:paraId="43232F5C" w14:textId="77777777" w:rsidR="00103811" w:rsidRPr="00EF5447" w:rsidRDefault="00103811" w:rsidP="00103811">
            <w:pPr>
              <w:pStyle w:val="TAC"/>
            </w:pPr>
            <w:r w:rsidRPr="00EF5447">
              <w:t>216</w:t>
            </w:r>
          </w:p>
        </w:tc>
        <w:tc>
          <w:tcPr>
            <w:tcW w:w="1323" w:type="dxa"/>
            <w:shd w:val="clear" w:color="auto" w:fill="auto"/>
            <w:noWrap/>
          </w:tcPr>
          <w:p w14:paraId="37DCB583" w14:textId="77777777" w:rsidR="00103811" w:rsidRPr="00EF5447" w:rsidRDefault="00103811" w:rsidP="00103811">
            <w:pPr>
              <w:pStyle w:val="TAC"/>
            </w:pPr>
            <w:r w:rsidRPr="00EF5447">
              <w:t>4770</w:t>
            </w:r>
          </w:p>
        </w:tc>
        <w:tc>
          <w:tcPr>
            <w:tcW w:w="696" w:type="dxa"/>
            <w:shd w:val="clear" w:color="auto" w:fill="auto"/>
          </w:tcPr>
          <w:p w14:paraId="292C3B4F" w14:textId="77777777" w:rsidR="00103811" w:rsidRPr="00EF5447" w:rsidRDefault="00103811" w:rsidP="00103811">
            <w:pPr>
              <w:pStyle w:val="TAC"/>
            </w:pPr>
            <w:r w:rsidRPr="00EF5447">
              <w:t>N/A</w:t>
            </w:r>
          </w:p>
        </w:tc>
        <w:tc>
          <w:tcPr>
            <w:tcW w:w="1248" w:type="dxa"/>
            <w:shd w:val="clear" w:color="auto" w:fill="auto"/>
          </w:tcPr>
          <w:p w14:paraId="20EBFB93"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571E5F60" w14:textId="77777777" w:rsidTr="00103811">
        <w:trPr>
          <w:trHeight w:val="54"/>
          <w:jc w:val="center"/>
        </w:trPr>
        <w:tc>
          <w:tcPr>
            <w:tcW w:w="2644" w:type="dxa"/>
            <w:tcBorders>
              <w:bottom w:val="nil"/>
            </w:tcBorders>
            <w:shd w:val="clear" w:color="auto" w:fill="auto"/>
          </w:tcPr>
          <w:p w14:paraId="7871A6B4" w14:textId="77777777" w:rsidR="00103811" w:rsidRPr="00EF5447" w:rsidRDefault="00103811" w:rsidP="00103811">
            <w:pPr>
              <w:pStyle w:val="TAC"/>
            </w:pPr>
            <w:r w:rsidRPr="00EF5447">
              <w:t>DC_3A_n28A-n78A</w:t>
            </w:r>
          </w:p>
          <w:p w14:paraId="3B1547F8" w14:textId="77777777" w:rsidR="00103811" w:rsidRPr="00EF5447" w:rsidRDefault="00103811" w:rsidP="00103811">
            <w:pPr>
              <w:pStyle w:val="TAC"/>
            </w:pPr>
            <w:r w:rsidRPr="00EF5447">
              <w:t>DC_3C_n28A-n78A</w:t>
            </w:r>
          </w:p>
        </w:tc>
        <w:tc>
          <w:tcPr>
            <w:tcW w:w="867" w:type="dxa"/>
            <w:shd w:val="clear" w:color="auto" w:fill="auto"/>
          </w:tcPr>
          <w:p w14:paraId="3A76C33F" w14:textId="77777777" w:rsidR="00103811" w:rsidRPr="00EF5447" w:rsidRDefault="00103811" w:rsidP="00103811">
            <w:pPr>
              <w:pStyle w:val="TAC"/>
            </w:pPr>
            <w:r w:rsidRPr="00EF5447">
              <w:t>3</w:t>
            </w:r>
          </w:p>
        </w:tc>
        <w:tc>
          <w:tcPr>
            <w:tcW w:w="828" w:type="dxa"/>
            <w:shd w:val="clear" w:color="auto" w:fill="auto"/>
            <w:noWrap/>
          </w:tcPr>
          <w:p w14:paraId="792D0CAB" w14:textId="77777777" w:rsidR="00103811" w:rsidRPr="00EF5447" w:rsidRDefault="00103811" w:rsidP="00103811">
            <w:pPr>
              <w:pStyle w:val="TAC"/>
            </w:pPr>
            <w:r w:rsidRPr="00EF5447">
              <w:t>1750</w:t>
            </w:r>
          </w:p>
        </w:tc>
        <w:tc>
          <w:tcPr>
            <w:tcW w:w="742" w:type="dxa"/>
            <w:shd w:val="clear" w:color="auto" w:fill="auto"/>
            <w:noWrap/>
          </w:tcPr>
          <w:p w14:paraId="504BF295" w14:textId="77777777" w:rsidR="00103811" w:rsidRPr="00EF5447" w:rsidRDefault="00103811" w:rsidP="00103811">
            <w:pPr>
              <w:pStyle w:val="TAC"/>
            </w:pPr>
            <w:r w:rsidRPr="00EF5447">
              <w:t>5</w:t>
            </w:r>
          </w:p>
        </w:tc>
        <w:tc>
          <w:tcPr>
            <w:tcW w:w="1582" w:type="dxa"/>
            <w:shd w:val="clear" w:color="auto" w:fill="auto"/>
            <w:noWrap/>
          </w:tcPr>
          <w:p w14:paraId="0CA61EB7" w14:textId="77777777" w:rsidR="00103811" w:rsidRPr="00EF5447" w:rsidRDefault="00103811" w:rsidP="00103811">
            <w:pPr>
              <w:pStyle w:val="TAC"/>
            </w:pPr>
            <w:r w:rsidRPr="00EF5447">
              <w:t>25</w:t>
            </w:r>
          </w:p>
        </w:tc>
        <w:tc>
          <w:tcPr>
            <w:tcW w:w="1323" w:type="dxa"/>
            <w:shd w:val="clear" w:color="auto" w:fill="auto"/>
            <w:noWrap/>
          </w:tcPr>
          <w:p w14:paraId="5BF50B20" w14:textId="77777777" w:rsidR="00103811" w:rsidRPr="00EF5447" w:rsidRDefault="00103811" w:rsidP="00103811">
            <w:pPr>
              <w:pStyle w:val="TAC"/>
            </w:pPr>
            <w:r w:rsidRPr="00EF5447">
              <w:t>1845</w:t>
            </w:r>
          </w:p>
        </w:tc>
        <w:tc>
          <w:tcPr>
            <w:tcW w:w="696" w:type="dxa"/>
            <w:shd w:val="clear" w:color="auto" w:fill="auto"/>
          </w:tcPr>
          <w:p w14:paraId="62B8B0C0" w14:textId="77777777" w:rsidR="00103811" w:rsidRPr="00EF5447" w:rsidRDefault="00103811" w:rsidP="00103811">
            <w:pPr>
              <w:pStyle w:val="TAC"/>
            </w:pPr>
            <w:r w:rsidRPr="00EF5447">
              <w:t>N/A</w:t>
            </w:r>
          </w:p>
        </w:tc>
        <w:tc>
          <w:tcPr>
            <w:tcW w:w="1248" w:type="dxa"/>
            <w:shd w:val="clear" w:color="auto" w:fill="auto"/>
          </w:tcPr>
          <w:p w14:paraId="6261A5B1"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30C7210C" w14:textId="77777777" w:rsidTr="00103811">
        <w:trPr>
          <w:trHeight w:val="54"/>
          <w:jc w:val="center"/>
        </w:trPr>
        <w:tc>
          <w:tcPr>
            <w:tcW w:w="2644" w:type="dxa"/>
            <w:tcBorders>
              <w:top w:val="nil"/>
              <w:bottom w:val="nil"/>
            </w:tcBorders>
            <w:shd w:val="clear" w:color="auto" w:fill="auto"/>
          </w:tcPr>
          <w:p w14:paraId="433DCB2E" w14:textId="77777777" w:rsidR="00103811" w:rsidRPr="00EF5447" w:rsidRDefault="00103811" w:rsidP="00103811">
            <w:pPr>
              <w:pStyle w:val="TAC"/>
            </w:pPr>
          </w:p>
        </w:tc>
        <w:tc>
          <w:tcPr>
            <w:tcW w:w="867" w:type="dxa"/>
            <w:shd w:val="clear" w:color="auto" w:fill="auto"/>
          </w:tcPr>
          <w:p w14:paraId="34A86D5E" w14:textId="77777777" w:rsidR="00103811" w:rsidRPr="00EF5447" w:rsidRDefault="00103811" w:rsidP="00103811">
            <w:pPr>
              <w:pStyle w:val="TAC"/>
            </w:pPr>
            <w:r w:rsidRPr="00EF5447">
              <w:t>n28</w:t>
            </w:r>
          </w:p>
        </w:tc>
        <w:tc>
          <w:tcPr>
            <w:tcW w:w="828" w:type="dxa"/>
            <w:shd w:val="clear" w:color="auto" w:fill="auto"/>
            <w:noWrap/>
          </w:tcPr>
          <w:p w14:paraId="3C7877D4" w14:textId="77777777" w:rsidR="00103811" w:rsidRPr="00EF5447" w:rsidRDefault="00103811" w:rsidP="00103811">
            <w:pPr>
              <w:pStyle w:val="TAC"/>
            </w:pPr>
            <w:r w:rsidRPr="00EF5447">
              <w:t>743</w:t>
            </w:r>
          </w:p>
        </w:tc>
        <w:tc>
          <w:tcPr>
            <w:tcW w:w="742" w:type="dxa"/>
            <w:shd w:val="clear" w:color="auto" w:fill="auto"/>
            <w:noWrap/>
          </w:tcPr>
          <w:p w14:paraId="7499E132" w14:textId="77777777" w:rsidR="00103811" w:rsidRPr="00EF5447" w:rsidRDefault="00103811" w:rsidP="00103811">
            <w:pPr>
              <w:pStyle w:val="TAC"/>
            </w:pPr>
            <w:r w:rsidRPr="00EF5447">
              <w:t>5</w:t>
            </w:r>
          </w:p>
        </w:tc>
        <w:tc>
          <w:tcPr>
            <w:tcW w:w="1582" w:type="dxa"/>
            <w:shd w:val="clear" w:color="auto" w:fill="auto"/>
            <w:noWrap/>
          </w:tcPr>
          <w:p w14:paraId="4E612B8E" w14:textId="77777777" w:rsidR="00103811" w:rsidRPr="00EF5447" w:rsidRDefault="00103811" w:rsidP="00103811">
            <w:pPr>
              <w:pStyle w:val="TAC"/>
            </w:pPr>
            <w:r w:rsidRPr="00EF5447">
              <w:t>25</w:t>
            </w:r>
          </w:p>
        </w:tc>
        <w:tc>
          <w:tcPr>
            <w:tcW w:w="1323" w:type="dxa"/>
            <w:shd w:val="clear" w:color="auto" w:fill="auto"/>
            <w:noWrap/>
          </w:tcPr>
          <w:p w14:paraId="00D0D21D" w14:textId="77777777" w:rsidR="00103811" w:rsidRPr="00EF5447" w:rsidRDefault="00103811" w:rsidP="00103811">
            <w:pPr>
              <w:pStyle w:val="TAC"/>
            </w:pPr>
            <w:r w:rsidRPr="00EF5447">
              <w:t>798</w:t>
            </w:r>
          </w:p>
        </w:tc>
        <w:tc>
          <w:tcPr>
            <w:tcW w:w="696" w:type="dxa"/>
            <w:shd w:val="clear" w:color="auto" w:fill="auto"/>
          </w:tcPr>
          <w:p w14:paraId="661948BF" w14:textId="77777777" w:rsidR="00103811" w:rsidRPr="00EF5447" w:rsidRDefault="00103811" w:rsidP="00103811">
            <w:pPr>
              <w:pStyle w:val="TAC"/>
            </w:pPr>
            <w:r w:rsidRPr="00EF5447">
              <w:t>N/A</w:t>
            </w:r>
          </w:p>
        </w:tc>
        <w:tc>
          <w:tcPr>
            <w:tcW w:w="1248" w:type="dxa"/>
            <w:shd w:val="clear" w:color="auto" w:fill="auto"/>
          </w:tcPr>
          <w:p w14:paraId="7308B9A7"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5EC4EC50" w14:textId="77777777" w:rsidTr="00103811">
        <w:trPr>
          <w:trHeight w:val="54"/>
          <w:jc w:val="center"/>
        </w:trPr>
        <w:tc>
          <w:tcPr>
            <w:tcW w:w="2644" w:type="dxa"/>
            <w:tcBorders>
              <w:top w:val="nil"/>
              <w:bottom w:val="single" w:sz="4" w:space="0" w:color="auto"/>
            </w:tcBorders>
            <w:shd w:val="clear" w:color="auto" w:fill="auto"/>
          </w:tcPr>
          <w:p w14:paraId="624B9A0E" w14:textId="77777777" w:rsidR="00103811" w:rsidRPr="00EF5447" w:rsidRDefault="00103811" w:rsidP="00103811">
            <w:pPr>
              <w:pStyle w:val="TAC"/>
            </w:pPr>
          </w:p>
        </w:tc>
        <w:tc>
          <w:tcPr>
            <w:tcW w:w="867" w:type="dxa"/>
            <w:shd w:val="clear" w:color="auto" w:fill="auto"/>
          </w:tcPr>
          <w:p w14:paraId="0961FCFB" w14:textId="77777777" w:rsidR="00103811" w:rsidRPr="00EF5447" w:rsidRDefault="00103811" w:rsidP="00103811">
            <w:pPr>
              <w:pStyle w:val="TAC"/>
            </w:pPr>
            <w:r w:rsidRPr="00EF5447">
              <w:t>n78</w:t>
            </w:r>
          </w:p>
        </w:tc>
        <w:tc>
          <w:tcPr>
            <w:tcW w:w="828" w:type="dxa"/>
            <w:shd w:val="clear" w:color="auto" w:fill="auto"/>
            <w:noWrap/>
          </w:tcPr>
          <w:p w14:paraId="0F32E042" w14:textId="77777777" w:rsidR="00103811" w:rsidRPr="00EF5447" w:rsidRDefault="00103811" w:rsidP="00103811">
            <w:pPr>
              <w:pStyle w:val="TAC"/>
            </w:pPr>
            <w:r w:rsidRPr="00EF5447">
              <w:t>3764</w:t>
            </w:r>
          </w:p>
        </w:tc>
        <w:tc>
          <w:tcPr>
            <w:tcW w:w="742" w:type="dxa"/>
            <w:shd w:val="clear" w:color="auto" w:fill="auto"/>
            <w:noWrap/>
          </w:tcPr>
          <w:p w14:paraId="2DD20ADC" w14:textId="77777777" w:rsidR="00103811" w:rsidRPr="00EF5447" w:rsidRDefault="00103811" w:rsidP="00103811">
            <w:pPr>
              <w:pStyle w:val="TAC"/>
            </w:pPr>
            <w:r w:rsidRPr="00EF5447">
              <w:t>10</w:t>
            </w:r>
          </w:p>
        </w:tc>
        <w:tc>
          <w:tcPr>
            <w:tcW w:w="1582" w:type="dxa"/>
            <w:shd w:val="clear" w:color="auto" w:fill="auto"/>
            <w:noWrap/>
          </w:tcPr>
          <w:p w14:paraId="6DF76D51" w14:textId="77777777" w:rsidR="00103811" w:rsidRPr="00EF5447" w:rsidRDefault="00103811" w:rsidP="00103811">
            <w:pPr>
              <w:pStyle w:val="TAC"/>
            </w:pPr>
            <w:r w:rsidRPr="00EF5447">
              <w:t>50</w:t>
            </w:r>
          </w:p>
        </w:tc>
        <w:tc>
          <w:tcPr>
            <w:tcW w:w="1323" w:type="dxa"/>
            <w:shd w:val="clear" w:color="auto" w:fill="auto"/>
            <w:noWrap/>
          </w:tcPr>
          <w:p w14:paraId="48299CA2" w14:textId="77777777" w:rsidR="00103811" w:rsidRPr="00EF5447" w:rsidRDefault="00103811" w:rsidP="00103811">
            <w:pPr>
              <w:pStyle w:val="TAC"/>
            </w:pPr>
            <w:r w:rsidRPr="00EF5447">
              <w:t>3764</w:t>
            </w:r>
          </w:p>
        </w:tc>
        <w:tc>
          <w:tcPr>
            <w:tcW w:w="696" w:type="dxa"/>
            <w:shd w:val="clear" w:color="auto" w:fill="auto"/>
          </w:tcPr>
          <w:p w14:paraId="7F6AD561" w14:textId="77777777" w:rsidR="00103811" w:rsidRPr="00EF5447" w:rsidRDefault="00103811" w:rsidP="00103811">
            <w:pPr>
              <w:pStyle w:val="TAC"/>
            </w:pPr>
            <w:r w:rsidRPr="00EF5447">
              <w:t>4.5</w:t>
            </w:r>
          </w:p>
        </w:tc>
        <w:tc>
          <w:tcPr>
            <w:tcW w:w="1248" w:type="dxa"/>
            <w:shd w:val="clear" w:color="auto" w:fill="auto"/>
          </w:tcPr>
          <w:p w14:paraId="4088E4F9" w14:textId="77777777" w:rsidR="00103811" w:rsidRPr="00EF5447" w:rsidRDefault="00103811" w:rsidP="00103811">
            <w:pPr>
              <w:pStyle w:val="TAC"/>
              <w:rPr>
                <w:lang w:eastAsia="ko-KR"/>
              </w:rPr>
            </w:pPr>
            <w:r w:rsidRPr="00EF5447">
              <w:rPr>
                <w:rFonts w:eastAsia="맑은 고딕"/>
                <w:lang w:eastAsia="ko-KR"/>
              </w:rPr>
              <w:t>IMD5</w:t>
            </w:r>
          </w:p>
        </w:tc>
      </w:tr>
      <w:tr w:rsidR="00103811" w14:paraId="526233F8" w14:textId="77777777" w:rsidTr="00103811">
        <w:trPr>
          <w:trHeight w:val="216"/>
          <w:jc w:val="center"/>
        </w:trPr>
        <w:tc>
          <w:tcPr>
            <w:tcW w:w="2644" w:type="dxa"/>
            <w:tcBorders>
              <w:top w:val="single" w:sz="4" w:space="0" w:color="auto"/>
              <w:bottom w:val="nil"/>
            </w:tcBorders>
            <w:shd w:val="clear" w:color="auto" w:fill="auto"/>
          </w:tcPr>
          <w:p w14:paraId="43AA9A52" w14:textId="77777777" w:rsidR="00103811" w:rsidRPr="00EF5447" w:rsidRDefault="00103811" w:rsidP="00103811">
            <w:pPr>
              <w:pStyle w:val="TAC"/>
            </w:pPr>
            <w:r w:rsidRPr="00CA394B">
              <w:rPr>
                <w:rFonts w:eastAsia="MS Mincho"/>
              </w:rPr>
              <w:t>DC_3A_n28A-n79A</w:t>
            </w:r>
          </w:p>
        </w:tc>
        <w:tc>
          <w:tcPr>
            <w:tcW w:w="867" w:type="dxa"/>
            <w:shd w:val="clear" w:color="auto" w:fill="auto"/>
            <w:vAlign w:val="center"/>
          </w:tcPr>
          <w:p w14:paraId="02EF0CCA"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27CA626C" w14:textId="77777777" w:rsidR="00103811" w:rsidRDefault="00103811" w:rsidP="00103811">
            <w:pPr>
              <w:pStyle w:val="TAC"/>
            </w:pPr>
            <w:r w:rsidRPr="00E062F1">
              <w:t>1770</w:t>
            </w:r>
          </w:p>
        </w:tc>
        <w:tc>
          <w:tcPr>
            <w:tcW w:w="742" w:type="dxa"/>
            <w:shd w:val="clear" w:color="auto" w:fill="auto"/>
            <w:noWrap/>
            <w:vAlign w:val="center"/>
          </w:tcPr>
          <w:p w14:paraId="1A2E963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08448ED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4927F0E5" w14:textId="77777777" w:rsidR="00103811" w:rsidRDefault="00103811" w:rsidP="00103811">
            <w:pPr>
              <w:pStyle w:val="TAC"/>
            </w:pPr>
            <w:r w:rsidRPr="00E062F1">
              <w:t>1865</w:t>
            </w:r>
          </w:p>
        </w:tc>
        <w:tc>
          <w:tcPr>
            <w:tcW w:w="696" w:type="dxa"/>
            <w:shd w:val="clear" w:color="auto" w:fill="auto"/>
            <w:vAlign w:val="center"/>
          </w:tcPr>
          <w:p w14:paraId="1C515C88"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785790FD" w14:textId="77777777" w:rsidR="00103811" w:rsidRDefault="00103811" w:rsidP="00103811">
            <w:pPr>
              <w:pStyle w:val="TAC"/>
              <w:rPr>
                <w:rFonts w:eastAsia="Times New Roman"/>
              </w:rPr>
            </w:pPr>
            <w:r w:rsidRPr="00E062F1">
              <w:rPr>
                <w:szCs w:val="18"/>
              </w:rPr>
              <w:t>N/A</w:t>
            </w:r>
          </w:p>
        </w:tc>
      </w:tr>
      <w:tr w:rsidR="00103811" w14:paraId="608A53A6" w14:textId="77777777" w:rsidTr="00103811">
        <w:trPr>
          <w:trHeight w:val="216"/>
          <w:jc w:val="center"/>
        </w:trPr>
        <w:tc>
          <w:tcPr>
            <w:tcW w:w="2644" w:type="dxa"/>
            <w:tcBorders>
              <w:top w:val="nil"/>
              <w:bottom w:val="nil"/>
            </w:tcBorders>
            <w:shd w:val="clear" w:color="auto" w:fill="auto"/>
          </w:tcPr>
          <w:p w14:paraId="1C7086E4" w14:textId="77777777" w:rsidR="00103811" w:rsidRPr="00EF5447" w:rsidRDefault="00103811" w:rsidP="00103811">
            <w:pPr>
              <w:pStyle w:val="TAC"/>
            </w:pPr>
          </w:p>
        </w:tc>
        <w:tc>
          <w:tcPr>
            <w:tcW w:w="867" w:type="dxa"/>
            <w:shd w:val="clear" w:color="auto" w:fill="auto"/>
            <w:vAlign w:val="center"/>
          </w:tcPr>
          <w:p w14:paraId="23F38B7B" w14:textId="77777777" w:rsidR="00103811" w:rsidRPr="005A5323" w:rsidRDefault="00103811" w:rsidP="00103811">
            <w:pPr>
              <w:pStyle w:val="TAC"/>
              <w:rPr>
                <w:lang w:eastAsia="ja-JP"/>
              </w:rPr>
            </w:pPr>
            <w:r>
              <w:t>n</w:t>
            </w:r>
            <w:r w:rsidRPr="005B1628">
              <w:t>28</w:t>
            </w:r>
          </w:p>
        </w:tc>
        <w:tc>
          <w:tcPr>
            <w:tcW w:w="828" w:type="dxa"/>
            <w:shd w:val="clear" w:color="auto" w:fill="auto"/>
            <w:noWrap/>
            <w:vAlign w:val="center"/>
          </w:tcPr>
          <w:p w14:paraId="513ABF6E" w14:textId="77777777" w:rsidR="00103811" w:rsidRDefault="00103811" w:rsidP="00103811">
            <w:pPr>
              <w:pStyle w:val="TAC"/>
            </w:pPr>
            <w:r w:rsidRPr="00E062F1">
              <w:t>725</w:t>
            </w:r>
          </w:p>
        </w:tc>
        <w:tc>
          <w:tcPr>
            <w:tcW w:w="742" w:type="dxa"/>
            <w:shd w:val="clear" w:color="auto" w:fill="auto"/>
            <w:noWrap/>
            <w:vAlign w:val="center"/>
          </w:tcPr>
          <w:p w14:paraId="55CEBF5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778E76E4"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2F73FB52" w14:textId="77777777" w:rsidR="00103811" w:rsidRDefault="00103811" w:rsidP="00103811">
            <w:pPr>
              <w:pStyle w:val="TAC"/>
            </w:pPr>
            <w:r w:rsidRPr="00E062F1">
              <w:t>780</w:t>
            </w:r>
          </w:p>
        </w:tc>
        <w:tc>
          <w:tcPr>
            <w:tcW w:w="696" w:type="dxa"/>
            <w:shd w:val="clear" w:color="auto" w:fill="auto"/>
            <w:vAlign w:val="center"/>
          </w:tcPr>
          <w:p w14:paraId="0F7D413F" w14:textId="77777777" w:rsidR="00103811" w:rsidRPr="00570A0E" w:rsidRDefault="00103811" w:rsidP="00103811">
            <w:pPr>
              <w:pStyle w:val="TAC"/>
              <w:rPr>
                <w:rFonts w:eastAsia="Times New Roman"/>
              </w:rPr>
            </w:pPr>
            <w:r w:rsidRPr="00E062F1">
              <w:t>10.3</w:t>
            </w:r>
          </w:p>
        </w:tc>
        <w:tc>
          <w:tcPr>
            <w:tcW w:w="1248" w:type="dxa"/>
            <w:shd w:val="clear" w:color="auto" w:fill="auto"/>
            <w:vAlign w:val="center"/>
          </w:tcPr>
          <w:p w14:paraId="533CDA2A" w14:textId="77777777" w:rsidR="00103811" w:rsidRDefault="00103811" w:rsidP="00103811">
            <w:pPr>
              <w:pStyle w:val="TAC"/>
              <w:rPr>
                <w:rFonts w:eastAsia="Times New Roman"/>
              </w:rPr>
            </w:pPr>
            <w:r w:rsidRPr="00E062F1">
              <w:rPr>
                <w:rFonts w:eastAsia="Yu Gothic"/>
                <w:szCs w:val="18"/>
              </w:rPr>
              <w:t>IMD4</w:t>
            </w:r>
          </w:p>
        </w:tc>
      </w:tr>
      <w:tr w:rsidR="00103811" w14:paraId="36827BD4" w14:textId="77777777" w:rsidTr="00103811">
        <w:trPr>
          <w:trHeight w:val="216"/>
          <w:jc w:val="center"/>
        </w:trPr>
        <w:tc>
          <w:tcPr>
            <w:tcW w:w="2644" w:type="dxa"/>
            <w:tcBorders>
              <w:top w:val="nil"/>
              <w:bottom w:val="nil"/>
            </w:tcBorders>
            <w:shd w:val="clear" w:color="auto" w:fill="auto"/>
          </w:tcPr>
          <w:p w14:paraId="35B7F1B4" w14:textId="77777777" w:rsidR="00103811" w:rsidRPr="00EF5447" w:rsidRDefault="00103811" w:rsidP="00103811">
            <w:pPr>
              <w:pStyle w:val="TAC"/>
            </w:pPr>
          </w:p>
        </w:tc>
        <w:tc>
          <w:tcPr>
            <w:tcW w:w="867" w:type="dxa"/>
            <w:shd w:val="clear" w:color="auto" w:fill="auto"/>
            <w:vAlign w:val="center"/>
          </w:tcPr>
          <w:p w14:paraId="6CC05D88"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2AD10DC3" w14:textId="77777777" w:rsidR="00103811" w:rsidRDefault="00103811" w:rsidP="00103811">
            <w:pPr>
              <w:pStyle w:val="TAC"/>
            </w:pPr>
            <w:r w:rsidRPr="00E062F1">
              <w:t>4530</w:t>
            </w:r>
          </w:p>
        </w:tc>
        <w:tc>
          <w:tcPr>
            <w:tcW w:w="742" w:type="dxa"/>
            <w:shd w:val="clear" w:color="auto" w:fill="auto"/>
            <w:noWrap/>
            <w:vAlign w:val="center"/>
          </w:tcPr>
          <w:p w14:paraId="3109C649" w14:textId="77777777" w:rsidR="00103811" w:rsidRPr="005A5323" w:rsidRDefault="00103811" w:rsidP="00103811">
            <w:pPr>
              <w:pStyle w:val="TAC"/>
              <w:rPr>
                <w:lang w:eastAsia="zh-CN"/>
              </w:rPr>
            </w:pPr>
            <w:r w:rsidRPr="00E062F1">
              <w:t>40</w:t>
            </w:r>
          </w:p>
        </w:tc>
        <w:tc>
          <w:tcPr>
            <w:tcW w:w="1582" w:type="dxa"/>
            <w:shd w:val="clear" w:color="auto" w:fill="auto"/>
            <w:noWrap/>
            <w:vAlign w:val="center"/>
          </w:tcPr>
          <w:p w14:paraId="5F08AD31" w14:textId="77777777" w:rsidR="00103811" w:rsidRPr="005A5323" w:rsidRDefault="00103811" w:rsidP="00103811">
            <w:pPr>
              <w:pStyle w:val="TAC"/>
              <w:rPr>
                <w:lang w:eastAsia="zh-CN"/>
              </w:rPr>
            </w:pPr>
            <w:r w:rsidRPr="00E062F1">
              <w:t>216</w:t>
            </w:r>
          </w:p>
        </w:tc>
        <w:tc>
          <w:tcPr>
            <w:tcW w:w="1323" w:type="dxa"/>
            <w:shd w:val="clear" w:color="auto" w:fill="auto"/>
            <w:noWrap/>
            <w:vAlign w:val="center"/>
          </w:tcPr>
          <w:p w14:paraId="6AE9265C" w14:textId="77777777" w:rsidR="00103811" w:rsidRDefault="00103811" w:rsidP="00103811">
            <w:pPr>
              <w:pStyle w:val="TAC"/>
            </w:pPr>
            <w:r w:rsidRPr="00E062F1">
              <w:t>4530</w:t>
            </w:r>
          </w:p>
        </w:tc>
        <w:tc>
          <w:tcPr>
            <w:tcW w:w="696" w:type="dxa"/>
            <w:shd w:val="clear" w:color="auto" w:fill="auto"/>
            <w:vAlign w:val="center"/>
          </w:tcPr>
          <w:p w14:paraId="0D719767"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59CA072F" w14:textId="77777777" w:rsidR="00103811" w:rsidRDefault="00103811" w:rsidP="00103811">
            <w:pPr>
              <w:pStyle w:val="TAC"/>
              <w:rPr>
                <w:rFonts w:eastAsia="Times New Roman"/>
              </w:rPr>
            </w:pPr>
            <w:r w:rsidRPr="00E062F1">
              <w:rPr>
                <w:szCs w:val="18"/>
              </w:rPr>
              <w:t>N/A</w:t>
            </w:r>
          </w:p>
        </w:tc>
      </w:tr>
      <w:tr w:rsidR="00103811" w14:paraId="24BA2C6F" w14:textId="77777777" w:rsidTr="00103811">
        <w:trPr>
          <w:trHeight w:val="216"/>
          <w:jc w:val="center"/>
        </w:trPr>
        <w:tc>
          <w:tcPr>
            <w:tcW w:w="2644" w:type="dxa"/>
            <w:tcBorders>
              <w:top w:val="nil"/>
              <w:bottom w:val="nil"/>
            </w:tcBorders>
            <w:shd w:val="clear" w:color="auto" w:fill="auto"/>
          </w:tcPr>
          <w:p w14:paraId="46D5411E" w14:textId="77777777" w:rsidR="00103811" w:rsidRPr="00EF5447" w:rsidRDefault="00103811" w:rsidP="00103811">
            <w:pPr>
              <w:pStyle w:val="TAC"/>
            </w:pPr>
          </w:p>
        </w:tc>
        <w:tc>
          <w:tcPr>
            <w:tcW w:w="867" w:type="dxa"/>
            <w:shd w:val="clear" w:color="auto" w:fill="auto"/>
            <w:vAlign w:val="center"/>
          </w:tcPr>
          <w:p w14:paraId="7E2FF236"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106C0B6A" w14:textId="77777777" w:rsidR="00103811" w:rsidRDefault="00103811" w:rsidP="00103811">
            <w:pPr>
              <w:pStyle w:val="TAC"/>
            </w:pPr>
            <w:r w:rsidRPr="00E062F1">
              <w:t>1770</w:t>
            </w:r>
          </w:p>
        </w:tc>
        <w:tc>
          <w:tcPr>
            <w:tcW w:w="742" w:type="dxa"/>
            <w:shd w:val="clear" w:color="auto" w:fill="auto"/>
            <w:noWrap/>
            <w:vAlign w:val="center"/>
          </w:tcPr>
          <w:p w14:paraId="1BFE967C"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10DFD6A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7639D88B" w14:textId="77777777" w:rsidR="00103811" w:rsidRDefault="00103811" w:rsidP="00103811">
            <w:pPr>
              <w:pStyle w:val="TAC"/>
            </w:pPr>
            <w:r w:rsidRPr="00E062F1">
              <w:t>1865</w:t>
            </w:r>
          </w:p>
        </w:tc>
        <w:tc>
          <w:tcPr>
            <w:tcW w:w="696" w:type="dxa"/>
            <w:shd w:val="clear" w:color="auto" w:fill="auto"/>
            <w:vAlign w:val="center"/>
          </w:tcPr>
          <w:p w14:paraId="24354894"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2B2E27D0" w14:textId="77777777" w:rsidR="00103811" w:rsidRDefault="00103811" w:rsidP="00103811">
            <w:pPr>
              <w:pStyle w:val="TAC"/>
              <w:rPr>
                <w:rFonts w:eastAsia="Times New Roman"/>
              </w:rPr>
            </w:pPr>
            <w:r w:rsidRPr="003D1FC7">
              <w:t>N/A</w:t>
            </w:r>
          </w:p>
        </w:tc>
      </w:tr>
      <w:tr w:rsidR="00103811" w14:paraId="56570CC1" w14:textId="77777777" w:rsidTr="00103811">
        <w:trPr>
          <w:trHeight w:val="216"/>
          <w:jc w:val="center"/>
        </w:trPr>
        <w:tc>
          <w:tcPr>
            <w:tcW w:w="2644" w:type="dxa"/>
            <w:tcBorders>
              <w:top w:val="nil"/>
              <w:bottom w:val="nil"/>
            </w:tcBorders>
            <w:shd w:val="clear" w:color="auto" w:fill="auto"/>
          </w:tcPr>
          <w:p w14:paraId="154757F2" w14:textId="77777777" w:rsidR="00103811" w:rsidRPr="00EF5447" w:rsidRDefault="00103811" w:rsidP="00103811">
            <w:pPr>
              <w:pStyle w:val="TAC"/>
            </w:pPr>
          </w:p>
        </w:tc>
        <w:tc>
          <w:tcPr>
            <w:tcW w:w="867" w:type="dxa"/>
            <w:shd w:val="clear" w:color="auto" w:fill="auto"/>
            <w:vAlign w:val="center"/>
          </w:tcPr>
          <w:p w14:paraId="6D05AC8A" w14:textId="77777777" w:rsidR="00103811" w:rsidRPr="005A5323" w:rsidRDefault="00103811" w:rsidP="00103811">
            <w:pPr>
              <w:pStyle w:val="TAC"/>
              <w:rPr>
                <w:lang w:eastAsia="ja-JP"/>
              </w:rPr>
            </w:pPr>
            <w:r w:rsidRPr="005B1628">
              <w:t>n28</w:t>
            </w:r>
          </w:p>
        </w:tc>
        <w:tc>
          <w:tcPr>
            <w:tcW w:w="828" w:type="dxa"/>
            <w:shd w:val="clear" w:color="auto" w:fill="auto"/>
            <w:noWrap/>
            <w:vAlign w:val="center"/>
          </w:tcPr>
          <w:p w14:paraId="0DB90ADE" w14:textId="77777777" w:rsidR="00103811" w:rsidRDefault="00103811" w:rsidP="00103811">
            <w:pPr>
              <w:pStyle w:val="TAC"/>
            </w:pPr>
            <w:r w:rsidRPr="00E062F1">
              <w:t>725</w:t>
            </w:r>
          </w:p>
        </w:tc>
        <w:tc>
          <w:tcPr>
            <w:tcW w:w="742" w:type="dxa"/>
            <w:shd w:val="clear" w:color="auto" w:fill="auto"/>
            <w:noWrap/>
            <w:vAlign w:val="center"/>
          </w:tcPr>
          <w:p w14:paraId="0EE2AD4F"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291F6E31"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35D31402" w14:textId="77777777" w:rsidR="00103811" w:rsidRDefault="00103811" w:rsidP="00103811">
            <w:pPr>
              <w:pStyle w:val="TAC"/>
            </w:pPr>
            <w:r w:rsidRPr="00E062F1">
              <w:t>780</w:t>
            </w:r>
          </w:p>
        </w:tc>
        <w:tc>
          <w:tcPr>
            <w:tcW w:w="696" w:type="dxa"/>
            <w:shd w:val="clear" w:color="auto" w:fill="auto"/>
            <w:vAlign w:val="center"/>
          </w:tcPr>
          <w:p w14:paraId="7DB37221"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682E6149" w14:textId="77777777" w:rsidR="00103811" w:rsidRDefault="00103811" w:rsidP="00103811">
            <w:pPr>
              <w:pStyle w:val="TAC"/>
              <w:rPr>
                <w:rFonts w:eastAsia="Times New Roman"/>
              </w:rPr>
            </w:pPr>
            <w:r w:rsidRPr="003D1FC7">
              <w:t>N/A</w:t>
            </w:r>
          </w:p>
        </w:tc>
      </w:tr>
      <w:tr w:rsidR="00103811" w14:paraId="590778B7" w14:textId="77777777" w:rsidTr="00103811">
        <w:trPr>
          <w:trHeight w:val="216"/>
          <w:jc w:val="center"/>
        </w:trPr>
        <w:tc>
          <w:tcPr>
            <w:tcW w:w="2644" w:type="dxa"/>
            <w:tcBorders>
              <w:top w:val="nil"/>
              <w:bottom w:val="single" w:sz="4" w:space="0" w:color="auto"/>
            </w:tcBorders>
            <w:shd w:val="clear" w:color="auto" w:fill="auto"/>
          </w:tcPr>
          <w:p w14:paraId="64911CC8" w14:textId="77777777" w:rsidR="00103811" w:rsidRPr="00EF5447" w:rsidRDefault="00103811" w:rsidP="00103811">
            <w:pPr>
              <w:pStyle w:val="TAC"/>
            </w:pPr>
          </w:p>
        </w:tc>
        <w:tc>
          <w:tcPr>
            <w:tcW w:w="867" w:type="dxa"/>
            <w:shd w:val="clear" w:color="auto" w:fill="auto"/>
            <w:vAlign w:val="center"/>
          </w:tcPr>
          <w:p w14:paraId="2E0A083D"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51EACEFF" w14:textId="77777777" w:rsidR="00103811" w:rsidRDefault="00103811" w:rsidP="00103811">
            <w:pPr>
              <w:pStyle w:val="TAC"/>
            </w:pPr>
            <w:r w:rsidRPr="00CA394B">
              <w:rPr>
                <w:rFonts w:eastAsia="Yu Mincho" w:hint="eastAsia"/>
                <w:lang w:eastAsia="ja-JP"/>
              </w:rPr>
              <w:t>4585</w:t>
            </w:r>
          </w:p>
        </w:tc>
        <w:tc>
          <w:tcPr>
            <w:tcW w:w="742" w:type="dxa"/>
            <w:shd w:val="clear" w:color="auto" w:fill="auto"/>
            <w:noWrap/>
            <w:vAlign w:val="center"/>
          </w:tcPr>
          <w:p w14:paraId="3813E760" w14:textId="77777777" w:rsidR="00103811" w:rsidRPr="005A5323" w:rsidRDefault="00103811" w:rsidP="00103811">
            <w:pPr>
              <w:pStyle w:val="TAC"/>
              <w:rPr>
                <w:lang w:eastAsia="zh-CN"/>
              </w:rPr>
            </w:pPr>
            <w:r w:rsidRPr="00CA394B">
              <w:t>40</w:t>
            </w:r>
          </w:p>
        </w:tc>
        <w:tc>
          <w:tcPr>
            <w:tcW w:w="1582" w:type="dxa"/>
            <w:shd w:val="clear" w:color="auto" w:fill="auto"/>
            <w:noWrap/>
            <w:vAlign w:val="center"/>
          </w:tcPr>
          <w:p w14:paraId="6EA02670" w14:textId="77777777" w:rsidR="00103811" w:rsidRPr="005A5323" w:rsidRDefault="00103811" w:rsidP="00103811">
            <w:pPr>
              <w:pStyle w:val="TAC"/>
              <w:rPr>
                <w:lang w:eastAsia="zh-CN"/>
              </w:rPr>
            </w:pPr>
            <w:r w:rsidRPr="00CA394B">
              <w:t>216</w:t>
            </w:r>
          </w:p>
        </w:tc>
        <w:tc>
          <w:tcPr>
            <w:tcW w:w="1323" w:type="dxa"/>
            <w:shd w:val="clear" w:color="auto" w:fill="auto"/>
            <w:noWrap/>
            <w:vAlign w:val="center"/>
          </w:tcPr>
          <w:p w14:paraId="10EF8B5B" w14:textId="77777777" w:rsidR="00103811" w:rsidRDefault="00103811" w:rsidP="00103811">
            <w:pPr>
              <w:pStyle w:val="TAC"/>
            </w:pPr>
            <w:r w:rsidRPr="00CA394B">
              <w:rPr>
                <w:rFonts w:eastAsia="Yu Mincho" w:hint="eastAsia"/>
                <w:lang w:eastAsia="ja-JP"/>
              </w:rPr>
              <w:t>4585</w:t>
            </w:r>
          </w:p>
        </w:tc>
        <w:tc>
          <w:tcPr>
            <w:tcW w:w="696" w:type="dxa"/>
            <w:shd w:val="clear" w:color="auto" w:fill="auto"/>
            <w:vAlign w:val="center"/>
          </w:tcPr>
          <w:p w14:paraId="50C1CE7E" w14:textId="77777777" w:rsidR="00103811" w:rsidRPr="00570A0E" w:rsidRDefault="00103811" w:rsidP="00103811">
            <w:pPr>
              <w:pStyle w:val="TAC"/>
              <w:rPr>
                <w:rFonts w:eastAsia="Times New Roman"/>
              </w:rPr>
            </w:pPr>
            <w:r w:rsidRPr="003750FB">
              <w:t>9.4</w:t>
            </w:r>
          </w:p>
        </w:tc>
        <w:tc>
          <w:tcPr>
            <w:tcW w:w="1248" w:type="dxa"/>
            <w:shd w:val="clear" w:color="auto" w:fill="auto"/>
            <w:vAlign w:val="center"/>
          </w:tcPr>
          <w:p w14:paraId="361B8699" w14:textId="77777777" w:rsidR="00103811" w:rsidRDefault="00103811" w:rsidP="00103811">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03811" w:rsidRPr="00EF5447" w14:paraId="5BC4F9A0" w14:textId="77777777" w:rsidTr="00103811">
        <w:trPr>
          <w:trHeight w:val="54"/>
          <w:jc w:val="center"/>
        </w:trPr>
        <w:tc>
          <w:tcPr>
            <w:tcW w:w="2644" w:type="dxa"/>
            <w:tcBorders>
              <w:bottom w:val="nil"/>
            </w:tcBorders>
            <w:shd w:val="clear" w:color="auto" w:fill="auto"/>
          </w:tcPr>
          <w:p w14:paraId="0EAEFC38" w14:textId="77777777" w:rsidR="00103811" w:rsidRPr="00EF5447" w:rsidRDefault="00103811" w:rsidP="00103811">
            <w:pPr>
              <w:pStyle w:val="TAC"/>
            </w:pPr>
            <w:r w:rsidRPr="00EF5447">
              <w:rPr>
                <w:rFonts w:cs="Arial"/>
                <w:kern w:val="2"/>
                <w:szCs w:val="24"/>
                <w:lang w:eastAsia="ja-JP"/>
              </w:rPr>
              <w:t>DC_3A_SUL_n77A-n84A</w:t>
            </w:r>
          </w:p>
        </w:tc>
        <w:tc>
          <w:tcPr>
            <w:tcW w:w="867" w:type="dxa"/>
            <w:shd w:val="clear" w:color="auto" w:fill="auto"/>
          </w:tcPr>
          <w:p w14:paraId="6A0EADDC" w14:textId="77777777" w:rsidR="00103811" w:rsidRPr="00EF5447" w:rsidRDefault="00103811" w:rsidP="00103811">
            <w:pPr>
              <w:pStyle w:val="TAC"/>
            </w:pPr>
            <w:r w:rsidRPr="00EF5447">
              <w:rPr>
                <w:rFonts w:cs="Arial"/>
              </w:rPr>
              <w:t>3</w:t>
            </w:r>
          </w:p>
        </w:tc>
        <w:tc>
          <w:tcPr>
            <w:tcW w:w="828" w:type="dxa"/>
            <w:shd w:val="clear" w:color="auto" w:fill="auto"/>
            <w:noWrap/>
          </w:tcPr>
          <w:p w14:paraId="5030AFA1" w14:textId="77777777" w:rsidR="00103811" w:rsidRPr="00EF5447" w:rsidRDefault="00103811" w:rsidP="00103811">
            <w:pPr>
              <w:pStyle w:val="TAC"/>
            </w:pPr>
            <w:r w:rsidRPr="00EF5447">
              <w:rPr>
                <w:rFonts w:cs="Arial"/>
              </w:rPr>
              <w:t>1782.5</w:t>
            </w:r>
          </w:p>
        </w:tc>
        <w:tc>
          <w:tcPr>
            <w:tcW w:w="742" w:type="dxa"/>
            <w:shd w:val="clear" w:color="auto" w:fill="auto"/>
            <w:noWrap/>
          </w:tcPr>
          <w:p w14:paraId="76CEA41A" w14:textId="77777777" w:rsidR="00103811" w:rsidRPr="00EF5447" w:rsidRDefault="00103811" w:rsidP="00103811">
            <w:pPr>
              <w:pStyle w:val="TAC"/>
            </w:pPr>
            <w:r w:rsidRPr="00EF5447">
              <w:rPr>
                <w:rFonts w:cs="Arial"/>
              </w:rPr>
              <w:t>5</w:t>
            </w:r>
          </w:p>
        </w:tc>
        <w:tc>
          <w:tcPr>
            <w:tcW w:w="1582" w:type="dxa"/>
            <w:shd w:val="clear" w:color="auto" w:fill="auto"/>
            <w:noWrap/>
          </w:tcPr>
          <w:p w14:paraId="707A79DF" w14:textId="77777777" w:rsidR="00103811" w:rsidRPr="00EF5447" w:rsidRDefault="00103811" w:rsidP="00103811">
            <w:pPr>
              <w:pStyle w:val="TAC"/>
            </w:pPr>
            <w:r w:rsidRPr="00EF5447">
              <w:rPr>
                <w:rFonts w:cs="Arial"/>
              </w:rPr>
              <w:t>25</w:t>
            </w:r>
          </w:p>
        </w:tc>
        <w:tc>
          <w:tcPr>
            <w:tcW w:w="1323" w:type="dxa"/>
            <w:shd w:val="clear" w:color="auto" w:fill="auto"/>
            <w:noWrap/>
          </w:tcPr>
          <w:p w14:paraId="25A246BE" w14:textId="77777777" w:rsidR="00103811" w:rsidRPr="00EF5447" w:rsidRDefault="00103811" w:rsidP="00103811">
            <w:pPr>
              <w:pStyle w:val="TAC"/>
            </w:pPr>
            <w:r w:rsidRPr="00EF5447">
              <w:rPr>
                <w:rFonts w:cs="Arial"/>
                <w:lang w:eastAsia="zh-CN"/>
              </w:rPr>
              <w:t>1877.5</w:t>
            </w:r>
          </w:p>
        </w:tc>
        <w:tc>
          <w:tcPr>
            <w:tcW w:w="696" w:type="dxa"/>
            <w:shd w:val="clear" w:color="auto" w:fill="auto"/>
          </w:tcPr>
          <w:p w14:paraId="5D809BB2" w14:textId="77777777" w:rsidR="00103811" w:rsidRPr="00EF5447" w:rsidRDefault="00103811" w:rsidP="00103811">
            <w:pPr>
              <w:pStyle w:val="TAC"/>
            </w:pPr>
            <w:r w:rsidRPr="00EF5447">
              <w:rPr>
                <w:rFonts w:cs="Arial"/>
              </w:rPr>
              <w:t>N/A</w:t>
            </w:r>
          </w:p>
        </w:tc>
        <w:tc>
          <w:tcPr>
            <w:tcW w:w="1248" w:type="dxa"/>
            <w:shd w:val="clear" w:color="auto" w:fill="auto"/>
          </w:tcPr>
          <w:p w14:paraId="29E1F01B" w14:textId="77777777" w:rsidR="00103811" w:rsidRPr="00EF5447" w:rsidRDefault="00103811" w:rsidP="00103811">
            <w:pPr>
              <w:pStyle w:val="TAC"/>
              <w:rPr>
                <w:lang w:eastAsia="ja-JP"/>
              </w:rPr>
            </w:pPr>
            <w:r w:rsidRPr="00EF5447">
              <w:rPr>
                <w:rFonts w:cs="Arial"/>
              </w:rPr>
              <w:t>N/A</w:t>
            </w:r>
          </w:p>
        </w:tc>
      </w:tr>
      <w:tr w:rsidR="00103811" w:rsidRPr="00EF5447" w14:paraId="3FBF7CBE" w14:textId="77777777" w:rsidTr="00103811">
        <w:trPr>
          <w:trHeight w:val="54"/>
          <w:jc w:val="center"/>
        </w:trPr>
        <w:tc>
          <w:tcPr>
            <w:tcW w:w="2644" w:type="dxa"/>
            <w:tcBorders>
              <w:top w:val="nil"/>
              <w:bottom w:val="nil"/>
            </w:tcBorders>
            <w:shd w:val="clear" w:color="auto" w:fill="auto"/>
          </w:tcPr>
          <w:p w14:paraId="2EA94359" w14:textId="77777777" w:rsidR="00103811" w:rsidRPr="00EF5447" w:rsidRDefault="00103811" w:rsidP="00103811">
            <w:pPr>
              <w:pStyle w:val="TAC"/>
            </w:pPr>
          </w:p>
        </w:tc>
        <w:tc>
          <w:tcPr>
            <w:tcW w:w="867" w:type="dxa"/>
            <w:shd w:val="clear" w:color="auto" w:fill="auto"/>
          </w:tcPr>
          <w:p w14:paraId="2E89671A" w14:textId="77777777" w:rsidR="00103811" w:rsidRPr="00EF5447" w:rsidRDefault="00103811" w:rsidP="00103811">
            <w:pPr>
              <w:pStyle w:val="TAC"/>
            </w:pPr>
            <w:r w:rsidRPr="00EF5447">
              <w:rPr>
                <w:rFonts w:cs="Arial"/>
              </w:rPr>
              <w:t>n84</w:t>
            </w:r>
          </w:p>
        </w:tc>
        <w:tc>
          <w:tcPr>
            <w:tcW w:w="828" w:type="dxa"/>
            <w:shd w:val="clear" w:color="auto" w:fill="auto"/>
            <w:noWrap/>
          </w:tcPr>
          <w:p w14:paraId="68452C01" w14:textId="77777777" w:rsidR="00103811" w:rsidRPr="00EF5447" w:rsidRDefault="00103811" w:rsidP="00103811">
            <w:pPr>
              <w:pStyle w:val="TAC"/>
            </w:pPr>
            <w:r w:rsidRPr="00EF5447">
              <w:rPr>
                <w:rFonts w:cs="Arial"/>
              </w:rPr>
              <w:t>1922.5</w:t>
            </w:r>
          </w:p>
        </w:tc>
        <w:tc>
          <w:tcPr>
            <w:tcW w:w="742" w:type="dxa"/>
            <w:shd w:val="clear" w:color="auto" w:fill="auto"/>
            <w:noWrap/>
          </w:tcPr>
          <w:p w14:paraId="40B62138" w14:textId="77777777" w:rsidR="00103811" w:rsidRPr="00EF5447" w:rsidRDefault="00103811" w:rsidP="00103811">
            <w:pPr>
              <w:pStyle w:val="TAC"/>
            </w:pPr>
            <w:r w:rsidRPr="00EF5447">
              <w:rPr>
                <w:rFonts w:cs="Arial"/>
              </w:rPr>
              <w:t>5</w:t>
            </w:r>
          </w:p>
        </w:tc>
        <w:tc>
          <w:tcPr>
            <w:tcW w:w="1582" w:type="dxa"/>
            <w:shd w:val="clear" w:color="auto" w:fill="auto"/>
            <w:noWrap/>
          </w:tcPr>
          <w:p w14:paraId="262528AD" w14:textId="77777777" w:rsidR="00103811" w:rsidRPr="00EF5447" w:rsidRDefault="00103811" w:rsidP="00103811">
            <w:pPr>
              <w:pStyle w:val="TAC"/>
            </w:pPr>
            <w:r w:rsidRPr="00EF5447">
              <w:rPr>
                <w:rFonts w:cs="Arial"/>
              </w:rPr>
              <w:t>25</w:t>
            </w:r>
          </w:p>
        </w:tc>
        <w:tc>
          <w:tcPr>
            <w:tcW w:w="1323" w:type="dxa"/>
            <w:shd w:val="clear" w:color="auto" w:fill="auto"/>
            <w:noWrap/>
          </w:tcPr>
          <w:p w14:paraId="7A964BB0" w14:textId="77777777" w:rsidR="00103811" w:rsidRPr="00EF5447" w:rsidRDefault="00103811" w:rsidP="00103811">
            <w:pPr>
              <w:pStyle w:val="TAC"/>
            </w:pPr>
          </w:p>
        </w:tc>
        <w:tc>
          <w:tcPr>
            <w:tcW w:w="696" w:type="dxa"/>
            <w:shd w:val="clear" w:color="auto" w:fill="auto"/>
          </w:tcPr>
          <w:p w14:paraId="72E28CC8" w14:textId="77777777" w:rsidR="00103811" w:rsidRPr="00EF5447" w:rsidRDefault="00103811" w:rsidP="00103811">
            <w:pPr>
              <w:pStyle w:val="TAC"/>
            </w:pPr>
            <w:r w:rsidRPr="00EF5447">
              <w:rPr>
                <w:rFonts w:cs="Arial"/>
              </w:rPr>
              <w:t>N/A</w:t>
            </w:r>
          </w:p>
        </w:tc>
        <w:tc>
          <w:tcPr>
            <w:tcW w:w="1248" w:type="dxa"/>
            <w:shd w:val="clear" w:color="auto" w:fill="auto"/>
          </w:tcPr>
          <w:p w14:paraId="783FB995" w14:textId="77777777" w:rsidR="00103811" w:rsidRPr="00EF5447" w:rsidRDefault="00103811" w:rsidP="00103811">
            <w:pPr>
              <w:pStyle w:val="TAC"/>
              <w:rPr>
                <w:lang w:eastAsia="ja-JP"/>
              </w:rPr>
            </w:pPr>
            <w:r w:rsidRPr="00EF5447">
              <w:rPr>
                <w:rFonts w:cs="Arial"/>
              </w:rPr>
              <w:t>N/A</w:t>
            </w:r>
          </w:p>
        </w:tc>
      </w:tr>
      <w:tr w:rsidR="00103811" w:rsidRPr="00EF5447" w14:paraId="484164E4" w14:textId="77777777" w:rsidTr="00103811">
        <w:trPr>
          <w:trHeight w:val="54"/>
          <w:jc w:val="center"/>
        </w:trPr>
        <w:tc>
          <w:tcPr>
            <w:tcW w:w="2644" w:type="dxa"/>
            <w:tcBorders>
              <w:top w:val="nil"/>
              <w:bottom w:val="single" w:sz="4" w:space="0" w:color="auto"/>
            </w:tcBorders>
            <w:shd w:val="clear" w:color="auto" w:fill="auto"/>
          </w:tcPr>
          <w:p w14:paraId="3021695B" w14:textId="77777777" w:rsidR="00103811" w:rsidRPr="00EF5447" w:rsidRDefault="00103811" w:rsidP="00103811">
            <w:pPr>
              <w:pStyle w:val="TAC"/>
            </w:pPr>
          </w:p>
        </w:tc>
        <w:tc>
          <w:tcPr>
            <w:tcW w:w="867" w:type="dxa"/>
            <w:shd w:val="clear" w:color="auto" w:fill="auto"/>
          </w:tcPr>
          <w:p w14:paraId="0CD383DB" w14:textId="77777777" w:rsidR="00103811" w:rsidRPr="00EF5447" w:rsidRDefault="00103811" w:rsidP="00103811">
            <w:pPr>
              <w:pStyle w:val="TAC"/>
            </w:pPr>
            <w:r w:rsidRPr="00EF5447">
              <w:t>n77</w:t>
            </w:r>
          </w:p>
        </w:tc>
        <w:tc>
          <w:tcPr>
            <w:tcW w:w="828" w:type="dxa"/>
            <w:shd w:val="clear" w:color="auto" w:fill="auto"/>
            <w:noWrap/>
          </w:tcPr>
          <w:p w14:paraId="29761A17" w14:textId="77777777" w:rsidR="00103811" w:rsidRPr="00EF5447" w:rsidRDefault="00103811" w:rsidP="00103811">
            <w:pPr>
              <w:pStyle w:val="TAC"/>
            </w:pPr>
            <w:r w:rsidRPr="00EF5447">
              <w:t>3425</w:t>
            </w:r>
          </w:p>
        </w:tc>
        <w:tc>
          <w:tcPr>
            <w:tcW w:w="742" w:type="dxa"/>
            <w:shd w:val="clear" w:color="auto" w:fill="auto"/>
            <w:noWrap/>
          </w:tcPr>
          <w:p w14:paraId="32D39A4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AD373C8"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D0DAA82" w14:textId="77777777" w:rsidR="00103811" w:rsidRPr="00EF5447" w:rsidRDefault="00103811" w:rsidP="00103811">
            <w:pPr>
              <w:pStyle w:val="TAC"/>
            </w:pPr>
            <w:r w:rsidRPr="00EF5447">
              <w:t>3425</w:t>
            </w:r>
          </w:p>
        </w:tc>
        <w:tc>
          <w:tcPr>
            <w:tcW w:w="696" w:type="dxa"/>
            <w:shd w:val="clear" w:color="auto" w:fill="auto"/>
          </w:tcPr>
          <w:p w14:paraId="3052F19A" w14:textId="77777777" w:rsidR="00103811" w:rsidRPr="00EF5447" w:rsidRDefault="00103811" w:rsidP="00103811">
            <w:pPr>
              <w:pStyle w:val="TAC"/>
            </w:pPr>
            <w:r w:rsidRPr="00EF5447">
              <w:rPr>
                <w:rFonts w:cs="Arial"/>
              </w:rPr>
              <w:t>13.0</w:t>
            </w:r>
          </w:p>
        </w:tc>
        <w:tc>
          <w:tcPr>
            <w:tcW w:w="1248" w:type="dxa"/>
            <w:shd w:val="clear" w:color="auto" w:fill="auto"/>
          </w:tcPr>
          <w:p w14:paraId="790B7982" w14:textId="77777777" w:rsidR="00103811" w:rsidRPr="00EF5447" w:rsidRDefault="00103811" w:rsidP="00103811">
            <w:pPr>
              <w:pStyle w:val="TAC"/>
              <w:rPr>
                <w:lang w:eastAsia="ja-JP"/>
              </w:rPr>
            </w:pPr>
            <w:r w:rsidRPr="00EF5447">
              <w:rPr>
                <w:rFonts w:cs="Arial"/>
              </w:rPr>
              <w:t>IMD4</w:t>
            </w:r>
          </w:p>
        </w:tc>
      </w:tr>
      <w:tr w:rsidR="00103811" w:rsidRPr="00EF5447" w14:paraId="7C316EF8" w14:textId="77777777" w:rsidTr="00103811">
        <w:trPr>
          <w:trHeight w:val="54"/>
          <w:jc w:val="center"/>
        </w:trPr>
        <w:tc>
          <w:tcPr>
            <w:tcW w:w="2644" w:type="dxa"/>
            <w:tcBorders>
              <w:bottom w:val="nil"/>
            </w:tcBorders>
            <w:shd w:val="clear" w:color="auto" w:fill="auto"/>
          </w:tcPr>
          <w:p w14:paraId="0FC851A1" w14:textId="77777777" w:rsidR="00103811" w:rsidRPr="00EF5447" w:rsidRDefault="00103811" w:rsidP="00103811">
            <w:pPr>
              <w:pStyle w:val="TAC"/>
            </w:pPr>
            <w:r w:rsidRPr="00EF5447">
              <w:t>DC_3A_n40A-n78A</w:t>
            </w:r>
          </w:p>
        </w:tc>
        <w:tc>
          <w:tcPr>
            <w:tcW w:w="867" w:type="dxa"/>
            <w:shd w:val="clear" w:color="auto" w:fill="auto"/>
          </w:tcPr>
          <w:p w14:paraId="12F035F4" w14:textId="77777777" w:rsidR="00103811" w:rsidRPr="00EF5447" w:rsidRDefault="00103811" w:rsidP="00103811">
            <w:pPr>
              <w:pStyle w:val="TAC"/>
            </w:pPr>
            <w:r w:rsidRPr="00EF5447">
              <w:t>3</w:t>
            </w:r>
          </w:p>
        </w:tc>
        <w:tc>
          <w:tcPr>
            <w:tcW w:w="828" w:type="dxa"/>
            <w:shd w:val="clear" w:color="auto" w:fill="auto"/>
            <w:noWrap/>
          </w:tcPr>
          <w:p w14:paraId="2452886A" w14:textId="77777777" w:rsidR="00103811" w:rsidRPr="00EF5447" w:rsidRDefault="00103811" w:rsidP="00103811">
            <w:pPr>
              <w:pStyle w:val="TAC"/>
            </w:pPr>
            <w:r w:rsidRPr="00EF5447">
              <w:rPr>
                <w:lang w:eastAsia="ko-KR"/>
              </w:rPr>
              <w:t>1730</w:t>
            </w:r>
          </w:p>
        </w:tc>
        <w:tc>
          <w:tcPr>
            <w:tcW w:w="742" w:type="dxa"/>
            <w:shd w:val="clear" w:color="auto" w:fill="auto"/>
            <w:noWrap/>
          </w:tcPr>
          <w:p w14:paraId="0D481BE2" w14:textId="77777777" w:rsidR="00103811" w:rsidRPr="00EF5447" w:rsidRDefault="00103811" w:rsidP="00103811">
            <w:pPr>
              <w:pStyle w:val="TAC"/>
            </w:pPr>
            <w:r w:rsidRPr="00EF5447">
              <w:rPr>
                <w:lang w:eastAsia="ko-KR"/>
              </w:rPr>
              <w:t>5</w:t>
            </w:r>
          </w:p>
        </w:tc>
        <w:tc>
          <w:tcPr>
            <w:tcW w:w="1582" w:type="dxa"/>
            <w:shd w:val="clear" w:color="auto" w:fill="auto"/>
            <w:noWrap/>
          </w:tcPr>
          <w:p w14:paraId="22626A9F" w14:textId="77777777" w:rsidR="00103811" w:rsidRPr="00EF5447" w:rsidRDefault="00103811" w:rsidP="00103811">
            <w:pPr>
              <w:pStyle w:val="TAC"/>
            </w:pPr>
            <w:r w:rsidRPr="00EF5447">
              <w:rPr>
                <w:lang w:eastAsia="ko-KR"/>
              </w:rPr>
              <w:t>25</w:t>
            </w:r>
          </w:p>
        </w:tc>
        <w:tc>
          <w:tcPr>
            <w:tcW w:w="1323" w:type="dxa"/>
            <w:shd w:val="clear" w:color="auto" w:fill="auto"/>
            <w:noWrap/>
          </w:tcPr>
          <w:p w14:paraId="34A10E1C" w14:textId="77777777" w:rsidR="00103811" w:rsidRPr="00EF5447" w:rsidRDefault="00103811" w:rsidP="00103811">
            <w:pPr>
              <w:pStyle w:val="TAC"/>
            </w:pPr>
            <w:r w:rsidRPr="00EF5447">
              <w:rPr>
                <w:lang w:eastAsia="ko-KR"/>
              </w:rPr>
              <w:t>1825</w:t>
            </w:r>
          </w:p>
        </w:tc>
        <w:tc>
          <w:tcPr>
            <w:tcW w:w="696" w:type="dxa"/>
            <w:shd w:val="clear" w:color="auto" w:fill="auto"/>
          </w:tcPr>
          <w:p w14:paraId="21A7126E" w14:textId="77777777" w:rsidR="00103811" w:rsidRPr="00EF5447" w:rsidRDefault="00103811" w:rsidP="00103811">
            <w:pPr>
              <w:pStyle w:val="TAC"/>
            </w:pPr>
            <w:r w:rsidRPr="00EF5447">
              <w:rPr>
                <w:lang w:eastAsia="ko-KR"/>
              </w:rPr>
              <w:t>N/A</w:t>
            </w:r>
          </w:p>
        </w:tc>
        <w:tc>
          <w:tcPr>
            <w:tcW w:w="1248" w:type="dxa"/>
            <w:shd w:val="clear" w:color="auto" w:fill="auto"/>
          </w:tcPr>
          <w:p w14:paraId="217AB9AA"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6E53A9B" w14:textId="77777777" w:rsidTr="00103811">
        <w:trPr>
          <w:trHeight w:val="54"/>
          <w:jc w:val="center"/>
        </w:trPr>
        <w:tc>
          <w:tcPr>
            <w:tcW w:w="2644" w:type="dxa"/>
            <w:tcBorders>
              <w:top w:val="nil"/>
              <w:bottom w:val="nil"/>
            </w:tcBorders>
            <w:shd w:val="clear" w:color="auto" w:fill="auto"/>
          </w:tcPr>
          <w:p w14:paraId="0F7B137D" w14:textId="77777777" w:rsidR="00103811" w:rsidRPr="00EF5447" w:rsidRDefault="00103811" w:rsidP="00103811">
            <w:pPr>
              <w:pStyle w:val="TAC"/>
            </w:pPr>
          </w:p>
        </w:tc>
        <w:tc>
          <w:tcPr>
            <w:tcW w:w="867" w:type="dxa"/>
            <w:shd w:val="clear" w:color="auto" w:fill="auto"/>
          </w:tcPr>
          <w:p w14:paraId="7FA74B64" w14:textId="77777777" w:rsidR="00103811" w:rsidRPr="00EF5447" w:rsidRDefault="00103811" w:rsidP="00103811">
            <w:pPr>
              <w:pStyle w:val="TAC"/>
            </w:pPr>
            <w:r w:rsidRPr="00EF5447">
              <w:t>n40</w:t>
            </w:r>
          </w:p>
        </w:tc>
        <w:tc>
          <w:tcPr>
            <w:tcW w:w="828" w:type="dxa"/>
            <w:shd w:val="clear" w:color="auto" w:fill="auto"/>
            <w:noWrap/>
          </w:tcPr>
          <w:p w14:paraId="5004493E" w14:textId="77777777" w:rsidR="00103811" w:rsidRPr="00EF5447" w:rsidRDefault="00103811" w:rsidP="00103811">
            <w:pPr>
              <w:pStyle w:val="TAC"/>
            </w:pPr>
            <w:r w:rsidRPr="00EF5447">
              <w:rPr>
                <w:lang w:eastAsia="ko-KR"/>
              </w:rPr>
              <w:t>2360</w:t>
            </w:r>
          </w:p>
        </w:tc>
        <w:tc>
          <w:tcPr>
            <w:tcW w:w="742" w:type="dxa"/>
            <w:shd w:val="clear" w:color="auto" w:fill="auto"/>
            <w:noWrap/>
          </w:tcPr>
          <w:p w14:paraId="4F7AAA90" w14:textId="77777777" w:rsidR="00103811" w:rsidRPr="00EF5447" w:rsidRDefault="00103811" w:rsidP="00103811">
            <w:pPr>
              <w:pStyle w:val="TAC"/>
            </w:pPr>
            <w:r w:rsidRPr="00EF5447">
              <w:rPr>
                <w:lang w:eastAsia="ko-KR"/>
              </w:rPr>
              <w:t>5</w:t>
            </w:r>
          </w:p>
        </w:tc>
        <w:tc>
          <w:tcPr>
            <w:tcW w:w="1582" w:type="dxa"/>
            <w:shd w:val="clear" w:color="auto" w:fill="auto"/>
            <w:noWrap/>
          </w:tcPr>
          <w:p w14:paraId="2FEE2464" w14:textId="77777777" w:rsidR="00103811" w:rsidRPr="00EF5447" w:rsidRDefault="00103811" w:rsidP="00103811">
            <w:pPr>
              <w:pStyle w:val="TAC"/>
            </w:pPr>
            <w:r w:rsidRPr="00EF5447">
              <w:rPr>
                <w:lang w:eastAsia="ko-KR"/>
              </w:rPr>
              <w:t>25</w:t>
            </w:r>
          </w:p>
        </w:tc>
        <w:tc>
          <w:tcPr>
            <w:tcW w:w="1323" w:type="dxa"/>
            <w:shd w:val="clear" w:color="auto" w:fill="auto"/>
            <w:noWrap/>
          </w:tcPr>
          <w:p w14:paraId="5DF6CE24" w14:textId="77777777" w:rsidR="00103811" w:rsidRPr="00EF5447" w:rsidRDefault="00103811" w:rsidP="00103811">
            <w:pPr>
              <w:pStyle w:val="TAC"/>
            </w:pPr>
            <w:r w:rsidRPr="00EF5447">
              <w:rPr>
                <w:lang w:eastAsia="ko-KR"/>
              </w:rPr>
              <w:t>2360</w:t>
            </w:r>
          </w:p>
        </w:tc>
        <w:tc>
          <w:tcPr>
            <w:tcW w:w="696" w:type="dxa"/>
            <w:shd w:val="clear" w:color="auto" w:fill="auto"/>
          </w:tcPr>
          <w:p w14:paraId="604F35A9" w14:textId="77777777" w:rsidR="00103811" w:rsidRPr="00EF5447" w:rsidRDefault="00103811" w:rsidP="00103811">
            <w:pPr>
              <w:pStyle w:val="TAC"/>
            </w:pPr>
            <w:r w:rsidRPr="00EF5447">
              <w:rPr>
                <w:lang w:eastAsia="ko-KR"/>
              </w:rPr>
              <w:t>N/A</w:t>
            </w:r>
          </w:p>
        </w:tc>
        <w:tc>
          <w:tcPr>
            <w:tcW w:w="1248" w:type="dxa"/>
            <w:shd w:val="clear" w:color="auto" w:fill="auto"/>
          </w:tcPr>
          <w:p w14:paraId="59CA74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42CECDE" w14:textId="77777777" w:rsidTr="00103811">
        <w:trPr>
          <w:trHeight w:val="54"/>
          <w:jc w:val="center"/>
        </w:trPr>
        <w:tc>
          <w:tcPr>
            <w:tcW w:w="2644" w:type="dxa"/>
            <w:tcBorders>
              <w:top w:val="nil"/>
              <w:bottom w:val="nil"/>
            </w:tcBorders>
            <w:shd w:val="clear" w:color="auto" w:fill="auto"/>
          </w:tcPr>
          <w:p w14:paraId="630624CC" w14:textId="77777777" w:rsidR="00103811" w:rsidRPr="00EF5447" w:rsidRDefault="00103811" w:rsidP="00103811">
            <w:pPr>
              <w:pStyle w:val="TAC"/>
            </w:pPr>
          </w:p>
        </w:tc>
        <w:tc>
          <w:tcPr>
            <w:tcW w:w="867" w:type="dxa"/>
            <w:shd w:val="clear" w:color="auto" w:fill="auto"/>
          </w:tcPr>
          <w:p w14:paraId="7DBE93CD" w14:textId="77777777" w:rsidR="00103811" w:rsidRPr="00EF5447" w:rsidRDefault="00103811" w:rsidP="00103811">
            <w:pPr>
              <w:pStyle w:val="TAC"/>
            </w:pPr>
            <w:r w:rsidRPr="00EF5447">
              <w:t>n78</w:t>
            </w:r>
          </w:p>
        </w:tc>
        <w:tc>
          <w:tcPr>
            <w:tcW w:w="828" w:type="dxa"/>
            <w:shd w:val="clear" w:color="auto" w:fill="auto"/>
            <w:noWrap/>
          </w:tcPr>
          <w:p w14:paraId="13391CAE" w14:textId="77777777" w:rsidR="00103811" w:rsidRPr="00EF5447" w:rsidRDefault="00103811" w:rsidP="00103811">
            <w:pPr>
              <w:pStyle w:val="TAC"/>
            </w:pPr>
            <w:r w:rsidRPr="00EF5447">
              <w:rPr>
                <w:lang w:eastAsia="ko-KR"/>
              </w:rPr>
              <w:t>3620</w:t>
            </w:r>
          </w:p>
        </w:tc>
        <w:tc>
          <w:tcPr>
            <w:tcW w:w="742" w:type="dxa"/>
            <w:shd w:val="clear" w:color="auto" w:fill="auto"/>
            <w:noWrap/>
          </w:tcPr>
          <w:p w14:paraId="110E06C5" w14:textId="77777777" w:rsidR="00103811" w:rsidRPr="00EF5447" w:rsidRDefault="00103811" w:rsidP="00103811">
            <w:pPr>
              <w:pStyle w:val="TAC"/>
            </w:pPr>
            <w:r w:rsidRPr="00EF5447">
              <w:rPr>
                <w:lang w:eastAsia="ko-KR"/>
              </w:rPr>
              <w:t>10</w:t>
            </w:r>
          </w:p>
        </w:tc>
        <w:tc>
          <w:tcPr>
            <w:tcW w:w="1582" w:type="dxa"/>
            <w:shd w:val="clear" w:color="auto" w:fill="auto"/>
            <w:noWrap/>
          </w:tcPr>
          <w:p w14:paraId="622678F3" w14:textId="77777777" w:rsidR="00103811" w:rsidRPr="00EF5447" w:rsidRDefault="00103811" w:rsidP="00103811">
            <w:pPr>
              <w:pStyle w:val="TAC"/>
            </w:pPr>
            <w:r w:rsidRPr="00EF5447">
              <w:rPr>
                <w:lang w:eastAsia="ko-KR"/>
              </w:rPr>
              <w:t>50</w:t>
            </w:r>
          </w:p>
        </w:tc>
        <w:tc>
          <w:tcPr>
            <w:tcW w:w="1323" w:type="dxa"/>
            <w:shd w:val="clear" w:color="auto" w:fill="auto"/>
            <w:noWrap/>
          </w:tcPr>
          <w:p w14:paraId="78FAE3C2" w14:textId="77777777" w:rsidR="00103811" w:rsidRPr="00EF5447" w:rsidRDefault="00103811" w:rsidP="00103811">
            <w:pPr>
              <w:pStyle w:val="TAC"/>
            </w:pPr>
            <w:r w:rsidRPr="00EF5447">
              <w:rPr>
                <w:lang w:eastAsia="ko-KR"/>
              </w:rPr>
              <w:t>3620</w:t>
            </w:r>
          </w:p>
        </w:tc>
        <w:tc>
          <w:tcPr>
            <w:tcW w:w="696" w:type="dxa"/>
            <w:shd w:val="clear" w:color="auto" w:fill="auto"/>
          </w:tcPr>
          <w:p w14:paraId="4C006F61" w14:textId="77777777" w:rsidR="00103811" w:rsidRPr="00EF5447" w:rsidRDefault="00103811" w:rsidP="00103811">
            <w:pPr>
              <w:pStyle w:val="TAC"/>
            </w:pPr>
            <w:r w:rsidRPr="00EF5447">
              <w:rPr>
                <w:lang w:eastAsia="ko-KR"/>
              </w:rPr>
              <w:t>4.8</w:t>
            </w:r>
          </w:p>
        </w:tc>
        <w:tc>
          <w:tcPr>
            <w:tcW w:w="1248" w:type="dxa"/>
            <w:shd w:val="clear" w:color="auto" w:fill="auto"/>
          </w:tcPr>
          <w:p w14:paraId="47BDB747"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BA9D557" w14:textId="77777777" w:rsidTr="00103811">
        <w:trPr>
          <w:trHeight w:val="54"/>
          <w:jc w:val="center"/>
        </w:trPr>
        <w:tc>
          <w:tcPr>
            <w:tcW w:w="2644" w:type="dxa"/>
            <w:tcBorders>
              <w:top w:val="nil"/>
              <w:bottom w:val="nil"/>
            </w:tcBorders>
            <w:shd w:val="clear" w:color="auto" w:fill="auto"/>
          </w:tcPr>
          <w:p w14:paraId="5A87E4D4" w14:textId="77777777" w:rsidR="00103811" w:rsidRPr="00EF5447" w:rsidRDefault="00103811" w:rsidP="00103811">
            <w:pPr>
              <w:pStyle w:val="TAC"/>
            </w:pPr>
          </w:p>
        </w:tc>
        <w:tc>
          <w:tcPr>
            <w:tcW w:w="867" w:type="dxa"/>
            <w:shd w:val="clear" w:color="auto" w:fill="auto"/>
          </w:tcPr>
          <w:p w14:paraId="2A626D3D" w14:textId="77777777" w:rsidR="00103811" w:rsidRPr="00EF5447" w:rsidRDefault="00103811" w:rsidP="00103811">
            <w:pPr>
              <w:pStyle w:val="TAC"/>
            </w:pPr>
            <w:r w:rsidRPr="00EF5447">
              <w:t>3</w:t>
            </w:r>
          </w:p>
        </w:tc>
        <w:tc>
          <w:tcPr>
            <w:tcW w:w="828" w:type="dxa"/>
            <w:shd w:val="clear" w:color="auto" w:fill="auto"/>
            <w:noWrap/>
          </w:tcPr>
          <w:p w14:paraId="1D0576EF" w14:textId="77777777" w:rsidR="00103811" w:rsidRPr="00EF5447" w:rsidRDefault="00103811" w:rsidP="00103811">
            <w:pPr>
              <w:pStyle w:val="TAC"/>
            </w:pPr>
            <w:r w:rsidRPr="00EF5447">
              <w:rPr>
                <w:lang w:eastAsia="ko-KR"/>
              </w:rPr>
              <w:t>1720</w:t>
            </w:r>
          </w:p>
        </w:tc>
        <w:tc>
          <w:tcPr>
            <w:tcW w:w="742" w:type="dxa"/>
            <w:shd w:val="clear" w:color="auto" w:fill="auto"/>
            <w:noWrap/>
          </w:tcPr>
          <w:p w14:paraId="75B06405" w14:textId="77777777" w:rsidR="00103811" w:rsidRPr="00EF5447" w:rsidRDefault="00103811" w:rsidP="00103811">
            <w:pPr>
              <w:pStyle w:val="TAC"/>
            </w:pPr>
            <w:r w:rsidRPr="00EF5447">
              <w:rPr>
                <w:lang w:eastAsia="ko-KR"/>
              </w:rPr>
              <w:t>5</w:t>
            </w:r>
          </w:p>
        </w:tc>
        <w:tc>
          <w:tcPr>
            <w:tcW w:w="1582" w:type="dxa"/>
            <w:shd w:val="clear" w:color="auto" w:fill="auto"/>
            <w:noWrap/>
          </w:tcPr>
          <w:p w14:paraId="0AFA12AC" w14:textId="77777777" w:rsidR="00103811" w:rsidRPr="00EF5447" w:rsidRDefault="00103811" w:rsidP="00103811">
            <w:pPr>
              <w:pStyle w:val="TAC"/>
            </w:pPr>
            <w:r w:rsidRPr="00EF5447">
              <w:rPr>
                <w:lang w:eastAsia="ko-KR"/>
              </w:rPr>
              <w:t>25</w:t>
            </w:r>
          </w:p>
        </w:tc>
        <w:tc>
          <w:tcPr>
            <w:tcW w:w="1323" w:type="dxa"/>
            <w:shd w:val="clear" w:color="auto" w:fill="auto"/>
            <w:noWrap/>
          </w:tcPr>
          <w:p w14:paraId="36AB17E4" w14:textId="77777777" w:rsidR="00103811" w:rsidRPr="00EF5447" w:rsidRDefault="00103811" w:rsidP="00103811">
            <w:pPr>
              <w:pStyle w:val="TAC"/>
            </w:pPr>
            <w:r w:rsidRPr="00EF5447">
              <w:rPr>
                <w:lang w:eastAsia="ko-KR"/>
              </w:rPr>
              <w:t>1815</w:t>
            </w:r>
          </w:p>
        </w:tc>
        <w:tc>
          <w:tcPr>
            <w:tcW w:w="696" w:type="dxa"/>
            <w:shd w:val="clear" w:color="auto" w:fill="auto"/>
          </w:tcPr>
          <w:p w14:paraId="5CC063A3" w14:textId="77777777" w:rsidR="00103811" w:rsidRPr="00EF5447" w:rsidRDefault="00103811" w:rsidP="00103811">
            <w:pPr>
              <w:pStyle w:val="TAC"/>
            </w:pPr>
            <w:r w:rsidRPr="00EF5447">
              <w:rPr>
                <w:lang w:eastAsia="ko-KR"/>
              </w:rPr>
              <w:t>N/A</w:t>
            </w:r>
          </w:p>
        </w:tc>
        <w:tc>
          <w:tcPr>
            <w:tcW w:w="1248" w:type="dxa"/>
            <w:shd w:val="clear" w:color="auto" w:fill="auto"/>
          </w:tcPr>
          <w:p w14:paraId="5BBB4DF0"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B80286F" w14:textId="77777777" w:rsidTr="00103811">
        <w:trPr>
          <w:trHeight w:val="54"/>
          <w:jc w:val="center"/>
        </w:trPr>
        <w:tc>
          <w:tcPr>
            <w:tcW w:w="2644" w:type="dxa"/>
            <w:tcBorders>
              <w:top w:val="nil"/>
              <w:bottom w:val="nil"/>
            </w:tcBorders>
            <w:shd w:val="clear" w:color="auto" w:fill="auto"/>
          </w:tcPr>
          <w:p w14:paraId="7D6A4CAF" w14:textId="77777777" w:rsidR="00103811" w:rsidRPr="00EF5447" w:rsidRDefault="00103811" w:rsidP="00103811">
            <w:pPr>
              <w:pStyle w:val="TAC"/>
            </w:pPr>
          </w:p>
        </w:tc>
        <w:tc>
          <w:tcPr>
            <w:tcW w:w="867" w:type="dxa"/>
            <w:shd w:val="clear" w:color="auto" w:fill="auto"/>
          </w:tcPr>
          <w:p w14:paraId="720CCCDB" w14:textId="77777777" w:rsidR="00103811" w:rsidRPr="00EF5447" w:rsidRDefault="00103811" w:rsidP="00103811">
            <w:pPr>
              <w:pStyle w:val="TAC"/>
            </w:pPr>
            <w:r w:rsidRPr="00EF5447">
              <w:t>n40</w:t>
            </w:r>
          </w:p>
        </w:tc>
        <w:tc>
          <w:tcPr>
            <w:tcW w:w="828" w:type="dxa"/>
            <w:shd w:val="clear" w:color="auto" w:fill="auto"/>
            <w:noWrap/>
          </w:tcPr>
          <w:p w14:paraId="701BF45A" w14:textId="77777777" w:rsidR="00103811" w:rsidRPr="00EF5447" w:rsidRDefault="00103811" w:rsidP="00103811">
            <w:pPr>
              <w:pStyle w:val="TAC"/>
            </w:pPr>
            <w:r w:rsidRPr="00EF5447">
              <w:rPr>
                <w:lang w:eastAsia="ko-KR"/>
              </w:rPr>
              <w:t>2360</w:t>
            </w:r>
          </w:p>
        </w:tc>
        <w:tc>
          <w:tcPr>
            <w:tcW w:w="742" w:type="dxa"/>
            <w:shd w:val="clear" w:color="auto" w:fill="auto"/>
            <w:noWrap/>
          </w:tcPr>
          <w:p w14:paraId="7B7A1834" w14:textId="77777777" w:rsidR="00103811" w:rsidRPr="00EF5447" w:rsidRDefault="00103811" w:rsidP="00103811">
            <w:pPr>
              <w:pStyle w:val="TAC"/>
            </w:pPr>
            <w:r w:rsidRPr="00EF5447">
              <w:rPr>
                <w:lang w:eastAsia="ko-KR"/>
              </w:rPr>
              <w:t>5</w:t>
            </w:r>
          </w:p>
        </w:tc>
        <w:tc>
          <w:tcPr>
            <w:tcW w:w="1582" w:type="dxa"/>
            <w:shd w:val="clear" w:color="auto" w:fill="auto"/>
            <w:noWrap/>
          </w:tcPr>
          <w:p w14:paraId="15FF784E" w14:textId="77777777" w:rsidR="00103811" w:rsidRPr="00EF5447" w:rsidRDefault="00103811" w:rsidP="00103811">
            <w:pPr>
              <w:pStyle w:val="TAC"/>
            </w:pPr>
            <w:r w:rsidRPr="00EF5447">
              <w:rPr>
                <w:lang w:eastAsia="ko-KR"/>
              </w:rPr>
              <w:t>25</w:t>
            </w:r>
          </w:p>
        </w:tc>
        <w:tc>
          <w:tcPr>
            <w:tcW w:w="1323" w:type="dxa"/>
            <w:shd w:val="clear" w:color="auto" w:fill="auto"/>
            <w:noWrap/>
          </w:tcPr>
          <w:p w14:paraId="04B71418" w14:textId="77777777" w:rsidR="00103811" w:rsidRPr="00EF5447" w:rsidRDefault="00103811" w:rsidP="00103811">
            <w:pPr>
              <w:pStyle w:val="TAC"/>
            </w:pPr>
            <w:r w:rsidRPr="00EF5447">
              <w:rPr>
                <w:lang w:eastAsia="ko-KR"/>
              </w:rPr>
              <w:t>2360</w:t>
            </w:r>
          </w:p>
        </w:tc>
        <w:tc>
          <w:tcPr>
            <w:tcW w:w="696" w:type="dxa"/>
            <w:shd w:val="clear" w:color="auto" w:fill="auto"/>
          </w:tcPr>
          <w:p w14:paraId="7E8A8254" w14:textId="77777777" w:rsidR="00103811" w:rsidRPr="00EF5447" w:rsidRDefault="00103811" w:rsidP="00103811">
            <w:pPr>
              <w:pStyle w:val="TAC"/>
            </w:pPr>
            <w:r w:rsidRPr="00EF5447">
              <w:rPr>
                <w:lang w:eastAsia="ko-KR"/>
              </w:rPr>
              <w:t>4.4</w:t>
            </w:r>
          </w:p>
        </w:tc>
        <w:tc>
          <w:tcPr>
            <w:tcW w:w="1248" w:type="dxa"/>
            <w:shd w:val="clear" w:color="auto" w:fill="auto"/>
          </w:tcPr>
          <w:p w14:paraId="22B6D7C3"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1FB9C91A" w14:textId="77777777" w:rsidTr="00103811">
        <w:trPr>
          <w:trHeight w:val="54"/>
          <w:jc w:val="center"/>
        </w:trPr>
        <w:tc>
          <w:tcPr>
            <w:tcW w:w="2644" w:type="dxa"/>
            <w:tcBorders>
              <w:top w:val="nil"/>
              <w:bottom w:val="single" w:sz="4" w:space="0" w:color="auto"/>
            </w:tcBorders>
            <w:shd w:val="clear" w:color="auto" w:fill="auto"/>
          </w:tcPr>
          <w:p w14:paraId="5E9C06EF" w14:textId="77777777" w:rsidR="00103811" w:rsidRPr="00EF5447" w:rsidRDefault="00103811" w:rsidP="00103811">
            <w:pPr>
              <w:pStyle w:val="TAC"/>
            </w:pPr>
          </w:p>
        </w:tc>
        <w:tc>
          <w:tcPr>
            <w:tcW w:w="867" w:type="dxa"/>
            <w:shd w:val="clear" w:color="auto" w:fill="auto"/>
          </w:tcPr>
          <w:p w14:paraId="22C2EC26" w14:textId="77777777" w:rsidR="00103811" w:rsidRPr="00EF5447" w:rsidRDefault="00103811" w:rsidP="00103811">
            <w:pPr>
              <w:pStyle w:val="TAC"/>
            </w:pPr>
            <w:r w:rsidRPr="00EF5447">
              <w:t>n78</w:t>
            </w:r>
          </w:p>
        </w:tc>
        <w:tc>
          <w:tcPr>
            <w:tcW w:w="828" w:type="dxa"/>
            <w:shd w:val="clear" w:color="auto" w:fill="auto"/>
            <w:noWrap/>
          </w:tcPr>
          <w:p w14:paraId="2AEA21CE" w14:textId="77777777" w:rsidR="00103811" w:rsidRPr="00EF5447" w:rsidRDefault="00103811" w:rsidP="00103811">
            <w:pPr>
              <w:pStyle w:val="TAC"/>
            </w:pPr>
            <w:r w:rsidRPr="00EF5447">
              <w:rPr>
                <w:lang w:eastAsia="ko-KR"/>
              </w:rPr>
              <w:t>3760</w:t>
            </w:r>
          </w:p>
        </w:tc>
        <w:tc>
          <w:tcPr>
            <w:tcW w:w="742" w:type="dxa"/>
            <w:shd w:val="clear" w:color="auto" w:fill="auto"/>
            <w:noWrap/>
          </w:tcPr>
          <w:p w14:paraId="731FB7EC" w14:textId="77777777" w:rsidR="00103811" w:rsidRPr="00EF5447" w:rsidRDefault="00103811" w:rsidP="00103811">
            <w:pPr>
              <w:pStyle w:val="TAC"/>
            </w:pPr>
            <w:r w:rsidRPr="00EF5447">
              <w:rPr>
                <w:lang w:eastAsia="ko-KR"/>
              </w:rPr>
              <w:t>10</w:t>
            </w:r>
          </w:p>
        </w:tc>
        <w:tc>
          <w:tcPr>
            <w:tcW w:w="1582" w:type="dxa"/>
            <w:shd w:val="clear" w:color="auto" w:fill="auto"/>
            <w:noWrap/>
          </w:tcPr>
          <w:p w14:paraId="22DFBBA4" w14:textId="77777777" w:rsidR="00103811" w:rsidRPr="00EF5447" w:rsidRDefault="00103811" w:rsidP="00103811">
            <w:pPr>
              <w:pStyle w:val="TAC"/>
            </w:pPr>
            <w:r w:rsidRPr="00EF5447">
              <w:rPr>
                <w:lang w:eastAsia="ko-KR"/>
              </w:rPr>
              <w:t>50</w:t>
            </w:r>
          </w:p>
        </w:tc>
        <w:tc>
          <w:tcPr>
            <w:tcW w:w="1323" w:type="dxa"/>
            <w:shd w:val="clear" w:color="auto" w:fill="auto"/>
            <w:noWrap/>
          </w:tcPr>
          <w:p w14:paraId="7C2E536C" w14:textId="77777777" w:rsidR="00103811" w:rsidRPr="00EF5447" w:rsidRDefault="00103811" w:rsidP="00103811">
            <w:pPr>
              <w:pStyle w:val="TAC"/>
            </w:pPr>
            <w:r w:rsidRPr="00EF5447">
              <w:rPr>
                <w:lang w:eastAsia="ko-KR"/>
              </w:rPr>
              <w:t>3760</w:t>
            </w:r>
          </w:p>
        </w:tc>
        <w:tc>
          <w:tcPr>
            <w:tcW w:w="696" w:type="dxa"/>
            <w:shd w:val="clear" w:color="auto" w:fill="auto"/>
          </w:tcPr>
          <w:p w14:paraId="18435611" w14:textId="77777777" w:rsidR="00103811" w:rsidRPr="00EF5447" w:rsidRDefault="00103811" w:rsidP="00103811">
            <w:pPr>
              <w:pStyle w:val="TAC"/>
            </w:pPr>
            <w:r w:rsidRPr="00EF5447">
              <w:rPr>
                <w:lang w:eastAsia="ko-KR"/>
              </w:rPr>
              <w:t>N/A</w:t>
            </w:r>
          </w:p>
        </w:tc>
        <w:tc>
          <w:tcPr>
            <w:tcW w:w="1248" w:type="dxa"/>
            <w:shd w:val="clear" w:color="auto" w:fill="auto"/>
          </w:tcPr>
          <w:p w14:paraId="6A49792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B92BFF2" w14:textId="77777777" w:rsidTr="00103811">
        <w:trPr>
          <w:trHeight w:val="54"/>
          <w:jc w:val="center"/>
        </w:trPr>
        <w:tc>
          <w:tcPr>
            <w:tcW w:w="2644" w:type="dxa"/>
            <w:tcBorders>
              <w:bottom w:val="nil"/>
            </w:tcBorders>
            <w:shd w:val="clear" w:color="auto" w:fill="auto"/>
          </w:tcPr>
          <w:p w14:paraId="3564AE8E" w14:textId="77777777" w:rsidR="00103811" w:rsidRPr="00EF5447" w:rsidRDefault="00103811" w:rsidP="00103811">
            <w:pPr>
              <w:pStyle w:val="TAC"/>
            </w:pPr>
            <w:r w:rsidRPr="00EF5447">
              <w:t>DC_3A_n40A-n79A</w:t>
            </w:r>
          </w:p>
        </w:tc>
        <w:tc>
          <w:tcPr>
            <w:tcW w:w="867" w:type="dxa"/>
            <w:shd w:val="clear" w:color="auto" w:fill="auto"/>
          </w:tcPr>
          <w:p w14:paraId="72895BB1" w14:textId="77777777" w:rsidR="00103811" w:rsidRPr="00EF5447" w:rsidRDefault="00103811" w:rsidP="00103811">
            <w:pPr>
              <w:pStyle w:val="TAC"/>
            </w:pPr>
            <w:r w:rsidRPr="00EF5447">
              <w:t>3</w:t>
            </w:r>
          </w:p>
        </w:tc>
        <w:tc>
          <w:tcPr>
            <w:tcW w:w="828" w:type="dxa"/>
            <w:shd w:val="clear" w:color="auto" w:fill="auto"/>
            <w:noWrap/>
          </w:tcPr>
          <w:p w14:paraId="1A8F9AE7"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12363E4D"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600D42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8D7E79C"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7DDD26C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825C211" w14:textId="77777777" w:rsidR="00103811" w:rsidRPr="00EF5447" w:rsidRDefault="00103811" w:rsidP="00103811">
            <w:pPr>
              <w:pStyle w:val="TAC"/>
              <w:rPr>
                <w:lang w:eastAsia="ko-KR"/>
              </w:rPr>
            </w:pPr>
            <w:r w:rsidRPr="00EF5447">
              <w:rPr>
                <w:lang w:eastAsia="ko-KR"/>
              </w:rPr>
              <w:t>N/A</w:t>
            </w:r>
          </w:p>
        </w:tc>
      </w:tr>
      <w:tr w:rsidR="00103811" w:rsidRPr="00EF5447" w14:paraId="4BD0A50B" w14:textId="77777777" w:rsidTr="00103811">
        <w:trPr>
          <w:trHeight w:val="54"/>
          <w:jc w:val="center"/>
        </w:trPr>
        <w:tc>
          <w:tcPr>
            <w:tcW w:w="2644" w:type="dxa"/>
            <w:tcBorders>
              <w:top w:val="nil"/>
              <w:bottom w:val="nil"/>
            </w:tcBorders>
            <w:shd w:val="clear" w:color="auto" w:fill="auto"/>
          </w:tcPr>
          <w:p w14:paraId="57DA827A" w14:textId="77777777" w:rsidR="00103811" w:rsidRPr="00EF5447" w:rsidRDefault="00103811" w:rsidP="00103811">
            <w:pPr>
              <w:pStyle w:val="TAC"/>
            </w:pPr>
          </w:p>
        </w:tc>
        <w:tc>
          <w:tcPr>
            <w:tcW w:w="867" w:type="dxa"/>
            <w:shd w:val="clear" w:color="auto" w:fill="auto"/>
          </w:tcPr>
          <w:p w14:paraId="74CC5ACF" w14:textId="77777777" w:rsidR="00103811" w:rsidRPr="00EF5447" w:rsidRDefault="00103811" w:rsidP="00103811">
            <w:pPr>
              <w:pStyle w:val="TAC"/>
            </w:pPr>
            <w:r w:rsidRPr="00EF5447">
              <w:t>n40</w:t>
            </w:r>
          </w:p>
        </w:tc>
        <w:tc>
          <w:tcPr>
            <w:tcW w:w="828" w:type="dxa"/>
            <w:shd w:val="clear" w:color="auto" w:fill="auto"/>
            <w:noWrap/>
          </w:tcPr>
          <w:p w14:paraId="5EC4A4E5"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8F6BC09"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6C986C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E90E688"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07E8AEB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483B558" w14:textId="77777777" w:rsidR="00103811" w:rsidRPr="00EF5447" w:rsidRDefault="00103811" w:rsidP="00103811">
            <w:pPr>
              <w:pStyle w:val="TAC"/>
              <w:rPr>
                <w:lang w:eastAsia="ko-KR"/>
              </w:rPr>
            </w:pPr>
            <w:r w:rsidRPr="00EF5447">
              <w:rPr>
                <w:lang w:eastAsia="ko-KR"/>
              </w:rPr>
              <w:t>N/A</w:t>
            </w:r>
          </w:p>
        </w:tc>
      </w:tr>
      <w:tr w:rsidR="00103811" w:rsidRPr="00EF5447" w14:paraId="7BE6B424" w14:textId="77777777" w:rsidTr="00103811">
        <w:trPr>
          <w:trHeight w:val="54"/>
          <w:jc w:val="center"/>
        </w:trPr>
        <w:tc>
          <w:tcPr>
            <w:tcW w:w="2644" w:type="dxa"/>
            <w:tcBorders>
              <w:top w:val="nil"/>
              <w:bottom w:val="nil"/>
            </w:tcBorders>
            <w:shd w:val="clear" w:color="auto" w:fill="auto"/>
          </w:tcPr>
          <w:p w14:paraId="1E587A0E" w14:textId="77777777" w:rsidR="00103811" w:rsidRPr="00EF5447" w:rsidRDefault="00103811" w:rsidP="00103811">
            <w:pPr>
              <w:pStyle w:val="TAC"/>
            </w:pPr>
          </w:p>
        </w:tc>
        <w:tc>
          <w:tcPr>
            <w:tcW w:w="867" w:type="dxa"/>
            <w:shd w:val="clear" w:color="auto" w:fill="auto"/>
          </w:tcPr>
          <w:p w14:paraId="434F2382" w14:textId="77777777" w:rsidR="00103811" w:rsidRPr="00EF5447" w:rsidRDefault="00103811" w:rsidP="00103811">
            <w:pPr>
              <w:pStyle w:val="TAC"/>
            </w:pPr>
            <w:r w:rsidRPr="00EF5447">
              <w:t>n79</w:t>
            </w:r>
          </w:p>
        </w:tc>
        <w:tc>
          <w:tcPr>
            <w:tcW w:w="828" w:type="dxa"/>
            <w:shd w:val="clear" w:color="auto" w:fill="auto"/>
            <w:noWrap/>
          </w:tcPr>
          <w:p w14:paraId="4E120373"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241B28B9"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0F601CC"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38AFB89D"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4A4024" w14:textId="77777777" w:rsidR="00103811" w:rsidRPr="00EF5447" w:rsidRDefault="00103811" w:rsidP="00103811">
            <w:pPr>
              <w:pStyle w:val="TAC"/>
              <w:rPr>
                <w:lang w:eastAsia="ko-KR"/>
              </w:rPr>
            </w:pPr>
            <w:r w:rsidRPr="00EF5447">
              <w:rPr>
                <w:lang w:eastAsia="ko-KR"/>
              </w:rPr>
              <w:t>4.7</w:t>
            </w:r>
          </w:p>
        </w:tc>
        <w:tc>
          <w:tcPr>
            <w:tcW w:w="1248" w:type="dxa"/>
            <w:shd w:val="clear" w:color="auto" w:fill="auto"/>
          </w:tcPr>
          <w:p w14:paraId="638B8E80" w14:textId="77777777" w:rsidR="00103811" w:rsidRPr="00EF5447" w:rsidRDefault="00103811" w:rsidP="00103811">
            <w:pPr>
              <w:pStyle w:val="TAC"/>
              <w:rPr>
                <w:lang w:eastAsia="ko-KR"/>
              </w:rPr>
            </w:pPr>
            <w:r w:rsidRPr="00EF5447">
              <w:rPr>
                <w:lang w:eastAsia="ko-KR"/>
              </w:rPr>
              <w:t>IMD5</w:t>
            </w:r>
          </w:p>
        </w:tc>
      </w:tr>
      <w:tr w:rsidR="00103811" w:rsidRPr="00EF5447" w14:paraId="05E9D251" w14:textId="77777777" w:rsidTr="00103811">
        <w:trPr>
          <w:trHeight w:val="54"/>
          <w:jc w:val="center"/>
        </w:trPr>
        <w:tc>
          <w:tcPr>
            <w:tcW w:w="2644" w:type="dxa"/>
            <w:tcBorders>
              <w:top w:val="nil"/>
              <w:bottom w:val="nil"/>
            </w:tcBorders>
            <w:shd w:val="clear" w:color="auto" w:fill="auto"/>
          </w:tcPr>
          <w:p w14:paraId="5C99BBA4" w14:textId="77777777" w:rsidR="00103811" w:rsidRPr="00EF5447" w:rsidRDefault="00103811" w:rsidP="00103811">
            <w:pPr>
              <w:pStyle w:val="TAC"/>
            </w:pPr>
          </w:p>
        </w:tc>
        <w:tc>
          <w:tcPr>
            <w:tcW w:w="867" w:type="dxa"/>
            <w:shd w:val="clear" w:color="auto" w:fill="auto"/>
          </w:tcPr>
          <w:p w14:paraId="10C07872" w14:textId="77777777" w:rsidR="00103811" w:rsidRPr="00EF5447" w:rsidRDefault="00103811" w:rsidP="00103811">
            <w:pPr>
              <w:pStyle w:val="TAC"/>
            </w:pPr>
            <w:r w:rsidRPr="00EF5447">
              <w:t>3</w:t>
            </w:r>
          </w:p>
        </w:tc>
        <w:tc>
          <w:tcPr>
            <w:tcW w:w="828" w:type="dxa"/>
            <w:shd w:val="clear" w:color="auto" w:fill="auto"/>
            <w:noWrap/>
          </w:tcPr>
          <w:p w14:paraId="42D9562D"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26CBCEFF"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73D0CD86"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C69730F"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646FD72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19D9855" w14:textId="77777777" w:rsidR="00103811" w:rsidRPr="00EF5447" w:rsidRDefault="00103811" w:rsidP="00103811">
            <w:pPr>
              <w:pStyle w:val="TAC"/>
              <w:rPr>
                <w:lang w:eastAsia="ko-KR"/>
              </w:rPr>
            </w:pPr>
            <w:r w:rsidRPr="00EF5447">
              <w:rPr>
                <w:lang w:eastAsia="ko-KR"/>
              </w:rPr>
              <w:t>N/A</w:t>
            </w:r>
          </w:p>
        </w:tc>
      </w:tr>
      <w:tr w:rsidR="00103811" w:rsidRPr="00EF5447" w14:paraId="7C389B7E" w14:textId="77777777" w:rsidTr="00103811">
        <w:trPr>
          <w:trHeight w:val="54"/>
          <w:jc w:val="center"/>
        </w:trPr>
        <w:tc>
          <w:tcPr>
            <w:tcW w:w="2644" w:type="dxa"/>
            <w:tcBorders>
              <w:top w:val="nil"/>
              <w:bottom w:val="nil"/>
            </w:tcBorders>
            <w:shd w:val="clear" w:color="auto" w:fill="auto"/>
          </w:tcPr>
          <w:p w14:paraId="7636344E" w14:textId="77777777" w:rsidR="00103811" w:rsidRPr="00EF5447" w:rsidRDefault="00103811" w:rsidP="00103811">
            <w:pPr>
              <w:pStyle w:val="TAC"/>
            </w:pPr>
          </w:p>
        </w:tc>
        <w:tc>
          <w:tcPr>
            <w:tcW w:w="867" w:type="dxa"/>
            <w:shd w:val="clear" w:color="auto" w:fill="auto"/>
          </w:tcPr>
          <w:p w14:paraId="18818E19" w14:textId="77777777" w:rsidR="00103811" w:rsidRPr="00EF5447" w:rsidRDefault="00103811" w:rsidP="00103811">
            <w:pPr>
              <w:pStyle w:val="TAC"/>
            </w:pPr>
            <w:r w:rsidRPr="00EF5447">
              <w:t>n40</w:t>
            </w:r>
          </w:p>
        </w:tc>
        <w:tc>
          <w:tcPr>
            <w:tcW w:w="828" w:type="dxa"/>
            <w:shd w:val="clear" w:color="auto" w:fill="auto"/>
            <w:noWrap/>
          </w:tcPr>
          <w:p w14:paraId="3D350F01"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78D5C80"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5226A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4660FD5"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6A7A2E2D" w14:textId="77777777" w:rsidR="00103811" w:rsidRPr="00EF5447" w:rsidRDefault="00103811" w:rsidP="00103811">
            <w:pPr>
              <w:pStyle w:val="TAC"/>
              <w:rPr>
                <w:lang w:eastAsia="ko-KR"/>
              </w:rPr>
            </w:pPr>
            <w:r w:rsidRPr="00EF5447">
              <w:rPr>
                <w:lang w:eastAsia="ko-KR"/>
              </w:rPr>
              <w:t>3.2</w:t>
            </w:r>
          </w:p>
        </w:tc>
        <w:tc>
          <w:tcPr>
            <w:tcW w:w="1248" w:type="dxa"/>
            <w:shd w:val="clear" w:color="auto" w:fill="auto"/>
          </w:tcPr>
          <w:p w14:paraId="6C4A5F58" w14:textId="77777777" w:rsidR="00103811" w:rsidRPr="00EF5447" w:rsidRDefault="00103811" w:rsidP="00103811">
            <w:pPr>
              <w:pStyle w:val="TAC"/>
              <w:rPr>
                <w:lang w:eastAsia="ko-KR"/>
              </w:rPr>
            </w:pPr>
            <w:r w:rsidRPr="00EF5447">
              <w:rPr>
                <w:lang w:eastAsia="ko-KR"/>
              </w:rPr>
              <w:t>IMD5</w:t>
            </w:r>
          </w:p>
        </w:tc>
      </w:tr>
      <w:tr w:rsidR="00103811" w:rsidRPr="00EF5447" w14:paraId="00301DA8" w14:textId="77777777" w:rsidTr="00103811">
        <w:trPr>
          <w:trHeight w:val="54"/>
          <w:jc w:val="center"/>
        </w:trPr>
        <w:tc>
          <w:tcPr>
            <w:tcW w:w="2644" w:type="dxa"/>
            <w:tcBorders>
              <w:top w:val="nil"/>
              <w:bottom w:val="single" w:sz="4" w:space="0" w:color="auto"/>
            </w:tcBorders>
            <w:shd w:val="clear" w:color="auto" w:fill="auto"/>
          </w:tcPr>
          <w:p w14:paraId="22B2199A" w14:textId="77777777" w:rsidR="00103811" w:rsidRPr="00EF5447" w:rsidRDefault="00103811" w:rsidP="00103811">
            <w:pPr>
              <w:pStyle w:val="TAC"/>
            </w:pPr>
          </w:p>
        </w:tc>
        <w:tc>
          <w:tcPr>
            <w:tcW w:w="867" w:type="dxa"/>
            <w:shd w:val="clear" w:color="auto" w:fill="auto"/>
          </w:tcPr>
          <w:p w14:paraId="258CE0EB" w14:textId="77777777" w:rsidR="00103811" w:rsidRPr="00EF5447" w:rsidRDefault="00103811" w:rsidP="00103811">
            <w:pPr>
              <w:pStyle w:val="TAC"/>
            </w:pPr>
            <w:r w:rsidRPr="00EF5447">
              <w:t>n79</w:t>
            </w:r>
          </w:p>
        </w:tc>
        <w:tc>
          <w:tcPr>
            <w:tcW w:w="828" w:type="dxa"/>
            <w:shd w:val="clear" w:color="auto" w:fill="auto"/>
            <w:noWrap/>
          </w:tcPr>
          <w:p w14:paraId="289D6526"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393E2B1C"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2108B5E1"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66363102"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030360"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6A55810" w14:textId="77777777" w:rsidR="00103811" w:rsidRPr="00EF5447" w:rsidRDefault="00103811" w:rsidP="00103811">
            <w:pPr>
              <w:pStyle w:val="TAC"/>
              <w:rPr>
                <w:lang w:eastAsia="ko-KR"/>
              </w:rPr>
            </w:pPr>
            <w:r w:rsidRPr="00EF5447">
              <w:rPr>
                <w:lang w:eastAsia="ko-KR"/>
              </w:rPr>
              <w:t>N/A</w:t>
            </w:r>
          </w:p>
        </w:tc>
      </w:tr>
      <w:tr w:rsidR="00103811" w:rsidRPr="00EF5447" w14:paraId="6BC67DC7" w14:textId="77777777" w:rsidTr="00103811">
        <w:trPr>
          <w:trHeight w:val="54"/>
          <w:jc w:val="center"/>
        </w:trPr>
        <w:tc>
          <w:tcPr>
            <w:tcW w:w="2644" w:type="dxa"/>
            <w:tcBorders>
              <w:bottom w:val="nil"/>
            </w:tcBorders>
            <w:shd w:val="clear" w:color="auto" w:fill="auto"/>
          </w:tcPr>
          <w:p w14:paraId="50EE6037" w14:textId="77777777" w:rsidR="00103811" w:rsidRPr="00EF5447" w:rsidRDefault="00103811" w:rsidP="00103811">
            <w:pPr>
              <w:pStyle w:val="TAC"/>
            </w:pPr>
            <w:r w:rsidRPr="00EF5447">
              <w:t>DC_3A_n41A-n79A</w:t>
            </w:r>
          </w:p>
        </w:tc>
        <w:tc>
          <w:tcPr>
            <w:tcW w:w="867" w:type="dxa"/>
            <w:shd w:val="clear" w:color="auto" w:fill="auto"/>
          </w:tcPr>
          <w:p w14:paraId="63EE01EF" w14:textId="77777777" w:rsidR="00103811" w:rsidRPr="00EF5447" w:rsidRDefault="00103811" w:rsidP="00103811">
            <w:pPr>
              <w:pStyle w:val="TAC"/>
            </w:pPr>
            <w:r w:rsidRPr="00EF5447">
              <w:t>3</w:t>
            </w:r>
          </w:p>
        </w:tc>
        <w:tc>
          <w:tcPr>
            <w:tcW w:w="828" w:type="dxa"/>
            <w:shd w:val="clear" w:color="auto" w:fill="auto"/>
            <w:noWrap/>
          </w:tcPr>
          <w:p w14:paraId="3CCD21E3" w14:textId="77777777" w:rsidR="00103811" w:rsidRPr="00EF5447" w:rsidRDefault="00103811" w:rsidP="00103811">
            <w:pPr>
              <w:pStyle w:val="TAC"/>
              <w:rPr>
                <w:lang w:eastAsia="ko-KR"/>
              </w:rPr>
            </w:pPr>
            <w:r w:rsidRPr="00EF5447">
              <w:rPr>
                <w:lang w:eastAsia="ko-KR"/>
              </w:rPr>
              <w:t>1770</w:t>
            </w:r>
          </w:p>
        </w:tc>
        <w:tc>
          <w:tcPr>
            <w:tcW w:w="742" w:type="dxa"/>
            <w:shd w:val="clear" w:color="auto" w:fill="auto"/>
            <w:noWrap/>
          </w:tcPr>
          <w:p w14:paraId="2499E92B"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3F92D915"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7F9ED8E3" w14:textId="77777777" w:rsidR="00103811" w:rsidRPr="00EF5447" w:rsidRDefault="00103811" w:rsidP="00103811">
            <w:pPr>
              <w:pStyle w:val="TAC"/>
              <w:rPr>
                <w:lang w:eastAsia="ko-KR"/>
              </w:rPr>
            </w:pPr>
            <w:r w:rsidRPr="00EF5447">
              <w:rPr>
                <w:rFonts w:ascii="Calibri" w:hAnsi="Calibri"/>
                <w:color w:val="000000"/>
                <w:sz w:val="20"/>
                <w:lang w:eastAsia="ko-KR"/>
              </w:rPr>
              <w:t>1865</w:t>
            </w:r>
          </w:p>
        </w:tc>
        <w:tc>
          <w:tcPr>
            <w:tcW w:w="696" w:type="dxa"/>
            <w:shd w:val="clear" w:color="auto" w:fill="auto"/>
          </w:tcPr>
          <w:p w14:paraId="0BF369A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4285EB8" w14:textId="77777777" w:rsidR="00103811" w:rsidRPr="00EF5447" w:rsidRDefault="00103811" w:rsidP="00103811">
            <w:pPr>
              <w:pStyle w:val="TAC"/>
              <w:rPr>
                <w:lang w:eastAsia="ko-KR"/>
              </w:rPr>
            </w:pPr>
            <w:r w:rsidRPr="00EF5447">
              <w:rPr>
                <w:lang w:eastAsia="ko-KR"/>
              </w:rPr>
              <w:t>N/A</w:t>
            </w:r>
          </w:p>
        </w:tc>
      </w:tr>
      <w:tr w:rsidR="00103811" w:rsidRPr="00EF5447" w14:paraId="3374B069" w14:textId="77777777" w:rsidTr="00103811">
        <w:trPr>
          <w:trHeight w:val="54"/>
          <w:jc w:val="center"/>
        </w:trPr>
        <w:tc>
          <w:tcPr>
            <w:tcW w:w="2644" w:type="dxa"/>
            <w:tcBorders>
              <w:top w:val="nil"/>
              <w:bottom w:val="nil"/>
            </w:tcBorders>
            <w:shd w:val="clear" w:color="auto" w:fill="auto"/>
          </w:tcPr>
          <w:p w14:paraId="38D41954" w14:textId="77777777" w:rsidR="00103811" w:rsidRPr="00EF5447" w:rsidRDefault="00103811" w:rsidP="00103811">
            <w:pPr>
              <w:pStyle w:val="TAC"/>
            </w:pPr>
          </w:p>
        </w:tc>
        <w:tc>
          <w:tcPr>
            <w:tcW w:w="867" w:type="dxa"/>
            <w:shd w:val="clear" w:color="auto" w:fill="auto"/>
          </w:tcPr>
          <w:p w14:paraId="3BDC83DB" w14:textId="77777777" w:rsidR="00103811" w:rsidRPr="00EF5447" w:rsidRDefault="00103811" w:rsidP="00103811">
            <w:pPr>
              <w:pStyle w:val="TAC"/>
            </w:pPr>
            <w:r w:rsidRPr="00EF5447">
              <w:t>n41</w:t>
            </w:r>
          </w:p>
        </w:tc>
        <w:tc>
          <w:tcPr>
            <w:tcW w:w="828" w:type="dxa"/>
            <w:shd w:val="clear" w:color="auto" w:fill="auto"/>
            <w:noWrap/>
          </w:tcPr>
          <w:p w14:paraId="15BB4852" w14:textId="77777777" w:rsidR="00103811" w:rsidRPr="00EF5447" w:rsidRDefault="00103811" w:rsidP="00103811">
            <w:pPr>
              <w:pStyle w:val="TAC"/>
              <w:rPr>
                <w:lang w:eastAsia="ko-KR"/>
              </w:rPr>
            </w:pPr>
            <w:r w:rsidRPr="00EF5447">
              <w:rPr>
                <w:lang w:eastAsia="ko-KR"/>
              </w:rPr>
              <w:t>2670</w:t>
            </w:r>
          </w:p>
        </w:tc>
        <w:tc>
          <w:tcPr>
            <w:tcW w:w="742" w:type="dxa"/>
            <w:shd w:val="clear" w:color="auto" w:fill="auto"/>
            <w:noWrap/>
          </w:tcPr>
          <w:p w14:paraId="4CD22A82" w14:textId="77777777" w:rsidR="00103811" w:rsidRPr="00EF5447" w:rsidRDefault="00103811" w:rsidP="00103811">
            <w:pPr>
              <w:pStyle w:val="TAC"/>
              <w:rPr>
                <w:lang w:eastAsia="ko-KR"/>
              </w:rPr>
            </w:pPr>
            <w:r w:rsidRPr="00EF5447">
              <w:rPr>
                <w:lang w:eastAsia="ko-KR"/>
              </w:rPr>
              <w:t>10</w:t>
            </w:r>
          </w:p>
        </w:tc>
        <w:tc>
          <w:tcPr>
            <w:tcW w:w="1582" w:type="dxa"/>
            <w:shd w:val="clear" w:color="auto" w:fill="auto"/>
            <w:noWrap/>
          </w:tcPr>
          <w:p w14:paraId="35B5AA53" w14:textId="77777777" w:rsidR="00103811" w:rsidRPr="00EF5447" w:rsidRDefault="00103811" w:rsidP="00103811">
            <w:pPr>
              <w:pStyle w:val="TAC"/>
              <w:rPr>
                <w:lang w:eastAsia="ko-KR"/>
              </w:rPr>
            </w:pPr>
            <w:r w:rsidRPr="00EF5447">
              <w:rPr>
                <w:lang w:eastAsia="ko-KR"/>
              </w:rPr>
              <w:t>50</w:t>
            </w:r>
          </w:p>
        </w:tc>
        <w:tc>
          <w:tcPr>
            <w:tcW w:w="1323" w:type="dxa"/>
            <w:shd w:val="clear" w:color="auto" w:fill="auto"/>
            <w:noWrap/>
          </w:tcPr>
          <w:p w14:paraId="1553F79D" w14:textId="77777777" w:rsidR="00103811" w:rsidRPr="00EF5447" w:rsidRDefault="00103811" w:rsidP="00103811">
            <w:pPr>
              <w:pStyle w:val="TAC"/>
              <w:rPr>
                <w:lang w:eastAsia="ko-KR"/>
              </w:rPr>
            </w:pPr>
            <w:r w:rsidRPr="00EF5447">
              <w:rPr>
                <w:rFonts w:ascii="Calibri" w:hAnsi="Calibri"/>
                <w:color w:val="000000"/>
                <w:sz w:val="20"/>
                <w:lang w:eastAsia="ko-KR"/>
              </w:rPr>
              <w:t>2670</w:t>
            </w:r>
          </w:p>
        </w:tc>
        <w:tc>
          <w:tcPr>
            <w:tcW w:w="696" w:type="dxa"/>
            <w:shd w:val="clear" w:color="auto" w:fill="auto"/>
          </w:tcPr>
          <w:p w14:paraId="514F041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F5DFB0B" w14:textId="77777777" w:rsidR="00103811" w:rsidRPr="00EF5447" w:rsidRDefault="00103811" w:rsidP="00103811">
            <w:pPr>
              <w:pStyle w:val="TAC"/>
              <w:rPr>
                <w:lang w:eastAsia="ko-KR"/>
              </w:rPr>
            </w:pPr>
            <w:r w:rsidRPr="00EF5447">
              <w:rPr>
                <w:lang w:eastAsia="ko-KR"/>
              </w:rPr>
              <w:t>N/A</w:t>
            </w:r>
          </w:p>
        </w:tc>
      </w:tr>
      <w:tr w:rsidR="00103811" w:rsidRPr="00EF5447" w14:paraId="53F2992B" w14:textId="77777777" w:rsidTr="00103811">
        <w:trPr>
          <w:trHeight w:val="54"/>
          <w:jc w:val="center"/>
        </w:trPr>
        <w:tc>
          <w:tcPr>
            <w:tcW w:w="2644" w:type="dxa"/>
            <w:tcBorders>
              <w:top w:val="nil"/>
              <w:bottom w:val="single" w:sz="4" w:space="0" w:color="auto"/>
            </w:tcBorders>
            <w:shd w:val="clear" w:color="auto" w:fill="auto"/>
          </w:tcPr>
          <w:p w14:paraId="1EA076B3" w14:textId="77777777" w:rsidR="00103811" w:rsidRPr="00EF5447" w:rsidRDefault="00103811" w:rsidP="00103811">
            <w:pPr>
              <w:pStyle w:val="TAC"/>
            </w:pPr>
          </w:p>
        </w:tc>
        <w:tc>
          <w:tcPr>
            <w:tcW w:w="867" w:type="dxa"/>
            <w:shd w:val="clear" w:color="auto" w:fill="auto"/>
          </w:tcPr>
          <w:p w14:paraId="0CF6809B" w14:textId="77777777" w:rsidR="00103811" w:rsidRPr="00EF5447" w:rsidRDefault="00103811" w:rsidP="00103811">
            <w:pPr>
              <w:pStyle w:val="TAC"/>
            </w:pPr>
            <w:r w:rsidRPr="00EF5447">
              <w:t>n79</w:t>
            </w:r>
          </w:p>
        </w:tc>
        <w:tc>
          <w:tcPr>
            <w:tcW w:w="828" w:type="dxa"/>
            <w:shd w:val="clear" w:color="auto" w:fill="auto"/>
            <w:noWrap/>
          </w:tcPr>
          <w:p w14:paraId="67B06A09" w14:textId="77777777" w:rsidR="00103811" w:rsidRPr="00EF5447" w:rsidRDefault="00103811" w:rsidP="00103811">
            <w:pPr>
              <w:pStyle w:val="TAC"/>
              <w:rPr>
                <w:lang w:eastAsia="ko-KR"/>
              </w:rPr>
            </w:pPr>
            <w:r w:rsidRPr="00EF5447">
              <w:rPr>
                <w:lang w:eastAsia="ko-KR"/>
              </w:rPr>
              <w:t>4440</w:t>
            </w:r>
          </w:p>
        </w:tc>
        <w:tc>
          <w:tcPr>
            <w:tcW w:w="742" w:type="dxa"/>
            <w:shd w:val="clear" w:color="auto" w:fill="auto"/>
            <w:noWrap/>
          </w:tcPr>
          <w:p w14:paraId="75E0D028"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C9E7628"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7627BE76" w14:textId="77777777" w:rsidR="00103811" w:rsidRPr="00EF5447" w:rsidRDefault="00103811" w:rsidP="00103811">
            <w:pPr>
              <w:pStyle w:val="TAC"/>
              <w:rPr>
                <w:lang w:eastAsia="ko-KR"/>
              </w:rPr>
            </w:pPr>
            <w:r w:rsidRPr="00EF5447">
              <w:rPr>
                <w:rFonts w:ascii="Calibri" w:hAnsi="Calibri"/>
                <w:sz w:val="20"/>
                <w:lang w:eastAsia="ko-KR"/>
              </w:rPr>
              <w:t>4440</w:t>
            </w:r>
          </w:p>
        </w:tc>
        <w:tc>
          <w:tcPr>
            <w:tcW w:w="696" w:type="dxa"/>
            <w:shd w:val="clear" w:color="auto" w:fill="auto"/>
          </w:tcPr>
          <w:p w14:paraId="6DC29E37" w14:textId="77777777" w:rsidR="00103811" w:rsidRPr="00EF5447" w:rsidRDefault="00103811" w:rsidP="00103811">
            <w:pPr>
              <w:pStyle w:val="TAC"/>
              <w:rPr>
                <w:lang w:eastAsia="ko-KR"/>
              </w:rPr>
            </w:pPr>
            <w:r w:rsidRPr="00EF5447">
              <w:rPr>
                <w:lang w:eastAsia="ko-KR"/>
              </w:rPr>
              <w:t>30.8</w:t>
            </w:r>
          </w:p>
        </w:tc>
        <w:tc>
          <w:tcPr>
            <w:tcW w:w="1248" w:type="dxa"/>
            <w:shd w:val="clear" w:color="auto" w:fill="auto"/>
          </w:tcPr>
          <w:p w14:paraId="5E3C8CCE" w14:textId="77777777" w:rsidR="00103811" w:rsidRPr="00EF5447" w:rsidRDefault="00103811" w:rsidP="00103811">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03811" w:rsidRPr="00EF5447" w14:paraId="3D4507E7" w14:textId="77777777" w:rsidTr="00103811">
        <w:trPr>
          <w:trHeight w:val="54"/>
          <w:jc w:val="center"/>
        </w:trPr>
        <w:tc>
          <w:tcPr>
            <w:tcW w:w="2644" w:type="dxa"/>
            <w:tcBorders>
              <w:top w:val="nil"/>
              <w:bottom w:val="nil"/>
            </w:tcBorders>
            <w:shd w:val="clear" w:color="auto" w:fill="auto"/>
          </w:tcPr>
          <w:p w14:paraId="1CEAFAC3" w14:textId="77777777" w:rsidR="00103811" w:rsidRPr="00EF5447" w:rsidRDefault="00103811" w:rsidP="00103811">
            <w:pPr>
              <w:pStyle w:val="TAC"/>
            </w:pPr>
            <w:r w:rsidRPr="00EF5447">
              <w:t>DC_3A-42A_n1A</w:t>
            </w:r>
          </w:p>
          <w:p w14:paraId="7DA2D324" w14:textId="77777777" w:rsidR="00103811" w:rsidRPr="00EF5447" w:rsidRDefault="00103811" w:rsidP="00103811">
            <w:pPr>
              <w:pStyle w:val="TAC"/>
            </w:pPr>
            <w:r w:rsidRPr="00EF5447">
              <w:t>DC_3A-42C_n1A</w:t>
            </w:r>
          </w:p>
        </w:tc>
        <w:tc>
          <w:tcPr>
            <w:tcW w:w="867" w:type="dxa"/>
            <w:shd w:val="clear" w:color="auto" w:fill="auto"/>
          </w:tcPr>
          <w:p w14:paraId="6A8B1725" w14:textId="77777777" w:rsidR="00103811" w:rsidRPr="00EF5447" w:rsidRDefault="00103811" w:rsidP="00103811">
            <w:pPr>
              <w:pStyle w:val="TAC"/>
            </w:pPr>
            <w:r w:rsidRPr="00EF5447">
              <w:t>3</w:t>
            </w:r>
          </w:p>
        </w:tc>
        <w:tc>
          <w:tcPr>
            <w:tcW w:w="828" w:type="dxa"/>
            <w:shd w:val="clear" w:color="auto" w:fill="auto"/>
            <w:noWrap/>
          </w:tcPr>
          <w:p w14:paraId="7503C513"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2CAC538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A0E268E"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EA09BA" w14:textId="77777777" w:rsidR="00103811" w:rsidRPr="00EF5447" w:rsidRDefault="00103811" w:rsidP="00103811">
            <w:pPr>
              <w:pStyle w:val="TAC"/>
              <w:rPr>
                <w:rFonts w:ascii="Calibri" w:hAnsi="Calibri"/>
                <w:sz w:val="20"/>
                <w:lang w:eastAsia="ko-KR"/>
              </w:rPr>
            </w:pPr>
            <w:r w:rsidRPr="00EF5447">
              <w:rPr>
                <w:rFonts w:cs="Arial"/>
              </w:rPr>
              <w:t>1877.5</w:t>
            </w:r>
          </w:p>
        </w:tc>
        <w:tc>
          <w:tcPr>
            <w:tcW w:w="696" w:type="dxa"/>
            <w:shd w:val="clear" w:color="auto" w:fill="auto"/>
          </w:tcPr>
          <w:p w14:paraId="1C83ECE1" w14:textId="77777777" w:rsidR="00103811" w:rsidRPr="00EF5447" w:rsidRDefault="00103811" w:rsidP="00103811">
            <w:pPr>
              <w:pStyle w:val="TAC"/>
              <w:rPr>
                <w:lang w:eastAsia="ko-KR"/>
              </w:rPr>
            </w:pPr>
            <w:r w:rsidRPr="00EF5447">
              <w:t>N/A</w:t>
            </w:r>
          </w:p>
        </w:tc>
        <w:tc>
          <w:tcPr>
            <w:tcW w:w="1248" w:type="dxa"/>
            <w:shd w:val="clear" w:color="auto" w:fill="auto"/>
          </w:tcPr>
          <w:p w14:paraId="0C233215" w14:textId="77777777" w:rsidR="00103811" w:rsidRPr="00EF5447" w:rsidRDefault="00103811" w:rsidP="00103811">
            <w:pPr>
              <w:pStyle w:val="TAC"/>
              <w:rPr>
                <w:lang w:eastAsia="ko-KR"/>
              </w:rPr>
            </w:pPr>
            <w:r w:rsidRPr="00EF5447">
              <w:t>N/A</w:t>
            </w:r>
          </w:p>
        </w:tc>
      </w:tr>
      <w:tr w:rsidR="00103811" w:rsidRPr="00EF5447" w14:paraId="0304FF4A" w14:textId="77777777" w:rsidTr="00103811">
        <w:trPr>
          <w:trHeight w:val="54"/>
          <w:jc w:val="center"/>
        </w:trPr>
        <w:tc>
          <w:tcPr>
            <w:tcW w:w="2644" w:type="dxa"/>
            <w:tcBorders>
              <w:top w:val="nil"/>
              <w:bottom w:val="nil"/>
            </w:tcBorders>
            <w:shd w:val="clear" w:color="auto" w:fill="auto"/>
          </w:tcPr>
          <w:p w14:paraId="1C4CEC35" w14:textId="77777777" w:rsidR="00103811" w:rsidRPr="00EF5447" w:rsidRDefault="00103811" w:rsidP="00103811">
            <w:pPr>
              <w:pStyle w:val="TAC"/>
            </w:pPr>
          </w:p>
        </w:tc>
        <w:tc>
          <w:tcPr>
            <w:tcW w:w="867" w:type="dxa"/>
            <w:shd w:val="clear" w:color="auto" w:fill="auto"/>
          </w:tcPr>
          <w:p w14:paraId="4E0E6513" w14:textId="77777777" w:rsidR="00103811" w:rsidRPr="00EF5447" w:rsidRDefault="00103811" w:rsidP="00103811">
            <w:pPr>
              <w:pStyle w:val="TAC"/>
            </w:pPr>
            <w:r w:rsidRPr="00EF5447">
              <w:t>42</w:t>
            </w:r>
          </w:p>
        </w:tc>
        <w:tc>
          <w:tcPr>
            <w:tcW w:w="828" w:type="dxa"/>
            <w:shd w:val="clear" w:color="auto" w:fill="auto"/>
            <w:noWrap/>
          </w:tcPr>
          <w:p w14:paraId="1948701B" w14:textId="77777777" w:rsidR="00103811" w:rsidRPr="00EF5447" w:rsidRDefault="00103811" w:rsidP="00103811">
            <w:pPr>
              <w:pStyle w:val="TAC"/>
              <w:rPr>
                <w:lang w:eastAsia="ko-KR"/>
              </w:rPr>
            </w:pPr>
            <w:r w:rsidRPr="00EF5447">
              <w:rPr>
                <w:rFonts w:eastAsia="Yu Mincho" w:cs="Arial"/>
                <w:lang w:eastAsia="ja-JP"/>
              </w:rPr>
              <w:t>3425</w:t>
            </w:r>
          </w:p>
        </w:tc>
        <w:tc>
          <w:tcPr>
            <w:tcW w:w="742" w:type="dxa"/>
            <w:shd w:val="clear" w:color="auto" w:fill="auto"/>
            <w:noWrap/>
          </w:tcPr>
          <w:p w14:paraId="0B018C5C" w14:textId="77777777" w:rsidR="00103811" w:rsidRPr="00EF5447" w:rsidRDefault="00103811" w:rsidP="00103811">
            <w:pPr>
              <w:pStyle w:val="TAC"/>
              <w:rPr>
                <w:lang w:eastAsia="ko-KR"/>
              </w:rPr>
            </w:pPr>
            <w:r w:rsidRPr="00EF5447">
              <w:rPr>
                <w:rFonts w:eastAsia="Yu Mincho" w:cs="Arial"/>
                <w:lang w:eastAsia="ja-JP"/>
              </w:rPr>
              <w:t>5</w:t>
            </w:r>
          </w:p>
        </w:tc>
        <w:tc>
          <w:tcPr>
            <w:tcW w:w="1582" w:type="dxa"/>
            <w:shd w:val="clear" w:color="auto" w:fill="auto"/>
            <w:noWrap/>
          </w:tcPr>
          <w:p w14:paraId="55726303" w14:textId="77777777" w:rsidR="00103811" w:rsidRPr="00EF5447" w:rsidRDefault="00103811" w:rsidP="00103811">
            <w:pPr>
              <w:pStyle w:val="TAC"/>
              <w:rPr>
                <w:lang w:eastAsia="ko-KR"/>
              </w:rPr>
            </w:pPr>
            <w:r w:rsidRPr="00EF5447">
              <w:rPr>
                <w:rFonts w:eastAsia="Yu Mincho" w:cs="Arial"/>
                <w:lang w:eastAsia="ja-JP"/>
              </w:rPr>
              <w:t>25</w:t>
            </w:r>
          </w:p>
        </w:tc>
        <w:tc>
          <w:tcPr>
            <w:tcW w:w="1323" w:type="dxa"/>
            <w:shd w:val="clear" w:color="auto" w:fill="auto"/>
            <w:noWrap/>
          </w:tcPr>
          <w:p w14:paraId="204D4FC5" w14:textId="77777777" w:rsidR="00103811" w:rsidRPr="00EF5447" w:rsidRDefault="00103811" w:rsidP="00103811">
            <w:pPr>
              <w:pStyle w:val="TAC"/>
              <w:rPr>
                <w:rFonts w:ascii="Calibri" w:hAnsi="Calibri"/>
                <w:sz w:val="20"/>
                <w:lang w:eastAsia="ko-KR"/>
              </w:rPr>
            </w:pPr>
            <w:r w:rsidRPr="00EF5447">
              <w:t>3425</w:t>
            </w:r>
          </w:p>
        </w:tc>
        <w:tc>
          <w:tcPr>
            <w:tcW w:w="696" w:type="dxa"/>
            <w:shd w:val="clear" w:color="auto" w:fill="auto"/>
          </w:tcPr>
          <w:p w14:paraId="50F9FEB3" w14:textId="77777777" w:rsidR="00103811" w:rsidRPr="00EF5447" w:rsidRDefault="00103811" w:rsidP="00103811">
            <w:pPr>
              <w:pStyle w:val="TAC"/>
              <w:rPr>
                <w:lang w:eastAsia="ko-KR"/>
              </w:rPr>
            </w:pPr>
            <w:r w:rsidRPr="00EF5447">
              <w:rPr>
                <w:rFonts w:cs="Arial"/>
              </w:rPr>
              <w:t>13.0</w:t>
            </w:r>
          </w:p>
        </w:tc>
        <w:tc>
          <w:tcPr>
            <w:tcW w:w="1248" w:type="dxa"/>
            <w:shd w:val="clear" w:color="auto" w:fill="auto"/>
          </w:tcPr>
          <w:p w14:paraId="21ACF378" w14:textId="77777777" w:rsidR="00103811" w:rsidRPr="00EF5447" w:rsidRDefault="00103811" w:rsidP="00103811">
            <w:pPr>
              <w:pStyle w:val="TAC"/>
              <w:rPr>
                <w:lang w:eastAsia="ko-KR"/>
              </w:rPr>
            </w:pPr>
            <w:r w:rsidRPr="00EF5447">
              <w:t>IMD4</w:t>
            </w:r>
          </w:p>
        </w:tc>
      </w:tr>
      <w:tr w:rsidR="00103811" w:rsidRPr="00EF5447" w14:paraId="0B7D9984" w14:textId="77777777" w:rsidTr="00103811">
        <w:trPr>
          <w:trHeight w:val="54"/>
          <w:jc w:val="center"/>
        </w:trPr>
        <w:tc>
          <w:tcPr>
            <w:tcW w:w="2644" w:type="dxa"/>
            <w:tcBorders>
              <w:top w:val="nil"/>
              <w:bottom w:val="single" w:sz="4" w:space="0" w:color="auto"/>
            </w:tcBorders>
            <w:shd w:val="clear" w:color="auto" w:fill="auto"/>
          </w:tcPr>
          <w:p w14:paraId="71C2724D" w14:textId="77777777" w:rsidR="00103811" w:rsidRPr="00EF5447" w:rsidRDefault="00103811" w:rsidP="00103811">
            <w:pPr>
              <w:pStyle w:val="TAC"/>
            </w:pPr>
          </w:p>
        </w:tc>
        <w:tc>
          <w:tcPr>
            <w:tcW w:w="867" w:type="dxa"/>
            <w:shd w:val="clear" w:color="auto" w:fill="auto"/>
          </w:tcPr>
          <w:p w14:paraId="4BA7EB8F" w14:textId="77777777" w:rsidR="00103811" w:rsidRPr="00EF5447" w:rsidRDefault="00103811" w:rsidP="00103811">
            <w:pPr>
              <w:pStyle w:val="TAC"/>
            </w:pPr>
            <w:r w:rsidRPr="00EF5447">
              <w:t>n1</w:t>
            </w:r>
          </w:p>
        </w:tc>
        <w:tc>
          <w:tcPr>
            <w:tcW w:w="828" w:type="dxa"/>
            <w:shd w:val="clear" w:color="auto" w:fill="auto"/>
            <w:noWrap/>
          </w:tcPr>
          <w:p w14:paraId="0404B9F9" w14:textId="77777777" w:rsidR="00103811" w:rsidRPr="00EF5447" w:rsidRDefault="00103811" w:rsidP="00103811">
            <w:pPr>
              <w:pStyle w:val="TAC"/>
              <w:rPr>
                <w:lang w:eastAsia="ko-KR"/>
              </w:rPr>
            </w:pPr>
            <w:r w:rsidRPr="00EF5447">
              <w:rPr>
                <w:rFonts w:cs="Arial"/>
              </w:rPr>
              <w:t>1922.5</w:t>
            </w:r>
          </w:p>
        </w:tc>
        <w:tc>
          <w:tcPr>
            <w:tcW w:w="742" w:type="dxa"/>
            <w:shd w:val="clear" w:color="auto" w:fill="auto"/>
            <w:noWrap/>
          </w:tcPr>
          <w:p w14:paraId="445F43F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15BE877D"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9608174" w14:textId="77777777" w:rsidR="00103811" w:rsidRPr="00EF5447" w:rsidRDefault="00103811" w:rsidP="00103811">
            <w:pPr>
              <w:pStyle w:val="TAC"/>
              <w:rPr>
                <w:rFonts w:ascii="Calibri" w:hAnsi="Calibri"/>
                <w:sz w:val="20"/>
                <w:lang w:eastAsia="ko-KR"/>
              </w:rPr>
            </w:pPr>
            <w:r w:rsidRPr="00EF5447">
              <w:rPr>
                <w:rFonts w:cs="Arial"/>
              </w:rPr>
              <w:t>2112.5</w:t>
            </w:r>
          </w:p>
        </w:tc>
        <w:tc>
          <w:tcPr>
            <w:tcW w:w="696" w:type="dxa"/>
            <w:shd w:val="clear" w:color="auto" w:fill="auto"/>
          </w:tcPr>
          <w:p w14:paraId="16531E14" w14:textId="77777777" w:rsidR="00103811" w:rsidRPr="00EF5447" w:rsidRDefault="00103811" w:rsidP="00103811">
            <w:pPr>
              <w:pStyle w:val="TAC"/>
              <w:rPr>
                <w:lang w:eastAsia="ko-KR"/>
              </w:rPr>
            </w:pPr>
            <w:r w:rsidRPr="00EF5447">
              <w:t>N/A</w:t>
            </w:r>
          </w:p>
        </w:tc>
        <w:tc>
          <w:tcPr>
            <w:tcW w:w="1248" w:type="dxa"/>
            <w:shd w:val="clear" w:color="auto" w:fill="auto"/>
          </w:tcPr>
          <w:p w14:paraId="0DB59E11" w14:textId="77777777" w:rsidR="00103811" w:rsidRPr="00EF5447" w:rsidRDefault="00103811" w:rsidP="00103811">
            <w:pPr>
              <w:pStyle w:val="TAC"/>
              <w:rPr>
                <w:lang w:eastAsia="ko-KR"/>
              </w:rPr>
            </w:pPr>
            <w:r w:rsidRPr="00EF5447">
              <w:t>N/A</w:t>
            </w:r>
          </w:p>
        </w:tc>
      </w:tr>
      <w:tr w:rsidR="00103811" w:rsidRPr="00EF5447" w14:paraId="20EFA113" w14:textId="77777777" w:rsidTr="00103811">
        <w:trPr>
          <w:trHeight w:val="54"/>
          <w:jc w:val="center"/>
        </w:trPr>
        <w:tc>
          <w:tcPr>
            <w:tcW w:w="2644" w:type="dxa"/>
            <w:tcBorders>
              <w:bottom w:val="nil"/>
            </w:tcBorders>
            <w:shd w:val="clear" w:color="auto" w:fill="auto"/>
          </w:tcPr>
          <w:p w14:paraId="6C771E4A" w14:textId="77777777" w:rsidR="00103811" w:rsidRPr="00EF5447" w:rsidRDefault="00103811" w:rsidP="00103811">
            <w:pPr>
              <w:pStyle w:val="TAC"/>
              <w:rPr>
                <w:rFonts w:cs="Arial"/>
                <w:color w:val="000000"/>
                <w:szCs w:val="18"/>
              </w:rPr>
            </w:pPr>
            <w:r w:rsidRPr="00EF5447">
              <w:rPr>
                <w:rFonts w:cs="Arial"/>
                <w:color w:val="000000"/>
                <w:szCs w:val="18"/>
              </w:rPr>
              <w:t>DC_3A_n75A-n78A</w:t>
            </w:r>
          </w:p>
          <w:p w14:paraId="30D1E5B5" w14:textId="77777777" w:rsidR="00103811" w:rsidRPr="00EF5447" w:rsidRDefault="00103811" w:rsidP="00103811">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F662F16" w14:textId="77777777" w:rsidR="00103811" w:rsidRPr="00EF5447" w:rsidRDefault="00103811" w:rsidP="00103811">
            <w:pPr>
              <w:pStyle w:val="TAC"/>
            </w:pPr>
            <w:r w:rsidRPr="00EF5447">
              <w:rPr>
                <w:rFonts w:cs="Arial"/>
              </w:rPr>
              <w:t>3</w:t>
            </w:r>
          </w:p>
        </w:tc>
        <w:tc>
          <w:tcPr>
            <w:tcW w:w="828" w:type="dxa"/>
            <w:shd w:val="clear" w:color="auto" w:fill="auto"/>
            <w:noWrap/>
          </w:tcPr>
          <w:p w14:paraId="0E295322"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626707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5A35C7A"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71F8AB7" w14:textId="77777777" w:rsidR="00103811" w:rsidRPr="00EF5447" w:rsidRDefault="00103811" w:rsidP="00103811">
            <w:pPr>
              <w:pStyle w:val="TAC"/>
              <w:rPr>
                <w:lang w:eastAsia="ko-KR"/>
              </w:rPr>
            </w:pPr>
            <w:r w:rsidRPr="00EF5447">
              <w:rPr>
                <w:rFonts w:cs="Arial"/>
                <w:color w:val="000000"/>
              </w:rPr>
              <w:t>1877.5</w:t>
            </w:r>
          </w:p>
        </w:tc>
        <w:tc>
          <w:tcPr>
            <w:tcW w:w="696" w:type="dxa"/>
            <w:shd w:val="clear" w:color="auto" w:fill="auto"/>
          </w:tcPr>
          <w:p w14:paraId="60195284"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467F6918" w14:textId="77777777" w:rsidR="00103811" w:rsidRPr="00EF5447" w:rsidRDefault="00103811" w:rsidP="00103811">
            <w:pPr>
              <w:pStyle w:val="TAC"/>
              <w:rPr>
                <w:lang w:eastAsia="ko-KR"/>
              </w:rPr>
            </w:pPr>
            <w:r w:rsidRPr="00EF5447">
              <w:rPr>
                <w:rFonts w:cs="Arial"/>
                <w:color w:val="000000"/>
              </w:rPr>
              <w:t>N/A</w:t>
            </w:r>
          </w:p>
        </w:tc>
      </w:tr>
      <w:tr w:rsidR="00103811" w:rsidRPr="00EF5447" w14:paraId="61C95C9D" w14:textId="77777777" w:rsidTr="00103811">
        <w:trPr>
          <w:trHeight w:val="54"/>
          <w:jc w:val="center"/>
        </w:trPr>
        <w:tc>
          <w:tcPr>
            <w:tcW w:w="2644" w:type="dxa"/>
            <w:tcBorders>
              <w:top w:val="nil"/>
              <w:bottom w:val="nil"/>
            </w:tcBorders>
            <w:shd w:val="clear" w:color="auto" w:fill="auto"/>
          </w:tcPr>
          <w:p w14:paraId="24032A33" w14:textId="77777777" w:rsidR="00103811" w:rsidRPr="00EF5447" w:rsidRDefault="00103811" w:rsidP="00103811">
            <w:pPr>
              <w:pStyle w:val="TAC"/>
            </w:pPr>
          </w:p>
        </w:tc>
        <w:tc>
          <w:tcPr>
            <w:tcW w:w="867" w:type="dxa"/>
            <w:shd w:val="clear" w:color="auto" w:fill="auto"/>
          </w:tcPr>
          <w:p w14:paraId="2876A744" w14:textId="77777777" w:rsidR="00103811" w:rsidRPr="00EF5447" w:rsidRDefault="00103811" w:rsidP="00103811">
            <w:pPr>
              <w:pStyle w:val="TAC"/>
            </w:pPr>
            <w:r w:rsidRPr="00EF5447">
              <w:rPr>
                <w:rFonts w:cs="Arial"/>
              </w:rPr>
              <w:t>n78</w:t>
            </w:r>
          </w:p>
        </w:tc>
        <w:tc>
          <w:tcPr>
            <w:tcW w:w="828" w:type="dxa"/>
            <w:shd w:val="clear" w:color="auto" w:fill="auto"/>
            <w:noWrap/>
          </w:tcPr>
          <w:p w14:paraId="6AFBB324" w14:textId="77777777" w:rsidR="00103811" w:rsidRPr="00EF5447" w:rsidRDefault="00103811" w:rsidP="00103811">
            <w:pPr>
              <w:pStyle w:val="TAC"/>
              <w:rPr>
                <w:lang w:eastAsia="ko-KR"/>
              </w:rPr>
            </w:pPr>
            <w:r w:rsidRPr="00EF5447">
              <w:rPr>
                <w:rFonts w:cs="Arial"/>
              </w:rPr>
              <w:t>3305</w:t>
            </w:r>
          </w:p>
        </w:tc>
        <w:tc>
          <w:tcPr>
            <w:tcW w:w="742" w:type="dxa"/>
            <w:shd w:val="clear" w:color="auto" w:fill="auto"/>
            <w:noWrap/>
          </w:tcPr>
          <w:p w14:paraId="55146B4E"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0B6579AA"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EF91891" w14:textId="77777777" w:rsidR="00103811" w:rsidRPr="00EF5447" w:rsidRDefault="00103811" w:rsidP="00103811">
            <w:pPr>
              <w:pStyle w:val="TAC"/>
              <w:rPr>
                <w:lang w:eastAsia="ko-KR"/>
              </w:rPr>
            </w:pPr>
            <w:r w:rsidRPr="00EF5447">
              <w:rPr>
                <w:rFonts w:cs="Arial"/>
                <w:color w:val="000000"/>
              </w:rPr>
              <w:t>3305</w:t>
            </w:r>
          </w:p>
        </w:tc>
        <w:tc>
          <w:tcPr>
            <w:tcW w:w="696" w:type="dxa"/>
            <w:shd w:val="clear" w:color="auto" w:fill="auto"/>
          </w:tcPr>
          <w:p w14:paraId="45305A27"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6AFF5E16" w14:textId="77777777" w:rsidR="00103811" w:rsidRPr="00EF5447" w:rsidRDefault="00103811" w:rsidP="00103811">
            <w:pPr>
              <w:pStyle w:val="TAC"/>
              <w:rPr>
                <w:lang w:eastAsia="ko-KR"/>
              </w:rPr>
            </w:pPr>
            <w:r w:rsidRPr="00EF5447">
              <w:rPr>
                <w:lang w:eastAsia="ko-KR"/>
              </w:rPr>
              <w:t>N/A</w:t>
            </w:r>
          </w:p>
        </w:tc>
      </w:tr>
      <w:tr w:rsidR="00103811" w:rsidRPr="00EF5447" w14:paraId="426BE6E0" w14:textId="77777777" w:rsidTr="00103811">
        <w:trPr>
          <w:trHeight w:val="54"/>
          <w:jc w:val="center"/>
        </w:trPr>
        <w:tc>
          <w:tcPr>
            <w:tcW w:w="2644" w:type="dxa"/>
            <w:tcBorders>
              <w:top w:val="nil"/>
              <w:bottom w:val="single" w:sz="4" w:space="0" w:color="auto"/>
            </w:tcBorders>
            <w:shd w:val="clear" w:color="auto" w:fill="auto"/>
          </w:tcPr>
          <w:p w14:paraId="04F2DF29" w14:textId="77777777" w:rsidR="00103811" w:rsidRPr="00EF5447" w:rsidRDefault="00103811" w:rsidP="00103811">
            <w:pPr>
              <w:pStyle w:val="TAC"/>
            </w:pPr>
          </w:p>
        </w:tc>
        <w:tc>
          <w:tcPr>
            <w:tcW w:w="867" w:type="dxa"/>
            <w:shd w:val="clear" w:color="auto" w:fill="auto"/>
          </w:tcPr>
          <w:p w14:paraId="7467DF7D" w14:textId="77777777" w:rsidR="00103811" w:rsidRPr="00EF5447" w:rsidRDefault="00103811" w:rsidP="00103811">
            <w:pPr>
              <w:pStyle w:val="TAC"/>
            </w:pPr>
            <w:r w:rsidRPr="00EF5447">
              <w:rPr>
                <w:rFonts w:cs="Arial"/>
              </w:rPr>
              <w:t>n75</w:t>
            </w:r>
          </w:p>
        </w:tc>
        <w:tc>
          <w:tcPr>
            <w:tcW w:w="828" w:type="dxa"/>
            <w:shd w:val="clear" w:color="auto" w:fill="auto"/>
            <w:noWrap/>
          </w:tcPr>
          <w:p w14:paraId="4FF5B612" w14:textId="77777777" w:rsidR="00103811" w:rsidRPr="00EF5447" w:rsidRDefault="00103811" w:rsidP="00103811">
            <w:pPr>
              <w:pStyle w:val="TAC"/>
              <w:rPr>
                <w:lang w:eastAsia="ko-KR"/>
              </w:rPr>
            </w:pPr>
            <w:r w:rsidRPr="00EF5447">
              <w:rPr>
                <w:rFonts w:cs="Arial"/>
              </w:rPr>
              <w:t>-</w:t>
            </w:r>
          </w:p>
        </w:tc>
        <w:tc>
          <w:tcPr>
            <w:tcW w:w="742" w:type="dxa"/>
            <w:shd w:val="clear" w:color="auto" w:fill="auto"/>
            <w:noWrap/>
          </w:tcPr>
          <w:p w14:paraId="2056AD87" w14:textId="77777777" w:rsidR="00103811" w:rsidRPr="00EF5447" w:rsidRDefault="00103811" w:rsidP="00103811">
            <w:pPr>
              <w:pStyle w:val="TAC"/>
              <w:rPr>
                <w:lang w:eastAsia="ko-KR"/>
              </w:rPr>
            </w:pPr>
            <w:r w:rsidRPr="00EF5447">
              <w:rPr>
                <w:rFonts w:cs="Arial"/>
              </w:rPr>
              <w:t>-</w:t>
            </w:r>
          </w:p>
        </w:tc>
        <w:tc>
          <w:tcPr>
            <w:tcW w:w="1582" w:type="dxa"/>
            <w:shd w:val="clear" w:color="auto" w:fill="auto"/>
            <w:noWrap/>
          </w:tcPr>
          <w:p w14:paraId="384BD77B" w14:textId="77777777" w:rsidR="00103811" w:rsidRPr="00EF5447" w:rsidRDefault="00103811" w:rsidP="00103811">
            <w:pPr>
              <w:pStyle w:val="TAC"/>
              <w:rPr>
                <w:lang w:eastAsia="ko-KR"/>
              </w:rPr>
            </w:pPr>
            <w:r w:rsidRPr="00EF5447">
              <w:rPr>
                <w:rFonts w:cs="Arial"/>
              </w:rPr>
              <w:t>-</w:t>
            </w:r>
          </w:p>
        </w:tc>
        <w:tc>
          <w:tcPr>
            <w:tcW w:w="1323" w:type="dxa"/>
            <w:shd w:val="clear" w:color="auto" w:fill="auto"/>
            <w:noWrap/>
          </w:tcPr>
          <w:p w14:paraId="50964F71" w14:textId="77777777" w:rsidR="00103811" w:rsidRPr="00EF5447" w:rsidRDefault="00103811" w:rsidP="00103811">
            <w:pPr>
              <w:pStyle w:val="TAC"/>
              <w:rPr>
                <w:lang w:eastAsia="ko-KR"/>
              </w:rPr>
            </w:pPr>
            <w:r w:rsidRPr="00EF5447">
              <w:rPr>
                <w:rFonts w:cs="Arial"/>
                <w:color w:val="000000"/>
              </w:rPr>
              <w:t>1514.5</w:t>
            </w:r>
          </w:p>
        </w:tc>
        <w:tc>
          <w:tcPr>
            <w:tcW w:w="696" w:type="dxa"/>
            <w:shd w:val="clear" w:color="auto" w:fill="auto"/>
          </w:tcPr>
          <w:p w14:paraId="31728003" w14:textId="77777777" w:rsidR="00103811" w:rsidRPr="00EF5447" w:rsidRDefault="00103811" w:rsidP="00103811">
            <w:pPr>
              <w:pStyle w:val="TAC"/>
              <w:rPr>
                <w:lang w:eastAsia="ko-KR"/>
              </w:rPr>
            </w:pPr>
            <w:r w:rsidRPr="00EF5447">
              <w:rPr>
                <w:rFonts w:cs="Arial"/>
                <w:color w:val="000000"/>
              </w:rPr>
              <w:t>10.0</w:t>
            </w:r>
          </w:p>
        </w:tc>
        <w:tc>
          <w:tcPr>
            <w:tcW w:w="1248" w:type="dxa"/>
            <w:shd w:val="clear" w:color="auto" w:fill="auto"/>
          </w:tcPr>
          <w:p w14:paraId="10A5C464" w14:textId="77777777" w:rsidR="00103811" w:rsidRPr="00EF5447" w:rsidRDefault="00103811" w:rsidP="00103811">
            <w:pPr>
              <w:pStyle w:val="TAC"/>
              <w:rPr>
                <w:lang w:eastAsia="ko-KR"/>
              </w:rPr>
            </w:pPr>
            <w:r w:rsidRPr="00EF5447">
              <w:rPr>
                <w:rFonts w:cs="Arial"/>
                <w:color w:val="000000"/>
              </w:rPr>
              <w:t>IMD2</w:t>
            </w:r>
          </w:p>
        </w:tc>
      </w:tr>
      <w:tr w:rsidR="00103811" w:rsidRPr="00EF5447" w14:paraId="6C9C9FC1" w14:textId="77777777" w:rsidTr="00103811">
        <w:trPr>
          <w:trHeight w:val="54"/>
          <w:jc w:val="center"/>
        </w:trPr>
        <w:tc>
          <w:tcPr>
            <w:tcW w:w="2644" w:type="dxa"/>
            <w:tcBorders>
              <w:bottom w:val="nil"/>
            </w:tcBorders>
            <w:shd w:val="clear" w:color="auto" w:fill="auto"/>
          </w:tcPr>
          <w:p w14:paraId="40850235" w14:textId="77777777" w:rsidR="00103811" w:rsidRPr="00EF5447" w:rsidRDefault="00103811" w:rsidP="00103811">
            <w:pPr>
              <w:pStyle w:val="TAC"/>
            </w:pPr>
            <w:r w:rsidRPr="00EF5447">
              <w:t>DC_3A_n78A-n79A</w:t>
            </w:r>
          </w:p>
        </w:tc>
        <w:tc>
          <w:tcPr>
            <w:tcW w:w="867" w:type="dxa"/>
            <w:shd w:val="clear" w:color="auto" w:fill="auto"/>
          </w:tcPr>
          <w:p w14:paraId="49B27522" w14:textId="77777777" w:rsidR="00103811" w:rsidRPr="00EF5447" w:rsidRDefault="00103811" w:rsidP="00103811">
            <w:pPr>
              <w:pStyle w:val="TAC"/>
            </w:pPr>
            <w:r w:rsidRPr="00EF5447">
              <w:t>3</w:t>
            </w:r>
          </w:p>
        </w:tc>
        <w:tc>
          <w:tcPr>
            <w:tcW w:w="828" w:type="dxa"/>
            <w:shd w:val="clear" w:color="auto" w:fill="auto"/>
            <w:noWrap/>
          </w:tcPr>
          <w:p w14:paraId="5E4476EF" w14:textId="77777777" w:rsidR="00103811" w:rsidRPr="00EF5447" w:rsidRDefault="00103811" w:rsidP="00103811">
            <w:pPr>
              <w:pStyle w:val="TAC"/>
            </w:pPr>
            <w:r w:rsidRPr="00EF5447">
              <w:t>1770</w:t>
            </w:r>
          </w:p>
        </w:tc>
        <w:tc>
          <w:tcPr>
            <w:tcW w:w="742" w:type="dxa"/>
            <w:shd w:val="clear" w:color="auto" w:fill="auto"/>
            <w:noWrap/>
          </w:tcPr>
          <w:p w14:paraId="0393AA03" w14:textId="77777777" w:rsidR="00103811" w:rsidRPr="00EF5447" w:rsidRDefault="00103811" w:rsidP="00103811">
            <w:pPr>
              <w:pStyle w:val="TAC"/>
            </w:pPr>
            <w:r w:rsidRPr="00EF5447">
              <w:t>5</w:t>
            </w:r>
          </w:p>
        </w:tc>
        <w:tc>
          <w:tcPr>
            <w:tcW w:w="1582" w:type="dxa"/>
            <w:shd w:val="clear" w:color="auto" w:fill="auto"/>
            <w:noWrap/>
          </w:tcPr>
          <w:p w14:paraId="52EDD9E1" w14:textId="77777777" w:rsidR="00103811" w:rsidRPr="00EF5447" w:rsidRDefault="00103811" w:rsidP="00103811">
            <w:pPr>
              <w:pStyle w:val="TAC"/>
            </w:pPr>
            <w:r w:rsidRPr="00EF5447">
              <w:t>25</w:t>
            </w:r>
          </w:p>
        </w:tc>
        <w:tc>
          <w:tcPr>
            <w:tcW w:w="1323" w:type="dxa"/>
            <w:shd w:val="clear" w:color="auto" w:fill="auto"/>
            <w:noWrap/>
          </w:tcPr>
          <w:p w14:paraId="09CC6DB3" w14:textId="77777777" w:rsidR="00103811" w:rsidRPr="00EF5447" w:rsidRDefault="00103811" w:rsidP="00103811">
            <w:pPr>
              <w:pStyle w:val="TAC"/>
            </w:pPr>
            <w:r w:rsidRPr="00EF5447">
              <w:t>1865</w:t>
            </w:r>
          </w:p>
        </w:tc>
        <w:tc>
          <w:tcPr>
            <w:tcW w:w="696" w:type="dxa"/>
            <w:shd w:val="clear" w:color="auto" w:fill="auto"/>
          </w:tcPr>
          <w:p w14:paraId="02992128" w14:textId="77777777" w:rsidR="00103811" w:rsidRPr="00EF5447" w:rsidRDefault="00103811" w:rsidP="00103811">
            <w:pPr>
              <w:pStyle w:val="TAC"/>
            </w:pPr>
            <w:r w:rsidRPr="00EF5447">
              <w:t>N/A</w:t>
            </w:r>
          </w:p>
        </w:tc>
        <w:tc>
          <w:tcPr>
            <w:tcW w:w="1248" w:type="dxa"/>
            <w:shd w:val="clear" w:color="auto" w:fill="auto"/>
          </w:tcPr>
          <w:p w14:paraId="4799A6B1"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7CC7423C" w14:textId="77777777" w:rsidTr="00103811">
        <w:trPr>
          <w:trHeight w:val="54"/>
          <w:jc w:val="center"/>
        </w:trPr>
        <w:tc>
          <w:tcPr>
            <w:tcW w:w="2644" w:type="dxa"/>
            <w:tcBorders>
              <w:top w:val="nil"/>
              <w:bottom w:val="nil"/>
            </w:tcBorders>
            <w:shd w:val="clear" w:color="auto" w:fill="auto"/>
          </w:tcPr>
          <w:p w14:paraId="4FA99C95" w14:textId="77777777" w:rsidR="00103811" w:rsidRPr="00EF5447" w:rsidRDefault="00103811" w:rsidP="00103811">
            <w:pPr>
              <w:pStyle w:val="TAC"/>
            </w:pPr>
          </w:p>
        </w:tc>
        <w:tc>
          <w:tcPr>
            <w:tcW w:w="867" w:type="dxa"/>
            <w:shd w:val="clear" w:color="auto" w:fill="auto"/>
          </w:tcPr>
          <w:p w14:paraId="38E8E881" w14:textId="77777777" w:rsidR="00103811" w:rsidRPr="00EF5447" w:rsidRDefault="00103811" w:rsidP="00103811">
            <w:pPr>
              <w:pStyle w:val="TAC"/>
            </w:pPr>
            <w:r w:rsidRPr="00EF5447">
              <w:t>n78</w:t>
            </w:r>
          </w:p>
        </w:tc>
        <w:tc>
          <w:tcPr>
            <w:tcW w:w="828" w:type="dxa"/>
            <w:shd w:val="clear" w:color="auto" w:fill="auto"/>
            <w:noWrap/>
          </w:tcPr>
          <w:p w14:paraId="5A2C77AD" w14:textId="77777777" w:rsidR="00103811" w:rsidRPr="00EF5447" w:rsidRDefault="00103811" w:rsidP="00103811">
            <w:pPr>
              <w:pStyle w:val="TAC"/>
            </w:pPr>
            <w:r w:rsidRPr="00EF5447">
              <w:t>3340</w:t>
            </w:r>
          </w:p>
        </w:tc>
        <w:tc>
          <w:tcPr>
            <w:tcW w:w="742" w:type="dxa"/>
            <w:shd w:val="clear" w:color="auto" w:fill="auto"/>
            <w:noWrap/>
          </w:tcPr>
          <w:p w14:paraId="76F80761" w14:textId="77777777" w:rsidR="00103811" w:rsidRPr="00EF5447" w:rsidRDefault="00103811" w:rsidP="00103811">
            <w:pPr>
              <w:pStyle w:val="TAC"/>
            </w:pPr>
            <w:r w:rsidRPr="00EF5447">
              <w:t>10</w:t>
            </w:r>
          </w:p>
        </w:tc>
        <w:tc>
          <w:tcPr>
            <w:tcW w:w="1582" w:type="dxa"/>
            <w:shd w:val="clear" w:color="auto" w:fill="auto"/>
            <w:noWrap/>
          </w:tcPr>
          <w:p w14:paraId="244004C8" w14:textId="77777777" w:rsidR="00103811" w:rsidRPr="00EF5447" w:rsidRDefault="00103811" w:rsidP="00103811">
            <w:pPr>
              <w:pStyle w:val="TAC"/>
            </w:pPr>
            <w:r w:rsidRPr="00EF5447">
              <w:t>50</w:t>
            </w:r>
          </w:p>
        </w:tc>
        <w:tc>
          <w:tcPr>
            <w:tcW w:w="1323" w:type="dxa"/>
            <w:shd w:val="clear" w:color="auto" w:fill="auto"/>
            <w:noWrap/>
          </w:tcPr>
          <w:p w14:paraId="47043FE7" w14:textId="77777777" w:rsidR="00103811" w:rsidRPr="00EF5447" w:rsidRDefault="00103811" w:rsidP="00103811">
            <w:pPr>
              <w:pStyle w:val="TAC"/>
            </w:pPr>
            <w:r w:rsidRPr="00EF5447">
              <w:t>3340</w:t>
            </w:r>
          </w:p>
        </w:tc>
        <w:tc>
          <w:tcPr>
            <w:tcW w:w="696" w:type="dxa"/>
            <w:shd w:val="clear" w:color="auto" w:fill="auto"/>
          </w:tcPr>
          <w:p w14:paraId="09145331" w14:textId="77777777" w:rsidR="00103811" w:rsidRPr="00EF5447" w:rsidRDefault="00103811" w:rsidP="00103811">
            <w:pPr>
              <w:pStyle w:val="TAC"/>
            </w:pPr>
            <w:r w:rsidRPr="00EF5447">
              <w:t>N/A</w:t>
            </w:r>
          </w:p>
        </w:tc>
        <w:tc>
          <w:tcPr>
            <w:tcW w:w="1248" w:type="dxa"/>
            <w:shd w:val="clear" w:color="auto" w:fill="auto"/>
          </w:tcPr>
          <w:p w14:paraId="6BC84335"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63CBD5DF" w14:textId="77777777" w:rsidTr="00103811">
        <w:trPr>
          <w:trHeight w:val="54"/>
          <w:jc w:val="center"/>
        </w:trPr>
        <w:tc>
          <w:tcPr>
            <w:tcW w:w="2644" w:type="dxa"/>
            <w:tcBorders>
              <w:top w:val="nil"/>
              <w:bottom w:val="nil"/>
            </w:tcBorders>
            <w:shd w:val="clear" w:color="auto" w:fill="auto"/>
          </w:tcPr>
          <w:p w14:paraId="0344ECEA" w14:textId="77777777" w:rsidR="00103811" w:rsidRPr="00EF5447" w:rsidRDefault="00103811" w:rsidP="00103811">
            <w:pPr>
              <w:pStyle w:val="TAC"/>
            </w:pPr>
          </w:p>
        </w:tc>
        <w:tc>
          <w:tcPr>
            <w:tcW w:w="867" w:type="dxa"/>
            <w:shd w:val="clear" w:color="auto" w:fill="auto"/>
          </w:tcPr>
          <w:p w14:paraId="06417CE4" w14:textId="77777777" w:rsidR="00103811" w:rsidRPr="00EF5447" w:rsidRDefault="00103811" w:rsidP="00103811">
            <w:pPr>
              <w:pStyle w:val="TAC"/>
            </w:pPr>
            <w:r w:rsidRPr="00EF5447">
              <w:t>n79</w:t>
            </w:r>
          </w:p>
        </w:tc>
        <w:tc>
          <w:tcPr>
            <w:tcW w:w="828" w:type="dxa"/>
            <w:shd w:val="clear" w:color="auto" w:fill="auto"/>
            <w:noWrap/>
          </w:tcPr>
          <w:p w14:paraId="1960ECEE" w14:textId="77777777" w:rsidR="00103811" w:rsidRPr="00EF5447" w:rsidRDefault="00103811" w:rsidP="00103811">
            <w:pPr>
              <w:pStyle w:val="TAC"/>
            </w:pPr>
            <w:r w:rsidRPr="00EF5447">
              <w:t>4910</w:t>
            </w:r>
          </w:p>
        </w:tc>
        <w:tc>
          <w:tcPr>
            <w:tcW w:w="742" w:type="dxa"/>
            <w:shd w:val="clear" w:color="auto" w:fill="auto"/>
            <w:noWrap/>
          </w:tcPr>
          <w:p w14:paraId="366E367A" w14:textId="77777777" w:rsidR="00103811" w:rsidRPr="00EF5447" w:rsidRDefault="00103811" w:rsidP="00103811">
            <w:pPr>
              <w:pStyle w:val="TAC"/>
            </w:pPr>
            <w:r w:rsidRPr="00EF5447">
              <w:t>40</w:t>
            </w:r>
          </w:p>
        </w:tc>
        <w:tc>
          <w:tcPr>
            <w:tcW w:w="1582" w:type="dxa"/>
            <w:shd w:val="clear" w:color="auto" w:fill="auto"/>
            <w:noWrap/>
          </w:tcPr>
          <w:p w14:paraId="3D2CB09D" w14:textId="77777777" w:rsidR="00103811" w:rsidRPr="00EF5447" w:rsidRDefault="00103811" w:rsidP="00103811">
            <w:pPr>
              <w:pStyle w:val="TAC"/>
            </w:pPr>
            <w:r w:rsidRPr="00EF5447">
              <w:t>216</w:t>
            </w:r>
          </w:p>
        </w:tc>
        <w:tc>
          <w:tcPr>
            <w:tcW w:w="1323" w:type="dxa"/>
            <w:shd w:val="clear" w:color="auto" w:fill="auto"/>
            <w:noWrap/>
          </w:tcPr>
          <w:p w14:paraId="7680415C" w14:textId="77777777" w:rsidR="00103811" w:rsidRPr="00EF5447" w:rsidRDefault="00103811" w:rsidP="00103811">
            <w:pPr>
              <w:pStyle w:val="TAC"/>
            </w:pPr>
            <w:r w:rsidRPr="00EF5447">
              <w:t>4910</w:t>
            </w:r>
          </w:p>
        </w:tc>
        <w:tc>
          <w:tcPr>
            <w:tcW w:w="696" w:type="dxa"/>
            <w:shd w:val="clear" w:color="auto" w:fill="auto"/>
          </w:tcPr>
          <w:p w14:paraId="31586DD2" w14:textId="77777777" w:rsidR="00103811" w:rsidRPr="00EF5447" w:rsidRDefault="00103811" w:rsidP="00103811">
            <w:pPr>
              <w:pStyle w:val="TAC"/>
            </w:pPr>
            <w:r w:rsidRPr="00EF5447">
              <w:t>16.3</w:t>
            </w:r>
          </w:p>
        </w:tc>
        <w:tc>
          <w:tcPr>
            <w:tcW w:w="1248" w:type="dxa"/>
            <w:shd w:val="clear" w:color="auto" w:fill="auto"/>
          </w:tcPr>
          <w:p w14:paraId="2879CD75" w14:textId="77777777" w:rsidR="00103811" w:rsidRPr="00EF5447" w:rsidRDefault="00103811" w:rsidP="00103811">
            <w:pPr>
              <w:pStyle w:val="TAC"/>
              <w:rPr>
                <w:kern w:val="2"/>
                <w:szCs w:val="24"/>
                <w:lang w:eastAsia="ja-JP"/>
              </w:rPr>
            </w:pPr>
            <w:r w:rsidRPr="00EF5447">
              <w:rPr>
                <w:rFonts w:eastAsia="맑은 고딕"/>
                <w:lang w:eastAsia="ko-KR"/>
              </w:rPr>
              <w:t>IMD3</w:t>
            </w:r>
          </w:p>
        </w:tc>
      </w:tr>
      <w:tr w:rsidR="00103811" w:rsidRPr="00EF5447" w14:paraId="3FFF5FF1" w14:textId="77777777" w:rsidTr="00103811">
        <w:trPr>
          <w:trHeight w:val="54"/>
          <w:jc w:val="center"/>
        </w:trPr>
        <w:tc>
          <w:tcPr>
            <w:tcW w:w="2644" w:type="dxa"/>
            <w:tcBorders>
              <w:top w:val="nil"/>
              <w:bottom w:val="nil"/>
            </w:tcBorders>
            <w:shd w:val="clear" w:color="auto" w:fill="auto"/>
          </w:tcPr>
          <w:p w14:paraId="1DD8BA15" w14:textId="77777777" w:rsidR="00103811" w:rsidRPr="00EF5447" w:rsidRDefault="00103811" w:rsidP="00103811">
            <w:pPr>
              <w:pStyle w:val="TAC"/>
            </w:pPr>
          </w:p>
        </w:tc>
        <w:tc>
          <w:tcPr>
            <w:tcW w:w="867" w:type="dxa"/>
            <w:shd w:val="clear" w:color="auto" w:fill="auto"/>
          </w:tcPr>
          <w:p w14:paraId="1E678AF4" w14:textId="77777777" w:rsidR="00103811" w:rsidRPr="00EF5447" w:rsidRDefault="00103811" w:rsidP="00103811">
            <w:pPr>
              <w:pStyle w:val="TAC"/>
            </w:pPr>
            <w:r w:rsidRPr="00EF5447">
              <w:t>3</w:t>
            </w:r>
          </w:p>
        </w:tc>
        <w:tc>
          <w:tcPr>
            <w:tcW w:w="828" w:type="dxa"/>
            <w:shd w:val="clear" w:color="auto" w:fill="auto"/>
            <w:noWrap/>
          </w:tcPr>
          <w:p w14:paraId="054A6585" w14:textId="77777777" w:rsidR="00103811" w:rsidRPr="00EF5447" w:rsidRDefault="00103811" w:rsidP="00103811">
            <w:pPr>
              <w:pStyle w:val="TAC"/>
            </w:pPr>
            <w:r w:rsidRPr="00EF5447">
              <w:t>1770</w:t>
            </w:r>
          </w:p>
        </w:tc>
        <w:tc>
          <w:tcPr>
            <w:tcW w:w="742" w:type="dxa"/>
            <w:shd w:val="clear" w:color="auto" w:fill="auto"/>
            <w:noWrap/>
          </w:tcPr>
          <w:p w14:paraId="12255F9C" w14:textId="77777777" w:rsidR="00103811" w:rsidRPr="00EF5447" w:rsidRDefault="00103811" w:rsidP="00103811">
            <w:pPr>
              <w:pStyle w:val="TAC"/>
            </w:pPr>
            <w:r w:rsidRPr="00EF5447">
              <w:t>5</w:t>
            </w:r>
          </w:p>
        </w:tc>
        <w:tc>
          <w:tcPr>
            <w:tcW w:w="1582" w:type="dxa"/>
            <w:shd w:val="clear" w:color="auto" w:fill="auto"/>
            <w:noWrap/>
          </w:tcPr>
          <w:p w14:paraId="3ED1914E" w14:textId="77777777" w:rsidR="00103811" w:rsidRPr="00EF5447" w:rsidRDefault="00103811" w:rsidP="00103811">
            <w:pPr>
              <w:pStyle w:val="TAC"/>
            </w:pPr>
            <w:r w:rsidRPr="00EF5447">
              <w:t>25</w:t>
            </w:r>
          </w:p>
        </w:tc>
        <w:tc>
          <w:tcPr>
            <w:tcW w:w="1323" w:type="dxa"/>
            <w:shd w:val="clear" w:color="auto" w:fill="auto"/>
            <w:noWrap/>
          </w:tcPr>
          <w:p w14:paraId="08C02891" w14:textId="77777777" w:rsidR="00103811" w:rsidRPr="00EF5447" w:rsidRDefault="00103811" w:rsidP="00103811">
            <w:pPr>
              <w:pStyle w:val="TAC"/>
            </w:pPr>
            <w:r w:rsidRPr="00EF5447">
              <w:t>1865</w:t>
            </w:r>
          </w:p>
        </w:tc>
        <w:tc>
          <w:tcPr>
            <w:tcW w:w="696" w:type="dxa"/>
            <w:shd w:val="clear" w:color="auto" w:fill="auto"/>
          </w:tcPr>
          <w:p w14:paraId="4EE1043D" w14:textId="77777777" w:rsidR="00103811" w:rsidRPr="00EF5447" w:rsidRDefault="00103811" w:rsidP="00103811">
            <w:pPr>
              <w:pStyle w:val="TAC"/>
            </w:pPr>
            <w:r w:rsidRPr="00EF5447">
              <w:t>N/A</w:t>
            </w:r>
          </w:p>
        </w:tc>
        <w:tc>
          <w:tcPr>
            <w:tcW w:w="1248" w:type="dxa"/>
            <w:shd w:val="clear" w:color="auto" w:fill="auto"/>
          </w:tcPr>
          <w:p w14:paraId="296C6F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28EE92F" w14:textId="77777777" w:rsidTr="00103811">
        <w:trPr>
          <w:trHeight w:val="54"/>
          <w:jc w:val="center"/>
        </w:trPr>
        <w:tc>
          <w:tcPr>
            <w:tcW w:w="2644" w:type="dxa"/>
            <w:tcBorders>
              <w:top w:val="nil"/>
              <w:bottom w:val="nil"/>
            </w:tcBorders>
            <w:shd w:val="clear" w:color="auto" w:fill="auto"/>
          </w:tcPr>
          <w:p w14:paraId="4310687B" w14:textId="77777777" w:rsidR="00103811" w:rsidRPr="00EF5447" w:rsidRDefault="00103811" w:rsidP="00103811">
            <w:pPr>
              <w:pStyle w:val="TAC"/>
            </w:pPr>
          </w:p>
        </w:tc>
        <w:tc>
          <w:tcPr>
            <w:tcW w:w="867" w:type="dxa"/>
            <w:shd w:val="clear" w:color="auto" w:fill="auto"/>
          </w:tcPr>
          <w:p w14:paraId="67851EE8" w14:textId="77777777" w:rsidR="00103811" w:rsidRPr="00EF5447" w:rsidRDefault="00103811" w:rsidP="00103811">
            <w:pPr>
              <w:pStyle w:val="TAC"/>
            </w:pPr>
            <w:r w:rsidRPr="00EF5447">
              <w:t>n79</w:t>
            </w:r>
          </w:p>
        </w:tc>
        <w:tc>
          <w:tcPr>
            <w:tcW w:w="828" w:type="dxa"/>
            <w:shd w:val="clear" w:color="auto" w:fill="auto"/>
            <w:noWrap/>
          </w:tcPr>
          <w:p w14:paraId="78FF9D85" w14:textId="77777777" w:rsidR="00103811" w:rsidRPr="00EF5447" w:rsidRDefault="00103811" w:rsidP="00103811">
            <w:pPr>
              <w:pStyle w:val="TAC"/>
            </w:pPr>
            <w:r w:rsidRPr="00EF5447">
              <w:t>4510</w:t>
            </w:r>
          </w:p>
        </w:tc>
        <w:tc>
          <w:tcPr>
            <w:tcW w:w="742" w:type="dxa"/>
            <w:shd w:val="clear" w:color="auto" w:fill="auto"/>
            <w:noWrap/>
          </w:tcPr>
          <w:p w14:paraId="014ADF19" w14:textId="77777777" w:rsidR="00103811" w:rsidRPr="00EF5447" w:rsidRDefault="00103811" w:rsidP="00103811">
            <w:pPr>
              <w:pStyle w:val="TAC"/>
            </w:pPr>
            <w:r w:rsidRPr="00EF5447">
              <w:t>40</w:t>
            </w:r>
          </w:p>
        </w:tc>
        <w:tc>
          <w:tcPr>
            <w:tcW w:w="1582" w:type="dxa"/>
            <w:shd w:val="clear" w:color="auto" w:fill="auto"/>
            <w:noWrap/>
          </w:tcPr>
          <w:p w14:paraId="305D653A" w14:textId="77777777" w:rsidR="00103811" w:rsidRPr="00EF5447" w:rsidRDefault="00103811" w:rsidP="00103811">
            <w:pPr>
              <w:pStyle w:val="TAC"/>
            </w:pPr>
            <w:r w:rsidRPr="00EF5447">
              <w:t>216</w:t>
            </w:r>
          </w:p>
        </w:tc>
        <w:tc>
          <w:tcPr>
            <w:tcW w:w="1323" w:type="dxa"/>
            <w:shd w:val="clear" w:color="auto" w:fill="auto"/>
            <w:noWrap/>
          </w:tcPr>
          <w:p w14:paraId="0A011CD2" w14:textId="77777777" w:rsidR="00103811" w:rsidRPr="00EF5447" w:rsidRDefault="00103811" w:rsidP="00103811">
            <w:pPr>
              <w:pStyle w:val="TAC"/>
            </w:pPr>
            <w:r w:rsidRPr="00EF5447">
              <w:t>4510</w:t>
            </w:r>
          </w:p>
        </w:tc>
        <w:tc>
          <w:tcPr>
            <w:tcW w:w="696" w:type="dxa"/>
            <w:shd w:val="clear" w:color="auto" w:fill="auto"/>
          </w:tcPr>
          <w:p w14:paraId="67BB4C7C" w14:textId="77777777" w:rsidR="00103811" w:rsidRPr="00EF5447" w:rsidRDefault="00103811" w:rsidP="00103811">
            <w:pPr>
              <w:pStyle w:val="TAC"/>
            </w:pPr>
            <w:r w:rsidRPr="00EF5447">
              <w:t>N/A</w:t>
            </w:r>
          </w:p>
        </w:tc>
        <w:tc>
          <w:tcPr>
            <w:tcW w:w="1248" w:type="dxa"/>
            <w:shd w:val="clear" w:color="auto" w:fill="auto"/>
          </w:tcPr>
          <w:p w14:paraId="17722F5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5439429" w14:textId="77777777" w:rsidTr="00103811">
        <w:trPr>
          <w:trHeight w:val="54"/>
          <w:jc w:val="center"/>
        </w:trPr>
        <w:tc>
          <w:tcPr>
            <w:tcW w:w="2644" w:type="dxa"/>
            <w:tcBorders>
              <w:top w:val="nil"/>
              <w:bottom w:val="single" w:sz="4" w:space="0" w:color="auto"/>
            </w:tcBorders>
            <w:shd w:val="clear" w:color="auto" w:fill="auto"/>
          </w:tcPr>
          <w:p w14:paraId="0F947BFB" w14:textId="77777777" w:rsidR="00103811" w:rsidRPr="00EF5447" w:rsidRDefault="00103811" w:rsidP="00103811">
            <w:pPr>
              <w:pStyle w:val="TAC"/>
            </w:pPr>
          </w:p>
        </w:tc>
        <w:tc>
          <w:tcPr>
            <w:tcW w:w="867" w:type="dxa"/>
            <w:shd w:val="clear" w:color="auto" w:fill="auto"/>
          </w:tcPr>
          <w:p w14:paraId="4E64FFBC" w14:textId="77777777" w:rsidR="00103811" w:rsidRPr="00EF5447" w:rsidRDefault="00103811" w:rsidP="00103811">
            <w:pPr>
              <w:pStyle w:val="TAC"/>
            </w:pPr>
            <w:r w:rsidRPr="00EF5447">
              <w:t>n78</w:t>
            </w:r>
          </w:p>
        </w:tc>
        <w:tc>
          <w:tcPr>
            <w:tcW w:w="828" w:type="dxa"/>
            <w:shd w:val="clear" w:color="auto" w:fill="auto"/>
            <w:noWrap/>
          </w:tcPr>
          <w:p w14:paraId="13B3A7F1" w14:textId="77777777" w:rsidR="00103811" w:rsidRPr="00EF5447" w:rsidRDefault="00103811" w:rsidP="00103811">
            <w:pPr>
              <w:pStyle w:val="TAC"/>
            </w:pPr>
            <w:r w:rsidRPr="00EF5447">
              <w:t>3710</w:t>
            </w:r>
          </w:p>
        </w:tc>
        <w:tc>
          <w:tcPr>
            <w:tcW w:w="742" w:type="dxa"/>
            <w:shd w:val="clear" w:color="auto" w:fill="auto"/>
            <w:noWrap/>
          </w:tcPr>
          <w:p w14:paraId="6E3E7774" w14:textId="77777777" w:rsidR="00103811" w:rsidRPr="00EF5447" w:rsidRDefault="00103811" w:rsidP="00103811">
            <w:pPr>
              <w:pStyle w:val="TAC"/>
            </w:pPr>
            <w:r w:rsidRPr="00EF5447">
              <w:t>10</w:t>
            </w:r>
          </w:p>
        </w:tc>
        <w:tc>
          <w:tcPr>
            <w:tcW w:w="1582" w:type="dxa"/>
            <w:shd w:val="clear" w:color="auto" w:fill="auto"/>
            <w:noWrap/>
          </w:tcPr>
          <w:p w14:paraId="6D79921A" w14:textId="77777777" w:rsidR="00103811" w:rsidRPr="00EF5447" w:rsidRDefault="00103811" w:rsidP="00103811">
            <w:pPr>
              <w:pStyle w:val="TAC"/>
            </w:pPr>
            <w:r w:rsidRPr="00EF5447">
              <w:t>50</w:t>
            </w:r>
          </w:p>
        </w:tc>
        <w:tc>
          <w:tcPr>
            <w:tcW w:w="1323" w:type="dxa"/>
            <w:shd w:val="clear" w:color="auto" w:fill="auto"/>
            <w:noWrap/>
          </w:tcPr>
          <w:p w14:paraId="6BE6DE1D" w14:textId="77777777" w:rsidR="00103811" w:rsidRPr="00EF5447" w:rsidRDefault="00103811" w:rsidP="00103811">
            <w:pPr>
              <w:pStyle w:val="TAC"/>
            </w:pPr>
            <w:r w:rsidRPr="00EF5447">
              <w:t>3710</w:t>
            </w:r>
          </w:p>
        </w:tc>
        <w:tc>
          <w:tcPr>
            <w:tcW w:w="696" w:type="dxa"/>
            <w:shd w:val="clear" w:color="auto" w:fill="auto"/>
          </w:tcPr>
          <w:p w14:paraId="12E3E351" w14:textId="77777777" w:rsidR="00103811" w:rsidRPr="00EF5447" w:rsidRDefault="00103811" w:rsidP="00103811">
            <w:pPr>
              <w:pStyle w:val="TAC"/>
            </w:pPr>
            <w:r w:rsidRPr="00EF5447">
              <w:t>4.2</w:t>
            </w:r>
          </w:p>
        </w:tc>
        <w:tc>
          <w:tcPr>
            <w:tcW w:w="1248" w:type="dxa"/>
            <w:shd w:val="clear" w:color="auto" w:fill="auto"/>
          </w:tcPr>
          <w:p w14:paraId="4B9459BD"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642728E" w14:textId="77777777" w:rsidTr="00103811">
        <w:trPr>
          <w:trHeight w:val="54"/>
          <w:jc w:val="center"/>
        </w:trPr>
        <w:tc>
          <w:tcPr>
            <w:tcW w:w="2644" w:type="dxa"/>
            <w:tcBorders>
              <w:bottom w:val="nil"/>
            </w:tcBorders>
            <w:shd w:val="clear" w:color="auto" w:fill="auto"/>
          </w:tcPr>
          <w:p w14:paraId="5C979CF8" w14:textId="77777777" w:rsidR="00103811" w:rsidRPr="00EF5447" w:rsidRDefault="00103811" w:rsidP="00103811">
            <w:pPr>
              <w:pStyle w:val="TAC"/>
            </w:pPr>
            <w:r w:rsidRPr="00EF5447">
              <w:rPr>
                <w:rFonts w:eastAsia="MS Mincho" w:cs="Arial"/>
                <w:szCs w:val="18"/>
                <w:lang w:eastAsia="ja-JP"/>
              </w:rPr>
              <w:t>DC_3A_SUL_n78A-n82A</w:t>
            </w:r>
          </w:p>
        </w:tc>
        <w:tc>
          <w:tcPr>
            <w:tcW w:w="867" w:type="dxa"/>
            <w:shd w:val="clear" w:color="auto" w:fill="auto"/>
          </w:tcPr>
          <w:p w14:paraId="3F6DB926" w14:textId="77777777" w:rsidR="00103811" w:rsidRPr="00EF5447" w:rsidRDefault="00103811" w:rsidP="00103811">
            <w:pPr>
              <w:pStyle w:val="TAC"/>
            </w:pPr>
            <w:r w:rsidRPr="00EF5447">
              <w:rPr>
                <w:rFonts w:cs="Arial"/>
                <w:szCs w:val="18"/>
                <w:lang w:eastAsia="zh-CN"/>
              </w:rPr>
              <w:t>3</w:t>
            </w:r>
          </w:p>
        </w:tc>
        <w:tc>
          <w:tcPr>
            <w:tcW w:w="828" w:type="dxa"/>
            <w:shd w:val="clear" w:color="auto" w:fill="auto"/>
            <w:noWrap/>
          </w:tcPr>
          <w:p w14:paraId="6F64C596" w14:textId="77777777" w:rsidR="00103811" w:rsidRPr="00EF5447" w:rsidRDefault="00103811" w:rsidP="00103811">
            <w:pPr>
              <w:pStyle w:val="TAC"/>
            </w:pPr>
            <w:r w:rsidRPr="00EF5447">
              <w:rPr>
                <w:rFonts w:cs="Arial"/>
                <w:szCs w:val="18"/>
              </w:rPr>
              <w:t>1775</w:t>
            </w:r>
          </w:p>
        </w:tc>
        <w:tc>
          <w:tcPr>
            <w:tcW w:w="742" w:type="dxa"/>
            <w:shd w:val="clear" w:color="auto" w:fill="auto"/>
            <w:noWrap/>
          </w:tcPr>
          <w:p w14:paraId="07FD0315"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106BEC36"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17519435" w14:textId="77777777" w:rsidR="00103811" w:rsidRPr="00EF5447" w:rsidRDefault="00103811" w:rsidP="00103811">
            <w:pPr>
              <w:pStyle w:val="TAC"/>
            </w:pPr>
            <w:r w:rsidRPr="00EF5447">
              <w:rPr>
                <w:rFonts w:cs="Arial"/>
                <w:szCs w:val="18"/>
              </w:rPr>
              <w:t>1870</w:t>
            </w:r>
          </w:p>
        </w:tc>
        <w:tc>
          <w:tcPr>
            <w:tcW w:w="696" w:type="dxa"/>
            <w:shd w:val="clear" w:color="auto" w:fill="auto"/>
          </w:tcPr>
          <w:p w14:paraId="2FAF7EC3" w14:textId="77777777" w:rsidR="00103811" w:rsidRPr="00EF5447" w:rsidRDefault="00103811" w:rsidP="00103811">
            <w:pPr>
              <w:pStyle w:val="TAC"/>
            </w:pPr>
            <w:r w:rsidRPr="00EF5447">
              <w:rPr>
                <w:rFonts w:cs="Arial"/>
                <w:szCs w:val="18"/>
              </w:rPr>
              <w:t>4</w:t>
            </w:r>
          </w:p>
        </w:tc>
        <w:tc>
          <w:tcPr>
            <w:tcW w:w="1248" w:type="dxa"/>
            <w:shd w:val="clear" w:color="auto" w:fill="auto"/>
          </w:tcPr>
          <w:p w14:paraId="7A9EB995" w14:textId="77777777" w:rsidR="00103811" w:rsidRPr="00EF5447" w:rsidRDefault="00103811" w:rsidP="00103811">
            <w:pPr>
              <w:pStyle w:val="TAC"/>
              <w:rPr>
                <w:rFonts w:eastAsia="맑은 고딕"/>
                <w:lang w:eastAsia="ko-KR"/>
              </w:rPr>
            </w:pPr>
            <w:r w:rsidRPr="00EF5447">
              <w:rPr>
                <w:rFonts w:cs="Arial"/>
                <w:szCs w:val="18"/>
              </w:rPr>
              <w:t>IMD4</w:t>
            </w:r>
          </w:p>
        </w:tc>
      </w:tr>
      <w:tr w:rsidR="00103811" w:rsidRPr="00EF5447" w14:paraId="6173C462" w14:textId="77777777" w:rsidTr="00103811">
        <w:trPr>
          <w:trHeight w:val="54"/>
          <w:jc w:val="center"/>
        </w:trPr>
        <w:tc>
          <w:tcPr>
            <w:tcW w:w="2644" w:type="dxa"/>
            <w:tcBorders>
              <w:top w:val="nil"/>
              <w:bottom w:val="single" w:sz="4" w:space="0" w:color="auto"/>
            </w:tcBorders>
            <w:shd w:val="clear" w:color="auto" w:fill="auto"/>
          </w:tcPr>
          <w:p w14:paraId="2E317AF1" w14:textId="77777777" w:rsidR="00103811" w:rsidRPr="00EF5447" w:rsidRDefault="00103811" w:rsidP="00103811">
            <w:pPr>
              <w:pStyle w:val="TAC"/>
            </w:pPr>
          </w:p>
        </w:tc>
        <w:tc>
          <w:tcPr>
            <w:tcW w:w="867" w:type="dxa"/>
            <w:shd w:val="clear" w:color="auto" w:fill="auto"/>
          </w:tcPr>
          <w:p w14:paraId="3B4642B9" w14:textId="77777777" w:rsidR="00103811" w:rsidRPr="00EF5447" w:rsidRDefault="00103811" w:rsidP="00103811">
            <w:pPr>
              <w:pStyle w:val="TAC"/>
            </w:pPr>
            <w:r w:rsidRPr="00EF5447">
              <w:rPr>
                <w:rFonts w:cs="Arial"/>
                <w:szCs w:val="18"/>
                <w:lang w:eastAsia="zh-CN"/>
              </w:rPr>
              <w:t>n82</w:t>
            </w:r>
          </w:p>
        </w:tc>
        <w:tc>
          <w:tcPr>
            <w:tcW w:w="828" w:type="dxa"/>
            <w:shd w:val="clear" w:color="auto" w:fill="auto"/>
            <w:noWrap/>
          </w:tcPr>
          <w:p w14:paraId="117A7E83" w14:textId="77777777" w:rsidR="00103811" w:rsidRPr="00EF5447" w:rsidRDefault="00103811" w:rsidP="00103811">
            <w:pPr>
              <w:pStyle w:val="TAC"/>
            </w:pPr>
            <w:r w:rsidRPr="00EF5447">
              <w:rPr>
                <w:rFonts w:cs="Arial"/>
                <w:szCs w:val="18"/>
              </w:rPr>
              <w:t>840</w:t>
            </w:r>
          </w:p>
        </w:tc>
        <w:tc>
          <w:tcPr>
            <w:tcW w:w="742" w:type="dxa"/>
            <w:shd w:val="clear" w:color="auto" w:fill="auto"/>
            <w:noWrap/>
          </w:tcPr>
          <w:p w14:paraId="2354301F"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6FC6E881"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3CD29580" w14:textId="77777777" w:rsidR="00103811" w:rsidRPr="00EF5447" w:rsidRDefault="00103811" w:rsidP="00103811">
            <w:pPr>
              <w:pStyle w:val="TAC"/>
            </w:pPr>
          </w:p>
        </w:tc>
        <w:tc>
          <w:tcPr>
            <w:tcW w:w="696" w:type="dxa"/>
            <w:shd w:val="clear" w:color="auto" w:fill="auto"/>
          </w:tcPr>
          <w:p w14:paraId="75BE140E" w14:textId="77777777" w:rsidR="00103811" w:rsidRPr="00EF5447" w:rsidRDefault="00103811" w:rsidP="00103811">
            <w:pPr>
              <w:pStyle w:val="TAC"/>
            </w:pPr>
            <w:r w:rsidRPr="00EF5447">
              <w:rPr>
                <w:rFonts w:cs="Arial"/>
                <w:szCs w:val="18"/>
              </w:rPr>
              <w:t>N/A</w:t>
            </w:r>
          </w:p>
        </w:tc>
        <w:tc>
          <w:tcPr>
            <w:tcW w:w="1248" w:type="dxa"/>
            <w:shd w:val="clear" w:color="auto" w:fill="auto"/>
          </w:tcPr>
          <w:p w14:paraId="18146502" w14:textId="77777777" w:rsidR="00103811" w:rsidRPr="00EF5447" w:rsidRDefault="00103811" w:rsidP="00103811">
            <w:pPr>
              <w:pStyle w:val="TAC"/>
              <w:rPr>
                <w:rFonts w:eastAsia="맑은 고딕"/>
                <w:lang w:eastAsia="ko-KR"/>
              </w:rPr>
            </w:pPr>
            <w:r w:rsidRPr="00EF5447">
              <w:rPr>
                <w:rFonts w:cs="Arial"/>
                <w:szCs w:val="18"/>
              </w:rPr>
              <w:t>N/A</w:t>
            </w:r>
          </w:p>
        </w:tc>
      </w:tr>
      <w:tr w:rsidR="00103811" w:rsidRPr="00EF5447" w14:paraId="6F73D52D" w14:textId="77777777" w:rsidTr="00103811">
        <w:trPr>
          <w:trHeight w:val="54"/>
          <w:jc w:val="center"/>
        </w:trPr>
        <w:tc>
          <w:tcPr>
            <w:tcW w:w="2644" w:type="dxa"/>
            <w:tcBorders>
              <w:bottom w:val="nil"/>
            </w:tcBorders>
            <w:shd w:val="clear" w:color="auto" w:fill="auto"/>
          </w:tcPr>
          <w:p w14:paraId="3141C875" w14:textId="77777777" w:rsidR="00103811" w:rsidRPr="00EF5447" w:rsidRDefault="00103811" w:rsidP="00103811">
            <w:pPr>
              <w:pStyle w:val="TAC"/>
            </w:pPr>
            <w:r w:rsidRPr="00EF5447">
              <w:rPr>
                <w:rFonts w:cs="Arial"/>
                <w:kern w:val="2"/>
                <w:szCs w:val="24"/>
                <w:lang w:eastAsia="ja-JP"/>
              </w:rPr>
              <w:t>DC_3A_SUL_n78A-n84A</w:t>
            </w:r>
          </w:p>
        </w:tc>
        <w:tc>
          <w:tcPr>
            <w:tcW w:w="867" w:type="dxa"/>
            <w:shd w:val="clear" w:color="auto" w:fill="auto"/>
          </w:tcPr>
          <w:p w14:paraId="43B3F6B6"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0C8586" w14:textId="77777777" w:rsidR="00103811" w:rsidRPr="00EF5447" w:rsidRDefault="00103811" w:rsidP="00103811">
            <w:pPr>
              <w:pStyle w:val="TAC"/>
              <w:rPr>
                <w:rFonts w:eastAsia="MS Mincho"/>
              </w:rPr>
            </w:pPr>
            <w:r w:rsidRPr="00EF5447">
              <w:rPr>
                <w:rFonts w:cs="Arial"/>
              </w:rPr>
              <w:t>1782.5</w:t>
            </w:r>
          </w:p>
        </w:tc>
        <w:tc>
          <w:tcPr>
            <w:tcW w:w="742" w:type="dxa"/>
            <w:shd w:val="clear" w:color="auto" w:fill="auto"/>
            <w:noWrap/>
          </w:tcPr>
          <w:p w14:paraId="7D6B449C"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7341A32"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4DDBE04" w14:textId="77777777" w:rsidR="00103811" w:rsidRPr="00EF5447" w:rsidRDefault="00103811" w:rsidP="00103811">
            <w:pPr>
              <w:pStyle w:val="TAC"/>
              <w:rPr>
                <w:rFonts w:eastAsia="MS Mincho"/>
              </w:rPr>
            </w:pPr>
            <w:r w:rsidRPr="00EF5447">
              <w:rPr>
                <w:rFonts w:cs="Arial"/>
                <w:lang w:eastAsia="zh-CN"/>
              </w:rPr>
              <w:t>1877.5</w:t>
            </w:r>
          </w:p>
        </w:tc>
        <w:tc>
          <w:tcPr>
            <w:tcW w:w="696" w:type="dxa"/>
            <w:shd w:val="clear" w:color="auto" w:fill="auto"/>
          </w:tcPr>
          <w:p w14:paraId="09CF6E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5D7B626" w14:textId="77777777" w:rsidR="00103811" w:rsidRPr="00EF5447" w:rsidRDefault="00103811" w:rsidP="00103811">
            <w:pPr>
              <w:pStyle w:val="TAC"/>
              <w:rPr>
                <w:rFonts w:eastAsia="MS Mincho"/>
              </w:rPr>
            </w:pPr>
            <w:r w:rsidRPr="00EF5447">
              <w:rPr>
                <w:rFonts w:cs="Arial"/>
              </w:rPr>
              <w:t>N/A</w:t>
            </w:r>
          </w:p>
        </w:tc>
      </w:tr>
      <w:tr w:rsidR="00103811" w:rsidRPr="00EF5447" w14:paraId="4022D310" w14:textId="77777777" w:rsidTr="00103811">
        <w:trPr>
          <w:trHeight w:val="22"/>
          <w:jc w:val="center"/>
        </w:trPr>
        <w:tc>
          <w:tcPr>
            <w:tcW w:w="2644" w:type="dxa"/>
            <w:tcBorders>
              <w:top w:val="nil"/>
              <w:bottom w:val="nil"/>
            </w:tcBorders>
            <w:shd w:val="clear" w:color="auto" w:fill="auto"/>
          </w:tcPr>
          <w:p w14:paraId="49C6057A" w14:textId="77777777" w:rsidR="00103811" w:rsidRPr="00EF5447" w:rsidRDefault="00103811" w:rsidP="00103811">
            <w:pPr>
              <w:pStyle w:val="TAC"/>
            </w:pPr>
          </w:p>
        </w:tc>
        <w:tc>
          <w:tcPr>
            <w:tcW w:w="867" w:type="dxa"/>
            <w:shd w:val="clear" w:color="auto" w:fill="auto"/>
          </w:tcPr>
          <w:p w14:paraId="4CCCE2F9" w14:textId="77777777" w:rsidR="00103811" w:rsidRPr="00EF5447" w:rsidRDefault="00103811" w:rsidP="00103811">
            <w:pPr>
              <w:pStyle w:val="TAC"/>
              <w:rPr>
                <w:rFonts w:eastAsia="MS Mincho"/>
              </w:rPr>
            </w:pPr>
            <w:r w:rsidRPr="00EF5447">
              <w:rPr>
                <w:rFonts w:cs="Arial"/>
              </w:rPr>
              <w:t>n84</w:t>
            </w:r>
          </w:p>
        </w:tc>
        <w:tc>
          <w:tcPr>
            <w:tcW w:w="828" w:type="dxa"/>
            <w:shd w:val="clear" w:color="auto" w:fill="auto"/>
            <w:noWrap/>
          </w:tcPr>
          <w:p w14:paraId="6B2C5980" w14:textId="77777777" w:rsidR="00103811" w:rsidRPr="00EF5447" w:rsidRDefault="00103811" w:rsidP="00103811">
            <w:pPr>
              <w:pStyle w:val="TAC"/>
              <w:rPr>
                <w:rFonts w:eastAsia="MS Mincho"/>
              </w:rPr>
            </w:pPr>
            <w:r w:rsidRPr="00EF5447">
              <w:rPr>
                <w:rFonts w:cs="Arial"/>
              </w:rPr>
              <w:t>1922.5</w:t>
            </w:r>
          </w:p>
        </w:tc>
        <w:tc>
          <w:tcPr>
            <w:tcW w:w="742" w:type="dxa"/>
            <w:shd w:val="clear" w:color="auto" w:fill="auto"/>
            <w:noWrap/>
          </w:tcPr>
          <w:p w14:paraId="1F7264A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28D57A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03697A58" w14:textId="77777777" w:rsidR="00103811" w:rsidRPr="00EF5447" w:rsidRDefault="00103811" w:rsidP="00103811">
            <w:pPr>
              <w:pStyle w:val="TAC"/>
              <w:rPr>
                <w:rFonts w:eastAsia="MS Mincho"/>
              </w:rPr>
            </w:pPr>
          </w:p>
        </w:tc>
        <w:tc>
          <w:tcPr>
            <w:tcW w:w="696" w:type="dxa"/>
            <w:shd w:val="clear" w:color="auto" w:fill="auto"/>
          </w:tcPr>
          <w:p w14:paraId="00872411"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B7F5D15" w14:textId="77777777" w:rsidR="00103811" w:rsidRPr="00EF5447" w:rsidRDefault="00103811" w:rsidP="00103811">
            <w:pPr>
              <w:pStyle w:val="TAC"/>
              <w:rPr>
                <w:rFonts w:eastAsia="MS Mincho"/>
              </w:rPr>
            </w:pPr>
            <w:r w:rsidRPr="00EF5447">
              <w:rPr>
                <w:rFonts w:cs="Arial"/>
              </w:rPr>
              <w:t>N/A</w:t>
            </w:r>
          </w:p>
        </w:tc>
      </w:tr>
      <w:tr w:rsidR="00103811" w:rsidRPr="00EF5447" w14:paraId="255C76C6" w14:textId="77777777" w:rsidTr="00103811">
        <w:trPr>
          <w:trHeight w:val="22"/>
          <w:jc w:val="center"/>
        </w:trPr>
        <w:tc>
          <w:tcPr>
            <w:tcW w:w="2644" w:type="dxa"/>
            <w:tcBorders>
              <w:top w:val="nil"/>
              <w:bottom w:val="single" w:sz="4" w:space="0" w:color="auto"/>
            </w:tcBorders>
            <w:shd w:val="clear" w:color="auto" w:fill="auto"/>
          </w:tcPr>
          <w:p w14:paraId="1307E275" w14:textId="77777777" w:rsidR="00103811" w:rsidRPr="00EF5447" w:rsidRDefault="00103811" w:rsidP="00103811">
            <w:pPr>
              <w:pStyle w:val="TAC"/>
            </w:pPr>
          </w:p>
        </w:tc>
        <w:tc>
          <w:tcPr>
            <w:tcW w:w="867" w:type="dxa"/>
            <w:shd w:val="clear" w:color="auto" w:fill="auto"/>
          </w:tcPr>
          <w:p w14:paraId="30876D95"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683C71E" w14:textId="77777777" w:rsidR="00103811" w:rsidRPr="00EF5447" w:rsidRDefault="00103811" w:rsidP="00103811">
            <w:pPr>
              <w:pStyle w:val="TAC"/>
              <w:rPr>
                <w:rFonts w:eastAsia="MS Mincho"/>
              </w:rPr>
            </w:pPr>
            <w:r w:rsidRPr="00EF5447">
              <w:t>3425</w:t>
            </w:r>
          </w:p>
        </w:tc>
        <w:tc>
          <w:tcPr>
            <w:tcW w:w="742" w:type="dxa"/>
            <w:shd w:val="clear" w:color="auto" w:fill="auto"/>
            <w:noWrap/>
          </w:tcPr>
          <w:p w14:paraId="187AA982"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34C5B160" w14:textId="77777777" w:rsidR="00103811" w:rsidRPr="00EF5447" w:rsidRDefault="00103811" w:rsidP="00103811">
            <w:pPr>
              <w:pStyle w:val="TAC"/>
              <w:rPr>
                <w:rFonts w:eastAsia="MS Mincho"/>
              </w:rPr>
            </w:pPr>
            <w:r w:rsidRPr="00EF5447">
              <w:rPr>
                <w:rFonts w:cs="Arial"/>
                <w:lang w:eastAsia="zh-CN"/>
              </w:rPr>
              <w:t>50</w:t>
            </w:r>
          </w:p>
        </w:tc>
        <w:tc>
          <w:tcPr>
            <w:tcW w:w="1323" w:type="dxa"/>
            <w:shd w:val="clear" w:color="auto" w:fill="auto"/>
            <w:noWrap/>
          </w:tcPr>
          <w:p w14:paraId="1F327EDA" w14:textId="77777777" w:rsidR="00103811" w:rsidRPr="00EF5447" w:rsidRDefault="00103811" w:rsidP="00103811">
            <w:pPr>
              <w:pStyle w:val="TAC"/>
              <w:rPr>
                <w:rFonts w:eastAsia="MS Mincho"/>
              </w:rPr>
            </w:pPr>
            <w:r w:rsidRPr="00EF5447">
              <w:t>3425</w:t>
            </w:r>
          </w:p>
        </w:tc>
        <w:tc>
          <w:tcPr>
            <w:tcW w:w="696" w:type="dxa"/>
            <w:shd w:val="clear" w:color="auto" w:fill="auto"/>
          </w:tcPr>
          <w:p w14:paraId="6F3935E7" w14:textId="77777777" w:rsidR="00103811" w:rsidRPr="00EF5447" w:rsidRDefault="00103811" w:rsidP="00103811">
            <w:pPr>
              <w:pStyle w:val="TAC"/>
            </w:pPr>
            <w:r w:rsidRPr="00EF5447">
              <w:rPr>
                <w:rFonts w:cs="Arial"/>
              </w:rPr>
              <w:t>13.0</w:t>
            </w:r>
          </w:p>
        </w:tc>
        <w:tc>
          <w:tcPr>
            <w:tcW w:w="1248" w:type="dxa"/>
            <w:shd w:val="clear" w:color="auto" w:fill="auto"/>
          </w:tcPr>
          <w:p w14:paraId="00D5CE6A" w14:textId="77777777" w:rsidR="00103811" w:rsidRPr="00EF5447" w:rsidRDefault="00103811" w:rsidP="00103811">
            <w:pPr>
              <w:pStyle w:val="TAC"/>
            </w:pPr>
            <w:r w:rsidRPr="00EF5447">
              <w:rPr>
                <w:rFonts w:cs="Arial"/>
              </w:rPr>
              <w:t>IMD4</w:t>
            </w:r>
          </w:p>
        </w:tc>
      </w:tr>
      <w:tr w:rsidR="00103811" w:rsidRPr="00EF5447" w14:paraId="3AE51A53" w14:textId="77777777" w:rsidTr="00103811">
        <w:trPr>
          <w:trHeight w:val="54"/>
          <w:jc w:val="center"/>
        </w:trPr>
        <w:tc>
          <w:tcPr>
            <w:tcW w:w="2644" w:type="dxa"/>
            <w:tcBorders>
              <w:bottom w:val="nil"/>
            </w:tcBorders>
            <w:shd w:val="clear" w:color="auto" w:fill="auto"/>
            <w:hideMark/>
          </w:tcPr>
          <w:p w14:paraId="67456198" w14:textId="77777777" w:rsidR="00103811" w:rsidRPr="00EF5447" w:rsidRDefault="00103811" w:rsidP="00103811">
            <w:pPr>
              <w:pStyle w:val="TAC"/>
            </w:pPr>
            <w:r w:rsidRPr="00EF5447">
              <w:rPr>
                <w:rFonts w:eastAsia="MS Mincho"/>
              </w:rPr>
              <w:t>DC_3A-21A_n79A</w:t>
            </w:r>
          </w:p>
        </w:tc>
        <w:tc>
          <w:tcPr>
            <w:tcW w:w="867" w:type="dxa"/>
            <w:shd w:val="clear" w:color="auto" w:fill="auto"/>
            <w:hideMark/>
          </w:tcPr>
          <w:p w14:paraId="6BBDFD7D" w14:textId="77777777" w:rsidR="00103811" w:rsidRPr="00EF5447" w:rsidRDefault="00103811" w:rsidP="00103811">
            <w:pPr>
              <w:pStyle w:val="TAC"/>
              <w:rPr>
                <w:rFonts w:eastAsia="MS Mincho"/>
              </w:rPr>
            </w:pPr>
            <w:r w:rsidRPr="00EF5447">
              <w:rPr>
                <w:rFonts w:eastAsia="MS Mincho"/>
              </w:rPr>
              <w:t>3</w:t>
            </w:r>
          </w:p>
        </w:tc>
        <w:tc>
          <w:tcPr>
            <w:tcW w:w="828" w:type="dxa"/>
            <w:shd w:val="clear" w:color="auto" w:fill="auto"/>
            <w:noWrap/>
          </w:tcPr>
          <w:p w14:paraId="72B290E7" w14:textId="77777777" w:rsidR="00103811" w:rsidRPr="00EF5447" w:rsidRDefault="00103811" w:rsidP="00103811">
            <w:pPr>
              <w:pStyle w:val="TAC"/>
              <w:rPr>
                <w:rFonts w:eastAsia="MS Mincho"/>
              </w:rPr>
            </w:pPr>
            <w:r w:rsidRPr="00EF5447">
              <w:rPr>
                <w:rFonts w:eastAsia="MS Mincho"/>
              </w:rPr>
              <w:t>1774.2</w:t>
            </w:r>
          </w:p>
        </w:tc>
        <w:tc>
          <w:tcPr>
            <w:tcW w:w="742" w:type="dxa"/>
            <w:shd w:val="clear" w:color="auto" w:fill="auto"/>
            <w:noWrap/>
          </w:tcPr>
          <w:p w14:paraId="476DEEB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6BEBF9"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A489536" w14:textId="77777777" w:rsidR="00103811" w:rsidRPr="00EF5447" w:rsidRDefault="00103811" w:rsidP="00103811">
            <w:pPr>
              <w:pStyle w:val="TAC"/>
              <w:rPr>
                <w:rFonts w:eastAsia="MS Mincho"/>
              </w:rPr>
            </w:pPr>
            <w:r w:rsidRPr="00EF5447">
              <w:rPr>
                <w:rFonts w:eastAsia="MS Mincho"/>
              </w:rPr>
              <w:t>1869.2</w:t>
            </w:r>
          </w:p>
        </w:tc>
        <w:tc>
          <w:tcPr>
            <w:tcW w:w="696" w:type="dxa"/>
            <w:shd w:val="clear" w:color="auto" w:fill="auto"/>
          </w:tcPr>
          <w:p w14:paraId="5D9105B8" w14:textId="77777777" w:rsidR="00103811" w:rsidRPr="00EF5447" w:rsidRDefault="00103811" w:rsidP="00103811">
            <w:pPr>
              <w:pStyle w:val="TAC"/>
              <w:rPr>
                <w:rFonts w:eastAsia="MS Mincho"/>
              </w:rPr>
            </w:pPr>
            <w:r w:rsidRPr="00EF5447">
              <w:rPr>
                <w:rFonts w:eastAsia="MS Mincho"/>
              </w:rPr>
              <w:t>17.8</w:t>
            </w:r>
          </w:p>
        </w:tc>
        <w:tc>
          <w:tcPr>
            <w:tcW w:w="1248" w:type="dxa"/>
            <w:shd w:val="clear" w:color="auto" w:fill="auto"/>
          </w:tcPr>
          <w:p w14:paraId="1F953A2A" w14:textId="77777777" w:rsidR="00103811" w:rsidRPr="00EF5447" w:rsidRDefault="00103811" w:rsidP="00103811">
            <w:pPr>
              <w:pStyle w:val="TAC"/>
              <w:rPr>
                <w:rFonts w:eastAsia="MS Mincho"/>
              </w:rPr>
            </w:pPr>
            <w:r w:rsidRPr="00EF5447">
              <w:rPr>
                <w:rFonts w:eastAsia="MS Mincho"/>
              </w:rPr>
              <w:t>IMD3</w:t>
            </w:r>
          </w:p>
        </w:tc>
      </w:tr>
      <w:tr w:rsidR="00103811" w:rsidRPr="00EF5447" w14:paraId="0A304667" w14:textId="77777777" w:rsidTr="00103811">
        <w:trPr>
          <w:trHeight w:val="22"/>
          <w:jc w:val="center"/>
        </w:trPr>
        <w:tc>
          <w:tcPr>
            <w:tcW w:w="2644" w:type="dxa"/>
            <w:tcBorders>
              <w:top w:val="nil"/>
              <w:bottom w:val="nil"/>
            </w:tcBorders>
            <w:shd w:val="clear" w:color="auto" w:fill="auto"/>
            <w:hideMark/>
          </w:tcPr>
          <w:p w14:paraId="022FBD6B" w14:textId="77777777" w:rsidR="00103811" w:rsidRPr="00EF5447" w:rsidRDefault="00103811" w:rsidP="00103811">
            <w:pPr>
              <w:pStyle w:val="TAC"/>
            </w:pPr>
          </w:p>
        </w:tc>
        <w:tc>
          <w:tcPr>
            <w:tcW w:w="867" w:type="dxa"/>
            <w:shd w:val="clear" w:color="auto" w:fill="auto"/>
            <w:hideMark/>
          </w:tcPr>
          <w:p w14:paraId="7C826E7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32D5893B"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44FE627E"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6E154F3E"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28DE4B3"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588B8583" w14:textId="77777777" w:rsidR="00103811" w:rsidRPr="00EF5447" w:rsidRDefault="00103811" w:rsidP="00103811">
            <w:pPr>
              <w:pStyle w:val="TAC"/>
              <w:rPr>
                <w:rFonts w:eastAsia="MS Mincho"/>
              </w:rPr>
            </w:pPr>
            <w:r w:rsidRPr="00EF5447">
              <w:t>N/A</w:t>
            </w:r>
          </w:p>
        </w:tc>
        <w:tc>
          <w:tcPr>
            <w:tcW w:w="1248" w:type="dxa"/>
            <w:shd w:val="clear" w:color="auto" w:fill="auto"/>
          </w:tcPr>
          <w:p w14:paraId="7B8DCE4C" w14:textId="77777777" w:rsidR="00103811" w:rsidRPr="00EF5447" w:rsidRDefault="00103811" w:rsidP="00103811">
            <w:pPr>
              <w:pStyle w:val="TAC"/>
              <w:rPr>
                <w:rFonts w:eastAsia="MS Mincho"/>
              </w:rPr>
            </w:pPr>
            <w:r w:rsidRPr="00EF5447">
              <w:t>N/A</w:t>
            </w:r>
          </w:p>
        </w:tc>
      </w:tr>
      <w:tr w:rsidR="00103811" w:rsidRPr="00EF5447" w14:paraId="43C9F075" w14:textId="77777777" w:rsidTr="00103811">
        <w:trPr>
          <w:trHeight w:val="22"/>
          <w:jc w:val="center"/>
        </w:trPr>
        <w:tc>
          <w:tcPr>
            <w:tcW w:w="2644" w:type="dxa"/>
            <w:tcBorders>
              <w:top w:val="nil"/>
              <w:bottom w:val="single" w:sz="4" w:space="0" w:color="auto"/>
            </w:tcBorders>
            <w:shd w:val="clear" w:color="auto" w:fill="auto"/>
          </w:tcPr>
          <w:p w14:paraId="79099C94" w14:textId="77777777" w:rsidR="00103811" w:rsidRPr="00EF5447" w:rsidRDefault="00103811" w:rsidP="00103811">
            <w:pPr>
              <w:pStyle w:val="TAC"/>
            </w:pPr>
          </w:p>
        </w:tc>
        <w:tc>
          <w:tcPr>
            <w:tcW w:w="867" w:type="dxa"/>
            <w:shd w:val="clear" w:color="auto" w:fill="auto"/>
          </w:tcPr>
          <w:p w14:paraId="00C8DEB1" w14:textId="77777777" w:rsidR="00103811" w:rsidRPr="00EF5447" w:rsidRDefault="00103811" w:rsidP="00103811">
            <w:pPr>
              <w:pStyle w:val="TAC"/>
              <w:rPr>
                <w:rFonts w:eastAsia="MS Mincho"/>
              </w:rPr>
            </w:pPr>
            <w:r w:rsidRPr="00EF5447">
              <w:rPr>
                <w:rFonts w:eastAsia="MS Mincho"/>
              </w:rPr>
              <w:t>n79</w:t>
            </w:r>
          </w:p>
        </w:tc>
        <w:tc>
          <w:tcPr>
            <w:tcW w:w="828" w:type="dxa"/>
            <w:shd w:val="clear" w:color="auto" w:fill="auto"/>
            <w:noWrap/>
          </w:tcPr>
          <w:p w14:paraId="3513E8C5" w14:textId="77777777" w:rsidR="00103811" w:rsidRPr="00EF5447" w:rsidRDefault="00103811" w:rsidP="00103811">
            <w:pPr>
              <w:pStyle w:val="TAC"/>
              <w:rPr>
                <w:rFonts w:eastAsia="MS Mincho"/>
              </w:rPr>
            </w:pPr>
            <w:r w:rsidRPr="00EF5447">
              <w:rPr>
                <w:rFonts w:eastAsia="MS Mincho"/>
              </w:rPr>
              <w:t>4770</w:t>
            </w:r>
          </w:p>
        </w:tc>
        <w:tc>
          <w:tcPr>
            <w:tcW w:w="742" w:type="dxa"/>
            <w:shd w:val="clear" w:color="auto" w:fill="auto"/>
            <w:noWrap/>
          </w:tcPr>
          <w:p w14:paraId="57D59772" w14:textId="77777777" w:rsidR="00103811" w:rsidRPr="00EF5447" w:rsidRDefault="00103811" w:rsidP="00103811">
            <w:pPr>
              <w:pStyle w:val="TAC"/>
              <w:rPr>
                <w:rFonts w:eastAsia="MS Mincho"/>
              </w:rPr>
            </w:pPr>
            <w:r w:rsidRPr="00EF5447">
              <w:rPr>
                <w:rFonts w:eastAsia="MS Mincho"/>
              </w:rPr>
              <w:t>40</w:t>
            </w:r>
          </w:p>
        </w:tc>
        <w:tc>
          <w:tcPr>
            <w:tcW w:w="1582" w:type="dxa"/>
            <w:shd w:val="clear" w:color="auto" w:fill="auto"/>
            <w:noWrap/>
          </w:tcPr>
          <w:p w14:paraId="381FD980" w14:textId="77777777" w:rsidR="00103811" w:rsidRPr="00EF5447" w:rsidRDefault="00103811" w:rsidP="00103811">
            <w:pPr>
              <w:pStyle w:val="TAC"/>
              <w:rPr>
                <w:rFonts w:eastAsia="MS Mincho"/>
              </w:rPr>
            </w:pPr>
            <w:r w:rsidRPr="00EF5447">
              <w:rPr>
                <w:rFonts w:eastAsia="MS Mincho"/>
              </w:rPr>
              <w:t>216</w:t>
            </w:r>
          </w:p>
        </w:tc>
        <w:tc>
          <w:tcPr>
            <w:tcW w:w="1323" w:type="dxa"/>
            <w:shd w:val="clear" w:color="auto" w:fill="auto"/>
            <w:noWrap/>
          </w:tcPr>
          <w:p w14:paraId="38E7E701" w14:textId="77777777" w:rsidR="00103811" w:rsidRPr="00EF5447" w:rsidRDefault="00103811" w:rsidP="00103811">
            <w:pPr>
              <w:pStyle w:val="TAC"/>
              <w:rPr>
                <w:rFonts w:eastAsia="MS Mincho"/>
              </w:rPr>
            </w:pPr>
            <w:r w:rsidRPr="00EF5447">
              <w:rPr>
                <w:rFonts w:eastAsia="MS Mincho"/>
              </w:rPr>
              <w:t>4770</w:t>
            </w:r>
          </w:p>
        </w:tc>
        <w:tc>
          <w:tcPr>
            <w:tcW w:w="696" w:type="dxa"/>
            <w:shd w:val="clear" w:color="auto" w:fill="auto"/>
          </w:tcPr>
          <w:p w14:paraId="3395F398" w14:textId="77777777" w:rsidR="00103811" w:rsidRPr="00EF5447" w:rsidRDefault="00103811" w:rsidP="00103811">
            <w:pPr>
              <w:pStyle w:val="TAC"/>
            </w:pPr>
            <w:r w:rsidRPr="00EF5447">
              <w:t>N/A</w:t>
            </w:r>
          </w:p>
        </w:tc>
        <w:tc>
          <w:tcPr>
            <w:tcW w:w="1248" w:type="dxa"/>
            <w:shd w:val="clear" w:color="auto" w:fill="auto"/>
          </w:tcPr>
          <w:p w14:paraId="1AAEED15" w14:textId="77777777" w:rsidR="00103811" w:rsidRPr="00EF5447" w:rsidRDefault="00103811" w:rsidP="00103811">
            <w:pPr>
              <w:pStyle w:val="TAC"/>
            </w:pPr>
            <w:r w:rsidRPr="00EF5447">
              <w:t>N/A</w:t>
            </w:r>
          </w:p>
        </w:tc>
      </w:tr>
      <w:tr w:rsidR="00103811" w:rsidRPr="00EF5447" w14:paraId="22EC28F9" w14:textId="77777777" w:rsidTr="00103811">
        <w:trPr>
          <w:trHeight w:val="22"/>
          <w:jc w:val="center"/>
        </w:trPr>
        <w:tc>
          <w:tcPr>
            <w:tcW w:w="2644" w:type="dxa"/>
            <w:tcBorders>
              <w:top w:val="nil"/>
              <w:bottom w:val="nil"/>
            </w:tcBorders>
            <w:shd w:val="clear" w:color="auto" w:fill="auto"/>
          </w:tcPr>
          <w:p w14:paraId="351A8A54" w14:textId="77777777" w:rsidR="00103811" w:rsidRPr="00EF5447" w:rsidRDefault="00103811" w:rsidP="00103811">
            <w:pPr>
              <w:pStyle w:val="TAC"/>
            </w:pPr>
            <w:r w:rsidRPr="00EF5447">
              <w:t>DC_3A-32A_n1A</w:t>
            </w:r>
          </w:p>
        </w:tc>
        <w:tc>
          <w:tcPr>
            <w:tcW w:w="867" w:type="dxa"/>
            <w:shd w:val="clear" w:color="auto" w:fill="auto"/>
          </w:tcPr>
          <w:p w14:paraId="5639797A"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5F629AA"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FA9519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DAD2C2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782F96F"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16A7CC14" w14:textId="77777777" w:rsidR="00103811" w:rsidRPr="00EF5447" w:rsidRDefault="00103811" w:rsidP="00103811">
            <w:pPr>
              <w:pStyle w:val="TAC"/>
            </w:pPr>
            <w:r w:rsidRPr="00EF5447">
              <w:rPr>
                <w:rFonts w:cs="Arial"/>
              </w:rPr>
              <w:t>N/A</w:t>
            </w:r>
          </w:p>
        </w:tc>
        <w:tc>
          <w:tcPr>
            <w:tcW w:w="1248" w:type="dxa"/>
            <w:shd w:val="clear" w:color="auto" w:fill="auto"/>
          </w:tcPr>
          <w:p w14:paraId="3E4CC9F2" w14:textId="77777777" w:rsidR="00103811" w:rsidRPr="00EF5447" w:rsidRDefault="00103811" w:rsidP="00103811">
            <w:pPr>
              <w:pStyle w:val="TAC"/>
            </w:pPr>
            <w:r w:rsidRPr="00EF5447">
              <w:rPr>
                <w:rFonts w:cs="Arial"/>
              </w:rPr>
              <w:t>N/A</w:t>
            </w:r>
          </w:p>
        </w:tc>
      </w:tr>
      <w:tr w:rsidR="00103811" w:rsidRPr="00EF5447" w14:paraId="185C3060" w14:textId="77777777" w:rsidTr="00103811">
        <w:trPr>
          <w:trHeight w:val="22"/>
          <w:jc w:val="center"/>
        </w:trPr>
        <w:tc>
          <w:tcPr>
            <w:tcW w:w="2644" w:type="dxa"/>
            <w:tcBorders>
              <w:top w:val="nil"/>
              <w:bottom w:val="nil"/>
            </w:tcBorders>
            <w:shd w:val="clear" w:color="auto" w:fill="auto"/>
          </w:tcPr>
          <w:p w14:paraId="58ECAD0D" w14:textId="77777777" w:rsidR="00103811" w:rsidRPr="00EF5447" w:rsidRDefault="00103811" w:rsidP="00103811">
            <w:pPr>
              <w:pStyle w:val="TAC"/>
            </w:pPr>
            <w:r>
              <w:t>DC_3C-32A_n1A</w:t>
            </w:r>
          </w:p>
        </w:tc>
        <w:tc>
          <w:tcPr>
            <w:tcW w:w="867" w:type="dxa"/>
            <w:shd w:val="clear" w:color="auto" w:fill="auto"/>
          </w:tcPr>
          <w:p w14:paraId="0AB7A856" w14:textId="77777777" w:rsidR="00103811" w:rsidRPr="00EF5447" w:rsidRDefault="00103811" w:rsidP="00103811">
            <w:pPr>
              <w:pStyle w:val="TAC"/>
              <w:rPr>
                <w:rFonts w:eastAsia="MS Mincho"/>
              </w:rPr>
            </w:pPr>
            <w:r w:rsidRPr="00EF5447">
              <w:rPr>
                <w:rFonts w:eastAsia="맑은 고딕"/>
                <w:szCs w:val="18"/>
                <w:lang w:eastAsia="ko-KR"/>
              </w:rPr>
              <w:t>32</w:t>
            </w:r>
          </w:p>
        </w:tc>
        <w:tc>
          <w:tcPr>
            <w:tcW w:w="828" w:type="dxa"/>
            <w:shd w:val="clear" w:color="auto" w:fill="auto"/>
            <w:noWrap/>
          </w:tcPr>
          <w:p w14:paraId="42C1B233" w14:textId="77777777" w:rsidR="00103811" w:rsidRPr="00EF5447" w:rsidRDefault="00103811" w:rsidP="00103811">
            <w:pPr>
              <w:pStyle w:val="TAC"/>
              <w:rPr>
                <w:rFonts w:eastAsia="MS Mincho"/>
              </w:rPr>
            </w:pPr>
            <w:r w:rsidRPr="00EF5447">
              <w:rPr>
                <w:rFonts w:cs="Arial"/>
              </w:rPr>
              <w:t>N/A</w:t>
            </w:r>
          </w:p>
        </w:tc>
        <w:tc>
          <w:tcPr>
            <w:tcW w:w="742" w:type="dxa"/>
            <w:shd w:val="clear" w:color="auto" w:fill="auto"/>
            <w:noWrap/>
          </w:tcPr>
          <w:p w14:paraId="1BDE28E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4D38EE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31E89EA" w14:textId="77777777" w:rsidR="00103811" w:rsidRPr="00EF5447" w:rsidRDefault="00103811" w:rsidP="00103811">
            <w:pPr>
              <w:pStyle w:val="TAC"/>
              <w:rPr>
                <w:rFonts w:eastAsia="MS Mincho"/>
              </w:rPr>
            </w:pPr>
            <w:r w:rsidRPr="00EF5447">
              <w:rPr>
                <w:rFonts w:cs="Arial"/>
              </w:rPr>
              <w:t>1480</w:t>
            </w:r>
          </w:p>
        </w:tc>
        <w:tc>
          <w:tcPr>
            <w:tcW w:w="696" w:type="dxa"/>
            <w:shd w:val="clear" w:color="auto" w:fill="auto"/>
          </w:tcPr>
          <w:p w14:paraId="359DA6DB" w14:textId="77777777" w:rsidR="00103811" w:rsidRPr="00EF5447" w:rsidRDefault="00103811" w:rsidP="00103811">
            <w:pPr>
              <w:pStyle w:val="TAC"/>
            </w:pPr>
            <w:r w:rsidRPr="00EF5447">
              <w:rPr>
                <w:rFonts w:cs="Arial"/>
              </w:rPr>
              <w:t>15.2</w:t>
            </w:r>
          </w:p>
        </w:tc>
        <w:tc>
          <w:tcPr>
            <w:tcW w:w="1248" w:type="dxa"/>
            <w:shd w:val="clear" w:color="auto" w:fill="auto"/>
          </w:tcPr>
          <w:p w14:paraId="7C16F905" w14:textId="77777777" w:rsidR="00103811" w:rsidRPr="00EF5447" w:rsidRDefault="00103811" w:rsidP="00103811">
            <w:pPr>
              <w:pStyle w:val="TAC"/>
            </w:pPr>
            <w:r w:rsidRPr="00EF5447">
              <w:rPr>
                <w:rFonts w:cs="Arial"/>
              </w:rPr>
              <w:t>IMD3</w:t>
            </w:r>
            <w:r w:rsidRPr="00EF5447">
              <w:rPr>
                <w:rFonts w:cs="Arial"/>
                <w:vertAlign w:val="superscript"/>
              </w:rPr>
              <w:t>4</w:t>
            </w:r>
          </w:p>
        </w:tc>
      </w:tr>
      <w:tr w:rsidR="00103811" w:rsidRPr="00EF5447" w14:paraId="1A643D3D" w14:textId="77777777" w:rsidTr="00103811">
        <w:trPr>
          <w:trHeight w:val="22"/>
          <w:jc w:val="center"/>
        </w:trPr>
        <w:tc>
          <w:tcPr>
            <w:tcW w:w="2644" w:type="dxa"/>
            <w:tcBorders>
              <w:top w:val="nil"/>
              <w:bottom w:val="single" w:sz="4" w:space="0" w:color="auto"/>
            </w:tcBorders>
            <w:shd w:val="clear" w:color="auto" w:fill="auto"/>
          </w:tcPr>
          <w:p w14:paraId="23B89A95" w14:textId="77777777" w:rsidR="00103811" w:rsidRPr="00EF5447" w:rsidRDefault="00103811" w:rsidP="00103811">
            <w:pPr>
              <w:pStyle w:val="TAC"/>
            </w:pPr>
          </w:p>
        </w:tc>
        <w:tc>
          <w:tcPr>
            <w:tcW w:w="867" w:type="dxa"/>
            <w:shd w:val="clear" w:color="auto" w:fill="auto"/>
          </w:tcPr>
          <w:p w14:paraId="7C0F1972" w14:textId="77777777" w:rsidR="00103811" w:rsidRPr="00EF5447" w:rsidRDefault="00103811" w:rsidP="00103811">
            <w:pPr>
              <w:pStyle w:val="TAC"/>
              <w:rPr>
                <w:rFonts w:eastAsia="MS Mincho"/>
              </w:rPr>
            </w:pPr>
            <w:r w:rsidRPr="00EF5447">
              <w:rPr>
                <w:rFonts w:eastAsia="MS Mincho"/>
              </w:rPr>
              <w:t>n1</w:t>
            </w:r>
          </w:p>
        </w:tc>
        <w:tc>
          <w:tcPr>
            <w:tcW w:w="828" w:type="dxa"/>
            <w:shd w:val="clear" w:color="auto" w:fill="auto"/>
            <w:noWrap/>
          </w:tcPr>
          <w:p w14:paraId="6A502A04" w14:textId="77777777" w:rsidR="00103811" w:rsidRPr="00EF5447" w:rsidRDefault="00103811" w:rsidP="00103811">
            <w:pPr>
              <w:pStyle w:val="TAC"/>
              <w:rPr>
                <w:rFonts w:eastAsia="MS Mincho"/>
              </w:rPr>
            </w:pPr>
            <w:r w:rsidRPr="00EF5447">
              <w:rPr>
                <w:rFonts w:cs="Arial"/>
              </w:rPr>
              <w:t>1960</w:t>
            </w:r>
          </w:p>
        </w:tc>
        <w:tc>
          <w:tcPr>
            <w:tcW w:w="742" w:type="dxa"/>
            <w:shd w:val="clear" w:color="auto" w:fill="auto"/>
            <w:noWrap/>
          </w:tcPr>
          <w:p w14:paraId="2068C22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DEE39AC"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72768F4" w14:textId="77777777" w:rsidR="00103811" w:rsidRPr="00EF5447" w:rsidRDefault="00103811" w:rsidP="00103811">
            <w:pPr>
              <w:pStyle w:val="TAC"/>
              <w:rPr>
                <w:rFonts w:eastAsia="MS Mincho"/>
              </w:rPr>
            </w:pPr>
            <w:r w:rsidRPr="00EF5447">
              <w:rPr>
                <w:rFonts w:cs="Arial"/>
              </w:rPr>
              <w:t>2150</w:t>
            </w:r>
          </w:p>
        </w:tc>
        <w:tc>
          <w:tcPr>
            <w:tcW w:w="696" w:type="dxa"/>
            <w:shd w:val="clear" w:color="auto" w:fill="auto"/>
          </w:tcPr>
          <w:p w14:paraId="6DF24103" w14:textId="77777777" w:rsidR="00103811" w:rsidRPr="00EF5447" w:rsidRDefault="00103811" w:rsidP="00103811">
            <w:pPr>
              <w:pStyle w:val="TAC"/>
            </w:pPr>
            <w:r w:rsidRPr="00EF5447">
              <w:rPr>
                <w:rFonts w:cs="Arial"/>
              </w:rPr>
              <w:t>N/A</w:t>
            </w:r>
          </w:p>
        </w:tc>
        <w:tc>
          <w:tcPr>
            <w:tcW w:w="1248" w:type="dxa"/>
            <w:shd w:val="clear" w:color="auto" w:fill="auto"/>
          </w:tcPr>
          <w:p w14:paraId="01B51145" w14:textId="77777777" w:rsidR="00103811" w:rsidRPr="00EF5447" w:rsidRDefault="00103811" w:rsidP="00103811">
            <w:pPr>
              <w:pStyle w:val="TAC"/>
            </w:pPr>
            <w:r w:rsidRPr="00EF5447">
              <w:rPr>
                <w:rFonts w:cs="Arial"/>
              </w:rPr>
              <w:t>N/A</w:t>
            </w:r>
          </w:p>
        </w:tc>
      </w:tr>
      <w:tr w:rsidR="00103811" w:rsidRPr="00EF5447" w14:paraId="0BA1798D"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28E1758" w14:textId="77777777" w:rsidR="00103811" w:rsidRPr="00EF5447" w:rsidRDefault="00103811" w:rsidP="00103811">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70224EB4" w14:textId="77777777" w:rsidR="00103811" w:rsidRPr="00EF5447" w:rsidRDefault="00103811" w:rsidP="00103811">
            <w:pPr>
              <w:pStyle w:val="TAC"/>
              <w:rPr>
                <w:rFonts w:eastAsia="MS Mincho"/>
              </w:rPr>
            </w:pPr>
            <w:r w:rsidRPr="009A0FA6">
              <w:rPr>
                <w:rFonts w:cs="Arial"/>
                <w:szCs w:val="18"/>
                <w:lang w:val="en-US"/>
              </w:rPr>
              <w:t>3</w:t>
            </w:r>
          </w:p>
        </w:tc>
        <w:tc>
          <w:tcPr>
            <w:tcW w:w="828" w:type="dxa"/>
            <w:shd w:val="clear" w:color="auto" w:fill="auto"/>
            <w:noWrap/>
          </w:tcPr>
          <w:p w14:paraId="6F323105" w14:textId="77777777" w:rsidR="00103811" w:rsidRPr="00EF5447" w:rsidRDefault="00103811" w:rsidP="00103811">
            <w:pPr>
              <w:pStyle w:val="TAC"/>
              <w:rPr>
                <w:rFonts w:cs="Arial"/>
              </w:rPr>
            </w:pPr>
            <w:r w:rsidRPr="009A0FA6">
              <w:rPr>
                <w:rFonts w:eastAsia="맑은 고딕" w:cs="Arial"/>
                <w:szCs w:val="18"/>
                <w:lang w:val="en-US" w:eastAsia="ko-KR"/>
              </w:rPr>
              <w:t>1775</w:t>
            </w:r>
          </w:p>
        </w:tc>
        <w:tc>
          <w:tcPr>
            <w:tcW w:w="742" w:type="dxa"/>
            <w:shd w:val="clear" w:color="auto" w:fill="auto"/>
            <w:noWrap/>
          </w:tcPr>
          <w:p w14:paraId="738F80BA" w14:textId="77777777" w:rsidR="00103811" w:rsidRPr="00EF5447" w:rsidRDefault="00103811" w:rsidP="00103811">
            <w:pPr>
              <w:pStyle w:val="TAC"/>
              <w:rPr>
                <w:rFonts w:cs="Arial"/>
              </w:rPr>
            </w:pPr>
            <w:r w:rsidRPr="009A0FA6">
              <w:rPr>
                <w:rFonts w:eastAsia="맑은 고딕" w:cs="Arial"/>
                <w:szCs w:val="18"/>
                <w:lang w:val="en-US" w:eastAsia="ko-KR"/>
              </w:rPr>
              <w:t>5</w:t>
            </w:r>
          </w:p>
        </w:tc>
        <w:tc>
          <w:tcPr>
            <w:tcW w:w="1582" w:type="dxa"/>
            <w:shd w:val="clear" w:color="auto" w:fill="auto"/>
            <w:noWrap/>
          </w:tcPr>
          <w:p w14:paraId="634A5FC5" w14:textId="77777777" w:rsidR="00103811" w:rsidRPr="00EF5447" w:rsidRDefault="00103811" w:rsidP="00103811">
            <w:pPr>
              <w:pStyle w:val="TAC"/>
              <w:rPr>
                <w:rFonts w:cs="Arial"/>
              </w:rPr>
            </w:pPr>
            <w:r w:rsidRPr="009A0FA6">
              <w:rPr>
                <w:rFonts w:eastAsia="맑은 고딕" w:cs="Arial"/>
                <w:szCs w:val="18"/>
                <w:lang w:val="en-US" w:eastAsia="ko-KR"/>
              </w:rPr>
              <w:t>25</w:t>
            </w:r>
          </w:p>
        </w:tc>
        <w:tc>
          <w:tcPr>
            <w:tcW w:w="1323" w:type="dxa"/>
            <w:shd w:val="clear" w:color="auto" w:fill="auto"/>
            <w:noWrap/>
          </w:tcPr>
          <w:p w14:paraId="374900AD" w14:textId="77777777" w:rsidR="00103811" w:rsidRPr="00EF5447" w:rsidRDefault="00103811" w:rsidP="00103811">
            <w:pPr>
              <w:pStyle w:val="TAC"/>
              <w:rPr>
                <w:rFonts w:cs="Arial"/>
              </w:rPr>
            </w:pPr>
            <w:r w:rsidRPr="009A0FA6">
              <w:rPr>
                <w:rFonts w:eastAsia="맑은 고딕" w:cs="Arial"/>
                <w:szCs w:val="18"/>
                <w:lang w:val="en-US" w:eastAsia="ko-KR"/>
              </w:rPr>
              <w:t>1870</w:t>
            </w:r>
          </w:p>
        </w:tc>
        <w:tc>
          <w:tcPr>
            <w:tcW w:w="696" w:type="dxa"/>
            <w:shd w:val="clear" w:color="auto" w:fill="auto"/>
          </w:tcPr>
          <w:p w14:paraId="06ABCD36"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07EC345D"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BDBD12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CC0DEAE" w14:textId="77777777" w:rsidR="00103811" w:rsidRPr="00EF5447" w:rsidRDefault="00103811" w:rsidP="00103811">
            <w:pPr>
              <w:pStyle w:val="TAC"/>
            </w:pPr>
          </w:p>
        </w:tc>
        <w:tc>
          <w:tcPr>
            <w:tcW w:w="867" w:type="dxa"/>
            <w:tcBorders>
              <w:left w:val="single" w:sz="4" w:space="0" w:color="auto"/>
            </w:tcBorders>
            <w:shd w:val="clear" w:color="auto" w:fill="auto"/>
          </w:tcPr>
          <w:p w14:paraId="1E2B857E" w14:textId="77777777" w:rsidR="00103811" w:rsidRPr="00EF5447" w:rsidRDefault="00103811" w:rsidP="00103811">
            <w:pPr>
              <w:pStyle w:val="TAC"/>
              <w:rPr>
                <w:rFonts w:eastAsia="MS Mincho"/>
              </w:rPr>
            </w:pPr>
            <w:r w:rsidRPr="009A0FA6">
              <w:rPr>
                <w:rFonts w:cs="Arial"/>
                <w:szCs w:val="18"/>
                <w:lang w:val="en-US"/>
              </w:rPr>
              <w:t>32</w:t>
            </w:r>
          </w:p>
        </w:tc>
        <w:tc>
          <w:tcPr>
            <w:tcW w:w="828" w:type="dxa"/>
            <w:shd w:val="clear" w:color="auto" w:fill="auto"/>
            <w:noWrap/>
          </w:tcPr>
          <w:p w14:paraId="06ACE2C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742" w:type="dxa"/>
            <w:shd w:val="clear" w:color="auto" w:fill="auto"/>
            <w:noWrap/>
          </w:tcPr>
          <w:p w14:paraId="3185BCDF"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582" w:type="dxa"/>
            <w:shd w:val="clear" w:color="auto" w:fill="auto"/>
            <w:noWrap/>
          </w:tcPr>
          <w:p w14:paraId="72AB8E27"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323" w:type="dxa"/>
            <w:shd w:val="clear" w:color="auto" w:fill="auto"/>
            <w:noWrap/>
          </w:tcPr>
          <w:p w14:paraId="3A795186" w14:textId="77777777" w:rsidR="00103811" w:rsidRPr="00EF5447" w:rsidRDefault="00103811" w:rsidP="00103811">
            <w:pPr>
              <w:pStyle w:val="TAC"/>
              <w:rPr>
                <w:rFonts w:cs="Arial"/>
              </w:rPr>
            </w:pPr>
            <w:r w:rsidRPr="009A0FA6">
              <w:rPr>
                <w:rFonts w:eastAsia="맑은 고딕" w:cs="Arial"/>
                <w:szCs w:val="18"/>
                <w:lang w:val="en-US" w:eastAsia="ko-KR"/>
              </w:rPr>
              <w:t>1470</w:t>
            </w:r>
          </w:p>
        </w:tc>
        <w:tc>
          <w:tcPr>
            <w:tcW w:w="696" w:type="dxa"/>
            <w:shd w:val="clear" w:color="auto" w:fill="auto"/>
          </w:tcPr>
          <w:p w14:paraId="5B39561F" w14:textId="77777777" w:rsidR="00103811" w:rsidRPr="00EF5447" w:rsidRDefault="00103811" w:rsidP="00103811">
            <w:pPr>
              <w:pStyle w:val="TAC"/>
              <w:rPr>
                <w:rFonts w:cs="Arial"/>
              </w:rPr>
            </w:pPr>
            <w:r w:rsidRPr="009A0FA6">
              <w:rPr>
                <w:rFonts w:eastAsia="맑은 고딕" w:cs="Arial"/>
                <w:szCs w:val="18"/>
                <w:lang w:val="en-US" w:eastAsia="ko-KR"/>
              </w:rPr>
              <w:t>10.5</w:t>
            </w:r>
          </w:p>
        </w:tc>
        <w:tc>
          <w:tcPr>
            <w:tcW w:w="1248" w:type="dxa"/>
            <w:shd w:val="clear" w:color="auto" w:fill="auto"/>
          </w:tcPr>
          <w:p w14:paraId="41A9D84D" w14:textId="77777777" w:rsidR="00103811" w:rsidRPr="00EF5447" w:rsidRDefault="00103811" w:rsidP="00103811">
            <w:pPr>
              <w:pStyle w:val="TAC"/>
              <w:rPr>
                <w:rFonts w:cs="Arial"/>
              </w:rPr>
            </w:pPr>
            <w:r w:rsidRPr="009A0FA6">
              <w:rPr>
                <w:rFonts w:eastAsia="맑은 고딕" w:cs="Arial"/>
                <w:szCs w:val="18"/>
                <w:lang w:val="en-US" w:eastAsia="ko-KR"/>
              </w:rPr>
              <w:t>IMD4</w:t>
            </w:r>
          </w:p>
        </w:tc>
      </w:tr>
      <w:tr w:rsidR="00103811" w:rsidRPr="00EF5447" w14:paraId="5C13AD6F"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AF45E9A" w14:textId="77777777" w:rsidR="00103811" w:rsidRPr="00EF5447" w:rsidRDefault="00103811" w:rsidP="00103811">
            <w:pPr>
              <w:pStyle w:val="TAC"/>
            </w:pPr>
          </w:p>
        </w:tc>
        <w:tc>
          <w:tcPr>
            <w:tcW w:w="867" w:type="dxa"/>
            <w:tcBorders>
              <w:left w:val="single" w:sz="4" w:space="0" w:color="auto"/>
            </w:tcBorders>
            <w:shd w:val="clear" w:color="auto" w:fill="auto"/>
          </w:tcPr>
          <w:p w14:paraId="7BDDF6B5" w14:textId="77777777" w:rsidR="00103811" w:rsidRPr="00EF5447" w:rsidRDefault="00103811" w:rsidP="00103811">
            <w:pPr>
              <w:pStyle w:val="TAC"/>
              <w:rPr>
                <w:rFonts w:eastAsia="MS Mincho"/>
              </w:rPr>
            </w:pPr>
            <w:r w:rsidRPr="009A0FA6">
              <w:rPr>
                <w:rFonts w:eastAsia="맑은 고딕" w:cs="Arial"/>
                <w:kern w:val="2"/>
                <w:szCs w:val="18"/>
                <w:lang w:val="en-US" w:eastAsia="ko-KR"/>
              </w:rPr>
              <w:t>n7</w:t>
            </w:r>
          </w:p>
        </w:tc>
        <w:tc>
          <w:tcPr>
            <w:tcW w:w="828" w:type="dxa"/>
            <w:shd w:val="clear" w:color="auto" w:fill="auto"/>
            <w:noWrap/>
          </w:tcPr>
          <w:p w14:paraId="0D4E89E0" w14:textId="77777777" w:rsidR="00103811" w:rsidRPr="00EF5447" w:rsidRDefault="00103811" w:rsidP="00103811">
            <w:pPr>
              <w:pStyle w:val="TAC"/>
              <w:rPr>
                <w:rFonts w:cs="Arial"/>
              </w:rPr>
            </w:pPr>
            <w:r w:rsidRPr="009A0FA6">
              <w:rPr>
                <w:rFonts w:cs="Arial"/>
                <w:szCs w:val="18"/>
                <w:lang w:val="en-US" w:eastAsia="zh-CN"/>
              </w:rPr>
              <w:t>2510</w:t>
            </w:r>
          </w:p>
        </w:tc>
        <w:tc>
          <w:tcPr>
            <w:tcW w:w="742" w:type="dxa"/>
            <w:shd w:val="clear" w:color="auto" w:fill="auto"/>
            <w:noWrap/>
          </w:tcPr>
          <w:p w14:paraId="190BFD44" w14:textId="77777777" w:rsidR="00103811" w:rsidRPr="00EF5447" w:rsidRDefault="00103811" w:rsidP="00103811">
            <w:pPr>
              <w:pStyle w:val="TAC"/>
              <w:rPr>
                <w:rFonts w:cs="Arial"/>
              </w:rPr>
            </w:pPr>
            <w:r w:rsidRPr="009A0FA6">
              <w:rPr>
                <w:rFonts w:eastAsia="MS Mincho" w:cs="Arial"/>
                <w:szCs w:val="18"/>
                <w:lang w:val="en-US" w:eastAsia="ja-JP"/>
              </w:rPr>
              <w:t>10</w:t>
            </w:r>
          </w:p>
        </w:tc>
        <w:tc>
          <w:tcPr>
            <w:tcW w:w="1582" w:type="dxa"/>
            <w:shd w:val="clear" w:color="auto" w:fill="auto"/>
            <w:noWrap/>
          </w:tcPr>
          <w:p w14:paraId="7BFFD797" w14:textId="77777777" w:rsidR="00103811" w:rsidRPr="00EF5447" w:rsidRDefault="00103811" w:rsidP="00103811">
            <w:pPr>
              <w:pStyle w:val="TAC"/>
              <w:rPr>
                <w:rFonts w:cs="Arial"/>
              </w:rPr>
            </w:pPr>
            <w:r w:rsidRPr="009A0FA6">
              <w:rPr>
                <w:rFonts w:cs="Arial"/>
                <w:szCs w:val="18"/>
                <w:lang w:val="en-US" w:eastAsia="zh-CN"/>
              </w:rPr>
              <w:t>50</w:t>
            </w:r>
          </w:p>
        </w:tc>
        <w:tc>
          <w:tcPr>
            <w:tcW w:w="1323" w:type="dxa"/>
            <w:shd w:val="clear" w:color="auto" w:fill="auto"/>
            <w:noWrap/>
          </w:tcPr>
          <w:p w14:paraId="20FEBD69" w14:textId="77777777" w:rsidR="00103811" w:rsidRPr="00EF5447" w:rsidRDefault="00103811" w:rsidP="00103811">
            <w:pPr>
              <w:pStyle w:val="TAC"/>
              <w:rPr>
                <w:rFonts w:cs="Arial"/>
              </w:rPr>
            </w:pPr>
            <w:r w:rsidRPr="009A0FA6">
              <w:rPr>
                <w:rFonts w:eastAsia="맑은 고딕" w:cs="Arial"/>
                <w:szCs w:val="18"/>
                <w:lang w:val="en-US" w:eastAsia="ko-KR"/>
              </w:rPr>
              <w:t>2630</w:t>
            </w:r>
          </w:p>
        </w:tc>
        <w:tc>
          <w:tcPr>
            <w:tcW w:w="696" w:type="dxa"/>
            <w:shd w:val="clear" w:color="auto" w:fill="auto"/>
          </w:tcPr>
          <w:p w14:paraId="67B51AD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29D4998E"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860E026" w14:textId="77777777" w:rsidTr="00103811">
        <w:trPr>
          <w:trHeight w:val="22"/>
          <w:jc w:val="center"/>
        </w:trPr>
        <w:tc>
          <w:tcPr>
            <w:tcW w:w="2644" w:type="dxa"/>
            <w:tcBorders>
              <w:top w:val="single" w:sz="4" w:space="0" w:color="auto"/>
              <w:bottom w:val="nil"/>
            </w:tcBorders>
            <w:shd w:val="clear" w:color="auto" w:fill="auto"/>
          </w:tcPr>
          <w:p w14:paraId="79F154C9" w14:textId="77777777" w:rsidR="00103811" w:rsidRDefault="00103811" w:rsidP="00103811">
            <w:pPr>
              <w:pStyle w:val="TAC"/>
              <w:rPr>
                <w:rFonts w:cs="Arial"/>
                <w:szCs w:val="18"/>
                <w:lang w:eastAsia="zh-CN"/>
              </w:rPr>
            </w:pPr>
            <w:r w:rsidRPr="00EF5447">
              <w:rPr>
                <w:rFonts w:cs="Arial"/>
                <w:szCs w:val="18"/>
                <w:lang w:eastAsia="zh-CN"/>
              </w:rPr>
              <w:t>DC_3A-32A_n78A</w:t>
            </w:r>
          </w:p>
          <w:p w14:paraId="3A4E9E94" w14:textId="77777777" w:rsidR="00103811" w:rsidRDefault="00103811" w:rsidP="00103811">
            <w:pPr>
              <w:pStyle w:val="TAC"/>
              <w:rPr>
                <w:rFonts w:cs="Arial"/>
                <w:szCs w:val="18"/>
                <w:lang w:eastAsia="zh-CN"/>
              </w:rPr>
            </w:pPr>
            <w:r w:rsidRPr="008B7DC2">
              <w:rPr>
                <w:rFonts w:cs="Arial"/>
                <w:szCs w:val="18"/>
                <w:lang w:eastAsia="zh-CN"/>
              </w:rPr>
              <w:t>DC_3C-32A_n78A</w:t>
            </w:r>
          </w:p>
          <w:p w14:paraId="75265B78" w14:textId="77777777" w:rsidR="00103811" w:rsidRPr="002D3932" w:rsidRDefault="00103811" w:rsidP="00103811">
            <w:pPr>
              <w:pStyle w:val="TAC"/>
              <w:rPr>
                <w:rFonts w:cs="Arial"/>
                <w:szCs w:val="18"/>
                <w:lang w:eastAsia="zh-CN"/>
              </w:rPr>
            </w:pPr>
            <w:r>
              <w:rPr>
                <w:rFonts w:cs="Arial"/>
                <w:szCs w:val="18"/>
                <w:lang w:eastAsia="zh-CN"/>
              </w:rPr>
              <w:t>DC_3A-32A_n78C</w:t>
            </w:r>
          </w:p>
          <w:p w14:paraId="5B900447" w14:textId="77777777" w:rsidR="00103811" w:rsidRPr="00EF5447" w:rsidRDefault="00103811" w:rsidP="00103811">
            <w:pPr>
              <w:pStyle w:val="TAC"/>
            </w:pPr>
            <w:r w:rsidRPr="00EF5447">
              <w:rPr>
                <w:rFonts w:cs="Arial"/>
                <w:szCs w:val="18"/>
                <w:lang w:eastAsia="zh-CN"/>
              </w:rPr>
              <w:t>DC_3A-32A_n78(2A)</w:t>
            </w:r>
          </w:p>
        </w:tc>
        <w:tc>
          <w:tcPr>
            <w:tcW w:w="867" w:type="dxa"/>
            <w:shd w:val="clear" w:color="auto" w:fill="auto"/>
          </w:tcPr>
          <w:p w14:paraId="3F00F108"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222BA68F" w14:textId="77777777" w:rsidR="00103811" w:rsidRPr="00EF5447" w:rsidRDefault="00103811" w:rsidP="00103811">
            <w:pPr>
              <w:pStyle w:val="TAC"/>
              <w:rPr>
                <w:rFonts w:eastAsia="MS Mincho"/>
              </w:rPr>
            </w:pPr>
            <w:r w:rsidRPr="00EF5447">
              <w:rPr>
                <w:rFonts w:cs="Arial"/>
                <w:szCs w:val="18"/>
              </w:rPr>
              <w:t>1730</w:t>
            </w:r>
          </w:p>
        </w:tc>
        <w:tc>
          <w:tcPr>
            <w:tcW w:w="742" w:type="dxa"/>
            <w:shd w:val="clear" w:color="auto" w:fill="auto"/>
            <w:noWrap/>
          </w:tcPr>
          <w:p w14:paraId="7FA18FF1"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741C0224"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718B0700" w14:textId="77777777" w:rsidR="00103811" w:rsidRPr="00EF5447" w:rsidRDefault="00103811" w:rsidP="00103811">
            <w:pPr>
              <w:pStyle w:val="TAC"/>
              <w:rPr>
                <w:rFonts w:eastAsia="MS Mincho"/>
              </w:rPr>
            </w:pPr>
            <w:r w:rsidRPr="00EF5447">
              <w:rPr>
                <w:rFonts w:cs="Arial"/>
                <w:szCs w:val="18"/>
              </w:rPr>
              <w:t>1825</w:t>
            </w:r>
          </w:p>
        </w:tc>
        <w:tc>
          <w:tcPr>
            <w:tcW w:w="696" w:type="dxa"/>
            <w:shd w:val="clear" w:color="auto" w:fill="auto"/>
          </w:tcPr>
          <w:p w14:paraId="7D9888CD" w14:textId="77777777" w:rsidR="00103811" w:rsidRPr="00EF5447" w:rsidRDefault="00103811" w:rsidP="00103811">
            <w:pPr>
              <w:pStyle w:val="TAC"/>
            </w:pPr>
            <w:r w:rsidRPr="00EF5447">
              <w:rPr>
                <w:rFonts w:cs="Arial"/>
                <w:szCs w:val="18"/>
              </w:rPr>
              <w:t>N/A</w:t>
            </w:r>
          </w:p>
        </w:tc>
        <w:tc>
          <w:tcPr>
            <w:tcW w:w="1248" w:type="dxa"/>
            <w:shd w:val="clear" w:color="auto" w:fill="auto"/>
          </w:tcPr>
          <w:p w14:paraId="5FC51FC6" w14:textId="77777777" w:rsidR="00103811" w:rsidRPr="00EF5447" w:rsidRDefault="00103811" w:rsidP="00103811">
            <w:pPr>
              <w:pStyle w:val="TAC"/>
            </w:pPr>
            <w:r w:rsidRPr="00EF5447">
              <w:rPr>
                <w:rFonts w:eastAsia="MS Mincho" w:cs="Arial"/>
                <w:szCs w:val="18"/>
              </w:rPr>
              <w:t>N/A</w:t>
            </w:r>
          </w:p>
        </w:tc>
      </w:tr>
      <w:tr w:rsidR="00103811" w:rsidRPr="00EF5447" w14:paraId="284E6091" w14:textId="77777777" w:rsidTr="00103811">
        <w:trPr>
          <w:trHeight w:val="22"/>
          <w:jc w:val="center"/>
        </w:trPr>
        <w:tc>
          <w:tcPr>
            <w:tcW w:w="2644" w:type="dxa"/>
            <w:tcBorders>
              <w:top w:val="nil"/>
              <w:bottom w:val="nil"/>
            </w:tcBorders>
            <w:shd w:val="clear" w:color="auto" w:fill="auto"/>
          </w:tcPr>
          <w:p w14:paraId="2783D6E4" w14:textId="77777777" w:rsidR="00103811" w:rsidRPr="00EF5447" w:rsidRDefault="00103811" w:rsidP="00103811">
            <w:pPr>
              <w:pStyle w:val="TAC"/>
            </w:pPr>
          </w:p>
        </w:tc>
        <w:tc>
          <w:tcPr>
            <w:tcW w:w="867" w:type="dxa"/>
            <w:shd w:val="clear" w:color="auto" w:fill="auto"/>
          </w:tcPr>
          <w:p w14:paraId="07D7AE71"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784BCEB5"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0F45F5A9"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09EE0A46"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C0CC38C" w14:textId="77777777" w:rsidR="00103811" w:rsidRPr="00EF5447" w:rsidRDefault="00103811" w:rsidP="00103811">
            <w:pPr>
              <w:pStyle w:val="TAC"/>
              <w:rPr>
                <w:rFonts w:eastAsia="MS Mincho"/>
              </w:rPr>
            </w:pPr>
            <w:r w:rsidRPr="00EF5447">
              <w:rPr>
                <w:rFonts w:cs="Arial"/>
                <w:szCs w:val="18"/>
              </w:rPr>
              <w:t>1470</w:t>
            </w:r>
          </w:p>
        </w:tc>
        <w:tc>
          <w:tcPr>
            <w:tcW w:w="696" w:type="dxa"/>
            <w:shd w:val="clear" w:color="auto" w:fill="auto"/>
          </w:tcPr>
          <w:p w14:paraId="60B69A77" w14:textId="77777777" w:rsidR="00103811" w:rsidRPr="00EF5447" w:rsidRDefault="00103811" w:rsidP="00103811">
            <w:pPr>
              <w:pStyle w:val="TAC"/>
            </w:pPr>
            <w:r w:rsidRPr="00EF5447">
              <w:rPr>
                <w:rFonts w:cs="Arial"/>
                <w:szCs w:val="18"/>
              </w:rPr>
              <w:t>4.9</w:t>
            </w:r>
          </w:p>
        </w:tc>
        <w:tc>
          <w:tcPr>
            <w:tcW w:w="1248" w:type="dxa"/>
            <w:shd w:val="clear" w:color="auto" w:fill="auto"/>
          </w:tcPr>
          <w:p w14:paraId="5850A171" w14:textId="77777777" w:rsidR="00103811" w:rsidRPr="00EF5447" w:rsidRDefault="00103811" w:rsidP="00103811">
            <w:pPr>
              <w:pStyle w:val="TAC"/>
            </w:pPr>
            <w:r w:rsidRPr="00EF5447">
              <w:rPr>
                <w:rFonts w:eastAsia="MS Mincho" w:cs="Arial"/>
                <w:szCs w:val="18"/>
              </w:rPr>
              <w:t>IMD4</w:t>
            </w:r>
          </w:p>
        </w:tc>
      </w:tr>
      <w:tr w:rsidR="00103811" w:rsidRPr="00EF5447" w14:paraId="634A2E40" w14:textId="77777777" w:rsidTr="00103811">
        <w:trPr>
          <w:trHeight w:val="22"/>
          <w:jc w:val="center"/>
        </w:trPr>
        <w:tc>
          <w:tcPr>
            <w:tcW w:w="2644" w:type="dxa"/>
            <w:tcBorders>
              <w:top w:val="nil"/>
              <w:bottom w:val="nil"/>
            </w:tcBorders>
            <w:shd w:val="clear" w:color="auto" w:fill="auto"/>
          </w:tcPr>
          <w:p w14:paraId="61DB5F75" w14:textId="77777777" w:rsidR="00103811" w:rsidRPr="00EF5447" w:rsidRDefault="00103811" w:rsidP="00103811">
            <w:pPr>
              <w:pStyle w:val="TAC"/>
            </w:pPr>
          </w:p>
        </w:tc>
        <w:tc>
          <w:tcPr>
            <w:tcW w:w="867" w:type="dxa"/>
            <w:shd w:val="clear" w:color="auto" w:fill="auto"/>
          </w:tcPr>
          <w:p w14:paraId="37EA01F7"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275A413D" w14:textId="77777777" w:rsidR="00103811" w:rsidRPr="00EF5447" w:rsidRDefault="00103811" w:rsidP="00103811">
            <w:pPr>
              <w:pStyle w:val="TAC"/>
              <w:rPr>
                <w:rFonts w:eastAsia="MS Mincho"/>
              </w:rPr>
            </w:pPr>
            <w:r w:rsidRPr="00EF5447">
              <w:rPr>
                <w:rFonts w:cs="Arial"/>
                <w:szCs w:val="18"/>
              </w:rPr>
              <w:t>3720</w:t>
            </w:r>
          </w:p>
        </w:tc>
        <w:tc>
          <w:tcPr>
            <w:tcW w:w="742" w:type="dxa"/>
            <w:shd w:val="clear" w:color="auto" w:fill="auto"/>
            <w:noWrap/>
          </w:tcPr>
          <w:p w14:paraId="4C859933"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3C5323C7"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5C90527F" w14:textId="77777777" w:rsidR="00103811" w:rsidRPr="00EF5447" w:rsidRDefault="00103811" w:rsidP="00103811">
            <w:pPr>
              <w:pStyle w:val="TAC"/>
              <w:rPr>
                <w:rFonts w:eastAsia="MS Mincho"/>
              </w:rPr>
            </w:pPr>
            <w:r w:rsidRPr="00EF5447">
              <w:rPr>
                <w:rFonts w:cs="Arial"/>
                <w:szCs w:val="18"/>
              </w:rPr>
              <w:t>3720</w:t>
            </w:r>
          </w:p>
        </w:tc>
        <w:tc>
          <w:tcPr>
            <w:tcW w:w="696" w:type="dxa"/>
            <w:shd w:val="clear" w:color="auto" w:fill="auto"/>
          </w:tcPr>
          <w:p w14:paraId="27B9BDBC" w14:textId="77777777" w:rsidR="00103811" w:rsidRPr="00EF5447" w:rsidRDefault="00103811" w:rsidP="00103811">
            <w:pPr>
              <w:pStyle w:val="TAC"/>
            </w:pPr>
            <w:r w:rsidRPr="00EF5447">
              <w:rPr>
                <w:rFonts w:cs="Arial"/>
                <w:szCs w:val="18"/>
              </w:rPr>
              <w:t>N/A</w:t>
            </w:r>
          </w:p>
        </w:tc>
        <w:tc>
          <w:tcPr>
            <w:tcW w:w="1248" w:type="dxa"/>
            <w:shd w:val="clear" w:color="auto" w:fill="auto"/>
          </w:tcPr>
          <w:p w14:paraId="1BB0A8D8" w14:textId="77777777" w:rsidR="00103811" w:rsidRPr="00EF5447" w:rsidRDefault="00103811" w:rsidP="00103811">
            <w:pPr>
              <w:pStyle w:val="TAC"/>
            </w:pPr>
            <w:r w:rsidRPr="00EF5447">
              <w:rPr>
                <w:rFonts w:cs="Arial"/>
                <w:szCs w:val="18"/>
              </w:rPr>
              <w:t>N/A</w:t>
            </w:r>
          </w:p>
        </w:tc>
      </w:tr>
      <w:tr w:rsidR="00103811" w:rsidRPr="00EF5447" w14:paraId="04DADEC6" w14:textId="77777777" w:rsidTr="00103811">
        <w:trPr>
          <w:trHeight w:val="22"/>
          <w:jc w:val="center"/>
        </w:trPr>
        <w:tc>
          <w:tcPr>
            <w:tcW w:w="2644" w:type="dxa"/>
            <w:tcBorders>
              <w:top w:val="nil"/>
              <w:bottom w:val="nil"/>
            </w:tcBorders>
            <w:shd w:val="clear" w:color="auto" w:fill="auto"/>
          </w:tcPr>
          <w:p w14:paraId="2FDD278A" w14:textId="77777777" w:rsidR="00103811" w:rsidRPr="00EF5447" w:rsidRDefault="00103811" w:rsidP="00103811">
            <w:pPr>
              <w:pStyle w:val="TAC"/>
            </w:pPr>
          </w:p>
        </w:tc>
        <w:tc>
          <w:tcPr>
            <w:tcW w:w="867" w:type="dxa"/>
            <w:shd w:val="clear" w:color="auto" w:fill="auto"/>
          </w:tcPr>
          <w:p w14:paraId="5242AE40"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6323B446" w14:textId="77777777" w:rsidR="00103811" w:rsidRPr="00EF5447" w:rsidRDefault="00103811" w:rsidP="00103811">
            <w:pPr>
              <w:pStyle w:val="TAC"/>
              <w:rPr>
                <w:rFonts w:eastAsia="MS Mincho"/>
              </w:rPr>
            </w:pPr>
            <w:r w:rsidRPr="00EF5447">
              <w:rPr>
                <w:rFonts w:cs="Arial"/>
                <w:szCs w:val="18"/>
                <w:lang w:eastAsia="zh-CN"/>
              </w:rPr>
              <w:t>1775</w:t>
            </w:r>
          </w:p>
        </w:tc>
        <w:tc>
          <w:tcPr>
            <w:tcW w:w="742" w:type="dxa"/>
            <w:shd w:val="clear" w:color="auto" w:fill="auto"/>
            <w:noWrap/>
          </w:tcPr>
          <w:p w14:paraId="6BC7D843"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6CC085B0"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30D59AD0" w14:textId="77777777" w:rsidR="00103811" w:rsidRPr="00EF5447" w:rsidRDefault="00103811" w:rsidP="00103811">
            <w:pPr>
              <w:pStyle w:val="TAC"/>
              <w:rPr>
                <w:rFonts w:eastAsia="MS Mincho"/>
              </w:rPr>
            </w:pPr>
            <w:r w:rsidRPr="00EF5447">
              <w:rPr>
                <w:rFonts w:cs="Arial"/>
                <w:szCs w:val="18"/>
              </w:rPr>
              <w:t>1870</w:t>
            </w:r>
          </w:p>
        </w:tc>
        <w:tc>
          <w:tcPr>
            <w:tcW w:w="696" w:type="dxa"/>
            <w:shd w:val="clear" w:color="auto" w:fill="auto"/>
          </w:tcPr>
          <w:p w14:paraId="0DA0EA5E" w14:textId="77777777" w:rsidR="00103811" w:rsidRPr="00EF5447" w:rsidRDefault="00103811" w:rsidP="00103811">
            <w:pPr>
              <w:pStyle w:val="TAC"/>
            </w:pPr>
            <w:r w:rsidRPr="00EF5447">
              <w:rPr>
                <w:rFonts w:cs="Arial"/>
                <w:szCs w:val="18"/>
              </w:rPr>
              <w:t>N/A</w:t>
            </w:r>
          </w:p>
        </w:tc>
        <w:tc>
          <w:tcPr>
            <w:tcW w:w="1248" w:type="dxa"/>
            <w:shd w:val="clear" w:color="auto" w:fill="auto"/>
          </w:tcPr>
          <w:p w14:paraId="714BD297" w14:textId="77777777" w:rsidR="00103811" w:rsidRPr="00EF5447" w:rsidRDefault="00103811" w:rsidP="00103811">
            <w:pPr>
              <w:pStyle w:val="TAC"/>
            </w:pPr>
            <w:r w:rsidRPr="00EF5447">
              <w:rPr>
                <w:rFonts w:eastAsia="MS Mincho" w:cs="Arial"/>
                <w:szCs w:val="18"/>
              </w:rPr>
              <w:t>N/A</w:t>
            </w:r>
          </w:p>
        </w:tc>
      </w:tr>
      <w:tr w:rsidR="00103811" w:rsidRPr="00EF5447" w14:paraId="6406EAD4" w14:textId="77777777" w:rsidTr="00103811">
        <w:trPr>
          <w:trHeight w:val="22"/>
          <w:jc w:val="center"/>
        </w:trPr>
        <w:tc>
          <w:tcPr>
            <w:tcW w:w="2644" w:type="dxa"/>
            <w:tcBorders>
              <w:top w:val="nil"/>
              <w:bottom w:val="nil"/>
            </w:tcBorders>
            <w:shd w:val="clear" w:color="auto" w:fill="auto"/>
          </w:tcPr>
          <w:p w14:paraId="5BA10567" w14:textId="77777777" w:rsidR="00103811" w:rsidRPr="00EF5447" w:rsidRDefault="00103811" w:rsidP="00103811">
            <w:pPr>
              <w:pStyle w:val="TAC"/>
            </w:pPr>
          </w:p>
        </w:tc>
        <w:tc>
          <w:tcPr>
            <w:tcW w:w="867" w:type="dxa"/>
            <w:shd w:val="clear" w:color="auto" w:fill="auto"/>
          </w:tcPr>
          <w:p w14:paraId="4B593874"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38D79388"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414396A2"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58F6909A"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616564A" w14:textId="77777777" w:rsidR="00103811" w:rsidRPr="00EF5447" w:rsidRDefault="00103811" w:rsidP="00103811">
            <w:pPr>
              <w:pStyle w:val="TAC"/>
              <w:rPr>
                <w:rFonts w:eastAsia="MS Mincho"/>
              </w:rPr>
            </w:pPr>
            <w:r w:rsidRPr="00EF5447">
              <w:rPr>
                <w:rFonts w:cs="Arial"/>
                <w:szCs w:val="18"/>
              </w:rPr>
              <w:t>1475</w:t>
            </w:r>
          </w:p>
        </w:tc>
        <w:tc>
          <w:tcPr>
            <w:tcW w:w="696" w:type="dxa"/>
            <w:shd w:val="clear" w:color="auto" w:fill="auto"/>
          </w:tcPr>
          <w:p w14:paraId="21F90F67" w14:textId="77777777" w:rsidR="00103811" w:rsidRPr="00EF5447" w:rsidRDefault="00103811" w:rsidP="00103811">
            <w:pPr>
              <w:pStyle w:val="TAC"/>
            </w:pPr>
            <w:r w:rsidRPr="00EF5447">
              <w:rPr>
                <w:rFonts w:cs="Arial"/>
                <w:szCs w:val="18"/>
              </w:rPr>
              <w:t>0</w:t>
            </w:r>
          </w:p>
        </w:tc>
        <w:tc>
          <w:tcPr>
            <w:tcW w:w="1248" w:type="dxa"/>
            <w:shd w:val="clear" w:color="auto" w:fill="auto"/>
          </w:tcPr>
          <w:p w14:paraId="6AD0B6EF" w14:textId="77777777" w:rsidR="00103811" w:rsidRPr="00EF5447" w:rsidRDefault="00103811" w:rsidP="00103811">
            <w:pPr>
              <w:pStyle w:val="TAC"/>
            </w:pPr>
            <w:r w:rsidRPr="00EF5447">
              <w:rPr>
                <w:rFonts w:eastAsia="MS Mincho" w:cs="Arial"/>
                <w:szCs w:val="18"/>
              </w:rPr>
              <w:t>IMD5</w:t>
            </w:r>
          </w:p>
        </w:tc>
      </w:tr>
      <w:tr w:rsidR="00103811" w:rsidRPr="00EF5447" w14:paraId="736BDEB9" w14:textId="77777777" w:rsidTr="00103811">
        <w:trPr>
          <w:trHeight w:val="22"/>
          <w:jc w:val="center"/>
        </w:trPr>
        <w:tc>
          <w:tcPr>
            <w:tcW w:w="2644" w:type="dxa"/>
            <w:tcBorders>
              <w:top w:val="nil"/>
              <w:bottom w:val="single" w:sz="4" w:space="0" w:color="auto"/>
            </w:tcBorders>
            <w:shd w:val="clear" w:color="auto" w:fill="auto"/>
          </w:tcPr>
          <w:p w14:paraId="786BB887" w14:textId="77777777" w:rsidR="00103811" w:rsidRPr="00EF5447" w:rsidRDefault="00103811" w:rsidP="00103811">
            <w:pPr>
              <w:pStyle w:val="TAC"/>
            </w:pPr>
          </w:p>
        </w:tc>
        <w:tc>
          <w:tcPr>
            <w:tcW w:w="867" w:type="dxa"/>
            <w:shd w:val="clear" w:color="auto" w:fill="auto"/>
          </w:tcPr>
          <w:p w14:paraId="57931A5D"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41673D6C" w14:textId="77777777" w:rsidR="00103811" w:rsidRPr="00EF5447" w:rsidRDefault="00103811" w:rsidP="00103811">
            <w:pPr>
              <w:pStyle w:val="TAC"/>
              <w:rPr>
                <w:rFonts w:eastAsia="MS Mincho"/>
              </w:rPr>
            </w:pPr>
            <w:r w:rsidRPr="00EF5447">
              <w:rPr>
                <w:rFonts w:cs="Arial"/>
                <w:szCs w:val="18"/>
                <w:lang w:eastAsia="zh-CN"/>
              </w:rPr>
              <w:t>3400</w:t>
            </w:r>
          </w:p>
        </w:tc>
        <w:tc>
          <w:tcPr>
            <w:tcW w:w="742" w:type="dxa"/>
            <w:shd w:val="clear" w:color="auto" w:fill="auto"/>
            <w:noWrap/>
          </w:tcPr>
          <w:p w14:paraId="30AC37B2"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59E16AE0"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37CDEA98" w14:textId="77777777" w:rsidR="00103811" w:rsidRPr="00EF5447" w:rsidRDefault="00103811" w:rsidP="00103811">
            <w:pPr>
              <w:pStyle w:val="TAC"/>
              <w:rPr>
                <w:rFonts w:eastAsia="MS Mincho"/>
              </w:rPr>
            </w:pPr>
            <w:r w:rsidRPr="00EF5447">
              <w:rPr>
                <w:rFonts w:cs="Arial"/>
                <w:szCs w:val="18"/>
                <w:lang w:eastAsia="zh-CN"/>
              </w:rPr>
              <w:t>3400</w:t>
            </w:r>
          </w:p>
        </w:tc>
        <w:tc>
          <w:tcPr>
            <w:tcW w:w="696" w:type="dxa"/>
            <w:shd w:val="clear" w:color="auto" w:fill="auto"/>
          </w:tcPr>
          <w:p w14:paraId="71AD8D2D" w14:textId="77777777" w:rsidR="00103811" w:rsidRPr="00EF5447" w:rsidRDefault="00103811" w:rsidP="00103811">
            <w:pPr>
              <w:pStyle w:val="TAC"/>
            </w:pPr>
            <w:r w:rsidRPr="00EF5447">
              <w:rPr>
                <w:rFonts w:cs="Arial"/>
                <w:szCs w:val="18"/>
              </w:rPr>
              <w:t>N/A</w:t>
            </w:r>
          </w:p>
        </w:tc>
        <w:tc>
          <w:tcPr>
            <w:tcW w:w="1248" w:type="dxa"/>
            <w:shd w:val="clear" w:color="auto" w:fill="auto"/>
          </w:tcPr>
          <w:p w14:paraId="2A0DEDE3" w14:textId="77777777" w:rsidR="00103811" w:rsidRPr="00EF5447" w:rsidRDefault="00103811" w:rsidP="00103811">
            <w:pPr>
              <w:pStyle w:val="TAC"/>
            </w:pPr>
            <w:r w:rsidRPr="00EF5447">
              <w:rPr>
                <w:rFonts w:cs="Arial"/>
                <w:szCs w:val="18"/>
              </w:rPr>
              <w:t>N/A</w:t>
            </w:r>
          </w:p>
        </w:tc>
      </w:tr>
      <w:tr w:rsidR="00103811" w:rsidRPr="00EF5447" w14:paraId="460CE483" w14:textId="77777777" w:rsidTr="00103811">
        <w:trPr>
          <w:trHeight w:val="22"/>
          <w:jc w:val="center"/>
        </w:trPr>
        <w:tc>
          <w:tcPr>
            <w:tcW w:w="2644" w:type="dxa"/>
            <w:vMerge w:val="restart"/>
            <w:tcBorders>
              <w:top w:val="nil"/>
            </w:tcBorders>
            <w:shd w:val="clear" w:color="auto" w:fill="auto"/>
          </w:tcPr>
          <w:p w14:paraId="0C4C676E" w14:textId="77777777" w:rsidR="00103811" w:rsidRDefault="00103811" w:rsidP="00103811">
            <w:pPr>
              <w:pStyle w:val="TAC"/>
            </w:pPr>
            <w:r>
              <w:t>DC_3A-38A_n28A</w:t>
            </w:r>
          </w:p>
          <w:p w14:paraId="6A28A320" w14:textId="77777777" w:rsidR="00103811" w:rsidRPr="00EF5447" w:rsidRDefault="00103811" w:rsidP="00103811">
            <w:pPr>
              <w:pStyle w:val="TAC"/>
            </w:pPr>
            <w:r>
              <w:t>DC_3C-38A_n28A</w:t>
            </w:r>
          </w:p>
          <w:p w14:paraId="3406FD5C" w14:textId="77777777" w:rsidR="00103811" w:rsidRPr="00EF5447" w:rsidRDefault="00103811" w:rsidP="00103811">
            <w:pPr>
              <w:pStyle w:val="TAC"/>
            </w:pPr>
          </w:p>
        </w:tc>
        <w:tc>
          <w:tcPr>
            <w:tcW w:w="867" w:type="dxa"/>
            <w:shd w:val="clear" w:color="auto" w:fill="auto"/>
          </w:tcPr>
          <w:p w14:paraId="0B327A22" w14:textId="77777777" w:rsidR="00103811" w:rsidRPr="00EF5447" w:rsidRDefault="00103811" w:rsidP="00103811">
            <w:pPr>
              <w:pStyle w:val="TAC"/>
              <w:rPr>
                <w:rFonts w:eastAsia="MS Mincho" w:cs="Arial"/>
                <w:szCs w:val="18"/>
              </w:rPr>
            </w:pPr>
            <w:r>
              <w:rPr>
                <w:rFonts w:cs="Arial"/>
                <w:kern w:val="2"/>
                <w:szCs w:val="24"/>
              </w:rPr>
              <w:t>38</w:t>
            </w:r>
          </w:p>
        </w:tc>
        <w:tc>
          <w:tcPr>
            <w:tcW w:w="828" w:type="dxa"/>
            <w:shd w:val="clear" w:color="auto" w:fill="auto"/>
            <w:noWrap/>
          </w:tcPr>
          <w:p w14:paraId="2A84174F" w14:textId="77777777" w:rsidR="00103811" w:rsidRPr="00EF5447" w:rsidRDefault="00103811" w:rsidP="00103811">
            <w:pPr>
              <w:pStyle w:val="TAC"/>
              <w:rPr>
                <w:rFonts w:cs="Arial"/>
                <w:szCs w:val="18"/>
                <w:lang w:eastAsia="zh-CN"/>
              </w:rPr>
            </w:pPr>
            <w:r>
              <w:rPr>
                <w:rFonts w:cs="Arial"/>
                <w:kern w:val="2"/>
                <w:szCs w:val="24"/>
              </w:rPr>
              <w:t>2575</w:t>
            </w:r>
          </w:p>
        </w:tc>
        <w:tc>
          <w:tcPr>
            <w:tcW w:w="742" w:type="dxa"/>
            <w:shd w:val="clear" w:color="auto" w:fill="auto"/>
            <w:noWrap/>
          </w:tcPr>
          <w:p w14:paraId="287F0AF1"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2CD37FD7"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48DC2F1A" w14:textId="77777777" w:rsidR="00103811" w:rsidRPr="00EF5447" w:rsidRDefault="00103811" w:rsidP="00103811">
            <w:pPr>
              <w:pStyle w:val="TAC"/>
              <w:rPr>
                <w:rFonts w:cs="Arial"/>
                <w:szCs w:val="18"/>
                <w:lang w:eastAsia="zh-CN"/>
              </w:rPr>
            </w:pPr>
            <w:r>
              <w:rPr>
                <w:rFonts w:cs="Arial"/>
                <w:kern w:val="2"/>
                <w:szCs w:val="24"/>
              </w:rPr>
              <w:t>2575</w:t>
            </w:r>
          </w:p>
        </w:tc>
        <w:tc>
          <w:tcPr>
            <w:tcW w:w="696" w:type="dxa"/>
            <w:shd w:val="clear" w:color="auto" w:fill="auto"/>
          </w:tcPr>
          <w:p w14:paraId="4207C3AC"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3EEA856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321241E8" w14:textId="77777777" w:rsidTr="00103811">
        <w:trPr>
          <w:trHeight w:val="22"/>
          <w:jc w:val="center"/>
        </w:trPr>
        <w:tc>
          <w:tcPr>
            <w:tcW w:w="2644" w:type="dxa"/>
            <w:vMerge/>
            <w:shd w:val="clear" w:color="auto" w:fill="auto"/>
          </w:tcPr>
          <w:p w14:paraId="77A7477C" w14:textId="77777777" w:rsidR="00103811" w:rsidRPr="00EF5447" w:rsidRDefault="00103811" w:rsidP="00103811">
            <w:pPr>
              <w:pStyle w:val="TAC"/>
            </w:pPr>
          </w:p>
        </w:tc>
        <w:tc>
          <w:tcPr>
            <w:tcW w:w="867" w:type="dxa"/>
            <w:shd w:val="clear" w:color="auto" w:fill="auto"/>
          </w:tcPr>
          <w:p w14:paraId="676E4E57" w14:textId="77777777" w:rsidR="00103811" w:rsidRPr="00EF5447" w:rsidRDefault="00103811" w:rsidP="00103811">
            <w:pPr>
              <w:pStyle w:val="TAC"/>
              <w:rPr>
                <w:rFonts w:eastAsia="MS Mincho" w:cs="Arial"/>
                <w:szCs w:val="18"/>
              </w:rPr>
            </w:pPr>
            <w:r>
              <w:rPr>
                <w:rFonts w:cs="Arial"/>
                <w:kern w:val="2"/>
                <w:szCs w:val="24"/>
              </w:rPr>
              <w:t>n28</w:t>
            </w:r>
          </w:p>
        </w:tc>
        <w:tc>
          <w:tcPr>
            <w:tcW w:w="828" w:type="dxa"/>
            <w:shd w:val="clear" w:color="auto" w:fill="auto"/>
            <w:noWrap/>
          </w:tcPr>
          <w:p w14:paraId="0DC047D6" w14:textId="77777777" w:rsidR="00103811" w:rsidRPr="00EF5447" w:rsidRDefault="00103811" w:rsidP="00103811">
            <w:pPr>
              <w:pStyle w:val="TAC"/>
              <w:rPr>
                <w:rFonts w:cs="Arial"/>
                <w:szCs w:val="18"/>
                <w:lang w:eastAsia="zh-CN"/>
              </w:rPr>
            </w:pPr>
            <w:r>
              <w:rPr>
                <w:rFonts w:cs="Arial"/>
                <w:kern w:val="2"/>
                <w:szCs w:val="24"/>
              </w:rPr>
              <w:t>725</w:t>
            </w:r>
          </w:p>
        </w:tc>
        <w:tc>
          <w:tcPr>
            <w:tcW w:w="742" w:type="dxa"/>
            <w:shd w:val="clear" w:color="auto" w:fill="auto"/>
            <w:noWrap/>
          </w:tcPr>
          <w:p w14:paraId="24908342" w14:textId="77777777" w:rsidR="00103811" w:rsidRPr="00EF5447" w:rsidRDefault="00103811" w:rsidP="00103811">
            <w:pPr>
              <w:pStyle w:val="TAC"/>
              <w:rPr>
                <w:rFonts w:cs="Arial"/>
                <w:szCs w:val="18"/>
              </w:rPr>
            </w:pPr>
            <w:r>
              <w:rPr>
                <w:rFonts w:eastAsia="맑은 고딕" w:cs="Arial"/>
                <w:kern w:val="2"/>
                <w:szCs w:val="24"/>
                <w:lang w:eastAsia="ko-KR"/>
              </w:rPr>
              <w:t>5</w:t>
            </w:r>
          </w:p>
        </w:tc>
        <w:tc>
          <w:tcPr>
            <w:tcW w:w="1582" w:type="dxa"/>
            <w:shd w:val="clear" w:color="auto" w:fill="auto"/>
            <w:noWrap/>
          </w:tcPr>
          <w:p w14:paraId="57083C63" w14:textId="77777777" w:rsidR="00103811" w:rsidRPr="00EF5447" w:rsidRDefault="00103811" w:rsidP="00103811">
            <w:pPr>
              <w:pStyle w:val="TAC"/>
              <w:rPr>
                <w:rFonts w:cs="Arial"/>
                <w:szCs w:val="18"/>
              </w:rPr>
            </w:pPr>
            <w:r>
              <w:rPr>
                <w:rFonts w:eastAsia="맑은 고딕" w:cs="Arial"/>
                <w:kern w:val="2"/>
                <w:szCs w:val="24"/>
                <w:lang w:eastAsia="ko-KR"/>
              </w:rPr>
              <w:t>25</w:t>
            </w:r>
          </w:p>
        </w:tc>
        <w:tc>
          <w:tcPr>
            <w:tcW w:w="1323" w:type="dxa"/>
            <w:shd w:val="clear" w:color="auto" w:fill="auto"/>
            <w:noWrap/>
          </w:tcPr>
          <w:p w14:paraId="720191C1" w14:textId="77777777" w:rsidR="00103811" w:rsidRPr="00EF5447" w:rsidRDefault="00103811" w:rsidP="00103811">
            <w:pPr>
              <w:pStyle w:val="TAC"/>
              <w:rPr>
                <w:rFonts w:cs="Arial"/>
                <w:szCs w:val="18"/>
                <w:lang w:eastAsia="zh-CN"/>
              </w:rPr>
            </w:pPr>
            <w:r>
              <w:rPr>
                <w:rFonts w:cs="Arial"/>
                <w:kern w:val="2"/>
                <w:szCs w:val="24"/>
              </w:rPr>
              <w:t>780</w:t>
            </w:r>
          </w:p>
        </w:tc>
        <w:tc>
          <w:tcPr>
            <w:tcW w:w="696" w:type="dxa"/>
            <w:shd w:val="clear" w:color="auto" w:fill="auto"/>
          </w:tcPr>
          <w:p w14:paraId="4141999E"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0CAF09A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72DBA105" w14:textId="77777777" w:rsidTr="00103811">
        <w:trPr>
          <w:trHeight w:val="22"/>
          <w:jc w:val="center"/>
        </w:trPr>
        <w:tc>
          <w:tcPr>
            <w:tcW w:w="2644" w:type="dxa"/>
            <w:vMerge/>
            <w:tcBorders>
              <w:bottom w:val="single" w:sz="4" w:space="0" w:color="auto"/>
            </w:tcBorders>
            <w:shd w:val="clear" w:color="auto" w:fill="auto"/>
          </w:tcPr>
          <w:p w14:paraId="01772CE3" w14:textId="77777777" w:rsidR="00103811" w:rsidRPr="00EF5447" w:rsidRDefault="00103811" w:rsidP="00103811">
            <w:pPr>
              <w:pStyle w:val="TAC"/>
            </w:pPr>
          </w:p>
        </w:tc>
        <w:tc>
          <w:tcPr>
            <w:tcW w:w="867" w:type="dxa"/>
            <w:shd w:val="clear" w:color="auto" w:fill="auto"/>
          </w:tcPr>
          <w:p w14:paraId="5401BE81" w14:textId="77777777" w:rsidR="00103811" w:rsidRPr="00EF5447" w:rsidRDefault="00103811" w:rsidP="00103811">
            <w:pPr>
              <w:pStyle w:val="TAC"/>
              <w:rPr>
                <w:rFonts w:eastAsia="MS Mincho" w:cs="Arial"/>
                <w:szCs w:val="18"/>
              </w:rPr>
            </w:pPr>
            <w:r>
              <w:rPr>
                <w:rFonts w:cs="Arial"/>
                <w:kern w:val="2"/>
                <w:szCs w:val="24"/>
              </w:rPr>
              <w:t>3</w:t>
            </w:r>
          </w:p>
        </w:tc>
        <w:tc>
          <w:tcPr>
            <w:tcW w:w="828" w:type="dxa"/>
            <w:shd w:val="clear" w:color="auto" w:fill="auto"/>
            <w:noWrap/>
          </w:tcPr>
          <w:p w14:paraId="61F643FD" w14:textId="77777777" w:rsidR="00103811" w:rsidRPr="00EF5447" w:rsidRDefault="00103811" w:rsidP="00103811">
            <w:pPr>
              <w:pStyle w:val="TAC"/>
              <w:rPr>
                <w:rFonts w:cs="Arial"/>
                <w:szCs w:val="18"/>
                <w:lang w:eastAsia="zh-CN"/>
              </w:rPr>
            </w:pPr>
            <w:r>
              <w:rPr>
                <w:rFonts w:cs="Arial"/>
                <w:kern w:val="2"/>
                <w:szCs w:val="24"/>
              </w:rPr>
              <w:t>1755</w:t>
            </w:r>
          </w:p>
        </w:tc>
        <w:tc>
          <w:tcPr>
            <w:tcW w:w="742" w:type="dxa"/>
            <w:shd w:val="clear" w:color="auto" w:fill="auto"/>
            <w:noWrap/>
          </w:tcPr>
          <w:p w14:paraId="3F9B2025"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3D2D001C"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026A15C1" w14:textId="77777777" w:rsidR="00103811" w:rsidRPr="00EF5447" w:rsidRDefault="00103811" w:rsidP="00103811">
            <w:pPr>
              <w:pStyle w:val="TAC"/>
              <w:rPr>
                <w:rFonts w:cs="Arial"/>
                <w:szCs w:val="18"/>
                <w:lang w:eastAsia="zh-CN"/>
              </w:rPr>
            </w:pPr>
            <w:r>
              <w:rPr>
                <w:rFonts w:cs="Arial"/>
                <w:kern w:val="2"/>
                <w:szCs w:val="24"/>
              </w:rPr>
              <w:t>1850</w:t>
            </w:r>
          </w:p>
        </w:tc>
        <w:tc>
          <w:tcPr>
            <w:tcW w:w="696" w:type="dxa"/>
            <w:shd w:val="clear" w:color="auto" w:fill="auto"/>
          </w:tcPr>
          <w:p w14:paraId="3AD14FF3" w14:textId="77777777" w:rsidR="00103811" w:rsidRPr="00EF5447" w:rsidRDefault="00103811" w:rsidP="00103811">
            <w:pPr>
              <w:pStyle w:val="TAC"/>
              <w:rPr>
                <w:rFonts w:cs="Arial"/>
                <w:szCs w:val="18"/>
              </w:rPr>
            </w:pPr>
            <w:r>
              <w:rPr>
                <w:rFonts w:cs="Arial"/>
                <w:kern w:val="2"/>
                <w:szCs w:val="24"/>
              </w:rPr>
              <w:t>26</w:t>
            </w:r>
          </w:p>
        </w:tc>
        <w:tc>
          <w:tcPr>
            <w:tcW w:w="1248" w:type="dxa"/>
            <w:shd w:val="clear" w:color="auto" w:fill="auto"/>
          </w:tcPr>
          <w:p w14:paraId="0AF4F805" w14:textId="77777777" w:rsidR="00103811" w:rsidRPr="00EF5447" w:rsidRDefault="00103811" w:rsidP="00103811">
            <w:pPr>
              <w:pStyle w:val="TAC"/>
              <w:rPr>
                <w:rFonts w:cs="Arial"/>
                <w:szCs w:val="18"/>
              </w:rPr>
            </w:pPr>
            <w:r>
              <w:rPr>
                <w:rFonts w:cs="Arial"/>
                <w:kern w:val="2"/>
                <w:szCs w:val="24"/>
                <w:lang w:eastAsia="ja-JP"/>
              </w:rPr>
              <w:t>IMD</w:t>
            </w:r>
            <w:r>
              <w:rPr>
                <w:rFonts w:cs="Arial"/>
                <w:kern w:val="2"/>
                <w:szCs w:val="24"/>
              </w:rPr>
              <w:t>2</w:t>
            </w:r>
          </w:p>
        </w:tc>
      </w:tr>
      <w:tr w:rsidR="00103811" w:rsidRPr="00EF5447" w14:paraId="62AA1E4D"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6EBD2869" w14:textId="77777777" w:rsidR="00103811" w:rsidRDefault="00103811" w:rsidP="00103811">
            <w:pPr>
              <w:pStyle w:val="TAC"/>
            </w:pPr>
            <w:r w:rsidRPr="009714B2">
              <w:t>DC_3A-38A_n78A</w:t>
            </w:r>
          </w:p>
          <w:p w14:paraId="69C43E0D" w14:textId="77777777" w:rsidR="00103811" w:rsidRPr="00EF5447" w:rsidRDefault="00103811" w:rsidP="00103811">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288D66F2" w14:textId="77777777" w:rsidR="00103811" w:rsidRDefault="00103811" w:rsidP="00103811">
            <w:pPr>
              <w:pStyle w:val="TAC"/>
              <w:rPr>
                <w:rFonts w:cs="Arial"/>
                <w:kern w:val="2"/>
                <w:szCs w:val="24"/>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53B30CCF" w14:textId="77777777" w:rsidR="00103811" w:rsidRDefault="00103811" w:rsidP="00103811">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16FF3233"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57358F90"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CD17AA1" w14:textId="77777777" w:rsidR="00103811" w:rsidRDefault="00103811" w:rsidP="00103811">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4B5A3ADE" w14:textId="77777777" w:rsidR="00103811" w:rsidRDefault="00103811" w:rsidP="00103811">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5F914252" w14:textId="77777777" w:rsidR="00103811" w:rsidRDefault="00103811" w:rsidP="00103811">
            <w:pPr>
              <w:pStyle w:val="TAC"/>
              <w:rPr>
                <w:rFonts w:cs="Arial"/>
                <w:kern w:val="2"/>
                <w:szCs w:val="24"/>
                <w:lang w:eastAsia="ja-JP"/>
              </w:rPr>
            </w:pPr>
            <w:r>
              <w:t>IMD3</w:t>
            </w:r>
            <w:r>
              <w:rPr>
                <w:vertAlign w:val="superscript"/>
              </w:rPr>
              <w:t>5</w:t>
            </w:r>
          </w:p>
        </w:tc>
      </w:tr>
      <w:tr w:rsidR="00103811" w:rsidRPr="00EF5447" w14:paraId="7A77E4C4" w14:textId="77777777" w:rsidTr="00103811">
        <w:trPr>
          <w:trHeight w:val="22"/>
          <w:jc w:val="center"/>
        </w:trPr>
        <w:tc>
          <w:tcPr>
            <w:tcW w:w="2644" w:type="dxa"/>
            <w:tcBorders>
              <w:top w:val="nil"/>
              <w:left w:val="single" w:sz="4" w:space="0" w:color="auto"/>
              <w:bottom w:val="nil"/>
              <w:right w:val="single" w:sz="4" w:space="0" w:color="auto"/>
            </w:tcBorders>
          </w:tcPr>
          <w:p w14:paraId="335959FF"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5DE664E" w14:textId="77777777" w:rsidR="00103811" w:rsidRDefault="00103811" w:rsidP="00103811">
            <w:pPr>
              <w:pStyle w:val="TAC"/>
              <w:rPr>
                <w:rFonts w:cs="Arial"/>
                <w:kern w:val="2"/>
                <w:szCs w:val="24"/>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40076992" w14:textId="77777777" w:rsidR="00103811" w:rsidRDefault="00103811" w:rsidP="00103811">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7769D875"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2A1F937"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AE27E70" w14:textId="77777777" w:rsidR="00103811" w:rsidRDefault="00103811" w:rsidP="00103811">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2E193ECB"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198ABCC1" w14:textId="77777777" w:rsidR="00103811" w:rsidRDefault="00103811" w:rsidP="00103811">
            <w:pPr>
              <w:pStyle w:val="TAC"/>
              <w:rPr>
                <w:rFonts w:cs="Arial"/>
                <w:kern w:val="2"/>
                <w:szCs w:val="24"/>
                <w:lang w:eastAsia="ja-JP"/>
              </w:rPr>
            </w:pPr>
            <w:r>
              <w:t>N/A</w:t>
            </w:r>
          </w:p>
        </w:tc>
      </w:tr>
      <w:tr w:rsidR="00103811" w:rsidRPr="00EF5447" w14:paraId="30D9DA70"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64903D4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8C5D76" w14:textId="77777777" w:rsidR="00103811" w:rsidRDefault="00103811" w:rsidP="00103811">
            <w:pPr>
              <w:pStyle w:val="TAC"/>
              <w:rPr>
                <w:rFonts w:cs="Arial"/>
                <w:kern w:val="2"/>
                <w:szCs w:val="24"/>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FEA2AF7" w14:textId="77777777" w:rsidR="00103811" w:rsidRDefault="00103811" w:rsidP="00103811">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557F4149" w14:textId="77777777" w:rsidR="00103811" w:rsidRDefault="00103811" w:rsidP="00103811">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0DF87B98" w14:textId="77777777" w:rsidR="00103811" w:rsidRDefault="00103811" w:rsidP="00103811">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10AA232E" w14:textId="77777777" w:rsidR="00103811" w:rsidRDefault="00103811" w:rsidP="00103811">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6A144E96"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817B725" w14:textId="77777777" w:rsidR="00103811" w:rsidRDefault="00103811" w:rsidP="00103811">
            <w:pPr>
              <w:pStyle w:val="TAC"/>
              <w:rPr>
                <w:rFonts w:cs="Arial"/>
                <w:kern w:val="2"/>
                <w:szCs w:val="24"/>
                <w:lang w:eastAsia="ja-JP"/>
              </w:rPr>
            </w:pPr>
            <w:r>
              <w:t>N/A</w:t>
            </w:r>
          </w:p>
        </w:tc>
      </w:tr>
      <w:tr w:rsidR="00103811" w:rsidRPr="00EF5447" w14:paraId="66FF81E3" w14:textId="77777777" w:rsidTr="00103811">
        <w:trPr>
          <w:trHeight w:val="54"/>
          <w:jc w:val="center"/>
        </w:trPr>
        <w:tc>
          <w:tcPr>
            <w:tcW w:w="2644" w:type="dxa"/>
            <w:tcBorders>
              <w:bottom w:val="nil"/>
            </w:tcBorders>
            <w:shd w:val="clear" w:color="auto" w:fill="auto"/>
            <w:hideMark/>
          </w:tcPr>
          <w:p w14:paraId="309DC5EB" w14:textId="77777777" w:rsidR="00103811" w:rsidRPr="00EF5447" w:rsidRDefault="00103811" w:rsidP="00103811">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FBE89EF" w14:textId="77777777" w:rsidR="00103811" w:rsidRPr="00EF5447" w:rsidRDefault="00103811" w:rsidP="00103811">
            <w:pPr>
              <w:pStyle w:val="TAC"/>
            </w:pPr>
            <w:r w:rsidRPr="00EF5447">
              <w:t>DC_3A-40C_n1A</w:t>
            </w:r>
          </w:p>
        </w:tc>
        <w:tc>
          <w:tcPr>
            <w:tcW w:w="867" w:type="dxa"/>
            <w:shd w:val="clear" w:color="auto" w:fill="auto"/>
            <w:hideMark/>
          </w:tcPr>
          <w:p w14:paraId="3BBE6D31"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136FC2B3"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418D14F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C69E33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53F1B4F"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41078D7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9CB4AC0" w14:textId="77777777" w:rsidR="00103811" w:rsidRPr="00EF5447" w:rsidRDefault="00103811" w:rsidP="00103811">
            <w:pPr>
              <w:pStyle w:val="TAC"/>
              <w:rPr>
                <w:rFonts w:eastAsia="MS Mincho"/>
              </w:rPr>
            </w:pPr>
            <w:r w:rsidRPr="00EF5447">
              <w:rPr>
                <w:rFonts w:eastAsia="바탕"/>
              </w:rPr>
              <w:t>N/A</w:t>
            </w:r>
          </w:p>
        </w:tc>
      </w:tr>
      <w:tr w:rsidR="00103811" w:rsidRPr="00EF5447" w14:paraId="1A161556" w14:textId="77777777" w:rsidTr="00103811">
        <w:trPr>
          <w:trHeight w:val="22"/>
          <w:jc w:val="center"/>
        </w:trPr>
        <w:tc>
          <w:tcPr>
            <w:tcW w:w="2644" w:type="dxa"/>
            <w:tcBorders>
              <w:top w:val="nil"/>
              <w:bottom w:val="nil"/>
            </w:tcBorders>
            <w:shd w:val="clear" w:color="auto" w:fill="auto"/>
            <w:hideMark/>
          </w:tcPr>
          <w:p w14:paraId="7326CF02" w14:textId="77777777" w:rsidR="00103811" w:rsidRPr="00EF5447" w:rsidRDefault="00103811" w:rsidP="00103811">
            <w:pPr>
              <w:pStyle w:val="TAC"/>
            </w:pPr>
          </w:p>
        </w:tc>
        <w:tc>
          <w:tcPr>
            <w:tcW w:w="867" w:type="dxa"/>
            <w:shd w:val="clear" w:color="auto" w:fill="auto"/>
            <w:hideMark/>
          </w:tcPr>
          <w:p w14:paraId="32E06EFF"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670EFC6F"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44F71952"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6934750"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B23B0CF"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5342F2D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A6B8690" w14:textId="77777777" w:rsidR="00103811" w:rsidRPr="00EF5447" w:rsidRDefault="00103811" w:rsidP="00103811">
            <w:pPr>
              <w:pStyle w:val="TAC"/>
              <w:rPr>
                <w:rFonts w:eastAsia="MS Mincho"/>
              </w:rPr>
            </w:pPr>
            <w:r w:rsidRPr="00EF5447">
              <w:rPr>
                <w:rFonts w:eastAsia="바탕"/>
              </w:rPr>
              <w:t>N/A</w:t>
            </w:r>
          </w:p>
        </w:tc>
      </w:tr>
      <w:tr w:rsidR="00103811" w:rsidRPr="00EF5447" w14:paraId="4E6C8C75" w14:textId="77777777" w:rsidTr="00103811">
        <w:trPr>
          <w:trHeight w:val="22"/>
          <w:jc w:val="center"/>
        </w:trPr>
        <w:tc>
          <w:tcPr>
            <w:tcW w:w="2644" w:type="dxa"/>
            <w:tcBorders>
              <w:top w:val="nil"/>
              <w:bottom w:val="single" w:sz="4" w:space="0" w:color="auto"/>
            </w:tcBorders>
            <w:shd w:val="clear" w:color="auto" w:fill="auto"/>
          </w:tcPr>
          <w:p w14:paraId="5C3D419B" w14:textId="77777777" w:rsidR="00103811" w:rsidRPr="00EF5447" w:rsidRDefault="00103811" w:rsidP="00103811">
            <w:pPr>
              <w:pStyle w:val="TAC"/>
            </w:pPr>
          </w:p>
        </w:tc>
        <w:tc>
          <w:tcPr>
            <w:tcW w:w="867" w:type="dxa"/>
            <w:shd w:val="clear" w:color="auto" w:fill="auto"/>
          </w:tcPr>
          <w:p w14:paraId="350ACE72"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7A9EBDE8"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36E86CF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DA8E0A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BE2A00"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745E0D9A" w14:textId="77777777" w:rsidR="00103811" w:rsidRPr="00EF5447" w:rsidRDefault="00103811" w:rsidP="00103811">
            <w:pPr>
              <w:pStyle w:val="TAC"/>
            </w:pPr>
            <w:r w:rsidRPr="00EF5447">
              <w:rPr>
                <w:rFonts w:cs="Arial"/>
              </w:rPr>
              <w:t>8.0</w:t>
            </w:r>
          </w:p>
        </w:tc>
        <w:tc>
          <w:tcPr>
            <w:tcW w:w="1248" w:type="dxa"/>
            <w:shd w:val="clear" w:color="auto" w:fill="auto"/>
          </w:tcPr>
          <w:p w14:paraId="573CB159" w14:textId="77777777" w:rsidR="00103811" w:rsidRPr="00EF5447" w:rsidRDefault="00103811" w:rsidP="00103811">
            <w:pPr>
              <w:pStyle w:val="TAC"/>
            </w:pPr>
            <w:r w:rsidRPr="00EF5447">
              <w:rPr>
                <w:rFonts w:eastAsia="바탕"/>
              </w:rPr>
              <w:t>IMD5</w:t>
            </w:r>
          </w:p>
        </w:tc>
      </w:tr>
      <w:tr w:rsidR="00103811" w:rsidRPr="00EF5447" w14:paraId="54056D69" w14:textId="77777777" w:rsidTr="00103811">
        <w:trPr>
          <w:trHeight w:val="22"/>
          <w:jc w:val="center"/>
        </w:trPr>
        <w:tc>
          <w:tcPr>
            <w:tcW w:w="2644" w:type="dxa"/>
            <w:tcBorders>
              <w:top w:val="nil"/>
              <w:bottom w:val="nil"/>
            </w:tcBorders>
            <w:shd w:val="clear" w:color="auto" w:fill="auto"/>
          </w:tcPr>
          <w:p w14:paraId="35553846" w14:textId="77777777" w:rsidR="00103811" w:rsidRPr="00EF5447" w:rsidRDefault="00103811" w:rsidP="00103811">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215CB21E" w14:textId="77777777" w:rsidR="00103811" w:rsidRPr="00EF5447" w:rsidRDefault="00103811" w:rsidP="00103811">
            <w:pPr>
              <w:pStyle w:val="TAC"/>
            </w:pPr>
            <w:r w:rsidRPr="00EF5447">
              <w:t>DC_3A-40C_n78A</w:t>
            </w:r>
          </w:p>
        </w:tc>
        <w:tc>
          <w:tcPr>
            <w:tcW w:w="867" w:type="dxa"/>
            <w:shd w:val="clear" w:color="auto" w:fill="auto"/>
          </w:tcPr>
          <w:p w14:paraId="7C29F6D2" w14:textId="77777777" w:rsidR="00103811" w:rsidRPr="00EF5447" w:rsidRDefault="00103811" w:rsidP="00103811">
            <w:pPr>
              <w:pStyle w:val="TAC"/>
              <w:rPr>
                <w:rFonts w:eastAsia="바탕"/>
              </w:rPr>
            </w:pPr>
            <w:r w:rsidRPr="00EF5447">
              <w:t>3</w:t>
            </w:r>
          </w:p>
        </w:tc>
        <w:tc>
          <w:tcPr>
            <w:tcW w:w="828" w:type="dxa"/>
            <w:shd w:val="clear" w:color="auto" w:fill="auto"/>
            <w:noWrap/>
          </w:tcPr>
          <w:p w14:paraId="70EED2E4" w14:textId="77777777" w:rsidR="00103811" w:rsidRPr="00EF5447" w:rsidRDefault="00103811" w:rsidP="00103811">
            <w:pPr>
              <w:pStyle w:val="TAC"/>
              <w:rPr>
                <w:rFonts w:cs="Arial"/>
              </w:rPr>
            </w:pPr>
            <w:r w:rsidRPr="00EF5447">
              <w:rPr>
                <w:rFonts w:eastAsia="맑은 고딕"/>
                <w:szCs w:val="18"/>
                <w:lang w:eastAsia="ko-KR"/>
              </w:rPr>
              <w:t>1775</w:t>
            </w:r>
          </w:p>
        </w:tc>
        <w:tc>
          <w:tcPr>
            <w:tcW w:w="742" w:type="dxa"/>
            <w:shd w:val="clear" w:color="auto" w:fill="auto"/>
            <w:noWrap/>
          </w:tcPr>
          <w:p w14:paraId="151D77BB"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26870100"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243E1C17" w14:textId="77777777" w:rsidR="00103811" w:rsidRPr="00EF5447" w:rsidRDefault="00103811" w:rsidP="00103811">
            <w:pPr>
              <w:pStyle w:val="TAC"/>
              <w:rPr>
                <w:rFonts w:cs="Arial"/>
              </w:rPr>
            </w:pPr>
            <w:r w:rsidRPr="00EF5447">
              <w:rPr>
                <w:rFonts w:eastAsia="맑은 고딕"/>
                <w:szCs w:val="18"/>
                <w:lang w:eastAsia="ko-KR"/>
              </w:rPr>
              <w:t>1870</w:t>
            </w:r>
          </w:p>
        </w:tc>
        <w:tc>
          <w:tcPr>
            <w:tcW w:w="696" w:type="dxa"/>
            <w:shd w:val="clear" w:color="auto" w:fill="auto"/>
          </w:tcPr>
          <w:p w14:paraId="7DC875F1" w14:textId="77777777" w:rsidR="00103811" w:rsidRPr="00EF5447" w:rsidRDefault="00103811" w:rsidP="00103811">
            <w:pPr>
              <w:pStyle w:val="TAC"/>
              <w:rPr>
                <w:rFonts w:cs="Arial"/>
              </w:rPr>
            </w:pPr>
            <w:r w:rsidRPr="00EF5447">
              <w:t>9.1</w:t>
            </w:r>
          </w:p>
        </w:tc>
        <w:tc>
          <w:tcPr>
            <w:tcW w:w="1248" w:type="dxa"/>
            <w:shd w:val="clear" w:color="auto" w:fill="auto"/>
          </w:tcPr>
          <w:p w14:paraId="0E61ABB8" w14:textId="77777777" w:rsidR="00103811" w:rsidRPr="00EF5447" w:rsidRDefault="00103811" w:rsidP="00103811">
            <w:pPr>
              <w:pStyle w:val="TAC"/>
              <w:rPr>
                <w:rFonts w:eastAsia="바탕"/>
              </w:rPr>
            </w:pPr>
            <w:r w:rsidRPr="00EF5447">
              <w:t>IMD4</w:t>
            </w:r>
          </w:p>
        </w:tc>
      </w:tr>
      <w:tr w:rsidR="00103811" w:rsidRPr="00EF5447" w14:paraId="18419EDE" w14:textId="77777777" w:rsidTr="00103811">
        <w:trPr>
          <w:trHeight w:val="22"/>
          <w:jc w:val="center"/>
        </w:trPr>
        <w:tc>
          <w:tcPr>
            <w:tcW w:w="2644" w:type="dxa"/>
            <w:tcBorders>
              <w:top w:val="nil"/>
              <w:bottom w:val="nil"/>
            </w:tcBorders>
            <w:shd w:val="clear" w:color="auto" w:fill="auto"/>
          </w:tcPr>
          <w:p w14:paraId="6F433E7E" w14:textId="77777777" w:rsidR="00103811" w:rsidRPr="00EF5447" w:rsidRDefault="00103811" w:rsidP="00103811">
            <w:pPr>
              <w:pStyle w:val="TAC"/>
            </w:pPr>
          </w:p>
        </w:tc>
        <w:tc>
          <w:tcPr>
            <w:tcW w:w="867" w:type="dxa"/>
            <w:shd w:val="clear" w:color="auto" w:fill="auto"/>
          </w:tcPr>
          <w:p w14:paraId="01C15074" w14:textId="77777777" w:rsidR="00103811" w:rsidRPr="00EF5447" w:rsidRDefault="00103811" w:rsidP="00103811">
            <w:pPr>
              <w:pStyle w:val="TAC"/>
              <w:rPr>
                <w:rFonts w:eastAsia="바탕"/>
              </w:rPr>
            </w:pPr>
            <w:r w:rsidRPr="00EF5447">
              <w:t>40</w:t>
            </w:r>
          </w:p>
        </w:tc>
        <w:tc>
          <w:tcPr>
            <w:tcW w:w="828" w:type="dxa"/>
            <w:shd w:val="clear" w:color="auto" w:fill="auto"/>
            <w:noWrap/>
          </w:tcPr>
          <w:p w14:paraId="70381C2C" w14:textId="77777777" w:rsidR="00103811" w:rsidRPr="00EF5447" w:rsidRDefault="00103811" w:rsidP="00103811">
            <w:pPr>
              <w:pStyle w:val="TAC"/>
              <w:rPr>
                <w:rFonts w:cs="Arial"/>
              </w:rPr>
            </w:pPr>
            <w:r w:rsidRPr="00EF5447">
              <w:rPr>
                <w:rFonts w:eastAsia="맑은 고딕"/>
                <w:szCs w:val="18"/>
                <w:lang w:eastAsia="ko-KR"/>
              </w:rPr>
              <w:t>2390</w:t>
            </w:r>
          </w:p>
        </w:tc>
        <w:tc>
          <w:tcPr>
            <w:tcW w:w="742" w:type="dxa"/>
            <w:shd w:val="clear" w:color="auto" w:fill="auto"/>
            <w:noWrap/>
          </w:tcPr>
          <w:p w14:paraId="339DC05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45E9B4C8"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31C9464E" w14:textId="77777777" w:rsidR="00103811" w:rsidRPr="00EF5447" w:rsidRDefault="00103811" w:rsidP="00103811">
            <w:pPr>
              <w:pStyle w:val="TAC"/>
              <w:rPr>
                <w:rFonts w:cs="Arial"/>
              </w:rPr>
            </w:pPr>
            <w:r w:rsidRPr="00EF5447">
              <w:rPr>
                <w:rFonts w:eastAsia="맑은 고딕"/>
                <w:szCs w:val="18"/>
                <w:lang w:eastAsia="ko-KR"/>
              </w:rPr>
              <w:t>2390</w:t>
            </w:r>
          </w:p>
        </w:tc>
        <w:tc>
          <w:tcPr>
            <w:tcW w:w="696" w:type="dxa"/>
            <w:shd w:val="clear" w:color="auto" w:fill="auto"/>
          </w:tcPr>
          <w:p w14:paraId="119AFC86" w14:textId="77777777" w:rsidR="00103811" w:rsidRPr="00EF5447" w:rsidRDefault="00103811" w:rsidP="00103811">
            <w:pPr>
              <w:pStyle w:val="TAC"/>
              <w:rPr>
                <w:rFonts w:cs="Arial"/>
              </w:rPr>
            </w:pPr>
            <w:r w:rsidRPr="00EF5447">
              <w:t>N/A</w:t>
            </w:r>
          </w:p>
        </w:tc>
        <w:tc>
          <w:tcPr>
            <w:tcW w:w="1248" w:type="dxa"/>
            <w:shd w:val="clear" w:color="auto" w:fill="auto"/>
          </w:tcPr>
          <w:p w14:paraId="01D66086" w14:textId="77777777" w:rsidR="00103811" w:rsidRPr="00EF5447" w:rsidRDefault="00103811" w:rsidP="00103811">
            <w:pPr>
              <w:pStyle w:val="TAC"/>
              <w:rPr>
                <w:rFonts w:eastAsia="바탕"/>
              </w:rPr>
            </w:pPr>
            <w:r w:rsidRPr="00EF5447">
              <w:t>N/A</w:t>
            </w:r>
          </w:p>
        </w:tc>
      </w:tr>
      <w:tr w:rsidR="00103811" w:rsidRPr="00EF5447" w14:paraId="74571341" w14:textId="77777777" w:rsidTr="00103811">
        <w:trPr>
          <w:trHeight w:val="22"/>
          <w:jc w:val="center"/>
        </w:trPr>
        <w:tc>
          <w:tcPr>
            <w:tcW w:w="2644" w:type="dxa"/>
            <w:tcBorders>
              <w:top w:val="nil"/>
              <w:bottom w:val="nil"/>
            </w:tcBorders>
            <w:shd w:val="clear" w:color="auto" w:fill="auto"/>
          </w:tcPr>
          <w:p w14:paraId="2878683E" w14:textId="77777777" w:rsidR="00103811" w:rsidRPr="00EF5447" w:rsidRDefault="00103811" w:rsidP="00103811">
            <w:pPr>
              <w:pStyle w:val="TAC"/>
            </w:pPr>
          </w:p>
        </w:tc>
        <w:tc>
          <w:tcPr>
            <w:tcW w:w="867" w:type="dxa"/>
            <w:shd w:val="clear" w:color="auto" w:fill="auto"/>
          </w:tcPr>
          <w:p w14:paraId="2E43E8D8" w14:textId="77777777" w:rsidR="00103811" w:rsidRPr="00EF5447" w:rsidRDefault="00103811" w:rsidP="00103811">
            <w:pPr>
              <w:pStyle w:val="TAC"/>
              <w:rPr>
                <w:rFonts w:eastAsia="바탕"/>
              </w:rPr>
            </w:pPr>
            <w:r w:rsidRPr="00EF5447">
              <w:t>n78</w:t>
            </w:r>
          </w:p>
        </w:tc>
        <w:tc>
          <w:tcPr>
            <w:tcW w:w="828" w:type="dxa"/>
            <w:shd w:val="clear" w:color="auto" w:fill="auto"/>
            <w:noWrap/>
          </w:tcPr>
          <w:p w14:paraId="7E486388" w14:textId="77777777" w:rsidR="00103811" w:rsidRPr="00EF5447" w:rsidRDefault="00103811" w:rsidP="00103811">
            <w:pPr>
              <w:pStyle w:val="TAC"/>
              <w:rPr>
                <w:rFonts w:cs="Arial"/>
              </w:rPr>
            </w:pPr>
            <w:r w:rsidRPr="00EF5447">
              <w:rPr>
                <w:rFonts w:eastAsia="맑은 고딕"/>
                <w:szCs w:val="18"/>
                <w:lang w:eastAsia="ko-KR"/>
              </w:rPr>
              <w:t>3325</w:t>
            </w:r>
          </w:p>
        </w:tc>
        <w:tc>
          <w:tcPr>
            <w:tcW w:w="742" w:type="dxa"/>
            <w:shd w:val="clear" w:color="auto" w:fill="auto"/>
            <w:noWrap/>
          </w:tcPr>
          <w:p w14:paraId="3A1F5A08" w14:textId="77777777" w:rsidR="00103811" w:rsidRPr="00EF5447" w:rsidRDefault="00103811" w:rsidP="00103811">
            <w:pPr>
              <w:pStyle w:val="TAC"/>
              <w:rPr>
                <w:rFonts w:cs="Arial"/>
              </w:rPr>
            </w:pPr>
            <w:r w:rsidRPr="00EF5447">
              <w:rPr>
                <w:rFonts w:eastAsia="맑은 고딕"/>
                <w:szCs w:val="18"/>
                <w:lang w:eastAsia="ko-KR"/>
              </w:rPr>
              <w:t>10</w:t>
            </w:r>
          </w:p>
        </w:tc>
        <w:tc>
          <w:tcPr>
            <w:tcW w:w="1582" w:type="dxa"/>
            <w:shd w:val="clear" w:color="auto" w:fill="auto"/>
            <w:noWrap/>
          </w:tcPr>
          <w:p w14:paraId="5FCDC809" w14:textId="77777777" w:rsidR="00103811" w:rsidRPr="00EF5447" w:rsidRDefault="00103811" w:rsidP="00103811">
            <w:pPr>
              <w:pStyle w:val="TAC"/>
              <w:rPr>
                <w:rFonts w:cs="Arial"/>
              </w:rPr>
            </w:pPr>
            <w:r w:rsidRPr="00EF5447">
              <w:rPr>
                <w:rFonts w:eastAsia="맑은 고딕"/>
                <w:szCs w:val="18"/>
                <w:lang w:eastAsia="ko-KR"/>
              </w:rPr>
              <w:t>50</w:t>
            </w:r>
          </w:p>
        </w:tc>
        <w:tc>
          <w:tcPr>
            <w:tcW w:w="1323" w:type="dxa"/>
            <w:shd w:val="clear" w:color="auto" w:fill="auto"/>
            <w:noWrap/>
          </w:tcPr>
          <w:p w14:paraId="747FE705" w14:textId="77777777" w:rsidR="00103811" w:rsidRPr="00EF5447" w:rsidRDefault="00103811" w:rsidP="00103811">
            <w:pPr>
              <w:pStyle w:val="TAC"/>
              <w:rPr>
                <w:rFonts w:cs="Arial"/>
              </w:rPr>
            </w:pPr>
            <w:r w:rsidRPr="00EF5447">
              <w:rPr>
                <w:rFonts w:eastAsia="맑은 고딕"/>
                <w:szCs w:val="18"/>
                <w:lang w:eastAsia="ko-KR"/>
              </w:rPr>
              <w:t>3325</w:t>
            </w:r>
          </w:p>
        </w:tc>
        <w:tc>
          <w:tcPr>
            <w:tcW w:w="696" w:type="dxa"/>
            <w:shd w:val="clear" w:color="auto" w:fill="auto"/>
          </w:tcPr>
          <w:p w14:paraId="69CE9E47" w14:textId="77777777" w:rsidR="00103811" w:rsidRPr="00EF5447" w:rsidRDefault="00103811" w:rsidP="00103811">
            <w:pPr>
              <w:pStyle w:val="TAC"/>
              <w:rPr>
                <w:rFonts w:cs="Arial"/>
              </w:rPr>
            </w:pPr>
            <w:r w:rsidRPr="00EF5447">
              <w:t>N/A</w:t>
            </w:r>
          </w:p>
        </w:tc>
        <w:tc>
          <w:tcPr>
            <w:tcW w:w="1248" w:type="dxa"/>
            <w:shd w:val="clear" w:color="auto" w:fill="auto"/>
          </w:tcPr>
          <w:p w14:paraId="369B068D" w14:textId="77777777" w:rsidR="00103811" w:rsidRPr="00EF5447" w:rsidRDefault="00103811" w:rsidP="00103811">
            <w:pPr>
              <w:pStyle w:val="TAC"/>
              <w:rPr>
                <w:rFonts w:eastAsia="바탕"/>
              </w:rPr>
            </w:pPr>
            <w:r w:rsidRPr="00EF5447">
              <w:t>N/A</w:t>
            </w:r>
          </w:p>
        </w:tc>
      </w:tr>
      <w:tr w:rsidR="00103811" w:rsidRPr="00EF5447" w14:paraId="64F52011" w14:textId="77777777" w:rsidTr="00103811">
        <w:trPr>
          <w:trHeight w:val="22"/>
          <w:jc w:val="center"/>
        </w:trPr>
        <w:tc>
          <w:tcPr>
            <w:tcW w:w="2644" w:type="dxa"/>
            <w:tcBorders>
              <w:top w:val="nil"/>
              <w:bottom w:val="nil"/>
            </w:tcBorders>
            <w:shd w:val="clear" w:color="auto" w:fill="auto"/>
          </w:tcPr>
          <w:p w14:paraId="4B8AA21E" w14:textId="77777777" w:rsidR="00103811" w:rsidRPr="00EF5447" w:rsidRDefault="00103811" w:rsidP="00103811">
            <w:pPr>
              <w:pStyle w:val="TAC"/>
            </w:pPr>
          </w:p>
        </w:tc>
        <w:tc>
          <w:tcPr>
            <w:tcW w:w="867" w:type="dxa"/>
            <w:shd w:val="clear" w:color="auto" w:fill="auto"/>
          </w:tcPr>
          <w:p w14:paraId="207A3C55" w14:textId="77777777" w:rsidR="00103811" w:rsidRPr="00EF5447" w:rsidRDefault="00103811" w:rsidP="00103811">
            <w:pPr>
              <w:pStyle w:val="TAC"/>
              <w:rPr>
                <w:rFonts w:eastAsia="바탕"/>
              </w:rPr>
            </w:pPr>
            <w:r w:rsidRPr="00EF5447">
              <w:t>3</w:t>
            </w:r>
          </w:p>
        </w:tc>
        <w:tc>
          <w:tcPr>
            <w:tcW w:w="828" w:type="dxa"/>
            <w:shd w:val="clear" w:color="auto" w:fill="auto"/>
            <w:noWrap/>
          </w:tcPr>
          <w:p w14:paraId="0C693DC8" w14:textId="77777777" w:rsidR="00103811" w:rsidRPr="00EF5447" w:rsidRDefault="00103811" w:rsidP="00103811">
            <w:pPr>
              <w:pStyle w:val="TAC"/>
              <w:rPr>
                <w:rFonts w:cs="Arial"/>
              </w:rPr>
            </w:pPr>
            <w:r w:rsidRPr="00EF5447">
              <w:rPr>
                <w:lang w:eastAsia="ko-KR"/>
              </w:rPr>
              <w:t>1720</w:t>
            </w:r>
          </w:p>
        </w:tc>
        <w:tc>
          <w:tcPr>
            <w:tcW w:w="742" w:type="dxa"/>
            <w:shd w:val="clear" w:color="auto" w:fill="auto"/>
            <w:noWrap/>
          </w:tcPr>
          <w:p w14:paraId="3C73DE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4422FB3F"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0D0D753C" w14:textId="77777777" w:rsidR="00103811" w:rsidRPr="00EF5447" w:rsidRDefault="00103811" w:rsidP="00103811">
            <w:pPr>
              <w:pStyle w:val="TAC"/>
              <w:rPr>
                <w:rFonts w:cs="Arial"/>
              </w:rPr>
            </w:pPr>
            <w:r w:rsidRPr="00EF5447">
              <w:rPr>
                <w:lang w:eastAsia="ko-KR"/>
              </w:rPr>
              <w:t>1815</w:t>
            </w:r>
          </w:p>
        </w:tc>
        <w:tc>
          <w:tcPr>
            <w:tcW w:w="696" w:type="dxa"/>
            <w:shd w:val="clear" w:color="auto" w:fill="auto"/>
          </w:tcPr>
          <w:p w14:paraId="58572E00"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238CA07A" w14:textId="77777777" w:rsidR="00103811" w:rsidRPr="00EF5447" w:rsidRDefault="00103811" w:rsidP="00103811">
            <w:pPr>
              <w:pStyle w:val="TAC"/>
              <w:rPr>
                <w:rFonts w:eastAsia="바탕"/>
              </w:rPr>
            </w:pPr>
            <w:r w:rsidRPr="00EF5447">
              <w:t>N/A</w:t>
            </w:r>
          </w:p>
        </w:tc>
      </w:tr>
      <w:tr w:rsidR="00103811" w:rsidRPr="00EF5447" w14:paraId="6986BCA1" w14:textId="77777777" w:rsidTr="00103811">
        <w:trPr>
          <w:trHeight w:val="22"/>
          <w:jc w:val="center"/>
        </w:trPr>
        <w:tc>
          <w:tcPr>
            <w:tcW w:w="2644" w:type="dxa"/>
            <w:tcBorders>
              <w:top w:val="nil"/>
              <w:bottom w:val="nil"/>
            </w:tcBorders>
            <w:shd w:val="clear" w:color="auto" w:fill="auto"/>
          </w:tcPr>
          <w:p w14:paraId="2ADC0B69" w14:textId="77777777" w:rsidR="00103811" w:rsidRPr="00EF5447" w:rsidRDefault="00103811" w:rsidP="00103811">
            <w:pPr>
              <w:pStyle w:val="TAC"/>
            </w:pPr>
          </w:p>
        </w:tc>
        <w:tc>
          <w:tcPr>
            <w:tcW w:w="867" w:type="dxa"/>
            <w:shd w:val="clear" w:color="auto" w:fill="auto"/>
          </w:tcPr>
          <w:p w14:paraId="56AE8FD0" w14:textId="77777777" w:rsidR="00103811" w:rsidRPr="00EF5447" w:rsidRDefault="00103811" w:rsidP="00103811">
            <w:pPr>
              <w:pStyle w:val="TAC"/>
              <w:rPr>
                <w:rFonts w:eastAsia="바탕"/>
              </w:rPr>
            </w:pPr>
            <w:r w:rsidRPr="00EF5447">
              <w:t>40</w:t>
            </w:r>
          </w:p>
        </w:tc>
        <w:tc>
          <w:tcPr>
            <w:tcW w:w="828" w:type="dxa"/>
            <w:shd w:val="clear" w:color="auto" w:fill="auto"/>
            <w:noWrap/>
          </w:tcPr>
          <w:p w14:paraId="01D00225" w14:textId="77777777" w:rsidR="00103811" w:rsidRPr="00EF5447" w:rsidRDefault="00103811" w:rsidP="00103811">
            <w:pPr>
              <w:pStyle w:val="TAC"/>
              <w:rPr>
                <w:rFonts w:cs="Arial"/>
              </w:rPr>
            </w:pPr>
            <w:r w:rsidRPr="00EF5447">
              <w:rPr>
                <w:lang w:eastAsia="ko-KR"/>
              </w:rPr>
              <w:t>2360</w:t>
            </w:r>
          </w:p>
        </w:tc>
        <w:tc>
          <w:tcPr>
            <w:tcW w:w="742" w:type="dxa"/>
            <w:shd w:val="clear" w:color="auto" w:fill="auto"/>
            <w:noWrap/>
          </w:tcPr>
          <w:p w14:paraId="23EF0848"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241D668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16F35EFA" w14:textId="77777777" w:rsidR="00103811" w:rsidRPr="00EF5447" w:rsidRDefault="00103811" w:rsidP="00103811">
            <w:pPr>
              <w:pStyle w:val="TAC"/>
              <w:rPr>
                <w:rFonts w:cs="Arial"/>
              </w:rPr>
            </w:pPr>
            <w:r w:rsidRPr="00EF5447">
              <w:rPr>
                <w:lang w:eastAsia="ko-KR"/>
              </w:rPr>
              <w:t>2360</w:t>
            </w:r>
          </w:p>
        </w:tc>
        <w:tc>
          <w:tcPr>
            <w:tcW w:w="696" w:type="dxa"/>
            <w:shd w:val="clear" w:color="auto" w:fill="auto"/>
          </w:tcPr>
          <w:p w14:paraId="118F620F" w14:textId="77777777" w:rsidR="00103811" w:rsidRPr="00EF5447" w:rsidRDefault="00103811" w:rsidP="00103811">
            <w:pPr>
              <w:pStyle w:val="TAC"/>
              <w:rPr>
                <w:rFonts w:cs="Arial"/>
              </w:rPr>
            </w:pPr>
            <w:r w:rsidRPr="00EF5447">
              <w:rPr>
                <w:lang w:eastAsia="ko-KR"/>
              </w:rPr>
              <w:t>4.4</w:t>
            </w:r>
          </w:p>
        </w:tc>
        <w:tc>
          <w:tcPr>
            <w:tcW w:w="1248" w:type="dxa"/>
            <w:shd w:val="clear" w:color="auto" w:fill="auto"/>
          </w:tcPr>
          <w:p w14:paraId="44B186A2" w14:textId="77777777" w:rsidR="00103811" w:rsidRPr="00EF5447" w:rsidRDefault="00103811" w:rsidP="00103811">
            <w:pPr>
              <w:pStyle w:val="TAC"/>
              <w:rPr>
                <w:rFonts w:eastAsia="바탕"/>
              </w:rPr>
            </w:pPr>
            <w:r w:rsidRPr="00EF5447">
              <w:t>IMD5</w:t>
            </w:r>
          </w:p>
        </w:tc>
      </w:tr>
      <w:tr w:rsidR="00103811" w:rsidRPr="00EF5447" w14:paraId="4D19DA87" w14:textId="77777777" w:rsidTr="00103811">
        <w:trPr>
          <w:trHeight w:val="22"/>
          <w:jc w:val="center"/>
        </w:trPr>
        <w:tc>
          <w:tcPr>
            <w:tcW w:w="2644" w:type="dxa"/>
            <w:tcBorders>
              <w:top w:val="nil"/>
              <w:bottom w:val="single" w:sz="4" w:space="0" w:color="auto"/>
            </w:tcBorders>
            <w:shd w:val="clear" w:color="auto" w:fill="auto"/>
          </w:tcPr>
          <w:p w14:paraId="70FF6D23" w14:textId="77777777" w:rsidR="00103811" w:rsidRPr="00EF5447" w:rsidRDefault="00103811" w:rsidP="00103811">
            <w:pPr>
              <w:pStyle w:val="TAC"/>
            </w:pPr>
          </w:p>
        </w:tc>
        <w:tc>
          <w:tcPr>
            <w:tcW w:w="867" w:type="dxa"/>
            <w:shd w:val="clear" w:color="auto" w:fill="auto"/>
          </w:tcPr>
          <w:p w14:paraId="120AD333" w14:textId="77777777" w:rsidR="00103811" w:rsidRPr="00EF5447" w:rsidRDefault="00103811" w:rsidP="00103811">
            <w:pPr>
              <w:pStyle w:val="TAC"/>
              <w:rPr>
                <w:rFonts w:eastAsia="바탕"/>
              </w:rPr>
            </w:pPr>
            <w:r w:rsidRPr="00EF5447">
              <w:t>n78</w:t>
            </w:r>
          </w:p>
        </w:tc>
        <w:tc>
          <w:tcPr>
            <w:tcW w:w="828" w:type="dxa"/>
            <w:shd w:val="clear" w:color="auto" w:fill="auto"/>
            <w:noWrap/>
          </w:tcPr>
          <w:p w14:paraId="44550C31" w14:textId="77777777" w:rsidR="00103811" w:rsidRPr="00EF5447" w:rsidRDefault="00103811" w:rsidP="00103811">
            <w:pPr>
              <w:pStyle w:val="TAC"/>
              <w:rPr>
                <w:rFonts w:cs="Arial"/>
              </w:rPr>
            </w:pPr>
            <w:r w:rsidRPr="00EF5447">
              <w:rPr>
                <w:lang w:eastAsia="ko-KR"/>
              </w:rPr>
              <w:t>3760</w:t>
            </w:r>
          </w:p>
        </w:tc>
        <w:tc>
          <w:tcPr>
            <w:tcW w:w="742" w:type="dxa"/>
            <w:shd w:val="clear" w:color="auto" w:fill="auto"/>
            <w:noWrap/>
          </w:tcPr>
          <w:p w14:paraId="0DC18447"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53FC4E6A"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1159224F" w14:textId="77777777" w:rsidR="00103811" w:rsidRPr="00EF5447" w:rsidRDefault="00103811" w:rsidP="00103811">
            <w:pPr>
              <w:pStyle w:val="TAC"/>
              <w:rPr>
                <w:rFonts w:cs="Arial"/>
              </w:rPr>
            </w:pPr>
            <w:r w:rsidRPr="00EF5447">
              <w:rPr>
                <w:lang w:eastAsia="ko-KR"/>
              </w:rPr>
              <w:t>3760</w:t>
            </w:r>
          </w:p>
        </w:tc>
        <w:tc>
          <w:tcPr>
            <w:tcW w:w="696" w:type="dxa"/>
            <w:shd w:val="clear" w:color="auto" w:fill="auto"/>
          </w:tcPr>
          <w:p w14:paraId="2385F676"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654CC476" w14:textId="77777777" w:rsidR="00103811" w:rsidRPr="00EF5447" w:rsidRDefault="00103811" w:rsidP="00103811">
            <w:pPr>
              <w:pStyle w:val="TAC"/>
              <w:rPr>
                <w:rFonts w:eastAsia="바탕"/>
              </w:rPr>
            </w:pPr>
            <w:r w:rsidRPr="00EF5447">
              <w:t>N/A</w:t>
            </w:r>
          </w:p>
        </w:tc>
      </w:tr>
      <w:tr w:rsidR="00103811" w:rsidRPr="00EF5447" w14:paraId="3B5ACA80"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3E149F4" w14:textId="77777777" w:rsidR="00103811" w:rsidRPr="00BD28B9" w:rsidRDefault="00103811" w:rsidP="00103811">
            <w:pPr>
              <w:pStyle w:val="TAC"/>
              <w:rPr>
                <w:rFonts w:cs="Arial"/>
                <w:color w:val="000000"/>
                <w:szCs w:val="18"/>
                <w:lang w:val="en-US" w:eastAsia="zh-CN" w:bidi="ar"/>
              </w:rPr>
            </w:pPr>
            <w:r w:rsidRPr="00BD28B9">
              <w:rPr>
                <w:rFonts w:cs="Arial"/>
                <w:color w:val="000000"/>
                <w:szCs w:val="18"/>
                <w:lang w:val="en-US" w:eastAsia="zh-CN" w:bidi="ar"/>
              </w:rPr>
              <w:t>DC_3A-41A_n1A</w:t>
            </w:r>
          </w:p>
          <w:p w14:paraId="24DEF879" w14:textId="77777777" w:rsidR="00103811" w:rsidRPr="00BD28B9" w:rsidRDefault="00103811" w:rsidP="00103811">
            <w:pPr>
              <w:pStyle w:val="TAC"/>
              <w:rPr>
                <w:rFonts w:eastAsia="MS Mincho" w:cs="Arial"/>
                <w:bCs/>
                <w:szCs w:val="18"/>
                <w:lang w:val="en-US" w:eastAsia="zh-CN"/>
              </w:rPr>
            </w:pPr>
            <w:r w:rsidRPr="00BD28B9">
              <w:rPr>
                <w:rFonts w:cs="Arial"/>
                <w:bCs/>
                <w:szCs w:val="18"/>
                <w:lang w:val="en-US" w:eastAsia="zh-CN"/>
              </w:rPr>
              <w:t>DC_3A-41C_n1A</w:t>
            </w:r>
          </w:p>
          <w:p w14:paraId="18EF03EA" w14:textId="77777777" w:rsidR="00103811" w:rsidRPr="00BD28B9" w:rsidRDefault="00103811" w:rsidP="00103811">
            <w:pPr>
              <w:pStyle w:val="TAC"/>
              <w:rPr>
                <w:rFonts w:cs="Arial"/>
                <w:bCs/>
                <w:szCs w:val="18"/>
                <w:lang w:val="en-US" w:eastAsia="zh-CN"/>
              </w:rPr>
            </w:pPr>
            <w:r w:rsidRPr="00BD28B9">
              <w:rPr>
                <w:rFonts w:cs="Arial"/>
                <w:bCs/>
                <w:szCs w:val="18"/>
                <w:lang w:val="en-US" w:eastAsia="zh-CN"/>
              </w:rPr>
              <w:t>DC_3A-3A-41A_n1A</w:t>
            </w:r>
          </w:p>
          <w:p w14:paraId="2475E633" w14:textId="77777777" w:rsidR="00103811" w:rsidRPr="00EF5447" w:rsidRDefault="00103811" w:rsidP="00103811">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5A0D0339" w14:textId="77777777" w:rsidR="00103811" w:rsidRPr="00EF5447" w:rsidRDefault="00103811" w:rsidP="00103811">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40419399" w14:textId="77777777" w:rsidR="00103811" w:rsidRPr="00EF5447" w:rsidRDefault="00103811" w:rsidP="00103811">
            <w:pPr>
              <w:pStyle w:val="TAC"/>
              <w:rPr>
                <w:lang w:eastAsia="ko-KR"/>
              </w:rPr>
            </w:pPr>
            <w:r w:rsidRPr="00BD28B9">
              <w:rPr>
                <w:rFonts w:eastAsia="맑은 고딕" w:cs="Arial"/>
                <w:szCs w:val="18"/>
                <w:lang w:eastAsia="ko-KR"/>
              </w:rPr>
              <w:t>197</w:t>
            </w:r>
            <w:r w:rsidRPr="00BD28B9">
              <w:rPr>
                <w:rFonts w:cs="Arial"/>
                <w:szCs w:val="18"/>
                <w:lang w:val="en-US" w:eastAsia="zh-CN"/>
              </w:rPr>
              <w:t>7.5</w:t>
            </w:r>
          </w:p>
        </w:tc>
        <w:tc>
          <w:tcPr>
            <w:tcW w:w="742" w:type="dxa"/>
            <w:shd w:val="clear" w:color="auto" w:fill="auto"/>
            <w:noWrap/>
          </w:tcPr>
          <w:p w14:paraId="2EC83205"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5133B0B3"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470E966C" w14:textId="77777777" w:rsidR="00103811" w:rsidRPr="00EF5447" w:rsidRDefault="00103811" w:rsidP="00103811">
            <w:pPr>
              <w:pStyle w:val="TAC"/>
              <w:rPr>
                <w:lang w:eastAsia="ko-KR"/>
              </w:rPr>
            </w:pPr>
            <w:r w:rsidRPr="00BD28B9">
              <w:rPr>
                <w:rFonts w:eastAsia="맑은 고딕" w:cs="Arial"/>
                <w:szCs w:val="18"/>
                <w:lang w:eastAsia="ko-KR"/>
              </w:rPr>
              <w:t>216</w:t>
            </w:r>
            <w:r w:rsidRPr="00BD28B9">
              <w:rPr>
                <w:rFonts w:cs="Arial"/>
                <w:szCs w:val="18"/>
                <w:lang w:val="en-US" w:eastAsia="zh-CN"/>
              </w:rPr>
              <w:t>7.5</w:t>
            </w:r>
          </w:p>
        </w:tc>
        <w:tc>
          <w:tcPr>
            <w:tcW w:w="696" w:type="dxa"/>
            <w:shd w:val="clear" w:color="auto" w:fill="auto"/>
          </w:tcPr>
          <w:p w14:paraId="15AD8D72" w14:textId="77777777" w:rsidR="00103811" w:rsidRPr="00EF5447" w:rsidRDefault="00103811" w:rsidP="00103811">
            <w:pPr>
              <w:pStyle w:val="TAC"/>
              <w:rPr>
                <w:lang w:eastAsia="ko-KR"/>
              </w:rPr>
            </w:pPr>
            <w:r w:rsidRPr="00BD28B9">
              <w:rPr>
                <w:rFonts w:eastAsia="맑은 고딕" w:cs="Arial"/>
                <w:szCs w:val="18"/>
                <w:lang w:eastAsia="ko-KR"/>
              </w:rPr>
              <w:t>N/A</w:t>
            </w:r>
          </w:p>
        </w:tc>
        <w:tc>
          <w:tcPr>
            <w:tcW w:w="1248" w:type="dxa"/>
            <w:shd w:val="clear" w:color="auto" w:fill="auto"/>
          </w:tcPr>
          <w:p w14:paraId="3E180A95" w14:textId="77777777" w:rsidR="00103811" w:rsidRPr="00EF5447" w:rsidRDefault="00103811" w:rsidP="00103811">
            <w:pPr>
              <w:pStyle w:val="TAC"/>
            </w:pPr>
            <w:r w:rsidRPr="00BD28B9">
              <w:rPr>
                <w:rFonts w:cs="Arial"/>
                <w:szCs w:val="18"/>
              </w:rPr>
              <w:t>N/A</w:t>
            </w:r>
          </w:p>
        </w:tc>
      </w:tr>
      <w:tr w:rsidR="00103811" w:rsidRPr="00EF5447" w14:paraId="00382246"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5175835" w14:textId="77777777" w:rsidR="00103811" w:rsidRPr="00EF5447" w:rsidRDefault="00103811" w:rsidP="00103811">
            <w:pPr>
              <w:pStyle w:val="TAC"/>
            </w:pPr>
          </w:p>
        </w:tc>
        <w:tc>
          <w:tcPr>
            <w:tcW w:w="867" w:type="dxa"/>
            <w:tcBorders>
              <w:left w:val="single" w:sz="4" w:space="0" w:color="auto"/>
            </w:tcBorders>
            <w:shd w:val="clear" w:color="auto" w:fill="auto"/>
          </w:tcPr>
          <w:p w14:paraId="0B9FBC94" w14:textId="77777777" w:rsidR="00103811" w:rsidRPr="00EF5447" w:rsidRDefault="00103811" w:rsidP="00103811">
            <w:pPr>
              <w:pStyle w:val="TAC"/>
            </w:pPr>
            <w:r w:rsidRPr="00BD28B9">
              <w:rPr>
                <w:rFonts w:cs="Arial"/>
                <w:szCs w:val="18"/>
                <w:lang w:val="en-US" w:eastAsia="zh-CN"/>
              </w:rPr>
              <w:t>3</w:t>
            </w:r>
          </w:p>
        </w:tc>
        <w:tc>
          <w:tcPr>
            <w:tcW w:w="828" w:type="dxa"/>
            <w:shd w:val="clear" w:color="auto" w:fill="auto"/>
            <w:noWrap/>
          </w:tcPr>
          <w:p w14:paraId="0A122CA5" w14:textId="77777777" w:rsidR="00103811" w:rsidRPr="00EF5447" w:rsidRDefault="00103811" w:rsidP="00103811">
            <w:pPr>
              <w:pStyle w:val="TAC"/>
              <w:rPr>
                <w:lang w:eastAsia="ko-KR"/>
              </w:rPr>
            </w:pPr>
            <w:r w:rsidRPr="00BD28B9">
              <w:rPr>
                <w:rFonts w:cs="Arial"/>
                <w:szCs w:val="18"/>
                <w:lang w:val="en-US" w:eastAsia="zh-CN"/>
              </w:rPr>
              <w:t>1712.5</w:t>
            </w:r>
          </w:p>
        </w:tc>
        <w:tc>
          <w:tcPr>
            <w:tcW w:w="742" w:type="dxa"/>
            <w:shd w:val="clear" w:color="auto" w:fill="auto"/>
            <w:noWrap/>
          </w:tcPr>
          <w:p w14:paraId="7647763A"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2E8F896E"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53980C43" w14:textId="77777777" w:rsidR="00103811" w:rsidRPr="00EF5447" w:rsidRDefault="00103811" w:rsidP="00103811">
            <w:pPr>
              <w:pStyle w:val="TAC"/>
              <w:rPr>
                <w:lang w:eastAsia="ko-KR"/>
              </w:rPr>
            </w:pPr>
            <w:r w:rsidRPr="00BD28B9">
              <w:rPr>
                <w:rFonts w:cs="Arial"/>
                <w:szCs w:val="18"/>
                <w:lang w:val="en-US" w:eastAsia="zh-CN"/>
              </w:rPr>
              <w:t>1807.5</w:t>
            </w:r>
          </w:p>
        </w:tc>
        <w:tc>
          <w:tcPr>
            <w:tcW w:w="696" w:type="dxa"/>
            <w:shd w:val="clear" w:color="auto" w:fill="auto"/>
          </w:tcPr>
          <w:p w14:paraId="0B1B553D" w14:textId="77777777" w:rsidR="00103811" w:rsidRPr="00EF5447" w:rsidRDefault="00103811" w:rsidP="00103811">
            <w:pPr>
              <w:pStyle w:val="TAC"/>
              <w:rPr>
                <w:lang w:eastAsia="ko-KR"/>
              </w:rPr>
            </w:pPr>
            <w:r w:rsidRPr="00BD28B9">
              <w:rPr>
                <w:rFonts w:cs="Arial"/>
                <w:szCs w:val="18"/>
                <w:lang w:val="en-US" w:eastAsia="zh-CN"/>
              </w:rPr>
              <w:t>N/A</w:t>
            </w:r>
          </w:p>
        </w:tc>
        <w:tc>
          <w:tcPr>
            <w:tcW w:w="1248" w:type="dxa"/>
            <w:shd w:val="clear" w:color="auto" w:fill="auto"/>
          </w:tcPr>
          <w:p w14:paraId="32A1B20B" w14:textId="77777777" w:rsidR="00103811" w:rsidRPr="00EF5447" w:rsidRDefault="00103811" w:rsidP="00103811">
            <w:pPr>
              <w:pStyle w:val="TAC"/>
            </w:pPr>
            <w:r w:rsidRPr="00BD28B9">
              <w:rPr>
                <w:rFonts w:cs="Arial"/>
                <w:szCs w:val="18"/>
                <w:lang w:val="en-US" w:eastAsia="zh-CN"/>
              </w:rPr>
              <w:t>N/A</w:t>
            </w:r>
          </w:p>
        </w:tc>
      </w:tr>
      <w:tr w:rsidR="00103811" w:rsidRPr="00EF5447" w14:paraId="1D62C285"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487757B" w14:textId="77777777" w:rsidR="00103811" w:rsidRPr="00EF5447" w:rsidRDefault="00103811" w:rsidP="00103811">
            <w:pPr>
              <w:pStyle w:val="TAC"/>
            </w:pPr>
          </w:p>
        </w:tc>
        <w:tc>
          <w:tcPr>
            <w:tcW w:w="867" w:type="dxa"/>
            <w:tcBorders>
              <w:left w:val="single" w:sz="4" w:space="0" w:color="auto"/>
            </w:tcBorders>
            <w:shd w:val="clear" w:color="auto" w:fill="auto"/>
          </w:tcPr>
          <w:p w14:paraId="5BB29CF1" w14:textId="77777777" w:rsidR="00103811" w:rsidRPr="00EF5447" w:rsidRDefault="00103811" w:rsidP="00103811">
            <w:pPr>
              <w:pStyle w:val="TAC"/>
            </w:pPr>
            <w:r w:rsidRPr="00BD28B9">
              <w:rPr>
                <w:rFonts w:cs="Arial"/>
                <w:szCs w:val="18"/>
                <w:lang w:val="en-US" w:eastAsia="zh-CN"/>
              </w:rPr>
              <w:t>41</w:t>
            </w:r>
          </w:p>
        </w:tc>
        <w:tc>
          <w:tcPr>
            <w:tcW w:w="828" w:type="dxa"/>
            <w:shd w:val="clear" w:color="auto" w:fill="auto"/>
            <w:noWrap/>
          </w:tcPr>
          <w:p w14:paraId="6E3BA6AC" w14:textId="77777777" w:rsidR="00103811" w:rsidRPr="00EF5447" w:rsidRDefault="00103811" w:rsidP="00103811">
            <w:pPr>
              <w:pStyle w:val="TAC"/>
              <w:rPr>
                <w:lang w:eastAsia="ko-KR"/>
              </w:rPr>
            </w:pPr>
            <w:r w:rsidRPr="00BD28B9">
              <w:rPr>
                <w:rFonts w:cs="Arial"/>
                <w:szCs w:val="18"/>
                <w:lang w:val="en-US" w:eastAsia="zh-CN"/>
              </w:rPr>
              <w:t>2507.5</w:t>
            </w:r>
          </w:p>
        </w:tc>
        <w:tc>
          <w:tcPr>
            <w:tcW w:w="742" w:type="dxa"/>
            <w:shd w:val="clear" w:color="auto" w:fill="auto"/>
            <w:noWrap/>
          </w:tcPr>
          <w:p w14:paraId="0175F55F" w14:textId="77777777" w:rsidR="00103811" w:rsidRPr="00EF5447" w:rsidRDefault="00103811" w:rsidP="00103811">
            <w:pPr>
              <w:pStyle w:val="TAC"/>
              <w:rPr>
                <w:lang w:eastAsia="ko-KR"/>
              </w:rPr>
            </w:pPr>
            <w:r w:rsidRPr="00BD28B9">
              <w:rPr>
                <w:rFonts w:cs="Arial"/>
                <w:szCs w:val="18"/>
                <w:lang w:val="en-US" w:eastAsia="zh-CN"/>
              </w:rPr>
              <w:t>5</w:t>
            </w:r>
          </w:p>
        </w:tc>
        <w:tc>
          <w:tcPr>
            <w:tcW w:w="1582" w:type="dxa"/>
            <w:shd w:val="clear" w:color="auto" w:fill="auto"/>
            <w:noWrap/>
          </w:tcPr>
          <w:p w14:paraId="2552EBBF" w14:textId="77777777" w:rsidR="00103811" w:rsidRPr="00EF5447" w:rsidRDefault="00103811" w:rsidP="00103811">
            <w:pPr>
              <w:pStyle w:val="TAC"/>
              <w:rPr>
                <w:lang w:eastAsia="ko-KR"/>
              </w:rPr>
            </w:pPr>
            <w:r w:rsidRPr="00BD28B9">
              <w:rPr>
                <w:rFonts w:cs="Arial"/>
                <w:szCs w:val="18"/>
                <w:lang w:val="en-US" w:eastAsia="zh-CN"/>
              </w:rPr>
              <w:t>25</w:t>
            </w:r>
          </w:p>
        </w:tc>
        <w:tc>
          <w:tcPr>
            <w:tcW w:w="1323" w:type="dxa"/>
            <w:shd w:val="clear" w:color="auto" w:fill="auto"/>
            <w:noWrap/>
          </w:tcPr>
          <w:p w14:paraId="792AB4A2" w14:textId="77777777" w:rsidR="00103811" w:rsidRPr="00EF5447" w:rsidRDefault="00103811" w:rsidP="00103811">
            <w:pPr>
              <w:pStyle w:val="TAC"/>
              <w:rPr>
                <w:lang w:eastAsia="ko-KR"/>
              </w:rPr>
            </w:pPr>
            <w:r w:rsidRPr="00BD28B9">
              <w:rPr>
                <w:rFonts w:cs="Arial"/>
                <w:szCs w:val="18"/>
                <w:lang w:val="en-US" w:eastAsia="zh-CN"/>
              </w:rPr>
              <w:t>2507.5</w:t>
            </w:r>
          </w:p>
        </w:tc>
        <w:tc>
          <w:tcPr>
            <w:tcW w:w="696" w:type="dxa"/>
            <w:shd w:val="clear" w:color="auto" w:fill="auto"/>
          </w:tcPr>
          <w:p w14:paraId="7660A3AC" w14:textId="77777777" w:rsidR="00103811" w:rsidRPr="00EF5447" w:rsidRDefault="00103811" w:rsidP="00103811">
            <w:pPr>
              <w:pStyle w:val="TAC"/>
              <w:rPr>
                <w:lang w:eastAsia="ko-KR"/>
              </w:rPr>
            </w:pPr>
            <w:r w:rsidRPr="00BD28B9">
              <w:rPr>
                <w:rFonts w:cs="Arial"/>
                <w:szCs w:val="18"/>
                <w:lang w:val="en-US" w:eastAsia="zh-CN"/>
              </w:rPr>
              <w:t>5.0</w:t>
            </w:r>
          </w:p>
        </w:tc>
        <w:tc>
          <w:tcPr>
            <w:tcW w:w="1248" w:type="dxa"/>
            <w:shd w:val="clear" w:color="auto" w:fill="auto"/>
          </w:tcPr>
          <w:p w14:paraId="7473E69B" w14:textId="77777777" w:rsidR="00103811" w:rsidRPr="00EF5447" w:rsidRDefault="00103811" w:rsidP="00103811">
            <w:pPr>
              <w:pStyle w:val="TAC"/>
            </w:pPr>
            <w:r w:rsidRPr="00BD28B9">
              <w:rPr>
                <w:rFonts w:cs="Arial"/>
                <w:szCs w:val="18"/>
                <w:lang w:val="en-US" w:eastAsia="zh-CN"/>
              </w:rPr>
              <w:t>IMD5</w:t>
            </w:r>
          </w:p>
        </w:tc>
      </w:tr>
      <w:tr w:rsidR="00103811" w:rsidRPr="00EF5447" w14:paraId="56E11281" w14:textId="77777777" w:rsidTr="00103811">
        <w:trPr>
          <w:trHeight w:val="22"/>
          <w:jc w:val="center"/>
        </w:trPr>
        <w:tc>
          <w:tcPr>
            <w:tcW w:w="2644" w:type="dxa"/>
            <w:tcBorders>
              <w:top w:val="single" w:sz="4" w:space="0" w:color="auto"/>
              <w:bottom w:val="nil"/>
            </w:tcBorders>
            <w:shd w:val="clear" w:color="auto" w:fill="auto"/>
          </w:tcPr>
          <w:p w14:paraId="70CD25AE" w14:textId="77777777" w:rsidR="00103811" w:rsidRPr="00EF5447" w:rsidRDefault="00103811" w:rsidP="00103811">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092B7B5A" w14:textId="77777777" w:rsidR="00103811" w:rsidRPr="00EF5447" w:rsidRDefault="00103811" w:rsidP="00103811">
            <w:pPr>
              <w:pStyle w:val="TAC"/>
            </w:pPr>
            <w:r w:rsidRPr="00EF5447">
              <w:rPr>
                <w:rFonts w:cs="Arial"/>
                <w:kern w:val="2"/>
                <w:szCs w:val="24"/>
              </w:rPr>
              <w:t>DC_3A-41C_n3A</w:t>
            </w:r>
          </w:p>
        </w:tc>
        <w:tc>
          <w:tcPr>
            <w:tcW w:w="867" w:type="dxa"/>
            <w:shd w:val="clear" w:color="auto" w:fill="auto"/>
          </w:tcPr>
          <w:p w14:paraId="6427D7FA" w14:textId="77777777" w:rsidR="00103811" w:rsidRPr="00EF5447" w:rsidRDefault="00103811" w:rsidP="00103811">
            <w:pPr>
              <w:pStyle w:val="TAC"/>
              <w:rPr>
                <w:rFonts w:eastAsia="바탕"/>
              </w:rPr>
            </w:pPr>
            <w:r w:rsidRPr="00EF5447">
              <w:rPr>
                <w:rFonts w:cs="Arial"/>
              </w:rPr>
              <w:t>3</w:t>
            </w:r>
          </w:p>
        </w:tc>
        <w:tc>
          <w:tcPr>
            <w:tcW w:w="828" w:type="dxa"/>
            <w:shd w:val="clear" w:color="auto" w:fill="auto"/>
            <w:noWrap/>
          </w:tcPr>
          <w:p w14:paraId="67957912"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6C528CE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5F4E3F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EDB7233" w14:textId="77777777" w:rsidR="00103811" w:rsidRPr="00EF5447" w:rsidRDefault="00103811" w:rsidP="00103811">
            <w:pPr>
              <w:pStyle w:val="TAC"/>
              <w:rPr>
                <w:rFonts w:cs="Arial"/>
              </w:rPr>
            </w:pPr>
            <w:r w:rsidRPr="00EF5447">
              <w:rPr>
                <w:rFonts w:cs="Arial"/>
              </w:rPr>
              <w:t>1865</w:t>
            </w:r>
          </w:p>
        </w:tc>
        <w:tc>
          <w:tcPr>
            <w:tcW w:w="696" w:type="dxa"/>
            <w:shd w:val="clear" w:color="auto" w:fill="auto"/>
          </w:tcPr>
          <w:p w14:paraId="13B8C9B9" w14:textId="77777777" w:rsidR="00103811" w:rsidRPr="00EF5447" w:rsidRDefault="00103811" w:rsidP="00103811">
            <w:pPr>
              <w:pStyle w:val="TAC"/>
              <w:rPr>
                <w:rFonts w:cs="Arial"/>
              </w:rPr>
            </w:pPr>
            <w:r w:rsidRPr="00EF5447">
              <w:rPr>
                <w:rFonts w:cs="Arial"/>
              </w:rPr>
              <w:t>8.2</w:t>
            </w:r>
          </w:p>
        </w:tc>
        <w:tc>
          <w:tcPr>
            <w:tcW w:w="1248" w:type="dxa"/>
            <w:shd w:val="clear" w:color="auto" w:fill="auto"/>
          </w:tcPr>
          <w:p w14:paraId="331F84B7" w14:textId="77777777" w:rsidR="00103811" w:rsidRPr="00EF5447" w:rsidRDefault="00103811" w:rsidP="00103811">
            <w:pPr>
              <w:pStyle w:val="TAC"/>
              <w:rPr>
                <w:rFonts w:cs="Arial"/>
                <w:kern w:val="2"/>
                <w:szCs w:val="24"/>
              </w:rPr>
            </w:pPr>
            <w:r w:rsidRPr="00EF5447">
              <w:rPr>
                <w:rFonts w:cs="Arial"/>
                <w:kern w:val="2"/>
                <w:szCs w:val="24"/>
                <w:lang w:eastAsia="ja-JP"/>
              </w:rPr>
              <w:t>IMD</w:t>
            </w:r>
            <w:r w:rsidRPr="00EF5447">
              <w:rPr>
                <w:rFonts w:cs="Arial"/>
                <w:kern w:val="2"/>
                <w:szCs w:val="24"/>
              </w:rPr>
              <w:t>4</w:t>
            </w:r>
          </w:p>
          <w:p w14:paraId="5B333765" w14:textId="77777777" w:rsidR="00103811" w:rsidRPr="00EF5447" w:rsidRDefault="00103811" w:rsidP="00103811">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103811" w:rsidRPr="00EF5447" w14:paraId="2ADF7D3C" w14:textId="77777777" w:rsidTr="00103811">
        <w:trPr>
          <w:trHeight w:val="22"/>
          <w:jc w:val="center"/>
        </w:trPr>
        <w:tc>
          <w:tcPr>
            <w:tcW w:w="2644" w:type="dxa"/>
            <w:tcBorders>
              <w:top w:val="nil"/>
              <w:bottom w:val="nil"/>
            </w:tcBorders>
            <w:shd w:val="clear" w:color="auto" w:fill="auto"/>
          </w:tcPr>
          <w:p w14:paraId="138FBF86" w14:textId="77777777" w:rsidR="00103811" w:rsidRPr="00EF5447" w:rsidRDefault="00103811" w:rsidP="00103811">
            <w:pPr>
              <w:pStyle w:val="TAC"/>
            </w:pPr>
          </w:p>
        </w:tc>
        <w:tc>
          <w:tcPr>
            <w:tcW w:w="867" w:type="dxa"/>
            <w:shd w:val="clear" w:color="auto" w:fill="auto"/>
          </w:tcPr>
          <w:p w14:paraId="0CB3374C" w14:textId="77777777" w:rsidR="00103811" w:rsidRPr="00EF5447" w:rsidRDefault="00103811" w:rsidP="00103811">
            <w:pPr>
              <w:pStyle w:val="TAC"/>
              <w:rPr>
                <w:rFonts w:eastAsia="바탕"/>
              </w:rPr>
            </w:pPr>
            <w:r w:rsidRPr="00EF5447">
              <w:rPr>
                <w:rFonts w:cs="Arial"/>
              </w:rPr>
              <w:t>41</w:t>
            </w:r>
          </w:p>
        </w:tc>
        <w:tc>
          <w:tcPr>
            <w:tcW w:w="828" w:type="dxa"/>
            <w:shd w:val="clear" w:color="auto" w:fill="auto"/>
            <w:noWrap/>
          </w:tcPr>
          <w:p w14:paraId="525D1A40" w14:textId="77777777" w:rsidR="00103811" w:rsidRPr="00EF5447" w:rsidRDefault="00103811" w:rsidP="00103811">
            <w:pPr>
              <w:pStyle w:val="TAC"/>
              <w:rPr>
                <w:rFonts w:cs="Arial"/>
              </w:rPr>
            </w:pPr>
            <w:r w:rsidRPr="00EF5447">
              <w:rPr>
                <w:color w:val="000000"/>
              </w:rPr>
              <w:t>2657.5</w:t>
            </w:r>
          </w:p>
        </w:tc>
        <w:tc>
          <w:tcPr>
            <w:tcW w:w="742" w:type="dxa"/>
            <w:shd w:val="clear" w:color="auto" w:fill="auto"/>
            <w:noWrap/>
          </w:tcPr>
          <w:p w14:paraId="58C4F991" w14:textId="77777777" w:rsidR="00103811" w:rsidRPr="00EF5447" w:rsidRDefault="00103811" w:rsidP="00103811">
            <w:pPr>
              <w:pStyle w:val="TAC"/>
              <w:rPr>
                <w:rFonts w:cs="Arial"/>
              </w:rPr>
            </w:pPr>
            <w:r w:rsidRPr="00EF5447">
              <w:rPr>
                <w:color w:val="000000"/>
              </w:rPr>
              <w:t>5</w:t>
            </w:r>
          </w:p>
        </w:tc>
        <w:tc>
          <w:tcPr>
            <w:tcW w:w="1582" w:type="dxa"/>
            <w:shd w:val="clear" w:color="auto" w:fill="auto"/>
            <w:noWrap/>
          </w:tcPr>
          <w:p w14:paraId="17A7143B" w14:textId="77777777" w:rsidR="00103811" w:rsidRPr="00EF5447" w:rsidRDefault="00103811" w:rsidP="00103811">
            <w:pPr>
              <w:pStyle w:val="TAC"/>
              <w:rPr>
                <w:rFonts w:cs="Arial"/>
              </w:rPr>
            </w:pPr>
            <w:r w:rsidRPr="00EF5447">
              <w:rPr>
                <w:color w:val="000000"/>
              </w:rPr>
              <w:t>25</w:t>
            </w:r>
          </w:p>
        </w:tc>
        <w:tc>
          <w:tcPr>
            <w:tcW w:w="1323" w:type="dxa"/>
            <w:shd w:val="clear" w:color="auto" w:fill="auto"/>
            <w:noWrap/>
          </w:tcPr>
          <w:p w14:paraId="7FBFEC21" w14:textId="77777777" w:rsidR="00103811" w:rsidRPr="00EF5447" w:rsidRDefault="00103811" w:rsidP="00103811">
            <w:pPr>
              <w:pStyle w:val="TAC"/>
              <w:rPr>
                <w:rFonts w:cs="Arial"/>
              </w:rPr>
            </w:pPr>
            <w:r w:rsidRPr="00EF5447">
              <w:rPr>
                <w:color w:val="000000"/>
              </w:rPr>
              <w:t>2657.5</w:t>
            </w:r>
          </w:p>
        </w:tc>
        <w:tc>
          <w:tcPr>
            <w:tcW w:w="696" w:type="dxa"/>
            <w:shd w:val="clear" w:color="auto" w:fill="auto"/>
          </w:tcPr>
          <w:p w14:paraId="00D29FE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B4C582D"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4EE491B9" w14:textId="77777777" w:rsidTr="00103811">
        <w:trPr>
          <w:trHeight w:val="22"/>
          <w:jc w:val="center"/>
        </w:trPr>
        <w:tc>
          <w:tcPr>
            <w:tcW w:w="2644" w:type="dxa"/>
            <w:tcBorders>
              <w:top w:val="nil"/>
              <w:bottom w:val="single" w:sz="4" w:space="0" w:color="auto"/>
            </w:tcBorders>
            <w:shd w:val="clear" w:color="auto" w:fill="auto"/>
          </w:tcPr>
          <w:p w14:paraId="5AD41F54" w14:textId="77777777" w:rsidR="00103811" w:rsidRPr="00EF5447" w:rsidRDefault="00103811" w:rsidP="00103811">
            <w:pPr>
              <w:pStyle w:val="TAC"/>
            </w:pPr>
          </w:p>
        </w:tc>
        <w:tc>
          <w:tcPr>
            <w:tcW w:w="867" w:type="dxa"/>
            <w:shd w:val="clear" w:color="auto" w:fill="auto"/>
          </w:tcPr>
          <w:p w14:paraId="16C2C860" w14:textId="77777777" w:rsidR="00103811" w:rsidRPr="00EF5447" w:rsidRDefault="00103811" w:rsidP="00103811">
            <w:pPr>
              <w:pStyle w:val="TAC"/>
              <w:rPr>
                <w:rFonts w:eastAsia="바탕"/>
              </w:rPr>
            </w:pPr>
            <w:r w:rsidRPr="00EF5447">
              <w:rPr>
                <w:rFonts w:cs="Arial"/>
              </w:rPr>
              <w:t>n3</w:t>
            </w:r>
          </w:p>
        </w:tc>
        <w:tc>
          <w:tcPr>
            <w:tcW w:w="828" w:type="dxa"/>
            <w:shd w:val="clear" w:color="auto" w:fill="auto"/>
            <w:noWrap/>
          </w:tcPr>
          <w:p w14:paraId="498DC76B" w14:textId="77777777" w:rsidR="00103811" w:rsidRPr="00EF5447" w:rsidRDefault="00103811" w:rsidP="00103811">
            <w:pPr>
              <w:pStyle w:val="TAC"/>
              <w:rPr>
                <w:rFonts w:cs="Arial"/>
              </w:rPr>
            </w:pPr>
            <w:r w:rsidRPr="00EF5447">
              <w:rPr>
                <w:rFonts w:cs="Arial"/>
              </w:rPr>
              <w:t>1725</w:t>
            </w:r>
          </w:p>
        </w:tc>
        <w:tc>
          <w:tcPr>
            <w:tcW w:w="742" w:type="dxa"/>
            <w:shd w:val="clear" w:color="auto" w:fill="auto"/>
            <w:noWrap/>
          </w:tcPr>
          <w:p w14:paraId="5F2824B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215804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2DE82BE5" w14:textId="77777777" w:rsidR="00103811" w:rsidRPr="00EF5447" w:rsidRDefault="00103811" w:rsidP="00103811">
            <w:pPr>
              <w:pStyle w:val="TAC"/>
              <w:rPr>
                <w:rFonts w:cs="Arial"/>
              </w:rPr>
            </w:pPr>
            <w:r w:rsidRPr="00EF5447">
              <w:rPr>
                <w:rFonts w:cs="Arial"/>
              </w:rPr>
              <w:t>1820</w:t>
            </w:r>
          </w:p>
        </w:tc>
        <w:tc>
          <w:tcPr>
            <w:tcW w:w="696" w:type="dxa"/>
            <w:shd w:val="clear" w:color="auto" w:fill="auto"/>
          </w:tcPr>
          <w:p w14:paraId="3EE8B7D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0E0E602"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082FA886" w14:textId="77777777" w:rsidTr="00103811">
        <w:trPr>
          <w:trHeight w:val="54"/>
          <w:jc w:val="center"/>
        </w:trPr>
        <w:tc>
          <w:tcPr>
            <w:tcW w:w="2644" w:type="dxa"/>
            <w:tcBorders>
              <w:bottom w:val="nil"/>
            </w:tcBorders>
            <w:shd w:val="clear" w:color="auto" w:fill="auto"/>
          </w:tcPr>
          <w:p w14:paraId="31B74C7D"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5FFE1407"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3153285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E4026C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742" w:type="dxa"/>
            <w:shd w:val="clear" w:color="auto" w:fill="auto"/>
            <w:noWrap/>
          </w:tcPr>
          <w:p w14:paraId="5E1C02C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10</w:t>
            </w:r>
          </w:p>
        </w:tc>
        <w:tc>
          <w:tcPr>
            <w:tcW w:w="1582" w:type="dxa"/>
            <w:shd w:val="clear" w:color="auto" w:fill="auto"/>
            <w:noWrap/>
          </w:tcPr>
          <w:p w14:paraId="73A32A0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50</w:t>
            </w:r>
          </w:p>
        </w:tc>
        <w:tc>
          <w:tcPr>
            <w:tcW w:w="1323" w:type="dxa"/>
            <w:shd w:val="clear" w:color="auto" w:fill="auto"/>
            <w:noWrap/>
          </w:tcPr>
          <w:p w14:paraId="55909FB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696" w:type="dxa"/>
            <w:shd w:val="clear" w:color="auto" w:fill="auto"/>
          </w:tcPr>
          <w:p w14:paraId="284D1B42"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11B87A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19DB7223" w14:textId="77777777" w:rsidTr="00103811">
        <w:trPr>
          <w:trHeight w:val="54"/>
          <w:jc w:val="center"/>
        </w:trPr>
        <w:tc>
          <w:tcPr>
            <w:tcW w:w="2644" w:type="dxa"/>
            <w:tcBorders>
              <w:top w:val="nil"/>
              <w:bottom w:val="nil"/>
            </w:tcBorders>
            <w:shd w:val="clear" w:color="auto" w:fill="auto"/>
          </w:tcPr>
          <w:p w14:paraId="2760DF84"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A6BA5B1"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1EC04FD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710.5</w:t>
            </w:r>
          </w:p>
        </w:tc>
        <w:tc>
          <w:tcPr>
            <w:tcW w:w="742" w:type="dxa"/>
            <w:shd w:val="clear" w:color="auto" w:fill="auto"/>
            <w:noWrap/>
          </w:tcPr>
          <w:p w14:paraId="52C4C5F3"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5</w:t>
            </w:r>
          </w:p>
        </w:tc>
        <w:tc>
          <w:tcPr>
            <w:tcW w:w="1582" w:type="dxa"/>
            <w:shd w:val="clear" w:color="auto" w:fill="auto"/>
            <w:noWrap/>
          </w:tcPr>
          <w:p w14:paraId="61EACDFF"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25</w:t>
            </w:r>
          </w:p>
        </w:tc>
        <w:tc>
          <w:tcPr>
            <w:tcW w:w="1323" w:type="dxa"/>
            <w:shd w:val="clear" w:color="auto" w:fill="auto"/>
            <w:noWrap/>
          </w:tcPr>
          <w:p w14:paraId="07ED9DD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765.5</w:t>
            </w:r>
          </w:p>
        </w:tc>
        <w:tc>
          <w:tcPr>
            <w:tcW w:w="696" w:type="dxa"/>
            <w:shd w:val="clear" w:color="auto" w:fill="auto"/>
          </w:tcPr>
          <w:p w14:paraId="41CDBBD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0CAB11E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30548D69" w14:textId="77777777" w:rsidTr="00103811">
        <w:trPr>
          <w:trHeight w:val="54"/>
          <w:jc w:val="center"/>
        </w:trPr>
        <w:tc>
          <w:tcPr>
            <w:tcW w:w="2644" w:type="dxa"/>
            <w:tcBorders>
              <w:top w:val="nil"/>
              <w:bottom w:val="nil"/>
            </w:tcBorders>
            <w:shd w:val="clear" w:color="auto" w:fill="auto"/>
          </w:tcPr>
          <w:p w14:paraId="12B675AB"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7CCCE98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5C26BF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1737.5</w:t>
            </w:r>
          </w:p>
        </w:tc>
        <w:tc>
          <w:tcPr>
            <w:tcW w:w="742" w:type="dxa"/>
            <w:shd w:val="clear" w:color="auto" w:fill="auto"/>
            <w:noWrap/>
          </w:tcPr>
          <w:p w14:paraId="5580D59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4A8E3308"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C48907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1832.5</w:t>
            </w:r>
          </w:p>
        </w:tc>
        <w:tc>
          <w:tcPr>
            <w:tcW w:w="696" w:type="dxa"/>
            <w:shd w:val="clear" w:color="auto" w:fill="auto"/>
          </w:tcPr>
          <w:p w14:paraId="16DA5DC0" w14:textId="77777777" w:rsidR="00103811" w:rsidRPr="00EF5447" w:rsidRDefault="00103811" w:rsidP="00103811">
            <w:pPr>
              <w:pStyle w:val="TAC"/>
              <w:rPr>
                <w:rFonts w:cs="Arial"/>
              </w:rPr>
            </w:pPr>
            <w:r w:rsidRPr="00EF5447">
              <w:rPr>
                <w:rFonts w:cs="Arial"/>
                <w:kern w:val="2"/>
                <w:szCs w:val="24"/>
                <w:lang w:eastAsia="zh-CN"/>
              </w:rPr>
              <w:t>26</w:t>
            </w:r>
          </w:p>
        </w:tc>
        <w:tc>
          <w:tcPr>
            <w:tcW w:w="1248" w:type="dxa"/>
            <w:shd w:val="clear" w:color="auto" w:fill="auto"/>
          </w:tcPr>
          <w:p w14:paraId="524B5DA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3DC496A8" w14:textId="77777777" w:rsidTr="00103811">
        <w:trPr>
          <w:trHeight w:val="54"/>
          <w:jc w:val="center"/>
        </w:trPr>
        <w:tc>
          <w:tcPr>
            <w:tcW w:w="2644" w:type="dxa"/>
            <w:tcBorders>
              <w:top w:val="nil"/>
              <w:bottom w:val="nil"/>
            </w:tcBorders>
            <w:shd w:val="clear" w:color="auto" w:fill="auto"/>
          </w:tcPr>
          <w:p w14:paraId="36C1C266"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24B80F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659E9F1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1780</w:t>
            </w:r>
          </w:p>
        </w:tc>
        <w:tc>
          <w:tcPr>
            <w:tcW w:w="742" w:type="dxa"/>
            <w:shd w:val="clear" w:color="auto" w:fill="auto"/>
            <w:noWrap/>
          </w:tcPr>
          <w:p w14:paraId="114A847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72C8587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AF5BC0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1875</w:t>
            </w:r>
          </w:p>
        </w:tc>
        <w:tc>
          <w:tcPr>
            <w:tcW w:w="696" w:type="dxa"/>
            <w:shd w:val="clear" w:color="auto" w:fill="auto"/>
          </w:tcPr>
          <w:p w14:paraId="103AE50F"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E7230B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4092722B" w14:textId="77777777" w:rsidTr="00103811">
        <w:trPr>
          <w:trHeight w:val="54"/>
          <w:jc w:val="center"/>
        </w:trPr>
        <w:tc>
          <w:tcPr>
            <w:tcW w:w="2644" w:type="dxa"/>
            <w:tcBorders>
              <w:top w:val="nil"/>
              <w:bottom w:val="nil"/>
            </w:tcBorders>
            <w:shd w:val="clear" w:color="auto" w:fill="auto"/>
          </w:tcPr>
          <w:p w14:paraId="39D47643"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6C9A9E7"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2187DA4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738</w:t>
            </w:r>
          </w:p>
        </w:tc>
        <w:tc>
          <w:tcPr>
            <w:tcW w:w="742" w:type="dxa"/>
            <w:shd w:val="clear" w:color="auto" w:fill="auto"/>
            <w:noWrap/>
          </w:tcPr>
          <w:p w14:paraId="73CDF4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3F2674CD"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15BC4B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793</w:t>
            </w:r>
          </w:p>
        </w:tc>
        <w:tc>
          <w:tcPr>
            <w:tcW w:w="696" w:type="dxa"/>
            <w:shd w:val="clear" w:color="auto" w:fill="auto"/>
          </w:tcPr>
          <w:p w14:paraId="7895D3E7"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6EF2CB2"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F438606" w14:textId="77777777" w:rsidTr="00103811">
        <w:trPr>
          <w:trHeight w:val="54"/>
          <w:jc w:val="center"/>
        </w:trPr>
        <w:tc>
          <w:tcPr>
            <w:tcW w:w="2644" w:type="dxa"/>
            <w:tcBorders>
              <w:top w:val="nil"/>
              <w:bottom w:val="nil"/>
            </w:tcBorders>
            <w:shd w:val="clear" w:color="auto" w:fill="auto"/>
          </w:tcPr>
          <w:p w14:paraId="4D32BCB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E7F14F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C5543E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742" w:type="dxa"/>
            <w:shd w:val="clear" w:color="auto" w:fill="auto"/>
            <w:noWrap/>
          </w:tcPr>
          <w:p w14:paraId="4E1B5A9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6E88D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D83F5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696" w:type="dxa"/>
            <w:shd w:val="clear" w:color="auto" w:fill="auto"/>
          </w:tcPr>
          <w:p w14:paraId="5A616FC0" w14:textId="77777777" w:rsidR="00103811" w:rsidRPr="00EF5447" w:rsidRDefault="00103811" w:rsidP="00103811">
            <w:pPr>
              <w:pStyle w:val="TAC"/>
              <w:rPr>
                <w:rFonts w:cs="Arial"/>
              </w:rPr>
            </w:pPr>
            <w:r w:rsidRPr="00EF5447">
              <w:rPr>
                <w:rFonts w:cs="Arial"/>
                <w:kern w:val="2"/>
                <w:szCs w:val="24"/>
                <w:lang w:eastAsia="zh-CN"/>
              </w:rPr>
              <w:t>27.4</w:t>
            </w:r>
          </w:p>
        </w:tc>
        <w:tc>
          <w:tcPr>
            <w:tcW w:w="1248" w:type="dxa"/>
            <w:shd w:val="clear" w:color="auto" w:fill="auto"/>
          </w:tcPr>
          <w:p w14:paraId="6708FFA0"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IMD2</w:t>
            </w:r>
          </w:p>
        </w:tc>
      </w:tr>
      <w:tr w:rsidR="00103811" w:rsidRPr="00EF5447" w14:paraId="3D229ED7" w14:textId="77777777" w:rsidTr="00103811">
        <w:trPr>
          <w:trHeight w:val="54"/>
          <w:jc w:val="center"/>
        </w:trPr>
        <w:tc>
          <w:tcPr>
            <w:tcW w:w="2644" w:type="dxa"/>
            <w:tcBorders>
              <w:top w:val="nil"/>
              <w:bottom w:val="nil"/>
            </w:tcBorders>
            <w:shd w:val="clear" w:color="auto" w:fill="auto"/>
          </w:tcPr>
          <w:p w14:paraId="3C797969"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B3373D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1FEF7F2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1715</w:t>
            </w:r>
          </w:p>
        </w:tc>
        <w:tc>
          <w:tcPr>
            <w:tcW w:w="742" w:type="dxa"/>
            <w:shd w:val="clear" w:color="auto" w:fill="auto"/>
            <w:noWrap/>
          </w:tcPr>
          <w:p w14:paraId="41EEE88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55B03D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FB035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1810</w:t>
            </w:r>
          </w:p>
        </w:tc>
        <w:tc>
          <w:tcPr>
            <w:tcW w:w="696" w:type="dxa"/>
            <w:shd w:val="clear" w:color="auto" w:fill="auto"/>
          </w:tcPr>
          <w:p w14:paraId="75FDEE35"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9A86B21"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C96E27B" w14:textId="77777777" w:rsidTr="00103811">
        <w:trPr>
          <w:trHeight w:val="54"/>
          <w:jc w:val="center"/>
        </w:trPr>
        <w:tc>
          <w:tcPr>
            <w:tcW w:w="2644" w:type="dxa"/>
            <w:tcBorders>
              <w:top w:val="nil"/>
              <w:bottom w:val="nil"/>
            </w:tcBorders>
            <w:shd w:val="clear" w:color="auto" w:fill="auto"/>
          </w:tcPr>
          <w:p w14:paraId="74346D60"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A5502D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4A5A115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743</w:t>
            </w:r>
          </w:p>
        </w:tc>
        <w:tc>
          <w:tcPr>
            <w:tcW w:w="742" w:type="dxa"/>
            <w:shd w:val="clear" w:color="auto" w:fill="auto"/>
            <w:noWrap/>
          </w:tcPr>
          <w:p w14:paraId="7C59569B"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5C642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57A2E8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798</w:t>
            </w:r>
          </w:p>
        </w:tc>
        <w:tc>
          <w:tcPr>
            <w:tcW w:w="696" w:type="dxa"/>
            <w:shd w:val="clear" w:color="auto" w:fill="auto"/>
          </w:tcPr>
          <w:p w14:paraId="0B574058"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D4C20E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0B613864" w14:textId="77777777" w:rsidTr="00103811">
        <w:trPr>
          <w:trHeight w:val="54"/>
          <w:jc w:val="center"/>
        </w:trPr>
        <w:tc>
          <w:tcPr>
            <w:tcW w:w="2644" w:type="dxa"/>
            <w:tcBorders>
              <w:top w:val="nil"/>
              <w:bottom w:val="single" w:sz="4" w:space="0" w:color="auto"/>
            </w:tcBorders>
            <w:shd w:val="clear" w:color="auto" w:fill="auto"/>
          </w:tcPr>
          <w:p w14:paraId="237B7B1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532E55E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33A3823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742" w:type="dxa"/>
            <w:shd w:val="clear" w:color="auto" w:fill="auto"/>
            <w:noWrap/>
          </w:tcPr>
          <w:p w14:paraId="22C79AB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5E87992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30A4C6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696" w:type="dxa"/>
            <w:shd w:val="clear" w:color="auto" w:fill="auto"/>
          </w:tcPr>
          <w:p w14:paraId="0D20B9FF" w14:textId="77777777" w:rsidR="00103811" w:rsidRPr="00EF5447" w:rsidRDefault="00103811" w:rsidP="00103811">
            <w:pPr>
              <w:pStyle w:val="TAC"/>
              <w:rPr>
                <w:rFonts w:cs="Arial"/>
              </w:rPr>
            </w:pPr>
            <w:r w:rsidRPr="00EF5447">
              <w:rPr>
                <w:rFonts w:cs="Arial"/>
                <w:kern w:val="2"/>
                <w:szCs w:val="24"/>
                <w:lang w:eastAsia="zh-CN"/>
              </w:rPr>
              <w:t>15.9</w:t>
            </w:r>
          </w:p>
        </w:tc>
        <w:tc>
          <w:tcPr>
            <w:tcW w:w="1248" w:type="dxa"/>
            <w:shd w:val="clear" w:color="auto" w:fill="auto"/>
          </w:tcPr>
          <w:p w14:paraId="3B8C2B2D"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IMD3</w:t>
            </w:r>
          </w:p>
        </w:tc>
      </w:tr>
      <w:tr w:rsidR="00103811" w:rsidRPr="00EF5447" w14:paraId="4C496EB7" w14:textId="77777777" w:rsidTr="00103811">
        <w:trPr>
          <w:trHeight w:val="54"/>
          <w:jc w:val="center"/>
        </w:trPr>
        <w:tc>
          <w:tcPr>
            <w:tcW w:w="2644" w:type="dxa"/>
            <w:tcBorders>
              <w:bottom w:val="nil"/>
            </w:tcBorders>
            <w:shd w:val="clear" w:color="auto" w:fill="auto"/>
          </w:tcPr>
          <w:p w14:paraId="2BBCFC0B"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DC_3A-41A_n77A</w:t>
            </w:r>
          </w:p>
          <w:p w14:paraId="0C1DEFD1" w14:textId="77777777" w:rsidR="00103811" w:rsidRPr="00EF5447" w:rsidRDefault="00103811" w:rsidP="00103811">
            <w:pPr>
              <w:pStyle w:val="TAC"/>
              <w:rPr>
                <w:rFonts w:eastAsia="MS Mincho"/>
                <w:lang w:eastAsia="fr-FR"/>
              </w:rPr>
            </w:pPr>
            <w:r w:rsidRPr="00EF5447">
              <w:rPr>
                <w:rFonts w:eastAsia="MS Mincho"/>
              </w:rPr>
              <w:t>DC_3A-41C_n77A</w:t>
            </w:r>
          </w:p>
          <w:p w14:paraId="7385D2C7" w14:textId="77777777" w:rsidR="00103811" w:rsidRPr="00EF5447" w:rsidRDefault="00103811" w:rsidP="00103811">
            <w:pPr>
              <w:pStyle w:val="TAC"/>
              <w:rPr>
                <w:rFonts w:eastAsia="MS Mincho"/>
              </w:rPr>
            </w:pPr>
            <w:r w:rsidRPr="00EF5447">
              <w:rPr>
                <w:rFonts w:eastAsia="MS Mincho"/>
              </w:rPr>
              <w:t>DC_3A-41A_n77(2A)</w:t>
            </w:r>
          </w:p>
          <w:p w14:paraId="6FF422C9" w14:textId="77777777" w:rsidR="00103811" w:rsidRPr="00EF5447" w:rsidRDefault="00103811" w:rsidP="00103811">
            <w:pPr>
              <w:pStyle w:val="TAC"/>
              <w:rPr>
                <w:rFonts w:eastAsia="MS Mincho"/>
              </w:rPr>
            </w:pPr>
            <w:r w:rsidRPr="00EF5447">
              <w:rPr>
                <w:rFonts w:eastAsia="MS Mincho"/>
              </w:rPr>
              <w:t>DC_3A-41C_n77(2A)</w:t>
            </w:r>
          </w:p>
          <w:p w14:paraId="03E77B06" w14:textId="77777777" w:rsidR="00103811" w:rsidRDefault="00103811" w:rsidP="00103811">
            <w:pPr>
              <w:pStyle w:val="TAC"/>
              <w:rPr>
                <w:rFonts w:eastAsia="MS Mincho"/>
              </w:rPr>
            </w:pPr>
            <w:r w:rsidRPr="00EF5447">
              <w:rPr>
                <w:rFonts w:eastAsia="MS Mincho"/>
              </w:rPr>
              <w:t>DC_3A_n41A-n77A</w:t>
            </w:r>
          </w:p>
          <w:p w14:paraId="62674E59" w14:textId="77777777" w:rsidR="00103811" w:rsidRPr="00EF5447" w:rsidRDefault="00103811" w:rsidP="00103811">
            <w:pPr>
              <w:pStyle w:val="TAC"/>
              <w:rPr>
                <w:rFonts w:eastAsia="MS Mincho"/>
              </w:rPr>
            </w:pPr>
            <w:r w:rsidRPr="005B7487">
              <w:rPr>
                <w:rFonts w:eastAsia="MS Mincho"/>
              </w:rPr>
              <w:t>DC_3A_n41A-n77(2A)</w:t>
            </w:r>
          </w:p>
        </w:tc>
        <w:tc>
          <w:tcPr>
            <w:tcW w:w="867" w:type="dxa"/>
            <w:shd w:val="clear" w:color="auto" w:fill="auto"/>
          </w:tcPr>
          <w:p w14:paraId="30359CE0"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13D01079" w14:textId="77777777" w:rsidR="00103811" w:rsidRPr="00EF5447" w:rsidRDefault="00103811" w:rsidP="00103811">
            <w:pPr>
              <w:pStyle w:val="TAC"/>
              <w:rPr>
                <w:rFonts w:eastAsia="MS Mincho"/>
              </w:rPr>
            </w:pPr>
            <w:r w:rsidRPr="00EF5447">
              <w:rPr>
                <w:rFonts w:eastAsia="맑은 고딕" w:cs="Arial"/>
                <w:szCs w:val="18"/>
                <w:lang w:eastAsia="ko-KR"/>
              </w:rPr>
              <w:t>1720</w:t>
            </w:r>
          </w:p>
        </w:tc>
        <w:tc>
          <w:tcPr>
            <w:tcW w:w="742" w:type="dxa"/>
            <w:shd w:val="clear" w:color="auto" w:fill="auto"/>
            <w:noWrap/>
          </w:tcPr>
          <w:p w14:paraId="3014B64B"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5A227E6"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58E1756D" w14:textId="77777777" w:rsidR="00103811" w:rsidRPr="00EF5447" w:rsidRDefault="00103811" w:rsidP="00103811">
            <w:pPr>
              <w:pStyle w:val="TAC"/>
              <w:rPr>
                <w:rFonts w:eastAsia="MS Mincho"/>
              </w:rPr>
            </w:pPr>
            <w:r w:rsidRPr="00EF5447">
              <w:rPr>
                <w:rFonts w:eastAsia="맑은 고딕" w:cs="Arial"/>
                <w:szCs w:val="18"/>
                <w:lang w:eastAsia="ko-KR"/>
              </w:rPr>
              <w:t>1815</w:t>
            </w:r>
          </w:p>
        </w:tc>
        <w:tc>
          <w:tcPr>
            <w:tcW w:w="696" w:type="dxa"/>
            <w:shd w:val="clear" w:color="auto" w:fill="auto"/>
          </w:tcPr>
          <w:p w14:paraId="5C62AC6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07C5158" w14:textId="77777777" w:rsidR="00103811" w:rsidRPr="00EF5447" w:rsidRDefault="00103811" w:rsidP="00103811">
            <w:pPr>
              <w:pStyle w:val="TAC"/>
              <w:rPr>
                <w:rFonts w:eastAsia="MS Mincho"/>
              </w:rPr>
            </w:pPr>
            <w:r w:rsidRPr="00EF5447">
              <w:rPr>
                <w:rFonts w:cs="Arial"/>
              </w:rPr>
              <w:t>N/A</w:t>
            </w:r>
          </w:p>
        </w:tc>
      </w:tr>
      <w:tr w:rsidR="00103811" w:rsidRPr="00EF5447" w14:paraId="3F93D3C6" w14:textId="77777777" w:rsidTr="00103811">
        <w:trPr>
          <w:trHeight w:val="54"/>
          <w:jc w:val="center"/>
        </w:trPr>
        <w:tc>
          <w:tcPr>
            <w:tcW w:w="2644" w:type="dxa"/>
            <w:tcBorders>
              <w:top w:val="nil"/>
              <w:bottom w:val="nil"/>
            </w:tcBorders>
            <w:shd w:val="clear" w:color="auto" w:fill="auto"/>
          </w:tcPr>
          <w:p w14:paraId="382942D7" w14:textId="77777777" w:rsidR="00103811" w:rsidRPr="00EF5447" w:rsidRDefault="00103811" w:rsidP="00103811">
            <w:pPr>
              <w:pStyle w:val="TAC"/>
              <w:rPr>
                <w:rFonts w:eastAsia="MS Mincho"/>
              </w:rPr>
            </w:pPr>
          </w:p>
        </w:tc>
        <w:tc>
          <w:tcPr>
            <w:tcW w:w="867" w:type="dxa"/>
            <w:shd w:val="clear" w:color="auto" w:fill="auto"/>
          </w:tcPr>
          <w:p w14:paraId="21F5FC36"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74D96FBE"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742" w:type="dxa"/>
            <w:shd w:val="clear" w:color="auto" w:fill="auto"/>
            <w:noWrap/>
          </w:tcPr>
          <w:p w14:paraId="54A0BAD7"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52CBCD2"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1054A1A7"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696" w:type="dxa"/>
            <w:shd w:val="clear" w:color="auto" w:fill="auto"/>
          </w:tcPr>
          <w:p w14:paraId="19CA439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F8F82A4" w14:textId="77777777" w:rsidR="00103811" w:rsidRPr="00EF5447" w:rsidRDefault="00103811" w:rsidP="00103811">
            <w:pPr>
              <w:pStyle w:val="TAC"/>
              <w:rPr>
                <w:rFonts w:eastAsia="MS Mincho"/>
              </w:rPr>
            </w:pPr>
            <w:r w:rsidRPr="00EF5447">
              <w:rPr>
                <w:rFonts w:cs="Arial"/>
              </w:rPr>
              <w:t>N/A</w:t>
            </w:r>
          </w:p>
        </w:tc>
      </w:tr>
      <w:tr w:rsidR="00103811" w:rsidRPr="00EF5447" w14:paraId="0169B9BF" w14:textId="77777777" w:rsidTr="00103811">
        <w:trPr>
          <w:trHeight w:val="54"/>
          <w:jc w:val="center"/>
        </w:trPr>
        <w:tc>
          <w:tcPr>
            <w:tcW w:w="2644" w:type="dxa"/>
            <w:tcBorders>
              <w:top w:val="nil"/>
              <w:bottom w:val="nil"/>
            </w:tcBorders>
            <w:shd w:val="clear" w:color="auto" w:fill="auto"/>
          </w:tcPr>
          <w:p w14:paraId="2530390F" w14:textId="77777777" w:rsidR="00103811" w:rsidRPr="00EF5447" w:rsidRDefault="00103811" w:rsidP="00103811">
            <w:pPr>
              <w:pStyle w:val="TAC"/>
              <w:rPr>
                <w:rFonts w:eastAsia="MS Mincho"/>
              </w:rPr>
            </w:pPr>
          </w:p>
        </w:tc>
        <w:tc>
          <w:tcPr>
            <w:tcW w:w="867" w:type="dxa"/>
            <w:shd w:val="clear" w:color="auto" w:fill="auto"/>
          </w:tcPr>
          <w:p w14:paraId="4609BE07"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7ECBFA9D"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742" w:type="dxa"/>
            <w:shd w:val="clear" w:color="auto" w:fill="auto"/>
            <w:noWrap/>
          </w:tcPr>
          <w:p w14:paraId="725A64B3"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0D6170C"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003EF01E"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696" w:type="dxa"/>
            <w:shd w:val="clear" w:color="auto" w:fill="auto"/>
          </w:tcPr>
          <w:p w14:paraId="098E70B0" w14:textId="77777777" w:rsidR="00103811" w:rsidRPr="00EF5447" w:rsidRDefault="00103811" w:rsidP="00103811">
            <w:pPr>
              <w:pStyle w:val="TAC"/>
              <w:rPr>
                <w:rFonts w:eastAsia="MS Mincho"/>
              </w:rPr>
            </w:pPr>
            <w:r w:rsidRPr="00EF5447">
              <w:rPr>
                <w:rFonts w:cs="Arial"/>
                <w:lang w:eastAsia="zh-CN"/>
              </w:rPr>
              <w:t>5.3</w:t>
            </w:r>
          </w:p>
        </w:tc>
        <w:tc>
          <w:tcPr>
            <w:tcW w:w="1248" w:type="dxa"/>
            <w:shd w:val="clear" w:color="auto" w:fill="auto"/>
          </w:tcPr>
          <w:p w14:paraId="3885D5D9" w14:textId="77777777" w:rsidR="00103811" w:rsidRPr="00EF5447" w:rsidRDefault="00103811" w:rsidP="00103811">
            <w:pPr>
              <w:pStyle w:val="TAC"/>
              <w:rPr>
                <w:rFonts w:cs="Arial"/>
                <w:lang w:eastAsia="zh-CN"/>
              </w:rPr>
            </w:pPr>
            <w:r w:rsidRPr="00EF5447">
              <w:rPr>
                <w:rFonts w:cs="Arial"/>
                <w:lang w:eastAsia="zh-CN"/>
              </w:rPr>
              <w:t>IMD5</w:t>
            </w:r>
          </w:p>
        </w:tc>
      </w:tr>
      <w:tr w:rsidR="00103811" w:rsidRPr="00EF5447" w14:paraId="12E77A01" w14:textId="77777777" w:rsidTr="00103811">
        <w:trPr>
          <w:trHeight w:val="54"/>
          <w:jc w:val="center"/>
        </w:trPr>
        <w:tc>
          <w:tcPr>
            <w:tcW w:w="2644" w:type="dxa"/>
            <w:tcBorders>
              <w:top w:val="nil"/>
              <w:bottom w:val="nil"/>
            </w:tcBorders>
            <w:shd w:val="clear" w:color="auto" w:fill="auto"/>
          </w:tcPr>
          <w:p w14:paraId="5007895C" w14:textId="77777777" w:rsidR="00103811" w:rsidRPr="00EF5447" w:rsidRDefault="00103811" w:rsidP="00103811">
            <w:pPr>
              <w:pStyle w:val="TAC"/>
              <w:rPr>
                <w:rFonts w:eastAsia="MS Mincho"/>
              </w:rPr>
            </w:pPr>
          </w:p>
        </w:tc>
        <w:tc>
          <w:tcPr>
            <w:tcW w:w="867" w:type="dxa"/>
            <w:shd w:val="clear" w:color="auto" w:fill="auto"/>
          </w:tcPr>
          <w:p w14:paraId="4C2D785F"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076FB3AD"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742" w:type="dxa"/>
            <w:shd w:val="clear" w:color="auto" w:fill="auto"/>
            <w:noWrap/>
          </w:tcPr>
          <w:p w14:paraId="634C9B2F"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0CEA41C7"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1EA31C2"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696" w:type="dxa"/>
            <w:shd w:val="clear" w:color="auto" w:fill="auto"/>
          </w:tcPr>
          <w:p w14:paraId="6083975F"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35304AF" w14:textId="77777777" w:rsidR="00103811" w:rsidRPr="00EF5447" w:rsidRDefault="00103811" w:rsidP="00103811">
            <w:pPr>
              <w:pStyle w:val="TAC"/>
              <w:rPr>
                <w:rFonts w:eastAsia="MS Mincho"/>
              </w:rPr>
            </w:pPr>
            <w:r w:rsidRPr="00EF5447">
              <w:rPr>
                <w:rFonts w:cs="Arial"/>
              </w:rPr>
              <w:t>N/A</w:t>
            </w:r>
          </w:p>
        </w:tc>
      </w:tr>
      <w:tr w:rsidR="00103811" w:rsidRPr="00EF5447" w14:paraId="49F06A56" w14:textId="77777777" w:rsidTr="00103811">
        <w:trPr>
          <w:trHeight w:val="54"/>
          <w:jc w:val="center"/>
        </w:trPr>
        <w:tc>
          <w:tcPr>
            <w:tcW w:w="2644" w:type="dxa"/>
            <w:tcBorders>
              <w:top w:val="nil"/>
              <w:bottom w:val="nil"/>
            </w:tcBorders>
            <w:shd w:val="clear" w:color="auto" w:fill="auto"/>
          </w:tcPr>
          <w:p w14:paraId="55403654" w14:textId="77777777" w:rsidR="00103811" w:rsidRPr="00EF5447" w:rsidRDefault="00103811" w:rsidP="00103811">
            <w:pPr>
              <w:pStyle w:val="TAC"/>
              <w:rPr>
                <w:rFonts w:eastAsia="MS Mincho"/>
              </w:rPr>
            </w:pPr>
          </w:p>
        </w:tc>
        <w:tc>
          <w:tcPr>
            <w:tcW w:w="867" w:type="dxa"/>
            <w:shd w:val="clear" w:color="auto" w:fill="auto"/>
          </w:tcPr>
          <w:p w14:paraId="1B7116AD"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5C7F9C60"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742" w:type="dxa"/>
            <w:shd w:val="clear" w:color="auto" w:fill="auto"/>
            <w:noWrap/>
          </w:tcPr>
          <w:p w14:paraId="269EEB30"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9B161E3"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650505F3"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696" w:type="dxa"/>
            <w:shd w:val="clear" w:color="auto" w:fill="auto"/>
          </w:tcPr>
          <w:p w14:paraId="0CC215D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0CCDB048" w14:textId="77777777" w:rsidR="00103811" w:rsidRPr="00EF5447" w:rsidRDefault="00103811" w:rsidP="00103811">
            <w:pPr>
              <w:pStyle w:val="TAC"/>
              <w:rPr>
                <w:rFonts w:eastAsia="MS Mincho"/>
              </w:rPr>
            </w:pPr>
            <w:r w:rsidRPr="00EF5447">
              <w:rPr>
                <w:rFonts w:cs="Arial"/>
              </w:rPr>
              <w:t>N/A</w:t>
            </w:r>
          </w:p>
        </w:tc>
      </w:tr>
      <w:tr w:rsidR="00103811" w:rsidRPr="00EF5447" w14:paraId="59E6D6E2" w14:textId="77777777" w:rsidTr="00103811">
        <w:trPr>
          <w:trHeight w:val="54"/>
          <w:jc w:val="center"/>
        </w:trPr>
        <w:tc>
          <w:tcPr>
            <w:tcW w:w="2644" w:type="dxa"/>
            <w:tcBorders>
              <w:top w:val="nil"/>
              <w:bottom w:val="single" w:sz="4" w:space="0" w:color="auto"/>
            </w:tcBorders>
            <w:shd w:val="clear" w:color="auto" w:fill="auto"/>
          </w:tcPr>
          <w:p w14:paraId="272C3737" w14:textId="77777777" w:rsidR="00103811" w:rsidRPr="00EF5447" w:rsidRDefault="00103811" w:rsidP="00103811">
            <w:pPr>
              <w:pStyle w:val="TAC"/>
              <w:rPr>
                <w:rFonts w:eastAsia="MS Mincho"/>
              </w:rPr>
            </w:pPr>
          </w:p>
        </w:tc>
        <w:tc>
          <w:tcPr>
            <w:tcW w:w="867" w:type="dxa"/>
            <w:shd w:val="clear" w:color="auto" w:fill="auto"/>
          </w:tcPr>
          <w:p w14:paraId="664F07E1"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00EE26D9" w14:textId="77777777" w:rsidR="00103811" w:rsidRPr="00EF5447" w:rsidRDefault="00103811" w:rsidP="00103811">
            <w:pPr>
              <w:pStyle w:val="TAC"/>
              <w:rPr>
                <w:rFonts w:eastAsia="MS Mincho"/>
              </w:rPr>
            </w:pPr>
            <w:r w:rsidRPr="00EF5447">
              <w:rPr>
                <w:rFonts w:eastAsia="맑은 고딕" w:cs="Arial"/>
                <w:szCs w:val="18"/>
                <w:lang w:eastAsia="ko-KR"/>
              </w:rPr>
              <w:t>1745</w:t>
            </w:r>
          </w:p>
        </w:tc>
        <w:tc>
          <w:tcPr>
            <w:tcW w:w="742" w:type="dxa"/>
            <w:shd w:val="clear" w:color="auto" w:fill="auto"/>
            <w:noWrap/>
          </w:tcPr>
          <w:p w14:paraId="4B54F9B8"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5FCEC1A"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2FA61BC" w14:textId="77777777" w:rsidR="00103811" w:rsidRPr="00EF5447" w:rsidRDefault="00103811" w:rsidP="00103811">
            <w:pPr>
              <w:pStyle w:val="TAC"/>
              <w:rPr>
                <w:rFonts w:eastAsia="MS Mincho"/>
              </w:rPr>
            </w:pPr>
            <w:r w:rsidRPr="00EF5447">
              <w:rPr>
                <w:rFonts w:eastAsia="맑은 고딕" w:cs="Arial"/>
                <w:szCs w:val="18"/>
                <w:lang w:eastAsia="ko-KR"/>
              </w:rPr>
              <w:t>1840</w:t>
            </w:r>
          </w:p>
        </w:tc>
        <w:tc>
          <w:tcPr>
            <w:tcW w:w="696" w:type="dxa"/>
            <w:shd w:val="clear" w:color="auto" w:fill="auto"/>
          </w:tcPr>
          <w:p w14:paraId="7A843D4A" w14:textId="77777777" w:rsidR="00103811" w:rsidRPr="00EF5447" w:rsidRDefault="00103811" w:rsidP="00103811">
            <w:pPr>
              <w:pStyle w:val="TAC"/>
              <w:rPr>
                <w:rFonts w:eastAsia="MS Mincho"/>
              </w:rPr>
            </w:pPr>
            <w:r w:rsidRPr="00EF5447">
              <w:rPr>
                <w:rFonts w:cs="Arial"/>
                <w:lang w:eastAsia="zh-CN"/>
              </w:rPr>
              <w:t>16.4</w:t>
            </w:r>
          </w:p>
        </w:tc>
        <w:tc>
          <w:tcPr>
            <w:tcW w:w="1248" w:type="dxa"/>
            <w:shd w:val="clear" w:color="auto" w:fill="auto"/>
          </w:tcPr>
          <w:p w14:paraId="3E303179"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IMD3</w:t>
            </w:r>
          </w:p>
        </w:tc>
      </w:tr>
      <w:tr w:rsidR="00103811" w:rsidRPr="00EF5447" w14:paraId="1AB5F6B7" w14:textId="77777777" w:rsidTr="00103811">
        <w:trPr>
          <w:trHeight w:val="54"/>
          <w:jc w:val="center"/>
        </w:trPr>
        <w:tc>
          <w:tcPr>
            <w:tcW w:w="2644" w:type="dxa"/>
            <w:tcBorders>
              <w:bottom w:val="nil"/>
            </w:tcBorders>
            <w:shd w:val="clear" w:color="auto" w:fill="auto"/>
          </w:tcPr>
          <w:p w14:paraId="07CE7379" w14:textId="77777777" w:rsidR="00103811" w:rsidRPr="00EF5447" w:rsidRDefault="00103811" w:rsidP="00103811">
            <w:pPr>
              <w:pStyle w:val="TAC"/>
            </w:pPr>
            <w:r w:rsidRPr="00EF5447">
              <w:t>DC_3A-41A_n78A</w:t>
            </w:r>
          </w:p>
          <w:p w14:paraId="1630947E" w14:textId="77777777" w:rsidR="00103811" w:rsidRPr="00EF5447" w:rsidRDefault="00103811" w:rsidP="00103811">
            <w:pPr>
              <w:pStyle w:val="TAC"/>
              <w:rPr>
                <w:rFonts w:eastAsia="MS Mincho"/>
              </w:rPr>
            </w:pPr>
            <w:r w:rsidRPr="00EF5447">
              <w:rPr>
                <w:rFonts w:eastAsia="MS Mincho"/>
              </w:rPr>
              <w:t>DC_3A-41C_n78A</w:t>
            </w:r>
          </w:p>
          <w:p w14:paraId="60BD6DB4" w14:textId="77777777" w:rsidR="00103811" w:rsidRPr="00EF5447" w:rsidRDefault="00103811" w:rsidP="00103811">
            <w:pPr>
              <w:pStyle w:val="TAC"/>
              <w:rPr>
                <w:rFonts w:eastAsia="MS Mincho"/>
              </w:rPr>
            </w:pPr>
            <w:r w:rsidRPr="00EF5447">
              <w:rPr>
                <w:rFonts w:eastAsia="MS Mincho"/>
              </w:rPr>
              <w:t>DC_3A-41A_n78(2A)</w:t>
            </w:r>
          </w:p>
          <w:p w14:paraId="5E267A9D" w14:textId="77777777" w:rsidR="00103811" w:rsidRPr="00EF5447" w:rsidRDefault="00103811" w:rsidP="00103811">
            <w:pPr>
              <w:pStyle w:val="TAC"/>
              <w:rPr>
                <w:rFonts w:eastAsia="MS Mincho"/>
              </w:rPr>
            </w:pPr>
            <w:r w:rsidRPr="00EF5447">
              <w:rPr>
                <w:rFonts w:eastAsia="MS Mincho"/>
              </w:rPr>
              <w:t>DC_3A-41C_n78(2A)</w:t>
            </w:r>
          </w:p>
        </w:tc>
        <w:tc>
          <w:tcPr>
            <w:tcW w:w="867" w:type="dxa"/>
            <w:shd w:val="clear" w:color="auto" w:fill="auto"/>
          </w:tcPr>
          <w:p w14:paraId="053ACC47" w14:textId="77777777" w:rsidR="00103811" w:rsidRPr="00EF5447" w:rsidRDefault="00103811" w:rsidP="00103811">
            <w:pPr>
              <w:pStyle w:val="TAC"/>
              <w:rPr>
                <w:rFonts w:eastAsia="맑은 고딕" w:cs="Arial"/>
                <w:szCs w:val="18"/>
                <w:lang w:eastAsia="ko-KR"/>
              </w:rPr>
            </w:pPr>
            <w:r w:rsidRPr="00EF5447">
              <w:t>41</w:t>
            </w:r>
          </w:p>
        </w:tc>
        <w:tc>
          <w:tcPr>
            <w:tcW w:w="828" w:type="dxa"/>
            <w:shd w:val="clear" w:color="auto" w:fill="auto"/>
            <w:noWrap/>
          </w:tcPr>
          <w:p w14:paraId="3BBB8135" w14:textId="77777777" w:rsidR="00103811" w:rsidRPr="00EF5447" w:rsidRDefault="00103811" w:rsidP="00103811">
            <w:pPr>
              <w:pStyle w:val="TAC"/>
              <w:rPr>
                <w:rFonts w:eastAsia="맑은 고딕" w:cs="Arial"/>
                <w:szCs w:val="18"/>
                <w:lang w:eastAsia="ko-KR"/>
              </w:rPr>
            </w:pPr>
            <w:r w:rsidRPr="00EF5447">
              <w:t>2620</w:t>
            </w:r>
          </w:p>
        </w:tc>
        <w:tc>
          <w:tcPr>
            <w:tcW w:w="742" w:type="dxa"/>
            <w:shd w:val="clear" w:color="auto" w:fill="auto"/>
            <w:noWrap/>
          </w:tcPr>
          <w:p w14:paraId="235897B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8BFEEB7"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1635A9AA" w14:textId="77777777" w:rsidR="00103811" w:rsidRPr="00EF5447" w:rsidRDefault="00103811" w:rsidP="00103811">
            <w:pPr>
              <w:pStyle w:val="TAC"/>
              <w:rPr>
                <w:rFonts w:eastAsia="맑은 고딕" w:cs="Arial"/>
                <w:szCs w:val="18"/>
                <w:lang w:eastAsia="ko-KR"/>
              </w:rPr>
            </w:pPr>
            <w:r w:rsidRPr="00EF5447">
              <w:t>2620</w:t>
            </w:r>
          </w:p>
        </w:tc>
        <w:tc>
          <w:tcPr>
            <w:tcW w:w="696" w:type="dxa"/>
            <w:shd w:val="clear" w:color="auto" w:fill="auto"/>
          </w:tcPr>
          <w:p w14:paraId="23BAA7AA"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4ABEF47B"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1196ADEA" w14:textId="77777777" w:rsidTr="00103811">
        <w:trPr>
          <w:trHeight w:val="54"/>
          <w:jc w:val="center"/>
        </w:trPr>
        <w:tc>
          <w:tcPr>
            <w:tcW w:w="2644" w:type="dxa"/>
            <w:tcBorders>
              <w:top w:val="nil"/>
              <w:bottom w:val="nil"/>
            </w:tcBorders>
            <w:shd w:val="clear" w:color="auto" w:fill="auto"/>
          </w:tcPr>
          <w:p w14:paraId="51C690C3" w14:textId="77777777" w:rsidR="00103811" w:rsidRPr="00EF5447" w:rsidRDefault="00103811" w:rsidP="00103811">
            <w:pPr>
              <w:pStyle w:val="TAC"/>
              <w:rPr>
                <w:rFonts w:eastAsia="MS Mincho"/>
              </w:rPr>
            </w:pPr>
          </w:p>
        </w:tc>
        <w:tc>
          <w:tcPr>
            <w:tcW w:w="867" w:type="dxa"/>
            <w:shd w:val="clear" w:color="auto" w:fill="auto"/>
          </w:tcPr>
          <w:p w14:paraId="49AC7137" w14:textId="77777777" w:rsidR="00103811" w:rsidRPr="00EF5447" w:rsidRDefault="00103811" w:rsidP="00103811">
            <w:pPr>
              <w:pStyle w:val="TAC"/>
              <w:rPr>
                <w:rFonts w:eastAsia="맑은 고딕" w:cs="Arial"/>
                <w:szCs w:val="18"/>
                <w:lang w:eastAsia="ko-KR"/>
              </w:rPr>
            </w:pPr>
            <w:r w:rsidRPr="00EF5447">
              <w:t>n78</w:t>
            </w:r>
          </w:p>
        </w:tc>
        <w:tc>
          <w:tcPr>
            <w:tcW w:w="828" w:type="dxa"/>
            <w:shd w:val="clear" w:color="auto" w:fill="auto"/>
            <w:noWrap/>
          </w:tcPr>
          <w:p w14:paraId="778025CA" w14:textId="77777777" w:rsidR="00103811" w:rsidRPr="00EF5447" w:rsidRDefault="00103811" w:rsidP="00103811">
            <w:pPr>
              <w:pStyle w:val="TAC"/>
              <w:rPr>
                <w:rFonts w:eastAsia="맑은 고딕" w:cs="Arial"/>
                <w:szCs w:val="18"/>
                <w:lang w:eastAsia="ko-KR"/>
              </w:rPr>
            </w:pPr>
            <w:r w:rsidRPr="00EF5447">
              <w:t>3400</w:t>
            </w:r>
          </w:p>
        </w:tc>
        <w:tc>
          <w:tcPr>
            <w:tcW w:w="742" w:type="dxa"/>
            <w:shd w:val="clear" w:color="auto" w:fill="auto"/>
            <w:noWrap/>
          </w:tcPr>
          <w:p w14:paraId="0A36BC49"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70E1E068"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46AF636" w14:textId="77777777" w:rsidR="00103811" w:rsidRPr="00EF5447" w:rsidRDefault="00103811" w:rsidP="00103811">
            <w:pPr>
              <w:pStyle w:val="TAC"/>
              <w:rPr>
                <w:rFonts w:eastAsia="맑은 고딕" w:cs="Arial"/>
                <w:szCs w:val="18"/>
                <w:lang w:eastAsia="ko-KR"/>
              </w:rPr>
            </w:pPr>
            <w:r w:rsidRPr="00EF5447">
              <w:t>3400</w:t>
            </w:r>
          </w:p>
        </w:tc>
        <w:tc>
          <w:tcPr>
            <w:tcW w:w="696" w:type="dxa"/>
            <w:shd w:val="clear" w:color="auto" w:fill="auto"/>
          </w:tcPr>
          <w:p w14:paraId="367435FB"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2347B926"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30941848" w14:textId="77777777" w:rsidTr="00103811">
        <w:trPr>
          <w:trHeight w:val="54"/>
          <w:jc w:val="center"/>
        </w:trPr>
        <w:tc>
          <w:tcPr>
            <w:tcW w:w="2644" w:type="dxa"/>
            <w:tcBorders>
              <w:top w:val="nil"/>
              <w:bottom w:val="single" w:sz="4" w:space="0" w:color="auto"/>
            </w:tcBorders>
            <w:shd w:val="clear" w:color="auto" w:fill="auto"/>
          </w:tcPr>
          <w:p w14:paraId="5C9AABF1" w14:textId="77777777" w:rsidR="00103811" w:rsidRPr="00EF5447" w:rsidRDefault="00103811" w:rsidP="00103811">
            <w:pPr>
              <w:pStyle w:val="TAC"/>
              <w:rPr>
                <w:rFonts w:eastAsia="MS Mincho"/>
              </w:rPr>
            </w:pPr>
          </w:p>
        </w:tc>
        <w:tc>
          <w:tcPr>
            <w:tcW w:w="867" w:type="dxa"/>
            <w:shd w:val="clear" w:color="auto" w:fill="auto"/>
          </w:tcPr>
          <w:p w14:paraId="34C336C3" w14:textId="77777777" w:rsidR="00103811" w:rsidRPr="00EF5447" w:rsidRDefault="00103811" w:rsidP="00103811">
            <w:pPr>
              <w:pStyle w:val="TAC"/>
              <w:rPr>
                <w:rFonts w:eastAsia="맑은 고딕" w:cs="Arial"/>
                <w:szCs w:val="18"/>
                <w:lang w:eastAsia="ko-KR"/>
              </w:rPr>
            </w:pPr>
            <w:r w:rsidRPr="00EF5447">
              <w:t>3</w:t>
            </w:r>
          </w:p>
        </w:tc>
        <w:tc>
          <w:tcPr>
            <w:tcW w:w="828" w:type="dxa"/>
            <w:shd w:val="clear" w:color="auto" w:fill="auto"/>
            <w:noWrap/>
          </w:tcPr>
          <w:p w14:paraId="40189422" w14:textId="77777777" w:rsidR="00103811" w:rsidRPr="00EF5447" w:rsidRDefault="00103811" w:rsidP="00103811">
            <w:pPr>
              <w:pStyle w:val="TAC"/>
              <w:rPr>
                <w:rFonts w:eastAsia="맑은 고딕" w:cs="Arial"/>
                <w:szCs w:val="18"/>
                <w:lang w:eastAsia="ko-KR"/>
              </w:rPr>
            </w:pPr>
            <w:r w:rsidRPr="00EF5447">
              <w:t>1745</w:t>
            </w:r>
          </w:p>
        </w:tc>
        <w:tc>
          <w:tcPr>
            <w:tcW w:w="742" w:type="dxa"/>
            <w:shd w:val="clear" w:color="auto" w:fill="auto"/>
            <w:noWrap/>
          </w:tcPr>
          <w:p w14:paraId="09F7A62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CAE232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F8741BF" w14:textId="77777777" w:rsidR="00103811" w:rsidRPr="00EF5447" w:rsidRDefault="00103811" w:rsidP="00103811">
            <w:pPr>
              <w:pStyle w:val="TAC"/>
              <w:rPr>
                <w:rFonts w:eastAsia="맑은 고딕" w:cs="Arial"/>
                <w:szCs w:val="18"/>
                <w:lang w:eastAsia="ko-KR"/>
              </w:rPr>
            </w:pPr>
            <w:r w:rsidRPr="00EF5447">
              <w:t>1840</w:t>
            </w:r>
          </w:p>
        </w:tc>
        <w:tc>
          <w:tcPr>
            <w:tcW w:w="696" w:type="dxa"/>
            <w:shd w:val="clear" w:color="auto" w:fill="auto"/>
          </w:tcPr>
          <w:p w14:paraId="42F2073D" w14:textId="77777777" w:rsidR="00103811" w:rsidRPr="00EF5447" w:rsidRDefault="00103811" w:rsidP="00103811">
            <w:pPr>
              <w:pStyle w:val="TAC"/>
              <w:rPr>
                <w:rFonts w:cs="Arial"/>
                <w:lang w:eastAsia="zh-CN"/>
              </w:rPr>
            </w:pPr>
            <w:r w:rsidRPr="00EF5447">
              <w:t>16.4</w:t>
            </w:r>
          </w:p>
        </w:tc>
        <w:tc>
          <w:tcPr>
            <w:tcW w:w="1248" w:type="dxa"/>
            <w:shd w:val="clear" w:color="auto" w:fill="auto"/>
          </w:tcPr>
          <w:p w14:paraId="5A0C9A9B"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DBC7E35" w14:textId="77777777" w:rsidTr="00103811">
        <w:trPr>
          <w:trHeight w:val="54"/>
          <w:jc w:val="center"/>
        </w:trPr>
        <w:tc>
          <w:tcPr>
            <w:tcW w:w="2644" w:type="dxa"/>
            <w:tcBorders>
              <w:bottom w:val="nil"/>
            </w:tcBorders>
            <w:shd w:val="clear" w:color="auto" w:fill="auto"/>
          </w:tcPr>
          <w:p w14:paraId="3C74522E" w14:textId="77777777" w:rsidR="00103811" w:rsidRDefault="00103811" w:rsidP="00103811">
            <w:pPr>
              <w:pStyle w:val="TAC"/>
              <w:rPr>
                <w:rFonts w:cs="Arial"/>
              </w:rPr>
            </w:pPr>
            <w:r w:rsidRPr="00EF5447">
              <w:rPr>
                <w:rFonts w:cs="Arial"/>
              </w:rPr>
              <w:t>DC_3A_n41A-n78A</w:t>
            </w:r>
          </w:p>
          <w:p w14:paraId="55818840" w14:textId="77777777" w:rsidR="00103811" w:rsidRPr="00EF5447" w:rsidRDefault="00103811" w:rsidP="00103811">
            <w:pPr>
              <w:pStyle w:val="TAC"/>
              <w:rPr>
                <w:rFonts w:eastAsia="MS Mincho"/>
              </w:rPr>
            </w:pPr>
            <w:r w:rsidRPr="006726A8">
              <w:rPr>
                <w:rFonts w:eastAsia="MS Mincho"/>
              </w:rPr>
              <w:t>DC_3A_n41A-n78(2A)</w:t>
            </w:r>
          </w:p>
        </w:tc>
        <w:tc>
          <w:tcPr>
            <w:tcW w:w="867" w:type="dxa"/>
            <w:shd w:val="clear" w:color="auto" w:fill="auto"/>
          </w:tcPr>
          <w:p w14:paraId="6554DB69" w14:textId="77777777" w:rsidR="00103811" w:rsidRPr="00EF5447" w:rsidRDefault="00103811" w:rsidP="00103811">
            <w:pPr>
              <w:pStyle w:val="TAC"/>
            </w:pPr>
            <w:r w:rsidRPr="00EF5447">
              <w:rPr>
                <w:lang w:eastAsia="ko-KR"/>
              </w:rPr>
              <w:t>3</w:t>
            </w:r>
          </w:p>
        </w:tc>
        <w:tc>
          <w:tcPr>
            <w:tcW w:w="828" w:type="dxa"/>
            <w:shd w:val="clear" w:color="auto" w:fill="auto"/>
            <w:noWrap/>
          </w:tcPr>
          <w:p w14:paraId="03723506" w14:textId="77777777" w:rsidR="00103811" w:rsidRPr="00EF5447" w:rsidRDefault="00103811" w:rsidP="00103811">
            <w:pPr>
              <w:pStyle w:val="TAC"/>
            </w:pPr>
            <w:r w:rsidRPr="00EF5447">
              <w:rPr>
                <w:lang w:eastAsia="ko-KR"/>
              </w:rPr>
              <w:t>1730</w:t>
            </w:r>
          </w:p>
        </w:tc>
        <w:tc>
          <w:tcPr>
            <w:tcW w:w="742" w:type="dxa"/>
            <w:shd w:val="clear" w:color="auto" w:fill="auto"/>
            <w:noWrap/>
          </w:tcPr>
          <w:p w14:paraId="4F68CD8B" w14:textId="77777777" w:rsidR="00103811" w:rsidRPr="00EF5447" w:rsidRDefault="00103811" w:rsidP="00103811">
            <w:pPr>
              <w:pStyle w:val="TAC"/>
            </w:pPr>
            <w:r w:rsidRPr="00EF5447">
              <w:rPr>
                <w:lang w:eastAsia="ko-KR"/>
              </w:rPr>
              <w:t>5</w:t>
            </w:r>
          </w:p>
        </w:tc>
        <w:tc>
          <w:tcPr>
            <w:tcW w:w="1582" w:type="dxa"/>
            <w:shd w:val="clear" w:color="auto" w:fill="auto"/>
            <w:noWrap/>
          </w:tcPr>
          <w:p w14:paraId="02A22757" w14:textId="77777777" w:rsidR="00103811" w:rsidRPr="00EF5447" w:rsidRDefault="00103811" w:rsidP="00103811">
            <w:pPr>
              <w:pStyle w:val="TAC"/>
            </w:pPr>
            <w:r w:rsidRPr="00EF5447">
              <w:rPr>
                <w:lang w:eastAsia="ko-KR"/>
              </w:rPr>
              <w:t>25</w:t>
            </w:r>
          </w:p>
        </w:tc>
        <w:tc>
          <w:tcPr>
            <w:tcW w:w="1323" w:type="dxa"/>
            <w:shd w:val="clear" w:color="auto" w:fill="auto"/>
            <w:noWrap/>
          </w:tcPr>
          <w:p w14:paraId="21CBDFEB" w14:textId="77777777" w:rsidR="00103811" w:rsidRPr="00EF5447" w:rsidRDefault="00103811" w:rsidP="00103811">
            <w:pPr>
              <w:pStyle w:val="TAC"/>
            </w:pPr>
            <w:r w:rsidRPr="00EF5447">
              <w:rPr>
                <w:lang w:eastAsia="ko-KR"/>
              </w:rPr>
              <w:t>1825</w:t>
            </w:r>
          </w:p>
        </w:tc>
        <w:tc>
          <w:tcPr>
            <w:tcW w:w="696" w:type="dxa"/>
            <w:shd w:val="clear" w:color="auto" w:fill="auto"/>
          </w:tcPr>
          <w:p w14:paraId="2559ED67"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05F54749"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2CC9C26F" w14:textId="77777777" w:rsidTr="00103811">
        <w:trPr>
          <w:trHeight w:val="54"/>
          <w:jc w:val="center"/>
        </w:trPr>
        <w:tc>
          <w:tcPr>
            <w:tcW w:w="2644" w:type="dxa"/>
            <w:tcBorders>
              <w:top w:val="nil"/>
              <w:bottom w:val="nil"/>
            </w:tcBorders>
            <w:shd w:val="clear" w:color="auto" w:fill="auto"/>
          </w:tcPr>
          <w:p w14:paraId="3342840E" w14:textId="77777777" w:rsidR="00103811" w:rsidRPr="00EF5447" w:rsidRDefault="00103811" w:rsidP="00103811">
            <w:pPr>
              <w:pStyle w:val="TAC"/>
              <w:rPr>
                <w:rFonts w:eastAsia="MS Mincho"/>
              </w:rPr>
            </w:pPr>
          </w:p>
        </w:tc>
        <w:tc>
          <w:tcPr>
            <w:tcW w:w="867" w:type="dxa"/>
            <w:shd w:val="clear" w:color="auto" w:fill="auto"/>
          </w:tcPr>
          <w:p w14:paraId="19D0EDE5" w14:textId="77777777" w:rsidR="00103811" w:rsidRPr="00EF5447" w:rsidRDefault="00103811" w:rsidP="00103811">
            <w:pPr>
              <w:pStyle w:val="TAC"/>
            </w:pPr>
            <w:r w:rsidRPr="00EF5447">
              <w:rPr>
                <w:lang w:eastAsia="ko-KR"/>
              </w:rPr>
              <w:t>n41</w:t>
            </w:r>
          </w:p>
        </w:tc>
        <w:tc>
          <w:tcPr>
            <w:tcW w:w="828" w:type="dxa"/>
            <w:shd w:val="clear" w:color="auto" w:fill="auto"/>
            <w:noWrap/>
          </w:tcPr>
          <w:p w14:paraId="7F4337BD" w14:textId="77777777" w:rsidR="00103811" w:rsidRPr="00EF5447" w:rsidRDefault="00103811" w:rsidP="00103811">
            <w:pPr>
              <w:pStyle w:val="TAC"/>
            </w:pPr>
            <w:r w:rsidRPr="00EF5447">
              <w:rPr>
                <w:lang w:eastAsia="ko-KR"/>
              </w:rPr>
              <w:t>2560</w:t>
            </w:r>
          </w:p>
        </w:tc>
        <w:tc>
          <w:tcPr>
            <w:tcW w:w="742" w:type="dxa"/>
            <w:shd w:val="clear" w:color="auto" w:fill="auto"/>
            <w:noWrap/>
          </w:tcPr>
          <w:p w14:paraId="50BE4DC9" w14:textId="77777777" w:rsidR="00103811" w:rsidRPr="00EF5447" w:rsidRDefault="00103811" w:rsidP="00103811">
            <w:pPr>
              <w:pStyle w:val="TAC"/>
            </w:pPr>
            <w:r w:rsidRPr="00EF5447">
              <w:rPr>
                <w:lang w:eastAsia="ko-KR"/>
              </w:rPr>
              <w:t>10</w:t>
            </w:r>
          </w:p>
        </w:tc>
        <w:tc>
          <w:tcPr>
            <w:tcW w:w="1582" w:type="dxa"/>
            <w:shd w:val="clear" w:color="auto" w:fill="auto"/>
            <w:noWrap/>
          </w:tcPr>
          <w:p w14:paraId="2FBB093D" w14:textId="77777777" w:rsidR="00103811" w:rsidRPr="00EF5447" w:rsidRDefault="00103811" w:rsidP="00103811">
            <w:pPr>
              <w:pStyle w:val="TAC"/>
            </w:pPr>
            <w:r w:rsidRPr="00EF5447">
              <w:rPr>
                <w:lang w:eastAsia="ko-KR"/>
              </w:rPr>
              <w:t>50</w:t>
            </w:r>
          </w:p>
        </w:tc>
        <w:tc>
          <w:tcPr>
            <w:tcW w:w="1323" w:type="dxa"/>
            <w:shd w:val="clear" w:color="auto" w:fill="auto"/>
            <w:noWrap/>
          </w:tcPr>
          <w:p w14:paraId="355E2E3F" w14:textId="77777777" w:rsidR="00103811" w:rsidRPr="00EF5447" w:rsidRDefault="00103811" w:rsidP="00103811">
            <w:pPr>
              <w:pStyle w:val="TAC"/>
            </w:pPr>
            <w:r w:rsidRPr="00EF5447">
              <w:rPr>
                <w:lang w:eastAsia="ko-KR"/>
              </w:rPr>
              <w:t>2560</w:t>
            </w:r>
          </w:p>
        </w:tc>
        <w:tc>
          <w:tcPr>
            <w:tcW w:w="696" w:type="dxa"/>
            <w:shd w:val="clear" w:color="auto" w:fill="auto"/>
          </w:tcPr>
          <w:p w14:paraId="7920EC7E"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7F1D9428"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04D09227" w14:textId="77777777" w:rsidTr="00103811">
        <w:trPr>
          <w:trHeight w:val="54"/>
          <w:jc w:val="center"/>
        </w:trPr>
        <w:tc>
          <w:tcPr>
            <w:tcW w:w="2644" w:type="dxa"/>
            <w:tcBorders>
              <w:top w:val="nil"/>
              <w:bottom w:val="single" w:sz="4" w:space="0" w:color="auto"/>
            </w:tcBorders>
            <w:shd w:val="clear" w:color="auto" w:fill="auto"/>
          </w:tcPr>
          <w:p w14:paraId="5334F88F" w14:textId="77777777" w:rsidR="00103811" w:rsidRPr="00EF5447" w:rsidRDefault="00103811" w:rsidP="00103811">
            <w:pPr>
              <w:pStyle w:val="TAC"/>
              <w:rPr>
                <w:rFonts w:eastAsia="MS Mincho"/>
              </w:rPr>
            </w:pPr>
          </w:p>
        </w:tc>
        <w:tc>
          <w:tcPr>
            <w:tcW w:w="867" w:type="dxa"/>
            <w:shd w:val="clear" w:color="auto" w:fill="auto"/>
          </w:tcPr>
          <w:p w14:paraId="323076CB" w14:textId="77777777" w:rsidR="00103811" w:rsidRPr="00EF5447" w:rsidRDefault="00103811" w:rsidP="00103811">
            <w:pPr>
              <w:pStyle w:val="TAC"/>
            </w:pPr>
            <w:r w:rsidRPr="00EF5447">
              <w:rPr>
                <w:lang w:eastAsia="ko-KR"/>
              </w:rPr>
              <w:t>n78</w:t>
            </w:r>
          </w:p>
        </w:tc>
        <w:tc>
          <w:tcPr>
            <w:tcW w:w="828" w:type="dxa"/>
            <w:shd w:val="clear" w:color="auto" w:fill="auto"/>
            <w:noWrap/>
          </w:tcPr>
          <w:p w14:paraId="084A125B" w14:textId="77777777" w:rsidR="00103811" w:rsidRPr="00EF5447" w:rsidRDefault="00103811" w:rsidP="00103811">
            <w:pPr>
              <w:pStyle w:val="TAC"/>
            </w:pPr>
            <w:r w:rsidRPr="00EF5447">
              <w:rPr>
                <w:lang w:eastAsia="ko-KR"/>
              </w:rPr>
              <w:t>3390</w:t>
            </w:r>
          </w:p>
        </w:tc>
        <w:tc>
          <w:tcPr>
            <w:tcW w:w="742" w:type="dxa"/>
            <w:shd w:val="clear" w:color="auto" w:fill="auto"/>
            <w:noWrap/>
          </w:tcPr>
          <w:p w14:paraId="1CAEE0E9" w14:textId="77777777" w:rsidR="00103811" w:rsidRPr="00EF5447" w:rsidRDefault="00103811" w:rsidP="00103811">
            <w:pPr>
              <w:pStyle w:val="TAC"/>
            </w:pPr>
            <w:r w:rsidRPr="00EF5447">
              <w:rPr>
                <w:lang w:eastAsia="ko-KR"/>
              </w:rPr>
              <w:t>10</w:t>
            </w:r>
          </w:p>
        </w:tc>
        <w:tc>
          <w:tcPr>
            <w:tcW w:w="1582" w:type="dxa"/>
            <w:shd w:val="clear" w:color="auto" w:fill="auto"/>
            <w:noWrap/>
          </w:tcPr>
          <w:p w14:paraId="7BF718CB" w14:textId="77777777" w:rsidR="00103811" w:rsidRPr="00EF5447" w:rsidRDefault="00103811" w:rsidP="00103811">
            <w:pPr>
              <w:pStyle w:val="TAC"/>
            </w:pPr>
            <w:r w:rsidRPr="00EF5447">
              <w:rPr>
                <w:lang w:eastAsia="ko-KR"/>
              </w:rPr>
              <w:t>50</w:t>
            </w:r>
          </w:p>
        </w:tc>
        <w:tc>
          <w:tcPr>
            <w:tcW w:w="1323" w:type="dxa"/>
            <w:shd w:val="clear" w:color="auto" w:fill="auto"/>
            <w:noWrap/>
          </w:tcPr>
          <w:p w14:paraId="517F0EE5" w14:textId="77777777" w:rsidR="00103811" w:rsidRPr="00EF5447" w:rsidRDefault="00103811" w:rsidP="00103811">
            <w:pPr>
              <w:pStyle w:val="TAC"/>
            </w:pPr>
            <w:r w:rsidRPr="00EF5447">
              <w:rPr>
                <w:lang w:eastAsia="ko-KR"/>
              </w:rPr>
              <w:t>3390</w:t>
            </w:r>
          </w:p>
        </w:tc>
        <w:tc>
          <w:tcPr>
            <w:tcW w:w="696" w:type="dxa"/>
            <w:shd w:val="clear" w:color="auto" w:fill="auto"/>
          </w:tcPr>
          <w:p w14:paraId="126B3771" w14:textId="77777777" w:rsidR="00103811" w:rsidRPr="00EF5447" w:rsidRDefault="00103811" w:rsidP="00103811">
            <w:pPr>
              <w:pStyle w:val="TAC"/>
            </w:pPr>
            <w:r w:rsidRPr="00EF5447">
              <w:rPr>
                <w:lang w:eastAsia="zh-CN"/>
              </w:rPr>
              <w:t>16.4</w:t>
            </w:r>
          </w:p>
        </w:tc>
        <w:tc>
          <w:tcPr>
            <w:tcW w:w="1248" w:type="dxa"/>
            <w:shd w:val="clear" w:color="auto" w:fill="auto"/>
          </w:tcPr>
          <w:p w14:paraId="363AB222" w14:textId="77777777" w:rsidR="00103811" w:rsidRPr="00EF5447" w:rsidRDefault="00103811" w:rsidP="00103811">
            <w:pPr>
              <w:pStyle w:val="TAC"/>
              <w:rPr>
                <w:kern w:val="2"/>
                <w:szCs w:val="24"/>
                <w:lang w:eastAsia="ko-KR"/>
              </w:rPr>
            </w:pPr>
            <w:r w:rsidRPr="00EF5447">
              <w:rPr>
                <w:kern w:val="2"/>
                <w:szCs w:val="24"/>
                <w:lang w:eastAsia="ko-KR"/>
              </w:rPr>
              <w:t>IMD3</w:t>
            </w:r>
          </w:p>
        </w:tc>
      </w:tr>
      <w:tr w:rsidR="00103811" w:rsidRPr="00EF5447" w14:paraId="6385A8E5" w14:textId="77777777" w:rsidTr="00103811">
        <w:trPr>
          <w:trHeight w:val="54"/>
          <w:jc w:val="center"/>
        </w:trPr>
        <w:tc>
          <w:tcPr>
            <w:tcW w:w="2644" w:type="dxa"/>
            <w:tcBorders>
              <w:bottom w:val="nil"/>
            </w:tcBorders>
            <w:shd w:val="clear" w:color="auto" w:fill="auto"/>
          </w:tcPr>
          <w:p w14:paraId="5083A6CD" w14:textId="77777777" w:rsidR="00103811" w:rsidRPr="00EF5447" w:rsidRDefault="00103811" w:rsidP="00103811">
            <w:pPr>
              <w:pStyle w:val="TAC"/>
              <w:rPr>
                <w:rFonts w:eastAsia="MS Mincho"/>
              </w:rPr>
            </w:pPr>
            <w:r w:rsidRPr="00EF5447">
              <w:rPr>
                <w:rFonts w:cs="Arial"/>
              </w:rPr>
              <w:t>DC_3A-41A_n79A</w:t>
            </w:r>
          </w:p>
        </w:tc>
        <w:tc>
          <w:tcPr>
            <w:tcW w:w="867" w:type="dxa"/>
            <w:shd w:val="clear" w:color="auto" w:fill="auto"/>
          </w:tcPr>
          <w:p w14:paraId="65A2EEFF"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36B79563" w14:textId="77777777" w:rsidR="00103811" w:rsidRPr="00EF5447" w:rsidRDefault="00103811" w:rsidP="00103811">
            <w:pPr>
              <w:pStyle w:val="TAC"/>
              <w:rPr>
                <w:rFonts w:eastAsia="MS Mincho"/>
              </w:rPr>
            </w:pPr>
            <w:r w:rsidRPr="00EF5447">
              <w:rPr>
                <w:rFonts w:eastAsia="맑은 고딕" w:cs="Arial"/>
                <w:szCs w:val="18"/>
                <w:lang w:eastAsia="ko-KR"/>
              </w:rPr>
              <w:t>1770</w:t>
            </w:r>
          </w:p>
        </w:tc>
        <w:tc>
          <w:tcPr>
            <w:tcW w:w="742" w:type="dxa"/>
            <w:shd w:val="clear" w:color="auto" w:fill="auto"/>
            <w:noWrap/>
          </w:tcPr>
          <w:p w14:paraId="3BEACE42"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39F784E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67B28455" w14:textId="77777777" w:rsidR="00103811" w:rsidRPr="00EF5447" w:rsidRDefault="00103811" w:rsidP="00103811">
            <w:pPr>
              <w:pStyle w:val="TAC"/>
              <w:rPr>
                <w:rFonts w:eastAsia="MS Mincho"/>
              </w:rPr>
            </w:pPr>
            <w:r w:rsidRPr="00EF5447">
              <w:rPr>
                <w:rFonts w:eastAsia="맑은 고딕" w:cs="Arial"/>
                <w:szCs w:val="18"/>
                <w:lang w:eastAsia="ko-KR"/>
              </w:rPr>
              <w:t>1865</w:t>
            </w:r>
          </w:p>
        </w:tc>
        <w:tc>
          <w:tcPr>
            <w:tcW w:w="696" w:type="dxa"/>
            <w:shd w:val="clear" w:color="auto" w:fill="auto"/>
          </w:tcPr>
          <w:p w14:paraId="468B98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46F0E54" w14:textId="77777777" w:rsidR="00103811" w:rsidRPr="00EF5447" w:rsidRDefault="00103811" w:rsidP="00103811">
            <w:pPr>
              <w:pStyle w:val="TAC"/>
              <w:rPr>
                <w:rFonts w:eastAsia="MS Mincho"/>
              </w:rPr>
            </w:pPr>
            <w:r w:rsidRPr="00EF5447">
              <w:rPr>
                <w:rFonts w:cs="Arial"/>
              </w:rPr>
              <w:t>N/A</w:t>
            </w:r>
          </w:p>
        </w:tc>
      </w:tr>
      <w:tr w:rsidR="00103811" w:rsidRPr="00EF5447" w14:paraId="6E0F2E45" w14:textId="77777777" w:rsidTr="00103811">
        <w:trPr>
          <w:trHeight w:val="54"/>
          <w:jc w:val="center"/>
        </w:trPr>
        <w:tc>
          <w:tcPr>
            <w:tcW w:w="2644" w:type="dxa"/>
            <w:tcBorders>
              <w:top w:val="nil"/>
              <w:bottom w:val="nil"/>
            </w:tcBorders>
            <w:shd w:val="clear" w:color="auto" w:fill="auto"/>
          </w:tcPr>
          <w:p w14:paraId="19AD471D" w14:textId="77777777" w:rsidR="00103811" w:rsidRPr="00EF5447" w:rsidRDefault="00103811" w:rsidP="00103811">
            <w:pPr>
              <w:pStyle w:val="TAC"/>
              <w:rPr>
                <w:rFonts w:eastAsia="MS Mincho"/>
              </w:rPr>
            </w:pPr>
          </w:p>
        </w:tc>
        <w:tc>
          <w:tcPr>
            <w:tcW w:w="867" w:type="dxa"/>
            <w:shd w:val="clear" w:color="auto" w:fill="auto"/>
          </w:tcPr>
          <w:p w14:paraId="278DE8EC"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0A2D60DB"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742" w:type="dxa"/>
            <w:shd w:val="clear" w:color="auto" w:fill="auto"/>
            <w:noWrap/>
          </w:tcPr>
          <w:p w14:paraId="09E9711A"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5BA4A71E"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56AC1E56"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696" w:type="dxa"/>
            <w:shd w:val="clear" w:color="auto" w:fill="auto"/>
          </w:tcPr>
          <w:p w14:paraId="2414AD6C"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84DDC74" w14:textId="77777777" w:rsidR="00103811" w:rsidRPr="00EF5447" w:rsidRDefault="00103811" w:rsidP="00103811">
            <w:pPr>
              <w:pStyle w:val="TAC"/>
              <w:rPr>
                <w:rFonts w:eastAsia="MS Mincho"/>
              </w:rPr>
            </w:pPr>
            <w:r w:rsidRPr="00EF5447">
              <w:rPr>
                <w:rFonts w:cs="Arial"/>
              </w:rPr>
              <w:t>N/A</w:t>
            </w:r>
          </w:p>
        </w:tc>
      </w:tr>
      <w:tr w:rsidR="00103811" w:rsidRPr="00EF5447" w14:paraId="5C8F13D4" w14:textId="77777777" w:rsidTr="00103811">
        <w:trPr>
          <w:trHeight w:val="54"/>
          <w:jc w:val="center"/>
        </w:trPr>
        <w:tc>
          <w:tcPr>
            <w:tcW w:w="2644" w:type="dxa"/>
            <w:tcBorders>
              <w:top w:val="nil"/>
              <w:bottom w:val="nil"/>
            </w:tcBorders>
            <w:shd w:val="clear" w:color="auto" w:fill="auto"/>
          </w:tcPr>
          <w:p w14:paraId="576F0EFE" w14:textId="77777777" w:rsidR="00103811" w:rsidRPr="00EF5447" w:rsidRDefault="00103811" w:rsidP="00103811">
            <w:pPr>
              <w:pStyle w:val="TAC"/>
              <w:rPr>
                <w:rFonts w:eastAsia="MS Mincho"/>
              </w:rPr>
            </w:pPr>
          </w:p>
        </w:tc>
        <w:tc>
          <w:tcPr>
            <w:tcW w:w="867" w:type="dxa"/>
            <w:shd w:val="clear" w:color="auto" w:fill="auto"/>
          </w:tcPr>
          <w:p w14:paraId="5A9EFEEA"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20A62C4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742" w:type="dxa"/>
            <w:shd w:val="clear" w:color="auto" w:fill="auto"/>
            <w:noWrap/>
          </w:tcPr>
          <w:p w14:paraId="21FD6E6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280E0ED"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75419B7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696" w:type="dxa"/>
            <w:shd w:val="clear" w:color="auto" w:fill="auto"/>
          </w:tcPr>
          <w:p w14:paraId="70F62D59" w14:textId="77777777" w:rsidR="00103811" w:rsidRPr="00EF5447" w:rsidRDefault="00103811" w:rsidP="00103811">
            <w:pPr>
              <w:pStyle w:val="TAC"/>
              <w:rPr>
                <w:rFonts w:eastAsia="MS Mincho"/>
              </w:rPr>
            </w:pPr>
            <w:r w:rsidRPr="00EF5447">
              <w:rPr>
                <w:rFonts w:cs="Arial"/>
                <w:lang w:eastAsia="zh-CN"/>
              </w:rPr>
              <w:t>30.2</w:t>
            </w:r>
          </w:p>
        </w:tc>
        <w:tc>
          <w:tcPr>
            <w:tcW w:w="1248" w:type="dxa"/>
            <w:shd w:val="clear" w:color="auto" w:fill="auto"/>
          </w:tcPr>
          <w:p w14:paraId="2F3698C2"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5CFF2FCA" w14:textId="77777777" w:rsidTr="00103811">
        <w:trPr>
          <w:trHeight w:val="54"/>
          <w:jc w:val="center"/>
        </w:trPr>
        <w:tc>
          <w:tcPr>
            <w:tcW w:w="2644" w:type="dxa"/>
            <w:tcBorders>
              <w:top w:val="nil"/>
              <w:bottom w:val="nil"/>
            </w:tcBorders>
            <w:shd w:val="clear" w:color="auto" w:fill="auto"/>
          </w:tcPr>
          <w:p w14:paraId="77F8A58C" w14:textId="77777777" w:rsidR="00103811" w:rsidRPr="00EF5447" w:rsidRDefault="00103811" w:rsidP="00103811">
            <w:pPr>
              <w:pStyle w:val="TAC"/>
              <w:rPr>
                <w:rFonts w:eastAsia="MS Mincho"/>
              </w:rPr>
            </w:pPr>
          </w:p>
        </w:tc>
        <w:tc>
          <w:tcPr>
            <w:tcW w:w="867" w:type="dxa"/>
            <w:shd w:val="clear" w:color="auto" w:fill="auto"/>
          </w:tcPr>
          <w:p w14:paraId="18F3DD87"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5E864CA6"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742" w:type="dxa"/>
            <w:shd w:val="clear" w:color="auto" w:fill="auto"/>
            <w:noWrap/>
          </w:tcPr>
          <w:p w14:paraId="61375684"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2FEFA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ADB9261"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696" w:type="dxa"/>
            <w:shd w:val="clear" w:color="auto" w:fill="auto"/>
          </w:tcPr>
          <w:p w14:paraId="448B635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26EBAC0" w14:textId="77777777" w:rsidR="00103811" w:rsidRPr="00EF5447" w:rsidRDefault="00103811" w:rsidP="00103811">
            <w:pPr>
              <w:pStyle w:val="TAC"/>
              <w:rPr>
                <w:rFonts w:eastAsia="MS Mincho"/>
              </w:rPr>
            </w:pPr>
            <w:r w:rsidRPr="00EF5447">
              <w:rPr>
                <w:rFonts w:cs="Arial"/>
              </w:rPr>
              <w:t>N/A</w:t>
            </w:r>
          </w:p>
        </w:tc>
      </w:tr>
      <w:tr w:rsidR="00103811" w:rsidRPr="00EF5447" w14:paraId="314D07FF" w14:textId="77777777" w:rsidTr="00103811">
        <w:trPr>
          <w:trHeight w:val="54"/>
          <w:jc w:val="center"/>
        </w:trPr>
        <w:tc>
          <w:tcPr>
            <w:tcW w:w="2644" w:type="dxa"/>
            <w:tcBorders>
              <w:top w:val="nil"/>
              <w:bottom w:val="nil"/>
            </w:tcBorders>
            <w:shd w:val="clear" w:color="auto" w:fill="auto"/>
          </w:tcPr>
          <w:p w14:paraId="44D942A2" w14:textId="77777777" w:rsidR="00103811" w:rsidRPr="00EF5447" w:rsidRDefault="00103811" w:rsidP="00103811">
            <w:pPr>
              <w:pStyle w:val="TAC"/>
              <w:rPr>
                <w:rFonts w:eastAsia="MS Mincho"/>
              </w:rPr>
            </w:pPr>
          </w:p>
        </w:tc>
        <w:tc>
          <w:tcPr>
            <w:tcW w:w="867" w:type="dxa"/>
            <w:shd w:val="clear" w:color="auto" w:fill="auto"/>
          </w:tcPr>
          <w:p w14:paraId="5DDE0A0E"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2A34A6AF"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742" w:type="dxa"/>
            <w:shd w:val="clear" w:color="auto" w:fill="auto"/>
            <w:noWrap/>
          </w:tcPr>
          <w:p w14:paraId="40EB5B1F"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20137C0C"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268A8C49"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696" w:type="dxa"/>
            <w:shd w:val="clear" w:color="auto" w:fill="auto"/>
          </w:tcPr>
          <w:p w14:paraId="2C34A1A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A29D13D" w14:textId="77777777" w:rsidR="00103811" w:rsidRPr="00EF5447" w:rsidRDefault="00103811" w:rsidP="00103811">
            <w:pPr>
              <w:pStyle w:val="TAC"/>
              <w:rPr>
                <w:rFonts w:eastAsia="MS Mincho"/>
              </w:rPr>
            </w:pPr>
            <w:r w:rsidRPr="00EF5447">
              <w:rPr>
                <w:rFonts w:cs="Arial"/>
              </w:rPr>
              <w:t>N/A</w:t>
            </w:r>
          </w:p>
        </w:tc>
      </w:tr>
      <w:tr w:rsidR="00103811" w:rsidRPr="00EF5447" w14:paraId="2EA02A4E" w14:textId="77777777" w:rsidTr="00103811">
        <w:trPr>
          <w:trHeight w:val="54"/>
          <w:jc w:val="center"/>
        </w:trPr>
        <w:tc>
          <w:tcPr>
            <w:tcW w:w="2644" w:type="dxa"/>
            <w:tcBorders>
              <w:top w:val="nil"/>
              <w:bottom w:val="single" w:sz="4" w:space="0" w:color="auto"/>
            </w:tcBorders>
            <w:shd w:val="clear" w:color="auto" w:fill="auto"/>
          </w:tcPr>
          <w:p w14:paraId="73389EC5" w14:textId="77777777" w:rsidR="00103811" w:rsidRPr="00EF5447" w:rsidRDefault="00103811" w:rsidP="00103811">
            <w:pPr>
              <w:pStyle w:val="TAC"/>
              <w:rPr>
                <w:rFonts w:eastAsia="MS Mincho"/>
              </w:rPr>
            </w:pPr>
          </w:p>
        </w:tc>
        <w:tc>
          <w:tcPr>
            <w:tcW w:w="867" w:type="dxa"/>
            <w:shd w:val="clear" w:color="auto" w:fill="auto"/>
          </w:tcPr>
          <w:p w14:paraId="5E2FE34D"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6E2FE500" w14:textId="77777777" w:rsidR="00103811" w:rsidRPr="00EF5447" w:rsidRDefault="00103811" w:rsidP="00103811">
            <w:pPr>
              <w:pStyle w:val="TAC"/>
              <w:rPr>
                <w:rFonts w:eastAsia="MS Mincho"/>
              </w:rPr>
            </w:pPr>
            <w:r w:rsidRPr="00EF5447">
              <w:rPr>
                <w:rFonts w:eastAsia="맑은 고딕" w:cs="Arial"/>
                <w:szCs w:val="18"/>
                <w:lang w:eastAsia="ko-KR"/>
              </w:rPr>
              <w:t>1755</w:t>
            </w:r>
          </w:p>
        </w:tc>
        <w:tc>
          <w:tcPr>
            <w:tcW w:w="742" w:type="dxa"/>
            <w:shd w:val="clear" w:color="auto" w:fill="auto"/>
            <w:noWrap/>
          </w:tcPr>
          <w:p w14:paraId="3E711DA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48B2B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3A0F5CFB" w14:textId="77777777" w:rsidR="00103811" w:rsidRPr="00EF5447" w:rsidRDefault="00103811" w:rsidP="00103811">
            <w:pPr>
              <w:pStyle w:val="TAC"/>
              <w:rPr>
                <w:rFonts w:eastAsia="MS Mincho"/>
              </w:rPr>
            </w:pPr>
            <w:r w:rsidRPr="00EF5447">
              <w:rPr>
                <w:rFonts w:eastAsia="맑은 고딕" w:cs="Arial"/>
                <w:szCs w:val="18"/>
                <w:lang w:eastAsia="ko-KR"/>
              </w:rPr>
              <w:t>1850</w:t>
            </w:r>
          </w:p>
        </w:tc>
        <w:tc>
          <w:tcPr>
            <w:tcW w:w="696" w:type="dxa"/>
            <w:shd w:val="clear" w:color="auto" w:fill="auto"/>
          </w:tcPr>
          <w:p w14:paraId="7A6EE079" w14:textId="77777777" w:rsidR="00103811" w:rsidRPr="00EF5447" w:rsidRDefault="00103811" w:rsidP="00103811">
            <w:pPr>
              <w:pStyle w:val="TAC"/>
              <w:rPr>
                <w:rFonts w:eastAsia="MS Mincho"/>
              </w:rPr>
            </w:pPr>
            <w:r w:rsidRPr="00EF5447">
              <w:rPr>
                <w:rFonts w:cs="Arial"/>
                <w:lang w:eastAsia="zh-CN"/>
              </w:rPr>
              <w:t>29.4</w:t>
            </w:r>
          </w:p>
        </w:tc>
        <w:tc>
          <w:tcPr>
            <w:tcW w:w="1248" w:type="dxa"/>
            <w:shd w:val="clear" w:color="auto" w:fill="auto"/>
          </w:tcPr>
          <w:p w14:paraId="0AA67341"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66E9686E" w14:textId="77777777" w:rsidTr="00103811">
        <w:trPr>
          <w:trHeight w:val="54"/>
          <w:jc w:val="center"/>
        </w:trPr>
        <w:tc>
          <w:tcPr>
            <w:tcW w:w="2644" w:type="dxa"/>
            <w:tcBorders>
              <w:top w:val="nil"/>
              <w:bottom w:val="nil"/>
            </w:tcBorders>
            <w:shd w:val="clear" w:color="auto" w:fill="auto"/>
          </w:tcPr>
          <w:p w14:paraId="5183B3D3" w14:textId="77777777" w:rsidR="00103811" w:rsidRPr="00EF5447" w:rsidRDefault="00103811" w:rsidP="00103811">
            <w:pPr>
              <w:pStyle w:val="TAC"/>
              <w:rPr>
                <w:rFonts w:eastAsia="MS Mincho"/>
              </w:rPr>
            </w:pPr>
            <w:r w:rsidRPr="00EF5447">
              <w:rPr>
                <w:lang w:eastAsia="ja-JP"/>
              </w:rPr>
              <w:t>DC_4A-7A_n28A</w:t>
            </w:r>
          </w:p>
        </w:tc>
        <w:tc>
          <w:tcPr>
            <w:tcW w:w="867" w:type="dxa"/>
            <w:shd w:val="clear" w:color="auto" w:fill="auto"/>
          </w:tcPr>
          <w:p w14:paraId="4496760D" w14:textId="77777777" w:rsidR="00103811" w:rsidRPr="00EF5447" w:rsidRDefault="00103811" w:rsidP="00103811">
            <w:pPr>
              <w:pStyle w:val="TAC"/>
              <w:rPr>
                <w:rFonts w:eastAsia="맑은 고딕"/>
                <w:szCs w:val="18"/>
                <w:lang w:eastAsia="ko-KR"/>
              </w:rPr>
            </w:pPr>
            <w:r w:rsidRPr="00EF5447">
              <w:rPr>
                <w:lang w:eastAsia="ja-JP"/>
              </w:rPr>
              <w:t>4</w:t>
            </w:r>
          </w:p>
        </w:tc>
        <w:tc>
          <w:tcPr>
            <w:tcW w:w="828" w:type="dxa"/>
            <w:shd w:val="clear" w:color="auto" w:fill="auto"/>
            <w:noWrap/>
          </w:tcPr>
          <w:p w14:paraId="5B3BA6BD" w14:textId="77777777" w:rsidR="00103811" w:rsidRPr="00EF5447" w:rsidRDefault="00103811" w:rsidP="00103811">
            <w:pPr>
              <w:pStyle w:val="TAC"/>
              <w:rPr>
                <w:rFonts w:eastAsia="맑은 고딕"/>
                <w:szCs w:val="18"/>
                <w:lang w:eastAsia="ko-KR"/>
              </w:rPr>
            </w:pPr>
            <w:r w:rsidRPr="00EF5447">
              <w:t>1715</w:t>
            </w:r>
          </w:p>
        </w:tc>
        <w:tc>
          <w:tcPr>
            <w:tcW w:w="742" w:type="dxa"/>
            <w:shd w:val="clear" w:color="auto" w:fill="auto"/>
            <w:noWrap/>
          </w:tcPr>
          <w:p w14:paraId="1A788E9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E02AF8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8141612" w14:textId="77777777" w:rsidR="00103811" w:rsidRPr="00EF5447" w:rsidRDefault="00103811" w:rsidP="00103811">
            <w:pPr>
              <w:pStyle w:val="TAC"/>
              <w:rPr>
                <w:rFonts w:eastAsia="맑은 고딕"/>
                <w:szCs w:val="18"/>
                <w:lang w:eastAsia="ko-KR"/>
              </w:rPr>
            </w:pPr>
            <w:r w:rsidRPr="00EF5447">
              <w:t>2115</w:t>
            </w:r>
          </w:p>
        </w:tc>
        <w:tc>
          <w:tcPr>
            <w:tcW w:w="696" w:type="dxa"/>
            <w:shd w:val="clear" w:color="auto" w:fill="auto"/>
          </w:tcPr>
          <w:p w14:paraId="659F967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65B4817" w14:textId="77777777" w:rsidR="00103811" w:rsidRPr="00EF5447" w:rsidRDefault="00103811" w:rsidP="00103811">
            <w:pPr>
              <w:pStyle w:val="TAC"/>
              <w:rPr>
                <w:lang w:eastAsia="zh-CN"/>
              </w:rPr>
            </w:pPr>
            <w:r w:rsidRPr="00EF5447">
              <w:t>N/A</w:t>
            </w:r>
          </w:p>
        </w:tc>
      </w:tr>
      <w:tr w:rsidR="00103811" w:rsidRPr="00EF5447" w14:paraId="52F35A73" w14:textId="77777777" w:rsidTr="00103811">
        <w:trPr>
          <w:trHeight w:val="54"/>
          <w:jc w:val="center"/>
        </w:trPr>
        <w:tc>
          <w:tcPr>
            <w:tcW w:w="2644" w:type="dxa"/>
            <w:tcBorders>
              <w:top w:val="nil"/>
              <w:bottom w:val="nil"/>
            </w:tcBorders>
            <w:shd w:val="clear" w:color="auto" w:fill="auto"/>
          </w:tcPr>
          <w:p w14:paraId="23582824" w14:textId="77777777" w:rsidR="00103811" w:rsidRPr="00EF5447" w:rsidRDefault="00103811" w:rsidP="00103811">
            <w:pPr>
              <w:pStyle w:val="TAC"/>
              <w:rPr>
                <w:rFonts w:eastAsia="MS Mincho"/>
              </w:rPr>
            </w:pPr>
          </w:p>
        </w:tc>
        <w:tc>
          <w:tcPr>
            <w:tcW w:w="867" w:type="dxa"/>
            <w:shd w:val="clear" w:color="auto" w:fill="auto"/>
          </w:tcPr>
          <w:p w14:paraId="0808C14D"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52EC60BE" w14:textId="77777777" w:rsidR="00103811" w:rsidRPr="00EF5447" w:rsidRDefault="00103811" w:rsidP="00103811">
            <w:pPr>
              <w:pStyle w:val="TAC"/>
              <w:rPr>
                <w:rFonts w:eastAsia="맑은 고딕"/>
                <w:szCs w:val="18"/>
                <w:lang w:eastAsia="ko-KR"/>
              </w:rPr>
            </w:pPr>
            <w:r w:rsidRPr="00EF5447">
              <w:t>2565</w:t>
            </w:r>
          </w:p>
        </w:tc>
        <w:tc>
          <w:tcPr>
            <w:tcW w:w="742" w:type="dxa"/>
            <w:shd w:val="clear" w:color="auto" w:fill="auto"/>
            <w:noWrap/>
          </w:tcPr>
          <w:p w14:paraId="514834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A1636FB"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14828E1" w14:textId="77777777" w:rsidR="00103811" w:rsidRPr="00EF5447" w:rsidRDefault="00103811" w:rsidP="00103811">
            <w:pPr>
              <w:pStyle w:val="TAC"/>
              <w:rPr>
                <w:rFonts w:eastAsia="맑은 고딕"/>
                <w:szCs w:val="18"/>
                <w:lang w:eastAsia="ko-KR"/>
              </w:rPr>
            </w:pPr>
            <w:r w:rsidRPr="00EF5447">
              <w:t>2685</w:t>
            </w:r>
          </w:p>
        </w:tc>
        <w:tc>
          <w:tcPr>
            <w:tcW w:w="696" w:type="dxa"/>
            <w:shd w:val="clear" w:color="auto" w:fill="auto"/>
          </w:tcPr>
          <w:p w14:paraId="68551694" w14:textId="77777777" w:rsidR="00103811" w:rsidRPr="00EF5447" w:rsidRDefault="00103811" w:rsidP="00103811">
            <w:pPr>
              <w:pStyle w:val="TAC"/>
              <w:rPr>
                <w:lang w:eastAsia="zh-CN"/>
              </w:rPr>
            </w:pPr>
            <w:r w:rsidRPr="00EF5447">
              <w:rPr>
                <w:lang w:eastAsia="ja-JP"/>
              </w:rPr>
              <w:t>18.0</w:t>
            </w:r>
          </w:p>
        </w:tc>
        <w:tc>
          <w:tcPr>
            <w:tcW w:w="1248" w:type="dxa"/>
            <w:shd w:val="clear" w:color="auto" w:fill="auto"/>
          </w:tcPr>
          <w:p w14:paraId="2350199D" w14:textId="77777777" w:rsidR="00103811" w:rsidRPr="00EF5447" w:rsidRDefault="00103811" w:rsidP="00103811">
            <w:pPr>
              <w:pStyle w:val="TAC"/>
              <w:rPr>
                <w:lang w:eastAsia="zh-CN"/>
              </w:rPr>
            </w:pPr>
            <w:r w:rsidRPr="00EF5447">
              <w:t>IMD3</w:t>
            </w:r>
          </w:p>
        </w:tc>
      </w:tr>
      <w:tr w:rsidR="00103811" w:rsidRPr="00EF5447" w14:paraId="3FA3F6F1" w14:textId="77777777" w:rsidTr="00103811">
        <w:trPr>
          <w:trHeight w:val="54"/>
          <w:jc w:val="center"/>
        </w:trPr>
        <w:tc>
          <w:tcPr>
            <w:tcW w:w="2644" w:type="dxa"/>
            <w:tcBorders>
              <w:top w:val="nil"/>
              <w:bottom w:val="single" w:sz="4" w:space="0" w:color="auto"/>
            </w:tcBorders>
            <w:shd w:val="clear" w:color="auto" w:fill="auto"/>
          </w:tcPr>
          <w:p w14:paraId="5CE1D361" w14:textId="77777777" w:rsidR="00103811" w:rsidRPr="00EF5447" w:rsidRDefault="00103811" w:rsidP="00103811">
            <w:pPr>
              <w:pStyle w:val="TAC"/>
              <w:rPr>
                <w:rFonts w:eastAsia="MS Mincho"/>
              </w:rPr>
            </w:pPr>
          </w:p>
        </w:tc>
        <w:tc>
          <w:tcPr>
            <w:tcW w:w="867" w:type="dxa"/>
            <w:shd w:val="clear" w:color="auto" w:fill="auto"/>
          </w:tcPr>
          <w:p w14:paraId="5E7715C4" w14:textId="77777777" w:rsidR="00103811" w:rsidRPr="00EF5447" w:rsidRDefault="00103811" w:rsidP="00103811">
            <w:pPr>
              <w:pStyle w:val="TAC"/>
              <w:rPr>
                <w:rFonts w:eastAsia="맑은 고딕"/>
                <w:szCs w:val="18"/>
                <w:lang w:eastAsia="ko-KR"/>
              </w:rPr>
            </w:pPr>
            <w:r w:rsidRPr="00EF5447">
              <w:rPr>
                <w:lang w:eastAsia="ja-JP"/>
              </w:rPr>
              <w:t>n28</w:t>
            </w:r>
          </w:p>
        </w:tc>
        <w:tc>
          <w:tcPr>
            <w:tcW w:w="828" w:type="dxa"/>
            <w:shd w:val="clear" w:color="auto" w:fill="auto"/>
            <w:noWrap/>
          </w:tcPr>
          <w:p w14:paraId="198ADEC4" w14:textId="77777777" w:rsidR="00103811" w:rsidRPr="00EF5447" w:rsidRDefault="00103811" w:rsidP="00103811">
            <w:pPr>
              <w:pStyle w:val="TAC"/>
              <w:rPr>
                <w:rFonts w:eastAsia="맑은 고딕"/>
                <w:szCs w:val="18"/>
                <w:lang w:eastAsia="ko-KR"/>
              </w:rPr>
            </w:pPr>
            <w:r w:rsidRPr="00EF5447">
              <w:t>745</w:t>
            </w:r>
          </w:p>
        </w:tc>
        <w:tc>
          <w:tcPr>
            <w:tcW w:w="742" w:type="dxa"/>
            <w:shd w:val="clear" w:color="auto" w:fill="auto"/>
            <w:noWrap/>
          </w:tcPr>
          <w:p w14:paraId="7F90C184"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5CED9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B14D297" w14:textId="77777777" w:rsidR="00103811" w:rsidRPr="00EF5447" w:rsidRDefault="00103811" w:rsidP="00103811">
            <w:pPr>
              <w:pStyle w:val="TAC"/>
              <w:rPr>
                <w:rFonts w:eastAsia="맑은 고딕"/>
                <w:szCs w:val="18"/>
                <w:lang w:eastAsia="ko-KR"/>
              </w:rPr>
            </w:pPr>
            <w:r w:rsidRPr="00EF5447">
              <w:t>800</w:t>
            </w:r>
          </w:p>
        </w:tc>
        <w:tc>
          <w:tcPr>
            <w:tcW w:w="696" w:type="dxa"/>
            <w:shd w:val="clear" w:color="auto" w:fill="auto"/>
          </w:tcPr>
          <w:p w14:paraId="48DFBF0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AF3C2A" w14:textId="77777777" w:rsidR="00103811" w:rsidRPr="00EF5447" w:rsidRDefault="00103811" w:rsidP="00103811">
            <w:pPr>
              <w:pStyle w:val="TAC"/>
              <w:rPr>
                <w:lang w:eastAsia="zh-CN"/>
              </w:rPr>
            </w:pPr>
            <w:r w:rsidRPr="00EF5447">
              <w:t>N/A</w:t>
            </w:r>
          </w:p>
        </w:tc>
      </w:tr>
      <w:tr w:rsidR="00103811" w:rsidRPr="00EF5447" w14:paraId="33639CDB" w14:textId="77777777" w:rsidTr="00103811">
        <w:trPr>
          <w:trHeight w:val="54"/>
          <w:jc w:val="center"/>
        </w:trPr>
        <w:tc>
          <w:tcPr>
            <w:tcW w:w="2644" w:type="dxa"/>
            <w:tcBorders>
              <w:top w:val="nil"/>
              <w:bottom w:val="nil"/>
            </w:tcBorders>
            <w:shd w:val="clear" w:color="auto" w:fill="auto"/>
          </w:tcPr>
          <w:p w14:paraId="104553AB" w14:textId="77777777" w:rsidR="00103811" w:rsidRPr="00EF5447" w:rsidRDefault="00103811" w:rsidP="00103811">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EA791F9"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0D97E8E8" w14:textId="77777777" w:rsidR="00103811" w:rsidRPr="00EF5447" w:rsidRDefault="00103811" w:rsidP="00103811">
            <w:pPr>
              <w:pStyle w:val="TAC"/>
            </w:pPr>
            <w:r>
              <w:rPr>
                <w:rFonts w:eastAsia="맑은 고딕"/>
                <w:szCs w:val="18"/>
                <w:lang w:val="x-none" w:eastAsia="ko-KR"/>
              </w:rPr>
              <w:t>829</w:t>
            </w:r>
          </w:p>
        </w:tc>
        <w:tc>
          <w:tcPr>
            <w:tcW w:w="742" w:type="dxa"/>
            <w:shd w:val="clear" w:color="auto" w:fill="auto"/>
            <w:noWrap/>
          </w:tcPr>
          <w:p w14:paraId="17CED1E4"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7456E7D9"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45096FBC" w14:textId="77777777" w:rsidR="00103811" w:rsidRPr="00EF5447" w:rsidRDefault="00103811" w:rsidP="00103811">
            <w:pPr>
              <w:pStyle w:val="TAC"/>
            </w:pPr>
            <w:r>
              <w:rPr>
                <w:rFonts w:eastAsia="맑은 고딕"/>
                <w:szCs w:val="18"/>
                <w:lang w:val="x-none" w:eastAsia="ko-KR"/>
              </w:rPr>
              <w:t>874</w:t>
            </w:r>
          </w:p>
        </w:tc>
        <w:tc>
          <w:tcPr>
            <w:tcW w:w="696" w:type="dxa"/>
            <w:shd w:val="clear" w:color="auto" w:fill="auto"/>
          </w:tcPr>
          <w:p w14:paraId="16105B89"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0C946140" w14:textId="77777777" w:rsidR="00103811" w:rsidRPr="00EF5447" w:rsidRDefault="00103811" w:rsidP="00103811">
            <w:pPr>
              <w:pStyle w:val="TAC"/>
            </w:pPr>
            <w:r>
              <w:rPr>
                <w:rFonts w:eastAsia="맑은 고딕"/>
                <w:szCs w:val="18"/>
                <w:lang w:val="x-none" w:eastAsia="ko-KR"/>
              </w:rPr>
              <w:t>N/A</w:t>
            </w:r>
          </w:p>
        </w:tc>
      </w:tr>
      <w:tr w:rsidR="00103811" w:rsidRPr="00EF5447" w14:paraId="68EB488F" w14:textId="77777777" w:rsidTr="00103811">
        <w:trPr>
          <w:trHeight w:val="54"/>
          <w:jc w:val="center"/>
        </w:trPr>
        <w:tc>
          <w:tcPr>
            <w:tcW w:w="2644" w:type="dxa"/>
            <w:tcBorders>
              <w:top w:val="nil"/>
              <w:bottom w:val="nil"/>
            </w:tcBorders>
            <w:shd w:val="clear" w:color="auto" w:fill="auto"/>
            <w:vAlign w:val="center"/>
          </w:tcPr>
          <w:p w14:paraId="0F8557C7" w14:textId="77777777" w:rsidR="00103811" w:rsidRPr="00EF5447" w:rsidRDefault="00103811" w:rsidP="00103811">
            <w:pPr>
              <w:pStyle w:val="TAC"/>
              <w:rPr>
                <w:rFonts w:eastAsia="MS Mincho"/>
              </w:rPr>
            </w:pPr>
          </w:p>
        </w:tc>
        <w:tc>
          <w:tcPr>
            <w:tcW w:w="867" w:type="dxa"/>
            <w:shd w:val="clear" w:color="auto" w:fill="auto"/>
          </w:tcPr>
          <w:p w14:paraId="09851515"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51868B6A" w14:textId="77777777" w:rsidR="00103811" w:rsidRPr="00EF5447" w:rsidRDefault="00103811" w:rsidP="00103811">
            <w:pPr>
              <w:pStyle w:val="TAC"/>
            </w:pPr>
            <w:r>
              <w:rPr>
                <w:rFonts w:eastAsia="맑은 고딕"/>
                <w:szCs w:val="18"/>
                <w:lang w:val="x-none" w:eastAsia="ko-KR"/>
              </w:rPr>
              <w:t>1932</w:t>
            </w:r>
          </w:p>
        </w:tc>
        <w:tc>
          <w:tcPr>
            <w:tcW w:w="742" w:type="dxa"/>
            <w:shd w:val="clear" w:color="auto" w:fill="auto"/>
            <w:noWrap/>
          </w:tcPr>
          <w:p w14:paraId="319F319B"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433EE7D1"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5F5014F7" w14:textId="77777777" w:rsidR="00103811" w:rsidRPr="00EF5447" w:rsidRDefault="00103811" w:rsidP="00103811">
            <w:pPr>
              <w:pStyle w:val="TAC"/>
            </w:pPr>
            <w:r>
              <w:rPr>
                <w:rFonts w:eastAsia="맑은 고딕"/>
                <w:szCs w:val="18"/>
                <w:lang w:val="x-none" w:eastAsia="ko-KR"/>
              </w:rPr>
              <w:t>2122</w:t>
            </w:r>
          </w:p>
        </w:tc>
        <w:tc>
          <w:tcPr>
            <w:tcW w:w="696" w:type="dxa"/>
            <w:shd w:val="clear" w:color="auto" w:fill="auto"/>
          </w:tcPr>
          <w:p w14:paraId="1E4131FB" w14:textId="77777777" w:rsidR="00103811" w:rsidRPr="00EF5447" w:rsidRDefault="00103811" w:rsidP="00103811">
            <w:pPr>
              <w:pStyle w:val="TAC"/>
              <w:rPr>
                <w:lang w:eastAsia="ja-JP"/>
              </w:rPr>
            </w:pPr>
            <w:r>
              <w:rPr>
                <w:rFonts w:eastAsia="맑은 고딕"/>
                <w:szCs w:val="18"/>
                <w:lang w:val="x-none" w:eastAsia="ko-KR"/>
              </w:rPr>
              <w:t>18.1</w:t>
            </w:r>
          </w:p>
        </w:tc>
        <w:tc>
          <w:tcPr>
            <w:tcW w:w="1248" w:type="dxa"/>
            <w:shd w:val="clear" w:color="auto" w:fill="auto"/>
          </w:tcPr>
          <w:p w14:paraId="46273363" w14:textId="77777777" w:rsidR="00103811" w:rsidRPr="00EF5447" w:rsidRDefault="00103811" w:rsidP="00103811">
            <w:pPr>
              <w:pStyle w:val="TAC"/>
            </w:pPr>
            <w:r>
              <w:rPr>
                <w:rFonts w:eastAsia="맑은 고딕"/>
                <w:szCs w:val="18"/>
                <w:lang w:val="x-none" w:eastAsia="ko-KR"/>
              </w:rPr>
              <w:t>IMD3</w:t>
            </w:r>
          </w:p>
        </w:tc>
      </w:tr>
      <w:tr w:rsidR="00103811" w:rsidRPr="00EF5447" w14:paraId="1758B3F0" w14:textId="77777777" w:rsidTr="00103811">
        <w:trPr>
          <w:trHeight w:val="54"/>
          <w:jc w:val="center"/>
        </w:trPr>
        <w:tc>
          <w:tcPr>
            <w:tcW w:w="2644" w:type="dxa"/>
            <w:tcBorders>
              <w:top w:val="nil"/>
              <w:bottom w:val="nil"/>
            </w:tcBorders>
            <w:shd w:val="clear" w:color="auto" w:fill="auto"/>
            <w:vAlign w:val="center"/>
          </w:tcPr>
          <w:p w14:paraId="254B8FDC" w14:textId="77777777" w:rsidR="00103811" w:rsidRPr="00EF5447" w:rsidRDefault="00103811" w:rsidP="00103811">
            <w:pPr>
              <w:pStyle w:val="TAC"/>
              <w:rPr>
                <w:rFonts w:eastAsia="MS Mincho"/>
              </w:rPr>
            </w:pPr>
          </w:p>
        </w:tc>
        <w:tc>
          <w:tcPr>
            <w:tcW w:w="867" w:type="dxa"/>
            <w:shd w:val="clear" w:color="auto" w:fill="auto"/>
          </w:tcPr>
          <w:p w14:paraId="5EDAB2B4"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07067DAF" w14:textId="77777777" w:rsidR="00103811" w:rsidRPr="00EF5447" w:rsidRDefault="00103811" w:rsidP="00103811">
            <w:pPr>
              <w:pStyle w:val="TAC"/>
            </w:pPr>
            <w:r>
              <w:rPr>
                <w:rFonts w:eastAsia="맑은 고딕"/>
                <w:szCs w:val="18"/>
                <w:lang w:val="x-none" w:eastAsia="ko-KR"/>
              </w:rPr>
              <w:t>3780</w:t>
            </w:r>
          </w:p>
        </w:tc>
        <w:tc>
          <w:tcPr>
            <w:tcW w:w="742" w:type="dxa"/>
            <w:shd w:val="clear" w:color="auto" w:fill="auto"/>
            <w:noWrap/>
          </w:tcPr>
          <w:p w14:paraId="1F105155" w14:textId="77777777" w:rsidR="00103811" w:rsidRPr="00EF5447" w:rsidRDefault="00103811" w:rsidP="00103811">
            <w:pPr>
              <w:pStyle w:val="TAC"/>
            </w:pPr>
            <w:r>
              <w:rPr>
                <w:rFonts w:eastAsia="맑은 고딕"/>
                <w:szCs w:val="18"/>
                <w:lang w:val="x-none" w:eastAsia="ko-KR"/>
              </w:rPr>
              <w:t>10</w:t>
            </w:r>
          </w:p>
        </w:tc>
        <w:tc>
          <w:tcPr>
            <w:tcW w:w="1582" w:type="dxa"/>
            <w:shd w:val="clear" w:color="auto" w:fill="auto"/>
            <w:noWrap/>
          </w:tcPr>
          <w:p w14:paraId="500CEA8B" w14:textId="77777777" w:rsidR="00103811" w:rsidRPr="00EF5447" w:rsidRDefault="00103811" w:rsidP="00103811">
            <w:pPr>
              <w:pStyle w:val="TAC"/>
            </w:pPr>
            <w:r>
              <w:rPr>
                <w:rFonts w:eastAsia="맑은 고딕"/>
                <w:szCs w:val="18"/>
                <w:lang w:val="x-none" w:eastAsia="ko-KR"/>
              </w:rPr>
              <w:t>50</w:t>
            </w:r>
          </w:p>
        </w:tc>
        <w:tc>
          <w:tcPr>
            <w:tcW w:w="1323" w:type="dxa"/>
            <w:shd w:val="clear" w:color="auto" w:fill="auto"/>
            <w:noWrap/>
          </w:tcPr>
          <w:p w14:paraId="1A8EA6F9" w14:textId="77777777" w:rsidR="00103811" w:rsidRPr="00EF5447" w:rsidRDefault="00103811" w:rsidP="00103811">
            <w:pPr>
              <w:pStyle w:val="TAC"/>
            </w:pPr>
            <w:r>
              <w:rPr>
                <w:rFonts w:eastAsia="맑은 고딕"/>
                <w:szCs w:val="18"/>
                <w:lang w:val="x-none" w:eastAsia="ko-KR"/>
              </w:rPr>
              <w:t>3780</w:t>
            </w:r>
          </w:p>
        </w:tc>
        <w:tc>
          <w:tcPr>
            <w:tcW w:w="696" w:type="dxa"/>
            <w:shd w:val="clear" w:color="auto" w:fill="auto"/>
          </w:tcPr>
          <w:p w14:paraId="6DA85514"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6DD4CA10" w14:textId="77777777" w:rsidR="00103811" w:rsidRPr="00EF5447" w:rsidRDefault="00103811" w:rsidP="00103811">
            <w:pPr>
              <w:pStyle w:val="TAC"/>
            </w:pPr>
            <w:r>
              <w:rPr>
                <w:rFonts w:eastAsia="맑은 고딕"/>
                <w:szCs w:val="18"/>
                <w:lang w:val="x-none" w:eastAsia="ko-KR"/>
              </w:rPr>
              <w:t>N/A</w:t>
            </w:r>
          </w:p>
        </w:tc>
      </w:tr>
      <w:tr w:rsidR="00103811" w:rsidRPr="00EF5447" w14:paraId="58A93504" w14:textId="77777777" w:rsidTr="00103811">
        <w:trPr>
          <w:trHeight w:val="54"/>
          <w:jc w:val="center"/>
        </w:trPr>
        <w:tc>
          <w:tcPr>
            <w:tcW w:w="2644" w:type="dxa"/>
            <w:tcBorders>
              <w:top w:val="nil"/>
              <w:bottom w:val="nil"/>
            </w:tcBorders>
            <w:shd w:val="clear" w:color="auto" w:fill="auto"/>
            <w:vAlign w:val="center"/>
          </w:tcPr>
          <w:p w14:paraId="40FBB5DC" w14:textId="77777777" w:rsidR="00103811" w:rsidRPr="00EF5447" w:rsidRDefault="00103811" w:rsidP="00103811">
            <w:pPr>
              <w:pStyle w:val="TAC"/>
              <w:rPr>
                <w:rFonts w:eastAsia="MS Mincho"/>
              </w:rPr>
            </w:pPr>
          </w:p>
        </w:tc>
        <w:tc>
          <w:tcPr>
            <w:tcW w:w="867" w:type="dxa"/>
            <w:shd w:val="clear" w:color="auto" w:fill="auto"/>
          </w:tcPr>
          <w:p w14:paraId="137C9131"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2CDAB73B" w14:textId="77777777" w:rsidR="00103811" w:rsidRPr="00EF5447" w:rsidRDefault="00103811" w:rsidP="00103811">
            <w:pPr>
              <w:pStyle w:val="TAC"/>
            </w:pPr>
            <w:r>
              <w:t>830</w:t>
            </w:r>
          </w:p>
        </w:tc>
        <w:tc>
          <w:tcPr>
            <w:tcW w:w="742" w:type="dxa"/>
            <w:shd w:val="clear" w:color="auto" w:fill="auto"/>
            <w:noWrap/>
          </w:tcPr>
          <w:p w14:paraId="5DB40F46" w14:textId="77777777" w:rsidR="00103811" w:rsidRPr="00EF5447" w:rsidRDefault="00103811" w:rsidP="00103811">
            <w:pPr>
              <w:pStyle w:val="TAC"/>
            </w:pPr>
            <w:r>
              <w:t>5</w:t>
            </w:r>
          </w:p>
        </w:tc>
        <w:tc>
          <w:tcPr>
            <w:tcW w:w="1582" w:type="dxa"/>
            <w:shd w:val="clear" w:color="auto" w:fill="auto"/>
            <w:noWrap/>
          </w:tcPr>
          <w:p w14:paraId="5FBADD26" w14:textId="77777777" w:rsidR="00103811" w:rsidRPr="00EF5447" w:rsidRDefault="00103811" w:rsidP="00103811">
            <w:pPr>
              <w:pStyle w:val="TAC"/>
            </w:pPr>
            <w:r>
              <w:t>25</w:t>
            </w:r>
          </w:p>
        </w:tc>
        <w:tc>
          <w:tcPr>
            <w:tcW w:w="1323" w:type="dxa"/>
            <w:shd w:val="clear" w:color="auto" w:fill="auto"/>
            <w:noWrap/>
          </w:tcPr>
          <w:p w14:paraId="1EC2EA27" w14:textId="77777777" w:rsidR="00103811" w:rsidRPr="00EF5447" w:rsidRDefault="00103811" w:rsidP="00103811">
            <w:pPr>
              <w:pStyle w:val="TAC"/>
            </w:pPr>
            <w:r>
              <w:rPr>
                <w:lang w:val="x-none" w:eastAsia="zh-CN"/>
              </w:rPr>
              <w:t>875</w:t>
            </w:r>
          </w:p>
        </w:tc>
        <w:tc>
          <w:tcPr>
            <w:tcW w:w="696" w:type="dxa"/>
            <w:shd w:val="clear" w:color="auto" w:fill="auto"/>
          </w:tcPr>
          <w:p w14:paraId="369D8A7F" w14:textId="77777777" w:rsidR="00103811" w:rsidRPr="00EF5447" w:rsidRDefault="00103811" w:rsidP="00103811">
            <w:pPr>
              <w:pStyle w:val="TAC"/>
              <w:rPr>
                <w:lang w:eastAsia="ja-JP"/>
              </w:rPr>
            </w:pPr>
            <w:r>
              <w:t>N/A</w:t>
            </w:r>
          </w:p>
        </w:tc>
        <w:tc>
          <w:tcPr>
            <w:tcW w:w="1248" w:type="dxa"/>
            <w:shd w:val="clear" w:color="auto" w:fill="auto"/>
          </w:tcPr>
          <w:p w14:paraId="54D70A0B" w14:textId="77777777" w:rsidR="00103811" w:rsidRPr="00EF5447" w:rsidRDefault="00103811" w:rsidP="00103811">
            <w:pPr>
              <w:pStyle w:val="TAC"/>
            </w:pPr>
            <w:r>
              <w:t>N/A</w:t>
            </w:r>
          </w:p>
        </w:tc>
      </w:tr>
      <w:tr w:rsidR="00103811" w:rsidRPr="00EF5447" w14:paraId="366103E6" w14:textId="77777777" w:rsidTr="00103811">
        <w:trPr>
          <w:trHeight w:val="54"/>
          <w:jc w:val="center"/>
        </w:trPr>
        <w:tc>
          <w:tcPr>
            <w:tcW w:w="2644" w:type="dxa"/>
            <w:tcBorders>
              <w:top w:val="nil"/>
              <w:bottom w:val="nil"/>
            </w:tcBorders>
            <w:shd w:val="clear" w:color="auto" w:fill="auto"/>
            <w:vAlign w:val="center"/>
          </w:tcPr>
          <w:p w14:paraId="6E63BF4E" w14:textId="77777777" w:rsidR="00103811" w:rsidRPr="00EF5447" w:rsidRDefault="00103811" w:rsidP="00103811">
            <w:pPr>
              <w:pStyle w:val="TAC"/>
              <w:rPr>
                <w:rFonts w:eastAsia="MS Mincho"/>
              </w:rPr>
            </w:pPr>
          </w:p>
        </w:tc>
        <w:tc>
          <w:tcPr>
            <w:tcW w:w="867" w:type="dxa"/>
            <w:shd w:val="clear" w:color="auto" w:fill="auto"/>
          </w:tcPr>
          <w:p w14:paraId="03AEFFE9"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6B9C48C3" w14:textId="77777777" w:rsidR="00103811" w:rsidRPr="00EF5447" w:rsidRDefault="00103811" w:rsidP="00103811">
            <w:pPr>
              <w:pStyle w:val="TAC"/>
            </w:pPr>
            <w:r>
              <w:t>1950</w:t>
            </w:r>
          </w:p>
        </w:tc>
        <w:tc>
          <w:tcPr>
            <w:tcW w:w="742" w:type="dxa"/>
            <w:shd w:val="clear" w:color="auto" w:fill="auto"/>
            <w:noWrap/>
          </w:tcPr>
          <w:p w14:paraId="65A046BE" w14:textId="77777777" w:rsidR="00103811" w:rsidRPr="00EF5447" w:rsidRDefault="00103811" w:rsidP="00103811">
            <w:pPr>
              <w:pStyle w:val="TAC"/>
            </w:pPr>
            <w:r>
              <w:t>5</w:t>
            </w:r>
          </w:p>
        </w:tc>
        <w:tc>
          <w:tcPr>
            <w:tcW w:w="1582" w:type="dxa"/>
            <w:shd w:val="clear" w:color="auto" w:fill="auto"/>
            <w:noWrap/>
          </w:tcPr>
          <w:p w14:paraId="50C6C210" w14:textId="77777777" w:rsidR="00103811" w:rsidRPr="00EF5447" w:rsidRDefault="00103811" w:rsidP="00103811">
            <w:pPr>
              <w:pStyle w:val="TAC"/>
            </w:pPr>
            <w:r>
              <w:t>25</w:t>
            </w:r>
          </w:p>
        </w:tc>
        <w:tc>
          <w:tcPr>
            <w:tcW w:w="1323" w:type="dxa"/>
            <w:shd w:val="clear" w:color="auto" w:fill="auto"/>
            <w:noWrap/>
          </w:tcPr>
          <w:p w14:paraId="740FADE3" w14:textId="77777777" w:rsidR="00103811" w:rsidRPr="00EF5447" w:rsidRDefault="00103811" w:rsidP="00103811">
            <w:pPr>
              <w:pStyle w:val="TAC"/>
            </w:pPr>
            <w:r>
              <w:rPr>
                <w:lang w:val="x-none" w:eastAsia="zh-CN"/>
              </w:rPr>
              <w:t>2140</w:t>
            </w:r>
          </w:p>
        </w:tc>
        <w:tc>
          <w:tcPr>
            <w:tcW w:w="696" w:type="dxa"/>
            <w:shd w:val="clear" w:color="auto" w:fill="auto"/>
          </w:tcPr>
          <w:p w14:paraId="188EC1A6" w14:textId="77777777" w:rsidR="00103811" w:rsidRPr="00EF5447" w:rsidRDefault="00103811" w:rsidP="00103811">
            <w:pPr>
              <w:pStyle w:val="TAC"/>
              <w:rPr>
                <w:lang w:eastAsia="ja-JP"/>
              </w:rPr>
            </w:pPr>
            <w:r>
              <w:t>N/A</w:t>
            </w:r>
          </w:p>
        </w:tc>
        <w:tc>
          <w:tcPr>
            <w:tcW w:w="1248" w:type="dxa"/>
            <w:shd w:val="clear" w:color="auto" w:fill="auto"/>
          </w:tcPr>
          <w:p w14:paraId="37A7AB3D" w14:textId="77777777" w:rsidR="00103811" w:rsidRPr="00EF5447" w:rsidRDefault="00103811" w:rsidP="00103811">
            <w:pPr>
              <w:pStyle w:val="TAC"/>
            </w:pPr>
            <w:r>
              <w:t>N/A</w:t>
            </w:r>
          </w:p>
        </w:tc>
      </w:tr>
      <w:tr w:rsidR="00103811" w:rsidRPr="00EF5447" w14:paraId="53ADBE32" w14:textId="77777777" w:rsidTr="00103811">
        <w:trPr>
          <w:trHeight w:val="54"/>
          <w:jc w:val="center"/>
        </w:trPr>
        <w:tc>
          <w:tcPr>
            <w:tcW w:w="2644" w:type="dxa"/>
            <w:tcBorders>
              <w:top w:val="nil"/>
              <w:bottom w:val="single" w:sz="4" w:space="0" w:color="auto"/>
            </w:tcBorders>
            <w:shd w:val="clear" w:color="auto" w:fill="auto"/>
            <w:vAlign w:val="center"/>
          </w:tcPr>
          <w:p w14:paraId="42DF65FF" w14:textId="77777777" w:rsidR="00103811" w:rsidRPr="00EF5447" w:rsidRDefault="00103811" w:rsidP="00103811">
            <w:pPr>
              <w:pStyle w:val="TAC"/>
              <w:rPr>
                <w:rFonts w:eastAsia="MS Mincho"/>
              </w:rPr>
            </w:pPr>
          </w:p>
        </w:tc>
        <w:tc>
          <w:tcPr>
            <w:tcW w:w="867" w:type="dxa"/>
            <w:shd w:val="clear" w:color="auto" w:fill="auto"/>
          </w:tcPr>
          <w:p w14:paraId="0F58C081"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5ADDD8AC" w14:textId="77777777" w:rsidR="00103811" w:rsidRPr="00EF5447" w:rsidRDefault="00103811" w:rsidP="00103811">
            <w:pPr>
              <w:pStyle w:val="TAC"/>
            </w:pPr>
            <w:r>
              <w:t>3610</w:t>
            </w:r>
          </w:p>
        </w:tc>
        <w:tc>
          <w:tcPr>
            <w:tcW w:w="742" w:type="dxa"/>
            <w:shd w:val="clear" w:color="auto" w:fill="auto"/>
            <w:noWrap/>
          </w:tcPr>
          <w:p w14:paraId="0BCE2716" w14:textId="77777777" w:rsidR="00103811" w:rsidRPr="00EF5447" w:rsidRDefault="00103811" w:rsidP="00103811">
            <w:pPr>
              <w:pStyle w:val="TAC"/>
            </w:pPr>
            <w:r>
              <w:t>10</w:t>
            </w:r>
          </w:p>
        </w:tc>
        <w:tc>
          <w:tcPr>
            <w:tcW w:w="1582" w:type="dxa"/>
            <w:shd w:val="clear" w:color="auto" w:fill="auto"/>
            <w:noWrap/>
          </w:tcPr>
          <w:p w14:paraId="7EBE4058" w14:textId="77777777" w:rsidR="00103811" w:rsidRPr="00EF5447" w:rsidRDefault="00103811" w:rsidP="00103811">
            <w:pPr>
              <w:pStyle w:val="TAC"/>
            </w:pPr>
            <w:r>
              <w:t>50</w:t>
            </w:r>
          </w:p>
        </w:tc>
        <w:tc>
          <w:tcPr>
            <w:tcW w:w="1323" w:type="dxa"/>
            <w:shd w:val="clear" w:color="auto" w:fill="auto"/>
            <w:noWrap/>
          </w:tcPr>
          <w:p w14:paraId="63B76980" w14:textId="77777777" w:rsidR="00103811" w:rsidRPr="00EF5447" w:rsidRDefault="00103811" w:rsidP="00103811">
            <w:pPr>
              <w:pStyle w:val="TAC"/>
            </w:pPr>
            <w:r>
              <w:t>3610</w:t>
            </w:r>
          </w:p>
        </w:tc>
        <w:tc>
          <w:tcPr>
            <w:tcW w:w="696" w:type="dxa"/>
            <w:shd w:val="clear" w:color="auto" w:fill="auto"/>
          </w:tcPr>
          <w:p w14:paraId="0E574552" w14:textId="77777777" w:rsidR="00103811" w:rsidRPr="00EF5447" w:rsidRDefault="00103811" w:rsidP="00103811">
            <w:pPr>
              <w:pStyle w:val="TAC"/>
              <w:rPr>
                <w:lang w:eastAsia="ja-JP"/>
              </w:rPr>
            </w:pPr>
            <w:r>
              <w:t>15.7</w:t>
            </w:r>
          </w:p>
        </w:tc>
        <w:tc>
          <w:tcPr>
            <w:tcW w:w="1248" w:type="dxa"/>
            <w:shd w:val="clear" w:color="auto" w:fill="auto"/>
          </w:tcPr>
          <w:p w14:paraId="450B0AE5" w14:textId="77777777" w:rsidR="00103811" w:rsidRPr="00EF5447" w:rsidRDefault="00103811" w:rsidP="00103811">
            <w:pPr>
              <w:pStyle w:val="TAC"/>
            </w:pPr>
            <w:r>
              <w:t>IMD3</w:t>
            </w:r>
          </w:p>
        </w:tc>
      </w:tr>
      <w:tr w:rsidR="00103811" w:rsidRPr="00D71B6E" w14:paraId="5D100B73" w14:textId="77777777" w:rsidTr="00103811">
        <w:trPr>
          <w:trHeight w:val="54"/>
          <w:jc w:val="center"/>
        </w:trPr>
        <w:tc>
          <w:tcPr>
            <w:tcW w:w="2644" w:type="dxa"/>
            <w:tcBorders>
              <w:top w:val="single" w:sz="4" w:space="0" w:color="auto"/>
              <w:bottom w:val="nil"/>
            </w:tcBorders>
            <w:shd w:val="clear" w:color="auto" w:fill="auto"/>
            <w:vAlign w:val="center"/>
          </w:tcPr>
          <w:p w14:paraId="4B66572F" w14:textId="77777777" w:rsidR="00103811" w:rsidRPr="00EF5447" w:rsidRDefault="00103811" w:rsidP="00103811">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302B89CE" w14:textId="77777777" w:rsidR="00103811" w:rsidRPr="00D71B6E" w:rsidRDefault="00103811" w:rsidP="00103811">
            <w:pPr>
              <w:pStyle w:val="TAC"/>
              <w:rPr>
                <w:lang w:eastAsia="ja-JP"/>
              </w:rPr>
            </w:pPr>
            <w:r w:rsidRPr="00D71B6E">
              <w:rPr>
                <w:rFonts w:cs="Arial"/>
                <w:lang w:val="fi-FI" w:eastAsia="fi-FI"/>
              </w:rPr>
              <w:t>n2</w:t>
            </w:r>
          </w:p>
        </w:tc>
        <w:tc>
          <w:tcPr>
            <w:tcW w:w="828" w:type="dxa"/>
            <w:shd w:val="clear" w:color="auto" w:fill="auto"/>
            <w:noWrap/>
            <w:vAlign w:val="center"/>
          </w:tcPr>
          <w:p w14:paraId="1152749D" w14:textId="77777777" w:rsidR="00103811" w:rsidRPr="00D71B6E" w:rsidRDefault="00103811" w:rsidP="00103811">
            <w:pPr>
              <w:pStyle w:val="TAC"/>
            </w:pPr>
            <w:r w:rsidRPr="00D71B6E">
              <w:rPr>
                <w:rFonts w:cs="Arial"/>
                <w:lang w:val="fi-FI" w:eastAsia="fi-FI"/>
              </w:rPr>
              <w:t>1907</w:t>
            </w:r>
          </w:p>
        </w:tc>
        <w:tc>
          <w:tcPr>
            <w:tcW w:w="742" w:type="dxa"/>
            <w:shd w:val="clear" w:color="auto" w:fill="auto"/>
            <w:noWrap/>
            <w:vAlign w:val="center"/>
          </w:tcPr>
          <w:p w14:paraId="2350572C" w14:textId="77777777" w:rsidR="00103811" w:rsidRPr="00D71B6E" w:rsidRDefault="00103811" w:rsidP="00103811">
            <w:pPr>
              <w:pStyle w:val="TAC"/>
            </w:pPr>
            <w:r w:rsidRPr="00D71B6E">
              <w:rPr>
                <w:rFonts w:eastAsia="맑은 고딕" w:cs="Arial"/>
                <w:kern w:val="2"/>
                <w:lang w:val="fi-FI" w:eastAsia="ko-KR"/>
              </w:rPr>
              <w:t>5</w:t>
            </w:r>
          </w:p>
        </w:tc>
        <w:tc>
          <w:tcPr>
            <w:tcW w:w="1582" w:type="dxa"/>
            <w:shd w:val="clear" w:color="auto" w:fill="auto"/>
            <w:noWrap/>
            <w:vAlign w:val="center"/>
          </w:tcPr>
          <w:p w14:paraId="5C2CE5EF" w14:textId="77777777" w:rsidR="00103811" w:rsidRPr="00D71B6E" w:rsidRDefault="00103811" w:rsidP="00103811">
            <w:pPr>
              <w:pStyle w:val="TAC"/>
            </w:pPr>
            <w:r w:rsidRPr="00D71B6E">
              <w:rPr>
                <w:rFonts w:eastAsia="맑은 고딕" w:cs="Arial"/>
                <w:kern w:val="2"/>
                <w:lang w:val="fi-FI" w:eastAsia="ko-KR"/>
              </w:rPr>
              <w:t>25</w:t>
            </w:r>
          </w:p>
        </w:tc>
        <w:tc>
          <w:tcPr>
            <w:tcW w:w="1323" w:type="dxa"/>
            <w:shd w:val="clear" w:color="auto" w:fill="auto"/>
            <w:noWrap/>
            <w:vAlign w:val="center"/>
          </w:tcPr>
          <w:p w14:paraId="417DEF72" w14:textId="77777777" w:rsidR="00103811" w:rsidRPr="00D71B6E" w:rsidRDefault="00103811" w:rsidP="00103811">
            <w:pPr>
              <w:pStyle w:val="TAC"/>
            </w:pPr>
            <w:r w:rsidRPr="00D71B6E">
              <w:rPr>
                <w:rFonts w:cs="Arial"/>
                <w:lang w:val="fi-FI" w:eastAsia="fi-FI"/>
              </w:rPr>
              <w:t>1987</w:t>
            </w:r>
          </w:p>
        </w:tc>
        <w:tc>
          <w:tcPr>
            <w:tcW w:w="696" w:type="dxa"/>
            <w:shd w:val="clear" w:color="auto" w:fill="auto"/>
            <w:vAlign w:val="center"/>
          </w:tcPr>
          <w:p w14:paraId="1757B84A" w14:textId="77777777" w:rsidR="00103811" w:rsidRPr="00D71B6E" w:rsidRDefault="00103811" w:rsidP="00103811">
            <w:pPr>
              <w:pStyle w:val="TAC"/>
              <w:rPr>
                <w:lang w:eastAsia="ja-JP"/>
              </w:rPr>
            </w:pPr>
            <w:r w:rsidRPr="00D71B6E">
              <w:rPr>
                <w:rFonts w:cs="Arial"/>
                <w:lang w:val="fi-FI" w:eastAsia="fi-FI"/>
              </w:rPr>
              <w:t>16.5</w:t>
            </w:r>
          </w:p>
        </w:tc>
        <w:tc>
          <w:tcPr>
            <w:tcW w:w="1248" w:type="dxa"/>
            <w:shd w:val="clear" w:color="auto" w:fill="auto"/>
            <w:vAlign w:val="center"/>
          </w:tcPr>
          <w:p w14:paraId="1B45BA7D" w14:textId="77777777" w:rsidR="00103811" w:rsidRPr="00D71B6E" w:rsidRDefault="00103811" w:rsidP="00103811">
            <w:pPr>
              <w:pStyle w:val="TAC"/>
            </w:pPr>
            <w:r w:rsidRPr="00D71B6E">
              <w:rPr>
                <w:rFonts w:eastAsia="맑은 고딕" w:cs="Arial"/>
                <w:lang w:val="fi-FI" w:eastAsia="ko-KR"/>
              </w:rPr>
              <w:t>IMD3</w:t>
            </w:r>
          </w:p>
        </w:tc>
      </w:tr>
      <w:tr w:rsidR="00103811" w:rsidRPr="00D71B6E" w14:paraId="1E862A8D" w14:textId="77777777" w:rsidTr="00103811">
        <w:trPr>
          <w:trHeight w:val="54"/>
          <w:jc w:val="center"/>
        </w:trPr>
        <w:tc>
          <w:tcPr>
            <w:tcW w:w="2644" w:type="dxa"/>
            <w:tcBorders>
              <w:top w:val="nil"/>
              <w:bottom w:val="nil"/>
            </w:tcBorders>
            <w:shd w:val="clear" w:color="auto" w:fill="auto"/>
            <w:vAlign w:val="center"/>
          </w:tcPr>
          <w:p w14:paraId="4B9423E7" w14:textId="77777777" w:rsidR="00103811" w:rsidRPr="00EF5447" w:rsidRDefault="00103811" w:rsidP="00103811">
            <w:pPr>
              <w:pStyle w:val="TAC"/>
              <w:rPr>
                <w:rFonts w:eastAsia="MS Mincho"/>
              </w:rPr>
            </w:pPr>
          </w:p>
        </w:tc>
        <w:tc>
          <w:tcPr>
            <w:tcW w:w="867" w:type="dxa"/>
            <w:shd w:val="clear" w:color="auto" w:fill="auto"/>
            <w:vAlign w:val="center"/>
          </w:tcPr>
          <w:p w14:paraId="0D3228B1" w14:textId="77777777" w:rsidR="00103811" w:rsidRPr="00D71B6E" w:rsidRDefault="00103811" w:rsidP="00103811">
            <w:pPr>
              <w:pStyle w:val="TAC"/>
              <w:rPr>
                <w:lang w:eastAsia="ja-JP"/>
              </w:rPr>
            </w:pPr>
            <w:r w:rsidRPr="00D71B6E">
              <w:rPr>
                <w:rFonts w:cs="Arial"/>
                <w:lang w:val="fi-FI" w:eastAsia="fi-FI"/>
              </w:rPr>
              <w:t>5</w:t>
            </w:r>
          </w:p>
        </w:tc>
        <w:tc>
          <w:tcPr>
            <w:tcW w:w="828" w:type="dxa"/>
            <w:shd w:val="clear" w:color="auto" w:fill="auto"/>
            <w:noWrap/>
            <w:vAlign w:val="center"/>
          </w:tcPr>
          <w:p w14:paraId="584FC49F" w14:textId="77777777" w:rsidR="00103811" w:rsidRPr="00D71B6E" w:rsidRDefault="00103811" w:rsidP="00103811">
            <w:pPr>
              <w:pStyle w:val="TAC"/>
            </w:pPr>
            <w:r w:rsidRPr="00D71B6E">
              <w:rPr>
                <w:rFonts w:cs="Arial"/>
                <w:lang w:val="fi-FI" w:eastAsia="fi-FI"/>
              </w:rPr>
              <w:t>846.5</w:t>
            </w:r>
          </w:p>
        </w:tc>
        <w:tc>
          <w:tcPr>
            <w:tcW w:w="742" w:type="dxa"/>
            <w:shd w:val="clear" w:color="auto" w:fill="auto"/>
            <w:noWrap/>
            <w:vAlign w:val="center"/>
          </w:tcPr>
          <w:p w14:paraId="0736FC0E" w14:textId="77777777" w:rsidR="00103811" w:rsidRPr="00D71B6E" w:rsidRDefault="00103811" w:rsidP="00103811">
            <w:pPr>
              <w:pStyle w:val="TAC"/>
            </w:pPr>
            <w:r w:rsidRPr="00D71B6E">
              <w:rPr>
                <w:rFonts w:cs="Arial"/>
                <w:lang w:val="fi-FI" w:eastAsia="fi-FI"/>
              </w:rPr>
              <w:t>5</w:t>
            </w:r>
          </w:p>
        </w:tc>
        <w:tc>
          <w:tcPr>
            <w:tcW w:w="1582" w:type="dxa"/>
            <w:shd w:val="clear" w:color="auto" w:fill="auto"/>
            <w:noWrap/>
            <w:vAlign w:val="center"/>
          </w:tcPr>
          <w:p w14:paraId="637054F7" w14:textId="77777777" w:rsidR="00103811" w:rsidRPr="00D71B6E" w:rsidRDefault="00103811" w:rsidP="00103811">
            <w:pPr>
              <w:pStyle w:val="TAC"/>
            </w:pPr>
            <w:r w:rsidRPr="00D71B6E">
              <w:rPr>
                <w:rFonts w:cs="Arial"/>
                <w:lang w:val="fi-FI" w:eastAsia="fi-FI"/>
              </w:rPr>
              <w:t>25</w:t>
            </w:r>
          </w:p>
        </w:tc>
        <w:tc>
          <w:tcPr>
            <w:tcW w:w="1323" w:type="dxa"/>
            <w:shd w:val="clear" w:color="auto" w:fill="auto"/>
            <w:noWrap/>
            <w:vAlign w:val="center"/>
          </w:tcPr>
          <w:p w14:paraId="67786431" w14:textId="77777777" w:rsidR="00103811" w:rsidRPr="00D71B6E" w:rsidRDefault="00103811" w:rsidP="00103811">
            <w:pPr>
              <w:pStyle w:val="TAC"/>
            </w:pPr>
            <w:r w:rsidRPr="00D71B6E">
              <w:rPr>
                <w:rFonts w:cs="Arial"/>
                <w:lang w:val="fi-FI" w:eastAsia="fi-FI"/>
              </w:rPr>
              <w:t>891.5</w:t>
            </w:r>
          </w:p>
        </w:tc>
        <w:tc>
          <w:tcPr>
            <w:tcW w:w="696" w:type="dxa"/>
            <w:shd w:val="clear" w:color="auto" w:fill="auto"/>
            <w:vAlign w:val="center"/>
          </w:tcPr>
          <w:p w14:paraId="10A88B30"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2CF06CAE" w14:textId="77777777" w:rsidR="00103811" w:rsidRPr="00D71B6E" w:rsidRDefault="00103811" w:rsidP="00103811">
            <w:pPr>
              <w:pStyle w:val="TAC"/>
            </w:pPr>
            <w:r w:rsidRPr="00D71B6E">
              <w:rPr>
                <w:rFonts w:eastAsia="맑은 고딕" w:cs="Arial"/>
                <w:lang w:val="fi-FI" w:eastAsia="ko-KR"/>
              </w:rPr>
              <w:t>N/A</w:t>
            </w:r>
          </w:p>
        </w:tc>
      </w:tr>
      <w:tr w:rsidR="00103811" w:rsidRPr="00D71B6E" w14:paraId="0922E531" w14:textId="77777777" w:rsidTr="00103811">
        <w:trPr>
          <w:trHeight w:val="54"/>
          <w:jc w:val="center"/>
        </w:trPr>
        <w:tc>
          <w:tcPr>
            <w:tcW w:w="2644" w:type="dxa"/>
            <w:tcBorders>
              <w:top w:val="nil"/>
              <w:bottom w:val="single" w:sz="4" w:space="0" w:color="auto"/>
            </w:tcBorders>
            <w:shd w:val="clear" w:color="auto" w:fill="auto"/>
            <w:vAlign w:val="center"/>
          </w:tcPr>
          <w:p w14:paraId="1C1B26CF" w14:textId="77777777" w:rsidR="00103811" w:rsidRPr="00EF5447" w:rsidRDefault="00103811" w:rsidP="00103811">
            <w:pPr>
              <w:pStyle w:val="TAC"/>
              <w:rPr>
                <w:rFonts w:eastAsia="MS Mincho"/>
              </w:rPr>
            </w:pPr>
          </w:p>
        </w:tc>
        <w:tc>
          <w:tcPr>
            <w:tcW w:w="867" w:type="dxa"/>
            <w:shd w:val="clear" w:color="auto" w:fill="auto"/>
            <w:vAlign w:val="center"/>
          </w:tcPr>
          <w:p w14:paraId="58ACA6E5" w14:textId="77777777" w:rsidR="00103811" w:rsidRPr="00D71B6E" w:rsidRDefault="00103811" w:rsidP="00103811">
            <w:pPr>
              <w:pStyle w:val="TAC"/>
              <w:rPr>
                <w:lang w:eastAsia="ja-JP"/>
              </w:rPr>
            </w:pPr>
            <w:r w:rsidRPr="00D71B6E">
              <w:rPr>
                <w:rFonts w:cs="Arial"/>
                <w:lang w:val="fi-FI" w:eastAsia="fi-FI"/>
              </w:rPr>
              <w:t>n77</w:t>
            </w:r>
          </w:p>
        </w:tc>
        <w:tc>
          <w:tcPr>
            <w:tcW w:w="828" w:type="dxa"/>
            <w:shd w:val="clear" w:color="auto" w:fill="auto"/>
            <w:noWrap/>
            <w:vAlign w:val="center"/>
          </w:tcPr>
          <w:p w14:paraId="728B74E8" w14:textId="77777777" w:rsidR="00103811" w:rsidRPr="00D71B6E" w:rsidRDefault="00103811" w:rsidP="00103811">
            <w:pPr>
              <w:pStyle w:val="TAC"/>
            </w:pPr>
            <w:r w:rsidRPr="00D71B6E">
              <w:rPr>
                <w:rFonts w:cs="Arial"/>
                <w:lang w:val="fi-FI" w:eastAsia="fi-FI"/>
              </w:rPr>
              <w:t>3680</w:t>
            </w:r>
          </w:p>
        </w:tc>
        <w:tc>
          <w:tcPr>
            <w:tcW w:w="742" w:type="dxa"/>
            <w:shd w:val="clear" w:color="auto" w:fill="auto"/>
            <w:noWrap/>
            <w:vAlign w:val="center"/>
          </w:tcPr>
          <w:p w14:paraId="6B10E0B0" w14:textId="77777777" w:rsidR="00103811" w:rsidRPr="00D71B6E" w:rsidRDefault="00103811" w:rsidP="00103811">
            <w:pPr>
              <w:pStyle w:val="TAC"/>
            </w:pPr>
            <w:r w:rsidRPr="00D71B6E">
              <w:rPr>
                <w:rFonts w:eastAsia="맑은 고딕" w:cs="Arial"/>
                <w:lang w:val="fi-FI" w:eastAsia="ko-KR"/>
              </w:rPr>
              <w:t>5</w:t>
            </w:r>
          </w:p>
        </w:tc>
        <w:tc>
          <w:tcPr>
            <w:tcW w:w="1582" w:type="dxa"/>
            <w:shd w:val="clear" w:color="auto" w:fill="auto"/>
            <w:noWrap/>
            <w:vAlign w:val="center"/>
          </w:tcPr>
          <w:p w14:paraId="0188BC3F" w14:textId="77777777" w:rsidR="00103811" w:rsidRPr="00D71B6E" w:rsidRDefault="00103811" w:rsidP="00103811">
            <w:pPr>
              <w:pStyle w:val="TAC"/>
            </w:pPr>
            <w:r w:rsidRPr="00D71B6E">
              <w:rPr>
                <w:rFonts w:eastAsia="맑은 고딕" w:cs="Arial"/>
                <w:lang w:val="fi-FI" w:eastAsia="ko-KR"/>
              </w:rPr>
              <w:t>25</w:t>
            </w:r>
          </w:p>
        </w:tc>
        <w:tc>
          <w:tcPr>
            <w:tcW w:w="1323" w:type="dxa"/>
            <w:shd w:val="clear" w:color="auto" w:fill="auto"/>
            <w:noWrap/>
            <w:vAlign w:val="center"/>
          </w:tcPr>
          <w:p w14:paraId="75AA7D8C" w14:textId="77777777" w:rsidR="00103811" w:rsidRPr="00D71B6E" w:rsidRDefault="00103811" w:rsidP="00103811">
            <w:pPr>
              <w:pStyle w:val="TAC"/>
            </w:pPr>
            <w:r w:rsidRPr="00D71B6E">
              <w:rPr>
                <w:rFonts w:cs="Arial"/>
                <w:lang w:val="fi-FI" w:eastAsia="fi-FI"/>
              </w:rPr>
              <w:t>3680</w:t>
            </w:r>
          </w:p>
        </w:tc>
        <w:tc>
          <w:tcPr>
            <w:tcW w:w="696" w:type="dxa"/>
            <w:shd w:val="clear" w:color="auto" w:fill="auto"/>
            <w:vAlign w:val="center"/>
          </w:tcPr>
          <w:p w14:paraId="289F5AB3"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04674731" w14:textId="77777777" w:rsidR="00103811" w:rsidRPr="00D71B6E" w:rsidRDefault="00103811" w:rsidP="00103811">
            <w:pPr>
              <w:pStyle w:val="TAC"/>
            </w:pPr>
            <w:r w:rsidRPr="00D71B6E">
              <w:rPr>
                <w:rFonts w:eastAsia="맑은 고딕" w:cs="Arial"/>
                <w:lang w:val="fi-FI" w:eastAsia="ko-KR"/>
              </w:rPr>
              <w:t>N/A</w:t>
            </w:r>
          </w:p>
        </w:tc>
      </w:tr>
      <w:tr w:rsidR="00103811" w:rsidRPr="00EF5447" w14:paraId="6C86EFD2" w14:textId="77777777" w:rsidTr="00103811">
        <w:trPr>
          <w:trHeight w:val="54"/>
          <w:jc w:val="center"/>
        </w:trPr>
        <w:tc>
          <w:tcPr>
            <w:tcW w:w="2644" w:type="dxa"/>
            <w:tcBorders>
              <w:top w:val="single" w:sz="4" w:space="0" w:color="auto"/>
              <w:bottom w:val="nil"/>
            </w:tcBorders>
            <w:shd w:val="clear" w:color="auto" w:fill="auto"/>
          </w:tcPr>
          <w:p w14:paraId="1ABF39BB" w14:textId="77777777" w:rsidR="00103811" w:rsidRPr="00EF5447" w:rsidRDefault="00103811" w:rsidP="00103811">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351685DD"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3C1A3B57" w14:textId="77777777" w:rsidR="00103811" w:rsidRPr="00EF5447" w:rsidRDefault="00103811" w:rsidP="00103811">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55633A18"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AB87B1E"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725803EA" w14:textId="77777777" w:rsidR="00103811" w:rsidRPr="00EF5447" w:rsidRDefault="00103811" w:rsidP="00103811">
            <w:pPr>
              <w:pStyle w:val="TAC"/>
            </w:pPr>
            <w:r>
              <w:rPr>
                <w:rFonts w:cs="Arial"/>
                <w:szCs w:val="18"/>
              </w:rPr>
              <w:t>879</w:t>
            </w:r>
          </w:p>
        </w:tc>
        <w:tc>
          <w:tcPr>
            <w:tcW w:w="696" w:type="dxa"/>
            <w:shd w:val="clear" w:color="auto" w:fill="auto"/>
            <w:vAlign w:val="center"/>
          </w:tcPr>
          <w:p w14:paraId="359B15EE" w14:textId="77777777" w:rsidR="00103811" w:rsidRPr="00EF5447" w:rsidRDefault="00103811" w:rsidP="00103811">
            <w:pPr>
              <w:pStyle w:val="TAC"/>
              <w:rPr>
                <w:lang w:eastAsia="ja-JP"/>
              </w:rPr>
            </w:pPr>
            <w:r>
              <w:rPr>
                <w:rFonts w:cs="Arial"/>
                <w:szCs w:val="18"/>
              </w:rPr>
              <w:t>N/A</w:t>
            </w:r>
          </w:p>
        </w:tc>
        <w:tc>
          <w:tcPr>
            <w:tcW w:w="1248" w:type="dxa"/>
            <w:shd w:val="clear" w:color="auto" w:fill="auto"/>
            <w:vAlign w:val="center"/>
          </w:tcPr>
          <w:p w14:paraId="19A510EC" w14:textId="77777777" w:rsidR="00103811" w:rsidRPr="00EF5447" w:rsidRDefault="00103811" w:rsidP="00103811">
            <w:pPr>
              <w:pStyle w:val="TAC"/>
            </w:pPr>
            <w:r w:rsidRPr="000474CC">
              <w:rPr>
                <w:rFonts w:cs="Arial"/>
                <w:szCs w:val="18"/>
              </w:rPr>
              <w:t>N/A</w:t>
            </w:r>
          </w:p>
        </w:tc>
      </w:tr>
      <w:tr w:rsidR="00103811" w:rsidRPr="00EF5447" w14:paraId="7FA1A109" w14:textId="77777777" w:rsidTr="00103811">
        <w:trPr>
          <w:trHeight w:val="54"/>
          <w:jc w:val="center"/>
        </w:trPr>
        <w:tc>
          <w:tcPr>
            <w:tcW w:w="2644" w:type="dxa"/>
            <w:tcBorders>
              <w:top w:val="nil"/>
              <w:bottom w:val="nil"/>
            </w:tcBorders>
            <w:shd w:val="clear" w:color="auto" w:fill="auto"/>
          </w:tcPr>
          <w:p w14:paraId="0FAB2D13" w14:textId="77777777" w:rsidR="00103811" w:rsidRPr="00EF5447" w:rsidRDefault="00103811" w:rsidP="00103811">
            <w:pPr>
              <w:pStyle w:val="TAC"/>
              <w:rPr>
                <w:rFonts w:eastAsia="MS Mincho"/>
              </w:rPr>
            </w:pPr>
          </w:p>
        </w:tc>
        <w:tc>
          <w:tcPr>
            <w:tcW w:w="867" w:type="dxa"/>
            <w:shd w:val="clear" w:color="auto" w:fill="auto"/>
            <w:vAlign w:val="center"/>
          </w:tcPr>
          <w:p w14:paraId="34ECE707"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7F67C910" w14:textId="77777777" w:rsidR="00103811" w:rsidRPr="00EF5447" w:rsidRDefault="00103811" w:rsidP="00103811">
            <w:pPr>
              <w:pStyle w:val="TAC"/>
            </w:pPr>
            <w:r>
              <w:rPr>
                <w:rFonts w:cs="Arial"/>
                <w:szCs w:val="18"/>
              </w:rPr>
              <w:t>844</w:t>
            </w:r>
          </w:p>
        </w:tc>
        <w:tc>
          <w:tcPr>
            <w:tcW w:w="742" w:type="dxa"/>
            <w:shd w:val="clear" w:color="auto" w:fill="auto"/>
            <w:noWrap/>
            <w:vAlign w:val="center"/>
          </w:tcPr>
          <w:p w14:paraId="4B995CA1"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5836308"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2C7AFBE1" w14:textId="77777777" w:rsidR="00103811" w:rsidRPr="00EF5447" w:rsidRDefault="00103811" w:rsidP="00103811">
            <w:pPr>
              <w:pStyle w:val="TAC"/>
            </w:pPr>
            <w:r>
              <w:rPr>
                <w:rFonts w:cs="Arial"/>
                <w:szCs w:val="18"/>
              </w:rPr>
              <w:t>889</w:t>
            </w:r>
          </w:p>
        </w:tc>
        <w:tc>
          <w:tcPr>
            <w:tcW w:w="696" w:type="dxa"/>
            <w:shd w:val="clear" w:color="auto" w:fill="auto"/>
            <w:vAlign w:val="center"/>
          </w:tcPr>
          <w:p w14:paraId="051DB5A4" w14:textId="77777777" w:rsidR="00103811" w:rsidRPr="00EF5447" w:rsidRDefault="00103811" w:rsidP="00103811">
            <w:pPr>
              <w:pStyle w:val="TAC"/>
              <w:rPr>
                <w:lang w:eastAsia="ja-JP"/>
              </w:rPr>
            </w:pPr>
            <w:r>
              <w:rPr>
                <w:rFonts w:cs="Arial"/>
                <w:szCs w:val="18"/>
              </w:rPr>
              <w:t>8.3</w:t>
            </w:r>
          </w:p>
        </w:tc>
        <w:tc>
          <w:tcPr>
            <w:tcW w:w="1248" w:type="dxa"/>
            <w:shd w:val="clear" w:color="auto" w:fill="auto"/>
            <w:vAlign w:val="center"/>
          </w:tcPr>
          <w:p w14:paraId="5FCE1251" w14:textId="77777777" w:rsidR="00103811" w:rsidRPr="00EF5447" w:rsidRDefault="00103811" w:rsidP="00103811">
            <w:pPr>
              <w:pStyle w:val="TAC"/>
            </w:pPr>
            <w:r w:rsidRPr="000474CC">
              <w:rPr>
                <w:rFonts w:cs="Arial"/>
                <w:szCs w:val="18"/>
              </w:rPr>
              <w:t>IMD4</w:t>
            </w:r>
          </w:p>
        </w:tc>
      </w:tr>
      <w:tr w:rsidR="00103811" w:rsidRPr="00EF5447" w14:paraId="1314EEA0" w14:textId="77777777" w:rsidTr="00103811">
        <w:trPr>
          <w:trHeight w:val="54"/>
          <w:jc w:val="center"/>
        </w:trPr>
        <w:tc>
          <w:tcPr>
            <w:tcW w:w="2644" w:type="dxa"/>
            <w:tcBorders>
              <w:top w:val="nil"/>
              <w:bottom w:val="nil"/>
            </w:tcBorders>
            <w:shd w:val="clear" w:color="auto" w:fill="auto"/>
          </w:tcPr>
          <w:p w14:paraId="76ABE0E2" w14:textId="77777777" w:rsidR="00103811" w:rsidRPr="00EF5447" w:rsidRDefault="00103811" w:rsidP="00103811">
            <w:pPr>
              <w:pStyle w:val="TAC"/>
              <w:rPr>
                <w:rFonts w:eastAsia="MS Mincho"/>
              </w:rPr>
            </w:pPr>
          </w:p>
        </w:tc>
        <w:tc>
          <w:tcPr>
            <w:tcW w:w="867" w:type="dxa"/>
            <w:shd w:val="clear" w:color="auto" w:fill="auto"/>
            <w:vAlign w:val="center"/>
          </w:tcPr>
          <w:p w14:paraId="3ADF3FCE"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219F8580"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7FD133CC"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7BD1113" w14:textId="77777777" w:rsidR="00103811" w:rsidRPr="00EF5447" w:rsidRDefault="00103811" w:rsidP="00103811">
            <w:pPr>
              <w:pStyle w:val="TAC"/>
            </w:pPr>
            <w:r w:rsidRPr="000474CC">
              <w:rPr>
                <w:rFonts w:cs="Arial"/>
                <w:szCs w:val="18"/>
              </w:rPr>
              <w:t>50</w:t>
            </w:r>
          </w:p>
        </w:tc>
        <w:tc>
          <w:tcPr>
            <w:tcW w:w="1323" w:type="dxa"/>
            <w:shd w:val="clear" w:color="auto" w:fill="auto"/>
            <w:noWrap/>
            <w:vAlign w:val="center"/>
          </w:tcPr>
          <w:p w14:paraId="4B44B209"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256EDC96"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29112DC0" w14:textId="77777777" w:rsidR="00103811" w:rsidRPr="00EF5447" w:rsidRDefault="00103811" w:rsidP="00103811">
            <w:pPr>
              <w:pStyle w:val="TAC"/>
            </w:pPr>
            <w:r w:rsidRPr="000474CC">
              <w:rPr>
                <w:rFonts w:cs="Arial"/>
                <w:szCs w:val="18"/>
              </w:rPr>
              <w:t>N/A</w:t>
            </w:r>
          </w:p>
        </w:tc>
      </w:tr>
      <w:tr w:rsidR="00103811" w:rsidRPr="00EF5447" w14:paraId="58E76615" w14:textId="77777777" w:rsidTr="00103811">
        <w:trPr>
          <w:trHeight w:val="54"/>
          <w:jc w:val="center"/>
        </w:trPr>
        <w:tc>
          <w:tcPr>
            <w:tcW w:w="2644" w:type="dxa"/>
            <w:tcBorders>
              <w:top w:val="nil"/>
              <w:bottom w:val="nil"/>
            </w:tcBorders>
            <w:shd w:val="clear" w:color="auto" w:fill="auto"/>
          </w:tcPr>
          <w:p w14:paraId="25133BBB" w14:textId="77777777" w:rsidR="00103811" w:rsidRPr="00EF5447" w:rsidRDefault="00103811" w:rsidP="00103811">
            <w:pPr>
              <w:pStyle w:val="TAC"/>
              <w:rPr>
                <w:rFonts w:eastAsia="MS Mincho"/>
              </w:rPr>
            </w:pPr>
          </w:p>
        </w:tc>
        <w:tc>
          <w:tcPr>
            <w:tcW w:w="867" w:type="dxa"/>
            <w:shd w:val="clear" w:color="auto" w:fill="auto"/>
            <w:vAlign w:val="center"/>
          </w:tcPr>
          <w:p w14:paraId="6DE732F9"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599B6395" w14:textId="77777777" w:rsidR="00103811" w:rsidRPr="00EF5447" w:rsidRDefault="00103811" w:rsidP="00103811">
            <w:pPr>
              <w:pStyle w:val="TAC"/>
            </w:pPr>
            <w:r>
              <w:rPr>
                <w:rFonts w:cs="Arial"/>
                <w:szCs w:val="18"/>
              </w:rPr>
              <w:t>826.5</w:t>
            </w:r>
          </w:p>
        </w:tc>
        <w:tc>
          <w:tcPr>
            <w:tcW w:w="742" w:type="dxa"/>
            <w:shd w:val="clear" w:color="auto" w:fill="auto"/>
            <w:noWrap/>
            <w:vAlign w:val="center"/>
          </w:tcPr>
          <w:p w14:paraId="39481EF9"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1ED91A1D"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09CB9458" w14:textId="77777777" w:rsidR="00103811" w:rsidRPr="00EF5447" w:rsidRDefault="00103811" w:rsidP="00103811">
            <w:pPr>
              <w:pStyle w:val="TAC"/>
            </w:pPr>
            <w:r>
              <w:rPr>
                <w:rFonts w:cs="Arial"/>
                <w:szCs w:val="18"/>
              </w:rPr>
              <w:t>871.5</w:t>
            </w:r>
          </w:p>
        </w:tc>
        <w:tc>
          <w:tcPr>
            <w:tcW w:w="696" w:type="dxa"/>
            <w:shd w:val="clear" w:color="auto" w:fill="auto"/>
            <w:vAlign w:val="center"/>
          </w:tcPr>
          <w:p w14:paraId="6206A439"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33D6F7A6" w14:textId="77777777" w:rsidR="00103811" w:rsidRPr="00EF5447" w:rsidRDefault="00103811" w:rsidP="00103811">
            <w:pPr>
              <w:pStyle w:val="TAC"/>
            </w:pPr>
            <w:r w:rsidRPr="000474CC">
              <w:rPr>
                <w:rFonts w:cs="Arial"/>
                <w:szCs w:val="18"/>
              </w:rPr>
              <w:t>N/A</w:t>
            </w:r>
          </w:p>
        </w:tc>
      </w:tr>
      <w:tr w:rsidR="00103811" w:rsidRPr="00EF5447" w14:paraId="7E73F42E" w14:textId="77777777" w:rsidTr="00103811">
        <w:trPr>
          <w:trHeight w:val="54"/>
          <w:jc w:val="center"/>
        </w:trPr>
        <w:tc>
          <w:tcPr>
            <w:tcW w:w="2644" w:type="dxa"/>
            <w:tcBorders>
              <w:top w:val="nil"/>
              <w:bottom w:val="nil"/>
            </w:tcBorders>
            <w:shd w:val="clear" w:color="auto" w:fill="auto"/>
          </w:tcPr>
          <w:p w14:paraId="4044181C" w14:textId="77777777" w:rsidR="00103811" w:rsidRPr="00EF5447" w:rsidRDefault="00103811" w:rsidP="00103811">
            <w:pPr>
              <w:pStyle w:val="TAC"/>
              <w:rPr>
                <w:rFonts w:eastAsia="MS Mincho"/>
              </w:rPr>
            </w:pPr>
          </w:p>
        </w:tc>
        <w:tc>
          <w:tcPr>
            <w:tcW w:w="867" w:type="dxa"/>
            <w:shd w:val="clear" w:color="auto" w:fill="auto"/>
            <w:vAlign w:val="center"/>
          </w:tcPr>
          <w:p w14:paraId="0F5DB3E8"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18CB7492" w14:textId="77777777" w:rsidR="00103811" w:rsidRPr="00EF5447" w:rsidRDefault="00103811" w:rsidP="00103811">
            <w:pPr>
              <w:pStyle w:val="TAC"/>
            </w:pPr>
            <w:r>
              <w:rPr>
                <w:rFonts w:cs="Arial"/>
                <w:szCs w:val="18"/>
              </w:rPr>
              <w:t>837</w:t>
            </w:r>
          </w:p>
        </w:tc>
        <w:tc>
          <w:tcPr>
            <w:tcW w:w="742" w:type="dxa"/>
            <w:shd w:val="clear" w:color="auto" w:fill="auto"/>
            <w:noWrap/>
            <w:vAlign w:val="center"/>
          </w:tcPr>
          <w:p w14:paraId="5043BBBC"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1860C10"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1E89A9D1" w14:textId="77777777" w:rsidR="00103811" w:rsidRPr="00EF5447" w:rsidRDefault="00103811" w:rsidP="00103811">
            <w:pPr>
              <w:pStyle w:val="TAC"/>
            </w:pPr>
            <w:r>
              <w:rPr>
                <w:rFonts w:cs="Arial"/>
                <w:szCs w:val="18"/>
              </w:rPr>
              <w:t>882</w:t>
            </w:r>
          </w:p>
        </w:tc>
        <w:tc>
          <w:tcPr>
            <w:tcW w:w="696" w:type="dxa"/>
            <w:shd w:val="clear" w:color="auto" w:fill="auto"/>
            <w:vAlign w:val="center"/>
          </w:tcPr>
          <w:p w14:paraId="22446EE6" w14:textId="77777777" w:rsidR="00103811" w:rsidRPr="00EF5447" w:rsidRDefault="00103811" w:rsidP="00103811">
            <w:pPr>
              <w:pStyle w:val="TAC"/>
              <w:rPr>
                <w:lang w:eastAsia="ja-JP"/>
              </w:rPr>
            </w:pPr>
            <w:r>
              <w:rPr>
                <w:rFonts w:cs="Arial"/>
                <w:szCs w:val="18"/>
              </w:rPr>
              <w:t>5.5</w:t>
            </w:r>
          </w:p>
        </w:tc>
        <w:tc>
          <w:tcPr>
            <w:tcW w:w="1248" w:type="dxa"/>
            <w:shd w:val="clear" w:color="auto" w:fill="auto"/>
            <w:vAlign w:val="center"/>
          </w:tcPr>
          <w:p w14:paraId="365F3B55" w14:textId="77777777" w:rsidR="00103811" w:rsidRPr="00EF5447" w:rsidRDefault="00103811" w:rsidP="00103811">
            <w:pPr>
              <w:pStyle w:val="TAC"/>
            </w:pPr>
            <w:r w:rsidRPr="000474CC">
              <w:rPr>
                <w:rFonts w:cs="Arial"/>
                <w:szCs w:val="18"/>
              </w:rPr>
              <w:t>IMD5</w:t>
            </w:r>
          </w:p>
        </w:tc>
      </w:tr>
      <w:tr w:rsidR="00103811" w:rsidRPr="00EF5447" w14:paraId="0A297847" w14:textId="77777777" w:rsidTr="00103811">
        <w:trPr>
          <w:trHeight w:val="54"/>
          <w:jc w:val="center"/>
        </w:trPr>
        <w:tc>
          <w:tcPr>
            <w:tcW w:w="2644" w:type="dxa"/>
            <w:tcBorders>
              <w:top w:val="nil"/>
              <w:bottom w:val="single" w:sz="4" w:space="0" w:color="auto"/>
            </w:tcBorders>
            <w:shd w:val="clear" w:color="auto" w:fill="auto"/>
          </w:tcPr>
          <w:p w14:paraId="416B93C7" w14:textId="77777777" w:rsidR="00103811" w:rsidRPr="00EF5447" w:rsidRDefault="00103811" w:rsidP="00103811">
            <w:pPr>
              <w:pStyle w:val="TAC"/>
              <w:rPr>
                <w:rFonts w:eastAsia="MS Mincho"/>
              </w:rPr>
            </w:pPr>
          </w:p>
        </w:tc>
        <w:tc>
          <w:tcPr>
            <w:tcW w:w="867" w:type="dxa"/>
            <w:shd w:val="clear" w:color="auto" w:fill="auto"/>
            <w:vAlign w:val="center"/>
          </w:tcPr>
          <w:p w14:paraId="571117ED"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45CFC8BF" w14:textId="77777777" w:rsidR="00103811" w:rsidRPr="00EF5447" w:rsidRDefault="00103811" w:rsidP="00103811">
            <w:pPr>
              <w:pStyle w:val="TAC"/>
            </w:pPr>
            <w:r>
              <w:rPr>
                <w:rFonts w:cs="Arial"/>
                <w:szCs w:val="18"/>
              </w:rPr>
              <w:t>4188</w:t>
            </w:r>
          </w:p>
        </w:tc>
        <w:tc>
          <w:tcPr>
            <w:tcW w:w="742" w:type="dxa"/>
            <w:shd w:val="clear" w:color="auto" w:fill="auto"/>
            <w:noWrap/>
            <w:vAlign w:val="center"/>
          </w:tcPr>
          <w:p w14:paraId="4F552592"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08F383F" w14:textId="77777777" w:rsidR="00103811" w:rsidRPr="00EF5447" w:rsidRDefault="00103811" w:rsidP="00103811">
            <w:pPr>
              <w:pStyle w:val="TAC"/>
            </w:pPr>
            <w:r w:rsidRPr="000474CC">
              <w:rPr>
                <w:rFonts w:cs="Arial"/>
                <w:szCs w:val="18"/>
              </w:rPr>
              <w:t>50</w:t>
            </w:r>
          </w:p>
        </w:tc>
        <w:tc>
          <w:tcPr>
            <w:tcW w:w="1323" w:type="dxa"/>
            <w:shd w:val="clear" w:color="auto" w:fill="auto"/>
            <w:noWrap/>
          </w:tcPr>
          <w:p w14:paraId="616D7312" w14:textId="77777777" w:rsidR="00103811" w:rsidRPr="00EF5447" w:rsidRDefault="00103811" w:rsidP="00103811">
            <w:pPr>
              <w:pStyle w:val="TAC"/>
            </w:pPr>
            <w:r>
              <w:rPr>
                <w:rFonts w:cs="Arial"/>
                <w:szCs w:val="18"/>
              </w:rPr>
              <w:t>4188</w:t>
            </w:r>
          </w:p>
        </w:tc>
        <w:tc>
          <w:tcPr>
            <w:tcW w:w="696" w:type="dxa"/>
            <w:shd w:val="clear" w:color="auto" w:fill="auto"/>
            <w:vAlign w:val="center"/>
          </w:tcPr>
          <w:p w14:paraId="3EE45D7E"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59E39073" w14:textId="77777777" w:rsidR="00103811" w:rsidRPr="00EF5447" w:rsidRDefault="00103811" w:rsidP="00103811">
            <w:pPr>
              <w:pStyle w:val="TAC"/>
            </w:pPr>
            <w:r w:rsidRPr="000474CC">
              <w:rPr>
                <w:rFonts w:cs="Arial"/>
                <w:szCs w:val="18"/>
              </w:rPr>
              <w:t>N/A</w:t>
            </w:r>
          </w:p>
        </w:tc>
      </w:tr>
      <w:tr w:rsidR="00103811" w:rsidRPr="00EF5447" w14:paraId="51E82582" w14:textId="77777777" w:rsidTr="00103811">
        <w:trPr>
          <w:trHeight w:val="54"/>
          <w:jc w:val="center"/>
        </w:trPr>
        <w:tc>
          <w:tcPr>
            <w:tcW w:w="2644" w:type="dxa"/>
            <w:tcBorders>
              <w:top w:val="nil"/>
              <w:bottom w:val="nil"/>
            </w:tcBorders>
            <w:shd w:val="clear" w:color="auto" w:fill="auto"/>
          </w:tcPr>
          <w:p w14:paraId="73F7EFDE" w14:textId="77777777" w:rsidR="00103811" w:rsidRPr="00EF5447" w:rsidRDefault="00103811" w:rsidP="00103811">
            <w:pPr>
              <w:pStyle w:val="TAC"/>
              <w:rPr>
                <w:rFonts w:eastAsia="MS Mincho"/>
              </w:rPr>
            </w:pPr>
            <w:r w:rsidRPr="00EF5447">
              <w:rPr>
                <w:lang w:eastAsia="zh-TW"/>
              </w:rPr>
              <w:t>DC_5A-7A_n7A</w:t>
            </w:r>
          </w:p>
        </w:tc>
        <w:tc>
          <w:tcPr>
            <w:tcW w:w="867" w:type="dxa"/>
            <w:shd w:val="clear" w:color="auto" w:fill="auto"/>
          </w:tcPr>
          <w:p w14:paraId="09B9FAB5" w14:textId="77777777" w:rsidR="00103811" w:rsidRPr="00EF5447" w:rsidRDefault="00103811" w:rsidP="00103811">
            <w:pPr>
              <w:pStyle w:val="TAC"/>
              <w:rPr>
                <w:rFonts w:eastAsia="맑은 고딕"/>
                <w:szCs w:val="18"/>
                <w:lang w:eastAsia="ko-KR"/>
              </w:rPr>
            </w:pPr>
            <w:r w:rsidRPr="00EF5447">
              <w:t>5</w:t>
            </w:r>
          </w:p>
        </w:tc>
        <w:tc>
          <w:tcPr>
            <w:tcW w:w="828" w:type="dxa"/>
            <w:shd w:val="clear" w:color="auto" w:fill="auto"/>
            <w:noWrap/>
          </w:tcPr>
          <w:p w14:paraId="3ED3AA53" w14:textId="77777777" w:rsidR="00103811" w:rsidRPr="00EF5447" w:rsidRDefault="00103811" w:rsidP="00103811">
            <w:pPr>
              <w:pStyle w:val="TAC"/>
              <w:rPr>
                <w:rFonts w:eastAsia="맑은 고딕"/>
                <w:szCs w:val="18"/>
                <w:lang w:eastAsia="ko-KR"/>
              </w:rPr>
            </w:pPr>
            <w:r w:rsidRPr="00EF5447">
              <w:t>834</w:t>
            </w:r>
          </w:p>
        </w:tc>
        <w:tc>
          <w:tcPr>
            <w:tcW w:w="742" w:type="dxa"/>
            <w:shd w:val="clear" w:color="auto" w:fill="auto"/>
            <w:noWrap/>
          </w:tcPr>
          <w:p w14:paraId="593A114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3B6F7C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D4BDB8B" w14:textId="77777777" w:rsidR="00103811" w:rsidRPr="00EF5447" w:rsidRDefault="00103811" w:rsidP="00103811">
            <w:pPr>
              <w:pStyle w:val="TAC"/>
              <w:rPr>
                <w:rFonts w:eastAsia="맑은 고딕"/>
                <w:szCs w:val="18"/>
                <w:lang w:eastAsia="ko-KR"/>
              </w:rPr>
            </w:pPr>
            <w:r w:rsidRPr="00EF5447">
              <w:t>879</w:t>
            </w:r>
          </w:p>
        </w:tc>
        <w:tc>
          <w:tcPr>
            <w:tcW w:w="696" w:type="dxa"/>
            <w:shd w:val="clear" w:color="auto" w:fill="auto"/>
          </w:tcPr>
          <w:p w14:paraId="223225F6" w14:textId="77777777" w:rsidR="00103811" w:rsidRPr="00EF5447" w:rsidRDefault="00103811" w:rsidP="00103811">
            <w:pPr>
              <w:pStyle w:val="TAC"/>
              <w:rPr>
                <w:lang w:eastAsia="zh-CN"/>
              </w:rPr>
            </w:pPr>
            <w:r w:rsidRPr="00EF5447">
              <w:t>12</w:t>
            </w:r>
          </w:p>
        </w:tc>
        <w:tc>
          <w:tcPr>
            <w:tcW w:w="1248" w:type="dxa"/>
            <w:shd w:val="clear" w:color="auto" w:fill="auto"/>
          </w:tcPr>
          <w:p w14:paraId="78E70643" w14:textId="77777777" w:rsidR="00103811" w:rsidRPr="00EF5447" w:rsidRDefault="00103811" w:rsidP="00103811">
            <w:pPr>
              <w:pStyle w:val="TAC"/>
              <w:rPr>
                <w:lang w:eastAsia="zh-CN"/>
              </w:rPr>
            </w:pPr>
            <w:r w:rsidRPr="00EF5447">
              <w:t>IMD3</w:t>
            </w:r>
            <w:r w:rsidRPr="00EF5447">
              <w:rPr>
                <w:vertAlign w:val="superscript"/>
              </w:rPr>
              <w:t>4</w:t>
            </w:r>
          </w:p>
        </w:tc>
      </w:tr>
      <w:tr w:rsidR="00103811" w:rsidRPr="00EF5447" w14:paraId="5B957D97" w14:textId="77777777" w:rsidTr="00103811">
        <w:trPr>
          <w:trHeight w:val="54"/>
          <w:jc w:val="center"/>
        </w:trPr>
        <w:tc>
          <w:tcPr>
            <w:tcW w:w="2644" w:type="dxa"/>
            <w:tcBorders>
              <w:top w:val="nil"/>
              <w:bottom w:val="nil"/>
            </w:tcBorders>
            <w:shd w:val="clear" w:color="auto" w:fill="auto"/>
          </w:tcPr>
          <w:p w14:paraId="51F3DF17" w14:textId="77777777" w:rsidR="00103811" w:rsidRPr="00EF5447" w:rsidRDefault="00103811" w:rsidP="00103811">
            <w:pPr>
              <w:pStyle w:val="TAC"/>
              <w:rPr>
                <w:rFonts w:eastAsia="MS Mincho"/>
              </w:rPr>
            </w:pPr>
          </w:p>
        </w:tc>
        <w:tc>
          <w:tcPr>
            <w:tcW w:w="867" w:type="dxa"/>
            <w:shd w:val="clear" w:color="auto" w:fill="auto"/>
          </w:tcPr>
          <w:p w14:paraId="13C260A8" w14:textId="77777777" w:rsidR="00103811" w:rsidRPr="00EF5447" w:rsidRDefault="00103811" w:rsidP="00103811">
            <w:pPr>
              <w:pStyle w:val="TAC"/>
              <w:rPr>
                <w:rFonts w:eastAsia="맑은 고딕"/>
                <w:szCs w:val="18"/>
                <w:lang w:eastAsia="ko-KR"/>
              </w:rPr>
            </w:pPr>
            <w:r w:rsidRPr="00EF5447">
              <w:t>7</w:t>
            </w:r>
          </w:p>
        </w:tc>
        <w:tc>
          <w:tcPr>
            <w:tcW w:w="828" w:type="dxa"/>
            <w:shd w:val="clear" w:color="auto" w:fill="auto"/>
            <w:noWrap/>
          </w:tcPr>
          <w:p w14:paraId="2302C4B4" w14:textId="77777777" w:rsidR="00103811" w:rsidRPr="00EF5447" w:rsidRDefault="00103811" w:rsidP="00103811">
            <w:pPr>
              <w:pStyle w:val="TAC"/>
              <w:rPr>
                <w:rFonts w:eastAsia="맑은 고딕"/>
                <w:szCs w:val="18"/>
                <w:lang w:eastAsia="ko-KR"/>
              </w:rPr>
            </w:pPr>
            <w:r w:rsidRPr="00EF5447">
              <w:t>2527</w:t>
            </w:r>
          </w:p>
        </w:tc>
        <w:tc>
          <w:tcPr>
            <w:tcW w:w="742" w:type="dxa"/>
            <w:shd w:val="clear" w:color="auto" w:fill="auto"/>
            <w:noWrap/>
          </w:tcPr>
          <w:p w14:paraId="3C4105A8"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582D6D3"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778197F" w14:textId="77777777" w:rsidR="00103811" w:rsidRPr="00EF5447" w:rsidRDefault="00103811" w:rsidP="00103811">
            <w:pPr>
              <w:pStyle w:val="TAC"/>
              <w:rPr>
                <w:rFonts w:eastAsia="맑은 고딕"/>
                <w:szCs w:val="18"/>
                <w:lang w:eastAsia="ko-KR"/>
              </w:rPr>
            </w:pPr>
            <w:r w:rsidRPr="00EF5447">
              <w:t>2647</w:t>
            </w:r>
          </w:p>
        </w:tc>
        <w:tc>
          <w:tcPr>
            <w:tcW w:w="696" w:type="dxa"/>
            <w:shd w:val="clear" w:color="auto" w:fill="auto"/>
          </w:tcPr>
          <w:p w14:paraId="4576E37F" w14:textId="77777777" w:rsidR="00103811" w:rsidRPr="00EF5447" w:rsidRDefault="00103811" w:rsidP="00103811">
            <w:pPr>
              <w:pStyle w:val="TAC"/>
              <w:rPr>
                <w:lang w:eastAsia="zh-CN"/>
              </w:rPr>
            </w:pPr>
            <w:r w:rsidRPr="00EF5447">
              <w:t>N/A</w:t>
            </w:r>
          </w:p>
        </w:tc>
        <w:tc>
          <w:tcPr>
            <w:tcW w:w="1248" w:type="dxa"/>
            <w:shd w:val="clear" w:color="auto" w:fill="auto"/>
          </w:tcPr>
          <w:p w14:paraId="7D02481D" w14:textId="77777777" w:rsidR="00103811" w:rsidRPr="00EF5447" w:rsidRDefault="00103811" w:rsidP="00103811">
            <w:pPr>
              <w:pStyle w:val="TAC"/>
              <w:rPr>
                <w:lang w:eastAsia="zh-CN"/>
              </w:rPr>
            </w:pPr>
            <w:r w:rsidRPr="00EF5447">
              <w:t>N/A</w:t>
            </w:r>
          </w:p>
        </w:tc>
      </w:tr>
      <w:tr w:rsidR="00103811" w:rsidRPr="00EF5447" w14:paraId="0BBAC2CC" w14:textId="77777777" w:rsidTr="00103811">
        <w:trPr>
          <w:trHeight w:val="54"/>
          <w:jc w:val="center"/>
        </w:trPr>
        <w:tc>
          <w:tcPr>
            <w:tcW w:w="2644" w:type="dxa"/>
            <w:tcBorders>
              <w:top w:val="nil"/>
              <w:bottom w:val="single" w:sz="4" w:space="0" w:color="auto"/>
            </w:tcBorders>
            <w:shd w:val="clear" w:color="auto" w:fill="auto"/>
          </w:tcPr>
          <w:p w14:paraId="10FFE9D8" w14:textId="77777777" w:rsidR="00103811" w:rsidRPr="00EF5447" w:rsidRDefault="00103811" w:rsidP="00103811">
            <w:pPr>
              <w:pStyle w:val="TAC"/>
              <w:rPr>
                <w:rFonts w:eastAsia="MS Mincho"/>
              </w:rPr>
            </w:pPr>
          </w:p>
        </w:tc>
        <w:tc>
          <w:tcPr>
            <w:tcW w:w="867" w:type="dxa"/>
            <w:shd w:val="clear" w:color="auto" w:fill="auto"/>
          </w:tcPr>
          <w:p w14:paraId="44BAAABB" w14:textId="77777777" w:rsidR="00103811" w:rsidRPr="00EF5447" w:rsidRDefault="00103811" w:rsidP="00103811">
            <w:pPr>
              <w:pStyle w:val="TAC"/>
              <w:rPr>
                <w:rFonts w:eastAsia="맑은 고딕"/>
                <w:szCs w:val="18"/>
                <w:lang w:eastAsia="ko-KR"/>
              </w:rPr>
            </w:pPr>
            <w:r w:rsidRPr="00EF5447">
              <w:rPr>
                <w:lang w:eastAsia="zh-TW"/>
              </w:rPr>
              <w:t>n7</w:t>
            </w:r>
          </w:p>
        </w:tc>
        <w:tc>
          <w:tcPr>
            <w:tcW w:w="828" w:type="dxa"/>
            <w:shd w:val="clear" w:color="auto" w:fill="auto"/>
            <w:noWrap/>
          </w:tcPr>
          <w:p w14:paraId="4834A8AA" w14:textId="77777777" w:rsidR="00103811" w:rsidRPr="00EF5447" w:rsidRDefault="00103811" w:rsidP="00103811">
            <w:pPr>
              <w:pStyle w:val="TAC"/>
              <w:rPr>
                <w:rFonts w:eastAsia="맑은 고딕"/>
                <w:szCs w:val="18"/>
                <w:lang w:eastAsia="ko-KR"/>
              </w:rPr>
            </w:pPr>
            <w:r w:rsidRPr="00EF5447">
              <w:t>2547</w:t>
            </w:r>
          </w:p>
        </w:tc>
        <w:tc>
          <w:tcPr>
            <w:tcW w:w="742" w:type="dxa"/>
            <w:shd w:val="clear" w:color="auto" w:fill="auto"/>
            <w:noWrap/>
          </w:tcPr>
          <w:p w14:paraId="27376EB5"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149ECD47"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B35E720" w14:textId="77777777" w:rsidR="00103811" w:rsidRPr="00EF5447" w:rsidRDefault="00103811" w:rsidP="00103811">
            <w:pPr>
              <w:pStyle w:val="TAC"/>
              <w:rPr>
                <w:rFonts w:eastAsia="맑은 고딕"/>
                <w:szCs w:val="18"/>
                <w:lang w:eastAsia="ko-KR"/>
              </w:rPr>
            </w:pPr>
            <w:r w:rsidRPr="00EF5447">
              <w:t>2667</w:t>
            </w:r>
          </w:p>
        </w:tc>
        <w:tc>
          <w:tcPr>
            <w:tcW w:w="696" w:type="dxa"/>
            <w:shd w:val="clear" w:color="auto" w:fill="auto"/>
          </w:tcPr>
          <w:p w14:paraId="4DF0714B" w14:textId="77777777" w:rsidR="00103811" w:rsidRPr="00EF5447" w:rsidRDefault="00103811" w:rsidP="00103811">
            <w:pPr>
              <w:pStyle w:val="TAC"/>
              <w:rPr>
                <w:lang w:eastAsia="zh-CN"/>
              </w:rPr>
            </w:pPr>
            <w:r w:rsidRPr="00EF5447">
              <w:t>N/A</w:t>
            </w:r>
          </w:p>
        </w:tc>
        <w:tc>
          <w:tcPr>
            <w:tcW w:w="1248" w:type="dxa"/>
            <w:shd w:val="clear" w:color="auto" w:fill="auto"/>
          </w:tcPr>
          <w:p w14:paraId="1C372CB4" w14:textId="77777777" w:rsidR="00103811" w:rsidRPr="00EF5447" w:rsidRDefault="00103811" w:rsidP="00103811">
            <w:pPr>
              <w:pStyle w:val="TAC"/>
              <w:rPr>
                <w:lang w:eastAsia="zh-CN"/>
              </w:rPr>
            </w:pPr>
            <w:r w:rsidRPr="00EF5447">
              <w:t>N/A</w:t>
            </w:r>
          </w:p>
        </w:tc>
      </w:tr>
      <w:tr w:rsidR="00103811" w:rsidRPr="00EF5447" w14:paraId="026040D1" w14:textId="77777777" w:rsidTr="00103811">
        <w:trPr>
          <w:trHeight w:val="54"/>
          <w:jc w:val="center"/>
        </w:trPr>
        <w:tc>
          <w:tcPr>
            <w:tcW w:w="2644" w:type="dxa"/>
            <w:tcBorders>
              <w:top w:val="nil"/>
              <w:bottom w:val="nil"/>
            </w:tcBorders>
            <w:shd w:val="clear" w:color="auto" w:fill="auto"/>
          </w:tcPr>
          <w:p w14:paraId="16CFB194" w14:textId="77777777" w:rsidR="00103811" w:rsidRDefault="00103811" w:rsidP="0010381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8DC2759" w14:textId="77777777" w:rsidR="00103811" w:rsidRPr="00EF5447" w:rsidRDefault="00103811" w:rsidP="00103811">
            <w:pPr>
              <w:pStyle w:val="TAC"/>
              <w:rPr>
                <w:rFonts w:eastAsia="MS Mincho"/>
              </w:rPr>
            </w:pPr>
          </w:p>
        </w:tc>
        <w:tc>
          <w:tcPr>
            <w:tcW w:w="867" w:type="dxa"/>
            <w:shd w:val="clear" w:color="auto" w:fill="auto"/>
          </w:tcPr>
          <w:p w14:paraId="70DE5E17" w14:textId="77777777" w:rsidR="00103811" w:rsidRPr="00EF5447" w:rsidRDefault="00103811" w:rsidP="00103811">
            <w:pPr>
              <w:pStyle w:val="TAC"/>
              <w:rPr>
                <w:lang w:eastAsia="zh-TW"/>
              </w:rPr>
            </w:pPr>
            <w:r>
              <w:t>5</w:t>
            </w:r>
          </w:p>
        </w:tc>
        <w:tc>
          <w:tcPr>
            <w:tcW w:w="828" w:type="dxa"/>
            <w:shd w:val="clear" w:color="auto" w:fill="auto"/>
            <w:noWrap/>
          </w:tcPr>
          <w:p w14:paraId="1DCC939D" w14:textId="77777777" w:rsidR="00103811" w:rsidRPr="00EF5447" w:rsidRDefault="00103811" w:rsidP="00103811">
            <w:pPr>
              <w:pStyle w:val="TAC"/>
            </w:pPr>
            <w:r>
              <w:t>830</w:t>
            </w:r>
          </w:p>
        </w:tc>
        <w:tc>
          <w:tcPr>
            <w:tcW w:w="742" w:type="dxa"/>
            <w:shd w:val="clear" w:color="auto" w:fill="auto"/>
            <w:noWrap/>
          </w:tcPr>
          <w:p w14:paraId="4C47C03B" w14:textId="77777777" w:rsidR="00103811" w:rsidRPr="00EF5447" w:rsidRDefault="00103811" w:rsidP="00103811">
            <w:pPr>
              <w:pStyle w:val="TAC"/>
            </w:pPr>
            <w:r>
              <w:t>5</w:t>
            </w:r>
          </w:p>
        </w:tc>
        <w:tc>
          <w:tcPr>
            <w:tcW w:w="1582" w:type="dxa"/>
            <w:shd w:val="clear" w:color="auto" w:fill="auto"/>
            <w:noWrap/>
          </w:tcPr>
          <w:p w14:paraId="77A67B3C" w14:textId="77777777" w:rsidR="00103811" w:rsidRPr="00EF5447" w:rsidRDefault="00103811" w:rsidP="00103811">
            <w:pPr>
              <w:pStyle w:val="TAC"/>
            </w:pPr>
            <w:r>
              <w:t>25</w:t>
            </w:r>
          </w:p>
        </w:tc>
        <w:tc>
          <w:tcPr>
            <w:tcW w:w="1323" w:type="dxa"/>
            <w:shd w:val="clear" w:color="auto" w:fill="auto"/>
            <w:noWrap/>
          </w:tcPr>
          <w:p w14:paraId="48D2AAE7" w14:textId="77777777" w:rsidR="00103811" w:rsidRPr="00EF5447" w:rsidRDefault="00103811" w:rsidP="00103811">
            <w:pPr>
              <w:pStyle w:val="TAC"/>
            </w:pPr>
            <w:r>
              <w:t>875</w:t>
            </w:r>
          </w:p>
        </w:tc>
        <w:tc>
          <w:tcPr>
            <w:tcW w:w="696" w:type="dxa"/>
            <w:shd w:val="clear" w:color="auto" w:fill="auto"/>
          </w:tcPr>
          <w:p w14:paraId="54F32E5E" w14:textId="77777777" w:rsidR="00103811" w:rsidRPr="00EF5447" w:rsidRDefault="00103811" w:rsidP="00103811">
            <w:pPr>
              <w:pStyle w:val="TAC"/>
            </w:pPr>
            <w:r>
              <w:t>N/A</w:t>
            </w:r>
          </w:p>
        </w:tc>
        <w:tc>
          <w:tcPr>
            <w:tcW w:w="1248" w:type="dxa"/>
            <w:shd w:val="clear" w:color="auto" w:fill="auto"/>
          </w:tcPr>
          <w:p w14:paraId="1046ACCF" w14:textId="77777777" w:rsidR="00103811" w:rsidRPr="00EF5447" w:rsidRDefault="00103811" w:rsidP="00103811">
            <w:pPr>
              <w:pStyle w:val="TAC"/>
            </w:pPr>
            <w:r>
              <w:t>N/A</w:t>
            </w:r>
          </w:p>
        </w:tc>
      </w:tr>
      <w:tr w:rsidR="00103811" w:rsidRPr="00EF5447" w14:paraId="0D40D5B3" w14:textId="77777777" w:rsidTr="00103811">
        <w:trPr>
          <w:trHeight w:val="54"/>
          <w:jc w:val="center"/>
        </w:trPr>
        <w:tc>
          <w:tcPr>
            <w:tcW w:w="2644" w:type="dxa"/>
            <w:tcBorders>
              <w:top w:val="nil"/>
              <w:bottom w:val="nil"/>
            </w:tcBorders>
            <w:shd w:val="clear" w:color="auto" w:fill="auto"/>
            <w:vAlign w:val="center"/>
          </w:tcPr>
          <w:p w14:paraId="41A34D92" w14:textId="77777777" w:rsidR="00103811" w:rsidRPr="00EF5447" w:rsidRDefault="00103811" w:rsidP="00103811">
            <w:pPr>
              <w:pStyle w:val="TAC"/>
              <w:rPr>
                <w:rFonts w:eastAsia="MS Mincho"/>
              </w:rPr>
            </w:pPr>
          </w:p>
        </w:tc>
        <w:tc>
          <w:tcPr>
            <w:tcW w:w="867" w:type="dxa"/>
            <w:shd w:val="clear" w:color="auto" w:fill="auto"/>
          </w:tcPr>
          <w:p w14:paraId="30E3A3FF" w14:textId="77777777" w:rsidR="00103811" w:rsidRPr="00EF5447" w:rsidRDefault="00103811" w:rsidP="00103811">
            <w:pPr>
              <w:pStyle w:val="TAC"/>
              <w:rPr>
                <w:lang w:eastAsia="zh-TW"/>
              </w:rPr>
            </w:pPr>
            <w:r>
              <w:t>n2</w:t>
            </w:r>
          </w:p>
        </w:tc>
        <w:tc>
          <w:tcPr>
            <w:tcW w:w="828" w:type="dxa"/>
            <w:shd w:val="clear" w:color="auto" w:fill="auto"/>
            <w:noWrap/>
          </w:tcPr>
          <w:p w14:paraId="281742D5" w14:textId="77777777" w:rsidR="00103811" w:rsidRPr="00EF5447" w:rsidRDefault="00103811" w:rsidP="00103811">
            <w:pPr>
              <w:pStyle w:val="TAC"/>
            </w:pPr>
            <w:r>
              <w:t>1880</w:t>
            </w:r>
          </w:p>
        </w:tc>
        <w:tc>
          <w:tcPr>
            <w:tcW w:w="742" w:type="dxa"/>
            <w:shd w:val="clear" w:color="auto" w:fill="auto"/>
            <w:noWrap/>
          </w:tcPr>
          <w:p w14:paraId="1F6BAD03" w14:textId="77777777" w:rsidR="00103811" w:rsidRPr="00EF5447" w:rsidRDefault="00103811" w:rsidP="00103811">
            <w:pPr>
              <w:pStyle w:val="TAC"/>
            </w:pPr>
            <w:r>
              <w:t>5</w:t>
            </w:r>
          </w:p>
        </w:tc>
        <w:tc>
          <w:tcPr>
            <w:tcW w:w="1582" w:type="dxa"/>
            <w:shd w:val="clear" w:color="auto" w:fill="auto"/>
            <w:noWrap/>
          </w:tcPr>
          <w:p w14:paraId="00D91872" w14:textId="77777777" w:rsidR="00103811" w:rsidRPr="00EF5447" w:rsidRDefault="00103811" w:rsidP="00103811">
            <w:pPr>
              <w:pStyle w:val="TAC"/>
            </w:pPr>
            <w:r>
              <w:t>25</w:t>
            </w:r>
          </w:p>
        </w:tc>
        <w:tc>
          <w:tcPr>
            <w:tcW w:w="1323" w:type="dxa"/>
            <w:shd w:val="clear" w:color="auto" w:fill="auto"/>
            <w:noWrap/>
          </w:tcPr>
          <w:p w14:paraId="238B846A" w14:textId="77777777" w:rsidR="00103811" w:rsidRPr="00EF5447" w:rsidRDefault="00103811" w:rsidP="00103811">
            <w:pPr>
              <w:pStyle w:val="TAC"/>
            </w:pPr>
            <w:r>
              <w:t>1960</w:t>
            </w:r>
          </w:p>
        </w:tc>
        <w:tc>
          <w:tcPr>
            <w:tcW w:w="696" w:type="dxa"/>
            <w:shd w:val="clear" w:color="auto" w:fill="auto"/>
          </w:tcPr>
          <w:p w14:paraId="3A63966C" w14:textId="77777777" w:rsidR="00103811" w:rsidRPr="00EF5447" w:rsidRDefault="00103811" w:rsidP="00103811">
            <w:pPr>
              <w:pStyle w:val="TAC"/>
            </w:pPr>
            <w:r>
              <w:t>N/A</w:t>
            </w:r>
          </w:p>
        </w:tc>
        <w:tc>
          <w:tcPr>
            <w:tcW w:w="1248" w:type="dxa"/>
            <w:shd w:val="clear" w:color="auto" w:fill="auto"/>
          </w:tcPr>
          <w:p w14:paraId="198E9041" w14:textId="77777777" w:rsidR="00103811" w:rsidRPr="00EF5447" w:rsidRDefault="00103811" w:rsidP="00103811">
            <w:pPr>
              <w:pStyle w:val="TAC"/>
            </w:pPr>
            <w:r>
              <w:t>N/A</w:t>
            </w:r>
          </w:p>
        </w:tc>
      </w:tr>
      <w:tr w:rsidR="00103811" w:rsidRPr="00EF5447" w14:paraId="6B4FAA53" w14:textId="77777777" w:rsidTr="00103811">
        <w:trPr>
          <w:trHeight w:val="54"/>
          <w:jc w:val="center"/>
        </w:trPr>
        <w:tc>
          <w:tcPr>
            <w:tcW w:w="2644" w:type="dxa"/>
            <w:tcBorders>
              <w:top w:val="nil"/>
              <w:bottom w:val="nil"/>
            </w:tcBorders>
            <w:shd w:val="clear" w:color="auto" w:fill="auto"/>
            <w:vAlign w:val="center"/>
          </w:tcPr>
          <w:p w14:paraId="0B52DD77" w14:textId="77777777" w:rsidR="00103811" w:rsidRPr="00EF5447" w:rsidRDefault="00103811" w:rsidP="00103811">
            <w:pPr>
              <w:pStyle w:val="TAC"/>
              <w:rPr>
                <w:rFonts w:eastAsia="MS Mincho"/>
              </w:rPr>
            </w:pPr>
          </w:p>
        </w:tc>
        <w:tc>
          <w:tcPr>
            <w:tcW w:w="867" w:type="dxa"/>
            <w:shd w:val="clear" w:color="auto" w:fill="auto"/>
          </w:tcPr>
          <w:p w14:paraId="0506E2DE"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743A20CF" w14:textId="77777777" w:rsidR="00103811" w:rsidRPr="00EF5447" w:rsidRDefault="00103811" w:rsidP="00103811">
            <w:pPr>
              <w:pStyle w:val="TAC"/>
            </w:pPr>
            <w:r>
              <w:t>3540</w:t>
            </w:r>
          </w:p>
        </w:tc>
        <w:tc>
          <w:tcPr>
            <w:tcW w:w="742" w:type="dxa"/>
            <w:shd w:val="clear" w:color="auto" w:fill="auto"/>
            <w:noWrap/>
          </w:tcPr>
          <w:p w14:paraId="75098DF2" w14:textId="77777777" w:rsidR="00103811" w:rsidRPr="00EF5447" w:rsidRDefault="00103811" w:rsidP="00103811">
            <w:pPr>
              <w:pStyle w:val="TAC"/>
            </w:pPr>
            <w:r>
              <w:t>10</w:t>
            </w:r>
          </w:p>
        </w:tc>
        <w:tc>
          <w:tcPr>
            <w:tcW w:w="1582" w:type="dxa"/>
            <w:shd w:val="clear" w:color="auto" w:fill="auto"/>
            <w:noWrap/>
          </w:tcPr>
          <w:p w14:paraId="0A977AB9" w14:textId="77777777" w:rsidR="00103811" w:rsidRPr="00EF5447" w:rsidRDefault="00103811" w:rsidP="00103811">
            <w:pPr>
              <w:pStyle w:val="TAC"/>
            </w:pPr>
            <w:r>
              <w:t>50</w:t>
            </w:r>
          </w:p>
        </w:tc>
        <w:tc>
          <w:tcPr>
            <w:tcW w:w="1323" w:type="dxa"/>
            <w:shd w:val="clear" w:color="auto" w:fill="auto"/>
            <w:noWrap/>
          </w:tcPr>
          <w:p w14:paraId="704BBDC8" w14:textId="77777777" w:rsidR="00103811" w:rsidRPr="00EF5447" w:rsidRDefault="00103811" w:rsidP="00103811">
            <w:pPr>
              <w:pStyle w:val="TAC"/>
            </w:pPr>
            <w:r>
              <w:t>3540</w:t>
            </w:r>
          </w:p>
        </w:tc>
        <w:tc>
          <w:tcPr>
            <w:tcW w:w="696" w:type="dxa"/>
            <w:shd w:val="clear" w:color="auto" w:fill="auto"/>
          </w:tcPr>
          <w:p w14:paraId="24BC92CD" w14:textId="77777777" w:rsidR="00103811" w:rsidRPr="00EF5447" w:rsidRDefault="00103811" w:rsidP="00103811">
            <w:pPr>
              <w:pStyle w:val="TAC"/>
            </w:pPr>
            <w:r>
              <w:t>16.0</w:t>
            </w:r>
          </w:p>
        </w:tc>
        <w:tc>
          <w:tcPr>
            <w:tcW w:w="1248" w:type="dxa"/>
            <w:shd w:val="clear" w:color="auto" w:fill="auto"/>
          </w:tcPr>
          <w:p w14:paraId="715880BC" w14:textId="77777777" w:rsidR="00103811" w:rsidRPr="00EF5447" w:rsidRDefault="00103811" w:rsidP="00103811">
            <w:pPr>
              <w:pStyle w:val="TAC"/>
            </w:pPr>
            <w:r>
              <w:t>IMD3</w:t>
            </w:r>
          </w:p>
        </w:tc>
      </w:tr>
      <w:tr w:rsidR="00103811" w:rsidRPr="00EF5447" w14:paraId="17D4DDE9" w14:textId="77777777" w:rsidTr="00103811">
        <w:trPr>
          <w:trHeight w:val="54"/>
          <w:jc w:val="center"/>
        </w:trPr>
        <w:tc>
          <w:tcPr>
            <w:tcW w:w="2644" w:type="dxa"/>
            <w:tcBorders>
              <w:top w:val="nil"/>
              <w:bottom w:val="nil"/>
            </w:tcBorders>
            <w:shd w:val="clear" w:color="auto" w:fill="auto"/>
            <w:vAlign w:val="center"/>
          </w:tcPr>
          <w:p w14:paraId="6A462012" w14:textId="77777777" w:rsidR="00103811" w:rsidRPr="00EF5447" w:rsidRDefault="00103811" w:rsidP="00103811">
            <w:pPr>
              <w:pStyle w:val="TAC"/>
              <w:rPr>
                <w:rFonts w:eastAsia="MS Mincho"/>
              </w:rPr>
            </w:pPr>
          </w:p>
        </w:tc>
        <w:tc>
          <w:tcPr>
            <w:tcW w:w="867" w:type="dxa"/>
            <w:shd w:val="clear" w:color="auto" w:fill="auto"/>
          </w:tcPr>
          <w:p w14:paraId="1F493E5D" w14:textId="77777777" w:rsidR="00103811" w:rsidRPr="00EF5447" w:rsidRDefault="00103811" w:rsidP="00103811">
            <w:pPr>
              <w:pStyle w:val="TAC"/>
              <w:rPr>
                <w:lang w:eastAsia="zh-TW"/>
              </w:rPr>
            </w:pPr>
            <w:r>
              <w:t>5</w:t>
            </w:r>
          </w:p>
        </w:tc>
        <w:tc>
          <w:tcPr>
            <w:tcW w:w="828" w:type="dxa"/>
            <w:shd w:val="clear" w:color="auto" w:fill="auto"/>
            <w:noWrap/>
          </w:tcPr>
          <w:p w14:paraId="57EA37DF" w14:textId="77777777" w:rsidR="00103811" w:rsidRPr="00EF5447" w:rsidRDefault="00103811" w:rsidP="00103811">
            <w:pPr>
              <w:pStyle w:val="TAC"/>
            </w:pPr>
            <w:r>
              <w:t>846.5</w:t>
            </w:r>
          </w:p>
        </w:tc>
        <w:tc>
          <w:tcPr>
            <w:tcW w:w="742" w:type="dxa"/>
            <w:shd w:val="clear" w:color="auto" w:fill="auto"/>
            <w:noWrap/>
          </w:tcPr>
          <w:p w14:paraId="4F6E47CB" w14:textId="77777777" w:rsidR="00103811" w:rsidRPr="00EF5447" w:rsidRDefault="00103811" w:rsidP="00103811">
            <w:pPr>
              <w:pStyle w:val="TAC"/>
            </w:pPr>
            <w:r>
              <w:t>5</w:t>
            </w:r>
          </w:p>
        </w:tc>
        <w:tc>
          <w:tcPr>
            <w:tcW w:w="1582" w:type="dxa"/>
            <w:shd w:val="clear" w:color="auto" w:fill="auto"/>
            <w:noWrap/>
          </w:tcPr>
          <w:p w14:paraId="54C51228" w14:textId="77777777" w:rsidR="00103811" w:rsidRPr="00EF5447" w:rsidRDefault="00103811" w:rsidP="00103811">
            <w:pPr>
              <w:pStyle w:val="TAC"/>
            </w:pPr>
            <w:r>
              <w:t>25</w:t>
            </w:r>
          </w:p>
        </w:tc>
        <w:tc>
          <w:tcPr>
            <w:tcW w:w="1323" w:type="dxa"/>
            <w:shd w:val="clear" w:color="auto" w:fill="auto"/>
            <w:noWrap/>
          </w:tcPr>
          <w:p w14:paraId="27567973" w14:textId="77777777" w:rsidR="00103811" w:rsidRPr="00EF5447" w:rsidRDefault="00103811" w:rsidP="00103811">
            <w:pPr>
              <w:pStyle w:val="TAC"/>
            </w:pPr>
            <w:r>
              <w:t>891.5</w:t>
            </w:r>
          </w:p>
        </w:tc>
        <w:tc>
          <w:tcPr>
            <w:tcW w:w="696" w:type="dxa"/>
            <w:shd w:val="clear" w:color="auto" w:fill="auto"/>
          </w:tcPr>
          <w:p w14:paraId="3B7E005A" w14:textId="77777777" w:rsidR="00103811" w:rsidRPr="00EF5447" w:rsidRDefault="00103811" w:rsidP="00103811">
            <w:pPr>
              <w:pStyle w:val="TAC"/>
            </w:pPr>
            <w:r>
              <w:t>N/A</w:t>
            </w:r>
          </w:p>
        </w:tc>
        <w:tc>
          <w:tcPr>
            <w:tcW w:w="1248" w:type="dxa"/>
            <w:shd w:val="clear" w:color="auto" w:fill="auto"/>
          </w:tcPr>
          <w:p w14:paraId="6BE052C9" w14:textId="77777777" w:rsidR="00103811" w:rsidRPr="00EF5447" w:rsidRDefault="00103811" w:rsidP="00103811">
            <w:pPr>
              <w:pStyle w:val="TAC"/>
            </w:pPr>
            <w:r>
              <w:t>N/A</w:t>
            </w:r>
          </w:p>
        </w:tc>
      </w:tr>
      <w:tr w:rsidR="00103811" w:rsidRPr="00EF5447" w14:paraId="396D81BE" w14:textId="77777777" w:rsidTr="00103811">
        <w:trPr>
          <w:trHeight w:val="54"/>
          <w:jc w:val="center"/>
        </w:trPr>
        <w:tc>
          <w:tcPr>
            <w:tcW w:w="2644" w:type="dxa"/>
            <w:tcBorders>
              <w:top w:val="nil"/>
              <w:bottom w:val="nil"/>
            </w:tcBorders>
            <w:shd w:val="clear" w:color="auto" w:fill="auto"/>
            <w:vAlign w:val="center"/>
          </w:tcPr>
          <w:p w14:paraId="5C51F4E8" w14:textId="77777777" w:rsidR="00103811" w:rsidRPr="00EF5447" w:rsidRDefault="00103811" w:rsidP="00103811">
            <w:pPr>
              <w:pStyle w:val="TAC"/>
              <w:rPr>
                <w:rFonts w:eastAsia="MS Mincho"/>
              </w:rPr>
            </w:pPr>
          </w:p>
        </w:tc>
        <w:tc>
          <w:tcPr>
            <w:tcW w:w="867" w:type="dxa"/>
            <w:shd w:val="clear" w:color="auto" w:fill="auto"/>
          </w:tcPr>
          <w:p w14:paraId="4F2D4A23" w14:textId="77777777" w:rsidR="00103811" w:rsidRPr="00EF5447" w:rsidRDefault="00103811" w:rsidP="00103811">
            <w:pPr>
              <w:pStyle w:val="TAC"/>
              <w:rPr>
                <w:lang w:eastAsia="zh-TW"/>
              </w:rPr>
            </w:pPr>
            <w:r>
              <w:t>n2</w:t>
            </w:r>
          </w:p>
        </w:tc>
        <w:tc>
          <w:tcPr>
            <w:tcW w:w="828" w:type="dxa"/>
            <w:shd w:val="clear" w:color="auto" w:fill="auto"/>
            <w:noWrap/>
          </w:tcPr>
          <w:p w14:paraId="17820319" w14:textId="77777777" w:rsidR="00103811" w:rsidRPr="00EF5447" w:rsidRDefault="00103811" w:rsidP="00103811">
            <w:pPr>
              <w:pStyle w:val="TAC"/>
            </w:pPr>
            <w:r>
              <w:t>1907</w:t>
            </w:r>
          </w:p>
        </w:tc>
        <w:tc>
          <w:tcPr>
            <w:tcW w:w="742" w:type="dxa"/>
            <w:shd w:val="clear" w:color="auto" w:fill="auto"/>
            <w:noWrap/>
          </w:tcPr>
          <w:p w14:paraId="71BD9C83" w14:textId="77777777" w:rsidR="00103811" w:rsidRPr="00EF5447" w:rsidRDefault="00103811" w:rsidP="00103811">
            <w:pPr>
              <w:pStyle w:val="TAC"/>
            </w:pPr>
            <w:r>
              <w:t>5</w:t>
            </w:r>
          </w:p>
        </w:tc>
        <w:tc>
          <w:tcPr>
            <w:tcW w:w="1582" w:type="dxa"/>
            <w:shd w:val="clear" w:color="auto" w:fill="auto"/>
            <w:noWrap/>
          </w:tcPr>
          <w:p w14:paraId="122A43E8" w14:textId="77777777" w:rsidR="00103811" w:rsidRPr="00EF5447" w:rsidRDefault="00103811" w:rsidP="00103811">
            <w:pPr>
              <w:pStyle w:val="TAC"/>
            </w:pPr>
            <w:r>
              <w:t>25</w:t>
            </w:r>
          </w:p>
        </w:tc>
        <w:tc>
          <w:tcPr>
            <w:tcW w:w="1323" w:type="dxa"/>
            <w:shd w:val="clear" w:color="auto" w:fill="auto"/>
            <w:noWrap/>
          </w:tcPr>
          <w:p w14:paraId="7A7BC790" w14:textId="77777777" w:rsidR="00103811" w:rsidRPr="00EF5447" w:rsidRDefault="00103811" w:rsidP="00103811">
            <w:pPr>
              <w:pStyle w:val="TAC"/>
            </w:pPr>
            <w:r>
              <w:t>1987</w:t>
            </w:r>
          </w:p>
        </w:tc>
        <w:tc>
          <w:tcPr>
            <w:tcW w:w="696" w:type="dxa"/>
            <w:shd w:val="clear" w:color="auto" w:fill="auto"/>
          </w:tcPr>
          <w:p w14:paraId="79A3C68F" w14:textId="77777777" w:rsidR="00103811" w:rsidRPr="00EF5447" w:rsidRDefault="00103811" w:rsidP="00103811">
            <w:pPr>
              <w:pStyle w:val="TAC"/>
            </w:pPr>
            <w:r>
              <w:t>16.5</w:t>
            </w:r>
          </w:p>
        </w:tc>
        <w:tc>
          <w:tcPr>
            <w:tcW w:w="1248" w:type="dxa"/>
            <w:shd w:val="clear" w:color="auto" w:fill="auto"/>
          </w:tcPr>
          <w:p w14:paraId="1B0567D8" w14:textId="77777777" w:rsidR="00103811" w:rsidRPr="00EF5447" w:rsidRDefault="00103811" w:rsidP="00103811">
            <w:pPr>
              <w:pStyle w:val="TAC"/>
            </w:pPr>
            <w:r>
              <w:t>IMD3</w:t>
            </w:r>
          </w:p>
        </w:tc>
      </w:tr>
      <w:tr w:rsidR="00103811" w:rsidRPr="00EF5447" w14:paraId="2E35C5AC" w14:textId="77777777" w:rsidTr="00103811">
        <w:trPr>
          <w:trHeight w:val="54"/>
          <w:jc w:val="center"/>
        </w:trPr>
        <w:tc>
          <w:tcPr>
            <w:tcW w:w="2644" w:type="dxa"/>
            <w:tcBorders>
              <w:top w:val="nil"/>
              <w:bottom w:val="single" w:sz="4" w:space="0" w:color="auto"/>
            </w:tcBorders>
            <w:shd w:val="clear" w:color="auto" w:fill="auto"/>
            <w:vAlign w:val="center"/>
          </w:tcPr>
          <w:p w14:paraId="3917194F" w14:textId="77777777" w:rsidR="00103811" w:rsidRPr="00EF5447" w:rsidRDefault="00103811" w:rsidP="00103811">
            <w:pPr>
              <w:pStyle w:val="TAC"/>
              <w:rPr>
                <w:rFonts w:eastAsia="MS Mincho"/>
              </w:rPr>
            </w:pPr>
          </w:p>
        </w:tc>
        <w:tc>
          <w:tcPr>
            <w:tcW w:w="867" w:type="dxa"/>
            <w:shd w:val="clear" w:color="auto" w:fill="auto"/>
          </w:tcPr>
          <w:p w14:paraId="4632C9E2"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2577C94E" w14:textId="77777777" w:rsidR="00103811" w:rsidRPr="00EF5447" w:rsidRDefault="00103811" w:rsidP="00103811">
            <w:pPr>
              <w:pStyle w:val="TAC"/>
            </w:pPr>
            <w:r>
              <w:t>3680</w:t>
            </w:r>
          </w:p>
        </w:tc>
        <w:tc>
          <w:tcPr>
            <w:tcW w:w="742" w:type="dxa"/>
            <w:shd w:val="clear" w:color="auto" w:fill="auto"/>
            <w:noWrap/>
          </w:tcPr>
          <w:p w14:paraId="7F7285E1" w14:textId="77777777" w:rsidR="00103811" w:rsidRPr="00EF5447" w:rsidRDefault="00103811" w:rsidP="00103811">
            <w:pPr>
              <w:pStyle w:val="TAC"/>
            </w:pPr>
            <w:r>
              <w:t>10</w:t>
            </w:r>
          </w:p>
        </w:tc>
        <w:tc>
          <w:tcPr>
            <w:tcW w:w="1582" w:type="dxa"/>
            <w:shd w:val="clear" w:color="auto" w:fill="auto"/>
            <w:noWrap/>
          </w:tcPr>
          <w:p w14:paraId="6787130E" w14:textId="77777777" w:rsidR="00103811" w:rsidRPr="00EF5447" w:rsidRDefault="00103811" w:rsidP="00103811">
            <w:pPr>
              <w:pStyle w:val="TAC"/>
            </w:pPr>
            <w:r>
              <w:t>25</w:t>
            </w:r>
          </w:p>
        </w:tc>
        <w:tc>
          <w:tcPr>
            <w:tcW w:w="1323" w:type="dxa"/>
            <w:shd w:val="clear" w:color="auto" w:fill="auto"/>
            <w:noWrap/>
          </w:tcPr>
          <w:p w14:paraId="43F2E5EA" w14:textId="77777777" w:rsidR="00103811" w:rsidRPr="00EF5447" w:rsidRDefault="00103811" w:rsidP="00103811">
            <w:pPr>
              <w:pStyle w:val="TAC"/>
            </w:pPr>
            <w:r>
              <w:t>3680</w:t>
            </w:r>
          </w:p>
        </w:tc>
        <w:tc>
          <w:tcPr>
            <w:tcW w:w="696" w:type="dxa"/>
            <w:shd w:val="clear" w:color="auto" w:fill="auto"/>
          </w:tcPr>
          <w:p w14:paraId="586B1614" w14:textId="77777777" w:rsidR="00103811" w:rsidRPr="00EF5447" w:rsidRDefault="00103811" w:rsidP="00103811">
            <w:pPr>
              <w:pStyle w:val="TAC"/>
            </w:pPr>
            <w:r>
              <w:t>N/A</w:t>
            </w:r>
          </w:p>
        </w:tc>
        <w:tc>
          <w:tcPr>
            <w:tcW w:w="1248" w:type="dxa"/>
            <w:shd w:val="clear" w:color="auto" w:fill="auto"/>
          </w:tcPr>
          <w:p w14:paraId="1F3ACF77" w14:textId="77777777" w:rsidR="00103811" w:rsidRPr="00EF5447" w:rsidRDefault="00103811" w:rsidP="00103811">
            <w:pPr>
              <w:pStyle w:val="TAC"/>
            </w:pPr>
            <w:r>
              <w:t>N/A</w:t>
            </w:r>
          </w:p>
        </w:tc>
      </w:tr>
      <w:tr w:rsidR="00103811" w:rsidRPr="00EF5447" w14:paraId="6C86AF48" w14:textId="77777777" w:rsidTr="00103811">
        <w:trPr>
          <w:trHeight w:val="54"/>
          <w:jc w:val="center"/>
        </w:trPr>
        <w:tc>
          <w:tcPr>
            <w:tcW w:w="2644" w:type="dxa"/>
            <w:tcBorders>
              <w:top w:val="nil"/>
              <w:bottom w:val="nil"/>
            </w:tcBorders>
            <w:shd w:val="clear" w:color="auto" w:fill="auto"/>
            <w:vAlign w:val="center"/>
          </w:tcPr>
          <w:p w14:paraId="5FED2F39" w14:textId="77777777" w:rsidR="00103811" w:rsidRPr="00EF5447" w:rsidRDefault="00103811" w:rsidP="00103811">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9399272" w14:textId="77777777" w:rsidR="00103811" w:rsidRDefault="00103811" w:rsidP="00103811">
            <w:pPr>
              <w:pStyle w:val="TAC"/>
            </w:pPr>
            <w:r>
              <w:rPr>
                <w:lang w:eastAsia="zh-CN"/>
              </w:rPr>
              <w:t>5</w:t>
            </w:r>
          </w:p>
        </w:tc>
        <w:tc>
          <w:tcPr>
            <w:tcW w:w="828" w:type="dxa"/>
            <w:shd w:val="clear" w:color="auto" w:fill="auto"/>
            <w:noWrap/>
          </w:tcPr>
          <w:p w14:paraId="20B3F91B" w14:textId="77777777" w:rsidR="00103811" w:rsidRDefault="00103811" w:rsidP="00103811">
            <w:pPr>
              <w:pStyle w:val="TAC"/>
            </w:pPr>
            <w:r>
              <w:rPr>
                <w:color w:val="000000"/>
                <w:lang w:eastAsia="zh-CN"/>
              </w:rPr>
              <w:t>839</w:t>
            </w:r>
          </w:p>
        </w:tc>
        <w:tc>
          <w:tcPr>
            <w:tcW w:w="742" w:type="dxa"/>
            <w:shd w:val="clear" w:color="auto" w:fill="auto"/>
            <w:noWrap/>
          </w:tcPr>
          <w:p w14:paraId="3368448B" w14:textId="77777777" w:rsidR="00103811" w:rsidRDefault="00103811" w:rsidP="00103811">
            <w:pPr>
              <w:pStyle w:val="TAC"/>
            </w:pPr>
            <w:r>
              <w:rPr>
                <w:lang w:eastAsia="zh-CN"/>
              </w:rPr>
              <w:t>5</w:t>
            </w:r>
          </w:p>
        </w:tc>
        <w:tc>
          <w:tcPr>
            <w:tcW w:w="1582" w:type="dxa"/>
            <w:shd w:val="clear" w:color="auto" w:fill="auto"/>
            <w:noWrap/>
          </w:tcPr>
          <w:p w14:paraId="421A6A21" w14:textId="77777777" w:rsidR="00103811" w:rsidRDefault="00103811" w:rsidP="00103811">
            <w:pPr>
              <w:pStyle w:val="TAC"/>
            </w:pPr>
            <w:r>
              <w:rPr>
                <w:lang w:eastAsia="zh-CN"/>
              </w:rPr>
              <w:t>25</w:t>
            </w:r>
          </w:p>
        </w:tc>
        <w:tc>
          <w:tcPr>
            <w:tcW w:w="1323" w:type="dxa"/>
            <w:shd w:val="clear" w:color="auto" w:fill="auto"/>
            <w:noWrap/>
          </w:tcPr>
          <w:p w14:paraId="0A664178" w14:textId="77777777" w:rsidR="00103811" w:rsidRDefault="00103811" w:rsidP="00103811">
            <w:pPr>
              <w:pStyle w:val="TAC"/>
            </w:pPr>
            <w:r>
              <w:rPr>
                <w:color w:val="000000"/>
                <w:lang w:eastAsia="zh-CN"/>
              </w:rPr>
              <w:t>884</w:t>
            </w:r>
          </w:p>
        </w:tc>
        <w:tc>
          <w:tcPr>
            <w:tcW w:w="696" w:type="dxa"/>
            <w:shd w:val="clear" w:color="auto" w:fill="auto"/>
          </w:tcPr>
          <w:p w14:paraId="0FEA4508" w14:textId="77777777" w:rsidR="00103811" w:rsidRDefault="00103811" w:rsidP="00103811">
            <w:pPr>
              <w:pStyle w:val="TAC"/>
            </w:pPr>
            <w:r>
              <w:rPr>
                <w:lang w:val="x-none" w:eastAsia="ja-JP"/>
              </w:rPr>
              <w:t>N/A</w:t>
            </w:r>
          </w:p>
        </w:tc>
        <w:tc>
          <w:tcPr>
            <w:tcW w:w="1248" w:type="dxa"/>
            <w:shd w:val="clear" w:color="auto" w:fill="auto"/>
          </w:tcPr>
          <w:p w14:paraId="2966EC5F" w14:textId="77777777" w:rsidR="00103811" w:rsidRDefault="00103811" w:rsidP="00103811">
            <w:pPr>
              <w:pStyle w:val="TAC"/>
            </w:pPr>
            <w:r>
              <w:rPr>
                <w:lang w:val="x-none" w:eastAsia="zh-CN"/>
              </w:rPr>
              <w:t>N/A</w:t>
            </w:r>
          </w:p>
        </w:tc>
      </w:tr>
      <w:tr w:rsidR="00103811" w:rsidRPr="00EF5447" w14:paraId="188405FA" w14:textId="77777777" w:rsidTr="00103811">
        <w:trPr>
          <w:trHeight w:val="54"/>
          <w:jc w:val="center"/>
        </w:trPr>
        <w:tc>
          <w:tcPr>
            <w:tcW w:w="2644" w:type="dxa"/>
            <w:tcBorders>
              <w:top w:val="nil"/>
              <w:bottom w:val="nil"/>
            </w:tcBorders>
            <w:shd w:val="clear" w:color="auto" w:fill="auto"/>
            <w:vAlign w:val="center"/>
          </w:tcPr>
          <w:p w14:paraId="05FF54E5" w14:textId="77777777" w:rsidR="00103811" w:rsidRPr="00EF5447" w:rsidRDefault="00103811" w:rsidP="00103811">
            <w:pPr>
              <w:pStyle w:val="TAC"/>
              <w:rPr>
                <w:rFonts w:eastAsia="MS Mincho"/>
              </w:rPr>
            </w:pPr>
          </w:p>
        </w:tc>
        <w:tc>
          <w:tcPr>
            <w:tcW w:w="867" w:type="dxa"/>
            <w:shd w:val="clear" w:color="auto" w:fill="auto"/>
          </w:tcPr>
          <w:p w14:paraId="2F6892DC" w14:textId="77777777" w:rsidR="00103811" w:rsidRDefault="00103811" w:rsidP="00103811">
            <w:pPr>
              <w:pStyle w:val="TAC"/>
            </w:pPr>
            <w:r>
              <w:rPr>
                <w:lang w:eastAsia="zh-CN"/>
              </w:rPr>
              <w:t>n3</w:t>
            </w:r>
          </w:p>
        </w:tc>
        <w:tc>
          <w:tcPr>
            <w:tcW w:w="828" w:type="dxa"/>
            <w:shd w:val="clear" w:color="auto" w:fill="auto"/>
            <w:noWrap/>
          </w:tcPr>
          <w:p w14:paraId="59D6C834" w14:textId="77777777" w:rsidR="00103811" w:rsidRDefault="00103811" w:rsidP="00103811">
            <w:pPr>
              <w:pStyle w:val="TAC"/>
            </w:pPr>
            <w:r>
              <w:rPr>
                <w:lang w:eastAsia="zh-CN"/>
              </w:rPr>
              <w:t>1730</w:t>
            </w:r>
          </w:p>
        </w:tc>
        <w:tc>
          <w:tcPr>
            <w:tcW w:w="742" w:type="dxa"/>
            <w:shd w:val="clear" w:color="auto" w:fill="auto"/>
            <w:noWrap/>
          </w:tcPr>
          <w:p w14:paraId="1FCB5B45" w14:textId="77777777" w:rsidR="00103811" w:rsidRDefault="00103811" w:rsidP="00103811">
            <w:pPr>
              <w:pStyle w:val="TAC"/>
            </w:pPr>
            <w:r>
              <w:rPr>
                <w:lang w:eastAsia="zh-CN"/>
              </w:rPr>
              <w:t>5</w:t>
            </w:r>
          </w:p>
        </w:tc>
        <w:tc>
          <w:tcPr>
            <w:tcW w:w="1582" w:type="dxa"/>
            <w:shd w:val="clear" w:color="auto" w:fill="auto"/>
            <w:noWrap/>
          </w:tcPr>
          <w:p w14:paraId="57791A84" w14:textId="77777777" w:rsidR="00103811" w:rsidRDefault="00103811" w:rsidP="00103811">
            <w:pPr>
              <w:pStyle w:val="TAC"/>
            </w:pPr>
            <w:r>
              <w:rPr>
                <w:lang w:eastAsia="zh-CN"/>
              </w:rPr>
              <w:t>25</w:t>
            </w:r>
          </w:p>
        </w:tc>
        <w:tc>
          <w:tcPr>
            <w:tcW w:w="1323" w:type="dxa"/>
            <w:shd w:val="clear" w:color="auto" w:fill="auto"/>
            <w:noWrap/>
          </w:tcPr>
          <w:p w14:paraId="5BFB197C" w14:textId="77777777" w:rsidR="00103811" w:rsidRDefault="00103811" w:rsidP="00103811">
            <w:pPr>
              <w:pStyle w:val="TAC"/>
            </w:pPr>
            <w:r>
              <w:rPr>
                <w:lang w:eastAsia="zh-CN"/>
              </w:rPr>
              <w:t>1825</w:t>
            </w:r>
          </w:p>
        </w:tc>
        <w:tc>
          <w:tcPr>
            <w:tcW w:w="696" w:type="dxa"/>
            <w:shd w:val="clear" w:color="auto" w:fill="auto"/>
          </w:tcPr>
          <w:p w14:paraId="4B0D9A97" w14:textId="77777777" w:rsidR="00103811" w:rsidRDefault="00103811" w:rsidP="00103811">
            <w:pPr>
              <w:pStyle w:val="TAC"/>
            </w:pPr>
            <w:r>
              <w:rPr>
                <w:lang w:val="x-none" w:eastAsia="ja-JP"/>
              </w:rPr>
              <w:t>N/A</w:t>
            </w:r>
          </w:p>
        </w:tc>
        <w:tc>
          <w:tcPr>
            <w:tcW w:w="1248" w:type="dxa"/>
            <w:shd w:val="clear" w:color="auto" w:fill="auto"/>
          </w:tcPr>
          <w:p w14:paraId="63F065F3" w14:textId="77777777" w:rsidR="00103811" w:rsidRDefault="00103811" w:rsidP="00103811">
            <w:pPr>
              <w:pStyle w:val="TAC"/>
            </w:pPr>
            <w:r>
              <w:rPr>
                <w:lang w:val="x-none" w:eastAsia="zh-CN"/>
              </w:rPr>
              <w:t>N/A</w:t>
            </w:r>
          </w:p>
        </w:tc>
      </w:tr>
      <w:tr w:rsidR="00103811" w:rsidRPr="00EF5447" w14:paraId="110F8B4B" w14:textId="77777777" w:rsidTr="00103811">
        <w:trPr>
          <w:trHeight w:val="54"/>
          <w:jc w:val="center"/>
        </w:trPr>
        <w:tc>
          <w:tcPr>
            <w:tcW w:w="2644" w:type="dxa"/>
            <w:tcBorders>
              <w:top w:val="nil"/>
              <w:bottom w:val="nil"/>
            </w:tcBorders>
            <w:shd w:val="clear" w:color="auto" w:fill="auto"/>
            <w:vAlign w:val="center"/>
          </w:tcPr>
          <w:p w14:paraId="1BE61479" w14:textId="77777777" w:rsidR="00103811" w:rsidRPr="00EF5447" w:rsidRDefault="00103811" w:rsidP="00103811">
            <w:pPr>
              <w:pStyle w:val="TAC"/>
              <w:rPr>
                <w:rFonts w:eastAsia="MS Mincho"/>
              </w:rPr>
            </w:pPr>
          </w:p>
        </w:tc>
        <w:tc>
          <w:tcPr>
            <w:tcW w:w="867" w:type="dxa"/>
            <w:shd w:val="clear" w:color="auto" w:fill="auto"/>
          </w:tcPr>
          <w:p w14:paraId="64AC38D3" w14:textId="77777777" w:rsidR="00103811" w:rsidRDefault="00103811" w:rsidP="00103811">
            <w:pPr>
              <w:pStyle w:val="TAC"/>
            </w:pPr>
            <w:r>
              <w:rPr>
                <w:lang w:eastAsia="zh-CN"/>
              </w:rPr>
              <w:t>n78</w:t>
            </w:r>
          </w:p>
        </w:tc>
        <w:tc>
          <w:tcPr>
            <w:tcW w:w="828" w:type="dxa"/>
            <w:shd w:val="clear" w:color="auto" w:fill="auto"/>
            <w:noWrap/>
          </w:tcPr>
          <w:p w14:paraId="3E0CF2CF" w14:textId="77777777" w:rsidR="00103811" w:rsidRDefault="00103811" w:rsidP="00103811">
            <w:pPr>
              <w:pStyle w:val="TAC"/>
            </w:pPr>
            <w:r>
              <w:rPr>
                <w:lang w:eastAsia="zh-CN"/>
              </w:rPr>
              <w:t>3408</w:t>
            </w:r>
          </w:p>
        </w:tc>
        <w:tc>
          <w:tcPr>
            <w:tcW w:w="742" w:type="dxa"/>
            <w:shd w:val="clear" w:color="auto" w:fill="auto"/>
            <w:noWrap/>
          </w:tcPr>
          <w:p w14:paraId="11CBC838" w14:textId="77777777" w:rsidR="00103811" w:rsidRDefault="00103811" w:rsidP="00103811">
            <w:pPr>
              <w:pStyle w:val="TAC"/>
            </w:pPr>
            <w:r>
              <w:rPr>
                <w:lang w:eastAsia="zh-CN"/>
              </w:rPr>
              <w:t>10</w:t>
            </w:r>
          </w:p>
        </w:tc>
        <w:tc>
          <w:tcPr>
            <w:tcW w:w="1582" w:type="dxa"/>
            <w:shd w:val="clear" w:color="auto" w:fill="auto"/>
            <w:noWrap/>
          </w:tcPr>
          <w:p w14:paraId="51CCB7BA" w14:textId="77777777" w:rsidR="00103811" w:rsidRDefault="00103811" w:rsidP="00103811">
            <w:pPr>
              <w:pStyle w:val="TAC"/>
            </w:pPr>
            <w:r>
              <w:rPr>
                <w:lang w:eastAsia="zh-CN"/>
              </w:rPr>
              <w:t>50</w:t>
            </w:r>
          </w:p>
        </w:tc>
        <w:tc>
          <w:tcPr>
            <w:tcW w:w="1323" w:type="dxa"/>
            <w:shd w:val="clear" w:color="auto" w:fill="auto"/>
            <w:noWrap/>
          </w:tcPr>
          <w:p w14:paraId="35B13AEE" w14:textId="77777777" w:rsidR="00103811" w:rsidRDefault="00103811" w:rsidP="00103811">
            <w:pPr>
              <w:pStyle w:val="TAC"/>
            </w:pPr>
            <w:r>
              <w:rPr>
                <w:lang w:eastAsia="zh-CN"/>
              </w:rPr>
              <w:t>3408</w:t>
            </w:r>
          </w:p>
        </w:tc>
        <w:tc>
          <w:tcPr>
            <w:tcW w:w="696" w:type="dxa"/>
            <w:shd w:val="clear" w:color="auto" w:fill="auto"/>
          </w:tcPr>
          <w:p w14:paraId="6B2E8690" w14:textId="77777777" w:rsidR="00103811" w:rsidRDefault="00103811" w:rsidP="00103811">
            <w:pPr>
              <w:pStyle w:val="TAC"/>
            </w:pPr>
            <w:r>
              <w:rPr>
                <w:lang w:eastAsia="zh-CN"/>
              </w:rPr>
              <w:t>16.1</w:t>
            </w:r>
          </w:p>
        </w:tc>
        <w:tc>
          <w:tcPr>
            <w:tcW w:w="1248" w:type="dxa"/>
            <w:shd w:val="clear" w:color="auto" w:fill="auto"/>
          </w:tcPr>
          <w:p w14:paraId="72ED34CD" w14:textId="77777777" w:rsidR="00103811" w:rsidRDefault="00103811" w:rsidP="00103811">
            <w:pPr>
              <w:pStyle w:val="TAC"/>
            </w:pPr>
            <w:r>
              <w:t>IMD</w:t>
            </w:r>
            <w:r>
              <w:rPr>
                <w:lang w:eastAsia="zh-CN"/>
              </w:rPr>
              <w:t>3</w:t>
            </w:r>
          </w:p>
        </w:tc>
      </w:tr>
      <w:tr w:rsidR="00103811" w:rsidRPr="00EF5447" w14:paraId="14B1DEBF" w14:textId="77777777" w:rsidTr="00103811">
        <w:trPr>
          <w:trHeight w:val="54"/>
          <w:jc w:val="center"/>
        </w:trPr>
        <w:tc>
          <w:tcPr>
            <w:tcW w:w="2644" w:type="dxa"/>
            <w:tcBorders>
              <w:top w:val="nil"/>
              <w:bottom w:val="nil"/>
            </w:tcBorders>
            <w:shd w:val="clear" w:color="auto" w:fill="auto"/>
            <w:vAlign w:val="center"/>
          </w:tcPr>
          <w:p w14:paraId="1C5F889A" w14:textId="77777777" w:rsidR="00103811" w:rsidRPr="00EF5447" w:rsidRDefault="00103811" w:rsidP="00103811">
            <w:pPr>
              <w:pStyle w:val="TAC"/>
              <w:rPr>
                <w:rFonts w:eastAsia="MS Mincho"/>
              </w:rPr>
            </w:pPr>
          </w:p>
        </w:tc>
        <w:tc>
          <w:tcPr>
            <w:tcW w:w="867" w:type="dxa"/>
            <w:shd w:val="clear" w:color="auto" w:fill="auto"/>
          </w:tcPr>
          <w:p w14:paraId="180832F2" w14:textId="77777777" w:rsidR="00103811" w:rsidRDefault="00103811" w:rsidP="00103811">
            <w:pPr>
              <w:pStyle w:val="TAC"/>
            </w:pPr>
            <w:r>
              <w:rPr>
                <w:lang w:eastAsia="zh-CN"/>
              </w:rPr>
              <w:t>5</w:t>
            </w:r>
          </w:p>
        </w:tc>
        <w:tc>
          <w:tcPr>
            <w:tcW w:w="828" w:type="dxa"/>
            <w:shd w:val="clear" w:color="auto" w:fill="auto"/>
            <w:noWrap/>
          </w:tcPr>
          <w:p w14:paraId="0D972DD5" w14:textId="77777777" w:rsidR="00103811" w:rsidRDefault="00103811" w:rsidP="00103811">
            <w:pPr>
              <w:pStyle w:val="TAC"/>
            </w:pPr>
            <w:r>
              <w:rPr>
                <w:color w:val="000000"/>
                <w:lang w:eastAsia="zh-CN"/>
              </w:rPr>
              <w:t>839</w:t>
            </w:r>
          </w:p>
        </w:tc>
        <w:tc>
          <w:tcPr>
            <w:tcW w:w="742" w:type="dxa"/>
            <w:shd w:val="clear" w:color="auto" w:fill="auto"/>
            <w:noWrap/>
          </w:tcPr>
          <w:p w14:paraId="7BC5F587" w14:textId="77777777" w:rsidR="00103811" w:rsidRDefault="00103811" w:rsidP="00103811">
            <w:pPr>
              <w:pStyle w:val="TAC"/>
            </w:pPr>
            <w:r>
              <w:rPr>
                <w:lang w:eastAsia="zh-CN"/>
              </w:rPr>
              <w:t>5</w:t>
            </w:r>
          </w:p>
        </w:tc>
        <w:tc>
          <w:tcPr>
            <w:tcW w:w="1582" w:type="dxa"/>
            <w:shd w:val="clear" w:color="auto" w:fill="auto"/>
            <w:noWrap/>
          </w:tcPr>
          <w:p w14:paraId="7469423D" w14:textId="77777777" w:rsidR="00103811" w:rsidRDefault="00103811" w:rsidP="00103811">
            <w:pPr>
              <w:pStyle w:val="TAC"/>
            </w:pPr>
            <w:r>
              <w:rPr>
                <w:lang w:eastAsia="zh-CN"/>
              </w:rPr>
              <w:t>25</w:t>
            </w:r>
          </w:p>
        </w:tc>
        <w:tc>
          <w:tcPr>
            <w:tcW w:w="1323" w:type="dxa"/>
            <w:shd w:val="clear" w:color="auto" w:fill="auto"/>
            <w:noWrap/>
          </w:tcPr>
          <w:p w14:paraId="051F044B" w14:textId="77777777" w:rsidR="00103811" w:rsidRDefault="00103811" w:rsidP="00103811">
            <w:pPr>
              <w:pStyle w:val="TAC"/>
            </w:pPr>
            <w:r>
              <w:rPr>
                <w:color w:val="000000"/>
                <w:lang w:eastAsia="zh-CN"/>
              </w:rPr>
              <w:t>884</w:t>
            </w:r>
          </w:p>
        </w:tc>
        <w:tc>
          <w:tcPr>
            <w:tcW w:w="696" w:type="dxa"/>
            <w:shd w:val="clear" w:color="auto" w:fill="auto"/>
          </w:tcPr>
          <w:p w14:paraId="11F4548A" w14:textId="77777777" w:rsidR="00103811" w:rsidRDefault="00103811" w:rsidP="00103811">
            <w:pPr>
              <w:pStyle w:val="TAC"/>
            </w:pPr>
            <w:r>
              <w:rPr>
                <w:lang w:val="x-none" w:eastAsia="ja-JP"/>
              </w:rPr>
              <w:t>N/A</w:t>
            </w:r>
          </w:p>
        </w:tc>
        <w:tc>
          <w:tcPr>
            <w:tcW w:w="1248" w:type="dxa"/>
            <w:shd w:val="clear" w:color="auto" w:fill="auto"/>
          </w:tcPr>
          <w:p w14:paraId="655BFAD0" w14:textId="77777777" w:rsidR="00103811" w:rsidRDefault="00103811" w:rsidP="00103811">
            <w:pPr>
              <w:pStyle w:val="TAC"/>
            </w:pPr>
            <w:r>
              <w:rPr>
                <w:lang w:val="x-none" w:eastAsia="zh-CN"/>
              </w:rPr>
              <w:t>N/A</w:t>
            </w:r>
          </w:p>
        </w:tc>
      </w:tr>
      <w:tr w:rsidR="00103811" w:rsidRPr="00EF5447" w14:paraId="58AAF08F" w14:textId="77777777" w:rsidTr="00103811">
        <w:trPr>
          <w:trHeight w:val="54"/>
          <w:jc w:val="center"/>
        </w:trPr>
        <w:tc>
          <w:tcPr>
            <w:tcW w:w="2644" w:type="dxa"/>
            <w:tcBorders>
              <w:top w:val="nil"/>
              <w:bottom w:val="nil"/>
            </w:tcBorders>
            <w:shd w:val="clear" w:color="auto" w:fill="auto"/>
            <w:vAlign w:val="center"/>
          </w:tcPr>
          <w:p w14:paraId="06BB0F6B" w14:textId="77777777" w:rsidR="00103811" w:rsidRPr="00EF5447" w:rsidRDefault="00103811" w:rsidP="00103811">
            <w:pPr>
              <w:pStyle w:val="TAC"/>
              <w:rPr>
                <w:rFonts w:eastAsia="MS Mincho"/>
              </w:rPr>
            </w:pPr>
          </w:p>
        </w:tc>
        <w:tc>
          <w:tcPr>
            <w:tcW w:w="867" w:type="dxa"/>
            <w:shd w:val="clear" w:color="auto" w:fill="auto"/>
          </w:tcPr>
          <w:p w14:paraId="514B4107" w14:textId="77777777" w:rsidR="00103811" w:rsidRDefault="00103811" w:rsidP="00103811">
            <w:pPr>
              <w:pStyle w:val="TAC"/>
            </w:pPr>
            <w:r>
              <w:rPr>
                <w:lang w:eastAsia="zh-CN"/>
              </w:rPr>
              <w:t>n3</w:t>
            </w:r>
          </w:p>
        </w:tc>
        <w:tc>
          <w:tcPr>
            <w:tcW w:w="828" w:type="dxa"/>
            <w:shd w:val="clear" w:color="auto" w:fill="auto"/>
            <w:noWrap/>
          </w:tcPr>
          <w:p w14:paraId="4F0A9C7B" w14:textId="77777777" w:rsidR="00103811" w:rsidRDefault="00103811" w:rsidP="00103811">
            <w:pPr>
              <w:pStyle w:val="TAC"/>
            </w:pPr>
            <w:r>
              <w:rPr>
                <w:lang w:eastAsia="zh-CN"/>
              </w:rPr>
              <w:t>1730</w:t>
            </w:r>
          </w:p>
        </w:tc>
        <w:tc>
          <w:tcPr>
            <w:tcW w:w="742" w:type="dxa"/>
            <w:shd w:val="clear" w:color="auto" w:fill="auto"/>
            <w:noWrap/>
          </w:tcPr>
          <w:p w14:paraId="65220CF3" w14:textId="77777777" w:rsidR="00103811" w:rsidRDefault="00103811" w:rsidP="00103811">
            <w:pPr>
              <w:pStyle w:val="TAC"/>
            </w:pPr>
            <w:r>
              <w:rPr>
                <w:lang w:eastAsia="zh-CN"/>
              </w:rPr>
              <w:t>5</w:t>
            </w:r>
          </w:p>
        </w:tc>
        <w:tc>
          <w:tcPr>
            <w:tcW w:w="1582" w:type="dxa"/>
            <w:shd w:val="clear" w:color="auto" w:fill="auto"/>
            <w:noWrap/>
          </w:tcPr>
          <w:p w14:paraId="6657A030" w14:textId="77777777" w:rsidR="00103811" w:rsidRDefault="00103811" w:rsidP="00103811">
            <w:pPr>
              <w:pStyle w:val="TAC"/>
            </w:pPr>
            <w:r>
              <w:rPr>
                <w:lang w:eastAsia="zh-CN"/>
              </w:rPr>
              <w:t>25</w:t>
            </w:r>
          </w:p>
        </w:tc>
        <w:tc>
          <w:tcPr>
            <w:tcW w:w="1323" w:type="dxa"/>
            <w:shd w:val="clear" w:color="auto" w:fill="auto"/>
            <w:noWrap/>
          </w:tcPr>
          <w:p w14:paraId="4AA95071" w14:textId="77777777" w:rsidR="00103811" w:rsidRDefault="00103811" w:rsidP="00103811">
            <w:pPr>
              <w:pStyle w:val="TAC"/>
            </w:pPr>
            <w:r>
              <w:rPr>
                <w:lang w:eastAsia="zh-CN"/>
              </w:rPr>
              <w:t>1825</w:t>
            </w:r>
          </w:p>
        </w:tc>
        <w:tc>
          <w:tcPr>
            <w:tcW w:w="696" w:type="dxa"/>
            <w:shd w:val="clear" w:color="auto" w:fill="auto"/>
          </w:tcPr>
          <w:p w14:paraId="5C7FD451" w14:textId="77777777" w:rsidR="00103811" w:rsidRDefault="00103811" w:rsidP="00103811">
            <w:pPr>
              <w:pStyle w:val="TAC"/>
            </w:pPr>
            <w:r>
              <w:rPr>
                <w:lang w:val="x-none" w:eastAsia="ja-JP"/>
              </w:rPr>
              <w:t>N/A</w:t>
            </w:r>
          </w:p>
        </w:tc>
        <w:tc>
          <w:tcPr>
            <w:tcW w:w="1248" w:type="dxa"/>
            <w:shd w:val="clear" w:color="auto" w:fill="auto"/>
          </w:tcPr>
          <w:p w14:paraId="2F011C64" w14:textId="77777777" w:rsidR="00103811" w:rsidRDefault="00103811" w:rsidP="00103811">
            <w:pPr>
              <w:pStyle w:val="TAC"/>
            </w:pPr>
            <w:r>
              <w:rPr>
                <w:lang w:val="x-none" w:eastAsia="zh-CN"/>
              </w:rPr>
              <w:t>N/A</w:t>
            </w:r>
          </w:p>
        </w:tc>
      </w:tr>
      <w:tr w:rsidR="00103811" w:rsidRPr="00EF5447" w14:paraId="3243523A" w14:textId="77777777" w:rsidTr="00103811">
        <w:trPr>
          <w:trHeight w:val="54"/>
          <w:jc w:val="center"/>
        </w:trPr>
        <w:tc>
          <w:tcPr>
            <w:tcW w:w="2644" w:type="dxa"/>
            <w:tcBorders>
              <w:top w:val="nil"/>
              <w:bottom w:val="nil"/>
            </w:tcBorders>
            <w:shd w:val="clear" w:color="auto" w:fill="auto"/>
            <w:vAlign w:val="center"/>
          </w:tcPr>
          <w:p w14:paraId="30DB7BB0" w14:textId="77777777" w:rsidR="00103811" w:rsidRPr="00EF5447" w:rsidRDefault="00103811" w:rsidP="00103811">
            <w:pPr>
              <w:pStyle w:val="TAC"/>
              <w:rPr>
                <w:rFonts w:eastAsia="MS Mincho"/>
              </w:rPr>
            </w:pPr>
          </w:p>
        </w:tc>
        <w:tc>
          <w:tcPr>
            <w:tcW w:w="867" w:type="dxa"/>
            <w:shd w:val="clear" w:color="auto" w:fill="auto"/>
          </w:tcPr>
          <w:p w14:paraId="6F24CB54" w14:textId="77777777" w:rsidR="00103811" w:rsidRDefault="00103811" w:rsidP="00103811">
            <w:pPr>
              <w:pStyle w:val="TAC"/>
            </w:pPr>
            <w:r>
              <w:rPr>
                <w:lang w:eastAsia="zh-CN"/>
              </w:rPr>
              <w:t>n78</w:t>
            </w:r>
          </w:p>
        </w:tc>
        <w:tc>
          <w:tcPr>
            <w:tcW w:w="828" w:type="dxa"/>
            <w:shd w:val="clear" w:color="auto" w:fill="auto"/>
            <w:noWrap/>
          </w:tcPr>
          <w:p w14:paraId="71993ECA" w14:textId="77777777" w:rsidR="00103811" w:rsidRDefault="00103811" w:rsidP="00103811">
            <w:pPr>
              <w:pStyle w:val="TAC"/>
            </w:pPr>
            <w:r>
              <w:rPr>
                <w:color w:val="000000"/>
                <w:lang w:eastAsia="zh-CN"/>
              </w:rPr>
              <w:t>3512</w:t>
            </w:r>
          </w:p>
        </w:tc>
        <w:tc>
          <w:tcPr>
            <w:tcW w:w="742" w:type="dxa"/>
            <w:shd w:val="clear" w:color="auto" w:fill="auto"/>
            <w:noWrap/>
          </w:tcPr>
          <w:p w14:paraId="1F0AAD2B" w14:textId="77777777" w:rsidR="00103811" w:rsidRDefault="00103811" w:rsidP="00103811">
            <w:pPr>
              <w:pStyle w:val="TAC"/>
            </w:pPr>
            <w:r>
              <w:rPr>
                <w:lang w:eastAsia="zh-CN"/>
              </w:rPr>
              <w:t>10</w:t>
            </w:r>
          </w:p>
        </w:tc>
        <w:tc>
          <w:tcPr>
            <w:tcW w:w="1582" w:type="dxa"/>
            <w:shd w:val="clear" w:color="auto" w:fill="auto"/>
            <w:noWrap/>
          </w:tcPr>
          <w:p w14:paraId="77A1FFBE" w14:textId="77777777" w:rsidR="00103811" w:rsidRDefault="00103811" w:rsidP="00103811">
            <w:pPr>
              <w:pStyle w:val="TAC"/>
            </w:pPr>
            <w:r>
              <w:rPr>
                <w:lang w:eastAsia="zh-CN"/>
              </w:rPr>
              <w:t>50</w:t>
            </w:r>
          </w:p>
        </w:tc>
        <w:tc>
          <w:tcPr>
            <w:tcW w:w="1323" w:type="dxa"/>
            <w:shd w:val="clear" w:color="auto" w:fill="auto"/>
            <w:noWrap/>
          </w:tcPr>
          <w:p w14:paraId="1CDD13E9" w14:textId="77777777" w:rsidR="00103811" w:rsidRDefault="00103811" w:rsidP="00103811">
            <w:pPr>
              <w:pStyle w:val="TAC"/>
            </w:pPr>
            <w:r>
              <w:rPr>
                <w:color w:val="000000"/>
                <w:lang w:eastAsia="zh-CN"/>
              </w:rPr>
              <w:t>3512</w:t>
            </w:r>
          </w:p>
        </w:tc>
        <w:tc>
          <w:tcPr>
            <w:tcW w:w="696" w:type="dxa"/>
            <w:shd w:val="clear" w:color="auto" w:fill="auto"/>
          </w:tcPr>
          <w:p w14:paraId="68519D18" w14:textId="77777777" w:rsidR="00103811" w:rsidRDefault="00103811" w:rsidP="00103811">
            <w:pPr>
              <w:pStyle w:val="TAC"/>
            </w:pPr>
            <w:r>
              <w:rPr>
                <w:lang w:eastAsia="zh-CN"/>
              </w:rPr>
              <w:t>4.5</w:t>
            </w:r>
          </w:p>
        </w:tc>
        <w:tc>
          <w:tcPr>
            <w:tcW w:w="1248" w:type="dxa"/>
            <w:shd w:val="clear" w:color="auto" w:fill="auto"/>
          </w:tcPr>
          <w:p w14:paraId="1E049E8D" w14:textId="77777777" w:rsidR="00103811" w:rsidRDefault="00103811" w:rsidP="00103811">
            <w:pPr>
              <w:pStyle w:val="TAC"/>
            </w:pPr>
            <w:r>
              <w:t>IMD</w:t>
            </w:r>
            <w:r>
              <w:rPr>
                <w:lang w:eastAsia="zh-CN"/>
              </w:rPr>
              <w:t>5</w:t>
            </w:r>
          </w:p>
        </w:tc>
      </w:tr>
      <w:tr w:rsidR="00103811" w:rsidRPr="00EF5447" w14:paraId="05690311" w14:textId="77777777" w:rsidTr="00103811">
        <w:trPr>
          <w:trHeight w:val="54"/>
          <w:jc w:val="center"/>
        </w:trPr>
        <w:tc>
          <w:tcPr>
            <w:tcW w:w="2644" w:type="dxa"/>
            <w:tcBorders>
              <w:top w:val="nil"/>
              <w:bottom w:val="nil"/>
            </w:tcBorders>
            <w:shd w:val="clear" w:color="auto" w:fill="auto"/>
            <w:vAlign w:val="center"/>
          </w:tcPr>
          <w:p w14:paraId="5BB64E17" w14:textId="77777777" w:rsidR="00103811" w:rsidRPr="00EF5447" w:rsidRDefault="00103811" w:rsidP="00103811">
            <w:pPr>
              <w:pStyle w:val="TAC"/>
              <w:rPr>
                <w:rFonts w:eastAsia="MS Mincho"/>
              </w:rPr>
            </w:pPr>
          </w:p>
        </w:tc>
        <w:tc>
          <w:tcPr>
            <w:tcW w:w="867" w:type="dxa"/>
            <w:shd w:val="clear" w:color="auto" w:fill="auto"/>
          </w:tcPr>
          <w:p w14:paraId="7BDEAC15" w14:textId="77777777" w:rsidR="00103811" w:rsidRDefault="00103811" w:rsidP="00103811">
            <w:pPr>
              <w:pStyle w:val="TAC"/>
            </w:pPr>
            <w:r>
              <w:rPr>
                <w:lang w:eastAsia="zh-CN"/>
              </w:rPr>
              <w:t>5</w:t>
            </w:r>
          </w:p>
        </w:tc>
        <w:tc>
          <w:tcPr>
            <w:tcW w:w="828" w:type="dxa"/>
            <w:shd w:val="clear" w:color="auto" w:fill="auto"/>
            <w:noWrap/>
          </w:tcPr>
          <w:p w14:paraId="287C98C4" w14:textId="77777777" w:rsidR="00103811" w:rsidRDefault="00103811" w:rsidP="00103811">
            <w:pPr>
              <w:pStyle w:val="TAC"/>
            </w:pPr>
            <w:r>
              <w:rPr>
                <w:color w:val="000000"/>
                <w:lang w:eastAsia="zh-CN"/>
              </w:rPr>
              <w:t>839</w:t>
            </w:r>
          </w:p>
        </w:tc>
        <w:tc>
          <w:tcPr>
            <w:tcW w:w="742" w:type="dxa"/>
            <w:shd w:val="clear" w:color="auto" w:fill="auto"/>
            <w:noWrap/>
          </w:tcPr>
          <w:p w14:paraId="4EFD69D9" w14:textId="77777777" w:rsidR="00103811" w:rsidRDefault="00103811" w:rsidP="00103811">
            <w:pPr>
              <w:pStyle w:val="TAC"/>
            </w:pPr>
            <w:r>
              <w:rPr>
                <w:lang w:eastAsia="zh-CN"/>
              </w:rPr>
              <w:t>5</w:t>
            </w:r>
          </w:p>
        </w:tc>
        <w:tc>
          <w:tcPr>
            <w:tcW w:w="1582" w:type="dxa"/>
            <w:shd w:val="clear" w:color="auto" w:fill="auto"/>
            <w:noWrap/>
          </w:tcPr>
          <w:p w14:paraId="6AD29115" w14:textId="77777777" w:rsidR="00103811" w:rsidRDefault="00103811" w:rsidP="00103811">
            <w:pPr>
              <w:pStyle w:val="TAC"/>
            </w:pPr>
            <w:r>
              <w:rPr>
                <w:lang w:eastAsia="zh-CN"/>
              </w:rPr>
              <w:t>25</w:t>
            </w:r>
          </w:p>
        </w:tc>
        <w:tc>
          <w:tcPr>
            <w:tcW w:w="1323" w:type="dxa"/>
            <w:shd w:val="clear" w:color="auto" w:fill="auto"/>
            <w:noWrap/>
          </w:tcPr>
          <w:p w14:paraId="2B14B802" w14:textId="77777777" w:rsidR="00103811" w:rsidRDefault="00103811" w:rsidP="00103811">
            <w:pPr>
              <w:pStyle w:val="TAC"/>
            </w:pPr>
            <w:r>
              <w:rPr>
                <w:color w:val="000000"/>
                <w:lang w:eastAsia="zh-CN"/>
              </w:rPr>
              <w:t>884</w:t>
            </w:r>
          </w:p>
        </w:tc>
        <w:tc>
          <w:tcPr>
            <w:tcW w:w="696" w:type="dxa"/>
            <w:shd w:val="clear" w:color="auto" w:fill="auto"/>
          </w:tcPr>
          <w:p w14:paraId="54E3F56C" w14:textId="77777777" w:rsidR="00103811" w:rsidRDefault="00103811" w:rsidP="00103811">
            <w:pPr>
              <w:pStyle w:val="TAC"/>
            </w:pPr>
            <w:r>
              <w:rPr>
                <w:lang w:val="x-none" w:eastAsia="ja-JP"/>
              </w:rPr>
              <w:t>N/A</w:t>
            </w:r>
          </w:p>
        </w:tc>
        <w:tc>
          <w:tcPr>
            <w:tcW w:w="1248" w:type="dxa"/>
            <w:shd w:val="clear" w:color="auto" w:fill="auto"/>
          </w:tcPr>
          <w:p w14:paraId="484B2220" w14:textId="77777777" w:rsidR="00103811" w:rsidRDefault="00103811" w:rsidP="00103811">
            <w:pPr>
              <w:pStyle w:val="TAC"/>
            </w:pPr>
            <w:r>
              <w:rPr>
                <w:lang w:val="x-none" w:eastAsia="zh-CN"/>
              </w:rPr>
              <w:t>N/A</w:t>
            </w:r>
          </w:p>
        </w:tc>
      </w:tr>
      <w:tr w:rsidR="00103811" w:rsidRPr="00EF5447" w14:paraId="75A51099" w14:textId="77777777" w:rsidTr="00103811">
        <w:trPr>
          <w:trHeight w:val="54"/>
          <w:jc w:val="center"/>
        </w:trPr>
        <w:tc>
          <w:tcPr>
            <w:tcW w:w="2644" w:type="dxa"/>
            <w:tcBorders>
              <w:top w:val="nil"/>
              <w:bottom w:val="nil"/>
            </w:tcBorders>
            <w:shd w:val="clear" w:color="auto" w:fill="auto"/>
            <w:vAlign w:val="center"/>
          </w:tcPr>
          <w:p w14:paraId="28A743B2" w14:textId="77777777" w:rsidR="00103811" w:rsidRPr="00EF5447" w:rsidRDefault="00103811" w:rsidP="00103811">
            <w:pPr>
              <w:pStyle w:val="TAC"/>
              <w:rPr>
                <w:rFonts w:eastAsia="MS Mincho"/>
              </w:rPr>
            </w:pPr>
          </w:p>
        </w:tc>
        <w:tc>
          <w:tcPr>
            <w:tcW w:w="867" w:type="dxa"/>
            <w:shd w:val="clear" w:color="auto" w:fill="auto"/>
          </w:tcPr>
          <w:p w14:paraId="33DCD70F" w14:textId="77777777" w:rsidR="00103811" w:rsidRDefault="00103811" w:rsidP="00103811">
            <w:pPr>
              <w:pStyle w:val="TAC"/>
            </w:pPr>
            <w:r>
              <w:rPr>
                <w:lang w:eastAsia="zh-CN"/>
              </w:rPr>
              <w:t>n3</w:t>
            </w:r>
          </w:p>
        </w:tc>
        <w:tc>
          <w:tcPr>
            <w:tcW w:w="828" w:type="dxa"/>
            <w:shd w:val="clear" w:color="auto" w:fill="auto"/>
            <w:noWrap/>
          </w:tcPr>
          <w:p w14:paraId="3A333AA8" w14:textId="77777777" w:rsidR="00103811" w:rsidRDefault="00103811" w:rsidP="00103811">
            <w:pPr>
              <w:pStyle w:val="TAC"/>
            </w:pPr>
            <w:r>
              <w:rPr>
                <w:color w:val="000000"/>
                <w:lang w:eastAsia="zh-CN"/>
              </w:rPr>
              <w:t>1767</w:t>
            </w:r>
          </w:p>
        </w:tc>
        <w:tc>
          <w:tcPr>
            <w:tcW w:w="742" w:type="dxa"/>
            <w:shd w:val="clear" w:color="auto" w:fill="auto"/>
            <w:noWrap/>
          </w:tcPr>
          <w:p w14:paraId="5A5E2190" w14:textId="77777777" w:rsidR="00103811" w:rsidRDefault="00103811" w:rsidP="00103811">
            <w:pPr>
              <w:pStyle w:val="TAC"/>
            </w:pPr>
            <w:r>
              <w:rPr>
                <w:lang w:eastAsia="zh-CN"/>
              </w:rPr>
              <w:t>5</w:t>
            </w:r>
          </w:p>
        </w:tc>
        <w:tc>
          <w:tcPr>
            <w:tcW w:w="1582" w:type="dxa"/>
            <w:shd w:val="clear" w:color="auto" w:fill="auto"/>
            <w:noWrap/>
          </w:tcPr>
          <w:p w14:paraId="683A65AE" w14:textId="77777777" w:rsidR="00103811" w:rsidRDefault="00103811" w:rsidP="00103811">
            <w:pPr>
              <w:pStyle w:val="TAC"/>
            </w:pPr>
            <w:r>
              <w:rPr>
                <w:lang w:eastAsia="zh-CN"/>
              </w:rPr>
              <w:t>25</w:t>
            </w:r>
          </w:p>
        </w:tc>
        <w:tc>
          <w:tcPr>
            <w:tcW w:w="1323" w:type="dxa"/>
            <w:shd w:val="clear" w:color="auto" w:fill="auto"/>
            <w:noWrap/>
          </w:tcPr>
          <w:p w14:paraId="235BB248" w14:textId="77777777" w:rsidR="00103811" w:rsidRDefault="00103811" w:rsidP="00103811">
            <w:pPr>
              <w:pStyle w:val="TAC"/>
            </w:pPr>
            <w:r>
              <w:rPr>
                <w:color w:val="000000"/>
                <w:lang w:eastAsia="zh-CN"/>
              </w:rPr>
              <w:t>1862</w:t>
            </w:r>
          </w:p>
        </w:tc>
        <w:tc>
          <w:tcPr>
            <w:tcW w:w="696" w:type="dxa"/>
            <w:shd w:val="clear" w:color="auto" w:fill="auto"/>
          </w:tcPr>
          <w:p w14:paraId="0FD3477B" w14:textId="77777777" w:rsidR="00103811" w:rsidRDefault="00103811" w:rsidP="00103811">
            <w:pPr>
              <w:pStyle w:val="TAC"/>
            </w:pPr>
            <w:r>
              <w:rPr>
                <w:lang w:eastAsia="zh-CN"/>
              </w:rPr>
              <w:t>15.7</w:t>
            </w:r>
          </w:p>
        </w:tc>
        <w:tc>
          <w:tcPr>
            <w:tcW w:w="1248" w:type="dxa"/>
            <w:shd w:val="clear" w:color="auto" w:fill="auto"/>
          </w:tcPr>
          <w:p w14:paraId="3769EC90" w14:textId="77777777" w:rsidR="00103811" w:rsidRDefault="00103811" w:rsidP="00103811">
            <w:pPr>
              <w:pStyle w:val="TAC"/>
            </w:pPr>
            <w:r>
              <w:t>IMD</w:t>
            </w:r>
            <w:r>
              <w:rPr>
                <w:lang w:eastAsia="zh-CN"/>
              </w:rPr>
              <w:t>3</w:t>
            </w:r>
          </w:p>
        </w:tc>
      </w:tr>
      <w:tr w:rsidR="00103811" w:rsidRPr="00EF5447" w14:paraId="54006087" w14:textId="77777777" w:rsidTr="00103811">
        <w:trPr>
          <w:trHeight w:val="54"/>
          <w:jc w:val="center"/>
        </w:trPr>
        <w:tc>
          <w:tcPr>
            <w:tcW w:w="2644" w:type="dxa"/>
            <w:tcBorders>
              <w:top w:val="nil"/>
              <w:bottom w:val="single" w:sz="4" w:space="0" w:color="auto"/>
            </w:tcBorders>
            <w:shd w:val="clear" w:color="auto" w:fill="auto"/>
            <w:vAlign w:val="center"/>
          </w:tcPr>
          <w:p w14:paraId="587AB7F0" w14:textId="77777777" w:rsidR="00103811" w:rsidRPr="00EF5447" w:rsidRDefault="00103811" w:rsidP="00103811">
            <w:pPr>
              <w:pStyle w:val="TAC"/>
              <w:rPr>
                <w:rFonts w:eastAsia="MS Mincho"/>
              </w:rPr>
            </w:pPr>
          </w:p>
        </w:tc>
        <w:tc>
          <w:tcPr>
            <w:tcW w:w="867" w:type="dxa"/>
            <w:shd w:val="clear" w:color="auto" w:fill="auto"/>
          </w:tcPr>
          <w:p w14:paraId="76EF63DA" w14:textId="77777777" w:rsidR="00103811" w:rsidRDefault="00103811" w:rsidP="00103811">
            <w:pPr>
              <w:pStyle w:val="TAC"/>
            </w:pPr>
            <w:r>
              <w:rPr>
                <w:lang w:eastAsia="zh-CN"/>
              </w:rPr>
              <w:t>n78</w:t>
            </w:r>
          </w:p>
        </w:tc>
        <w:tc>
          <w:tcPr>
            <w:tcW w:w="828" w:type="dxa"/>
            <w:shd w:val="clear" w:color="auto" w:fill="auto"/>
            <w:noWrap/>
          </w:tcPr>
          <w:p w14:paraId="58D69117" w14:textId="77777777" w:rsidR="00103811" w:rsidRDefault="00103811" w:rsidP="00103811">
            <w:pPr>
              <w:pStyle w:val="TAC"/>
            </w:pPr>
            <w:r>
              <w:rPr>
                <w:lang w:eastAsia="zh-CN"/>
              </w:rPr>
              <w:t>3540</w:t>
            </w:r>
          </w:p>
        </w:tc>
        <w:tc>
          <w:tcPr>
            <w:tcW w:w="742" w:type="dxa"/>
            <w:shd w:val="clear" w:color="auto" w:fill="auto"/>
            <w:noWrap/>
          </w:tcPr>
          <w:p w14:paraId="3A88F29A" w14:textId="77777777" w:rsidR="00103811" w:rsidRDefault="00103811" w:rsidP="00103811">
            <w:pPr>
              <w:pStyle w:val="TAC"/>
            </w:pPr>
            <w:r>
              <w:rPr>
                <w:lang w:eastAsia="zh-CN"/>
              </w:rPr>
              <w:t>10</w:t>
            </w:r>
          </w:p>
        </w:tc>
        <w:tc>
          <w:tcPr>
            <w:tcW w:w="1582" w:type="dxa"/>
            <w:shd w:val="clear" w:color="auto" w:fill="auto"/>
            <w:noWrap/>
          </w:tcPr>
          <w:p w14:paraId="32CFD038" w14:textId="77777777" w:rsidR="00103811" w:rsidRDefault="00103811" w:rsidP="00103811">
            <w:pPr>
              <w:pStyle w:val="TAC"/>
            </w:pPr>
            <w:r>
              <w:rPr>
                <w:lang w:eastAsia="zh-CN"/>
              </w:rPr>
              <w:t>50</w:t>
            </w:r>
          </w:p>
        </w:tc>
        <w:tc>
          <w:tcPr>
            <w:tcW w:w="1323" w:type="dxa"/>
            <w:shd w:val="clear" w:color="auto" w:fill="auto"/>
            <w:noWrap/>
          </w:tcPr>
          <w:p w14:paraId="6973B8C0" w14:textId="77777777" w:rsidR="00103811" w:rsidRDefault="00103811" w:rsidP="00103811">
            <w:pPr>
              <w:pStyle w:val="TAC"/>
            </w:pPr>
            <w:r>
              <w:rPr>
                <w:lang w:eastAsia="zh-CN"/>
              </w:rPr>
              <w:t>3540</w:t>
            </w:r>
          </w:p>
        </w:tc>
        <w:tc>
          <w:tcPr>
            <w:tcW w:w="696" w:type="dxa"/>
            <w:shd w:val="clear" w:color="auto" w:fill="auto"/>
          </w:tcPr>
          <w:p w14:paraId="178397BC" w14:textId="77777777" w:rsidR="00103811" w:rsidRDefault="00103811" w:rsidP="00103811">
            <w:pPr>
              <w:pStyle w:val="TAC"/>
            </w:pPr>
            <w:r>
              <w:rPr>
                <w:lang w:val="x-none" w:eastAsia="ja-JP"/>
              </w:rPr>
              <w:t>N/A</w:t>
            </w:r>
          </w:p>
        </w:tc>
        <w:tc>
          <w:tcPr>
            <w:tcW w:w="1248" w:type="dxa"/>
            <w:shd w:val="clear" w:color="auto" w:fill="auto"/>
          </w:tcPr>
          <w:p w14:paraId="2E60D60C" w14:textId="77777777" w:rsidR="00103811" w:rsidRDefault="00103811" w:rsidP="00103811">
            <w:pPr>
              <w:pStyle w:val="TAC"/>
            </w:pPr>
            <w:r>
              <w:rPr>
                <w:lang w:val="x-none" w:eastAsia="zh-CN"/>
              </w:rPr>
              <w:t>N/A</w:t>
            </w:r>
          </w:p>
        </w:tc>
      </w:tr>
      <w:tr w:rsidR="00103811" w:rsidRPr="00EF5447" w14:paraId="121F1435" w14:textId="77777777" w:rsidTr="00103811">
        <w:trPr>
          <w:trHeight w:val="54"/>
          <w:jc w:val="center"/>
        </w:trPr>
        <w:tc>
          <w:tcPr>
            <w:tcW w:w="2644" w:type="dxa"/>
            <w:vMerge w:val="restart"/>
            <w:tcBorders>
              <w:top w:val="nil"/>
            </w:tcBorders>
            <w:shd w:val="clear" w:color="auto" w:fill="auto"/>
          </w:tcPr>
          <w:p w14:paraId="2D83F08A" w14:textId="77777777" w:rsidR="00103811" w:rsidRPr="00EF5447" w:rsidRDefault="00103811" w:rsidP="00103811">
            <w:pPr>
              <w:pStyle w:val="TAC"/>
              <w:rPr>
                <w:lang w:eastAsia="ja-JP"/>
              </w:rPr>
            </w:pPr>
            <w:r w:rsidRPr="00EF5447">
              <w:rPr>
                <w:lang w:eastAsia="ja-JP"/>
              </w:rPr>
              <w:t>DC_5A-7A_n66A</w:t>
            </w:r>
          </w:p>
          <w:p w14:paraId="39AF9B46" w14:textId="77777777" w:rsidR="00103811" w:rsidRPr="00EF5447" w:rsidRDefault="00103811" w:rsidP="00103811">
            <w:pPr>
              <w:pStyle w:val="TAC"/>
              <w:rPr>
                <w:rFonts w:eastAsia="MS Mincho"/>
              </w:rPr>
            </w:pPr>
            <w:r w:rsidRPr="00EF5447">
              <w:rPr>
                <w:lang w:eastAsia="ja-JP"/>
              </w:rPr>
              <w:t>DC_5A-7C_n66A</w:t>
            </w:r>
          </w:p>
          <w:p w14:paraId="20E4AEAA" w14:textId="77777777" w:rsidR="00103811" w:rsidRPr="00EF5447" w:rsidRDefault="00103811" w:rsidP="00103811">
            <w:pPr>
              <w:pStyle w:val="TAC"/>
              <w:rPr>
                <w:rFonts w:eastAsia="MS Mincho"/>
              </w:rPr>
            </w:pPr>
            <w:r>
              <w:rPr>
                <w:rFonts w:cs="Arial"/>
              </w:rPr>
              <w:t>DC_5A-7A-7A_n66A</w:t>
            </w:r>
          </w:p>
        </w:tc>
        <w:tc>
          <w:tcPr>
            <w:tcW w:w="867" w:type="dxa"/>
            <w:shd w:val="clear" w:color="auto" w:fill="auto"/>
          </w:tcPr>
          <w:p w14:paraId="000D6842"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1D655DCE" w14:textId="77777777" w:rsidR="00103811" w:rsidRPr="00EF5447" w:rsidRDefault="00103811" w:rsidP="00103811">
            <w:pPr>
              <w:pStyle w:val="TAC"/>
              <w:rPr>
                <w:rFonts w:eastAsia="맑은 고딕"/>
                <w:szCs w:val="18"/>
                <w:lang w:eastAsia="ko-KR"/>
              </w:rPr>
            </w:pPr>
            <w:r w:rsidRPr="00EF5447">
              <w:t>835</w:t>
            </w:r>
          </w:p>
        </w:tc>
        <w:tc>
          <w:tcPr>
            <w:tcW w:w="742" w:type="dxa"/>
            <w:shd w:val="clear" w:color="auto" w:fill="auto"/>
            <w:noWrap/>
          </w:tcPr>
          <w:p w14:paraId="54CC79A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36416F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1D2FCDD" w14:textId="77777777" w:rsidR="00103811" w:rsidRPr="00EF5447" w:rsidRDefault="00103811" w:rsidP="00103811">
            <w:pPr>
              <w:pStyle w:val="TAC"/>
              <w:rPr>
                <w:rFonts w:eastAsia="맑은 고딕"/>
                <w:szCs w:val="18"/>
                <w:lang w:eastAsia="ko-KR"/>
              </w:rPr>
            </w:pPr>
            <w:r w:rsidRPr="00EF5447">
              <w:t>880</w:t>
            </w:r>
          </w:p>
        </w:tc>
        <w:tc>
          <w:tcPr>
            <w:tcW w:w="696" w:type="dxa"/>
            <w:shd w:val="clear" w:color="auto" w:fill="auto"/>
          </w:tcPr>
          <w:p w14:paraId="463BAE62" w14:textId="77777777" w:rsidR="00103811" w:rsidRPr="00EF5447" w:rsidRDefault="00103811" w:rsidP="00103811">
            <w:pPr>
              <w:pStyle w:val="TAC"/>
              <w:rPr>
                <w:lang w:eastAsia="zh-CN"/>
              </w:rPr>
            </w:pPr>
            <w:r>
              <w:rPr>
                <w:lang w:eastAsia="ja-JP"/>
              </w:rPr>
              <w:t>17.8</w:t>
            </w:r>
          </w:p>
        </w:tc>
        <w:tc>
          <w:tcPr>
            <w:tcW w:w="1248" w:type="dxa"/>
            <w:shd w:val="clear" w:color="auto" w:fill="auto"/>
          </w:tcPr>
          <w:p w14:paraId="7A9DC86E" w14:textId="77777777" w:rsidR="00103811" w:rsidRPr="00EF5447" w:rsidRDefault="00103811" w:rsidP="00103811">
            <w:pPr>
              <w:pStyle w:val="TAC"/>
              <w:rPr>
                <w:lang w:eastAsia="zh-CN"/>
              </w:rPr>
            </w:pPr>
            <w:r w:rsidRPr="00EF5447">
              <w:t>IMD3</w:t>
            </w:r>
          </w:p>
        </w:tc>
      </w:tr>
      <w:tr w:rsidR="00103811" w:rsidRPr="00EF5447" w14:paraId="00312006" w14:textId="77777777" w:rsidTr="00103811">
        <w:trPr>
          <w:trHeight w:val="54"/>
          <w:jc w:val="center"/>
        </w:trPr>
        <w:tc>
          <w:tcPr>
            <w:tcW w:w="2644" w:type="dxa"/>
            <w:vMerge/>
            <w:shd w:val="clear" w:color="auto" w:fill="auto"/>
          </w:tcPr>
          <w:p w14:paraId="4D56ECA0" w14:textId="77777777" w:rsidR="00103811" w:rsidRPr="00EF5447" w:rsidRDefault="00103811" w:rsidP="00103811">
            <w:pPr>
              <w:pStyle w:val="TAC"/>
              <w:rPr>
                <w:rFonts w:eastAsia="MS Mincho"/>
              </w:rPr>
            </w:pPr>
          </w:p>
        </w:tc>
        <w:tc>
          <w:tcPr>
            <w:tcW w:w="867" w:type="dxa"/>
            <w:shd w:val="clear" w:color="auto" w:fill="auto"/>
          </w:tcPr>
          <w:p w14:paraId="1AC098E2"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69B5D903" w14:textId="77777777" w:rsidR="00103811" w:rsidRPr="00EF5447" w:rsidRDefault="00103811" w:rsidP="00103811">
            <w:pPr>
              <w:pStyle w:val="TAC"/>
              <w:rPr>
                <w:rFonts w:eastAsia="맑은 고딕"/>
                <w:szCs w:val="18"/>
                <w:lang w:eastAsia="ko-KR"/>
              </w:rPr>
            </w:pPr>
            <w:r w:rsidRPr="00EF5447">
              <w:t>2560</w:t>
            </w:r>
          </w:p>
        </w:tc>
        <w:tc>
          <w:tcPr>
            <w:tcW w:w="742" w:type="dxa"/>
            <w:shd w:val="clear" w:color="auto" w:fill="auto"/>
            <w:noWrap/>
          </w:tcPr>
          <w:p w14:paraId="005329CD"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774B8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9A5544" w14:textId="77777777" w:rsidR="00103811" w:rsidRPr="00EF5447" w:rsidRDefault="00103811" w:rsidP="00103811">
            <w:pPr>
              <w:pStyle w:val="TAC"/>
              <w:rPr>
                <w:rFonts w:eastAsia="맑은 고딕"/>
                <w:szCs w:val="18"/>
                <w:lang w:eastAsia="ko-KR"/>
              </w:rPr>
            </w:pPr>
            <w:r w:rsidRPr="00EF5447">
              <w:t>2680</w:t>
            </w:r>
          </w:p>
        </w:tc>
        <w:tc>
          <w:tcPr>
            <w:tcW w:w="696" w:type="dxa"/>
            <w:shd w:val="clear" w:color="auto" w:fill="auto"/>
          </w:tcPr>
          <w:p w14:paraId="43C5C8E8" w14:textId="77777777" w:rsidR="00103811" w:rsidRPr="00EF5447" w:rsidRDefault="00103811" w:rsidP="00103811">
            <w:pPr>
              <w:pStyle w:val="TAC"/>
              <w:rPr>
                <w:lang w:eastAsia="zh-CN"/>
              </w:rPr>
            </w:pPr>
            <w:r w:rsidRPr="00EF5447">
              <w:t>N/A</w:t>
            </w:r>
          </w:p>
        </w:tc>
        <w:tc>
          <w:tcPr>
            <w:tcW w:w="1248" w:type="dxa"/>
            <w:shd w:val="clear" w:color="auto" w:fill="auto"/>
          </w:tcPr>
          <w:p w14:paraId="15B948F8" w14:textId="77777777" w:rsidR="00103811" w:rsidRPr="00EF5447" w:rsidRDefault="00103811" w:rsidP="00103811">
            <w:pPr>
              <w:pStyle w:val="TAC"/>
              <w:rPr>
                <w:lang w:eastAsia="zh-CN"/>
              </w:rPr>
            </w:pPr>
            <w:r w:rsidRPr="00EF5447">
              <w:t>N/A</w:t>
            </w:r>
          </w:p>
        </w:tc>
      </w:tr>
      <w:tr w:rsidR="00103811" w:rsidRPr="00EF5447" w14:paraId="6C578217" w14:textId="77777777" w:rsidTr="00103811">
        <w:trPr>
          <w:trHeight w:val="54"/>
          <w:jc w:val="center"/>
        </w:trPr>
        <w:tc>
          <w:tcPr>
            <w:tcW w:w="2644" w:type="dxa"/>
            <w:vMerge/>
            <w:shd w:val="clear" w:color="auto" w:fill="auto"/>
          </w:tcPr>
          <w:p w14:paraId="77A6360E" w14:textId="77777777" w:rsidR="00103811" w:rsidRPr="00EF5447" w:rsidRDefault="00103811" w:rsidP="00103811">
            <w:pPr>
              <w:pStyle w:val="TAC"/>
              <w:rPr>
                <w:rFonts w:eastAsia="MS Mincho"/>
              </w:rPr>
            </w:pPr>
          </w:p>
        </w:tc>
        <w:tc>
          <w:tcPr>
            <w:tcW w:w="867" w:type="dxa"/>
            <w:shd w:val="clear" w:color="auto" w:fill="auto"/>
          </w:tcPr>
          <w:p w14:paraId="3E74B9EA"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1F0D0D6B" w14:textId="77777777" w:rsidR="00103811" w:rsidRPr="00EF5447" w:rsidRDefault="00103811" w:rsidP="00103811">
            <w:pPr>
              <w:pStyle w:val="TAC"/>
              <w:rPr>
                <w:rFonts w:eastAsia="맑은 고딕"/>
                <w:szCs w:val="18"/>
                <w:lang w:eastAsia="ko-KR"/>
              </w:rPr>
            </w:pPr>
            <w:r w:rsidRPr="00EF5447">
              <w:t>1720</w:t>
            </w:r>
          </w:p>
        </w:tc>
        <w:tc>
          <w:tcPr>
            <w:tcW w:w="742" w:type="dxa"/>
            <w:shd w:val="clear" w:color="auto" w:fill="auto"/>
            <w:noWrap/>
          </w:tcPr>
          <w:p w14:paraId="52C8795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E3022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2D650F5" w14:textId="77777777" w:rsidR="00103811" w:rsidRPr="00EF5447" w:rsidRDefault="00103811" w:rsidP="00103811">
            <w:pPr>
              <w:pStyle w:val="TAC"/>
              <w:rPr>
                <w:rFonts w:eastAsia="맑은 고딕"/>
                <w:szCs w:val="18"/>
                <w:lang w:eastAsia="ko-KR"/>
              </w:rPr>
            </w:pPr>
            <w:r w:rsidRPr="00EF5447">
              <w:t>2120</w:t>
            </w:r>
          </w:p>
        </w:tc>
        <w:tc>
          <w:tcPr>
            <w:tcW w:w="696" w:type="dxa"/>
            <w:shd w:val="clear" w:color="auto" w:fill="auto"/>
          </w:tcPr>
          <w:p w14:paraId="22ECA93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C2541BB" w14:textId="77777777" w:rsidR="00103811" w:rsidRPr="00EF5447" w:rsidRDefault="00103811" w:rsidP="00103811">
            <w:pPr>
              <w:pStyle w:val="TAC"/>
              <w:rPr>
                <w:lang w:eastAsia="zh-CN"/>
              </w:rPr>
            </w:pPr>
            <w:r w:rsidRPr="00EF5447">
              <w:t>N/A</w:t>
            </w:r>
          </w:p>
        </w:tc>
      </w:tr>
      <w:tr w:rsidR="00103811" w:rsidRPr="00EF5447" w14:paraId="76C1BFEE" w14:textId="77777777" w:rsidTr="00103811">
        <w:trPr>
          <w:trHeight w:val="54"/>
          <w:jc w:val="center"/>
        </w:trPr>
        <w:tc>
          <w:tcPr>
            <w:tcW w:w="2644" w:type="dxa"/>
            <w:vMerge/>
            <w:shd w:val="clear" w:color="auto" w:fill="auto"/>
          </w:tcPr>
          <w:p w14:paraId="7426A091" w14:textId="77777777" w:rsidR="00103811" w:rsidRPr="00EF5447" w:rsidRDefault="00103811" w:rsidP="00103811">
            <w:pPr>
              <w:pStyle w:val="TAC"/>
              <w:rPr>
                <w:rFonts w:eastAsia="MS Mincho"/>
              </w:rPr>
            </w:pPr>
          </w:p>
        </w:tc>
        <w:tc>
          <w:tcPr>
            <w:tcW w:w="867" w:type="dxa"/>
            <w:shd w:val="clear" w:color="auto" w:fill="auto"/>
          </w:tcPr>
          <w:p w14:paraId="08EAD064"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33494D97" w14:textId="77777777" w:rsidR="00103811" w:rsidRPr="00EF5447" w:rsidRDefault="00103811" w:rsidP="00103811">
            <w:pPr>
              <w:pStyle w:val="TAC"/>
              <w:rPr>
                <w:rFonts w:eastAsia="맑은 고딕"/>
                <w:szCs w:val="18"/>
                <w:lang w:eastAsia="ko-KR"/>
              </w:rPr>
            </w:pPr>
            <w:r w:rsidRPr="00EF5447">
              <w:t>846.5</w:t>
            </w:r>
          </w:p>
        </w:tc>
        <w:tc>
          <w:tcPr>
            <w:tcW w:w="742" w:type="dxa"/>
            <w:shd w:val="clear" w:color="auto" w:fill="auto"/>
            <w:noWrap/>
          </w:tcPr>
          <w:p w14:paraId="1E327BB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C0D78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E180FEF" w14:textId="77777777" w:rsidR="00103811" w:rsidRPr="00EF5447" w:rsidRDefault="00103811" w:rsidP="00103811">
            <w:pPr>
              <w:pStyle w:val="TAC"/>
              <w:rPr>
                <w:rFonts w:eastAsia="맑은 고딕"/>
                <w:szCs w:val="18"/>
                <w:lang w:eastAsia="ko-KR"/>
              </w:rPr>
            </w:pPr>
            <w:r w:rsidRPr="00EF5447">
              <w:t>891.5</w:t>
            </w:r>
          </w:p>
        </w:tc>
        <w:tc>
          <w:tcPr>
            <w:tcW w:w="696" w:type="dxa"/>
            <w:shd w:val="clear" w:color="auto" w:fill="auto"/>
          </w:tcPr>
          <w:p w14:paraId="6C2813C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88B6580" w14:textId="77777777" w:rsidR="00103811" w:rsidRPr="00EF5447" w:rsidRDefault="00103811" w:rsidP="00103811">
            <w:pPr>
              <w:pStyle w:val="TAC"/>
              <w:rPr>
                <w:lang w:eastAsia="zh-CN"/>
              </w:rPr>
            </w:pPr>
            <w:r w:rsidRPr="00EF5447">
              <w:t>N/A</w:t>
            </w:r>
          </w:p>
        </w:tc>
      </w:tr>
      <w:tr w:rsidR="00103811" w:rsidRPr="00EF5447" w14:paraId="13157665" w14:textId="77777777" w:rsidTr="00103811">
        <w:trPr>
          <w:trHeight w:val="54"/>
          <w:jc w:val="center"/>
        </w:trPr>
        <w:tc>
          <w:tcPr>
            <w:tcW w:w="2644" w:type="dxa"/>
            <w:vMerge/>
            <w:shd w:val="clear" w:color="auto" w:fill="auto"/>
          </w:tcPr>
          <w:p w14:paraId="01ED04E7" w14:textId="77777777" w:rsidR="00103811" w:rsidRPr="00EF5447" w:rsidRDefault="00103811" w:rsidP="00103811">
            <w:pPr>
              <w:pStyle w:val="TAC"/>
              <w:rPr>
                <w:rFonts w:eastAsia="MS Mincho"/>
              </w:rPr>
            </w:pPr>
          </w:p>
        </w:tc>
        <w:tc>
          <w:tcPr>
            <w:tcW w:w="867" w:type="dxa"/>
            <w:shd w:val="clear" w:color="auto" w:fill="auto"/>
          </w:tcPr>
          <w:p w14:paraId="7CE1B3B5"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79B823E2" w14:textId="77777777" w:rsidR="00103811" w:rsidRPr="00EF5447" w:rsidRDefault="00103811" w:rsidP="00103811">
            <w:pPr>
              <w:pStyle w:val="TAC"/>
              <w:rPr>
                <w:rFonts w:eastAsia="맑은 고딕"/>
                <w:szCs w:val="18"/>
                <w:lang w:eastAsia="ko-KR"/>
              </w:rPr>
            </w:pPr>
            <w:r w:rsidRPr="00EF5447">
              <w:t>2504</w:t>
            </w:r>
          </w:p>
        </w:tc>
        <w:tc>
          <w:tcPr>
            <w:tcW w:w="742" w:type="dxa"/>
            <w:shd w:val="clear" w:color="auto" w:fill="auto"/>
            <w:noWrap/>
          </w:tcPr>
          <w:p w14:paraId="2845930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2766F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2A5D444" w14:textId="77777777" w:rsidR="00103811" w:rsidRPr="00EF5447" w:rsidRDefault="00103811" w:rsidP="00103811">
            <w:pPr>
              <w:pStyle w:val="TAC"/>
              <w:rPr>
                <w:rFonts w:eastAsia="맑은 고딕"/>
                <w:szCs w:val="18"/>
                <w:lang w:eastAsia="ko-KR"/>
              </w:rPr>
            </w:pPr>
            <w:r w:rsidRPr="00EF5447">
              <w:t>2624</w:t>
            </w:r>
          </w:p>
        </w:tc>
        <w:tc>
          <w:tcPr>
            <w:tcW w:w="696" w:type="dxa"/>
            <w:shd w:val="clear" w:color="auto" w:fill="auto"/>
          </w:tcPr>
          <w:p w14:paraId="3ECD19EF" w14:textId="77777777" w:rsidR="00103811" w:rsidRPr="00EF5447" w:rsidRDefault="00103811" w:rsidP="00103811">
            <w:pPr>
              <w:pStyle w:val="TAC"/>
              <w:rPr>
                <w:lang w:eastAsia="zh-CN"/>
              </w:rPr>
            </w:pPr>
            <w:r w:rsidRPr="00EF5447">
              <w:rPr>
                <w:lang w:eastAsia="ja-JP"/>
              </w:rPr>
              <w:t>29.0</w:t>
            </w:r>
          </w:p>
        </w:tc>
        <w:tc>
          <w:tcPr>
            <w:tcW w:w="1248" w:type="dxa"/>
            <w:shd w:val="clear" w:color="auto" w:fill="auto"/>
          </w:tcPr>
          <w:p w14:paraId="5D68A882" w14:textId="77777777" w:rsidR="00103811" w:rsidRPr="00EF5447" w:rsidRDefault="00103811" w:rsidP="00103811">
            <w:pPr>
              <w:pStyle w:val="TAC"/>
              <w:rPr>
                <w:lang w:eastAsia="zh-CN"/>
              </w:rPr>
            </w:pPr>
            <w:r w:rsidRPr="00EF5447">
              <w:t>IMD2</w:t>
            </w:r>
            <w:r w:rsidRPr="00EF5447">
              <w:rPr>
                <w:vertAlign w:val="superscript"/>
              </w:rPr>
              <w:t>1</w:t>
            </w:r>
          </w:p>
        </w:tc>
      </w:tr>
      <w:tr w:rsidR="00103811" w:rsidRPr="00EF5447" w14:paraId="2D4A5C7B" w14:textId="77777777" w:rsidTr="00103811">
        <w:trPr>
          <w:trHeight w:val="54"/>
          <w:jc w:val="center"/>
        </w:trPr>
        <w:tc>
          <w:tcPr>
            <w:tcW w:w="2644" w:type="dxa"/>
            <w:vMerge/>
            <w:tcBorders>
              <w:bottom w:val="single" w:sz="4" w:space="0" w:color="auto"/>
            </w:tcBorders>
            <w:shd w:val="clear" w:color="auto" w:fill="auto"/>
          </w:tcPr>
          <w:p w14:paraId="396BBB23" w14:textId="77777777" w:rsidR="00103811" w:rsidRPr="00EF5447" w:rsidRDefault="00103811" w:rsidP="00103811">
            <w:pPr>
              <w:pStyle w:val="TAC"/>
              <w:rPr>
                <w:rFonts w:eastAsia="MS Mincho"/>
              </w:rPr>
            </w:pPr>
          </w:p>
        </w:tc>
        <w:tc>
          <w:tcPr>
            <w:tcW w:w="867" w:type="dxa"/>
            <w:shd w:val="clear" w:color="auto" w:fill="auto"/>
          </w:tcPr>
          <w:p w14:paraId="74F6FB43"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42123978" w14:textId="77777777" w:rsidR="00103811" w:rsidRPr="00EF5447" w:rsidRDefault="00103811" w:rsidP="00103811">
            <w:pPr>
              <w:pStyle w:val="TAC"/>
              <w:rPr>
                <w:rFonts w:eastAsia="맑은 고딕"/>
                <w:szCs w:val="18"/>
                <w:lang w:eastAsia="ko-KR"/>
              </w:rPr>
            </w:pPr>
            <w:r w:rsidRPr="00EF5447">
              <w:t>1777.5</w:t>
            </w:r>
          </w:p>
        </w:tc>
        <w:tc>
          <w:tcPr>
            <w:tcW w:w="742" w:type="dxa"/>
            <w:shd w:val="clear" w:color="auto" w:fill="auto"/>
            <w:noWrap/>
          </w:tcPr>
          <w:p w14:paraId="50337B72"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213AFD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4E76E5" w14:textId="77777777" w:rsidR="00103811" w:rsidRPr="00EF5447" w:rsidRDefault="00103811" w:rsidP="00103811">
            <w:pPr>
              <w:pStyle w:val="TAC"/>
              <w:rPr>
                <w:rFonts w:eastAsia="맑은 고딕"/>
                <w:szCs w:val="18"/>
                <w:lang w:eastAsia="ko-KR"/>
              </w:rPr>
            </w:pPr>
            <w:r w:rsidRPr="00EF5447">
              <w:t>2177.5</w:t>
            </w:r>
          </w:p>
        </w:tc>
        <w:tc>
          <w:tcPr>
            <w:tcW w:w="696" w:type="dxa"/>
            <w:shd w:val="clear" w:color="auto" w:fill="auto"/>
          </w:tcPr>
          <w:p w14:paraId="6533FF36"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16D2BA86" w14:textId="77777777" w:rsidR="00103811" w:rsidRPr="00EF5447" w:rsidRDefault="00103811" w:rsidP="00103811">
            <w:pPr>
              <w:pStyle w:val="TAC"/>
              <w:rPr>
                <w:lang w:eastAsia="zh-CN"/>
              </w:rPr>
            </w:pPr>
            <w:r w:rsidRPr="00EF5447">
              <w:t>N/A</w:t>
            </w:r>
          </w:p>
        </w:tc>
      </w:tr>
      <w:tr w:rsidR="00103811" w:rsidRPr="00EF5447" w14:paraId="31962D26" w14:textId="77777777" w:rsidTr="00103811">
        <w:trPr>
          <w:trHeight w:val="54"/>
          <w:jc w:val="center"/>
        </w:trPr>
        <w:tc>
          <w:tcPr>
            <w:tcW w:w="2644" w:type="dxa"/>
            <w:tcBorders>
              <w:bottom w:val="nil"/>
            </w:tcBorders>
            <w:shd w:val="clear" w:color="auto" w:fill="auto"/>
          </w:tcPr>
          <w:p w14:paraId="18CA9E32" w14:textId="77777777" w:rsidR="00103811" w:rsidRPr="00EF5447" w:rsidRDefault="00103811" w:rsidP="00103811">
            <w:pPr>
              <w:pStyle w:val="TAC"/>
              <w:rPr>
                <w:rFonts w:eastAsia="MS Mincho"/>
              </w:rPr>
            </w:pPr>
            <w:r w:rsidRPr="00EF5447">
              <w:rPr>
                <w:rFonts w:cs="Arial"/>
                <w:szCs w:val="18"/>
                <w:lang w:eastAsia="zh-CN"/>
              </w:rPr>
              <w:t>DC_5A-7A_n71A</w:t>
            </w:r>
          </w:p>
        </w:tc>
        <w:tc>
          <w:tcPr>
            <w:tcW w:w="867" w:type="dxa"/>
            <w:shd w:val="clear" w:color="auto" w:fill="auto"/>
          </w:tcPr>
          <w:p w14:paraId="3023B0E4"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828" w:type="dxa"/>
            <w:shd w:val="clear" w:color="auto" w:fill="auto"/>
            <w:noWrap/>
          </w:tcPr>
          <w:p w14:paraId="6445F4AA" w14:textId="77777777" w:rsidR="00103811" w:rsidRPr="00EF5447" w:rsidRDefault="00103811" w:rsidP="00103811">
            <w:pPr>
              <w:pStyle w:val="TAC"/>
              <w:rPr>
                <w:rFonts w:eastAsia="MS Mincho"/>
              </w:rPr>
            </w:pPr>
            <w:r w:rsidRPr="00EF5447">
              <w:rPr>
                <w:rFonts w:eastAsia="맑은 고딕" w:cs="Arial"/>
                <w:kern w:val="2"/>
                <w:szCs w:val="18"/>
                <w:lang w:eastAsia="ko-KR"/>
              </w:rPr>
              <w:t>835</w:t>
            </w:r>
          </w:p>
        </w:tc>
        <w:tc>
          <w:tcPr>
            <w:tcW w:w="742" w:type="dxa"/>
            <w:shd w:val="clear" w:color="auto" w:fill="auto"/>
            <w:noWrap/>
          </w:tcPr>
          <w:p w14:paraId="6AC815CA"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18F8E623"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1FA19B04" w14:textId="77777777" w:rsidR="00103811" w:rsidRPr="00EF5447" w:rsidRDefault="00103811" w:rsidP="00103811">
            <w:pPr>
              <w:pStyle w:val="TAC"/>
              <w:rPr>
                <w:rFonts w:eastAsia="MS Mincho"/>
              </w:rPr>
            </w:pPr>
            <w:r w:rsidRPr="00EF5447">
              <w:rPr>
                <w:rFonts w:cs="Arial"/>
                <w:kern w:val="2"/>
                <w:szCs w:val="18"/>
                <w:lang w:eastAsia="zh-CN"/>
              </w:rPr>
              <w:t>880</w:t>
            </w:r>
          </w:p>
        </w:tc>
        <w:tc>
          <w:tcPr>
            <w:tcW w:w="696" w:type="dxa"/>
            <w:shd w:val="clear" w:color="auto" w:fill="auto"/>
          </w:tcPr>
          <w:p w14:paraId="15C4BB2D"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374D7534" w14:textId="77777777" w:rsidR="00103811" w:rsidRPr="00EF5447" w:rsidRDefault="00103811" w:rsidP="00103811">
            <w:pPr>
              <w:pStyle w:val="TAC"/>
              <w:rPr>
                <w:rFonts w:eastAsia="MS Mincho"/>
              </w:rPr>
            </w:pPr>
            <w:r w:rsidRPr="00EF5447">
              <w:rPr>
                <w:rFonts w:eastAsia="맑은 고딕" w:cs="Arial"/>
                <w:kern w:val="2"/>
                <w:szCs w:val="24"/>
                <w:lang w:eastAsia="ko-KR"/>
              </w:rPr>
              <w:t>N/A</w:t>
            </w:r>
          </w:p>
        </w:tc>
      </w:tr>
      <w:tr w:rsidR="00103811" w:rsidRPr="00EF5447" w14:paraId="771EDC0C" w14:textId="77777777" w:rsidTr="00103811">
        <w:trPr>
          <w:trHeight w:val="54"/>
          <w:jc w:val="center"/>
        </w:trPr>
        <w:tc>
          <w:tcPr>
            <w:tcW w:w="2644" w:type="dxa"/>
            <w:tcBorders>
              <w:top w:val="nil"/>
              <w:bottom w:val="nil"/>
            </w:tcBorders>
            <w:shd w:val="clear" w:color="auto" w:fill="auto"/>
          </w:tcPr>
          <w:p w14:paraId="694EDBCD" w14:textId="77777777" w:rsidR="00103811" w:rsidRPr="00EF5447" w:rsidRDefault="00103811" w:rsidP="00103811">
            <w:pPr>
              <w:pStyle w:val="TAC"/>
              <w:rPr>
                <w:rFonts w:eastAsia="MS Mincho"/>
              </w:rPr>
            </w:pPr>
          </w:p>
        </w:tc>
        <w:tc>
          <w:tcPr>
            <w:tcW w:w="867" w:type="dxa"/>
            <w:shd w:val="clear" w:color="auto" w:fill="auto"/>
          </w:tcPr>
          <w:p w14:paraId="11532EE0" w14:textId="77777777" w:rsidR="00103811" w:rsidRPr="00EF5447" w:rsidRDefault="00103811" w:rsidP="00103811">
            <w:pPr>
              <w:pStyle w:val="TAC"/>
              <w:rPr>
                <w:rFonts w:eastAsia="MS Mincho"/>
              </w:rPr>
            </w:pPr>
            <w:r w:rsidRPr="00EF5447">
              <w:rPr>
                <w:rFonts w:eastAsia="맑은 고딕" w:cs="Arial"/>
                <w:kern w:val="2"/>
                <w:szCs w:val="18"/>
                <w:lang w:eastAsia="ko-KR"/>
              </w:rPr>
              <w:t>7</w:t>
            </w:r>
          </w:p>
        </w:tc>
        <w:tc>
          <w:tcPr>
            <w:tcW w:w="828" w:type="dxa"/>
            <w:shd w:val="clear" w:color="auto" w:fill="auto"/>
            <w:noWrap/>
          </w:tcPr>
          <w:p w14:paraId="3F3A1454" w14:textId="77777777" w:rsidR="00103811" w:rsidRPr="00EF5447" w:rsidRDefault="00103811" w:rsidP="00103811">
            <w:pPr>
              <w:pStyle w:val="TAC"/>
              <w:rPr>
                <w:rFonts w:eastAsia="MS Mincho"/>
              </w:rPr>
            </w:pPr>
            <w:r w:rsidRPr="00EF5447">
              <w:rPr>
                <w:rFonts w:eastAsia="맑은 고딕" w:cs="Arial"/>
                <w:kern w:val="2"/>
                <w:szCs w:val="18"/>
                <w:lang w:eastAsia="ko-KR"/>
              </w:rPr>
              <w:t>2540</w:t>
            </w:r>
          </w:p>
        </w:tc>
        <w:tc>
          <w:tcPr>
            <w:tcW w:w="742" w:type="dxa"/>
            <w:shd w:val="clear" w:color="auto" w:fill="auto"/>
            <w:noWrap/>
          </w:tcPr>
          <w:p w14:paraId="322AA2E6"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28B816DD"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951F6CD" w14:textId="77777777" w:rsidR="00103811" w:rsidRPr="00EF5447" w:rsidRDefault="00103811" w:rsidP="00103811">
            <w:pPr>
              <w:pStyle w:val="TAC"/>
              <w:rPr>
                <w:rFonts w:eastAsia="MS Mincho"/>
              </w:rPr>
            </w:pPr>
            <w:r w:rsidRPr="00EF5447">
              <w:rPr>
                <w:rFonts w:eastAsia="맑은 고딕" w:cs="Arial"/>
                <w:kern w:val="2"/>
                <w:szCs w:val="18"/>
                <w:lang w:eastAsia="ko-KR"/>
              </w:rPr>
              <w:t>2660</w:t>
            </w:r>
          </w:p>
        </w:tc>
        <w:tc>
          <w:tcPr>
            <w:tcW w:w="696" w:type="dxa"/>
            <w:shd w:val="clear" w:color="auto" w:fill="auto"/>
          </w:tcPr>
          <w:p w14:paraId="1875DA23" w14:textId="77777777" w:rsidR="00103811" w:rsidRPr="00EF5447" w:rsidRDefault="00103811" w:rsidP="00103811">
            <w:pPr>
              <w:pStyle w:val="TAC"/>
              <w:rPr>
                <w:rFonts w:eastAsia="MS Mincho"/>
              </w:rPr>
            </w:pPr>
            <w:r w:rsidRPr="00EF5447">
              <w:rPr>
                <w:rFonts w:cs="Arial"/>
                <w:kern w:val="2"/>
                <w:szCs w:val="18"/>
                <w:lang w:eastAsia="zh-CN"/>
              </w:rPr>
              <w:t>6.5</w:t>
            </w:r>
          </w:p>
        </w:tc>
        <w:tc>
          <w:tcPr>
            <w:tcW w:w="1248" w:type="dxa"/>
            <w:shd w:val="clear" w:color="auto" w:fill="auto"/>
          </w:tcPr>
          <w:p w14:paraId="7C3E2503"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6048CBE0" w14:textId="77777777" w:rsidTr="00103811">
        <w:trPr>
          <w:trHeight w:val="54"/>
          <w:jc w:val="center"/>
        </w:trPr>
        <w:tc>
          <w:tcPr>
            <w:tcW w:w="2644" w:type="dxa"/>
            <w:tcBorders>
              <w:top w:val="nil"/>
              <w:bottom w:val="single" w:sz="4" w:space="0" w:color="auto"/>
            </w:tcBorders>
            <w:shd w:val="clear" w:color="auto" w:fill="auto"/>
          </w:tcPr>
          <w:p w14:paraId="75ECB137" w14:textId="77777777" w:rsidR="00103811" w:rsidRPr="00EF5447" w:rsidRDefault="00103811" w:rsidP="00103811">
            <w:pPr>
              <w:pStyle w:val="TAC"/>
              <w:rPr>
                <w:rFonts w:eastAsia="MS Mincho"/>
              </w:rPr>
            </w:pPr>
          </w:p>
        </w:tc>
        <w:tc>
          <w:tcPr>
            <w:tcW w:w="867" w:type="dxa"/>
            <w:shd w:val="clear" w:color="auto" w:fill="auto"/>
          </w:tcPr>
          <w:p w14:paraId="14578ABC" w14:textId="77777777" w:rsidR="00103811" w:rsidRPr="00EF5447" w:rsidRDefault="00103811" w:rsidP="00103811">
            <w:pPr>
              <w:pStyle w:val="TAC"/>
              <w:rPr>
                <w:rFonts w:eastAsia="MS Mincho"/>
              </w:rPr>
            </w:pPr>
            <w:r w:rsidRPr="00EF5447">
              <w:rPr>
                <w:rFonts w:eastAsia="맑은 고딕" w:cs="Arial"/>
                <w:kern w:val="2"/>
                <w:szCs w:val="18"/>
                <w:lang w:eastAsia="ko-KR"/>
              </w:rPr>
              <w:t>n71</w:t>
            </w:r>
          </w:p>
        </w:tc>
        <w:tc>
          <w:tcPr>
            <w:tcW w:w="828" w:type="dxa"/>
            <w:shd w:val="clear" w:color="auto" w:fill="auto"/>
            <w:noWrap/>
          </w:tcPr>
          <w:p w14:paraId="7D721C98" w14:textId="77777777" w:rsidR="00103811" w:rsidRPr="00EF5447" w:rsidRDefault="00103811" w:rsidP="00103811">
            <w:pPr>
              <w:pStyle w:val="TAC"/>
              <w:rPr>
                <w:rFonts w:eastAsia="MS Mincho"/>
              </w:rPr>
            </w:pPr>
            <w:r w:rsidRPr="00EF5447">
              <w:rPr>
                <w:rFonts w:eastAsia="맑은 고딕" w:cs="Arial"/>
                <w:kern w:val="2"/>
                <w:szCs w:val="18"/>
                <w:lang w:eastAsia="ko-KR"/>
              </w:rPr>
              <w:t>680</w:t>
            </w:r>
          </w:p>
        </w:tc>
        <w:tc>
          <w:tcPr>
            <w:tcW w:w="742" w:type="dxa"/>
            <w:shd w:val="clear" w:color="auto" w:fill="auto"/>
            <w:noWrap/>
          </w:tcPr>
          <w:p w14:paraId="1DBFEC4E"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66D93431"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5B41D0F" w14:textId="77777777" w:rsidR="00103811" w:rsidRPr="00EF5447" w:rsidRDefault="00103811" w:rsidP="00103811">
            <w:pPr>
              <w:pStyle w:val="TAC"/>
              <w:rPr>
                <w:rFonts w:eastAsia="MS Mincho"/>
              </w:rPr>
            </w:pPr>
            <w:r w:rsidRPr="00EF5447">
              <w:rPr>
                <w:rFonts w:cs="Arial"/>
                <w:kern w:val="2"/>
                <w:szCs w:val="18"/>
                <w:lang w:eastAsia="zh-CN"/>
              </w:rPr>
              <w:t>634</w:t>
            </w:r>
          </w:p>
        </w:tc>
        <w:tc>
          <w:tcPr>
            <w:tcW w:w="696" w:type="dxa"/>
            <w:shd w:val="clear" w:color="auto" w:fill="auto"/>
          </w:tcPr>
          <w:p w14:paraId="59CB9972"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2CA91D0"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C12CA7F" w14:textId="77777777" w:rsidTr="00103811">
        <w:trPr>
          <w:trHeight w:val="54"/>
          <w:jc w:val="center"/>
        </w:trPr>
        <w:tc>
          <w:tcPr>
            <w:tcW w:w="2644" w:type="dxa"/>
            <w:tcBorders>
              <w:bottom w:val="nil"/>
            </w:tcBorders>
            <w:shd w:val="clear" w:color="auto" w:fill="auto"/>
          </w:tcPr>
          <w:p w14:paraId="63C23F31"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DFF2D71"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17F1E72" w14:textId="77777777" w:rsidR="00103811" w:rsidRPr="00EF5447" w:rsidRDefault="00103811" w:rsidP="00103811">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74BFBF72"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B2075EA"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7589BCE" w14:textId="77777777" w:rsidR="00103811" w:rsidRPr="00EF5447" w:rsidRDefault="00103811" w:rsidP="00103811">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0D5DE2D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5D30925" w14:textId="77777777" w:rsidR="00103811" w:rsidRPr="00EF5447" w:rsidRDefault="00103811" w:rsidP="00103811">
            <w:pPr>
              <w:pStyle w:val="TAC"/>
              <w:rPr>
                <w:rFonts w:eastAsia="맑은 고딕"/>
                <w:lang w:eastAsia="ko-KR"/>
              </w:rPr>
            </w:pPr>
            <w:r>
              <w:t>N/A</w:t>
            </w:r>
          </w:p>
        </w:tc>
      </w:tr>
      <w:tr w:rsidR="00103811" w:rsidRPr="00EF5447" w14:paraId="52A56E00" w14:textId="77777777" w:rsidTr="00103811">
        <w:trPr>
          <w:trHeight w:val="54"/>
          <w:jc w:val="center"/>
        </w:trPr>
        <w:tc>
          <w:tcPr>
            <w:tcW w:w="2644" w:type="dxa"/>
            <w:tcBorders>
              <w:top w:val="nil"/>
              <w:bottom w:val="nil"/>
            </w:tcBorders>
            <w:shd w:val="clear" w:color="auto" w:fill="auto"/>
          </w:tcPr>
          <w:p w14:paraId="27EF6638" w14:textId="77777777" w:rsidR="00103811" w:rsidRPr="00EF5447" w:rsidRDefault="00103811" w:rsidP="00103811">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6314464"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B198632" w14:textId="77777777" w:rsidR="00103811" w:rsidRPr="00EF5447" w:rsidRDefault="00103811" w:rsidP="00103811">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2D3E0C2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4064DB6E"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842EBB1" w14:textId="77777777" w:rsidR="00103811" w:rsidRPr="00EF5447" w:rsidRDefault="00103811" w:rsidP="00103811">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3A58D23F" w14:textId="77777777" w:rsidR="00103811" w:rsidRPr="00EF5447" w:rsidRDefault="00103811" w:rsidP="00103811">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7C8698EB" w14:textId="77777777" w:rsidR="00103811" w:rsidRPr="00EF5447" w:rsidRDefault="00103811" w:rsidP="00103811">
            <w:pPr>
              <w:pStyle w:val="TAC"/>
              <w:rPr>
                <w:rFonts w:eastAsia="맑은 고딕"/>
                <w:lang w:eastAsia="ko-KR"/>
              </w:rPr>
            </w:pPr>
            <w:r>
              <w:t>IMD2</w:t>
            </w:r>
          </w:p>
        </w:tc>
      </w:tr>
      <w:tr w:rsidR="00103811" w:rsidRPr="00EF5447" w14:paraId="2B44A31B" w14:textId="77777777" w:rsidTr="00103811">
        <w:trPr>
          <w:trHeight w:val="54"/>
          <w:jc w:val="center"/>
        </w:trPr>
        <w:tc>
          <w:tcPr>
            <w:tcW w:w="2644" w:type="dxa"/>
            <w:tcBorders>
              <w:top w:val="nil"/>
              <w:bottom w:val="nil"/>
            </w:tcBorders>
            <w:shd w:val="clear" w:color="auto" w:fill="auto"/>
          </w:tcPr>
          <w:p w14:paraId="2F79CEF1" w14:textId="77777777" w:rsidR="00103811" w:rsidRDefault="00103811" w:rsidP="00103811">
            <w:pPr>
              <w:keepNext/>
              <w:keepLines/>
              <w:spacing w:after="0"/>
              <w:jc w:val="center"/>
              <w:rPr>
                <w:rFonts w:ascii="Arial" w:hAnsi="Arial"/>
                <w:sz w:val="18"/>
              </w:rPr>
            </w:pPr>
            <w:r>
              <w:t>DC_5A-7A_n77(2A)</w:t>
            </w:r>
          </w:p>
          <w:p w14:paraId="6F04BE54" w14:textId="77777777" w:rsidR="00103811" w:rsidRPr="00EF5447" w:rsidRDefault="00103811" w:rsidP="00103811">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240680F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88F8071" w14:textId="77777777" w:rsidR="00103811" w:rsidRPr="00EF5447" w:rsidRDefault="00103811" w:rsidP="00103811">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243F45AB"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A608A10"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49D5297" w14:textId="77777777" w:rsidR="00103811" w:rsidRPr="00EF5447" w:rsidRDefault="00103811" w:rsidP="00103811">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32764F56"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FCE5FF8" w14:textId="77777777" w:rsidR="00103811" w:rsidRPr="00EF5447" w:rsidRDefault="00103811" w:rsidP="00103811">
            <w:pPr>
              <w:pStyle w:val="TAC"/>
              <w:rPr>
                <w:rFonts w:eastAsia="맑은 고딕"/>
                <w:lang w:eastAsia="ko-KR"/>
              </w:rPr>
            </w:pPr>
            <w:r>
              <w:t>N/A</w:t>
            </w:r>
          </w:p>
        </w:tc>
      </w:tr>
      <w:tr w:rsidR="00103811" w:rsidRPr="00EF5447" w14:paraId="7BB48F64" w14:textId="77777777" w:rsidTr="00103811">
        <w:trPr>
          <w:trHeight w:val="54"/>
          <w:jc w:val="center"/>
        </w:trPr>
        <w:tc>
          <w:tcPr>
            <w:tcW w:w="2644" w:type="dxa"/>
            <w:tcBorders>
              <w:top w:val="nil"/>
              <w:bottom w:val="nil"/>
            </w:tcBorders>
            <w:shd w:val="clear" w:color="auto" w:fill="auto"/>
          </w:tcPr>
          <w:p w14:paraId="03321FF3" w14:textId="77777777" w:rsidR="00103811" w:rsidRPr="00EF5447" w:rsidRDefault="00103811" w:rsidP="00103811">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500584A"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947CC66" w14:textId="77777777" w:rsidR="00103811" w:rsidRPr="00EF5447" w:rsidRDefault="00103811" w:rsidP="00103811">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02795AC5"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49BF8C2"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EA2DF00" w14:textId="77777777" w:rsidR="00103811" w:rsidRPr="00EF5447" w:rsidRDefault="00103811" w:rsidP="00103811">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7952007E" w14:textId="77777777" w:rsidR="00103811" w:rsidRPr="00EF5447" w:rsidRDefault="00103811" w:rsidP="00103811">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9E9DC48" w14:textId="77777777" w:rsidR="00103811" w:rsidRPr="00EF5447" w:rsidRDefault="00103811" w:rsidP="00103811">
            <w:pPr>
              <w:pStyle w:val="TAC"/>
              <w:rPr>
                <w:rFonts w:eastAsia="맑은 고딕"/>
                <w:lang w:eastAsia="ko-KR"/>
              </w:rPr>
            </w:pPr>
            <w:r>
              <w:t>IMD</w:t>
            </w:r>
            <w:r w:rsidRPr="0052453B">
              <w:t>2</w:t>
            </w:r>
            <w:r w:rsidRPr="009960ED">
              <w:rPr>
                <w:vertAlign w:val="superscript"/>
              </w:rPr>
              <w:t>1</w:t>
            </w:r>
          </w:p>
        </w:tc>
      </w:tr>
      <w:tr w:rsidR="00103811" w:rsidRPr="00EF5447" w14:paraId="383E023B" w14:textId="77777777" w:rsidTr="00103811">
        <w:trPr>
          <w:trHeight w:val="54"/>
          <w:jc w:val="center"/>
        </w:trPr>
        <w:tc>
          <w:tcPr>
            <w:tcW w:w="2644" w:type="dxa"/>
            <w:tcBorders>
              <w:top w:val="nil"/>
              <w:bottom w:val="nil"/>
            </w:tcBorders>
            <w:shd w:val="clear" w:color="auto" w:fill="auto"/>
          </w:tcPr>
          <w:p w14:paraId="58EDFC58" w14:textId="77777777" w:rsidR="00103811" w:rsidRPr="00EF5447" w:rsidRDefault="00103811" w:rsidP="00103811">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3CF6901D"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A0381B3" w14:textId="77777777" w:rsidR="00103811" w:rsidRPr="00EF5447" w:rsidRDefault="00103811" w:rsidP="00103811">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53938FB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EFD113B"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D8AF5A7" w14:textId="77777777" w:rsidR="00103811" w:rsidRPr="00EF5447" w:rsidRDefault="00103811" w:rsidP="00103811">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46FECCC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01CDB9" w14:textId="77777777" w:rsidR="00103811" w:rsidRPr="00EF5447" w:rsidRDefault="00103811" w:rsidP="00103811">
            <w:pPr>
              <w:pStyle w:val="TAC"/>
              <w:rPr>
                <w:rFonts w:eastAsia="맑은 고딕"/>
                <w:lang w:eastAsia="ko-KR"/>
              </w:rPr>
            </w:pPr>
            <w:r>
              <w:t>N/A</w:t>
            </w:r>
          </w:p>
        </w:tc>
      </w:tr>
      <w:tr w:rsidR="00103811" w:rsidRPr="00EF5447" w14:paraId="5B9BB441" w14:textId="77777777" w:rsidTr="00103811">
        <w:trPr>
          <w:trHeight w:val="54"/>
          <w:jc w:val="center"/>
        </w:trPr>
        <w:tc>
          <w:tcPr>
            <w:tcW w:w="2644" w:type="dxa"/>
            <w:tcBorders>
              <w:top w:val="nil"/>
              <w:bottom w:val="single" w:sz="4" w:space="0" w:color="auto"/>
            </w:tcBorders>
            <w:shd w:val="clear" w:color="auto" w:fill="auto"/>
          </w:tcPr>
          <w:p w14:paraId="3DE86AF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85CAE9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6A3CD46" w14:textId="77777777" w:rsidR="00103811" w:rsidRPr="00EF5447" w:rsidRDefault="00103811" w:rsidP="00103811">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4506C328"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F79AF5F"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A49A12E" w14:textId="77777777" w:rsidR="00103811" w:rsidRPr="00EF5447" w:rsidRDefault="00103811" w:rsidP="00103811">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25B96177"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DCE074" w14:textId="77777777" w:rsidR="00103811" w:rsidRPr="00EF5447" w:rsidRDefault="00103811" w:rsidP="00103811">
            <w:pPr>
              <w:pStyle w:val="TAC"/>
              <w:rPr>
                <w:rFonts w:eastAsia="맑은 고딕"/>
                <w:lang w:eastAsia="ko-KR"/>
              </w:rPr>
            </w:pPr>
            <w:r>
              <w:t>N/A</w:t>
            </w:r>
          </w:p>
        </w:tc>
      </w:tr>
      <w:tr w:rsidR="00103811" w:rsidRPr="00EF5447" w14:paraId="6F0CD822" w14:textId="77777777" w:rsidTr="00103811">
        <w:trPr>
          <w:trHeight w:val="54"/>
          <w:jc w:val="center"/>
        </w:trPr>
        <w:tc>
          <w:tcPr>
            <w:tcW w:w="2644" w:type="dxa"/>
            <w:tcBorders>
              <w:top w:val="single" w:sz="4" w:space="0" w:color="auto"/>
              <w:bottom w:val="nil"/>
            </w:tcBorders>
            <w:shd w:val="clear" w:color="auto" w:fill="auto"/>
          </w:tcPr>
          <w:p w14:paraId="7F5F13F3" w14:textId="77777777" w:rsidR="00103811" w:rsidRPr="00EF5447" w:rsidRDefault="00103811" w:rsidP="00103811">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7D8D5885" w14:textId="77777777" w:rsidR="00103811" w:rsidRDefault="00103811" w:rsidP="00103811">
            <w:pPr>
              <w:keepNext/>
              <w:keepLines/>
              <w:spacing w:after="0"/>
              <w:jc w:val="center"/>
              <w:rPr>
                <w:rFonts w:ascii="Arial" w:hAnsi="Arial"/>
                <w:sz w:val="18"/>
                <w:lang w:eastAsia="zh-CN"/>
              </w:rPr>
            </w:pPr>
            <w:r w:rsidRPr="00EF5447">
              <w:rPr>
                <w:lang w:eastAsia="zh-CN"/>
              </w:rPr>
              <w:t>DC_5A-7A_n78C</w:t>
            </w:r>
          </w:p>
          <w:p w14:paraId="3289E146" w14:textId="77777777" w:rsidR="00103811" w:rsidRPr="00EF5447" w:rsidRDefault="00103811" w:rsidP="00103811">
            <w:pPr>
              <w:pStyle w:val="TAC"/>
              <w:rPr>
                <w:lang w:eastAsia="zh-CN"/>
              </w:rPr>
            </w:pPr>
            <w:r w:rsidRPr="00392AA4">
              <w:rPr>
                <w:lang w:eastAsia="zh-CN"/>
              </w:rPr>
              <w:t>DC_5A-7A_n78(A-C)</w:t>
            </w:r>
          </w:p>
          <w:p w14:paraId="6E94171D" w14:textId="77777777" w:rsidR="00103811" w:rsidRPr="00EF5447" w:rsidRDefault="00103811" w:rsidP="00103811">
            <w:pPr>
              <w:pStyle w:val="TAC"/>
              <w:rPr>
                <w:rFonts w:eastAsia="MS Mincho"/>
              </w:rPr>
            </w:pPr>
            <w:r w:rsidRPr="00EF5447">
              <w:rPr>
                <w:lang w:eastAsia="zh-CN"/>
              </w:rPr>
              <w:t>DC_5A-7A-7A_n78C</w:t>
            </w:r>
          </w:p>
        </w:tc>
        <w:tc>
          <w:tcPr>
            <w:tcW w:w="867" w:type="dxa"/>
            <w:shd w:val="clear" w:color="auto" w:fill="auto"/>
          </w:tcPr>
          <w:p w14:paraId="4247A7D3"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51FE1FE5" w14:textId="77777777" w:rsidR="00103811" w:rsidRPr="00EF5447" w:rsidRDefault="00103811" w:rsidP="00103811">
            <w:pPr>
              <w:pStyle w:val="TAC"/>
              <w:rPr>
                <w:rFonts w:eastAsia="MS Mincho"/>
              </w:rPr>
            </w:pPr>
            <w:r w:rsidRPr="00EF5447">
              <w:rPr>
                <w:lang w:eastAsia="zh-CN"/>
              </w:rPr>
              <w:t>844</w:t>
            </w:r>
          </w:p>
        </w:tc>
        <w:tc>
          <w:tcPr>
            <w:tcW w:w="742" w:type="dxa"/>
            <w:shd w:val="clear" w:color="auto" w:fill="auto"/>
            <w:noWrap/>
          </w:tcPr>
          <w:p w14:paraId="1D1A70A8"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1A60960E"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06695355" w14:textId="77777777" w:rsidR="00103811" w:rsidRPr="00EF5447" w:rsidRDefault="00103811" w:rsidP="00103811">
            <w:pPr>
              <w:pStyle w:val="TAC"/>
              <w:rPr>
                <w:rFonts w:eastAsia="MS Mincho"/>
              </w:rPr>
            </w:pPr>
            <w:r w:rsidRPr="00EF5447">
              <w:rPr>
                <w:lang w:eastAsia="zh-CN"/>
              </w:rPr>
              <w:t>889</w:t>
            </w:r>
          </w:p>
        </w:tc>
        <w:tc>
          <w:tcPr>
            <w:tcW w:w="696" w:type="dxa"/>
            <w:shd w:val="clear" w:color="auto" w:fill="auto"/>
          </w:tcPr>
          <w:p w14:paraId="11AE98D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22ACD2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41751FA" w14:textId="77777777" w:rsidTr="00103811">
        <w:trPr>
          <w:trHeight w:val="54"/>
          <w:jc w:val="center"/>
        </w:trPr>
        <w:tc>
          <w:tcPr>
            <w:tcW w:w="2644" w:type="dxa"/>
            <w:tcBorders>
              <w:top w:val="nil"/>
              <w:bottom w:val="nil"/>
            </w:tcBorders>
            <w:shd w:val="clear" w:color="auto" w:fill="auto"/>
          </w:tcPr>
          <w:p w14:paraId="5ACC8C82" w14:textId="77777777" w:rsidR="00103811" w:rsidRPr="00EF5447" w:rsidRDefault="00103811" w:rsidP="00103811">
            <w:pPr>
              <w:pStyle w:val="TAC"/>
              <w:rPr>
                <w:rFonts w:eastAsia="MS Mincho"/>
              </w:rPr>
            </w:pPr>
            <w:r w:rsidRPr="00392AA4">
              <w:rPr>
                <w:rFonts w:eastAsia="MS Mincho"/>
              </w:rPr>
              <w:t>DC_5A-7A-7A_n78(A-C)</w:t>
            </w:r>
          </w:p>
        </w:tc>
        <w:tc>
          <w:tcPr>
            <w:tcW w:w="867" w:type="dxa"/>
            <w:shd w:val="clear" w:color="auto" w:fill="auto"/>
          </w:tcPr>
          <w:p w14:paraId="7437305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04456C25" w14:textId="77777777" w:rsidR="00103811" w:rsidRPr="00EF5447" w:rsidRDefault="00103811" w:rsidP="00103811">
            <w:pPr>
              <w:pStyle w:val="TAC"/>
              <w:rPr>
                <w:rFonts w:eastAsia="MS Mincho"/>
              </w:rPr>
            </w:pPr>
            <w:r w:rsidRPr="00EF5447">
              <w:rPr>
                <w:lang w:eastAsia="zh-CN"/>
              </w:rPr>
              <w:t>2525</w:t>
            </w:r>
          </w:p>
        </w:tc>
        <w:tc>
          <w:tcPr>
            <w:tcW w:w="742" w:type="dxa"/>
            <w:shd w:val="clear" w:color="auto" w:fill="auto"/>
            <w:noWrap/>
          </w:tcPr>
          <w:p w14:paraId="76527D50"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559E56E7"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3678CB0A" w14:textId="77777777" w:rsidR="00103811" w:rsidRPr="00EF5447" w:rsidRDefault="00103811" w:rsidP="00103811">
            <w:pPr>
              <w:pStyle w:val="TAC"/>
              <w:rPr>
                <w:rFonts w:eastAsia="MS Mincho"/>
              </w:rPr>
            </w:pPr>
            <w:r w:rsidRPr="00EF5447">
              <w:rPr>
                <w:lang w:eastAsia="zh-CN"/>
              </w:rPr>
              <w:t>2645</w:t>
            </w:r>
          </w:p>
        </w:tc>
        <w:tc>
          <w:tcPr>
            <w:tcW w:w="696" w:type="dxa"/>
            <w:shd w:val="clear" w:color="auto" w:fill="auto"/>
          </w:tcPr>
          <w:p w14:paraId="5312006B" w14:textId="77777777" w:rsidR="00103811" w:rsidRPr="00EF5447" w:rsidRDefault="00103811" w:rsidP="00103811">
            <w:pPr>
              <w:pStyle w:val="TAC"/>
              <w:rPr>
                <w:rFonts w:eastAsia="MS Mincho"/>
              </w:rPr>
            </w:pPr>
            <w:r w:rsidRPr="00EF5447">
              <w:rPr>
                <w:lang w:eastAsia="zh-CN"/>
              </w:rPr>
              <w:t>30.1</w:t>
            </w:r>
          </w:p>
        </w:tc>
        <w:tc>
          <w:tcPr>
            <w:tcW w:w="1248" w:type="dxa"/>
            <w:shd w:val="clear" w:color="auto" w:fill="auto"/>
          </w:tcPr>
          <w:p w14:paraId="74A6F524"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7FB090FE" w14:textId="77777777" w:rsidTr="00103811">
        <w:trPr>
          <w:trHeight w:val="54"/>
          <w:jc w:val="center"/>
        </w:trPr>
        <w:tc>
          <w:tcPr>
            <w:tcW w:w="2644" w:type="dxa"/>
            <w:tcBorders>
              <w:top w:val="nil"/>
              <w:bottom w:val="nil"/>
            </w:tcBorders>
            <w:shd w:val="clear" w:color="auto" w:fill="auto"/>
          </w:tcPr>
          <w:p w14:paraId="4DB0ACE0" w14:textId="77777777" w:rsidR="00103811" w:rsidRPr="00EF5447" w:rsidRDefault="00103811" w:rsidP="00103811">
            <w:pPr>
              <w:pStyle w:val="TAC"/>
              <w:rPr>
                <w:rFonts w:eastAsia="MS Mincho"/>
              </w:rPr>
            </w:pPr>
          </w:p>
        </w:tc>
        <w:tc>
          <w:tcPr>
            <w:tcW w:w="867" w:type="dxa"/>
            <w:shd w:val="clear" w:color="auto" w:fill="auto"/>
          </w:tcPr>
          <w:p w14:paraId="0DE4EB0A"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219940F" w14:textId="77777777" w:rsidR="00103811" w:rsidRPr="00EF5447" w:rsidRDefault="00103811" w:rsidP="00103811">
            <w:pPr>
              <w:pStyle w:val="TAC"/>
              <w:rPr>
                <w:rFonts w:eastAsia="MS Mincho"/>
              </w:rPr>
            </w:pPr>
            <w:r w:rsidRPr="00EF5447">
              <w:rPr>
                <w:lang w:eastAsia="zh-CN"/>
              </w:rPr>
              <w:t>3489</w:t>
            </w:r>
          </w:p>
        </w:tc>
        <w:tc>
          <w:tcPr>
            <w:tcW w:w="742" w:type="dxa"/>
            <w:shd w:val="clear" w:color="auto" w:fill="auto"/>
            <w:noWrap/>
          </w:tcPr>
          <w:p w14:paraId="4A51CA7B" w14:textId="77777777" w:rsidR="00103811" w:rsidRPr="00EF5447" w:rsidRDefault="00103811" w:rsidP="00103811">
            <w:pPr>
              <w:pStyle w:val="TAC"/>
              <w:rPr>
                <w:rFonts w:eastAsia="MS Mincho"/>
              </w:rPr>
            </w:pPr>
            <w:r w:rsidRPr="00EF5447">
              <w:rPr>
                <w:lang w:eastAsia="zh-CN"/>
              </w:rPr>
              <w:t>10</w:t>
            </w:r>
          </w:p>
        </w:tc>
        <w:tc>
          <w:tcPr>
            <w:tcW w:w="1582" w:type="dxa"/>
            <w:shd w:val="clear" w:color="auto" w:fill="auto"/>
            <w:noWrap/>
          </w:tcPr>
          <w:p w14:paraId="3ED1B204" w14:textId="77777777" w:rsidR="00103811" w:rsidRPr="00EF5447" w:rsidRDefault="00103811" w:rsidP="00103811">
            <w:pPr>
              <w:pStyle w:val="TAC"/>
              <w:rPr>
                <w:rFonts w:eastAsia="MS Mincho"/>
              </w:rPr>
            </w:pPr>
            <w:r w:rsidRPr="00EF5447">
              <w:rPr>
                <w:lang w:eastAsia="zh-CN"/>
              </w:rPr>
              <w:t>50</w:t>
            </w:r>
          </w:p>
        </w:tc>
        <w:tc>
          <w:tcPr>
            <w:tcW w:w="1323" w:type="dxa"/>
            <w:shd w:val="clear" w:color="auto" w:fill="auto"/>
            <w:noWrap/>
          </w:tcPr>
          <w:p w14:paraId="0DA71B6C" w14:textId="77777777" w:rsidR="00103811" w:rsidRPr="00EF5447" w:rsidRDefault="00103811" w:rsidP="00103811">
            <w:pPr>
              <w:pStyle w:val="TAC"/>
              <w:rPr>
                <w:rFonts w:eastAsia="MS Mincho"/>
              </w:rPr>
            </w:pPr>
            <w:r w:rsidRPr="00EF5447">
              <w:rPr>
                <w:lang w:eastAsia="zh-CN"/>
              </w:rPr>
              <w:t>3489</w:t>
            </w:r>
          </w:p>
        </w:tc>
        <w:tc>
          <w:tcPr>
            <w:tcW w:w="696" w:type="dxa"/>
            <w:shd w:val="clear" w:color="auto" w:fill="auto"/>
          </w:tcPr>
          <w:p w14:paraId="5ED3BB26"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BBF947E"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A75273E" w14:textId="77777777" w:rsidTr="00103811">
        <w:trPr>
          <w:trHeight w:val="54"/>
          <w:jc w:val="center"/>
        </w:trPr>
        <w:tc>
          <w:tcPr>
            <w:tcW w:w="2644" w:type="dxa"/>
            <w:tcBorders>
              <w:top w:val="nil"/>
              <w:bottom w:val="nil"/>
            </w:tcBorders>
            <w:shd w:val="clear" w:color="auto" w:fill="auto"/>
          </w:tcPr>
          <w:p w14:paraId="33B75DC8" w14:textId="77777777" w:rsidR="00103811" w:rsidRPr="00EF5447" w:rsidRDefault="00103811" w:rsidP="00103811">
            <w:pPr>
              <w:pStyle w:val="TAC"/>
              <w:rPr>
                <w:rFonts w:eastAsia="MS Mincho"/>
              </w:rPr>
            </w:pPr>
          </w:p>
        </w:tc>
        <w:tc>
          <w:tcPr>
            <w:tcW w:w="867" w:type="dxa"/>
            <w:shd w:val="clear" w:color="auto" w:fill="auto"/>
          </w:tcPr>
          <w:p w14:paraId="1C957EBA"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2E2B5A79" w14:textId="77777777" w:rsidR="00103811" w:rsidRPr="00EF5447" w:rsidRDefault="00103811" w:rsidP="00103811">
            <w:pPr>
              <w:pStyle w:val="TAC"/>
              <w:rPr>
                <w:rFonts w:eastAsia="MS Mincho"/>
              </w:rPr>
            </w:pPr>
            <w:r w:rsidRPr="00EF5447">
              <w:rPr>
                <w:rFonts w:eastAsia="맑은 고딕"/>
                <w:lang w:eastAsia="ko-KR"/>
              </w:rPr>
              <w:t>834</w:t>
            </w:r>
          </w:p>
        </w:tc>
        <w:tc>
          <w:tcPr>
            <w:tcW w:w="742" w:type="dxa"/>
            <w:shd w:val="clear" w:color="auto" w:fill="auto"/>
            <w:noWrap/>
          </w:tcPr>
          <w:p w14:paraId="503A909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1C92F3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4E254CB0" w14:textId="77777777" w:rsidR="00103811" w:rsidRPr="00EF5447" w:rsidRDefault="00103811" w:rsidP="00103811">
            <w:pPr>
              <w:pStyle w:val="TAC"/>
              <w:rPr>
                <w:rFonts w:eastAsia="MS Mincho"/>
              </w:rPr>
            </w:pPr>
            <w:r w:rsidRPr="00EF5447">
              <w:rPr>
                <w:rFonts w:eastAsia="맑은 고딕"/>
                <w:lang w:eastAsia="ko-KR"/>
              </w:rPr>
              <w:t>879</w:t>
            </w:r>
          </w:p>
        </w:tc>
        <w:tc>
          <w:tcPr>
            <w:tcW w:w="696" w:type="dxa"/>
            <w:shd w:val="clear" w:color="auto" w:fill="auto"/>
          </w:tcPr>
          <w:p w14:paraId="07FBD196" w14:textId="77777777" w:rsidR="00103811" w:rsidRPr="00EF5447" w:rsidRDefault="00103811" w:rsidP="00103811">
            <w:pPr>
              <w:pStyle w:val="TAC"/>
              <w:rPr>
                <w:rFonts w:eastAsia="MS Mincho"/>
              </w:rPr>
            </w:pPr>
            <w:r w:rsidRPr="00EF5447">
              <w:rPr>
                <w:rFonts w:eastAsia="맑은 고딕"/>
                <w:lang w:eastAsia="ko-KR"/>
              </w:rPr>
              <w:t>30.2</w:t>
            </w:r>
          </w:p>
        </w:tc>
        <w:tc>
          <w:tcPr>
            <w:tcW w:w="1248" w:type="dxa"/>
            <w:shd w:val="clear" w:color="auto" w:fill="auto"/>
          </w:tcPr>
          <w:p w14:paraId="62A40C3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8484459" w14:textId="77777777" w:rsidTr="00103811">
        <w:trPr>
          <w:trHeight w:val="54"/>
          <w:jc w:val="center"/>
        </w:trPr>
        <w:tc>
          <w:tcPr>
            <w:tcW w:w="2644" w:type="dxa"/>
            <w:tcBorders>
              <w:top w:val="nil"/>
              <w:bottom w:val="nil"/>
            </w:tcBorders>
            <w:shd w:val="clear" w:color="auto" w:fill="auto"/>
          </w:tcPr>
          <w:p w14:paraId="0B6F5523" w14:textId="77777777" w:rsidR="00103811" w:rsidRPr="00EF5447" w:rsidRDefault="00103811" w:rsidP="00103811">
            <w:pPr>
              <w:pStyle w:val="TAC"/>
              <w:rPr>
                <w:rFonts w:eastAsia="MS Mincho"/>
              </w:rPr>
            </w:pPr>
          </w:p>
        </w:tc>
        <w:tc>
          <w:tcPr>
            <w:tcW w:w="867" w:type="dxa"/>
            <w:shd w:val="clear" w:color="auto" w:fill="auto"/>
          </w:tcPr>
          <w:p w14:paraId="4921CA8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30625F7A" w14:textId="77777777" w:rsidR="00103811" w:rsidRPr="00EF5447" w:rsidRDefault="00103811" w:rsidP="00103811">
            <w:pPr>
              <w:pStyle w:val="TAC"/>
              <w:rPr>
                <w:rFonts w:eastAsia="MS Mincho"/>
              </w:rPr>
            </w:pPr>
            <w:r w:rsidRPr="00EF5447">
              <w:rPr>
                <w:rFonts w:eastAsia="맑은 고딕"/>
                <w:lang w:eastAsia="ko-KR"/>
              </w:rPr>
              <w:t>2550</w:t>
            </w:r>
          </w:p>
        </w:tc>
        <w:tc>
          <w:tcPr>
            <w:tcW w:w="742" w:type="dxa"/>
            <w:shd w:val="clear" w:color="auto" w:fill="auto"/>
            <w:noWrap/>
          </w:tcPr>
          <w:p w14:paraId="48F59008"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0FA34C0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06A8D9E7" w14:textId="77777777" w:rsidR="00103811" w:rsidRPr="00EF5447" w:rsidRDefault="00103811" w:rsidP="00103811">
            <w:pPr>
              <w:pStyle w:val="TAC"/>
              <w:rPr>
                <w:rFonts w:eastAsia="MS Mincho"/>
              </w:rPr>
            </w:pPr>
            <w:r w:rsidRPr="00EF5447">
              <w:rPr>
                <w:rFonts w:eastAsia="맑은 고딕"/>
                <w:lang w:eastAsia="ko-KR"/>
              </w:rPr>
              <w:t>2670</w:t>
            </w:r>
          </w:p>
        </w:tc>
        <w:tc>
          <w:tcPr>
            <w:tcW w:w="696" w:type="dxa"/>
            <w:shd w:val="clear" w:color="auto" w:fill="auto"/>
          </w:tcPr>
          <w:p w14:paraId="16BC2439"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4AC6661D"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84018BF" w14:textId="77777777" w:rsidTr="00103811">
        <w:trPr>
          <w:trHeight w:val="54"/>
          <w:jc w:val="center"/>
        </w:trPr>
        <w:tc>
          <w:tcPr>
            <w:tcW w:w="2644" w:type="dxa"/>
            <w:tcBorders>
              <w:top w:val="nil"/>
              <w:bottom w:val="nil"/>
            </w:tcBorders>
            <w:shd w:val="clear" w:color="auto" w:fill="auto"/>
          </w:tcPr>
          <w:p w14:paraId="4772CDB1" w14:textId="77777777" w:rsidR="00103811" w:rsidRPr="00EF5447" w:rsidRDefault="00103811" w:rsidP="00103811">
            <w:pPr>
              <w:pStyle w:val="TAC"/>
              <w:rPr>
                <w:rFonts w:eastAsia="MS Mincho"/>
              </w:rPr>
            </w:pPr>
          </w:p>
        </w:tc>
        <w:tc>
          <w:tcPr>
            <w:tcW w:w="867" w:type="dxa"/>
            <w:shd w:val="clear" w:color="auto" w:fill="auto"/>
          </w:tcPr>
          <w:p w14:paraId="1A49E475"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CE1839" w14:textId="77777777" w:rsidR="00103811" w:rsidRPr="00EF5447" w:rsidRDefault="00103811" w:rsidP="00103811">
            <w:pPr>
              <w:pStyle w:val="TAC"/>
              <w:rPr>
                <w:rFonts w:eastAsia="MS Mincho"/>
              </w:rPr>
            </w:pPr>
            <w:r w:rsidRPr="00EF5447">
              <w:rPr>
                <w:rFonts w:eastAsia="맑은 고딕"/>
                <w:lang w:eastAsia="ko-KR"/>
              </w:rPr>
              <w:t>3429</w:t>
            </w:r>
          </w:p>
        </w:tc>
        <w:tc>
          <w:tcPr>
            <w:tcW w:w="742" w:type="dxa"/>
            <w:shd w:val="clear" w:color="auto" w:fill="auto"/>
            <w:noWrap/>
          </w:tcPr>
          <w:p w14:paraId="408413A1"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25F1E7EC"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4C5B19CE" w14:textId="77777777" w:rsidR="00103811" w:rsidRPr="00EF5447" w:rsidRDefault="00103811" w:rsidP="00103811">
            <w:pPr>
              <w:pStyle w:val="TAC"/>
              <w:rPr>
                <w:rFonts w:eastAsia="MS Mincho"/>
              </w:rPr>
            </w:pPr>
            <w:r w:rsidRPr="00EF5447">
              <w:rPr>
                <w:rFonts w:eastAsia="맑은 고딕"/>
                <w:lang w:eastAsia="ko-KR"/>
              </w:rPr>
              <w:t>3429</w:t>
            </w:r>
          </w:p>
        </w:tc>
        <w:tc>
          <w:tcPr>
            <w:tcW w:w="696" w:type="dxa"/>
            <w:shd w:val="clear" w:color="auto" w:fill="auto"/>
          </w:tcPr>
          <w:p w14:paraId="5DF9E234"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667D415"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F0FB139" w14:textId="77777777" w:rsidTr="00103811">
        <w:trPr>
          <w:trHeight w:val="54"/>
          <w:jc w:val="center"/>
        </w:trPr>
        <w:tc>
          <w:tcPr>
            <w:tcW w:w="2644" w:type="dxa"/>
            <w:tcBorders>
              <w:top w:val="nil"/>
              <w:bottom w:val="nil"/>
            </w:tcBorders>
            <w:shd w:val="clear" w:color="auto" w:fill="auto"/>
          </w:tcPr>
          <w:p w14:paraId="7E023F89" w14:textId="77777777" w:rsidR="00103811" w:rsidRPr="00EF5447" w:rsidRDefault="00103811" w:rsidP="00103811">
            <w:pPr>
              <w:pStyle w:val="TAC"/>
              <w:rPr>
                <w:rFonts w:eastAsia="MS Mincho"/>
              </w:rPr>
            </w:pPr>
          </w:p>
        </w:tc>
        <w:tc>
          <w:tcPr>
            <w:tcW w:w="867" w:type="dxa"/>
            <w:shd w:val="clear" w:color="auto" w:fill="auto"/>
          </w:tcPr>
          <w:p w14:paraId="374C570B"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06B4069C" w14:textId="77777777" w:rsidR="00103811" w:rsidRPr="00EF5447" w:rsidRDefault="00103811" w:rsidP="00103811">
            <w:pPr>
              <w:pStyle w:val="TAC"/>
              <w:rPr>
                <w:rFonts w:eastAsia="MS Mincho"/>
              </w:rPr>
            </w:pPr>
            <w:r w:rsidRPr="00EF5447">
              <w:rPr>
                <w:rFonts w:eastAsia="맑은 고딕"/>
                <w:lang w:eastAsia="ko-KR"/>
              </w:rPr>
              <w:t>830</w:t>
            </w:r>
          </w:p>
        </w:tc>
        <w:tc>
          <w:tcPr>
            <w:tcW w:w="742" w:type="dxa"/>
            <w:shd w:val="clear" w:color="auto" w:fill="auto"/>
            <w:noWrap/>
          </w:tcPr>
          <w:p w14:paraId="436E3855"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673EE6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88E5B08" w14:textId="77777777" w:rsidR="00103811" w:rsidRPr="00EF5447" w:rsidRDefault="00103811" w:rsidP="00103811">
            <w:pPr>
              <w:pStyle w:val="TAC"/>
              <w:rPr>
                <w:rFonts w:eastAsia="MS Mincho"/>
              </w:rPr>
            </w:pPr>
            <w:r w:rsidRPr="00EF5447">
              <w:rPr>
                <w:rFonts w:eastAsia="맑은 고딕"/>
                <w:lang w:eastAsia="ko-KR"/>
              </w:rPr>
              <w:t>875</w:t>
            </w:r>
          </w:p>
        </w:tc>
        <w:tc>
          <w:tcPr>
            <w:tcW w:w="696" w:type="dxa"/>
            <w:shd w:val="clear" w:color="auto" w:fill="auto"/>
          </w:tcPr>
          <w:p w14:paraId="68472BED" w14:textId="77777777" w:rsidR="00103811" w:rsidRPr="00EF5447" w:rsidRDefault="00103811" w:rsidP="00103811">
            <w:pPr>
              <w:pStyle w:val="TAC"/>
              <w:rPr>
                <w:rFonts w:eastAsia="MS Mincho"/>
              </w:rPr>
            </w:pPr>
            <w:r w:rsidRPr="00EF5447">
              <w:rPr>
                <w:rFonts w:eastAsia="맑은 고딕"/>
                <w:lang w:eastAsia="ko-KR"/>
              </w:rPr>
              <w:t>3.3</w:t>
            </w:r>
          </w:p>
        </w:tc>
        <w:tc>
          <w:tcPr>
            <w:tcW w:w="1248" w:type="dxa"/>
            <w:shd w:val="clear" w:color="auto" w:fill="auto"/>
          </w:tcPr>
          <w:p w14:paraId="0D6D2421"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26D5AF7D" w14:textId="77777777" w:rsidTr="00103811">
        <w:trPr>
          <w:trHeight w:val="54"/>
          <w:jc w:val="center"/>
        </w:trPr>
        <w:tc>
          <w:tcPr>
            <w:tcW w:w="2644" w:type="dxa"/>
            <w:tcBorders>
              <w:top w:val="nil"/>
              <w:bottom w:val="nil"/>
            </w:tcBorders>
            <w:shd w:val="clear" w:color="auto" w:fill="auto"/>
          </w:tcPr>
          <w:p w14:paraId="080EAA22" w14:textId="77777777" w:rsidR="00103811" w:rsidRPr="00EF5447" w:rsidRDefault="00103811" w:rsidP="00103811">
            <w:pPr>
              <w:pStyle w:val="TAC"/>
              <w:rPr>
                <w:rFonts w:eastAsia="MS Mincho"/>
              </w:rPr>
            </w:pPr>
          </w:p>
        </w:tc>
        <w:tc>
          <w:tcPr>
            <w:tcW w:w="867" w:type="dxa"/>
            <w:shd w:val="clear" w:color="auto" w:fill="auto"/>
          </w:tcPr>
          <w:p w14:paraId="35A18656"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10AB5CA0" w14:textId="77777777" w:rsidR="00103811" w:rsidRPr="00EF5447" w:rsidRDefault="00103811" w:rsidP="00103811">
            <w:pPr>
              <w:pStyle w:val="TAC"/>
              <w:rPr>
                <w:rFonts w:eastAsia="MS Mincho"/>
              </w:rPr>
            </w:pPr>
            <w:r w:rsidRPr="00EF5447">
              <w:rPr>
                <w:rFonts w:eastAsia="맑은 고딕"/>
                <w:lang w:eastAsia="ko-KR"/>
              </w:rPr>
              <w:t>2525</w:t>
            </w:r>
          </w:p>
        </w:tc>
        <w:tc>
          <w:tcPr>
            <w:tcW w:w="742" w:type="dxa"/>
            <w:shd w:val="clear" w:color="auto" w:fill="auto"/>
            <w:noWrap/>
          </w:tcPr>
          <w:p w14:paraId="190D0F4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50F4C7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6F543E0" w14:textId="77777777" w:rsidR="00103811" w:rsidRPr="00EF5447" w:rsidRDefault="00103811" w:rsidP="00103811">
            <w:pPr>
              <w:pStyle w:val="TAC"/>
              <w:rPr>
                <w:rFonts w:eastAsia="MS Mincho"/>
              </w:rPr>
            </w:pPr>
            <w:r w:rsidRPr="00EF5447">
              <w:rPr>
                <w:rFonts w:eastAsia="맑은 고딕"/>
                <w:lang w:eastAsia="ko-KR"/>
              </w:rPr>
              <w:t>2645</w:t>
            </w:r>
          </w:p>
        </w:tc>
        <w:tc>
          <w:tcPr>
            <w:tcW w:w="696" w:type="dxa"/>
            <w:shd w:val="clear" w:color="auto" w:fill="auto"/>
          </w:tcPr>
          <w:p w14:paraId="1A39CFA1"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36DF1281"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F6D89B7" w14:textId="77777777" w:rsidTr="00103811">
        <w:trPr>
          <w:trHeight w:val="54"/>
          <w:jc w:val="center"/>
        </w:trPr>
        <w:tc>
          <w:tcPr>
            <w:tcW w:w="2644" w:type="dxa"/>
            <w:tcBorders>
              <w:top w:val="nil"/>
              <w:bottom w:val="single" w:sz="4" w:space="0" w:color="auto"/>
            </w:tcBorders>
            <w:shd w:val="clear" w:color="auto" w:fill="auto"/>
          </w:tcPr>
          <w:p w14:paraId="6EBA12F8" w14:textId="77777777" w:rsidR="00103811" w:rsidRPr="00EF5447" w:rsidRDefault="00103811" w:rsidP="00103811">
            <w:pPr>
              <w:pStyle w:val="TAC"/>
              <w:rPr>
                <w:rFonts w:eastAsia="MS Mincho"/>
              </w:rPr>
            </w:pPr>
          </w:p>
        </w:tc>
        <w:tc>
          <w:tcPr>
            <w:tcW w:w="867" w:type="dxa"/>
            <w:shd w:val="clear" w:color="auto" w:fill="auto"/>
          </w:tcPr>
          <w:p w14:paraId="737695A6"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757EE54" w14:textId="77777777" w:rsidR="00103811" w:rsidRPr="00EF5447" w:rsidRDefault="00103811" w:rsidP="00103811">
            <w:pPr>
              <w:pStyle w:val="TAC"/>
              <w:rPr>
                <w:rFonts w:eastAsia="MS Mincho"/>
              </w:rPr>
            </w:pPr>
            <w:r w:rsidRPr="00EF5447">
              <w:rPr>
                <w:rFonts w:eastAsia="맑은 고딕"/>
                <w:lang w:eastAsia="ko-KR"/>
              </w:rPr>
              <w:t>3350</w:t>
            </w:r>
          </w:p>
        </w:tc>
        <w:tc>
          <w:tcPr>
            <w:tcW w:w="742" w:type="dxa"/>
            <w:shd w:val="clear" w:color="auto" w:fill="auto"/>
            <w:noWrap/>
          </w:tcPr>
          <w:p w14:paraId="735ECB14"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16A1B1CF"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542F0945" w14:textId="77777777" w:rsidR="00103811" w:rsidRPr="00EF5447" w:rsidRDefault="00103811" w:rsidP="00103811">
            <w:pPr>
              <w:pStyle w:val="TAC"/>
              <w:rPr>
                <w:rFonts w:eastAsia="MS Mincho"/>
              </w:rPr>
            </w:pPr>
            <w:r w:rsidRPr="00EF5447">
              <w:rPr>
                <w:rFonts w:eastAsia="맑은 고딕"/>
                <w:lang w:eastAsia="ko-KR"/>
              </w:rPr>
              <w:t>3350</w:t>
            </w:r>
          </w:p>
        </w:tc>
        <w:tc>
          <w:tcPr>
            <w:tcW w:w="696" w:type="dxa"/>
            <w:shd w:val="clear" w:color="auto" w:fill="auto"/>
          </w:tcPr>
          <w:p w14:paraId="2B83895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7037957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39CCB615" w14:textId="77777777" w:rsidTr="00103811">
        <w:trPr>
          <w:trHeight w:val="54"/>
          <w:jc w:val="center"/>
        </w:trPr>
        <w:tc>
          <w:tcPr>
            <w:tcW w:w="2644" w:type="dxa"/>
            <w:tcBorders>
              <w:bottom w:val="nil"/>
            </w:tcBorders>
            <w:shd w:val="clear" w:color="auto" w:fill="auto"/>
          </w:tcPr>
          <w:p w14:paraId="4848EDA6" w14:textId="77777777" w:rsidR="00103811" w:rsidRPr="00EF5447" w:rsidRDefault="00103811" w:rsidP="00103811">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30D1CDAD" w14:textId="77777777" w:rsidR="00103811" w:rsidRPr="00EF5447" w:rsidRDefault="00103811" w:rsidP="00103811">
            <w:pPr>
              <w:pStyle w:val="TAC"/>
              <w:rPr>
                <w:rFonts w:cs="Arial"/>
                <w:lang w:eastAsia="ja-JP"/>
              </w:rPr>
            </w:pPr>
            <w:r w:rsidRPr="00EF5447">
              <w:rPr>
                <w:rFonts w:cs="Arial"/>
                <w:lang w:eastAsia="ja-JP"/>
              </w:rPr>
              <w:t>DC_5A_n7(2A)-n78A</w:t>
            </w:r>
          </w:p>
          <w:p w14:paraId="7BCC2D8D" w14:textId="77777777" w:rsidR="00103811" w:rsidRPr="00EF5447" w:rsidRDefault="00103811" w:rsidP="00103811">
            <w:pPr>
              <w:pStyle w:val="TAC"/>
              <w:rPr>
                <w:rFonts w:cs="Arial"/>
                <w:lang w:eastAsia="ja-JP"/>
              </w:rPr>
            </w:pPr>
            <w:r w:rsidRPr="00EF5447">
              <w:rPr>
                <w:rFonts w:cs="Arial"/>
                <w:lang w:eastAsia="ja-JP"/>
              </w:rPr>
              <w:t>DC_5A_n7A-n78(2A)</w:t>
            </w:r>
          </w:p>
          <w:p w14:paraId="62FC73E8" w14:textId="77777777" w:rsidR="00103811" w:rsidRPr="00EF5447" w:rsidRDefault="00103811" w:rsidP="00103811">
            <w:pPr>
              <w:pStyle w:val="TAC"/>
              <w:rPr>
                <w:lang w:eastAsia="ja-JP"/>
              </w:rPr>
            </w:pPr>
            <w:r w:rsidRPr="00EF5447">
              <w:rPr>
                <w:rFonts w:cs="Arial"/>
                <w:lang w:eastAsia="ja-JP"/>
              </w:rPr>
              <w:t>DC_5A_n7(2A)-n78(2A)</w:t>
            </w:r>
          </w:p>
        </w:tc>
        <w:tc>
          <w:tcPr>
            <w:tcW w:w="867" w:type="dxa"/>
            <w:shd w:val="clear" w:color="auto" w:fill="auto"/>
          </w:tcPr>
          <w:p w14:paraId="09F76486"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72D828F7" w14:textId="77777777" w:rsidR="00103811" w:rsidRPr="00EF5447" w:rsidRDefault="00103811" w:rsidP="00103811">
            <w:pPr>
              <w:pStyle w:val="TAC"/>
              <w:rPr>
                <w:szCs w:val="18"/>
                <w:lang w:eastAsia="zh-CN"/>
              </w:rPr>
            </w:pPr>
            <w:r w:rsidRPr="00EF5447">
              <w:rPr>
                <w:lang w:eastAsia="zh-CN"/>
              </w:rPr>
              <w:t>844</w:t>
            </w:r>
          </w:p>
        </w:tc>
        <w:tc>
          <w:tcPr>
            <w:tcW w:w="742" w:type="dxa"/>
            <w:shd w:val="clear" w:color="auto" w:fill="auto"/>
            <w:noWrap/>
          </w:tcPr>
          <w:p w14:paraId="69A8861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012CEBAA"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33597AED" w14:textId="77777777" w:rsidR="00103811" w:rsidRPr="00EF5447" w:rsidRDefault="00103811" w:rsidP="00103811">
            <w:pPr>
              <w:pStyle w:val="TAC"/>
              <w:rPr>
                <w:szCs w:val="18"/>
                <w:lang w:eastAsia="zh-CN"/>
              </w:rPr>
            </w:pPr>
            <w:r w:rsidRPr="00EF5447">
              <w:rPr>
                <w:lang w:eastAsia="zh-CN"/>
              </w:rPr>
              <w:t>889</w:t>
            </w:r>
          </w:p>
        </w:tc>
        <w:tc>
          <w:tcPr>
            <w:tcW w:w="696" w:type="dxa"/>
            <w:shd w:val="clear" w:color="auto" w:fill="auto"/>
          </w:tcPr>
          <w:p w14:paraId="0ACDA95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EE672BF"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12E6A569" w14:textId="77777777" w:rsidTr="00103811">
        <w:trPr>
          <w:trHeight w:val="54"/>
          <w:jc w:val="center"/>
        </w:trPr>
        <w:tc>
          <w:tcPr>
            <w:tcW w:w="2644" w:type="dxa"/>
            <w:tcBorders>
              <w:top w:val="nil"/>
              <w:bottom w:val="nil"/>
            </w:tcBorders>
            <w:shd w:val="clear" w:color="auto" w:fill="auto"/>
          </w:tcPr>
          <w:p w14:paraId="7D7217A8" w14:textId="77777777" w:rsidR="00103811" w:rsidRPr="00EF5447" w:rsidRDefault="00103811" w:rsidP="00103811">
            <w:pPr>
              <w:pStyle w:val="TAC"/>
              <w:rPr>
                <w:lang w:eastAsia="ja-JP"/>
              </w:rPr>
            </w:pPr>
          </w:p>
        </w:tc>
        <w:tc>
          <w:tcPr>
            <w:tcW w:w="867" w:type="dxa"/>
            <w:shd w:val="clear" w:color="auto" w:fill="auto"/>
          </w:tcPr>
          <w:p w14:paraId="1D029041"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0664C9C9" w14:textId="77777777" w:rsidR="00103811" w:rsidRPr="00EF5447" w:rsidRDefault="00103811" w:rsidP="00103811">
            <w:pPr>
              <w:pStyle w:val="TAC"/>
              <w:rPr>
                <w:szCs w:val="18"/>
                <w:lang w:eastAsia="zh-CN"/>
              </w:rPr>
            </w:pPr>
            <w:r w:rsidRPr="00EF5447">
              <w:rPr>
                <w:lang w:eastAsia="zh-CN"/>
              </w:rPr>
              <w:t>2525</w:t>
            </w:r>
          </w:p>
        </w:tc>
        <w:tc>
          <w:tcPr>
            <w:tcW w:w="742" w:type="dxa"/>
            <w:shd w:val="clear" w:color="auto" w:fill="auto"/>
            <w:noWrap/>
          </w:tcPr>
          <w:p w14:paraId="639DD20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388F1E40"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65885091" w14:textId="77777777" w:rsidR="00103811" w:rsidRPr="00EF5447" w:rsidRDefault="00103811" w:rsidP="00103811">
            <w:pPr>
              <w:pStyle w:val="TAC"/>
              <w:rPr>
                <w:szCs w:val="18"/>
                <w:lang w:eastAsia="zh-CN"/>
              </w:rPr>
            </w:pPr>
            <w:r w:rsidRPr="00EF5447">
              <w:rPr>
                <w:lang w:eastAsia="zh-CN"/>
              </w:rPr>
              <w:t>2645</w:t>
            </w:r>
          </w:p>
        </w:tc>
        <w:tc>
          <w:tcPr>
            <w:tcW w:w="696" w:type="dxa"/>
            <w:shd w:val="clear" w:color="auto" w:fill="auto"/>
          </w:tcPr>
          <w:p w14:paraId="3987CA48" w14:textId="77777777" w:rsidR="00103811" w:rsidRPr="00EF5447" w:rsidRDefault="00103811" w:rsidP="00103811">
            <w:pPr>
              <w:pStyle w:val="TAC"/>
              <w:rPr>
                <w:lang w:eastAsia="ko-KR"/>
              </w:rPr>
            </w:pPr>
            <w:r w:rsidRPr="00EF5447">
              <w:rPr>
                <w:lang w:eastAsia="zh-CN"/>
              </w:rPr>
              <w:t>30.1</w:t>
            </w:r>
          </w:p>
        </w:tc>
        <w:tc>
          <w:tcPr>
            <w:tcW w:w="1248" w:type="dxa"/>
            <w:shd w:val="clear" w:color="auto" w:fill="auto"/>
          </w:tcPr>
          <w:p w14:paraId="2967EC7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7013E55" w14:textId="77777777" w:rsidTr="00103811">
        <w:trPr>
          <w:trHeight w:val="54"/>
          <w:jc w:val="center"/>
        </w:trPr>
        <w:tc>
          <w:tcPr>
            <w:tcW w:w="2644" w:type="dxa"/>
            <w:tcBorders>
              <w:top w:val="nil"/>
              <w:bottom w:val="nil"/>
            </w:tcBorders>
            <w:shd w:val="clear" w:color="auto" w:fill="auto"/>
          </w:tcPr>
          <w:p w14:paraId="35647860" w14:textId="77777777" w:rsidR="00103811" w:rsidRPr="00EF5447" w:rsidRDefault="00103811" w:rsidP="00103811">
            <w:pPr>
              <w:pStyle w:val="TAC"/>
              <w:rPr>
                <w:lang w:eastAsia="ja-JP"/>
              </w:rPr>
            </w:pPr>
          </w:p>
        </w:tc>
        <w:tc>
          <w:tcPr>
            <w:tcW w:w="867" w:type="dxa"/>
            <w:shd w:val="clear" w:color="auto" w:fill="auto"/>
          </w:tcPr>
          <w:p w14:paraId="6A6ABC6F"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1BCBEC0E" w14:textId="77777777" w:rsidR="00103811" w:rsidRPr="00EF5447" w:rsidRDefault="00103811" w:rsidP="00103811">
            <w:pPr>
              <w:pStyle w:val="TAC"/>
              <w:rPr>
                <w:szCs w:val="18"/>
                <w:lang w:eastAsia="zh-CN"/>
              </w:rPr>
            </w:pPr>
            <w:r w:rsidRPr="00EF5447">
              <w:rPr>
                <w:lang w:eastAsia="zh-CN"/>
              </w:rPr>
              <w:t>3489</w:t>
            </w:r>
          </w:p>
        </w:tc>
        <w:tc>
          <w:tcPr>
            <w:tcW w:w="742" w:type="dxa"/>
            <w:shd w:val="clear" w:color="auto" w:fill="auto"/>
            <w:noWrap/>
          </w:tcPr>
          <w:p w14:paraId="792BA6FB" w14:textId="77777777" w:rsidR="00103811" w:rsidRPr="00EF5447" w:rsidRDefault="00103811" w:rsidP="00103811">
            <w:pPr>
              <w:pStyle w:val="TAC"/>
              <w:rPr>
                <w:lang w:eastAsia="ko-KR"/>
              </w:rPr>
            </w:pPr>
            <w:r w:rsidRPr="00EF5447">
              <w:rPr>
                <w:lang w:eastAsia="zh-CN"/>
              </w:rPr>
              <w:t>10</w:t>
            </w:r>
          </w:p>
        </w:tc>
        <w:tc>
          <w:tcPr>
            <w:tcW w:w="1582" w:type="dxa"/>
            <w:shd w:val="clear" w:color="auto" w:fill="auto"/>
            <w:noWrap/>
          </w:tcPr>
          <w:p w14:paraId="1AB1D97B" w14:textId="77777777" w:rsidR="00103811" w:rsidRPr="00EF5447" w:rsidRDefault="00103811" w:rsidP="00103811">
            <w:pPr>
              <w:pStyle w:val="TAC"/>
              <w:rPr>
                <w:lang w:eastAsia="ko-KR"/>
              </w:rPr>
            </w:pPr>
            <w:r w:rsidRPr="00EF5447">
              <w:rPr>
                <w:lang w:eastAsia="zh-CN"/>
              </w:rPr>
              <w:t>50</w:t>
            </w:r>
          </w:p>
        </w:tc>
        <w:tc>
          <w:tcPr>
            <w:tcW w:w="1323" w:type="dxa"/>
            <w:shd w:val="clear" w:color="auto" w:fill="auto"/>
            <w:noWrap/>
          </w:tcPr>
          <w:p w14:paraId="33F1058C" w14:textId="77777777" w:rsidR="00103811" w:rsidRPr="00EF5447" w:rsidRDefault="00103811" w:rsidP="00103811">
            <w:pPr>
              <w:pStyle w:val="TAC"/>
              <w:rPr>
                <w:szCs w:val="18"/>
                <w:lang w:eastAsia="zh-CN"/>
              </w:rPr>
            </w:pPr>
            <w:r w:rsidRPr="00EF5447">
              <w:rPr>
                <w:lang w:eastAsia="zh-CN"/>
              </w:rPr>
              <w:t>3489</w:t>
            </w:r>
          </w:p>
        </w:tc>
        <w:tc>
          <w:tcPr>
            <w:tcW w:w="696" w:type="dxa"/>
            <w:shd w:val="clear" w:color="auto" w:fill="auto"/>
          </w:tcPr>
          <w:p w14:paraId="406E98B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DE64C12" w14:textId="77777777" w:rsidR="00103811" w:rsidRPr="00EF5447" w:rsidRDefault="00103811" w:rsidP="00103811">
            <w:pPr>
              <w:pStyle w:val="TAC"/>
              <w:rPr>
                <w:lang w:eastAsia="ko-KR"/>
              </w:rPr>
            </w:pPr>
            <w:r w:rsidRPr="00EF5447">
              <w:rPr>
                <w:lang w:eastAsia="ko-KR"/>
              </w:rPr>
              <w:t>N/A</w:t>
            </w:r>
          </w:p>
        </w:tc>
      </w:tr>
      <w:tr w:rsidR="00103811" w:rsidRPr="00EF5447" w14:paraId="6224AB55" w14:textId="77777777" w:rsidTr="00103811">
        <w:trPr>
          <w:trHeight w:val="54"/>
          <w:jc w:val="center"/>
        </w:trPr>
        <w:tc>
          <w:tcPr>
            <w:tcW w:w="2644" w:type="dxa"/>
            <w:tcBorders>
              <w:top w:val="nil"/>
              <w:bottom w:val="nil"/>
            </w:tcBorders>
            <w:shd w:val="clear" w:color="auto" w:fill="auto"/>
          </w:tcPr>
          <w:p w14:paraId="45C11D05" w14:textId="77777777" w:rsidR="00103811" w:rsidRPr="00EF5447" w:rsidRDefault="00103811" w:rsidP="00103811">
            <w:pPr>
              <w:pStyle w:val="TAC"/>
              <w:rPr>
                <w:lang w:eastAsia="ja-JP"/>
              </w:rPr>
            </w:pPr>
          </w:p>
        </w:tc>
        <w:tc>
          <w:tcPr>
            <w:tcW w:w="867" w:type="dxa"/>
            <w:shd w:val="clear" w:color="auto" w:fill="auto"/>
          </w:tcPr>
          <w:p w14:paraId="1C831000"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B0998E7" w14:textId="77777777" w:rsidR="00103811" w:rsidRPr="00EF5447" w:rsidRDefault="00103811" w:rsidP="00103811">
            <w:pPr>
              <w:pStyle w:val="TAC"/>
              <w:rPr>
                <w:szCs w:val="18"/>
                <w:lang w:eastAsia="zh-CN"/>
              </w:rPr>
            </w:pPr>
            <w:r w:rsidRPr="00EF5447">
              <w:rPr>
                <w:kern w:val="2"/>
                <w:szCs w:val="24"/>
                <w:lang w:eastAsia="ko-KR"/>
              </w:rPr>
              <w:t>835</w:t>
            </w:r>
          </w:p>
        </w:tc>
        <w:tc>
          <w:tcPr>
            <w:tcW w:w="742" w:type="dxa"/>
            <w:shd w:val="clear" w:color="auto" w:fill="auto"/>
            <w:noWrap/>
          </w:tcPr>
          <w:p w14:paraId="6A3BCC01" w14:textId="77777777" w:rsidR="00103811" w:rsidRPr="00EF5447" w:rsidRDefault="00103811" w:rsidP="00103811">
            <w:pPr>
              <w:pStyle w:val="TAC"/>
              <w:rPr>
                <w:lang w:eastAsia="ko-KR"/>
              </w:rPr>
            </w:pPr>
            <w:r w:rsidRPr="00EF5447">
              <w:t>5</w:t>
            </w:r>
          </w:p>
        </w:tc>
        <w:tc>
          <w:tcPr>
            <w:tcW w:w="1582" w:type="dxa"/>
            <w:shd w:val="clear" w:color="auto" w:fill="auto"/>
            <w:noWrap/>
          </w:tcPr>
          <w:p w14:paraId="130E2665" w14:textId="77777777" w:rsidR="00103811" w:rsidRPr="00EF5447" w:rsidRDefault="00103811" w:rsidP="00103811">
            <w:pPr>
              <w:pStyle w:val="TAC"/>
              <w:rPr>
                <w:lang w:eastAsia="ko-KR"/>
              </w:rPr>
            </w:pPr>
            <w:r w:rsidRPr="00EF5447">
              <w:t>25</w:t>
            </w:r>
          </w:p>
        </w:tc>
        <w:tc>
          <w:tcPr>
            <w:tcW w:w="1323" w:type="dxa"/>
            <w:shd w:val="clear" w:color="auto" w:fill="auto"/>
            <w:noWrap/>
          </w:tcPr>
          <w:p w14:paraId="20E3B6FA" w14:textId="77777777" w:rsidR="00103811" w:rsidRPr="00EF5447" w:rsidRDefault="00103811" w:rsidP="00103811">
            <w:pPr>
              <w:pStyle w:val="TAC"/>
              <w:rPr>
                <w:szCs w:val="18"/>
                <w:lang w:eastAsia="zh-CN"/>
              </w:rPr>
            </w:pPr>
            <w:r w:rsidRPr="00EF5447">
              <w:rPr>
                <w:kern w:val="2"/>
                <w:szCs w:val="24"/>
                <w:lang w:eastAsia="ko-KR"/>
              </w:rPr>
              <w:t>880</w:t>
            </w:r>
          </w:p>
        </w:tc>
        <w:tc>
          <w:tcPr>
            <w:tcW w:w="696" w:type="dxa"/>
            <w:shd w:val="clear" w:color="auto" w:fill="auto"/>
          </w:tcPr>
          <w:p w14:paraId="5AEF56D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AE30432" w14:textId="77777777" w:rsidR="00103811" w:rsidRPr="00EF5447" w:rsidRDefault="00103811" w:rsidP="00103811">
            <w:pPr>
              <w:pStyle w:val="TAC"/>
              <w:rPr>
                <w:lang w:eastAsia="ko-KR"/>
              </w:rPr>
            </w:pPr>
            <w:r w:rsidRPr="00EF5447">
              <w:t>N/A</w:t>
            </w:r>
          </w:p>
        </w:tc>
      </w:tr>
      <w:tr w:rsidR="00103811" w:rsidRPr="00EF5447" w14:paraId="5EA949E2" w14:textId="77777777" w:rsidTr="00103811">
        <w:trPr>
          <w:trHeight w:val="54"/>
          <w:jc w:val="center"/>
        </w:trPr>
        <w:tc>
          <w:tcPr>
            <w:tcW w:w="2644" w:type="dxa"/>
            <w:tcBorders>
              <w:top w:val="nil"/>
              <w:bottom w:val="nil"/>
            </w:tcBorders>
            <w:shd w:val="clear" w:color="auto" w:fill="auto"/>
          </w:tcPr>
          <w:p w14:paraId="33CDCC6C" w14:textId="77777777" w:rsidR="00103811" w:rsidRPr="00EF5447" w:rsidRDefault="00103811" w:rsidP="00103811">
            <w:pPr>
              <w:pStyle w:val="TAC"/>
              <w:rPr>
                <w:lang w:eastAsia="ja-JP"/>
              </w:rPr>
            </w:pPr>
          </w:p>
        </w:tc>
        <w:tc>
          <w:tcPr>
            <w:tcW w:w="867" w:type="dxa"/>
            <w:shd w:val="clear" w:color="auto" w:fill="auto"/>
          </w:tcPr>
          <w:p w14:paraId="79281E54"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13206737" w14:textId="77777777" w:rsidR="00103811" w:rsidRPr="00EF5447" w:rsidRDefault="00103811" w:rsidP="00103811">
            <w:pPr>
              <w:pStyle w:val="TAC"/>
              <w:rPr>
                <w:szCs w:val="18"/>
                <w:lang w:eastAsia="zh-CN"/>
              </w:rPr>
            </w:pPr>
            <w:r w:rsidRPr="00EF5447">
              <w:rPr>
                <w:kern w:val="2"/>
                <w:szCs w:val="24"/>
                <w:lang w:eastAsia="ko-KR"/>
              </w:rPr>
              <w:t>2540</w:t>
            </w:r>
          </w:p>
        </w:tc>
        <w:tc>
          <w:tcPr>
            <w:tcW w:w="742" w:type="dxa"/>
            <w:shd w:val="clear" w:color="auto" w:fill="auto"/>
            <w:noWrap/>
          </w:tcPr>
          <w:p w14:paraId="5D2475A1" w14:textId="77777777" w:rsidR="00103811" w:rsidRPr="00EF5447" w:rsidRDefault="00103811" w:rsidP="00103811">
            <w:pPr>
              <w:pStyle w:val="TAC"/>
              <w:rPr>
                <w:lang w:eastAsia="ko-KR"/>
              </w:rPr>
            </w:pPr>
            <w:r w:rsidRPr="00EF5447">
              <w:t>5</w:t>
            </w:r>
          </w:p>
        </w:tc>
        <w:tc>
          <w:tcPr>
            <w:tcW w:w="1582" w:type="dxa"/>
            <w:shd w:val="clear" w:color="auto" w:fill="auto"/>
            <w:noWrap/>
          </w:tcPr>
          <w:p w14:paraId="5AC19AB9" w14:textId="77777777" w:rsidR="00103811" w:rsidRPr="00EF5447" w:rsidRDefault="00103811" w:rsidP="00103811">
            <w:pPr>
              <w:pStyle w:val="TAC"/>
              <w:rPr>
                <w:lang w:eastAsia="ko-KR"/>
              </w:rPr>
            </w:pPr>
            <w:r w:rsidRPr="00EF5447">
              <w:t>25</w:t>
            </w:r>
          </w:p>
        </w:tc>
        <w:tc>
          <w:tcPr>
            <w:tcW w:w="1323" w:type="dxa"/>
            <w:shd w:val="clear" w:color="auto" w:fill="auto"/>
            <w:noWrap/>
          </w:tcPr>
          <w:p w14:paraId="50598100" w14:textId="77777777" w:rsidR="00103811" w:rsidRPr="00EF5447" w:rsidRDefault="00103811" w:rsidP="00103811">
            <w:pPr>
              <w:pStyle w:val="TAC"/>
              <w:rPr>
                <w:szCs w:val="18"/>
                <w:lang w:eastAsia="zh-CN"/>
              </w:rPr>
            </w:pPr>
            <w:r w:rsidRPr="00EF5447">
              <w:rPr>
                <w:kern w:val="2"/>
                <w:szCs w:val="24"/>
                <w:lang w:eastAsia="ko-KR"/>
              </w:rPr>
              <w:t>2660</w:t>
            </w:r>
          </w:p>
        </w:tc>
        <w:tc>
          <w:tcPr>
            <w:tcW w:w="696" w:type="dxa"/>
            <w:shd w:val="clear" w:color="auto" w:fill="auto"/>
          </w:tcPr>
          <w:p w14:paraId="14B6B60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0718933" w14:textId="77777777" w:rsidR="00103811" w:rsidRPr="00EF5447" w:rsidRDefault="00103811" w:rsidP="00103811">
            <w:pPr>
              <w:pStyle w:val="TAC"/>
              <w:rPr>
                <w:lang w:eastAsia="ko-KR"/>
              </w:rPr>
            </w:pPr>
            <w:r w:rsidRPr="00EF5447">
              <w:t>N/A</w:t>
            </w:r>
          </w:p>
        </w:tc>
      </w:tr>
      <w:tr w:rsidR="00103811" w:rsidRPr="00EF5447" w14:paraId="7D4235AB" w14:textId="77777777" w:rsidTr="00103811">
        <w:trPr>
          <w:trHeight w:val="54"/>
          <w:jc w:val="center"/>
        </w:trPr>
        <w:tc>
          <w:tcPr>
            <w:tcW w:w="2644" w:type="dxa"/>
            <w:tcBorders>
              <w:top w:val="nil"/>
              <w:bottom w:val="single" w:sz="4" w:space="0" w:color="auto"/>
            </w:tcBorders>
            <w:shd w:val="clear" w:color="auto" w:fill="auto"/>
          </w:tcPr>
          <w:p w14:paraId="1F845392" w14:textId="77777777" w:rsidR="00103811" w:rsidRPr="00EF5447" w:rsidRDefault="00103811" w:rsidP="00103811">
            <w:pPr>
              <w:pStyle w:val="TAC"/>
              <w:rPr>
                <w:lang w:eastAsia="ja-JP"/>
              </w:rPr>
            </w:pPr>
          </w:p>
        </w:tc>
        <w:tc>
          <w:tcPr>
            <w:tcW w:w="867" w:type="dxa"/>
            <w:shd w:val="clear" w:color="auto" w:fill="auto"/>
          </w:tcPr>
          <w:p w14:paraId="3286D42B"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79863E13" w14:textId="77777777" w:rsidR="00103811" w:rsidRPr="00EF5447" w:rsidRDefault="00103811" w:rsidP="00103811">
            <w:pPr>
              <w:pStyle w:val="TAC"/>
              <w:rPr>
                <w:szCs w:val="18"/>
                <w:lang w:eastAsia="zh-CN"/>
              </w:rPr>
            </w:pPr>
            <w:r w:rsidRPr="00EF5447">
              <w:t>3375</w:t>
            </w:r>
          </w:p>
        </w:tc>
        <w:tc>
          <w:tcPr>
            <w:tcW w:w="742" w:type="dxa"/>
            <w:shd w:val="clear" w:color="auto" w:fill="auto"/>
            <w:noWrap/>
          </w:tcPr>
          <w:p w14:paraId="2E08518B" w14:textId="77777777" w:rsidR="00103811" w:rsidRPr="00EF5447" w:rsidRDefault="00103811" w:rsidP="00103811">
            <w:pPr>
              <w:pStyle w:val="TAC"/>
              <w:rPr>
                <w:lang w:eastAsia="ko-KR"/>
              </w:rPr>
            </w:pPr>
            <w:r w:rsidRPr="00EF5447">
              <w:t>10</w:t>
            </w:r>
          </w:p>
        </w:tc>
        <w:tc>
          <w:tcPr>
            <w:tcW w:w="1582" w:type="dxa"/>
            <w:shd w:val="clear" w:color="auto" w:fill="auto"/>
            <w:noWrap/>
          </w:tcPr>
          <w:p w14:paraId="102D180B" w14:textId="77777777" w:rsidR="00103811" w:rsidRPr="00EF5447" w:rsidRDefault="00103811" w:rsidP="00103811">
            <w:pPr>
              <w:pStyle w:val="TAC"/>
              <w:rPr>
                <w:lang w:eastAsia="ko-KR"/>
              </w:rPr>
            </w:pPr>
            <w:r w:rsidRPr="00EF5447">
              <w:t>50</w:t>
            </w:r>
          </w:p>
        </w:tc>
        <w:tc>
          <w:tcPr>
            <w:tcW w:w="1323" w:type="dxa"/>
            <w:shd w:val="clear" w:color="auto" w:fill="auto"/>
            <w:noWrap/>
          </w:tcPr>
          <w:p w14:paraId="2D00099B" w14:textId="77777777" w:rsidR="00103811" w:rsidRPr="00EF5447" w:rsidRDefault="00103811" w:rsidP="00103811">
            <w:pPr>
              <w:pStyle w:val="TAC"/>
              <w:rPr>
                <w:szCs w:val="18"/>
                <w:lang w:eastAsia="zh-CN"/>
              </w:rPr>
            </w:pPr>
            <w:r w:rsidRPr="00EF5447">
              <w:t>3375</w:t>
            </w:r>
          </w:p>
        </w:tc>
        <w:tc>
          <w:tcPr>
            <w:tcW w:w="696" w:type="dxa"/>
            <w:shd w:val="clear" w:color="auto" w:fill="auto"/>
          </w:tcPr>
          <w:p w14:paraId="757D4E35" w14:textId="77777777" w:rsidR="00103811" w:rsidRPr="00EF5447" w:rsidRDefault="00103811" w:rsidP="00103811">
            <w:pPr>
              <w:pStyle w:val="TAC"/>
              <w:rPr>
                <w:lang w:eastAsia="ko-KR"/>
              </w:rPr>
            </w:pPr>
            <w:r w:rsidRPr="00EF5447">
              <w:rPr>
                <w:lang w:eastAsia="ko-KR"/>
              </w:rPr>
              <w:t>29.7</w:t>
            </w:r>
          </w:p>
        </w:tc>
        <w:tc>
          <w:tcPr>
            <w:tcW w:w="1248" w:type="dxa"/>
            <w:shd w:val="clear" w:color="auto" w:fill="auto"/>
          </w:tcPr>
          <w:p w14:paraId="632E2B5B" w14:textId="77777777" w:rsidR="00103811" w:rsidRPr="00EF5447" w:rsidRDefault="00103811" w:rsidP="00103811">
            <w:pPr>
              <w:pStyle w:val="TAC"/>
            </w:pPr>
            <w:r w:rsidRPr="00EF5447">
              <w:rPr>
                <w:rFonts w:eastAsia="MS Mincho"/>
              </w:rPr>
              <w:t>IMD2</w:t>
            </w:r>
          </w:p>
        </w:tc>
      </w:tr>
      <w:tr w:rsidR="00103811" w:rsidRPr="00EF5447" w14:paraId="64940E51" w14:textId="77777777" w:rsidTr="00103811">
        <w:trPr>
          <w:trHeight w:val="54"/>
          <w:jc w:val="center"/>
        </w:trPr>
        <w:tc>
          <w:tcPr>
            <w:tcW w:w="2644" w:type="dxa"/>
            <w:tcBorders>
              <w:top w:val="nil"/>
              <w:bottom w:val="nil"/>
            </w:tcBorders>
            <w:shd w:val="clear" w:color="auto" w:fill="auto"/>
          </w:tcPr>
          <w:p w14:paraId="7011EBBC" w14:textId="77777777" w:rsidR="00103811" w:rsidRPr="00EF5447" w:rsidRDefault="00103811" w:rsidP="00103811">
            <w:pPr>
              <w:pStyle w:val="TAC"/>
              <w:rPr>
                <w:lang w:eastAsia="ja-JP"/>
              </w:rPr>
            </w:pPr>
            <w:r w:rsidRPr="00EF5447">
              <w:rPr>
                <w:lang w:eastAsia="fi-FI"/>
              </w:rPr>
              <w:t>DC_5A-13A_n66A</w:t>
            </w:r>
          </w:p>
        </w:tc>
        <w:tc>
          <w:tcPr>
            <w:tcW w:w="867" w:type="dxa"/>
            <w:shd w:val="clear" w:color="auto" w:fill="auto"/>
          </w:tcPr>
          <w:p w14:paraId="7A8D8CFF" w14:textId="77777777" w:rsidR="00103811" w:rsidRPr="00EF5447" w:rsidRDefault="00103811" w:rsidP="00103811">
            <w:pPr>
              <w:pStyle w:val="TAC"/>
              <w:rPr>
                <w:lang w:eastAsia="ko-KR"/>
              </w:rPr>
            </w:pPr>
            <w:r w:rsidRPr="00EF5447">
              <w:rPr>
                <w:lang w:eastAsia="fi-FI"/>
              </w:rPr>
              <w:t>5</w:t>
            </w:r>
          </w:p>
        </w:tc>
        <w:tc>
          <w:tcPr>
            <w:tcW w:w="828" w:type="dxa"/>
            <w:shd w:val="clear" w:color="auto" w:fill="auto"/>
            <w:noWrap/>
          </w:tcPr>
          <w:p w14:paraId="2366FCAA" w14:textId="77777777" w:rsidR="00103811" w:rsidRPr="00EF5447" w:rsidRDefault="00103811" w:rsidP="00103811">
            <w:pPr>
              <w:pStyle w:val="TAC"/>
            </w:pPr>
            <w:r w:rsidRPr="00EF5447">
              <w:rPr>
                <w:lang w:eastAsia="fi-FI"/>
              </w:rPr>
              <w:t>840</w:t>
            </w:r>
          </w:p>
        </w:tc>
        <w:tc>
          <w:tcPr>
            <w:tcW w:w="742" w:type="dxa"/>
            <w:shd w:val="clear" w:color="auto" w:fill="auto"/>
            <w:noWrap/>
          </w:tcPr>
          <w:p w14:paraId="40F7BA22" w14:textId="77777777" w:rsidR="00103811" w:rsidRPr="00EF5447" w:rsidRDefault="00103811" w:rsidP="00103811">
            <w:pPr>
              <w:pStyle w:val="TAC"/>
            </w:pPr>
            <w:r w:rsidRPr="00EF5447">
              <w:rPr>
                <w:rFonts w:eastAsia="맑은 고딕"/>
                <w:kern w:val="2"/>
                <w:lang w:eastAsia="ko-KR"/>
              </w:rPr>
              <w:t>5</w:t>
            </w:r>
          </w:p>
        </w:tc>
        <w:tc>
          <w:tcPr>
            <w:tcW w:w="1582" w:type="dxa"/>
            <w:shd w:val="clear" w:color="auto" w:fill="auto"/>
            <w:noWrap/>
          </w:tcPr>
          <w:p w14:paraId="7AAC82EA" w14:textId="77777777" w:rsidR="00103811" w:rsidRPr="00EF5447" w:rsidRDefault="00103811" w:rsidP="00103811">
            <w:pPr>
              <w:pStyle w:val="TAC"/>
            </w:pPr>
            <w:r w:rsidRPr="00EF5447">
              <w:rPr>
                <w:rFonts w:eastAsia="맑은 고딕"/>
                <w:kern w:val="2"/>
                <w:lang w:eastAsia="ko-KR"/>
              </w:rPr>
              <w:t>25</w:t>
            </w:r>
          </w:p>
        </w:tc>
        <w:tc>
          <w:tcPr>
            <w:tcW w:w="1323" w:type="dxa"/>
            <w:shd w:val="clear" w:color="auto" w:fill="auto"/>
            <w:noWrap/>
          </w:tcPr>
          <w:p w14:paraId="47273FAC" w14:textId="77777777" w:rsidR="00103811" w:rsidRPr="00EF5447" w:rsidRDefault="00103811" w:rsidP="00103811">
            <w:pPr>
              <w:pStyle w:val="TAC"/>
            </w:pPr>
            <w:r w:rsidRPr="00EF5447">
              <w:rPr>
                <w:lang w:eastAsia="fi-FI"/>
              </w:rPr>
              <w:t>885</w:t>
            </w:r>
          </w:p>
        </w:tc>
        <w:tc>
          <w:tcPr>
            <w:tcW w:w="696" w:type="dxa"/>
            <w:shd w:val="clear" w:color="auto" w:fill="auto"/>
          </w:tcPr>
          <w:p w14:paraId="47C27C48" w14:textId="77777777" w:rsidR="00103811" w:rsidRPr="00EF5447" w:rsidRDefault="00103811" w:rsidP="00103811">
            <w:pPr>
              <w:pStyle w:val="TAC"/>
              <w:rPr>
                <w:lang w:eastAsia="ko-KR"/>
              </w:rPr>
            </w:pPr>
            <w:r w:rsidRPr="00EF5447">
              <w:rPr>
                <w:rFonts w:eastAsia="맑은 고딕"/>
                <w:kern w:val="2"/>
                <w:lang w:eastAsia="ko-KR"/>
              </w:rPr>
              <w:t>N/A</w:t>
            </w:r>
          </w:p>
        </w:tc>
        <w:tc>
          <w:tcPr>
            <w:tcW w:w="1248" w:type="dxa"/>
            <w:shd w:val="clear" w:color="auto" w:fill="auto"/>
          </w:tcPr>
          <w:p w14:paraId="0B26A4FC" w14:textId="77777777" w:rsidR="00103811" w:rsidRPr="00EF5447" w:rsidRDefault="00103811" w:rsidP="00103811">
            <w:pPr>
              <w:pStyle w:val="TAC"/>
              <w:rPr>
                <w:rFonts w:eastAsia="MS Mincho"/>
              </w:rPr>
            </w:pPr>
            <w:r w:rsidRPr="00EF5447">
              <w:rPr>
                <w:lang w:eastAsia="fi-FI"/>
              </w:rPr>
              <w:t>N/A</w:t>
            </w:r>
          </w:p>
        </w:tc>
      </w:tr>
      <w:tr w:rsidR="00103811" w:rsidRPr="00EF5447" w14:paraId="6E7C6B85" w14:textId="77777777" w:rsidTr="00103811">
        <w:trPr>
          <w:trHeight w:val="54"/>
          <w:jc w:val="center"/>
        </w:trPr>
        <w:tc>
          <w:tcPr>
            <w:tcW w:w="2644" w:type="dxa"/>
            <w:tcBorders>
              <w:top w:val="nil"/>
              <w:bottom w:val="nil"/>
            </w:tcBorders>
            <w:shd w:val="clear" w:color="auto" w:fill="auto"/>
          </w:tcPr>
          <w:p w14:paraId="1EF6312A" w14:textId="77777777" w:rsidR="00103811" w:rsidRPr="00EF5447" w:rsidRDefault="00103811" w:rsidP="00103811">
            <w:pPr>
              <w:pStyle w:val="TAC"/>
              <w:rPr>
                <w:lang w:eastAsia="ja-JP"/>
              </w:rPr>
            </w:pPr>
          </w:p>
        </w:tc>
        <w:tc>
          <w:tcPr>
            <w:tcW w:w="867" w:type="dxa"/>
            <w:shd w:val="clear" w:color="auto" w:fill="auto"/>
          </w:tcPr>
          <w:p w14:paraId="65C8D5C6" w14:textId="77777777" w:rsidR="00103811" w:rsidRPr="00EF5447" w:rsidRDefault="00103811" w:rsidP="00103811">
            <w:pPr>
              <w:pStyle w:val="TAC"/>
              <w:rPr>
                <w:lang w:eastAsia="ko-KR"/>
              </w:rPr>
            </w:pPr>
            <w:r w:rsidRPr="00EF5447">
              <w:rPr>
                <w:lang w:eastAsia="fi-FI"/>
              </w:rPr>
              <w:t>13</w:t>
            </w:r>
          </w:p>
        </w:tc>
        <w:tc>
          <w:tcPr>
            <w:tcW w:w="828" w:type="dxa"/>
            <w:shd w:val="clear" w:color="auto" w:fill="auto"/>
            <w:noWrap/>
          </w:tcPr>
          <w:p w14:paraId="64BDEBA3" w14:textId="77777777" w:rsidR="00103811" w:rsidRPr="00EF5447" w:rsidRDefault="00103811" w:rsidP="00103811">
            <w:pPr>
              <w:pStyle w:val="TAC"/>
            </w:pPr>
            <w:r w:rsidRPr="00EF5447">
              <w:rPr>
                <w:lang w:eastAsia="fi-FI"/>
              </w:rPr>
              <w:t>781</w:t>
            </w:r>
          </w:p>
        </w:tc>
        <w:tc>
          <w:tcPr>
            <w:tcW w:w="742" w:type="dxa"/>
            <w:shd w:val="clear" w:color="auto" w:fill="auto"/>
            <w:noWrap/>
          </w:tcPr>
          <w:p w14:paraId="6505BCD5" w14:textId="77777777" w:rsidR="00103811" w:rsidRPr="00EF5447" w:rsidRDefault="00103811" w:rsidP="00103811">
            <w:pPr>
              <w:pStyle w:val="TAC"/>
            </w:pPr>
            <w:r w:rsidRPr="00EF5447">
              <w:rPr>
                <w:lang w:eastAsia="fi-FI"/>
              </w:rPr>
              <w:t>5</w:t>
            </w:r>
          </w:p>
        </w:tc>
        <w:tc>
          <w:tcPr>
            <w:tcW w:w="1582" w:type="dxa"/>
            <w:shd w:val="clear" w:color="auto" w:fill="auto"/>
            <w:noWrap/>
          </w:tcPr>
          <w:p w14:paraId="282A1172" w14:textId="77777777" w:rsidR="00103811" w:rsidRPr="00EF5447" w:rsidRDefault="00103811" w:rsidP="00103811">
            <w:pPr>
              <w:pStyle w:val="TAC"/>
            </w:pPr>
            <w:r w:rsidRPr="00EF5447">
              <w:rPr>
                <w:lang w:eastAsia="fi-FI"/>
              </w:rPr>
              <w:t>25</w:t>
            </w:r>
          </w:p>
        </w:tc>
        <w:tc>
          <w:tcPr>
            <w:tcW w:w="1323" w:type="dxa"/>
            <w:shd w:val="clear" w:color="auto" w:fill="auto"/>
            <w:noWrap/>
          </w:tcPr>
          <w:p w14:paraId="70EC02A0" w14:textId="77777777" w:rsidR="00103811" w:rsidRPr="00EF5447" w:rsidRDefault="00103811" w:rsidP="00103811">
            <w:pPr>
              <w:pStyle w:val="TAC"/>
            </w:pPr>
            <w:r w:rsidRPr="00EF5447">
              <w:rPr>
                <w:lang w:eastAsia="fi-FI"/>
              </w:rPr>
              <w:t>750</w:t>
            </w:r>
          </w:p>
        </w:tc>
        <w:tc>
          <w:tcPr>
            <w:tcW w:w="696" w:type="dxa"/>
            <w:shd w:val="clear" w:color="auto" w:fill="auto"/>
          </w:tcPr>
          <w:p w14:paraId="292DA784" w14:textId="77777777" w:rsidR="00103811" w:rsidRPr="00EF5447" w:rsidRDefault="00103811" w:rsidP="00103811">
            <w:pPr>
              <w:pStyle w:val="TAC"/>
              <w:rPr>
                <w:lang w:eastAsia="ko-KR"/>
              </w:rPr>
            </w:pPr>
            <w:r w:rsidRPr="00EF5447">
              <w:rPr>
                <w:lang w:eastAsia="fi-FI"/>
              </w:rPr>
              <w:t>9.4</w:t>
            </w:r>
          </w:p>
        </w:tc>
        <w:tc>
          <w:tcPr>
            <w:tcW w:w="1248" w:type="dxa"/>
            <w:shd w:val="clear" w:color="auto" w:fill="auto"/>
          </w:tcPr>
          <w:p w14:paraId="5780424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9AA922B" w14:textId="77777777" w:rsidTr="00103811">
        <w:trPr>
          <w:trHeight w:val="54"/>
          <w:jc w:val="center"/>
        </w:trPr>
        <w:tc>
          <w:tcPr>
            <w:tcW w:w="2644" w:type="dxa"/>
            <w:tcBorders>
              <w:top w:val="nil"/>
              <w:bottom w:val="single" w:sz="4" w:space="0" w:color="auto"/>
            </w:tcBorders>
            <w:shd w:val="clear" w:color="auto" w:fill="auto"/>
          </w:tcPr>
          <w:p w14:paraId="3635CE92" w14:textId="77777777" w:rsidR="00103811" w:rsidRPr="00EF5447" w:rsidRDefault="00103811" w:rsidP="00103811">
            <w:pPr>
              <w:pStyle w:val="TAC"/>
              <w:rPr>
                <w:lang w:eastAsia="ja-JP"/>
              </w:rPr>
            </w:pPr>
          </w:p>
        </w:tc>
        <w:tc>
          <w:tcPr>
            <w:tcW w:w="867" w:type="dxa"/>
            <w:shd w:val="clear" w:color="auto" w:fill="auto"/>
          </w:tcPr>
          <w:p w14:paraId="49427741" w14:textId="77777777" w:rsidR="00103811" w:rsidRPr="00EF5447" w:rsidRDefault="00103811" w:rsidP="00103811">
            <w:pPr>
              <w:pStyle w:val="TAC"/>
              <w:rPr>
                <w:lang w:eastAsia="ko-KR"/>
              </w:rPr>
            </w:pPr>
            <w:r w:rsidRPr="00EF5447">
              <w:rPr>
                <w:lang w:eastAsia="fi-FI"/>
              </w:rPr>
              <w:t>n66</w:t>
            </w:r>
          </w:p>
        </w:tc>
        <w:tc>
          <w:tcPr>
            <w:tcW w:w="828" w:type="dxa"/>
            <w:shd w:val="clear" w:color="auto" w:fill="auto"/>
            <w:noWrap/>
          </w:tcPr>
          <w:p w14:paraId="15E5C5A4" w14:textId="77777777" w:rsidR="00103811" w:rsidRPr="00EF5447" w:rsidRDefault="00103811" w:rsidP="00103811">
            <w:pPr>
              <w:pStyle w:val="TAC"/>
            </w:pPr>
            <w:r w:rsidRPr="00EF5447">
              <w:rPr>
                <w:lang w:eastAsia="fi-FI"/>
              </w:rPr>
              <w:t>1770</w:t>
            </w:r>
          </w:p>
        </w:tc>
        <w:tc>
          <w:tcPr>
            <w:tcW w:w="742" w:type="dxa"/>
            <w:shd w:val="clear" w:color="auto" w:fill="auto"/>
            <w:noWrap/>
          </w:tcPr>
          <w:p w14:paraId="2ADBF3EE"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329B2A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1B76532" w14:textId="77777777" w:rsidR="00103811" w:rsidRPr="00EF5447" w:rsidRDefault="00103811" w:rsidP="00103811">
            <w:pPr>
              <w:pStyle w:val="TAC"/>
            </w:pPr>
            <w:r w:rsidRPr="00EF5447">
              <w:rPr>
                <w:lang w:eastAsia="fi-FI"/>
              </w:rPr>
              <w:t>2170</w:t>
            </w:r>
          </w:p>
        </w:tc>
        <w:tc>
          <w:tcPr>
            <w:tcW w:w="696" w:type="dxa"/>
            <w:shd w:val="clear" w:color="auto" w:fill="auto"/>
          </w:tcPr>
          <w:p w14:paraId="73B1EF4D" w14:textId="77777777" w:rsidR="00103811" w:rsidRPr="00EF5447" w:rsidRDefault="00103811" w:rsidP="00103811">
            <w:pPr>
              <w:pStyle w:val="TAC"/>
              <w:rPr>
                <w:lang w:eastAsia="ko-KR"/>
              </w:rPr>
            </w:pPr>
            <w:r w:rsidRPr="00EF5447">
              <w:rPr>
                <w:lang w:eastAsia="fi-FI"/>
              </w:rPr>
              <w:t>N/A</w:t>
            </w:r>
          </w:p>
        </w:tc>
        <w:tc>
          <w:tcPr>
            <w:tcW w:w="1248" w:type="dxa"/>
            <w:shd w:val="clear" w:color="auto" w:fill="auto"/>
          </w:tcPr>
          <w:p w14:paraId="0C36496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0ABBA5A0" w14:textId="77777777" w:rsidTr="00103811">
        <w:trPr>
          <w:trHeight w:val="54"/>
          <w:jc w:val="center"/>
        </w:trPr>
        <w:tc>
          <w:tcPr>
            <w:tcW w:w="2644" w:type="dxa"/>
            <w:tcBorders>
              <w:top w:val="nil"/>
              <w:bottom w:val="nil"/>
            </w:tcBorders>
            <w:shd w:val="clear" w:color="auto" w:fill="auto"/>
          </w:tcPr>
          <w:p w14:paraId="3FB6335E" w14:textId="77777777" w:rsidR="00103811" w:rsidRPr="00C34DB8" w:rsidRDefault="00103811" w:rsidP="00103811">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BDD7C62"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AF99046" w14:textId="77777777" w:rsidR="00103811" w:rsidRPr="00EF5447" w:rsidRDefault="00103811" w:rsidP="00103811">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23208AA6"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73C524" w14:textId="77777777" w:rsidR="00103811" w:rsidRPr="00EF5447" w:rsidRDefault="00103811" w:rsidP="00103811">
            <w:pPr>
              <w:pStyle w:val="TAC"/>
              <w:rPr>
                <w:rFonts w:eastAsia="맑은 고딕"/>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ED0D2" w14:textId="77777777" w:rsidR="00103811" w:rsidRPr="00EF5447" w:rsidRDefault="00103811" w:rsidP="00103811">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67DBA7E" w14:textId="77777777" w:rsidR="00103811" w:rsidRPr="00EF5447" w:rsidRDefault="00103811" w:rsidP="0010381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0684214"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CD1DF32" w14:textId="77777777" w:rsidTr="00103811">
        <w:trPr>
          <w:trHeight w:val="54"/>
          <w:jc w:val="center"/>
        </w:trPr>
        <w:tc>
          <w:tcPr>
            <w:tcW w:w="2644" w:type="dxa"/>
            <w:tcBorders>
              <w:top w:val="nil"/>
              <w:bottom w:val="nil"/>
            </w:tcBorders>
            <w:shd w:val="clear" w:color="auto" w:fill="auto"/>
          </w:tcPr>
          <w:p w14:paraId="5BCDB2FB" w14:textId="77777777" w:rsidR="00103811" w:rsidRPr="00EF5447" w:rsidRDefault="00103811" w:rsidP="00103811">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D582870"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A14480D" w14:textId="77777777" w:rsidR="00103811" w:rsidRPr="00EF5447" w:rsidRDefault="00103811" w:rsidP="00103811">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371CDBD6"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92A74A9"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A6205" w14:textId="77777777" w:rsidR="00103811" w:rsidRPr="00EF5447" w:rsidRDefault="00103811" w:rsidP="00103811">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1B1F1F8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408487F"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0E96904A" w14:textId="77777777" w:rsidTr="00103811">
        <w:trPr>
          <w:trHeight w:val="54"/>
          <w:jc w:val="center"/>
        </w:trPr>
        <w:tc>
          <w:tcPr>
            <w:tcW w:w="2644" w:type="dxa"/>
            <w:tcBorders>
              <w:top w:val="nil"/>
              <w:bottom w:val="nil"/>
            </w:tcBorders>
            <w:shd w:val="clear" w:color="auto" w:fill="auto"/>
          </w:tcPr>
          <w:p w14:paraId="3A6C3756"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93C498"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3E9D9B5" w14:textId="77777777" w:rsidR="00103811" w:rsidRPr="00EF5447" w:rsidRDefault="00103811" w:rsidP="00103811">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0D51AA1B"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F78DE0"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0A8978" w14:textId="77777777" w:rsidR="00103811" w:rsidRPr="00EF5447" w:rsidRDefault="00103811" w:rsidP="00103811">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34871D3" w14:textId="77777777" w:rsidR="00103811" w:rsidRPr="00EF5447" w:rsidRDefault="00103811" w:rsidP="00103811">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2D436C18"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70DCC86E" w14:textId="77777777" w:rsidTr="00103811">
        <w:trPr>
          <w:trHeight w:val="54"/>
          <w:jc w:val="center"/>
        </w:trPr>
        <w:tc>
          <w:tcPr>
            <w:tcW w:w="2644" w:type="dxa"/>
            <w:tcBorders>
              <w:top w:val="nil"/>
              <w:bottom w:val="nil"/>
            </w:tcBorders>
            <w:shd w:val="clear" w:color="auto" w:fill="auto"/>
          </w:tcPr>
          <w:p w14:paraId="412A29DE"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9951254"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36ECCA7A" w14:textId="77777777" w:rsidR="00103811" w:rsidRPr="00EF5447" w:rsidRDefault="00103811" w:rsidP="00103811">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3520795F"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DCFD31"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A05CF" w14:textId="77777777" w:rsidR="00103811" w:rsidRPr="00EF5447" w:rsidRDefault="00103811" w:rsidP="00103811">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45EDBB34"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C338E09"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257F7B5D" w14:textId="77777777" w:rsidTr="00103811">
        <w:trPr>
          <w:trHeight w:val="54"/>
          <w:jc w:val="center"/>
        </w:trPr>
        <w:tc>
          <w:tcPr>
            <w:tcW w:w="2644" w:type="dxa"/>
            <w:tcBorders>
              <w:top w:val="nil"/>
              <w:bottom w:val="nil"/>
            </w:tcBorders>
            <w:shd w:val="clear" w:color="auto" w:fill="auto"/>
          </w:tcPr>
          <w:p w14:paraId="61022A02"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B1266EB"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7C031730" w14:textId="77777777" w:rsidR="00103811" w:rsidRPr="00EF5447" w:rsidRDefault="00103811" w:rsidP="00103811">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1D9D9A21"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22EAA0C"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3E61D5" w14:textId="77777777" w:rsidR="00103811" w:rsidRPr="00EF5447" w:rsidRDefault="00103811" w:rsidP="00103811">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5B3BE93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46DDB36"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7155DF1" w14:textId="77777777" w:rsidTr="00103811">
        <w:trPr>
          <w:trHeight w:val="54"/>
          <w:jc w:val="center"/>
        </w:trPr>
        <w:tc>
          <w:tcPr>
            <w:tcW w:w="2644" w:type="dxa"/>
            <w:tcBorders>
              <w:top w:val="nil"/>
              <w:bottom w:val="single" w:sz="4" w:space="0" w:color="auto"/>
            </w:tcBorders>
            <w:shd w:val="clear" w:color="auto" w:fill="auto"/>
          </w:tcPr>
          <w:p w14:paraId="26AC62F9"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E5DA92C"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A2FD819" w14:textId="77777777" w:rsidR="00103811" w:rsidRPr="00EF5447" w:rsidRDefault="00103811" w:rsidP="00103811">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08820C21"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01807B0" w14:textId="77777777" w:rsidR="00103811" w:rsidRPr="00EF5447" w:rsidRDefault="00103811" w:rsidP="00103811">
            <w:pPr>
              <w:pStyle w:val="TAC"/>
              <w:rPr>
                <w:rFonts w:eastAsia="맑은 고딕"/>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B992B" w14:textId="77777777" w:rsidR="00103811" w:rsidRPr="00EF5447" w:rsidRDefault="00103811" w:rsidP="00103811">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4D5FE33C" w14:textId="77777777" w:rsidR="00103811" w:rsidRPr="00EF5447" w:rsidRDefault="00103811" w:rsidP="00103811">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29D4963"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2E8AEE43" w14:textId="77777777" w:rsidTr="00103811">
        <w:trPr>
          <w:trHeight w:val="54"/>
          <w:jc w:val="center"/>
        </w:trPr>
        <w:tc>
          <w:tcPr>
            <w:tcW w:w="2644" w:type="dxa"/>
            <w:tcBorders>
              <w:top w:val="nil"/>
              <w:bottom w:val="nil"/>
            </w:tcBorders>
            <w:shd w:val="clear" w:color="auto" w:fill="auto"/>
            <w:vAlign w:val="center"/>
          </w:tcPr>
          <w:p w14:paraId="29C1AD82" w14:textId="77777777" w:rsidR="00103811" w:rsidRPr="00EF5447" w:rsidRDefault="00103811" w:rsidP="00103811">
            <w:pPr>
              <w:pStyle w:val="TAC"/>
              <w:rPr>
                <w:lang w:eastAsia="ja-JP"/>
              </w:rPr>
            </w:pPr>
            <w:r>
              <w:t>DC_5A-30A_n2A</w:t>
            </w:r>
          </w:p>
        </w:tc>
        <w:tc>
          <w:tcPr>
            <w:tcW w:w="867" w:type="dxa"/>
            <w:shd w:val="clear" w:color="auto" w:fill="auto"/>
            <w:vAlign w:val="center"/>
          </w:tcPr>
          <w:p w14:paraId="062A2E98" w14:textId="77777777" w:rsidR="00103811" w:rsidRPr="00EF5447" w:rsidRDefault="00103811" w:rsidP="00103811">
            <w:pPr>
              <w:pStyle w:val="TAC"/>
              <w:rPr>
                <w:lang w:eastAsia="fi-FI"/>
              </w:rPr>
            </w:pPr>
            <w:r>
              <w:t>5</w:t>
            </w:r>
          </w:p>
        </w:tc>
        <w:tc>
          <w:tcPr>
            <w:tcW w:w="828" w:type="dxa"/>
            <w:shd w:val="clear" w:color="auto" w:fill="auto"/>
            <w:noWrap/>
            <w:vAlign w:val="center"/>
          </w:tcPr>
          <w:p w14:paraId="1B4A32F2" w14:textId="77777777" w:rsidR="00103811" w:rsidRPr="00EF5447" w:rsidRDefault="00103811" w:rsidP="00103811">
            <w:pPr>
              <w:pStyle w:val="TAC"/>
              <w:rPr>
                <w:lang w:eastAsia="fi-FI"/>
              </w:rPr>
            </w:pPr>
            <w:r>
              <w:rPr>
                <w:rFonts w:eastAsia="맑은 고딕"/>
                <w:szCs w:val="18"/>
                <w:lang w:eastAsia="ko-KR"/>
              </w:rPr>
              <w:t>835</w:t>
            </w:r>
          </w:p>
        </w:tc>
        <w:tc>
          <w:tcPr>
            <w:tcW w:w="742" w:type="dxa"/>
            <w:shd w:val="clear" w:color="auto" w:fill="auto"/>
            <w:noWrap/>
            <w:vAlign w:val="center"/>
          </w:tcPr>
          <w:p w14:paraId="08912A76"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44169B5A"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3252A529" w14:textId="77777777" w:rsidR="00103811" w:rsidRPr="00EF5447" w:rsidRDefault="00103811" w:rsidP="00103811">
            <w:pPr>
              <w:pStyle w:val="TAC"/>
              <w:rPr>
                <w:lang w:eastAsia="fi-FI"/>
              </w:rPr>
            </w:pPr>
            <w:r>
              <w:rPr>
                <w:rFonts w:eastAsia="맑은 고딕"/>
                <w:szCs w:val="18"/>
                <w:lang w:eastAsia="ko-KR"/>
              </w:rPr>
              <w:t>880</w:t>
            </w:r>
          </w:p>
        </w:tc>
        <w:tc>
          <w:tcPr>
            <w:tcW w:w="696" w:type="dxa"/>
            <w:shd w:val="clear" w:color="auto" w:fill="auto"/>
            <w:vAlign w:val="center"/>
          </w:tcPr>
          <w:p w14:paraId="2796EB17" w14:textId="77777777" w:rsidR="00103811" w:rsidRPr="00EF5447" w:rsidRDefault="00103811" w:rsidP="00103811">
            <w:pPr>
              <w:pStyle w:val="TAC"/>
              <w:rPr>
                <w:lang w:eastAsia="fi-FI"/>
              </w:rPr>
            </w:pPr>
            <w:r>
              <w:rPr>
                <w:rFonts w:eastAsia="MS Mincho"/>
              </w:rPr>
              <w:t>8</w:t>
            </w:r>
          </w:p>
        </w:tc>
        <w:tc>
          <w:tcPr>
            <w:tcW w:w="1248" w:type="dxa"/>
            <w:shd w:val="clear" w:color="auto" w:fill="auto"/>
            <w:vAlign w:val="center"/>
          </w:tcPr>
          <w:p w14:paraId="63C598FC" w14:textId="77777777" w:rsidR="00103811" w:rsidRPr="00EF5447" w:rsidRDefault="00103811" w:rsidP="00103811">
            <w:pPr>
              <w:pStyle w:val="TAC"/>
              <w:rPr>
                <w:rFonts w:eastAsia="맑은 고딕"/>
                <w:lang w:eastAsia="ko-KR"/>
              </w:rPr>
            </w:pPr>
            <w:r>
              <w:t>IMD4</w:t>
            </w:r>
          </w:p>
        </w:tc>
      </w:tr>
      <w:tr w:rsidR="00103811" w:rsidRPr="00EF5447" w14:paraId="6D523EA7" w14:textId="77777777" w:rsidTr="00103811">
        <w:trPr>
          <w:trHeight w:val="54"/>
          <w:jc w:val="center"/>
        </w:trPr>
        <w:tc>
          <w:tcPr>
            <w:tcW w:w="2644" w:type="dxa"/>
            <w:tcBorders>
              <w:top w:val="nil"/>
              <w:bottom w:val="nil"/>
            </w:tcBorders>
            <w:shd w:val="clear" w:color="auto" w:fill="auto"/>
            <w:vAlign w:val="center"/>
          </w:tcPr>
          <w:p w14:paraId="22E35DB4" w14:textId="77777777" w:rsidR="00103811" w:rsidRPr="00EF5447" w:rsidRDefault="00103811" w:rsidP="00103811">
            <w:pPr>
              <w:pStyle w:val="TAC"/>
              <w:rPr>
                <w:lang w:eastAsia="ja-JP"/>
              </w:rPr>
            </w:pPr>
          </w:p>
        </w:tc>
        <w:tc>
          <w:tcPr>
            <w:tcW w:w="867" w:type="dxa"/>
            <w:shd w:val="clear" w:color="auto" w:fill="auto"/>
            <w:vAlign w:val="center"/>
          </w:tcPr>
          <w:p w14:paraId="078E824F" w14:textId="77777777" w:rsidR="00103811" w:rsidRPr="00EF5447" w:rsidRDefault="00103811" w:rsidP="00103811">
            <w:pPr>
              <w:pStyle w:val="TAC"/>
              <w:rPr>
                <w:lang w:eastAsia="fi-FI"/>
              </w:rPr>
            </w:pPr>
            <w:r>
              <w:t>30</w:t>
            </w:r>
          </w:p>
        </w:tc>
        <w:tc>
          <w:tcPr>
            <w:tcW w:w="828" w:type="dxa"/>
            <w:shd w:val="clear" w:color="auto" w:fill="auto"/>
            <w:noWrap/>
            <w:vAlign w:val="center"/>
          </w:tcPr>
          <w:p w14:paraId="0129C1DB" w14:textId="77777777" w:rsidR="00103811" w:rsidRPr="00EF5447" w:rsidRDefault="00103811" w:rsidP="00103811">
            <w:pPr>
              <w:pStyle w:val="TAC"/>
              <w:rPr>
                <w:lang w:eastAsia="fi-FI"/>
              </w:rPr>
            </w:pPr>
            <w:r>
              <w:rPr>
                <w:rFonts w:eastAsia="맑은 고딕"/>
                <w:szCs w:val="18"/>
                <w:lang w:eastAsia="ko-KR"/>
              </w:rPr>
              <w:t>2310</w:t>
            </w:r>
          </w:p>
        </w:tc>
        <w:tc>
          <w:tcPr>
            <w:tcW w:w="742" w:type="dxa"/>
            <w:shd w:val="clear" w:color="auto" w:fill="auto"/>
            <w:noWrap/>
            <w:vAlign w:val="center"/>
          </w:tcPr>
          <w:p w14:paraId="39FEA807"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7980FA98"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641A8DA8" w14:textId="77777777" w:rsidR="00103811" w:rsidRPr="00EF5447" w:rsidRDefault="00103811" w:rsidP="00103811">
            <w:pPr>
              <w:pStyle w:val="TAC"/>
              <w:rPr>
                <w:lang w:eastAsia="fi-FI"/>
              </w:rPr>
            </w:pPr>
            <w:r>
              <w:rPr>
                <w:rFonts w:eastAsia="맑은 고딕"/>
                <w:szCs w:val="18"/>
                <w:lang w:eastAsia="ko-KR"/>
              </w:rPr>
              <w:t>2355</w:t>
            </w:r>
          </w:p>
        </w:tc>
        <w:tc>
          <w:tcPr>
            <w:tcW w:w="696" w:type="dxa"/>
            <w:shd w:val="clear" w:color="auto" w:fill="auto"/>
          </w:tcPr>
          <w:p w14:paraId="69B94A5C" w14:textId="77777777" w:rsidR="00103811" w:rsidRPr="00EF5447" w:rsidRDefault="00103811" w:rsidP="00103811">
            <w:pPr>
              <w:pStyle w:val="TAC"/>
              <w:rPr>
                <w:lang w:eastAsia="fi-FI"/>
              </w:rPr>
            </w:pPr>
            <w:r>
              <w:t>N/A</w:t>
            </w:r>
          </w:p>
        </w:tc>
        <w:tc>
          <w:tcPr>
            <w:tcW w:w="1248" w:type="dxa"/>
            <w:shd w:val="clear" w:color="auto" w:fill="auto"/>
          </w:tcPr>
          <w:p w14:paraId="04668D95" w14:textId="77777777" w:rsidR="00103811" w:rsidRPr="00EF5447" w:rsidRDefault="00103811" w:rsidP="00103811">
            <w:pPr>
              <w:pStyle w:val="TAC"/>
              <w:rPr>
                <w:rFonts w:eastAsia="맑은 고딕"/>
                <w:lang w:eastAsia="ko-KR"/>
              </w:rPr>
            </w:pPr>
            <w:r>
              <w:t>N/A</w:t>
            </w:r>
          </w:p>
        </w:tc>
      </w:tr>
      <w:tr w:rsidR="00103811" w:rsidRPr="00EF5447" w14:paraId="1006A9D1" w14:textId="77777777" w:rsidTr="00103811">
        <w:trPr>
          <w:trHeight w:val="54"/>
          <w:jc w:val="center"/>
        </w:trPr>
        <w:tc>
          <w:tcPr>
            <w:tcW w:w="2644" w:type="dxa"/>
            <w:tcBorders>
              <w:top w:val="nil"/>
              <w:bottom w:val="single" w:sz="4" w:space="0" w:color="auto"/>
            </w:tcBorders>
            <w:shd w:val="clear" w:color="auto" w:fill="auto"/>
            <w:vAlign w:val="center"/>
          </w:tcPr>
          <w:p w14:paraId="073A8F59" w14:textId="77777777" w:rsidR="00103811" w:rsidRPr="00EF5447" w:rsidRDefault="00103811" w:rsidP="00103811">
            <w:pPr>
              <w:pStyle w:val="TAC"/>
              <w:rPr>
                <w:lang w:eastAsia="ja-JP"/>
              </w:rPr>
            </w:pPr>
          </w:p>
        </w:tc>
        <w:tc>
          <w:tcPr>
            <w:tcW w:w="867" w:type="dxa"/>
            <w:shd w:val="clear" w:color="auto" w:fill="auto"/>
            <w:vAlign w:val="center"/>
          </w:tcPr>
          <w:p w14:paraId="6C99F46A" w14:textId="77777777" w:rsidR="00103811" w:rsidRPr="00EF5447" w:rsidRDefault="00103811" w:rsidP="00103811">
            <w:pPr>
              <w:pStyle w:val="TAC"/>
              <w:rPr>
                <w:lang w:eastAsia="fi-FI"/>
              </w:rPr>
            </w:pPr>
            <w:r>
              <w:t>n2</w:t>
            </w:r>
          </w:p>
        </w:tc>
        <w:tc>
          <w:tcPr>
            <w:tcW w:w="828" w:type="dxa"/>
            <w:shd w:val="clear" w:color="auto" w:fill="auto"/>
            <w:noWrap/>
            <w:vAlign w:val="center"/>
          </w:tcPr>
          <w:p w14:paraId="6942715A" w14:textId="77777777" w:rsidR="00103811" w:rsidRPr="00EF5447" w:rsidRDefault="00103811" w:rsidP="00103811">
            <w:pPr>
              <w:pStyle w:val="TAC"/>
              <w:rPr>
                <w:lang w:eastAsia="fi-FI"/>
              </w:rPr>
            </w:pPr>
            <w:r>
              <w:rPr>
                <w:rFonts w:eastAsia="맑은 고딕"/>
                <w:szCs w:val="18"/>
                <w:lang w:eastAsia="ko-KR"/>
              </w:rPr>
              <w:t>1870</w:t>
            </w:r>
          </w:p>
        </w:tc>
        <w:tc>
          <w:tcPr>
            <w:tcW w:w="742" w:type="dxa"/>
            <w:shd w:val="clear" w:color="auto" w:fill="auto"/>
            <w:noWrap/>
            <w:vAlign w:val="center"/>
          </w:tcPr>
          <w:p w14:paraId="35038ACC"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63F08CAC"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1E519726" w14:textId="77777777" w:rsidR="00103811" w:rsidRPr="00EF5447" w:rsidRDefault="00103811" w:rsidP="00103811">
            <w:pPr>
              <w:pStyle w:val="TAC"/>
              <w:rPr>
                <w:lang w:eastAsia="fi-FI"/>
              </w:rPr>
            </w:pPr>
            <w:r>
              <w:rPr>
                <w:rFonts w:eastAsia="맑은 고딕"/>
                <w:szCs w:val="18"/>
                <w:lang w:eastAsia="ko-KR"/>
              </w:rPr>
              <w:t>1950</w:t>
            </w:r>
          </w:p>
        </w:tc>
        <w:tc>
          <w:tcPr>
            <w:tcW w:w="696" w:type="dxa"/>
            <w:shd w:val="clear" w:color="auto" w:fill="auto"/>
            <w:vAlign w:val="center"/>
          </w:tcPr>
          <w:p w14:paraId="3B205F87" w14:textId="77777777" w:rsidR="00103811" w:rsidRPr="00EF5447" w:rsidRDefault="00103811" w:rsidP="00103811">
            <w:pPr>
              <w:pStyle w:val="TAC"/>
              <w:rPr>
                <w:lang w:eastAsia="fi-FI"/>
              </w:rPr>
            </w:pPr>
            <w:r>
              <w:t>N/A</w:t>
            </w:r>
          </w:p>
        </w:tc>
        <w:tc>
          <w:tcPr>
            <w:tcW w:w="1248" w:type="dxa"/>
            <w:shd w:val="clear" w:color="auto" w:fill="auto"/>
            <w:vAlign w:val="center"/>
          </w:tcPr>
          <w:p w14:paraId="63FD85E6" w14:textId="77777777" w:rsidR="00103811" w:rsidRPr="00EF5447" w:rsidRDefault="00103811" w:rsidP="00103811">
            <w:pPr>
              <w:pStyle w:val="TAC"/>
              <w:rPr>
                <w:rFonts w:eastAsia="맑은 고딕"/>
                <w:lang w:eastAsia="ko-KR"/>
              </w:rPr>
            </w:pPr>
            <w:r>
              <w:t>N/A</w:t>
            </w:r>
          </w:p>
        </w:tc>
      </w:tr>
      <w:tr w:rsidR="00103811" w14:paraId="035530E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AAD618F" w14:textId="77777777" w:rsidR="00103811" w:rsidRPr="00CF1576" w:rsidRDefault="00103811" w:rsidP="00103811">
            <w:pPr>
              <w:pStyle w:val="TAC"/>
            </w:pPr>
            <w:r w:rsidRPr="00CF1576">
              <w:t>DC_5A-30A_n77A</w:t>
            </w:r>
          </w:p>
          <w:p w14:paraId="1884925A" w14:textId="77777777" w:rsidR="00103811" w:rsidRDefault="00103811" w:rsidP="00103811">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30EF53A6"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868CFAF"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17F4584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3EA4367"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88A15"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3745FBEE" w14:textId="77777777" w:rsidR="00103811" w:rsidRDefault="00103811" w:rsidP="00103811">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2DEAB10" w14:textId="77777777" w:rsidR="00103811" w:rsidRDefault="00103811" w:rsidP="00103811">
            <w:pPr>
              <w:pStyle w:val="TAC"/>
            </w:pPr>
            <w:r w:rsidRPr="0016459A">
              <w:t>IMD3</w:t>
            </w:r>
            <w:r w:rsidRPr="0016459A">
              <w:rPr>
                <w:vertAlign w:val="superscript"/>
              </w:rPr>
              <w:t>4</w:t>
            </w:r>
          </w:p>
        </w:tc>
      </w:tr>
      <w:tr w:rsidR="00103811" w14:paraId="3BCBDD5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640AD5B"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476DCE"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14C380D"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340F17C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20EF019"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1DD6A2"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5DBFDFB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4F73C2A" w14:textId="77777777" w:rsidR="00103811" w:rsidRDefault="00103811" w:rsidP="00103811">
            <w:pPr>
              <w:pStyle w:val="TAC"/>
            </w:pPr>
            <w:r w:rsidRPr="0016459A">
              <w:t>N/A</w:t>
            </w:r>
          </w:p>
        </w:tc>
      </w:tr>
      <w:tr w:rsidR="00103811" w14:paraId="3D02086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6F63FE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FFE1B5D"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26CC38F" w14:textId="77777777" w:rsidR="00103811" w:rsidRDefault="00103811" w:rsidP="00103811">
            <w:pPr>
              <w:pStyle w:val="TAC"/>
              <w:rPr>
                <w:rFonts w:eastAsia="맑은 고딕"/>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319719B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CC185DA"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38BAE8" w14:textId="77777777" w:rsidR="00103811" w:rsidRDefault="00103811" w:rsidP="00103811">
            <w:pPr>
              <w:pStyle w:val="TAC"/>
              <w:rPr>
                <w:rFonts w:eastAsia="맑은 고딕"/>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566757C2"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9E8285" w14:textId="77777777" w:rsidR="00103811" w:rsidRDefault="00103811" w:rsidP="00103811">
            <w:pPr>
              <w:pStyle w:val="TAC"/>
            </w:pPr>
            <w:r w:rsidRPr="0016459A">
              <w:t>N/A</w:t>
            </w:r>
          </w:p>
        </w:tc>
      </w:tr>
      <w:tr w:rsidR="00103811" w14:paraId="6AA8BD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2081F7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AC1B34"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19C8736"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7CFBFCFA"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A250545"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80B0C"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4BDCA32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6CCAB0" w14:textId="77777777" w:rsidR="00103811" w:rsidRDefault="00103811" w:rsidP="00103811">
            <w:pPr>
              <w:pStyle w:val="TAC"/>
            </w:pPr>
            <w:r w:rsidRPr="0016459A">
              <w:t>N/A</w:t>
            </w:r>
          </w:p>
        </w:tc>
      </w:tr>
      <w:tr w:rsidR="00103811" w14:paraId="7065F92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688D81F"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D7FB60"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AD34ABF"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56E7560E"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3DD3AAB"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2074F5"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4D33B5BE" w14:textId="77777777" w:rsidR="00103811" w:rsidRDefault="00103811" w:rsidP="00103811">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3D01296" w14:textId="77777777" w:rsidR="00103811" w:rsidRDefault="00103811" w:rsidP="00103811">
            <w:pPr>
              <w:pStyle w:val="TAC"/>
            </w:pPr>
            <w:r w:rsidRPr="0016459A">
              <w:t>IMD3</w:t>
            </w:r>
            <w:r w:rsidRPr="0016459A">
              <w:rPr>
                <w:vertAlign w:val="superscript"/>
              </w:rPr>
              <w:t>11</w:t>
            </w:r>
          </w:p>
        </w:tc>
      </w:tr>
      <w:tr w:rsidR="00103811" w14:paraId="724625B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144641"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D7F379"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6A423D9" w14:textId="77777777" w:rsidR="00103811" w:rsidRDefault="00103811" w:rsidP="00103811">
            <w:pPr>
              <w:pStyle w:val="TAC"/>
              <w:rPr>
                <w:rFonts w:eastAsia="맑은 고딕"/>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1200333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2CB8C647"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B65B6" w14:textId="77777777" w:rsidR="00103811" w:rsidRDefault="00103811" w:rsidP="00103811">
            <w:pPr>
              <w:pStyle w:val="TAC"/>
              <w:rPr>
                <w:rFonts w:eastAsia="맑은 고딕"/>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2F99E1BE"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D75FBB5" w14:textId="77777777" w:rsidR="00103811" w:rsidRDefault="00103811" w:rsidP="00103811">
            <w:pPr>
              <w:pStyle w:val="TAC"/>
            </w:pPr>
            <w:r w:rsidRPr="0016459A">
              <w:t>N/A</w:t>
            </w:r>
          </w:p>
        </w:tc>
      </w:tr>
      <w:tr w:rsidR="00103811" w:rsidRPr="001F360D" w14:paraId="5F02E43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0822E5CF" w14:textId="77777777" w:rsidR="00103811" w:rsidRPr="0006210B" w:rsidRDefault="00103811" w:rsidP="00103811">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DD6EC5F" w14:textId="77777777" w:rsidR="00103811" w:rsidRPr="001F360D" w:rsidRDefault="00103811" w:rsidP="00103811">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936DEDC" w14:textId="77777777" w:rsidR="00103811" w:rsidRPr="001F360D" w:rsidRDefault="00103811" w:rsidP="00103811">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4910A2C5"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413B5B"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8ED917" w14:textId="77777777" w:rsidR="00103811" w:rsidRPr="001F360D" w:rsidRDefault="00103811" w:rsidP="00103811">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E2B28B0"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C4BFE7" w14:textId="77777777" w:rsidR="00103811" w:rsidRPr="001F360D" w:rsidRDefault="00103811" w:rsidP="00103811">
            <w:pPr>
              <w:pStyle w:val="TAC"/>
              <w:rPr>
                <w:rFonts w:cs="Arial"/>
                <w:color w:val="000000"/>
              </w:rPr>
            </w:pPr>
            <w:r>
              <w:rPr>
                <w:rFonts w:cs="Arial"/>
                <w:color w:val="000000"/>
              </w:rPr>
              <w:t>N/A</w:t>
            </w:r>
          </w:p>
        </w:tc>
      </w:tr>
      <w:tr w:rsidR="00103811" w:rsidRPr="001F360D" w14:paraId="1B0BD0AD" w14:textId="77777777" w:rsidTr="00103811">
        <w:trPr>
          <w:trHeight w:val="216"/>
          <w:jc w:val="center"/>
        </w:trPr>
        <w:tc>
          <w:tcPr>
            <w:tcW w:w="2644" w:type="dxa"/>
            <w:tcBorders>
              <w:top w:val="nil"/>
              <w:left w:val="single" w:sz="4" w:space="0" w:color="auto"/>
              <w:bottom w:val="nil"/>
              <w:right w:val="single" w:sz="4" w:space="0" w:color="auto"/>
            </w:tcBorders>
          </w:tcPr>
          <w:p w14:paraId="0CF945D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F9A76B"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71988AEF" w14:textId="77777777" w:rsidR="00103811" w:rsidRPr="001F360D" w:rsidRDefault="00103811" w:rsidP="00103811">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0416F594"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D7E0E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DB7887" w14:textId="77777777" w:rsidR="00103811" w:rsidRPr="001F360D" w:rsidRDefault="00103811" w:rsidP="00103811">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9AB8385"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1732A" w14:textId="77777777" w:rsidR="00103811" w:rsidRPr="001F360D" w:rsidRDefault="00103811" w:rsidP="00103811">
            <w:pPr>
              <w:pStyle w:val="TAC"/>
              <w:rPr>
                <w:rFonts w:cs="Arial"/>
                <w:color w:val="000000"/>
              </w:rPr>
            </w:pPr>
            <w:r>
              <w:rPr>
                <w:rFonts w:cs="Arial"/>
                <w:color w:val="000000"/>
              </w:rPr>
              <w:t>N/A</w:t>
            </w:r>
          </w:p>
        </w:tc>
      </w:tr>
      <w:tr w:rsidR="00103811" w:rsidRPr="001F360D" w14:paraId="69FA88EC" w14:textId="77777777" w:rsidTr="00103811">
        <w:trPr>
          <w:trHeight w:val="216"/>
          <w:jc w:val="center"/>
        </w:trPr>
        <w:tc>
          <w:tcPr>
            <w:tcW w:w="2644" w:type="dxa"/>
            <w:tcBorders>
              <w:top w:val="nil"/>
              <w:left w:val="single" w:sz="4" w:space="0" w:color="auto"/>
              <w:bottom w:val="nil"/>
              <w:right w:val="single" w:sz="4" w:space="0" w:color="auto"/>
            </w:tcBorders>
          </w:tcPr>
          <w:p w14:paraId="2F513C1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7AFD85"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B5CB5E0" w14:textId="77777777" w:rsidR="00103811" w:rsidRPr="001F360D" w:rsidRDefault="00103811" w:rsidP="00103811">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EBA350E"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8923C64"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3AE28" w14:textId="77777777" w:rsidR="00103811" w:rsidRPr="001F360D" w:rsidRDefault="00103811" w:rsidP="00103811">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CDD08AC" w14:textId="77777777" w:rsidR="00103811" w:rsidRPr="001F360D" w:rsidRDefault="00103811" w:rsidP="00103811">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6A2AE03" w14:textId="77777777" w:rsidR="00103811" w:rsidRPr="001F360D" w:rsidRDefault="00103811" w:rsidP="00103811">
            <w:pPr>
              <w:pStyle w:val="TAC"/>
              <w:rPr>
                <w:rFonts w:cs="Arial"/>
                <w:color w:val="000000"/>
              </w:rPr>
            </w:pPr>
            <w:r>
              <w:rPr>
                <w:rFonts w:cs="Arial"/>
                <w:lang w:eastAsia="ko-KR"/>
              </w:rPr>
              <w:t>IMD2</w:t>
            </w:r>
          </w:p>
        </w:tc>
      </w:tr>
      <w:tr w:rsidR="00103811" w:rsidRPr="00EF5447" w14:paraId="1EDDE2D0" w14:textId="77777777" w:rsidTr="00103811">
        <w:trPr>
          <w:trHeight w:val="54"/>
          <w:jc w:val="center"/>
        </w:trPr>
        <w:tc>
          <w:tcPr>
            <w:tcW w:w="2644" w:type="dxa"/>
            <w:tcBorders>
              <w:bottom w:val="nil"/>
            </w:tcBorders>
            <w:shd w:val="clear" w:color="auto" w:fill="auto"/>
          </w:tcPr>
          <w:p w14:paraId="4B63ABC9" w14:textId="77777777" w:rsidR="00103811" w:rsidRPr="00EF5447" w:rsidRDefault="00103811" w:rsidP="00103811">
            <w:pPr>
              <w:pStyle w:val="TAC"/>
              <w:rPr>
                <w:rFonts w:eastAsia="맑은 고딕"/>
                <w:szCs w:val="18"/>
                <w:lang w:eastAsia="ko-KR"/>
              </w:rPr>
            </w:pPr>
            <w:r w:rsidRPr="00EF5447">
              <w:rPr>
                <w:lang w:eastAsia="ja-JP"/>
              </w:rPr>
              <w:t>DC_5A_41A_n78A</w:t>
            </w:r>
          </w:p>
        </w:tc>
        <w:tc>
          <w:tcPr>
            <w:tcW w:w="867" w:type="dxa"/>
            <w:shd w:val="clear" w:color="auto" w:fill="auto"/>
          </w:tcPr>
          <w:p w14:paraId="49C226FE"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385ECA78" w14:textId="77777777" w:rsidR="00103811" w:rsidRPr="00EF5447" w:rsidRDefault="00103811" w:rsidP="00103811">
            <w:pPr>
              <w:pStyle w:val="TAC"/>
              <w:rPr>
                <w:rFonts w:eastAsia="맑은 고딕"/>
                <w:szCs w:val="18"/>
                <w:lang w:eastAsia="ko-KR"/>
              </w:rPr>
            </w:pPr>
            <w:r w:rsidRPr="00EF5447">
              <w:rPr>
                <w:szCs w:val="18"/>
                <w:lang w:eastAsia="zh-CN"/>
              </w:rPr>
              <w:t>860</w:t>
            </w:r>
          </w:p>
        </w:tc>
        <w:tc>
          <w:tcPr>
            <w:tcW w:w="742" w:type="dxa"/>
            <w:shd w:val="clear" w:color="auto" w:fill="auto"/>
            <w:noWrap/>
          </w:tcPr>
          <w:p w14:paraId="278A4286"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26DBDA"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33CD3DD8" w14:textId="77777777" w:rsidR="00103811" w:rsidRPr="00EF5447" w:rsidRDefault="00103811" w:rsidP="00103811">
            <w:pPr>
              <w:pStyle w:val="TAC"/>
              <w:rPr>
                <w:rFonts w:eastAsia="맑은 고딕"/>
                <w:szCs w:val="18"/>
                <w:lang w:eastAsia="ko-KR"/>
              </w:rPr>
            </w:pPr>
            <w:r w:rsidRPr="00EF5447">
              <w:rPr>
                <w:szCs w:val="18"/>
                <w:lang w:eastAsia="zh-CN"/>
              </w:rPr>
              <w:t>885</w:t>
            </w:r>
          </w:p>
        </w:tc>
        <w:tc>
          <w:tcPr>
            <w:tcW w:w="696" w:type="dxa"/>
            <w:shd w:val="clear" w:color="auto" w:fill="auto"/>
          </w:tcPr>
          <w:p w14:paraId="63CA66DA" w14:textId="77777777" w:rsidR="00103811" w:rsidRPr="00EF5447" w:rsidRDefault="00103811" w:rsidP="00103811">
            <w:pPr>
              <w:pStyle w:val="TAC"/>
              <w:rPr>
                <w:rFonts w:eastAsia="맑은 고딕"/>
                <w:lang w:eastAsia="ko-KR"/>
              </w:rPr>
            </w:pPr>
            <w:r w:rsidRPr="00EF5447">
              <w:rPr>
                <w:rFonts w:eastAsia="맑은 고딕"/>
                <w:lang w:eastAsia="ko-KR"/>
              </w:rPr>
              <w:t>30.2</w:t>
            </w:r>
          </w:p>
        </w:tc>
        <w:tc>
          <w:tcPr>
            <w:tcW w:w="1248" w:type="dxa"/>
            <w:shd w:val="clear" w:color="auto" w:fill="auto"/>
          </w:tcPr>
          <w:p w14:paraId="66D89B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IMD2</w:t>
            </w:r>
          </w:p>
        </w:tc>
      </w:tr>
      <w:tr w:rsidR="00103811" w:rsidRPr="00EF5447" w14:paraId="3E0C63B6" w14:textId="77777777" w:rsidTr="00103811">
        <w:trPr>
          <w:trHeight w:val="54"/>
          <w:jc w:val="center"/>
        </w:trPr>
        <w:tc>
          <w:tcPr>
            <w:tcW w:w="2644" w:type="dxa"/>
            <w:tcBorders>
              <w:top w:val="nil"/>
              <w:bottom w:val="nil"/>
            </w:tcBorders>
            <w:shd w:val="clear" w:color="auto" w:fill="auto"/>
          </w:tcPr>
          <w:p w14:paraId="4153092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92CA80"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F6F663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742" w:type="dxa"/>
            <w:shd w:val="clear" w:color="auto" w:fill="auto"/>
            <w:noWrap/>
          </w:tcPr>
          <w:p w14:paraId="6FB14463"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998644"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2C0EC1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696" w:type="dxa"/>
            <w:shd w:val="clear" w:color="auto" w:fill="auto"/>
          </w:tcPr>
          <w:p w14:paraId="1E2E2545"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6B5885A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2BBD79" w14:textId="77777777" w:rsidTr="00103811">
        <w:trPr>
          <w:trHeight w:val="54"/>
          <w:jc w:val="center"/>
        </w:trPr>
        <w:tc>
          <w:tcPr>
            <w:tcW w:w="2644" w:type="dxa"/>
            <w:tcBorders>
              <w:top w:val="nil"/>
              <w:bottom w:val="nil"/>
            </w:tcBorders>
            <w:shd w:val="clear" w:color="auto" w:fill="auto"/>
          </w:tcPr>
          <w:p w14:paraId="7C5A035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43E6890"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093E14E3"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742" w:type="dxa"/>
            <w:shd w:val="clear" w:color="auto" w:fill="auto"/>
            <w:noWrap/>
          </w:tcPr>
          <w:p w14:paraId="2DB40143"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6DA1350A"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C7CA855"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696" w:type="dxa"/>
            <w:shd w:val="clear" w:color="auto" w:fill="auto"/>
          </w:tcPr>
          <w:p w14:paraId="3552ADB4"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FDEB0A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6066338D" w14:textId="77777777" w:rsidTr="00103811">
        <w:trPr>
          <w:trHeight w:val="54"/>
          <w:jc w:val="center"/>
        </w:trPr>
        <w:tc>
          <w:tcPr>
            <w:tcW w:w="2644" w:type="dxa"/>
            <w:tcBorders>
              <w:top w:val="nil"/>
              <w:bottom w:val="nil"/>
            </w:tcBorders>
            <w:shd w:val="clear" w:color="auto" w:fill="auto"/>
          </w:tcPr>
          <w:p w14:paraId="7210BDB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74C2CB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105C4AB7" w14:textId="77777777" w:rsidR="00103811" w:rsidRPr="00EF5447" w:rsidRDefault="00103811" w:rsidP="00103811">
            <w:pPr>
              <w:pStyle w:val="TAC"/>
              <w:rPr>
                <w:rFonts w:eastAsia="맑은 고딕"/>
                <w:szCs w:val="18"/>
                <w:lang w:eastAsia="ko-KR"/>
              </w:rPr>
            </w:pPr>
            <w:r w:rsidRPr="00EF5447">
              <w:rPr>
                <w:szCs w:val="18"/>
                <w:lang w:eastAsia="zh-CN"/>
              </w:rPr>
              <w:t>856.5</w:t>
            </w:r>
          </w:p>
        </w:tc>
        <w:tc>
          <w:tcPr>
            <w:tcW w:w="742" w:type="dxa"/>
            <w:shd w:val="clear" w:color="auto" w:fill="auto"/>
            <w:noWrap/>
          </w:tcPr>
          <w:p w14:paraId="3FAB06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1F377D03"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2EC3ADEA" w14:textId="77777777" w:rsidR="00103811" w:rsidRPr="00EF5447" w:rsidRDefault="00103811" w:rsidP="00103811">
            <w:pPr>
              <w:pStyle w:val="TAC"/>
              <w:rPr>
                <w:rFonts w:eastAsia="맑은 고딕"/>
                <w:szCs w:val="18"/>
                <w:lang w:eastAsia="ko-KR"/>
              </w:rPr>
            </w:pPr>
            <w:r w:rsidRPr="00EF5447">
              <w:rPr>
                <w:szCs w:val="18"/>
                <w:lang w:eastAsia="zh-CN"/>
              </w:rPr>
              <w:t>881.5</w:t>
            </w:r>
          </w:p>
        </w:tc>
        <w:tc>
          <w:tcPr>
            <w:tcW w:w="696" w:type="dxa"/>
            <w:shd w:val="clear" w:color="auto" w:fill="auto"/>
          </w:tcPr>
          <w:p w14:paraId="23F3AAF9" w14:textId="77777777" w:rsidR="00103811" w:rsidRPr="00EF5447" w:rsidRDefault="00103811" w:rsidP="00103811">
            <w:pPr>
              <w:pStyle w:val="TAC"/>
              <w:rPr>
                <w:rFonts w:eastAsia="맑은 고딕"/>
                <w:lang w:eastAsia="ko-KR"/>
              </w:rPr>
            </w:pPr>
            <w:r w:rsidRPr="00EF5447">
              <w:rPr>
                <w:rFonts w:eastAsia="맑은 고딕"/>
                <w:lang w:eastAsia="ko-KR"/>
              </w:rPr>
              <w:t>3.1</w:t>
            </w:r>
          </w:p>
        </w:tc>
        <w:tc>
          <w:tcPr>
            <w:tcW w:w="1248" w:type="dxa"/>
            <w:shd w:val="clear" w:color="auto" w:fill="auto"/>
          </w:tcPr>
          <w:p w14:paraId="55F2D870"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472EEE9F" w14:textId="77777777" w:rsidTr="00103811">
        <w:trPr>
          <w:trHeight w:val="54"/>
          <w:jc w:val="center"/>
        </w:trPr>
        <w:tc>
          <w:tcPr>
            <w:tcW w:w="2644" w:type="dxa"/>
            <w:tcBorders>
              <w:top w:val="nil"/>
              <w:bottom w:val="nil"/>
            </w:tcBorders>
            <w:shd w:val="clear" w:color="auto" w:fill="auto"/>
          </w:tcPr>
          <w:p w14:paraId="4BD4938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52C335A"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BBADBF5"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742" w:type="dxa"/>
            <w:shd w:val="clear" w:color="auto" w:fill="auto"/>
            <w:noWrap/>
          </w:tcPr>
          <w:p w14:paraId="4A95452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5B8AF2CF"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7C91E2E3"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696" w:type="dxa"/>
            <w:shd w:val="clear" w:color="auto" w:fill="auto"/>
          </w:tcPr>
          <w:p w14:paraId="03BA09B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13127C1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417FAB3D" w14:textId="77777777" w:rsidTr="00103811">
        <w:trPr>
          <w:trHeight w:val="54"/>
          <w:jc w:val="center"/>
        </w:trPr>
        <w:tc>
          <w:tcPr>
            <w:tcW w:w="2644" w:type="dxa"/>
            <w:tcBorders>
              <w:top w:val="nil"/>
              <w:bottom w:val="single" w:sz="4" w:space="0" w:color="auto"/>
            </w:tcBorders>
            <w:shd w:val="clear" w:color="auto" w:fill="auto"/>
          </w:tcPr>
          <w:p w14:paraId="6E851E0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3DEE631"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93196E2"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742" w:type="dxa"/>
            <w:shd w:val="clear" w:color="auto" w:fill="auto"/>
            <w:noWrap/>
          </w:tcPr>
          <w:p w14:paraId="1E760E9B"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321B141F"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3DFAB7F"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696" w:type="dxa"/>
            <w:shd w:val="clear" w:color="auto" w:fill="auto"/>
          </w:tcPr>
          <w:p w14:paraId="46C316DB"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4550A2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384D95D5" w14:textId="77777777" w:rsidTr="00103811">
        <w:trPr>
          <w:trHeight w:val="54"/>
          <w:jc w:val="center"/>
        </w:trPr>
        <w:tc>
          <w:tcPr>
            <w:tcW w:w="2644" w:type="dxa"/>
            <w:tcBorders>
              <w:bottom w:val="nil"/>
            </w:tcBorders>
            <w:shd w:val="clear" w:color="auto" w:fill="auto"/>
          </w:tcPr>
          <w:p w14:paraId="59D90BB1"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76A2588B"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4D2BC521" w14:textId="77777777" w:rsidR="00103811" w:rsidRPr="00EF5447" w:rsidRDefault="00103811" w:rsidP="00103811">
            <w:pPr>
              <w:pStyle w:val="TAC"/>
              <w:rPr>
                <w:rFonts w:eastAsia="맑은 고딕"/>
                <w:szCs w:val="18"/>
                <w:lang w:eastAsia="ko-KR"/>
              </w:rPr>
            </w:pPr>
            <w:r w:rsidRPr="00EF5447">
              <w:rPr>
                <w:rFonts w:cs="Arial"/>
                <w:szCs w:val="18"/>
                <w:lang w:eastAsia="zh-CN"/>
              </w:rPr>
              <w:t>835</w:t>
            </w:r>
          </w:p>
        </w:tc>
        <w:tc>
          <w:tcPr>
            <w:tcW w:w="742" w:type="dxa"/>
            <w:shd w:val="clear" w:color="auto" w:fill="auto"/>
            <w:noWrap/>
          </w:tcPr>
          <w:p w14:paraId="23366DEA"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7A236533"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3AEE4266" w14:textId="77777777" w:rsidR="00103811" w:rsidRPr="00EF5447" w:rsidRDefault="00103811" w:rsidP="00103811">
            <w:pPr>
              <w:pStyle w:val="TAC"/>
              <w:rPr>
                <w:rFonts w:eastAsia="맑은 고딕"/>
                <w:szCs w:val="18"/>
                <w:lang w:eastAsia="ko-KR"/>
              </w:rPr>
            </w:pPr>
            <w:r w:rsidRPr="00EF5447">
              <w:rPr>
                <w:rFonts w:cs="Arial"/>
                <w:szCs w:val="18"/>
                <w:lang w:eastAsia="zh-CN"/>
              </w:rPr>
              <w:t>880</w:t>
            </w:r>
          </w:p>
        </w:tc>
        <w:tc>
          <w:tcPr>
            <w:tcW w:w="696" w:type="dxa"/>
            <w:shd w:val="clear" w:color="auto" w:fill="auto"/>
          </w:tcPr>
          <w:p w14:paraId="61761A0B" w14:textId="77777777" w:rsidR="00103811" w:rsidRPr="00EF5447" w:rsidRDefault="00103811" w:rsidP="00103811">
            <w:pPr>
              <w:pStyle w:val="TAC"/>
              <w:rPr>
                <w:rFonts w:eastAsia="맑은 고딕"/>
                <w:lang w:eastAsia="ko-KR"/>
              </w:rPr>
            </w:pPr>
            <w:r w:rsidRPr="00EF5447">
              <w:rPr>
                <w:rFonts w:cs="Arial"/>
                <w:szCs w:val="18"/>
                <w:lang w:eastAsia="zh-CN"/>
              </w:rPr>
              <w:t>23.9</w:t>
            </w:r>
          </w:p>
        </w:tc>
        <w:tc>
          <w:tcPr>
            <w:tcW w:w="1248" w:type="dxa"/>
            <w:shd w:val="clear" w:color="auto" w:fill="auto"/>
          </w:tcPr>
          <w:p w14:paraId="0AD213C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43A1D79" w14:textId="77777777" w:rsidTr="00103811">
        <w:trPr>
          <w:trHeight w:val="54"/>
          <w:jc w:val="center"/>
        </w:trPr>
        <w:tc>
          <w:tcPr>
            <w:tcW w:w="2644" w:type="dxa"/>
            <w:tcBorders>
              <w:top w:val="nil"/>
              <w:bottom w:val="nil"/>
            </w:tcBorders>
            <w:shd w:val="clear" w:color="auto" w:fill="auto"/>
          </w:tcPr>
          <w:p w14:paraId="1379CC5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A210A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5E64F290"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742" w:type="dxa"/>
            <w:shd w:val="clear" w:color="auto" w:fill="auto"/>
            <w:noWrap/>
          </w:tcPr>
          <w:p w14:paraId="61BA64BD"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46B78C1D"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0A870C21"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696" w:type="dxa"/>
            <w:shd w:val="clear" w:color="auto" w:fill="auto"/>
          </w:tcPr>
          <w:p w14:paraId="79E90E6C"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7CDB4D8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45DE54B6" w14:textId="77777777" w:rsidTr="00103811">
        <w:trPr>
          <w:trHeight w:val="54"/>
          <w:jc w:val="center"/>
        </w:trPr>
        <w:tc>
          <w:tcPr>
            <w:tcW w:w="2644" w:type="dxa"/>
            <w:tcBorders>
              <w:top w:val="nil"/>
              <w:bottom w:val="nil"/>
            </w:tcBorders>
            <w:shd w:val="clear" w:color="auto" w:fill="auto"/>
          </w:tcPr>
          <w:p w14:paraId="44894DF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2803672"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BB5A514"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742" w:type="dxa"/>
            <w:shd w:val="clear" w:color="auto" w:fill="auto"/>
            <w:noWrap/>
          </w:tcPr>
          <w:p w14:paraId="328ADF29"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149FFB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58726659"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696" w:type="dxa"/>
            <w:shd w:val="clear" w:color="auto" w:fill="auto"/>
          </w:tcPr>
          <w:p w14:paraId="37CD4F1B"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A60926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31265D92" w14:textId="77777777" w:rsidTr="00103811">
        <w:trPr>
          <w:trHeight w:val="54"/>
          <w:jc w:val="center"/>
        </w:trPr>
        <w:tc>
          <w:tcPr>
            <w:tcW w:w="2644" w:type="dxa"/>
            <w:tcBorders>
              <w:top w:val="nil"/>
              <w:bottom w:val="nil"/>
            </w:tcBorders>
            <w:shd w:val="clear" w:color="auto" w:fill="auto"/>
          </w:tcPr>
          <w:p w14:paraId="7D64A04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865E604"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1835E4AC" w14:textId="77777777" w:rsidR="00103811" w:rsidRPr="00EF5447" w:rsidRDefault="00103811" w:rsidP="00103811">
            <w:pPr>
              <w:pStyle w:val="TAC"/>
              <w:rPr>
                <w:rFonts w:eastAsia="맑은 고딕"/>
                <w:szCs w:val="18"/>
                <w:lang w:eastAsia="ko-KR"/>
              </w:rPr>
            </w:pPr>
            <w:r w:rsidRPr="00EF5447">
              <w:rPr>
                <w:rFonts w:cs="Arial"/>
                <w:szCs w:val="18"/>
                <w:lang w:eastAsia="zh-CN"/>
              </w:rPr>
              <w:t>826.5</w:t>
            </w:r>
          </w:p>
        </w:tc>
        <w:tc>
          <w:tcPr>
            <w:tcW w:w="742" w:type="dxa"/>
            <w:shd w:val="clear" w:color="auto" w:fill="auto"/>
            <w:noWrap/>
          </w:tcPr>
          <w:p w14:paraId="66925D52"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1812ED88"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92F2C9C" w14:textId="77777777" w:rsidR="00103811" w:rsidRPr="00EF5447" w:rsidRDefault="00103811" w:rsidP="00103811">
            <w:pPr>
              <w:pStyle w:val="TAC"/>
              <w:rPr>
                <w:rFonts w:eastAsia="맑은 고딕"/>
                <w:szCs w:val="18"/>
                <w:lang w:eastAsia="ko-KR"/>
              </w:rPr>
            </w:pPr>
            <w:r w:rsidRPr="00EF5447">
              <w:rPr>
                <w:rFonts w:cs="Arial"/>
                <w:szCs w:val="18"/>
                <w:lang w:eastAsia="zh-CN"/>
              </w:rPr>
              <w:t>871.5</w:t>
            </w:r>
          </w:p>
        </w:tc>
        <w:tc>
          <w:tcPr>
            <w:tcW w:w="696" w:type="dxa"/>
            <w:shd w:val="clear" w:color="auto" w:fill="auto"/>
          </w:tcPr>
          <w:p w14:paraId="11CF2AFA"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3B0652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427672D5" w14:textId="77777777" w:rsidTr="00103811">
        <w:trPr>
          <w:trHeight w:val="54"/>
          <w:jc w:val="center"/>
        </w:trPr>
        <w:tc>
          <w:tcPr>
            <w:tcW w:w="2644" w:type="dxa"/>
            <w:tcBorders>
              <w:top w:val="nil"/>
              <w:bottom w:val="nil"/>
            </w:tcBorders>
            <w:shd w:val="clear" w:color="auto" w:fill="auto"/>
          </w:tcPr>
          <w:p w14:paraId="27E064E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68CF5D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48BF60B1"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742" w:type="dxa"/>
            <w:shd w:val="clear" w:color="auto" w:fill="auto"/>
            <w:noWrap/>
          </w:tcPr>
          <w:p w14:paraId="70ED3340"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56D40CFE"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0035819"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696" w:type="dxa"/>
            <w:shd w:val="clear" w:color="auto" w:fill="auto"/>
          </w:tcPr>
          <w:p w14:paraId="3B57792B" w14:textId="77777777" w:rsidR="00103811" w:rsidRPr="00EF5447" w:rsidRDefault="00103811" w:rsidP="00103811">
            <w:pPr>
              <w:pStyle w:val="TAC"/>
              <w:rPr>
                <w:rFonts w:eastAsia="맑은 고딕"/>
                <w:lang w:eastAsia="ko-KR"/>
              </w:rPr>
            </w:pPr>
            <w:r w:rsidRPr="00EF5447">
              <w:rPr>
                <w:rFonts w:cs="Arial"/>
                <w:szCs w:val="18"/>
                <w:lang w:eastAsia="zh-CN"/>
              </w:rPr>
              <w:t>1.8</w:t>
            </w:r>
          </w:p>
        </w:tc>
        <w:tc>
          <w:tcPr>
            <w:tcW w:w="1248" w:type="dxa"/>
            <w:shd w:val="clear" w:color="auto" w:fill="auto"/>
          </w:tcPr>
          <w:p w14:paraId="25D04868"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79377C1" w14:textId="77777777" w:rsidTr="00103811">
        <w:trPr>
          <w:trHeight w:val="54"/>
          <w:jc w:val="center"/>
        </w:trPr>
        <w:tc>
          <w:tcPr>
            <w:tcW w:w="2644" w:type="dxa"/>
            <w:tcBorders>
              <w:top w:val="nil"/>
              <w:bottom w:val="single" w:sz="4" w:space="0" w:color="auto"/>
            </w:tcBorders>
            <w:shd w:val="clear" w:color="auto" w:fill="auto"/>
          </w:tcPr>
          <w:p w14:paraId="55201FE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C75E366"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1A19625"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742" w:type="dxa"/>
            <w:shd w:val="clear" w:color="auto" w:fill="auto"/>
            <w:noWrap/>
          </w:tcPr>
          <w:p w14:paraId="0F09FE55"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0D6EC4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6D677AEF"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696" w:type="dxa"/>
            <w:shd w:val="clear" w:color="auto" w:fill="auto"/>
          </w:tcPr>
          <w:p w14:paraId="35E40535"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07A888C4"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7AB4ED98" w14:textId="77777777" w:rsidTr="00103811">
        <w:trPr>
          <w:trHeight w:val="54"/>
          <w:jc w:val="center"/>
        </w:trPr>
        <w:tc>
          <w:tcPr>
            <w:tcW w:w="2644" w:type="dxa"/>
            <w:tcBorders>
              <w:top w:val="nil"/>
              <w:bottom w:val="nil"/>
            </w:tcBorders>
            <w:shd w:val="clear" w:color="auto" w:fill="auto"/>
          </w:tcPr>
          <w:p w14:paraId="1F661BEE" w14:textId="77777777" w:rsidR="00103811" w:rsidRPr="00EF5447" w:rsidRDefault="00103811" w:rsidP="00103811">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B4A33C2" w14:textId="77777777" w:rsidR="00103811" w:rsidRPr="00EF5447" w:rsidRDefault="00103811" w:rsidP="00103811">
            <w:pPr>
              <w:pStyle w:val="TAC"/>
              <w:rPr>
                <w:szCs w:val="18"/>
                <w:lang w:eastAsia="zh-CN"/>
              </w:rPr>
            </w:pPr>
            <w:r w:rsidRPr="00EF5447">
              <w:rPr>
                <w:lang w:eastAsia="ko-KR"/>
              </w:rPr>
              <w:t>5</w:t>
            </w:r>
          </w:p>
        </w:tc>
        <w:tc>
          <w:tcPr>
            <w:tcW w:w="828" w:type="dxa"/>
            <w:shd w:val="clear" w:color="auto" w:fill="auto"/>
            <w:noWrap/>
          </w:tcPr>
          <w:p w14:paraId="58B05917" w14:textId="77777777" w:rsidR="00103811" w:rsidRPr="00EF5447" w:rsidRDefault="00103811" w:rsidP="00103811">
            <w:pPr>
              <w:pStyle w:val="TAC"/>
              <w:rPr>
                <w:szCs w:val="18"/>
                <w:lang w:eastAsia="zh-CN"/>
              </w:rPr>
            </w:pPr>
            <w:r w:rsidRPr="00EF5447">
              <w:rPr>
                <w:lang w:eastAsia="ko-KR"/>
              </w:rPr>
              <w:t>847</w:t>
            </w:r>
          </w:p>
        </w:tc>
        <w:tc>
          <w:tcPr>
            <w:tcW w:w="742" w:type="dxa"/>
            <w:shd w:val="clear" w:color="auto" w:fill="auto"/>
            <w:noWrap/>
          </w:tcPr>
          <w:p w14:paraId="0056A95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7AC1EBE"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1241D37" w14:textId="77777777" w:rsidR="00103811" w:rsidRPr="00EF5447" w:rsidRDefault="00103811" w:rsidP="00103811">
            <w:pPr>
              <w:pStyle w:val="TAC"/>
              <w:rPr>
                <w:szCs w:val="18"/>
                <w:lang w:eastAsia="zh-CN"/>
              </w:rPr>
            </w:pPr>
            <w:r w:rsidRPr="00EF5447">
              <w:rPr>
                <w:lang w:eastAsia="ko-KR"/>
              </w:rPr>
              <w:t>892</w:t>
            </w:r>
          </w:p>
        </w:tc>
        <w:tc>
          <w:tcPr>
            <w:tcW w:w="696" w:type="dxa"/>
            <w:shd w:val="clear" w:color="auto" w:fill="auto"/>
          </w:tcPr>
          <w:p w14:paraId="2181A60C"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05CBE8F7" w14:textId="77777777" w:rsidR="00103811" w:rsidRPr="00EF5447" w:rsidRDefault="00103811" w:rsidP="00103811">
            <w:pPr>
              <w:pStyle w:val="TAC"/>
              <w:rPr>
                <w:lang w:eastAsia="ko-KR"/>
              </w:rPr>
            </w:pPr>
            <w:r w:rsidRPr="00EF5447">
              <w:rPr>
                <w:lang w:eastAsia="ko-KR"/>
              </w:rPr>
              <w:t>N/A</w:t>
            </w:r>
          </w:p>
        </w:tc>
      </w:tr>
      <w:tr w:rsidR="00103811" w:rsidRPr="00EF5447" w14:paraId="54D89234" w14:textId="77777777" w:rsidTr="00103811">
        <w:trPr>
          <w:trHeight w:val="54"/>
          <w:jc w:val="center"/>
        </w:trPr>
        <w:tc>
          <w:tcPr>
            <w:tcW w:w="2644" w:type="dxa"/>
            <w:tcBorders>
              <w:top w:val="nil"/>
              <w:bottom w:val="nil"/>
            </w:tcBorders>
            <w:shd w:val="clear" w:color="auto" w:fill="auto"/>
          </w:tcPr>
          <w:p w14:paraId="0A0BE452" w14:textId="77777777" w:rsidR="00103811" w:rsidRPr="00EF5447" w:rsidRDefault="00103811" w:rsidP="00103811">
            <w:pPr>
              <w:pStyle w:val="TAC"/>
              <w:rPr>
                <w:szCs w:val="18"/>
                <w:lang w:eastAsia="ko-KR"/>
              </w:rPr>
            </w:pPr>
          </w:p>
        </w:tc>
        <w:tc>
          <w:tcPr>
            <w:tcW w:w="867" w:type="dxa"/>
            <w:shd w:val="clear" w:color="auto" w:fill="auto"/>
          </w:tcPr>
          <w:p w14:paraId="0542DA43" w14:textId="77777777" w:rsidR="00103811" w:rsidRPr="00EF5447" w:rsidRDefault="00103811" w:rsidP="00103811">
            <w:pPr>
              <w:pStyle w:val="TAC"/>
              <w:rPr>
                <w:szCs w:val="18"/>
                <w:lang w:eastAsia="zh-CN"/>
              </w:rPr>
            </w:pPr>
            <w:r w:rsidRPr="00EF5447">
              <w:rPr>
                <w:lang w:eastAsia="ko-KR"/>
              </w:rPr>
              <w:t>46</w:t>
            </w:r>
          </w:p>
        </w:tc>
        <w:tc>
          <w:tcPr>
            <w:tcW w:w="828" w:type="dxa"/>
            <w:shd w:val="clear" w:color="auto" w:fill="auto"/>
            <w:noWrap/>
          </w:tcPr>
          <w:p w14:paraId="70BBDFDA" w14:textId="77777777" w:rsidR="00103811" w:rsidRPr="00EF5447" w:rsidRDefault="00103811" w:rsidP="00103811">
            <w:pPr>
              <w:pStyle w:val="TAC"/>
              <w:rPr>
                <w:szCs w:val="18"/>
                <w:lang w:eastAsia="zh-CN"/>
              </w:rPr>
            </w:pPr>
            <w:r w:rsidRPr="00EF5447">
              <w:rPr>
                <w:lang w:eastAsia="ko-KR"/>
              </w:rPr>
              <w:t>5163</w:t>
            </w:r>
          </w:p>
        </w:tc>
        <w:tc>
          <w:tcPr>
            <w:tcW w:w="742" w:type="dxa"/>
            <w:shd w:val="clear" w:color="auto" w:fill="auto"/>
            <w:noWrap/>
          </w:tcPr>
          <w:p w14:paraId="7287B224"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ACA0A55"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13FB5771" w14:textId="77777777" w:rsidR="00103811" w:rsidRPr="00EF5447" w:rsidRDefault="00103811" w:rsidP="00103811">
            <w:pPr>
              <w:pStyle w:val="TAC"/>
              <w:rPr>
                <w:szCs w:val="18"/>
                <w:lang w:eastAsia="zh-CN"/>
              </w:rPr>
            </w:pPr>
            <w:r w:rsidRPr="00EF5447">
              <w:rPr>
                <w:lang w:eastAsia="ko-KR"/>
              </w:rPr>
              <w:t>5163</w:t>
            </w:r>
          </w:p>
        </w:tc>
        <w:tc>
          <w:tcPr>
            <w:tcW w:w="696" w:type="dxa"/>
            <w:shd w:val="clear" w:color="auto" w:fill="auto"/>
          </w:tcPr>
          <w:p w14:paraId="2C56477E" w14:textId="77777777" w:rsidR="00103811" w:rsidRPr="00EF5447" w:rsidRDefault="00103811" w:rsidP="00103811">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5018485" w14:textId="77777777" w:rsidR="00103811" w:rsidRPr="00EF5447" w:rsidRDefault="00103811" w:rsidP="00103811">
            <w:pPr>
              <w:pStyle w:val="TAC"/>
              <w:rPr>
                <w:lang w:eastAsia="ko-KR"/>
              </w:rPr>
            </w:pPr>
            <w:r w:rsidRPr="00EF5447">
              <w:rPr>
                <w:lang w:eastAsia="ko-KR"/>
              </w:rPr>
              <w:t>IMD4</w:t>
            </w:r>
          </w:p>
          <w:p w14:paraId="26458A54" w14:textId="77777777" w:rsidR="00103811" w:rsidRPr="00EF5447" w:rsidRDefault="00103811" w:rsidP="00103811">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03811" w:rsidRPr="00EF5447" w14:paraId="41E0CA45" w14:textId="77777777" w:rsidTr="00103811">
        <w:trPr>
          <w:trHeight w:val="54"/>
          <w:jc w:val="center"/>
        </w:trPr>
        <w:tc>
          <w:tcPr>
            <w:tcW w:w="2644" w:type="dxa"/>
            <w:tcBorders>
              <w:top w:val="nil"/>
              <w:bottom w:val="single" w:sz="4" w:space="0" w:color="auto"/>
            </w:tcBorders>
            <w:shd w:val="clear" w:color="auto" w:fill="auto"/>
          </w:tcPr>
          <w:p w14:paraId="136DBEFE" w14:textId="77777777" w:rsidR="00103811" w:rsidRPr="00EF5447" w:rsidRDefault="00103811" w:rsidP="00103811">
            <w:pPr>
              <w:pStyle w:val="TAC"/>
              <w:rPr>
                <w:szCs w:val="18"/>
                <w:lang w:eastAsia="ko-KR"/>
              </w:rPr>
            </w:pPr>
          </w:p>
        </w:tc>
        <w:tc>
          <w:tcPr>
            <w:tcW w:w="867" w:type="dxa"/>
            <w:shd w:val="clear" w:color="auto" w:fill="auto"/>
          </w:tcPr>
          <w:p w14:paraId="7444D18A" w14:textId="77777777" w:rsidR="00103811" w:rsidRPr="00EF5447" w:rsidRDefault="00103811" w:rsidP="00103811">
            <w:pPr>
              <w:pStyle w:val="TAC"/>
              <w:rPr>
                <w:szCs w:val="18"/>
                <w:lang w:eastAsia="zh-CN"/>
              </w:rPr>
            </w:pPr>
            <w:r w:rsidRPr="00EF5447">
              <w:rPr>
                <w:lang w:eastAsia="ko-KR"/>
              </w:rPr>
              <w:t>n66</w:t>
            </w:r>
          </w:p>
        </w:tc>
        <w:tc>
          <w:tcPr>
            <w:tcW w:w="828" w:type="dxa"/>
            <w:shd w:val="clear" w:color="auto" w:fill="auto"/>
            <w:noWrap/>
          </w:tcPr>
          <w:p w14:paraId="0F278EFA" w14:textId="77777777" w:rsidR="00103811" w:rsidRPr="00EF5447" w:rsidRDefault="00103811" w:rsidP="00103811">
            <w:pPr>
              <w:pStyle w:val="TAC"/>
              <w:rPr>
                <w:szCs w:val="18"/>
                <w:lang w:eastAsia="zh-CN"/>
              </w:rPr>
            </w:pPr>
            <w:r w:rsidRPr="00EF5447">
              <w:rPr>
                <w:lang w:eastAsia="ko-KR"/>
              </w:rPr>
              <w:t>1775</w:t>
            </w:r>
          </w:p>
        </w:tc>
        <w:tc>
          <w:tcPr>
            <w:tcW w:w="742" w:type="dxa"/>
            <w:shd w:val="clear" w:color="auto" w:fill="auto"/>
            <w:noWrap/>
          </w:tcPr>
          <w:p w14:paraId="7BA4B966"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7969812D"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F8D96C1" w14:textId="77777777" w:rsidR="00103811" w:rsidRPr="00EF5447" w:rsidRDefault="00103811" w:rsidP="00103811">
            <w:pPr>
              <w:pStyle w:val="TAC"/>
              <w:rPr>
                <w:szCs w:val="18"/>
                <w:lang w:eastAsia="zh-CN"/>
              </w:rPr>
            </w:pPr>
            <w:r w:rsidRPr="00EF5447">
              <w:rPr>
                <w:lang w:eastAsia="ko-KR"/>
              </w:rPr>
              <w:t>2175</w:t>
            </w:r>
          </w:p>
        </w:tc>
        <w:tc>
          <w:tcPr>
            <w:tcW w:w="696" w:type="dxa"/>
            <w:shd w:val="clear" w:color="auto" w:fill="auto"/>
          </w:tcPr>
          <w:p w14:paraId="55DD4A3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5762E73" w14:textId="77777777" w:rsidR="00103811" w:rsidRPr="00EF5447" w:rsidRDefault="00103811" w:rsidP="00103811">
            <w:pPr>
              <w:pStyle w:val="TAC"/>
              <w:rPr>
                <w:lang w:eastAsia="ko-KR"/>
              </w:rPr>
            </w:pPr>
            <w:r w:rsidRPr="00EF5447">
              <w:rPr>
                <w:lang w:eastAsia="ko-KR"/>
              </w:rPr>
              <w:t>N/A</w:t>
            </w:r>
          </w:p>
        </w:tc>
      </w:tr>
      <w:tr w:rsidR="00103811" w:rsidRPr="00EF5447" w14:paraId="709D3057" w14:textId="77777777" w:rsidTr="00103811">
        <w:trPr>
          <w:trHeight w:val="54"/>
          <w:jc w:val="center"/>
        </w:trPr>
        <w:tc>
          <w:tcPr>
            <w:tcW w:w="2644" w:type="dxa"/>
            <w:tcBorders>
              <w:top w:val="nil"/>
              <w:bottom w:val="nil"/>
            </w:tcBorders>
            <w:shd w:val="clear" w:color="auto" w:fill="auto"/>
          </w:tcPr>
          <w:p w14:paraId="67BC8065" w14:textId="77777777" w:rsidR="00103811" w:rsidRPr="00EF5447" w:rsidRDefault="00103811" w:rsidP="00103811">
            <w:pPr>
              <w:pStyle w:val="TAC"/>
              <w:rPr>
                <w:szCs w:val="18"/>
                <w:lang w:eastAsia="ko-KR"/>
              </w:rPr>
            </w:pPr>
            <w:r w:rsidRPr="00EF5447">
              <w:t>DC_5A-48A_n12A</w:t>
            </w:r>
          </w:p>
        </w:tc>
        <w:tc>
          <w:tcPr>
            <w:tcW w:w="867" w:type="dxa"/>
            <w:shd w:val="clear" w:color="auto" w:fill="auto"/>
          </w:tcPr>
          <w:p w14:paraId="45969FE6"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3E810209"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7637F80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C33C9F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9D7C7E5" w14:textId="77777777" w:rsidR="00103811" w:rsidRPr="00EF5447" w:rsidRDefault="00103811" w:rsidP="00103811">
            <w:pPr>
              <w:pStyle w:val="TAC"/>
              <w:rPr>
                <w:szCs w:val="18"/>
                <w:lang w:eastAsia="zh-CN"/>
              </w:rPr>
            </w:pPr>
            <w:r w:rsidRPr="00EF5447">
              <w:t>875</w:t>
            </w:r>
          </w:p>
        </w:tc>
        <w:tc>
          <w:tcPr>
            <w:tcW w:w="696" w:type="dxa"/>
            <w:shd w:val="clear" w:color="auto" w:fill="auto"/>
          </w:tcPr>
          <w:p w14:paraId="761C7AB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3D9DFA6E" w14:textId="77777777" w:rsidR="00103811" w:rsidRPr="00EF5447" w:rsidRDefault="00103811" w:rsidP="00103811">
            <w:pPr>
              <w:pStyle w:val="TAC"/>
              <w:rPr>
                <w:lang w:eastAsia="ko-KR"/>
              </w:rPr>
            </w:pPr>
            <w:r w:rsidRPr="00EF5447">
              <w:t>N/A</w:t>
            </w:r>
          </w:p>
        </w:tc>
      </w:tr>
      <w:tr w:rsidR="00103811" w:rsidRPr="00EF5447" w14:paraId="26EC89F9" w14:textId="77777777" w:rsidTr="00103811">
        <w:trPr>
          <w:trHeight w:val="54"/>
          <w:jc w:val="center"/>
        </w:trPr>
        <w:tc>
          <w:tcPr>
            <w:tcW w:w="2644" w:type="dxa"/>
            <w:tcBorders>
              <w:top w:val="nil"/>
              <w:bottom w:val="nil"/>
            </w:tcBorders>
            <w:shd w:val="clear" w:color="auto" w:fill="auto"/>
          </w:tcPr>
          <w:p w14:paraId="59546666" w14:textId="77777777" w:rsidR="00103811" w:rsidRPr="00EF5447" w:rsidRDefault="00103811" w:rsidP="00103811">
            <w:pPr>
              <w:pStyle w:val="TAC"/>
              <w:rPr>
                <w:szCs w:val="18"/>
                <w:lang w:eastAsia="ko-KR"/>
              </w:rPr>
            </w:pPr>
          </w:p>
        </w:tc>
        <w:tc>
          <w:tcPr>
            <w:tcW w:w="867" w:type="dxa"/>
            <w:shd w:val="clear" w:color="auto" w:fill="auto"/>
          </w:tcPr>
          <w:p w14:paraId="15E94D5F"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3249E1B8" w14:textId="77777777" w:rsidR="00103811" w:rsidRPr="00EF5447" w:rsidRDefault="00103811" w:rsidP="00103811">
            <w:pPr>
              <w:pStyle w:val="TAC"/>
              <w:rPr>
                <w:szCs w:val="18"/>
                <w:lang w:eastAsia="zh-CN"/>
              </w:rPr>
            </w:pPr>
            <w:r w:rsidRPr="00EF5447">
              <w:t>3650</w:t>
            </w:r>
          </w:p>
        </w:tc>
        <w:tc>
          <w:tcPr>
            <w:tcW w:w="742" w:type="dxa"/>
            <w:shd w:val="clear" w:color="auto" w:fill="auto"/>
            <w:noWrap/>
          </w:tcPr>
          <w:p w14:paraId="5765302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5FF4251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4410CE0" w14:textId="77777777" w:rsidR="00103811" w:rsidRPr="00EF5447" w:rsidRDefault="00103811" w:rsidP="00103811">
            <w:pPr>
              <w:pStyle w:val="TAC"/>
              <w:rPr>
                <w:szCs w:val="18"/>
                <w:lang w:eastAsia="zh-CN"/>
              </w:rPr>
            </w:pPr>
            <w:r w:rsidRPr="00EF5447">
              <w:t>3650</w:t>
            </w:r>
          </w:p>
        </w:tc>
        <w:tc>
          <w:tcPr>
            <w:tcW w:w="696" w:type="dxa"/>
            <w:shd w:val="clear" w:color="auto" w:fill="auto"/>
          </w:tcPr>
          <w:p w14:paraId="3E97B575" w14:textId="77777777" w:rsidR="00103811" w:rsidRPr="00EF5447" w:rsidRDefault="00103811" w:rsidP="00103811">
            <w:pPr>
              <w:pStyle w:val="TAC"/>
              <w:rPr>
                <w:szCs w:val="18"/>
                <w:lang w:eastAsia="zh-CN"/>
              </w:rPr>
            </w:pPr>
            <w:r w:rsidRPr="00EF5447">
              <w:t>4.4</w:t>
            </w:r>
          </w:p>
        </w:tc>
        <w:tc>
          <w:tcPr>
            <w:tcW w:w="1248" w:type="dxa"/>
            <w:shd w:val="clear" w:color="auto" w:fill="auto"/>
          </w:tcPr>
          <w:p w14:paraId="5D19194D" w14:textId="77777777" w:rsidR="00103811" w:rsidRPr="00EF5447" w:rsidRDefault="00103811" w:rsidP="00103811">
            <w:pPr>
              <w:pStyle w:val="TAC"/>
              <w:rPr>
                <w:lang w:eastAsia="ko-KR"/>
              </w:rPr>
            </w:pPr>
            <w:r w:rsidRPr="00EF5447">
              <w:rPr>
                <w:szCs w:val="18"/>
                <w:lang w:eastAsia="ko-KR"/>
              </w:rPr>
              <w:t>IMD5</w:t>
            </w:r>
          </w:p>
        </w:tc>
      </w:tr>
      <w:tr w:rsidR="00103811" w:rsidRPr="00EF5447" w14:paraId="4B2B0B4F" w14:textId="77777777" w:rsidTr="00103811">
        <w:trPr>
          <w:trHeight w:val="54"/>
          <w:jc w:val="center"/>
        </w:trPr>
        <w:tc>
          <w:tcPr>
            <w:tcW w:w="2644" w:type="dxa"/>
            <w:tcBorders>
              <w:top w:val="nil"/>
              <w:bottom w:val="nil"/>
            </w:tcBorders>
            <w:shd w:val="clear" w:color="auto" w:fill="auto"/>
          </w:tcPr>
          <w:p w14:paraId="5B75D79E" w14:textId="77777777" w:rsidR="00103811" w:rsidRPr="00EF5447" w:rsidRDefault="00103811" w:rsidP="00103811">
            <w:pPr>
              <w:pStyle w:val="TAC"/>
              <w:rPr>
                <w:szCs w:val="18"/>
                <w:lang w:eastAsia="ko-KR"/>
              </w:rPr>
            </w:pPr>
          </w:p>
        </w:tc>
        <w:tc>
          <w:tcPr>
            <w:tcW w:w="867" w:type="dxa"/>
            <w:shd w:val="clear" w:color="auto" w:fill="auto"/>
          </w:tcPr>
          <w:p w14:paraId="52DDB126"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DE1D619"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7BDF4802"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3FDA6724"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8B3B801" w14:textId="77777777" w:rsidR="00103811" w:rsidRPr="00EF5447" w:rsidRDefault="00103811" w:rsidP="00103811">
            <w:pPr>
              <w:pStyle w:val="TAC"/>
              <w:rPr>
                <w:szCs w:val="18"/>
                <w:lang w:eastAsia="zh-CN"/>
              </w:rPr>
            </w:pPr>
            <w:r w:rsidRPr="00EF5447">
              <w:t>735</w:t>
            </w:r>
          </w:p>
        </w:tc>
        <w:tc>
          <w:tcPr>
            <w:tcW w:w="696" w:type="dxa"/>
            <w:shd w:val="clear" w:color="auto" w:fill="auto"/>
          </w:tcPr>
          <w:p w14:paraId="61A6D5B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86238D4" w14:textId="77777777" w:rsidR="00103811" w:rsidRPr="00EF5447" w:rsidRDefault="00103811" w:rsidP="00103811">
            <w:pPr>
              <w:pStyle w:val="TAC"/>
              <w:rPr>
                <w:lang w:eastAsia="ko-KR"/>
              </w:rPr>
            </w:pPr>
            <w:r w:rsidRPr="00EF5447">
              <w:rPr>
                <w:szCs w:val="18"/>
                <w:lang w:eastAsia="ko-KR"/>
              </w:rPr>
              <w:t>N/A</w:t>
            </w:r>
          </w:p>
        </w:tc>
      </w:tr>
      <w:tr w:rsidR="00103811" w:rsidRPr="00EF5447" w14:paraId="24BBD345" w14:textId="77777777" w:rsidTr="00103811">
        <w:trPr>
          <w:trHeight w:val="54"/>
          <w:jc w:val="center"/>
        </w:trPr>
        <w:tc>
          <w:tcPr>
            <w:tcW w:w="2644" w:type="dxa"/>
            <w:tcBorders>
              <w:top w:val="nil"/>
              <w:bottom w:val="nil"/>
            </w:tcBorders>
            <w:shd w:val="clear" w:color="auto" w:fill="auto"/>
          </w:tcPr>
          <w:p w14:paraId="4D5DBDED" w14:textId="77777777" w:rsidR="00103811" w:rsidRPr="00EF5447" w:rsidRDefault="00103811" w:rsidP="00103811">
            <w:pPr>
              <w:pStyle w:val="TAC"/>
              <w:rPr>
                <w:szCs w:val="18"/>
                <w:lang w:eastAsia="ko-KR"/>
              </w:rPr>
            </w:pPr>
          </w:p>
        </w:tc>
        <w:tc>
          <w:tcPr>
            <w:tcW w:w="867" w:type="dxa"/>
            <w:shd w:val="clear" w:color="auto" w:fill="auto"/>
          </w:tcPr>
          <w:p w14:paraId="204BF9F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DC1AD3C"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2A1FA03A"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A52AB3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707EFDCC" w14:textId="77777777" w:rsidR="00103811" w:rsidRPr="00EF5447" w:rsidRDefault="00103811" w:rsidP="00103811">
            <w:pPr>
              <w:pStyle w:val="TAC"/>
              <w:rPr>
                <w:szCs w:val="18"/>
                <w:lang w:eastAsia="zh-CN"/>
              </w:rPr>
            </w:pPr>
            <w:r w:rsidRPr="00EF5447">
              <w:t>875</w:t>
            </w:r>
          </w:p>
        </w:tc>
        <w:tc>
          <w:tcPr>
            <w:tcW w:w="696" w:type="dxa"/>
            <w:shd w:val="clear" w:color="auto" w:fill="auto"/>
          </w:tcPr>
          <w:p w14:paraId="52DB6A61" w14:textId="77777777" w:rsidR="00103811" w:rsidRPr="00EF5447" w:rsidRDefault="00103811" w:rsidP="00103811">
            <w:pPr>
              <w:pStyle w:val="TAC"/>
              <w:rPr>
                <w:szCs w:val="18"/>
                <w:lang w:eastAsia="zh-CN"/>
              </w:rPr>
            </w:pPr>
            <w:r w:rsidRPr="00EF5447">
              <w:t>5.9</w:t>
            </w:r>
          </w:p>
        </w:tc>
        <w:tc>
          <w:tcPr>
            <w:tcW w:w="1248" w:type="dxa"/>
            <w:shd w:val="clear" w:color="auto" w:fill="auto"/>
          </w:tcPr>
          <w:p w14:paraId="468CDB09" w14:textId="77777777" w:rsidR="00103811" w:rsidRPr="00EF5447" w:rsidRDefault="00103811" w:rsidP="00103811">
            <w:pPr>
              <w:pStyle w:val="TAC"/>
              <w:rPr>
                <w:lang w:eastAsia="ko-KR"/>
              </w:rPr>
            </w:pPr>
            <w:r w:rsidRPr="00EF5447">
              <w:rPr>
                <w:szCs w:val="18"/>
                <w:lang w:eastAsia="ko-KR"/>
              </w:rPr>
              <w:t>IMD5</w:t>
            </w:r>
          </w:p>
        </w:tc>
      </w:tr>
      <w:tr w:rsidR="00103811" w:rsidRPr="00EF5447" w14:paraId="54DEA537" w14:textId="77777777" w:rsidTr="00103811">
        <w:trPr>
          <w:trHeight w:val="54"/>
          <w:jc w:val="center"/>
        </w:trPr>
        <w:tc>
          <w:tcPr>
            <w:tcW w:w="2644" w:type="dxa"/>
            <w:tcBorders>
              <w:top w:val="nil"/>
              <w:bottom w:val="nil"/>
            </w:tcBorders>
            <w:shd w:val="clear" w:color="auto" w:fill="auto"/>
          </w:tcPr>
          <w:p w14:paraId="54A4C03A" w14:textId="77777777" w:rsidR="00103811" w:rsidRPr="00EF5447" w:rsidRDefault="00103811" w:rsidP="00103811">
            <w:pPr>
              <w:pStyle w:val="TAC"/>
              <w:rPr>
                <w:szCs w:val="18"/>
                <w:lang w:eastAsia="ko-KR"/>
              </w:rPr>
            </w:pPr>
          </w:p>
        </w:tc>
        <w:tc>
          <w:tcPr>
            <w:tcW w:w="867" w:type="dxa"/>
            <w:shd w:val="clear" w:color="auto" w:fill="auto"/>
          </w:tcPr>
          <w:p w14:paraId="4F6F59D2"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7DD5A494" w14:textId="77777777" w:rsidR="00103811" w:rsidRPr="00EF5447" w:rsidRDefault="00103811" w:rsidP="00103811">
            <w:pPr>
              <w:pStyle w:val="TAC"/>
              <w:rPr>
                <w:szCs w:val="18"/>
                <w:lang w:eastAsia="zh-CN"/>
              </w:rPr>
            </w:pPr>
            <w:r w:rsidRPr="00EF5447">
              <w:t>3695</w:t>
            </w:r>
          </w:p>
        </w:tc>
        <w:tc>
          <w:tcPr>
            <w:tcW w:w="742" w:type="dxa"/>
            <w:shd w:val="clear" w:color="auto" w:fill="auto"/>
            <w:noWrap/>
          </w:tcPr>
          <w:p w14:paraId="0817B31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103D1281"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11FBA05B" w14:textId="77777777" w:rsidR="00103811" w:rsidRPr="00EF5447" w:rsidRDefault="00103811" w:rsidP="00103811">
            <w:pPr>
              <w:pStyle w:val="TAC"/>
              <w:rPr>
                <w:szCs w:val="18"/>
                <w:lang w:eastAsia="zh-CN"/>
              </w:rPr>
            </w:pPr>
            <w:r w:rsidRPr="00EF5447">
              <w:t>3695</w:t>
            </w:r>
          </w:p>
        </w:tc>
        <w:tc>
          <w:tcPr>
            <w:tcW w:w="696" w:type="dxa"/>
            <w:shd w:val="clear" w:color="auto" w:fill="auto"/>
          </w:tcPr>
          <w:p w14:paraId="7D436D17"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EBD07BD" w14:textId="77777777" w:rsidR="00103811" w:rsidRPr="00EF5447" w:rsidRDefault="00103811" w:rsidP="00103811">
            <w:pPr>
              <w:pStyle w:val="TAC"/>
              <w:rPr>
                <w:lang w:eastAsia="ko-KR"/>
              </w:rPr>
            </w:pPr>
            <w:r w:rsidRPr="00EF5447">
              <w:rPr>
                <w:szCs w:val="18"/>
                <w:lang w:eastAsia="ko-KR"/>
              </w:rPr>
              <w:t>N/A</w:t>
            </w:r>
          </w:p>
        </w:tc>
      </w:tr>
      <w:tr w:rsidR="00103811" w:rsidRPr="00EF5447" w14:paraId="2BEAAA34" w14:textId="77777777" w:rsidTr="00103811">
        <w:trPr>
          <w:trHeight w:val="54"/>
          <w:jc w:val="center"/>
        </w:trPr>
        <w:tc>
          <w:tcPr>
            <w:tcW w:w="2644" w:type="dxa"/>
            <w:tcBorders>
              <w:top w:val="nil"/>
              <w:bottom w:val="single" w:sz="4" w:space="0" w:color="auto"/>
            </w:tcBorders>
            <w:shd w:val="clear" w:color="auto" w:fill="auto"/>
          </w:tcPr>
          <w:p w14:paraId="7C751AB9" w14:textId="77777777" w:rsidR="00103811" w:rsidRPr="00EF5447" w:rsidRDefault="00103811" w:rsidP="00103811">
            <w:pPr>
              <w:pStyle w:val="TAC"/>
              <w:rPr>
                <w:szCs w:val="18"/>
                <w:lang w:eastAsia="ko-KR"/>
              </w:rPr>
            </w:pPr>
          </w:p>
        </w:tc>
        <w:tc>
          <w:tcPr>
            <w:tcW w:w="867" w:type="dxa"/>
            <w:shd w:val="clear" w:color="auto" w:fill="auto"/>
          </w:tcPr>
          <w:p w14:paraId="338F330E"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7A65FB4"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64B23808"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41C7B3A"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73B01E42" w14:textId="77777777" w:rsidR="00103811" w:rsidRPr="00EF5447" w:rsidRDefault="00103811" w:rsidP="00103811">
            <w:pPr>
              <w:pStyle w:val="TAC"/>
              <w:rPr>
                <w:szCs w:val="18"/>
                <w:lang w:eastAsia="zh-CN"/>
              </w:rPr>
            </w:pPr>
            <w:r w:rsidRPr="00EF5447">
              <w:t>735</w:t>
            </w:r>
          </w:p>
        </w:tc>
        <w:tc>
          <w:tcPr>
            <w:tcW w:w="696" w:type="dxa"/>
            <w:shd w:val="clear" w:color="auto" w:fill="auto"/>
          </w:tcPr>
          <w:p w14:paraId="4685C10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44B683D" w14:textId="77777777" w:rsidR="00103811" w:rsidRPr="00EF5447" w:rsidRDefault="00103811" w:rsidP="00103811">
            <w:pPr>
              <w:pStyle w:val="TAC"/>
              <w:rPr>
                <w:lang w:eastAsia="ko-KR"/>
              </w:rPr>
            </w:pPr>
            <w:r w:rsidRPr="00EF5447">
              <w:rPr>
                <w:szCs w:val="18"/>
                <w:lang w:eastAsia="ko-KR"/>
              </w:rPr>
              <w:t>N/A</w:t>
            </w:r>
          </w:p>
        </w:tc>
      </w:tr>
      <w:tr w:rsidR="00103811" w:rsidRPr="00EF5447" w14:paraId="0FC7AE4D" w14:textId="77777777" w:rsidTr="00103811">
        <w:trPr>
          <w:trHeight w:val="54"/>
          <w:jc w:val="center"/>
        </w:trPr>
        <w:tc>
          <w:tcPr>
            <w:tcW w:w="2644" w:type="dxa"/>
            <w:tcBorders>
              <w:top w:val="nil"/>
              <w:bottom w:val="nil"/>
            </w:tcBorders>
            <w:shd w:val="clear" w:color="auto" w:fill="auto"/>
          </w:tcPr>
          <w:p w14:paraId="64904FA6" w14:textId="77777777" w:rsidR="00103811" w:rsidRPr="00EF5447" w:rsidRDefault="00103811" w:rsidP="00103811">
            <w:pPr>
              <w:pStyle w:val="TAC"/>
              <w:rPr>
                <w:szCs w:val="18"/>
                <w:lang w:eastAsia="ko-KR"/>
              </w:rPr>
            </w:pPr>
            <w:r w:rsidRPr="00EF5447">
              <w:t>DC_5A-48A_n71A</w:t>
            </w:r>
          </w:p>
        </w:tc>
        <w:tc>
          <w:tcPr>
            <w:tcW w:w="867" w:type="dxa"/>
            <w:shd w:val="clear" w:color="auto" w:fill="auto"/>
          </w:tcPr>
          <w:p w14:paraId="0F4C8D71"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06DADE61"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1591D6C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EA4CB8"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358DE4F1" w14:textId="77777777" w:rsidR="00103811" w:rsidRPr="00EF5447" w:rsidRDefault="00103811" w:rsidP="00103811">
            <w:pPr>
              <w:pStyle w:val="TAC"/>
              <w:rPr>
                <w:szCs w:val="18"/>
                <w:lang w:eastAsia="zh-CN"/>
              </w:rPr>
            </w:pPr>
            <w:r w:rsidRPr="00EF5447">
              <w:t>875</w:t>
            </w:r>
          </w:p>
        </w:tc>
        <w:tc>
          <w:tcPr>
            <w:tcW w:w="696" w:type="dxa"/>
            <w:shd w:val="clear" w:color="auto" w:fill="auto"/>
          </w:tcPr>
          <w:p w14:paraId="1F94D0F0"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B20436E" w14:textId="77777777" w:rsidR="00103811" w:rsidRPr="00EF5447" w:rsidRDefault="00103811" w:rsidP="00103811">
            <w:pPr>
              <w:pStyle w:val="TAC"/>
              <w:rPr>
                <w:lang w:eastAsia="ko-KR"/>
              </w:rPr>
            </w:pPr>
            <w:r w:rsidRPr="00EF5447">
              <w:t>N/A</w:t>
            </w:r>
          </w:p>
        </w:tc>
      </w:tr>
      <w:tr w:rsidR="00103811" w:rsidRPr="00EF5447" w14:paraId="6507266F" w14:textId="77777777" w:rsidTr="00103811">
        <w:trPr>
          <w:trHeight w:val="54"/>
          <w:jc w:val="center"/>
        </w:trPr>
        <w:tc>
          <w:tcPr>
            <w:tcW w:w="2644" w:type="dxa"/>
            <w:tcBorders>
              <w:top w:val="nil"/>
              <w:bottom w:val="nil"/>
            </w:tcBorders>
            <w:shd w:val="clear" w:color="auto" w:fill="auto"/>
          </w:tcPr>
          <w:p w14:paraId="7A76838E" w14:textId="77777777" w:rsidR="00103811" w:rsidRPr="00EF5447" w:rsidRDefault="00103811" w:rsidP="00103811">
            <w:pPr>
              <w:pStyle w:val="TAC"/>
              <w:rPr>
                <w:szCs w:val="18"/>
                <w:lang w:eastAsia="ko-KR"/>
              </w:rPr>
            </w:pPr>
          </w:p>
        </w:tc>
        <w:tc>
          <w:tcPr>
            <w:tcW w:w="867" w:type="dxa"/>
            <w:shd w:val="clear" w:color="auto" w:fill="auto"/>
          </w:tcPr>
          <w:p w14:paraId="2FA1D8A5"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6F0107BB" w14:textId="77777777" w:rsidR="00103811" w:rsidRPr="00EF5447" w:rsidRDefault="00103811" w:rsidP="00103811">
            <w:pPr>
              <w:pStyle w:val="TAC"/>
              <w:rPr>
                <w:szCs w:val="18"/>
                <w:lang w:eastAsia="zh-CN"/>
              </w:rPr>
            </w:pPr>
            <w:r w:rsidRPr="00EF5447">
              <w:t>3590</w:t>
            </w:r>
          </w:p>
        </w:tc>
        <w:tc>
          <w:tcPr>
            <w:tcW w:w="742" w:type="dxa"/>
            <w:shd w:val="clear" w:color="auto" w:fill="auto"/>
            <w:noWrap/>
          </w:tcPr>
          <w:p w14:paraId="15929051"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32B71EC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625CB8F" w14:textId="77777777" w:rsidR="00103811" w:rsidRPr="00EF5447" w:rsidRDefault="00103811" w:rsidP="00103811">
            <w:pPr>
              <w:pStyle w:val="TAC"/>
              <w:rPr>
                <w:szCs w:val="18"/>
                <w:lang w:eastAsia="zh-CN"/>
              </w:rPr>
            </w:pPr>
            <w:r w:rsidRPr="00EF5447">
              <w:t>3590</w:t>
            </w:r>
          </w:p>
        </w:tc>
        <w:tc>
          <w:tcPr>
            <w:tcW w:w="696" w:type="dxa"/>
            <w:shd w:val="clear" w:color="auto" w:fill="auto"/>
          </w:tcPr>
          <w:p w14:paraId="62FEF70D" w14:textId="77777777" w:rsidR="00103811" w:rsidRPr="00EF5447" w:rsidRDefault="00103811" w:rsidP="00103811">
            <w:pPr>
              <w:pStyle w:val="TAC"/>
              <w:rPr>
                <w:szCs w:val="18"/>
                <w:lang w:eastAsia="zh-CN"/>
              </w:rPr>
            </w:pPr>
            <w:r w:rsidRPr="00EF5447">
              <w:t>4.4</w:t>
            </w:r>
          </w:p>
        </w:tc>
        <w:tc>
          <w:tcPr>
            <w:tcW w:w="1248" w:type="dxa"/>
            <w:shd w:val="clear" w:color="auto" w:fill="auto"/>
          </w:tcPr>
          <w:p w14:paraId="6A58A036" w14:textId="77777777" w:rsidR="00103811" w:rsidRPr="00EF5447" w:rsidRDefault="00103811" w:rsidP="00103811">
            <w:pPr>
              <w:pStyle w:val="TAC"/>
              <w:rPr>
                <w:lang w:eastAsia="ko-KR"/>
              </w:rPr>
            </w:pPr>
            <w:r w:rsidRPr="00EF5447">
              <w:rPr>
                <w:szCs w:val="18"/>
                <w:lang w:eastAsia="ko-KR"/>
              </w:rPr>
              <w:t>IMD5</w:t>
            </w:r>
          </w:p>
        </w:tc>
      </w:tr>
      <w:tr w:rsidR="00103811" w:rsidRPr="00EF5447" w14:paraId="521DF7EB" w14:textId="77777777" w:rsidTr="00103811">
        <w:trPr>
          <w:trHeight w:val="54"/>
          <w:jc w:val="center"/>
        </w:trPr>
        <w:tc>
          <w:tcPr>
            <w:tcW w:w="2644" w:type="dxa"/>
            <w:tcBorders>
              <w:top w:val="nil"/>
              <w:bottom w:val="nil"/>
            </w:tcBorders>
            <w:shd w:val="clear" w:color="auto" w:fill="auto"/>
          </w:tcPr>
          <w:p w14:paraId="5E5A62F7" w14:textId="77777777" w:rsidR="00103811" w:rsidRPr="00EF5447" w:rsidRDefault="00103811" w:rsidP="00103811">
            <w:pPr>
              <w:pStyle w:val="TAC"/>
              <w:rPr>
                <w:szCs w:val="18"/>
                <w:lang w:eastAsia="ko-KR"/>
              </w:rPr>
            </w:pPr>
          </w:p>
        </w:tc>
        <w:tc>
          <w:tcPr>
            <w:tcW w:w="867" w:type="dxa"/>
            <w:shd w:val="clear" w:color="auto" w:fill="auto"/>
          </w:tcPr>
          <w:p w14:paraId="4C93741F"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4FDAB3A9" w14:textId="77777777" w:rsidR="00103811" w:rsidRPr="00EF5447" w:rsidRDefault="00103811" w:rsidP="00103811">
            <w:pPr>
              <w:pStyle w:val="TAC"/>
              <w:rPr>
                <w:szCs w:val="18"/>
                <w:lang w:eastAsia="zh-CN"/>
              </w:rPr>
            </w:pPr>
            <w:r w:rsidRPr="00EF5447">
              <w:t>690</w:t>
            </w:r>
          </w:p>
        </w:tc>
        <w:tc>
          <w:tcPr>
            <w:tcW w:w="742" w:type="dxa"/>
            <w:shd w:val="clear" w:color="auto" w:fill="auto"/>
            <w:noWrap/>
          </w:tcPr>
          <w:p w14:paraId="142B318A"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58183820"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42DF7EC" w14:textId="77777777" w:rsidR="00103811" w:rsidRPr="00EF5447" w:rsidRDefault="00103811" w:rsidP="00103811">
            <w:pPr>
              <w:pStyle w:val="TAC"/>
              <w:rPr>
                <w:szCs w:val="18"/>
                <w:lang w:eastAsia="zh-CN"/>
              </w:rPr>
            </w:pPr>
            <w:r w:rsidRPr="00EF5447">
              <w:t>644</w:t>
            </w:r>
          </w:p>
        </w:tc>
        <w:tc>
          <w:tcPr>
            <w:tcW w:w="696" w:type="dxa"/>
            <w:shd w:val="clear" w:color="auto" w:fill="auto"/>
          </w:tcPr>
          <w:p w14:paraId="628CD97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07FCE66" w14:textId="77777777" w:rsidR="00103811" w:rsidRPr="00EF5447" w:rsidRDefault="00103811" w:rsidP="00103811">
            <w:pPr>
              <w:pStyle w:val="TAC"/>
              <w:rPr>
                <w:lang w:eastAsia="ko-KR"/>
              </w:rPr>
            </w:pPr>
            <w:r w:rsidRPr="00EF5447">
              <w:rPr>
                <w:szCs w:val="18"/>
                <w:lang w:eastAsia="ko-KR"/>
              </w:rPr>
              <w:t>N/A</w:t>
            </w:r>
          </w:p>
        </w:tc>
      </w:tr>
      <w:tr w:rsidR="00103811" w:rsidRPr="00EF5447" w14:paraId="0DD8B899" w14:textId="77777777" w:rsidTr="00103811">
        <w:trPr>
          <w:trHeight w:val="54"/>
          <w:jc w:val="center"/>
        </w:trPr>
        <w:tc>
          <w:tcPr>
            <w:tcW w:w="2644" w:type="dxa"/>
            <w:tcBorders>
              <w:top w:val="nil"/>
              <w:bottom w:val="nil"/>
            </w:tcBorders>
            <w:shd w:val="clear" w:color="auto" w:fill="auto"/>
          </w:tcPr>
          <w:p w14:paraId="62BCDC8B" w14:textId="77777777" w:rsidR="00103811" w:rsidRPr="00EF5447" w:rsidRDefault="00103811" w:rsidP="00103811">
            <w:pPr>
              <w:pStyle w:val="TAC"/>
              <w:rPr>
                <w:szCs w:val="18"/>
                <w:lang w:eastAsia="ko-KR"/>
              </w:rPr>
            </w:pPr>
          </w:p>
        </w:tc>
        <w:tc>
          <w:tcPr>
            <w:tcW w:w="867" w:type="dxa"/>
            <w:shd w:val="clear" w:color="auto" w:fill="auto"/>
          </w:tcPr>
          <w:p w14:paraId="0265A91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114ED71" w14:textId="77777777" w:rsidR="00103811" w:rsidRPr="00EF5447" w:rsidRDefault="00103811" w:rsidP="00103811">
            <w:pPr>
              <w:pStyle w:val="TAC"/>
              <w:rPr>
                <w:szCs w:val="18"/>
                <w:lang w:eastAsia="zh-CN"/>
              </w:rPr>
            </w:pPr>
            <w:r w:rsidRPr="00EF5447">
              <w:t>835</w:t>
            </w:r>
          </w:p>
        </w:tc>
        <w:tc>
          <w:tcPr>
            <w:tcW w:w="742" w:type="dxa"/>
            <w:shd w:val="clear" w:color="auto" w:fill="auto"/>
            <w:noWrap/>
          </w:tcPr>
          <w:p w14:paraId="6AE5B4D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09583E3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19581CE7" w14:textId="77777777" w:rsidR="00103811" w:rsidRPr="00EF5447" w:rsidRDefault="00103811" w:rsidP="00103811">
            <w:pPr>
              <w:pStyle w:val="TAC"/>
              <w:rPr>
                <w:szCs w:val="18"/>
                <w:lang w:eastAsia="zh-CN"/>
              </w:rPr>
            </w:pPr>
            <w:r w:rsidRPr="00EF5447">
              <w:t>880</w:t>
            </w:r>
          </w:p>
        </w:tc>
        <w:tc>
          <w:tcPr>
            <w:tcW w:w="696" w:type="dxa"/>
            <w:shd w:val="clear" w:color="auto" w:fill="auto"/>
          </w:tcPr>
          <w:p w14:paraId="6459779F" w14:textId="77777777" w:rsidR="00103811" w:rsidRPr="00EF5447" w:rsidRDefault="00103811" w:rsidP="00103811">
            <w:pPr>
              <w:pStyle w:val="TAC"/>
              <w:rPr>
                <w:szCs w:val="18"/>
                <w:lang w:eastAsia="zh-CN"/>
              </w:rPr>
            </w:pPr>
            <w:r w:rsidRPr="00EF5447">
              <w:t>5.9</w:t>
            </w:r>
          </w:p>
        </w:tc>
        <w:tc>
          <w:tcPr>
            <w:tcW w:w="1248" w:type="dxa"/>
            <w:shd w:val="clear" w:color="auto" w:fill="auto"/>
          </w:tcPr>
          <w:p w14:paraId="574F0752" w14:textId="77777777" w:rsidR="00103811" w:rsidRPr="00EF5447" w:rsidRDefault="00103811" w:rsidP="00103811">
            <w:pPr>
              <w:pStyle w:val="TAC"/>
              <w:rPr>
                <w:lang w:eastAsia="ko-KR"/>
              </w:rPr>
            </w:pPr>
            <w:r w:rsidRPr="00EF5447">
              <w:rPr>
                <w:szCs w:val="18"/>
                <w:lang w:eastAsia="ko-KR"/>
              </w:rPr>
              <w:t>IMD5</w:t>
            </w:r>
          </w:p>
        </w:tc>
      </w:tr>
      <w:tr w:rsidR="00103811" w:rsidRPr="00EF5447" w14:paraId="69044073" w14:textId="77777777" w:rsidTr="00103811">
        <w:trPr>
          <w:trHeight w:val="54"/>
          <w:jc w:val="center"/>
        </w:trPr>
        <w:tc>
          <w:tcPr>
            <w:tcW w:w="2644" w:type="dxa"/>
            <w:tcBorders>
              <w:top w:val="nil"/>
              <w:bottom w:val="nil"/>
            </w:tcBorders>
            <w:shd w:val="clear" w:color="auto" w:fill="auto"/>
          </w:tcPr>
          <w:p w14:paraId="4E2E76F6" w14:textId="77777777" w:rsidR="00103811" w:rsidRPr="00EF5447" w:rsidRDefault="00103811" w:rsidP="00103811">
            <w:pPr>
              <w:pStyle w:val="TAC"/>
              <w:rPr>
                <w:szCs w:val="18"/>
                <w:lang w:eastAsia="ko-KR"/>
              </w:rPr>
            </w:pPr>
          </w:p>
        </w:tc>
        <w:tc>
          <w:tcPr>
            <w:tcW w:w="867" w:type="dxa"/>
            <w:shd w:val="clear" w:color="auto" w:fill="auto"/>
          </w:tcPr>
          <w:p w14:paraId="679689BD"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152F17B7" w14:textId="77777777" w:rsidR="00103811" w:rsidRPr="00EF5447" w:rsidRDefault="00103811" w:rsidP="00103811">
            <w:pPr>
              <w:pStyle w:val="TAC"/>
              <w:rPr>
                <w:szCs w:val="18"/>
                <w:lang w:eastAsia="zh-CN"/>
              </w:rPr>
            </w:pPr>
            <w:r w:rsidRPr="00EF5447">
              <w:t>3600</w:t>
            </w:r>
          </w:p>
        </w:tc>
        <w:tc>
          <w:tcPr>
            <w:tcW w:w="742" w:type="dxa"/>
            <w:shd w:val="clear" w:color="auto" w:fill="auto"/>
            <w:noWrap/>
          </w:tcPr>
          <w:p w14:paraId="4AAD8B37"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7EC29E9C"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0B4BBA84" w14:textId="77777777" w:rsidR="00103811" w:rsidRPr="00EF5447" w:rsidRDefault="00103811" w:rsidP="00103811">
            <w:pPr>
              <w:pStyle w:val="TAC"/>
              <w:rPr>
                <w:szCs w:val="18"/>
                <w:lang w:eastAsia="zh-CN"/>
              </w:rPr>
            </w:pPr>
            <w:r w:rsidRPr="00EF5447">
              <w:t>3600</w:t>
            </w:r>
          </w:p>
        </w:tc>
        <w:tc>
          <w:tcPr>
            <w:tcW w:w="696" w:type="dxa"/>
            <w:shd w:val="clear" w:color="auto" w:fill="auto"/>
          </w:tcPr>
          <w:p w14:paraId="733F068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3EA9288" w14:textId="77777777" w:rsidR="00103811" w:rsidRPr="00EF5447" w:rsidRDefault="00103811" w:rsidP="00103811">
            <w:pPr>
              <w:pStyle w:val="TAC"/>
              <w:rPr>
                <w:lang w:eastAsia="ko-KR"/>
              </w:rPr>
            </w:pPr>
            <w:r w:rsidRPr="00EF5447">
              <w:rPr>
                <w:szCs w:val="18"/>
                <w:lang w:eastAsia="ko-KR"/>
              </w:rPr>
              <w:t>N/A</w:t>
            </w:r>
          </w:p>
        </w:tc>
      </w:tr>
      <w:tr w:rsidR="00103811" w:rsidRPr="00EF5447" w14:paraId="7DF44560" w14:textId="77777777" w:rsidTr="00103811">
        <w:trPr>
          <w:trHeight w:val="54"/>
          <w:jc w:val="center"/>
        </w:trPr>
        <w:tc>
          <w:tcPr>
            <w:tcW w:w="2644" w:type="dxa"/>
            <w:tcBorders>
              <w:top w:val="nil"/>
              <w:bottom w:val="single" w:sz="4" w:space="0" w:color="auto"/>
            </w:tcBorders>
            <w:shd w:val="clear" w:color="auto" w:fill="auto"/>
          </w:tcPr>
          <w:p w14:paraId="63295BD5" w14:textId="77777777" w:rsidR="00103811" w:rsidRPr="00EF5447" w:rsidRDefault="00103811" w:rsidP="00103811">
            <w:pPr>
              <w:pStyle w:val="TAC"/>
              <w:rPr>
                <w:szCs w:val="18"/>
                <w:lang w:eastAsia="ko-KR"/>
              </w:rPr>
            </w:pPr>
          </w:p>
        </w:tc>
        <w:tc>
          <w:tcPr>
            <w:tcW w:w="867" w:type="dxa"/>
            <w:shd w:val="clear" w:color="auto" w:fill="auto"/>
          </w:tcPr>
          <w:p w14:paraId="44B4F556"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6D34C0DA" w14:textId="77777777" w:rsidR="00103811" w:rsidRPr="00EF5447" w:rsidRDefault="00103811" w:rsidP="00103811">
            <w:pPr>
              <w:pStyle w:val="TAC"/>
              <w:rPr>
                <w:szCs w:val="18"/>
                <w:lang w:eastAsia="zh-CN"/>
              </w:rPr>
            </w:pPr>
            <w:r w:rsidRPr="00EF5447">
              <w:t>680</w:t>
            </w:r>
          </w:p>
        </w:tc>
        <w:tc>
          <w:tcPr>
            <w:tcW w:w="742" w:type="dxa"/>
            <w:shd w:val="clear" w:color="auto" w:fill="auto"/>
            <w:noWrap/>
          </w:tcPr>
          <w:p w14:paraId="1BD75885"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F6B9A65"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4E0ED162" w14:textId="77777777" w:rsidR="00103811" w:rsidRPr="00EF5447" w:rsidRDefault="00103811" w:rsidP="00103811">
            <w:pPr>
              <w:pStyle w:val="TAC"/>
              <w:rPr>
                <w:szCs w:val="18"/>
                <w:lang w:eastAsia="zh-CN"/>
              </w:rPr>
            </w:pPr>
            <w:r w:rsidRPr="00EF5447">
              <w:t>634</w:t>
            </w:r>
          </w:p>
        </w:tc>
        <w:tc>
          <w:tcPr>
            <w:tcW w:w="696" w:type="dxa"/>
            <w:shd w:val="clear" w:color="auto" w:fill="auto"/>
          </w:tcPr>
          <w:p w14:paraId="29837B63" w14:textId="77777777" w:rsidR="00103811" w:rsidRPr="00EF5447" w:rsidRDefault="00103811" w:rsidP="00103811">
            <w:pPr>
              <w:pStyle w:val="TAC"/>
              <w:rPr>
                <w:szCs w:val="18"/>
                <w:lang w:eastAsia="zh-CN"/>
              </w:rPr>
            </w:pPr>
            <w:r w:rsidRPr="00EF5447">
              <w:t>N/A</w:t>
            </w:r>
          </w:p>
        </w:tc>
        <w:tc>
          <w:tcPr>
            <w:tcW w:w="1248" w:type="dxa"/>
            <w:shd w:val="clear" w:color="auto" w:fill="auto"/>
          </w:tcPr>
          <w:p w14:paraId="34215630" w14:textId="77777777" w:rsidR="00103811" w:rsidRPr="00EF5447" w:rsidRDefault="00103811" w:rsidP="00103811">
            <w:pPr>
              <w:pStyle w:val="TAC"/>
              <w:rPr>
                <w:lang w:eastAsia="ko-KR"/>
              </w:rPr>
            </w:pPr>
            <w:r w:rsidRPr="00EF5447">
              <w:rPr>
                <w:szCs w:val="18"/>
                <w:lang w:eastAsia="ko-KR"/>
              </w:rPr>
              <w:t>N/A</w:t>
            </w:r>
          </w:p>
        </w:tc>
      </w:tr>
      <w:tr w:rsidR="00103811" w:rsidRPr="00EF5447" w14:paraId="2B81829F" w14:textId="77777777" w:rsidTr="00103811">
        <w:trPr>
          <w:trHeight w:val="54"/>
          <w:jc w:val="center"/>
        </w:trPr>
        <w:tc>
          <w:tcPr>
            <w:tcW w:w="2644" w:type="dxa"/>
            <w:tcBorders>
              <w:bottom w:val="nil"/>
            </w:tcBorders>
            <w:shd w:val="clear" w:color="auto" w:fill="auto"/>
          </w:tcPr>
          <w:p w14:paraId="1F168131"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3D66FE75"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333C972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3680C74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0568F90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272586E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65B47F0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587A94E6" w14:textId="77777777" w:rsidR="00103811" w:rsidRPr="00EF5447" w:rsidRDefault="00103811" w:rsidP="00103811">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71AF1577"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64D7753B"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38B95424" w14:textId="77777777" w:rsidR="00103811" w:rsidRPr="00EF5447" w:rsidRDefault="00103811" w:rsidP="00103811">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38DDBEA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2DE7AA6A"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4CE1653B" w14:textId="77777777" w:rsidTr="00103811">
        <w:trPr>
          <w:trHeight w:val="54"/>
          <w:jc w:val="center"/>
        </w:trPr>
        <w:tc>
          <w:tcPr>
            <w:tcW w:w="2644" w:type="dxa"/>
            <w:tcBorders>
              <w:top w:val="nil"/>
              <w:bottom w:val="nil"/>
            </w:tcBorders>
            <w:shd w:val="clear" w:color="auto" w:fill="auto"/>
          </w:tcPr>
          <w:p w14:paraId="227CC6A2" w14:textId="77777777" w:rsidR="00103811" w:rsidRPr="00EF5447" w:rsidRDefault="00103811" w:rsidP="00103811">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27DD098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66</w:t>
            </w:r>
          </w:p>
        </w:tc>
        <w:tc>
          <w:tcPr>
            <w:tcW w:w="828" w:type="dxa"/>
            <w:shd w:val="clear" w:color="auto" w:fill="auto"/>
            <w:noWrap/>
          </w:tcPr>
          <w:p w14:paraId="65C316E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2" w:type="dxa"/>
            <w:shd w:val="clear" w:color="auto" w:fill="auto"/>
            <w:noWrap/>
          </w:tcPr>
          <w:p w14:paraId="0852386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554A2F11"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19FC7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696" w:type="dxa"/>
            <w:shd w:val="clear" w:color="auto" w:fill="auto"/>
          </w:tcPr>
          <w:p w14:paraId="058A8254" w14:textId="77777777" w:rsidR="00103811" w:rsidRPr="00EF5447" w:rsidRDefault="00103811" w:rsidP="00103811">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DB67CE0"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BA04096" w14:textId="77777777" w:rsidTr="00103811">
        <w:trPr>
          <w:trHeight w:val="54"/>
          <w:jc w:val="center"/>
        </w:trPr>
        <w:tc>
          <w:tcPr>
            <w:tcW w:w="2644" w:type="dxa"/>
            <w:tcBorders>
              <w:top w:val="nil"/>
              <w:bottom w:val="single" w:sz="4" w:space="0" w:color="auto"/>
            </w:tcBorders>
            <w:shd w:val="clear" w:color="auto" w:fill="auto"/>
          </w:tcPr>
          <w:p w14:paraId="7DF569B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AE47C4C"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828" w:type="dxa"/>
            <w:shd w:val="clear" w:color="auto" w:fill="auto"/>
            <w:noWrap/>
          </w:tcPr>
          <w:p w14:paraId="3A815716" w14:textId="77777777" w:rsidR="00103811" w:rsidRPr="00EF5447" w:rsidRDefault="00103811" w:rsidP="00103811">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0EF6BAE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2A6D6745" w14:textId="77777777" w:rsidR="00103811" w:rsidRPr="00EF5447" w:rsidRDefault="00103811" w:rsidP="00103811">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421F87C0" w14:textId="77777777" w:rsidR="00103811" w:rsidRPr="00EF5447" w:rsidRDefault="00103811" w:rsidP="00103811">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4EA7A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10DAF972"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2AB49D93" w14:textId="77777777" w:rsidTr="00103811">
        <w:trPr>
          <w:trHeight w:val="54"/>
          <w:jc w:val="center"/>
        </w:trPr>
        <w:tc>
          <w:tcPr>
            <w:tcW w:w="2644" w:type="dxa"/>
            <w:tcBorders>
              <w:top w:val="nil"/>
              <w:bottom w:val="nil"/>
            </w:tcBorders>
            <w:shd w:val="clear" w:color="auto" w:fill="auto"/>
          </w:tcPr>
          <w:p w14:paraId="0DDAA0D9" w14:textId="77777777" w:rsidR="00103811" w:rsidRPr="00EF5447" w:rsidRDefault="00103811" w:rsidP="00103811">
            <w:pPr>
              <w:pStyle w:val="TAC"/>
              <w:rPr>
                <w:lang w:eastAsia="ja-JP"/>
              </w:rPr>
            </w:pPr>
            <w:r w:rsidRPr="00EF5447">
              <w:rPr>
                <w:lang w:eastAsia="ja-JP"/>
              </w:rPr>
              <w:t>DC_5A-66A_n7A</w:t>
            </w:r>
          </w:p>
          <w:p w14:paraId="17595CF5" w14:textId="77777777" w:rsidR="00103811" w:rsidRPr="00EF5447" w:rsidRDefault="00103811" w:rsidP="00103811">
            <w:pPr>
              <w:pStyle w:val="TAC"/>
              <w:rPr>
                <w:rFonts w:eastAsia="맑은 고딕"/>
                <w:szCs w:val="18"/>
                <w:lang w:eastAsia="ko-KR"/>
              </w:rPr>
            </w:pPr>
            <w:r w:rsidRPr="00EF5447">
              <w:rPr>
                <w:lang w:eastAsia="ja-JP"/>
              </w:rPr>
              <w:t>DC_5A-66A-66A_n7A</w:t>
            </w:r>
          </w:p>
        </w:tc>
        <w:tc>
          <w:tcPr>
            <w:tcW w:w="867" w:type="dxa"/>
            <w:shd w:val="clear" w:color="auto" w:fill="auto"/>
          </w:tcPr>
          <w:p w14:paraId="5A4FD85A" w14:textId="77777777" w:rsidR="00103811" w:rsidRPr="00EF5447" w:rsidRDefault="00103811" w:rsidP="00103811">
            <w:pPr>
              <w:pStyle w:val="TAC"/>
              <w:rPr>
                <w:rFonts w:eastAsia="맑은 고딕"/>
                <w:kern w:val="2"/>
                <w:szCs w:val="24"/>
                <w:lang w:eastAsia="ko-KR"/>
              </w:rPr>
            </w:pPr>
            <w:r w:rsidRPr="00EF5447">
              <w:rPr>
                <w:lang w:eastAsia="ja-JP"/>
              </w:rPr>
              <w:t>5</w:t>
            </w:r>
          </w:p>
        </w:tc>
        <w:tc>
          <w:tcPr>
            <w:tcW w:w="828" w:type="dxa"/>
            <w:shd w:val="clear" w:color="auto" w:fill="auto"/>
            <w:noWrap/>
          </w:tcPr>
          <w:p w14:paraId="442BDB1F" w14:textId="77777777" w:rsidR="00103811" w:rsidRPr="00EF5447" w:rsidRDefault="00103811" w:rsidP="00103811">
            <w:pPr>
              <w:pStyle w:val="TAC"/>
              <w:rPr>
                <w:kern w:val="2"/>
                <w:szCs w:val="24"/>
                <w:lang w:eastAsia="zh-CN"/>
              </w:rPr>
            </w:pPr>
            <w:r w:rsidRPr="00EF5447">
              <w:t>835</w:t>
            </w:r>
          </w:p>
        </w:tc>
        <w:tc>
          <w:tcPr>
            <w:tcW w:w="742" w:type="dxa"/>
            <w:shd w:val="clear" w:color="auto" w:fill="auto"/>
            <w:noWrap/>
          </w:tcPr>
          <w:p w14:paraId="618219B7"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57215912"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3562EE57" w14:textId="77777777" w:rsidR="00103811" w:rsidRPr="00EF5447" w:rsidRDefault="00103811" w:rsidP="00103811">
            <w:pPr>
              <w:pStyle w:val="TAC"/>
              <w:rPr>
                <w:kern w:val="2"/>
                <w:szCs w:val="24"/>
                <w:lang w:eastAsia="zh-CN"/>
              </w:rPr>
            </w:pPr>
            <w:r w:rsidRPr="00EF5447">
              <w:t>880</w:t>
            </w:r>
          </w:p>
        </w:tc>
        <w:tc>
          <w:tcPr>
            <w:tcW w:w="696" w:type="dxa"/>
            <w:shd w:val="clear" w:color="auto" w:fill="auto"/>
          </w:tcPr>
          <w:p w14:paraId="2F5E618A" w14:textId="77777777" w:rsidR="00103811" w:rsidRPr="00EF5447" w:rsidRDefault="00103811" w:rsidP="00103811">
            <w:pPr>
              <w:pStyle w:val="TAC"/>
              <w:rPr>
                <w:rFonts w:eastAsia="맑은 고딕"/>
                <w:kern w:val="2"/>
                <w:szCs w:val="24"/>
                <w:lang w:eastAsia="ko-KR"/>
              </w:rPr>
            </w:pPr>
            <w:r w:rsidRPr="00EF5447">
              <w:rPr>
                <w:lang w:eastAsia="ja-JP"/>
              </w:rPr>
              <w:t>18.0</w:t>
            </w:r>
          </w:p>
        </w:tc>
        <w:tc>
          <w:tcPr>
            <w:tcW w:w="1248" w:type="dxa"/>
            <w:shd w:val="clear" w:color="auto" w:fill="auto"/>
          </w:tcPr>
          <w:p w14:paraId="52D0AE1E"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FC253F" w14:textId="77777777" w:rsidTr="00103811">
        <w:trPr>
          <w:trHeight w:val="54"/>
          <w:jc w:val="center"/>
        </w:trPr>
        <w:tc>
          <w:tcPr>
            <w:tcW w:w="2644" w:type="dxa"/>
            <w:tcBorders>
              <w:top w:val="nil"/>
              <w:bottom w:val="nil"/>
            </w:tcBorders>
            <w:shd w:val="clear" w:color="auto" w:fill="auto"/>
          </w:tcPr>
          <w:p w14:paraId="6E0DE0B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5730E9F" w14:textId="77777777" w:rsidR="00103811" w:rsidRPr="00EF5447" w:rsidRDefault="00103811" w:rsidP="00103811">
            <w:pPr>
              <w:pStyle w:val="TAC"/>
              <w:rPr>
                <w:rFonts w:eastAsia="맑은 고딕"/>
                <w:kern w:val="2"/>
                <w:szCs w:val="24"/>
                <w:lang w:eastAsia="ko-KR"/>
              </w:rPr>
            </w:pPr>
            <w:r w:rsidRPr="00EF5447">
              <w:rPr>
                <w:lang w:eastAsia="ja-JP"/>
              </w:rPr>
              <w:t>66</w:t>
            </w:r>
          </w:p>
        </w:tc>
        <w:tc>
          <w:tcPr>
            <w:tcW w:w="828" w:type="dxa"/>
            <w:shd w:val="clear" w:color="auto" w:fill="auto"/>
            <w:noWrap/>
          </w:tcPr>
          <w:p w14:paraId="4A04B584" w14:textId="77777777" w:rsidR="00103811" w:rsidRPr="00EF5447" w:rsidRDefault="00103811" w:rsidP="00103811">
            <w:pPr>
              <w:pStyle w:val="TAC"/>
              <w:rPr>
                <w:kern w:val="2"/>
                <w:szCs w:val="24"/>
                <w:lang w:eastAsia="zh-CN"/>
              </w:rPr>
            </w:pPr>
            <w:r w:rsidRPr="00EF5447">
              <w:t>1720</w:t>
            </w:r>
          </w:p>
        </w:tc>
        <w:tc>
          <w:tcPr>
            <w:tcW w:w="742" w:type="dxa"/>
            <w:shd w:val="clear" w:color="auto" w:fill="auto"/>
            <w:noWrap/>
          </w:tcPr>
          <w:p w14:paraId="31B454EE"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E2B0F57"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04F8777E" w14:textId="77777777" w:rsidR="00103811" w:rsidRPr="00EF5447" w:rsidRDefault="00103811" w:rsidP="00103811">
            <w:pPr>
              <w:pStyle w:val="TAC"/>
              <w:rPr>
                <w:kern w:val="2"/>
                <w:szCs w:val="24"/>
                <w:lang w:eastAsia="zh-CN"/>
              </w:rPr>
            </w:pPr>
            <w:r w:rsidRPr="00EF5447">
              <w:t>2120</w:t>
            </w:r>
          </w:p>
        </w:tc>
        <w:tc>
          <w:tcPr>
            <w:tcW w:w="696" w:type="dxa"/>
            <w:shd w:val="clear" w:color="auto" w:fill="auto"/>
          </w:tcPr>
          <w:p w14:paraId="4B0CCC0E" w14:textId="77777777" w:rsidR="00103811" w:rsidRPr="00EF5447" w:rsidRDefault="00103811" w:rsidP="00103811">
            <w:pPr>
              <w:pStyle w:val="TAC"/>
              <w:rPr>
                <w:rFonts w:eastAsia="맑은 고딕"/>
                <w:kern w:val="2"/>
                <w:szCs w:val="24"/>
                <w:lang w:eastAsia="ko-KR"/>
              </w:rPr>
            </w:pPr>
            <w:r w:rsidRPr="00EF5447">
              <w:rPr>
                <w:lang w:eastAsia="ja-JP"/>
              </w:rPr>
              <w:t>N/A</w:t>
            </w:r>
          </w:p>
        </w:tc>
        <w:tc>
          <w:tcPr>
            <w:tcW w:w="1248" w:type="dxa"/>
            <w:shd w:val="clear" w:color="auto" w:fill="auto"/>
          </w:tcPr>
          <w:p w14:paraId="44FD002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9144CDF" w14:textId="77777777" w:rsidTr="00103811">
        <w:trPr>
          <w:trHeight w:val="54"/>
          <w:jc w:val="center"/>
        </w:trPr>
        <w:tc>
          <w:tcPr>
            <w:tcW w:w="2644" w:type="dxa"/>
            <w:tcBorders>
              <w:top w:val="nil"/>
              <w:bottom w:val="single" w:sz="4" w:space="0" w:color="auto"/>
            </w:tcBorders>
            <w:shd w:val="clear" w:color="auto" w:fill="auto"/>
          </w:tcPr>
          <w:p w14:paraId="3C2DC17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64F649" w14:textId="77777777" w:rsidR="00103811" w:rsidRPr="00EF5447" w:rsidRDefault="00103811" w:rsidP="00103811">
            <w:pPr>
              <w:pStyle w:val="TAC"/>
              <w:rPr>
                <w:rFonts w:eastAsia="맑은 고딕"/>
                <w:kern w:val="2"/>
                <w:szCs w:val="24"/>
                <w:lang w:eastAsia="ko-KR"/>
              </w:rPr>
            </w:pPr>
            <w:r w:rsidRPr="00EF5447">
              <w:rPr>
                <w:lang w:eastAsia="ja-JP"/>
              </w:rPr>
              <w:t>n7</w:t>
            </w:r>
          </w:p>
        </w:tc>
        <w:tc>
          <w:tcPr>
            <w:tcW w:w="828" w:type="dxa"/>
            <w:shd w:val="clear" w:color="auto" w:fill="auto"/>
            <w:noWrap/>
          </w:tcPr>
          <w:p w14:paraId="36491D7F"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2DFD55D9"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AD32EF6"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42BD77FF"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79B1496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58DC9E" w14:textId="77777777" w:rsidR="00103811" w:rsidRPr="00EF5447" w:rsidRDefault="00103811" w:rsidP="00103811">
            <w:pPr>
              <w:pStyle w:val="TAC"/>
              <w:rPr>
                <w:rFonts w:eastAsia="맑은 고딕"/>
                <w:kern w:val="2"/>
                <w:szCs w:val="24"/>
                <w:lang w:eastAsia="ko-KR"/>
              </w:rPr>
            </w:pPr>
            <w:r w:rsidRPr="00EF5447">
              <w:t>N/A</w:t>
            </w:r>
          </w:p>
        </w:tc>
      </w:tr>
      <w:tr w:rsidR="00103811" w14:paraId="604CDE0D" w14:textId="77777777" w:rsidTr="00103811">
        <w:trPr>
          <w:trHeight w:val="54"/>
          <w:jc w:val="center"/>
        </w:trPr>
        <w:tc>
          <w:tcPr>
            <w:tcW w:w="2644" w:type="dxa"/>
            <w:vMerge w:val="restart"/>
            <w:tcBorders>
              <w:top w:val="single" w:sz="4" w:space="0" w:color="auto"/>
              <w:left w:val="single" w:sz="4" w:space="0" w:color="auto"/>
              <w:right w:val="single" w:sz="4" w:space="0" w:color="auto"/>
            </w:tcBorders>
            <w:vAlign w:val="center"/>
          </w:tcPr>
          <w:p w14:paraId="4AD5FF0C" w14:textId="77777777" w:rsidR="00103811" w:rsidRDefault="00103811" w:rsidP="00103811">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EA648C1" w14:textId="77777777" w:rsidR="00103811" w:rsidRDefault="00103811" w:rsidP="00103811">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C41BBFA" w14:textId="77777777" w:rsidR="00103811" w:rsidRDefault="00103811" w:rsidP="00103811">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20D53193"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BA062"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A48A1E" w14:textId="77777777" w:rsidR="00103811" w:rsidRDefault="00103811" w:rsidP="00103811">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0C539BC9" w14:textId="77777777" w:rsidR="00103811" w:rsidRDefault="00103811" w:rsidP="00103811">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8C1D4C"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r>
      <w:tr w:rsidR="00103811" w14:paraId="07F868A4" w14:textId="77777777" w:rsidTr="00103811">
        <w:trPr>
          <w:trHeight w:val="54"/>
          <w:jc w:val="center"/>
        </w:trPr>
        <w:tc>
          <w:tcPr>
            <w:tcW w:w="2644" w:type="dxa"/>
            <w:vMerge/>
            <w:tcBorders>
              <w:left w:val="single" w:sz="4" w:space="0" w:color="auto"/>
              <w:right w:val="single" w:sz="4" w:space="0" w:color="auto"/>
            </w:tcBorders>
            <w:vAlign w:val="center"/>
          </w:tcPr>
          <w:p w14:paraId="7FEF72DC"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164F78" w14:textId="77777777" w:rsidR="00103811" w:rsidRDefault="00103811" w:rsidP="00103811">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2F377A7" w14:textId="77777777" w:rsidR="00103811" w:rsidRDefault="00103811" w:rsidP="00103811">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2141F8F8"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AF8F784"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3C7059" w14:textId="77777777" w:rsidR="00103811" w:rsidRDefault="00103811" w:rsidP="00103811">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5AEE7A9" w14:textId="77777777" w:rsidR="00103811" w:rsidRDefault="00103811" w:rsidP="00103811">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51FA3CB9"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103811" w14:paraId="71848447" w14:textId="77777777" w:rsidTr="00103811">
        <w:trPr>
          <w:trHeight w:val="54"/>
          <w:jc w:val="center"/>
        </w:trPr>
        <w:tc>
          <w:tcPr>
            <w:tcW w:w="2644" w:type="dxa"/>
            <w:vMerge/>
            <w:tcBorders>
              <w:left w:val="single" w:sz="4" w:space="0" w:color="auto"/>
              <w:bottom w:val="nil"/>
              <w:right w:val="single" w:sz="4" w:space="0" w:color="auto"/>
            </w:tcBorders>
            <w:vAlign w:val="center"/>
          </w:tcPr>
          <w:p w14:paraId="5FD3107A"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F2BFB4D" w14:textId="77777777" w:rsidR="00103811" w:rsidRDefault="00103811" w:rsidP="00103811">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490CB" w14:textId="77777777" w:rsidR="00103811" w:rsidRDefault="00103811" w:rsidP="00103811">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68436AB9"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623723" w14:textId="77777777" w:rsidR="00103811" w:rsidRDefault="00103811" w:rsidP="00103811">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EA2430" w14:textId="77777777" w:rsidR="00103811" w:rsidRDefault="00103811" w:rsidP="00103811">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207B23A0"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1270F7"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N/A</w:t>
            </w:r>
          </w:p>
        </w:tc>
      </w:tr>
      <w:tr w:rsidR="00103811" w:rsidRPr="00EF5447" w14:paraId="4C5473EF" w14:textId="77777777" w:rsidTr="00103811">
        <w:trPr>
          <w:trHeight w:val="54"/>
          <w:jc w:val="center"/>
        </w:trPr>
        <w:tc>
          <w:tcPr>
            <w:tcW w:w="2644" w:type="dxa"/>
            <w:tcBorders>
              <w:bottom w:val="nil"/>
            </w:tcBorders>
            <w:shd w:val="clear" w:color="auto" w:fill="auto"/>
          </w:tcPr>
          <w:p w14:paraId="03D37BC0" w14:textId="77777777" w:rsidR="00103811" w:rsidRPr="00EF5447" w:rsidRDefault="00103811" w:rsidP="00103811">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633F3436" w14:textId="77777777" w:rsidR="00103811" w:rsidRPr="00EF5447" w:rsidRDefault="00103811" w:rsidP="00103811">
            <w:pPr>
              <w:pStyle w:val="TAC"/>
              <w:rPr>
                <w:rFonts w:cs="Arial"/>
                <w:szCs w:val="18"/>
                <w:lang w:eastAsia="zh-CN"/>
              </w:rPr>
            </w:pPr>
            <w:r w:rsidRPr="00EF5447">
              <w:rPr>
                <w:rFonts w:cs="Arial"/>
              </w:rPr>
              <w:t>5</w:t>
            </w:r>
          </w:p>
        </w:tc>
        <w:tc>
          <w:tcPr>
            <w:tcW w:w="828" w:type="dxa"/>
            <w:shd w:val="clear" w:color="auto" w:fill="auto"/>
            <w:noWrap/>
          </w:tcPr>
          <w:p w14:paraId="0AC2F60E" w14:textId="77777777" w:rsidR="00103811" w:rsidRPr="00EF5447" w:rsidRDefault="00103811" w:rsidP="00103811">
            <w:pPr>
              <w:pStyle w:val="TAC"/>
              <w:rPr>
                <w:rFonts w:cs="Arial"/>
                <w:szCs w:val="18"/>
                <w:lang w:eastAsia="zh-CN"/>
              </w:rPr>
            </w:pPr>
            <w:r w:rsidRPr="00EF5447">
              <w:rPr>
                <w:rFonts w:cs="Arial"/>
              </w:rPr>
              <w:t>830</w:t>
            </w:r>
          </w:p>
        </w:tc>
        <w:tc>
          <w:tcPr>
            <w:tcW w:w="742" w:type="dxa"/>
            <w:shd w:val="clear" w:color="auto" w:fill="auto"/>
            <w:noWrap/>
          </w:tcPr>
          <w:p w14:paraId="746622EB"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0D56752E"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8DA1717" w14:textId="77777777" w:rsidR="00103811" w:rsidRPr="00EF5447" w:rsidRDefault="00103811" w:rsidP="00103811">
            <w:pPr>
              <w:pStyle w:val="TAC"/>
              <w:rPr>
                <w:rFonts w:cs="Arial"/>
                <w:szCs w:val="18"/>
                <w:lang w:eastAsia="zh-CN"/>
              </w:rPr>
            </w:pPr>
            <w:r w:rsidRPr="00EF5447">
              <w:rPr>
                <w:rFonts w:cs="Arial"/>
              </w:rPr>
              <w:t>875</w:t>
            </w:r>
          </w:p>
        </w:tc>
        <w:tc>
          <w:tcPr>
            <w:tcW w:w="696" w:type="dxa"/>
            <w:shd w:val="clear" w:color="auto" w:fill="auto"/>
          </w:tcPr>
          <w:p w14:paraId="71B49BBA"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38C72EA0"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4B09D046" w14:textId="77777777" w:rsidTr="00103811">
        <w:trPr>
          <w:trHeight w:val="54"/>
          <w:jc w:val="center"/>
        </w:trPr>
        <w:tc>
          <w:tcPr>
            <w:tcW w:w="2644" w:type="dxa"/>
            <w:tcBorders>
              <w:top w:val="nil"/>
              <w:bottom w:val="nil"/>
            </w:tcBorders>
            <w:shd w:val="clear" w:color="auto" w:fill="auto"/>
          </w:tcPr>
          <w:p w14:paraId="5EF0806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7B9EF4" w14:textId="77777777" w:rsidR="00103811" w:rsidRPr="00EF5447" w:rsidRDefault="00103811" w:rsidP="00103811">
            <w:pPr>
              <w:pStyle w:val="TAC"/>
              <w:rPr>
                <w:rFonts w:cs="Arial"/>
                <w:szCs w:val="18"/>
                <w:lang w:eastAsia="zh-CN"/>
              </w:rPr>
            </w:pPr>
            <w:r w:rsidRPr="00EF5447">
              <w:rPr>
                <w:rFonts w:eastAsia="맑은 고딕"/>
                <w:lang w:eastAsia="ko-KR"/>
              </w:rPr>
              <w:t>66</w:t>
            </w:r>
          </w:p>
        </w:tc>
        <w:tc>
          <w:tcPr>
            <w:tcW w:w="828" w:type="dxa"/>
            <w:shd w:val="clear" w:color="auto" w:fill="auto"/>
            <w:noWrap/>
          </w:tcPr>
          <w:p w14:paraId="608DC9CF" w14:textId="77777777" w:rsidR="00103811" w:rsidRPr="00EF5447" w:rsidRDefault="00103811" w:rsidP="00103811">
            <w:pPr>
              <w:pStyle w:val="TAC"/>
              <w:rPr>
                <w:rFonts w:cs="Arial"/>
                <w:szCs w:val="18"/>
                <w:lang w:eastAsia="zh-CN"/>
              </w:rPr>
            </w:pPr>
            <w:r w:rsidRPr="00EF5447">
              <w:rPr>
                <w:rFonts w:cs="Arial"/>
              </w:rPr>
              <w:t>1761</w:t>
            </w:r>
          </w:p>
        </w:tc>
        <w:tc>
          <w:tcPr>
            <w:tcW w:w="742" w:type="dxa"/>
            <w:shd w:val="clear" w:color="auto" w:fill="auto"/>
            <w:noWrap/>
          </w:tcPr>
          <w:p w14:paraId="3A83FBDE"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74623C2D"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77AB83F4" w14:textId="77777777" w:rsidR="00103811" w:rsidRPr="00EF5447" w:rsidRDefault="00103811" w:rsidP="00103811">
            <w:pPr>
              <w:pStyle w:val="TAC"/>
              <w:rPr>
                <w:rFonts w:cs="Arial"/>
                <w:szCs w:val="18"/>
                <w:lang w:eastAsia="zh-CN"/>
              </w:rPr>
            </w:pPr>
            <w:r w:rsidRPr="00EF5447">
              <w:rPr>
                <w:rFonts w:cs="Arial"/>
              </w:rPr>
              <w:t>2161</w:t>
            </w:r>
          </w:p>
        </w:tc>
        <w:tc>
          <w:tcPr>
            <w:tcW w:w="696" w:type="dxa"/>
            <w:shd w:val="clear" w:color="auto" w:fill="auto"/>
          </w:tcPr>
          <w:p w14:paraId="09F2205B" w14:textId="77777777" w:rsidR="00103811" w:rsidRPr="00EF5447" w:rsidRDefault="00103811" w:rsidP="00103811">
            <w:pPr>
              <w:pStyle w:val="TAC"/>
              <w:rPr>
                <w:rFonts w:cs="Arial"/>
                <w:szCs w:val="18"/>
                <w:lang w:eastAsia="zh-CN"/>
              </w:rPr>
            </w:pPr>
            <w:r w:rsidRPr="00EF5447">
              <w:t>13</w:t>
            </w:r>
          </w:p>
        </w:tc>
        <w:tc>
          <w:tcPr>
            <w:tcW w:w="1248" w:type="dxa"/>
            <w:shd w:val="clear" w:color="auto" w:fill="auto"/>
          </w:tcPr>
          <w:p w14:paraId="28CFE826"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IMD3</w:t>
            </w:r>
          </w:p>
        </w:tc>
      </w:tr>
      <w:tr w:rsidR="00103811" w:rsidRPr="00EF5447" w14:paraId="6E15030D" w14:textId="77777777" w:rsidTr="00103811">
        <w:trPr>
          <w:trHeight w:val="54"/>
          <w:jc w:val="center"/>
        </w:trPr>
        <w:tc>
          <w:tcPr>
            <w:tcW w:w="2644" w:type="dxa"/>
            <w:tcBorders>
              <w:top w:val="nil"/>
              <w:bottom w:val="nil"/>
            </w:tcBorders>
            <w:shd w:val="clear" w:color="auto" w:fill="auto"/>
          </w:tcPr>
          <w:p w14:paraId="5287D86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86ED58" w14:textId="77777777" w:rsidR="00103811" w:rsidRPr="00EF5447" w:rsidRDefault="00103811" w:rsidP="00103811">
            <w:pPr>
              <w:pStyle w:val="TAC"/>
              <w:rPr>
                <w:rFonts w:cs="Arial"/>
                <w:szCs w:val="18"/>
                <w:lang w:eastAsia="zh-CN"/>
              </w:rPr>
            </w:pPr>
            <w:r w:rsidRPr="00EF5447">
              <w:rPr>
                <w:rFonts w:eastAsia="맑은 고딕"/>
                <w:lang w:eastAsia="ko-KR"/>
              </w:rPr>
              <w:t>n71</w:t>
            </w:r>
          </w:p>
        </w:tc>
        <w:tc>
          <w:tcPr>
            <w:tcW w:w="828" w:type="dxa"/>
            <w:shd w:val="clear" w:color="auto" w:fill="auto"/>
            <w:noWrap/>
          </w:tcPr>
          <w:p w14:paraId="134C2CB4" w14:textId="77777777" w:rsidR="00103811" w:rsidRPr="00EF5447" w:rsidRDefault="00103811" w:rsidP="00103811">
            <w:pPr>
              <w:pStyle w:val="TAC"/>
              <w:rPr>
                <w:rFonts w:cs="Arial"/>
                <w:szCs w:val="18"/>
                <w:lang w:eastAsia="zh-CN"/>
              </w:rPr>
            </w:pPr>
            <w:r w:rsidRPr="00EF5447">
              <w:rPr>
                <w:rFonts w:cs="Arial"/>
              </w:rPr>
              <w:t>665.5</w:t>
            </w:r>
          </w:p>
        </w:tc>
        <w:tc>
          <w:tcPr>
            <w:tcW w:w="742" w:type="dxa"/>
            <w:shd w:val="clear" w:color="auto" w:fill="auto"/>
            <w:noWrap/>
          </w:tcPr>
          <w:p w14:paraId="6C5B9FCC"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120E4DF9"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9D1FC7C" w14:textId="77777777" w:rsidR="00103811" w:rsidRPr="00EF5447" w:rsidRDefault="00103811" w:rsidP="00103811">
            <w:pPr>
              <w:pStyle w:val="TAC"/>
              <w:rPr>
                <w:rFonts w:cs="Arial"/>
                <w:szCs w:val="18"/>
                <w:lang w:eastAsia="zh-CN"/>
              </w:rPr>
            </w:pPr>
            <w:r w:rsidRPr="00EF5447">
              <w:rPr>
                <w:rFonts w:cs="Arial"/>
              </w:rPr>
              <w:t>619.5</w:t>
            </w:r>
          </w:p>
        </w:tc>
        <w:tc>
          <w:tcPr>
            <w:tcW w:w="696" w:type="dxa"/>
            <w:shd w:val="clear" w:color="auto" w:fill="auto"/>
          </w:tcPr>
          <w:p w14:paraId="17CFEF46"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1F1B1C2F"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5BDA4746" w14:textId="77777777" w:rsidTr="00103811">
        <w:trPr>
          <w:trHeight w:val="54"/>
          <w:jc w:val="center"/>
        </w:trPr>
        <w:tc>
          <w:tcPr>
            <w:tcW w:w="2644" w:type="dxa"/>
            <w:tcBorders>
              <w:top w:val="nil"/>
              <w:bottom w:val="nil"/>
            </w:tcBorders>
            <w:shd w:val="clear" w:color="auto" w:fill="auto"/>
          </w:tcPr>
          <w:p w14:paraId="3722EA9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18F10E7" w14:textId="77777777" w:rsidR="00103811" w:rsidRPr="00EF5447" w:rsidRDefault="00103811" w:rsidP="00103811">
            <w:pPr>
              <w:pStyle w:val="TAC"/>
              <w:rPr>
                <w:rFonts w:eastAsia="맑은 고딕"/>
                <w:lang w:eastAsia="ko-KR"/>
              </w:rPr>
            </w:pPr>
            <w:r w:rsidRPr="00EF5447">
              <w:rPr>
                <w:rFonts w:cs="Arial"/>
              </w:rPr>
              <w:t>5</w:t>
            </w:r>
          </w:p>
        </w:tc>
        <w:tc>
          <w:tcPr>
            <w:tcW w:w="828" w:type="dxa"/>
            <w:shd w:val="clear" w:color="auto" w:fill="auto"/>
            <w:noWrap/>
          </w:tcPr>
          <w:p w14:paraId="78884A87" w14:textId="77777777" w:rsidR="00103811" w:rsidRPr="00EF5447" w:rsidRDefault="00103811" w:rsidP="00103811">
            <w:pPr>
              <w:pStyle w:val="TAC"/>
              <w:rPr>
                <w:rFonts w:cs="Arial"/>
              </w:rPr>
            </w:pPr>
            <w:r w:rsidRPr="00EF5447">
              <w:rPr>
                <w:rFonts w:cs="Arial"/>
              </w:rPr>
              <w:t>846.5</w:t>
            </w:r>
          </w:p>
        </w:tc>
        <w:tc>
          <w:tcPr>
            <w:tcW w:w="742" w:type="dxa"/>
            <w:shd w:val="clear" w:color="auto" w:fill="auto"/>
            <w:noWrap/>
          </w:tcPr>
          <w:p w14:paraId="1FA00A5E"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59BA6C39"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5FD6A9C3" w14:textId="77777777" w:rsidR="00103811" w:rsidRPr="00EF5447" w:rsidRDefault="00103811" w:rsidP="00103811">
            <w:pPr>
              <w:pStyle w:val="TAC"/>
              <w:rPr>
                <w:rFonts w:cs="Arial"/>
              </w:rPr>
            </w:pPr>
            <w:r w:rsidRPr="00EF5447">
              <w:rPr>
                <w:rFonts w:cs="Arial"/>
              </w:rPr>
              <w:t>891.5</w:t>
            </w:r>
          </w:p>
        </w:tc>
        <w:tc>
          <w:tcPr>
            <w:tcW w:w="696" w:type="dxa"/>
            <w:shd w:val="clear" w:color="auto" w:fill="auto"/>
          </w:tcPr>
          <w:p w14:paraId="493B7CA0" w14:textId="77777777" w:rsidR="00103811" w:rsidRPr="00EF5447" w:rsidRDefault="00103811" w:rsidP="00103811">
            <w:pPr>
              <w:pStyle w:val="TAC"/>
              <w:rPr>
                <w:rFonts w:eastAsia="맑은 고딕"/>
                <w:kern w:val="2"/>
                <w:szCs w:val="24"/>
                <w:lang w:eastAsia="ko-KR"/>
              </w:rPr>
            </w:pPr>
            <w:r w:rsidRPr="00EF5447">
              <w:rPr>
                <w:rFonts w:cs="Arial"/>
              </w:rPr>
              <w:t>4.2</w:t>
            </w:r>
          </w:p>
        </w:tc>
        <w:tc>
          <w:tcPr>
            <w:tcW w:w="1248" w:type="dxa"/>
            <w:shd w:val="clear" w:color="auto" w:fill="auto"/>
          </w:tcPr>
          <w:p w14:paraId="0A28D75A" w14:textId="77777777" w:rsidR="00103811" w:rsidRPr="00EF5447" w:rsidRDefault="00103811" w:rsidP="00103811">
            <w:pPr>
              <w:pStyle w:val="TAC"/>
              <w:rPr>
                <w:rFonts w:eastAsia="맑은 고딕"/>
                <w:kern w:val="2"/>
                <w:szCs w:val="24"/>
                <w:lang w:eastAsia="ko-KR"/>
              </w:rPr>
            </w:pPr>
            <w:r w:rsidRPr="00EF5447">
              <w:rPr>
                <w:rFonts w:cs="Arial"/>
              </w:rPr>
              <w:t>IMD5</w:t>
            </w:r>
          </w:p>
        </w:tc>
      </w:tr>
      <w:tr w:rsidR="00103811" w:rsidRPr="00EF5447" w14:paraId="4395A070" w14:textId="77777777" w:rsidTr="00103811">
        <w:trPr>
          <w:trHeight w:val="54"/>
          <w:jc w:val="center"/>
        </w:trPr>
        <w:tc>
          <w:tcPr>
            <w:tcW w:w="2644" w:type="dxa"/>
            <w:tcBorders>
              <w:top w:val="nil"/>
              <w:bottom w:val="nil"/>
            </w:tcBorders>
            <w:shd w:val="clear" w:color="auto" w:fill="auto"/>
          </w:tcPr>
          <w:p w14:paraId="5FED2F6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3F8C1C" w14:textId="77777777" w:rsidR="00103811" w:rsidRPr="00EF5447" w:rsidRDefault="00103811" w:rsidP="00103811">
            <w:pPr>
              <w:pStyle w:val="TAC"/>
              <w:rPr>
                <w:rFonts w:eastAsia="맑은 고딕"/>
                <w:lang w:eastAsia="ko-KR"/>
              </w:rPr>
            </w:pPr>
            <w:r w:rsidRPr="00EF5447">
              <w:rPr>
                <w:rFonts w:eastAsia="맑은 고딕"/>
                <w:lang w:eastAsia="ko-KR"/>
              </w:rPr>
              <w:t>66</w:t>
            </w:r>
          </w:p>
        </w:tc>
        <w:tc>
          <w:tcPr>
            <w:tcW w:w="828" w:type="dxa"/>
            <w:shd w:val="clear" w:color="auto" w:fill="auto"/>
            <w:noWrap/>
          </w:tcPr>
          <w:p w14:paraId="05EEC8EB"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349EA26F"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44CA459B"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1EDD1783" w14:textId="77777777" w:rsidR="00103811" w:rsidRPr="00EF5447" w:rsidRDefault="00103811" w:rsidP="00103811">
            <w:pPr>
              <w:pStyle w:val="TAC"/>
              <w:rPr>
                <w:rFonts w:cs="Arial"/>
              </w:rPr>
            </w:pPr>
            <w:r w:rsidRPr="00EF5447">
              <w:rPr>
                <w:rFonts w:cs="Arial"/>
              </w:rPr>
              <w:t>2170</w:t>
            </w:r>
          </w:p>
        </w:tc>
        <w:tc>
          <w:tcPr>
            <w:tcW w:w="696" w:type="dxa"/>
            <w:shd w:val="clear" w:color="auto" w:fill="auto"/>
          </w:tcPr>
          <w:p w14:paraId="22DBCC0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52E7D9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85F2D5" w14:textId="77777777" w:rsidTr="00103811">
        <w:trPr>
          <w:trHeight w:val="54"/>
          <w:jc w:val="center"/>
        </w:trPr>
        <w:tc>
          <w:tcPr>
            <w:tcW w:w="2644" w:type="dxa"/>
            <w:tcBorders>
              <w:top w:val="nil"/>
              <w:bottom w:val="single" w:sz="4" w:space="0" w:color="auto"/>
            </w:tcBorders>
            <w:shd w:val="clear" w:color="auto" w:fill="auto"/>
          </w:tcPr>
          <w:p w14:paraId="5E38CF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47FB036" w14:textId="77777777" w:rsidR="00103811" w:rsidRPr="00EF5447" w:rsidRDefault="00103811" w:rsidP="00103811">
            <w:pPr>
              <w:pStyle w:val="TAC"/>
              <w:rPr>
                <w:rFonts w:eastAsia="맑은 고딕"/>
                <w:lang w:eastAsia="ko-KR"/>
              </w:rPr>
            </w:pPr>
            <w:r w:rsidRPr="00EF5447">
              <w:rPr>
                <w:rFonts w:eastAsia="맑은 고딕"/>
                <w:lang w:eastAsia="ko-KR"/>
              </w:rPr>
              <w:t>n71</w:t>
            </w:r>
          </w:p>
        </w:tc>
        <w:tc>
          <w:tcPr>
            <w:tcW w:w="828" w:type="dxa"/>
            <w:shd w:val="clear" w:color="auto" w:fill="auto"/>
            <w:noWrap/>
          </w:tcPr>
          <w:p w14:paraId="7197ECD8" w14:textId="77777777" w:rsidR="00103811" w:rsidRPr="00EF5447" w:rsidRDefault="00103811" w:rsidP="00103811">
            <w:pPr>
              <w:pStyle w:val="TAC"/>
              <w:rPr>
                <w:rFonts w:cs="Arial"/>
              </w:rPr>
            </w:pPr>
            <w:r w:rsidRPr="00EF5447">
              <w:rPr>
                <w:rFonts w:cs="Arial"/>
              </w:rPr>
              <w:t>665.5</w:t>
            </w:r>
          </w:p>
        </w:tc>
        <w:tc>
          <w:tcPr>
            <w:tcW w:w="742" w:type="dxa"/>
            <w:shd w:val="clear" w:color="auto" w:fill="auto"/>
            <w:noWrap/>
          </w:tcPr>
          <w:p w14:paraId="6C660384"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20A1D245"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7B0C6985" w14:textId="77777777" w:rsidR="00103811" w:rsidRPr="00EF5447" w:rsidRDefault="00103811" w:rsidP="00103811">
            <w:pPr>
              <w:pStyle w:val="TAC"/>
              <w:rPr>
                <w:rFonts w:cs="Arial"/>
              </w:rPr>
            </w:pPr>
            <w:r w:rsidRPr="00EF5447">
              <w:rPr>
                <w:rFonts w:cs="Arial"/>
              </w:rPr>
              <w:t>619.5</w:t>
            </w:r>
          </w:p>
        </w:tc>
        <w:tc>
          <w:tcPr>
            <w:tcW w:w="696" w:type="dxa"/>
            <w:shd w:val="clear" w:color="auto" w:fill="auto"/>
          </w:tcPr>
          <w:p w14:paraId="263905F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A65E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B3A03B4" w14:textId="77777777" w:rsidTr="00103811">
        <w:trPr>
          <w:trHeight w:val="54"/>
          <w:jc w:val="center"/>
        </w:trPr>
        <w:tc>
          <w:tcPr>
            <w:tcW w:w="2644" w:type="dxa"/>
            <w:tcBorders>
              <w:top w:val="nil"/>
              <w:left w:val="single" w:sz="4" w:space="0" w:color="auto"/>
              <w:bottom w:val="nil"/>
              <w:right w:val="single" w:sz="4" w:space="0" w:color="auto"/>
            </w:tcBorders>
          </w:tcPr>
          <w:p w14:paraId="06C1A46F" w14:textId="77777777" w:rsidR="00103811" w:rsidRPr="00EF5447" w:rsidRDefault="00103811" w:rsidP="00103811">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DCDDBA3"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D6FE796" w14:textId="77777777" w:rsidR="00103811" w:rsidRPr="00EF5447" w:rsidRDefault="00103811" w:rsidP="00103811">
            <w:pPr>
              <w:pStyle w:val="TAC"/>
            </w:pPr>
            <w:r w:rsidRPr="00EF5447">
              <w:rPr>
                <w:lang w:eastAsia="ko-KR"/>
              </w:rPr>
              <w:t>826.5</w:t>
            </w:r>
          </w:p>
        </w:tc>
        <w:tc>
          <w:tcPr>
            <w:tcW w:w="742" w:type="dxa"/>
            <w:shd w:val="clear" w:color="auto" w:fill="auto"/>
            <w:noWrap/>
          </w:tcPr>
          <w:p w14:paraId="79144A7E"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1A7ABE49"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71E2A965" w14:textId="77777777" w:rsidR="00103811" w:rsidRPr="00EF5447" w:rsidRDefault="00103811" w:rsidP="00103811">
            <w:pPr>
              <w:pStyle w:val="TAC"/>
            </w:pPr>
            <w:r w:rsidRPr="00EF5447">
              <w:rPr>
                <w:lang w:eastAsia="ko-KR"/>
              </w:rPr>
              <w:t>871.5</w:t>
            </w:r>
          </w:p>
        </w:tc>
        <w:tc>
          <w:tcPr>
            <w:tcW w:w="696" w:type="dxa"/>
            <w:shd w:val="clear" w:color="auto" w:fill="auto"/>
          </w:tcPr>
          <w:p w14:paraId="1F896E5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765AFA1C" w14:textId="77777777" w:rsidR="00103811" w:rsidRPr="00EF5447" w:rsidRDefault="00103811" w:rsidP="00103811">
            <w:pPr>
              <w:pStyle w:val="TAC"/>
              <w:rPr>
                <w:lang w:eastAsia="ko-KR"/>
              </w:rPr>
            </w:pPr>
            <w:r w:rsidRPr="00EF5447">
              <w:rPr>
                <w:lang w:eastAsia="ko-KR"/>
              </w:rPr>
              <w:t>N/A</w:t>
            </w:r>
          </w:p>
        </w:tc>
      </w:tr>
      <w:tr w:rsidR="00103811" w:rsidRPr="00EF5447" w14:paraId="2C15F03B" w14:textId="77777777" w:rsidTr="00103811">
        <w:trPr>
          <w:trHeight w:val="54"/>
          <w:jc w:val="center"/>
        </w:trPr>
        <w:tc>
          <w:tcPr>
            <w:tcW w:w="2644" w:type="dxa"/>
            <w:tcBorders>
              <w:top w:val="nil"/>
              <w:left w:val="single" w:sz="4" w:space="0" w:color="auto"/>
              <w:bottom w:val="nil"/>
              <w:right w:val="single" w:sz="4" w:space="0" w:color="auto"/>
            </w:tcBorders>
          </w:tcPr>
          <w:p w14:paraId="1BACC9DD" w14:textId="77777777" w:rsidR="00103811" w:rsidRDefault="00103811" w:rsidP="00103811">
            <w:pPr>
              <w:pStyle w:val="TAC"/>
            </w:pPr>
            <w:r>
              <w:rPr>
                <w:lang w:eastAsia="ko-KR"/>
              </w:rPr>
              <w:t>DC_5A-66A_n77C</w:t>
            </w:r>
          </w:p>
          <w:p w14:paraId="4EC8E2F9" w14:textId="77777777" w:rsidR="00103811" w:rsidRDefault="00103811" w:rsidP="00103811">
            <w:pPr>
              <w:pStyle w:val="TAC"/>
              <w:rPr>
                <w:lang w:eastAsia="ko-KR"/>
              </w:rPr>
            </w:pPr>
            <w:r>
              <w:t>DC_5A-66A_n77(2A)</w:t>
            </w:r>
          </w:p>
          <w:p w14:paraId="0BB8536F" w14:textId="77777777" w:rsidR="00103811" w:rsidRDefault="00103811" w:rsidP="00103811">
            <w:pPr>
              <w:pStyle w:val="TAC"/>
              <w:rPr>
                <w:lang w:eastAsia="ko-KR"/>
              </w:rPr>
            </w:pPr>
            <w:r>
              <w:rPr>
                <w:lang w:eastAsia="ko-KR"/>
              </w:rPr>
              <w:t>DC_5A-66A-66A_n77A</w:t>
            </w:r>
          </w:p>
          <w:p w14:paraId="39658F28" w14:textId="77777777" w:rsidR="00103811" w:rsidRPr="00EF5447" w:rsidRDefault="00103811" w:rsidP="00103811">
            <w:pPr>
              <w:pStyle w:val="TAC"/>
              <w:rPr>
                <w:szCs w:val="18"/>
                <w:lang w:eastAsia="ko-KR"/>
              </w:rPr>
            </w:pPr>
            <w:r>
              <w:rPr>
                <w:lang w:eastAsia="ko-KR"/>
              </w:rPr>
              <w:t>DC_5A-66A-66A_n77C</w:t>
            </w:r>
          </w:p>
        </w:tc>
        <w:tc>
          <w:tcPr>
            <w:tcW w:w="867" w:type="dxa"/>
            <w:shd w:val="clear" w:color="auto" w:fill="auto"/>
          </w:tcPr>
          <w:p w14:paraId="0831D677" w14:textId="77777777" w:rsidR="00103811" w:rsidRPr="00EF5447" w:rsidRDefault="00103811" w:rsidP="00103811">
            <w:pPr>
              <w:pStyle w:val="TAC"/>
              <w:rPr>
                <w:lang w:eastAsia="ko-KR"/>
              </w:rPr>
            </w:pPr>
            <w:r w:rsidRPr="00EF5447">
              <w:t>66</w:t>
            </w:r>
          </w:p>
        </w:tc>
        <w:tc>
          <w:tcPr>
            <w:tcW w:w="828" w:type="dxa"/>
            <w:shd w:val="clear" w:color="auto" w:fill="auto"/>
            <w:noWrap/>
          </w:tcPr>
          <w:p w14:paraId="7AFD3A0A" w14:textId="77777777" w:rsidR="00103811" w:rsidRPr="00EF5447" w:rsidRDefault="00103811" w:rsidP="00103811">
            <w:pPr>
              <w:pStyle w:val="TAC"/>
            </w:pPr>
            <w:r w:rsidRPr="00EF5447">
              <w:rPr>
                <w:lang w:eastAsia="ko-KR"/>
              </w:rPr>
              <w:t>1742</w:t>
            </w:r>
          </w:p>
        </w:tc>
        <w:tc>
          <w:tcPr>
            <w:tcW w:w="742" w:type="dxa"/>
            <w:shd w:val="clear" w:color="auto" w:fill="auto"/>
            <w:noWrap/>
          </w:tcPr>
          <w:p w14:paraId="5FA89548"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6173CA8A"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322DF2BD" w14:textId="77777777" w:rsidR="00103811" w:rsidRPr="00EF5447" w:rsidRDefault="00103811" w:rsidP="00103811">
            <w:pPr>
              <w:pStyle w:val="TAC"/>
            </w:pPr>
            <w:r w:rsidRPr="00EF5447">
              <w:rPr>
                <w:lang w:eastAsia="ko-KR"/>
              </w:rPr>
              <w:t>2142</w:t>
            </w:r>
          </w:p>
        </w:tc>
        <w:tc>
          <w:tcPr>
            <w:tcW w:w="696" w:type="dxa"/>
            <w:shd w:val="clear" w:color="auto" w:fill="auto"/>
          </w:tcPr>
          <w:p w14:paraId="27C61800" w14:textId="77777777" w:rsidR="00103811" w:rsidRPr="00EF5447" w:rsidRDefault="00103811" w:rsidP="00103811">
            <w:pPr>
              <w:pStyle w:val="TAC"/>
              <w:rPr>
                <w:lang w:eastAsia="ko-KR"/>
              </w:rPr>
            </w:pPr>
            <w:r w:rsidRPr="00EF5447">
              <w:rPr>
                <w:lang w:eastAsia="ko-KR"/>
              </w:rPr>
              <w:t>13.2</w:t>
            </w:r>
          </w:p>
        </w:tc>
        <w:tc>
          <w:tcPr>
            <w:tcW w:w="1248" w:type="dxa"/>
            <w:shd w:val="clear" w:color="auto" w:fill="auto"/>
          </w:tcPr>
          <w:p w14:paraId="75937B95" w14:textId="77777777" w:rsidR="00103811" w:rsidRPr="00EF5447" w:rsidRDefault="00103811" w:rsidP="00103811">
            <w:pPr>
              <w:pStyle w:val="TAC"/>
            </w:pPr>
            <w:r w:rsidRPr="00EF5447">
              <w:rPr>
                <w:lang w:eastAsia="ko-KR"/>
              </w:rPr>
              <w:t>IMD</w:t>
            </w:r>
            <w:r w:rsidRPr="00EF5447">
              <w:t>3</w:t>
            </w:r>
          </w:p>
          <w:p w14:paraId="35F8FD30" w14:textId="77777777" w:rsidR="00103811" w:rsidRPr="00EF5447" w:rsidRDefault="00103811" w:rsidP="00103811">
            <w:pPr>
              <w:pStyle w:val="TAC"/>
              <w:rPr>
                <w:lang w:eastAsia="ko-KR"/>
              </w:rPr>
            </w:pPr>
          </w:p>
        </w:tc>
      </w:tr>
      <w:tr w:rsidR="00103811" w:rsidRPr="00EF5447" w14:paraId="30D0A1BF" w14:textId="77777777" w:rsidTr="00103811">
        <w:trPr>
          <w:trHeight w:val="54"/>
          <w:jc w:val="center"/>
        </w:trPr>
        <w:tc>
          <w:tcPr>
            <w:tcW w:w="2644" w:type="dxa"/>
            <w:tcBorders>
              <w:top w:val="nil"/>
              <w:bottom w:val="single" w:sz="4" w:space="0" w:color="auto"/>
            </w:tcBorders>
            <w:shd w:val="clear" w:color="auto" w:fill="auto"/>
          </w:tcPr>
          <w:p w14:paraId="60ADE072" w14:textId="77777777" w:rsidR="00103811" w:rsidRPr="00EF5447" w:rsidRDefault="00103811" w:rsidP="00103811">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9886D87" w14:textId="77777777" w:rsidR="00103811" w:rsidRPr="00EF5447" w:rsidRDefault="00103811" w:rsidP="00103811">
            <w:pPr>
              <w:pStyle w:val="TAC"/>
              <w:rPr>
                <w:lang w:eastAsia="ko-KR"/>
              </w:rPr>
            </w:pPr>
            <w:r w:rsidRPr="00EF5447">
              <w:rPr>
                <w:lang w:eastAsia="ko-KR"/>
              </w:rPr>
              <w:t>n</w:t>
            </w:r>
            <w:r w:rsidRPr="00EF5447">
              <w:t>77</w:t>
            </w:r>
          </w:p>
        </w:tc>
        <w:tc>
          <w:tcPr>
            <w:tcW w:w="828" w:type="dxa"/>
            <w:shd w:val="clear" w:color="auto" w:fill="auto"/>
            <w:noWrap/>
          </w:tcPr>
          <w:p w14:paraId="51DE8E09" w14:textId="77777777" w:rsidR="00103811" w:rsidRPr="00EF5447" w:rsidRDefault="00103811" w:rsidP="00103811">
            <w:pPr>
              <w:pStyle w:val="TAC"/>
            </w:pPr>
            <w:r w:rsidRPr="00EF5447">
              <w:rPr>
                <w:lang w:eastAsia="ko-KR"/>
              </w:rPr>
              <w:t>3795</w:t>
            </w:r>
          </w:p>
        </w:tc>
        <w:tc>
          <w:tcPr>
            <w:tcW w:w="742" w:type="dxa"/>
            <w:shd w:val="clear" w:color="auto" w:fill="auto"/>
            <w:noWrap/>
          </w:tcPr>
          <w:p w14:paraId="61FBDFBC" w14:textId="77777777" w:rsidR="00103811" w:rsidRPr="00EF5447" w:rsidRDefault="00103811" w:rsidP="00103811">
            <w:pPr>
              <w:pStyle w:val="TAC"/>
              <w:rPr>
                <w:color w:val="000000"/>
              </w:rPr>
            </w:pPr>
            <w:r w:rsidRPr="00EF5447">
              <w:rPr>
                <w:lang w:eastAsia="ko-KR"/>
              </w:rPr>
              <w:t>10</w:t>
            </w:r>
          </w:p>
        </w:tc>
        <w:tc>
          <w:tcPr>
            <w:tcW w:w="1582" w:type="dxa"/>
            <w:shd w:val="clear" w:color="auto" w:fill="auto"/>
            <w:noWrap/>
          </w:tcPr>
          <w:p w14:paraId="16C321CA" w14:textId="77777777" w:rsidR="00103811" w:rsidRPr="00EF5447" w:rsidRDefault="00103811" w:rsidP="00103811">
            <w:pPr>
              <w:pStyle w:val="TAC"/>
              <w:rPr>
                <w:color w:val="000000"/>
              </w:rPr>
            </w:pPr>
            <w:r w:rsidRPr="00EF5447">
              <w:rPr>
                <w:lang w:eastAsia="ko-KR"/>
              </w:rPr>
              <w:t>50</w:t>
            </w:r>
          </w:p>
        </w:tc>
        <w:tc>
          <w:tcPr>
            <w:tcW w:w="1323" w:type="dxa"/>
            <w:shd w:val="clear" w:color="auto" w:fill="auto"/>
            <w:noWrap/>
          </w:tcPr>
          <w:p w14:paraId="56F40AD6" w14:textId="77777777" w:rsidR="00103811" w:rsidRPr="00EF5447" w:rsidRDefault="00103811" w:rsidP="00103811">
            <w:pPr>
              <w:pStyle w:val="TAC"/>
            </w:pPr>
            <w:r w:rsidRPr="00EF5447">
              <w:rPr>
                <w:lang w:eastAsia="ko-KR"/>
              </w:rPr>
              <w:t>3795</w:t>
            </w:r>
          </w:p>
        </w:tc>
        <w:tc>
          <w:tcPr>
            <w:tcW w:w="696" w:type="dxa"/>
            <w:shd w:val="clear" w:color="auto" w:fill="auto"/>
          </w:tcPr>
          <w:p w14:paraId="6B50A661"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00BD3FF" w14:textId="77777777" w:rsidR="00103811" w:rsidRPr="00EF5447" w:rsidRDefault="00103811" w:rsidP="00103811">
            <w:pPr>
              <w:pStyle w:val="TAC"/>
              <w:rPr>
                <w:lang w:eastAsia="ko-KR"/>
              </w:rPr>
            </w:pPr>
            <w:r w:rsidRPr="00EF5447">
              <w:rPr>
                <w:lang w:eastAsia="ko-KR"/>
              </w:rPr>
              <w:t>N/A</w:t>
            </w:r>
          </w:p>
        </w:tc>
      </w:tr>
      <w:tr w:rsidR="00103811" w:rsidRPr="00EF5447" w14:paraId="737C081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ED9FA7F" w14:textId="77777777" w:rsidR="00103811" w:rsidRDefault="00103811" w:rsidP="00103811">
            <w:pPr>
              <w:pStyle w:val="TAC"/>
              <w:rPr>
                <w:szCs w:val="18"/>
                <w:lang w:eastAsia="zh-CN"/>
              </w:rPr>
            </w:pPr>
            <w:r>
              <w:rPr>
                <w:szCs w:val="18"/>
                <w:lang w:eastAsia="zh-CN"/>
              </w:rPr>
              <w:t>DC_5A-66A_n78A</w:t>
            </w:r>
          </w:p>
          <w:p w14:paraId="1B6BB960" w14:textId="77777777" w:rsidR="00103811" w:rsidRPr="00EF5447" w:rsidRDefault="00103811" w:rsidP="00103811">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B3462F" w14:textId="77777777" w:rsidR="00103811" w:rsidRPr="00EF5447" w:rsidRDefault="00103811" w:rsidP="00103811">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0E98364B" w14:textId="77777777" w:rsidR="00103811" w:rsidRPr="00EF5447" w:rsidRDefault="00103811" w:rsidP="00103811">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00679E16"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228665F"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2EBFCB8" w14:textId="77777777" w:rsidR="00103811" w:rsidRPr="00EF5447" w:rsidRDefault="00103811" w:rsidP="00103811">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324AD52B"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BE0A08C" w14:textId="77777777" w:rsidR="00103811" w:rsidRPr="00EF5447" w:rsidRDefault="00103811" w:rsidP="00103811">
            <w:pPr>
              <w:pStyle w:val="TAC"/>
              <w:rPr>
                <w:rFonts w:eastAsia="맑은 고딕" w:cs="Arial"/>
                <w:lang w:eastAsia="ko-KR"/>
              </w:rPr>
            </w:pPr>
            <w:r>
              <w:t>N/A</w:t>
            </w:r>
          </w:p>
        </w:tc>
      </w:tr>
      <w:tr w:rsidR="00103811" w:rsidRPr="00EF5447" w14:paraId="4E1E2FE2" w14:textId="77777777" w:rsidTr="00103811">
        <w:trPr>
          <w:trHeight w:val="54"/>
          <w:jc w:val="center"/>
        </w:trPr>
        <w:tc>
          <w:tcPr>
            <w:tcW w:w="2644" w:type="dxa"/>
            <w:tcBorders>
              <w:top w:val="nil"/>
              <w:left w:val="single" w:sz="4" w:space="0" w:color="auto"/>
              <w:bottom w:val="nil"/>
              <w:right w:val="single" w:sz="4" w:space="0" w:color="auto"/>
            </w:tcBorders>
          </w:tcPr>
          <w:p w14:paraId="784FC75A" w14:textId="77777777" w:rsidR="00103811" w:rsidRPr="00EF5447" w:rsidRDefault="00103811" w:rsidP="00103811">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79FB5EB" w14:textId="77777777" w:rsidR="00103811" w:rsidRPr="00EF5447" w:rsidRDefault="00103811" w:rsidP="00103811">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3512B357" w14:textId="77777777" w:rsidR="00103811" w:rsidRPr="00EF5447" w:rsidRDefault="00103811" w:rsidP="00103811">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2976E893"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1C50C51"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F76731E" w14:textId="77777777" w:rsidR="00103811" w:rsidRPr="00EF5447" w:rsidRDefault="00103811" w:rsidP="00103811">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4E2B0AC2" w14:textId="77777777" w:rsidR="00103811" w:rsidRPr="00EF5447" w:rsidRDefault="00103811" w:rsidP="00103811">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4488B8B" w14:textId="77777777" w:rsidR="00103811" w:rsidRPr="00EF5447" w:rsidRDefault="00103811" w:rsidP="00103811">
            <w:pPr>
              <w:pStyle w:val="TAC"/>
              <w:rPr>
                <w:rFonts w:eastAsia="맑은 고딕" w:cs="Arial"/>
                <w:lang w:eastAsia="ko-KR"/>
              </w:rPr>
            </w:pPr>
            <w:r>
              <w:t>IMD</w:t>
            </w:r>
            <w:r>
              <w:rPr>
                <w:lang w:eastAsia="zh-CN"/>
              </w:rPr>
              <w:t>3</w:t>
            </w:r>
          </w:p>
        </w:tc>
      </w:tr>
      <w:tr w:rsidR="00103811" w:rsidRPr="00EF5447" w14:paraId="153D6FF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1FC984"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982B3AF" w14:textId="77777777" w:rsidR="00103811" w:rsidRPr="00EF5447" w:rsidRDefault="00103811" w:rsidP="00103811">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4633F540" w14:textId="77777777" w:rsidR="00103811" w:rsidRPr="00EF5447" w:rsidRDefault="00103811" w:rsidP="00103811">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52546653" w14:textId="77777777" w:rsidR="00103811" w:rsidRPr="00EF5447" w:rsidRDefault="00103811" w:rsidP="00103811">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AE66256" w14:textId="77777777" w:rsidR="00103811" w:rsidRPr="00EF5447" w:rsidRDefault="00103811" w:rsidP="00103811">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572B19" w14:textId="77777777" w:rsidR="00103811" w:rsidRPr="00EF5447" w:rsidRDefault="00103811" w:rsidP="00103811">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021D3E38"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6E89F8B" w14:textId="77777777" w:rsidR="00103811" w:rsidRPr="00EF5447" w:rsidRDefault="00103811" w:rsidP="00103811">
            <w:pPr>
              <w:pStyle w:val="TAC"/>
              <w:rPr>
                <w:rFonts w:eastAsia="맑은 고딕" w:cs="Arial"/>
                <w:lang w:eastAsia="ko-KR"/>
              </w:rPr>
            </w:pPr>
            <w:r>
              <w:t>N/A</w:t>
            </w:r>
          </w:p>
        </w:tc>
      </w:tr>
      <w:tr w:rsidR="00103811" w:rsidRPr="001F360D" w14:paraId="35B86F5B" w14:textId="77777777" w:rsidTr="00103811">
        <w:trPr>
          <w:trHeight w:val="216"/>
          <w:jc w:val="center"/>
        </w:trPr>
        <w:tc>
          <w:tcPr>
            <w:tcW w:w="2644" w:type="dxa"/>
            <w:tcBorders>
              <w:top w:val="single" w:sz="4" w:space="0" w:color="auto"/>
              <w:bottom w:val="nil"/>
            </w:tcBorders>
            <w:shd w:val="clear" w:color="auto" w:fill="auto"/>
          </w:tcPr>
          <w:p w14:paraId="70FE1B3E" w14:textId="77777777" w:rsidR="00103811" w:rsidRPr="0006210B" w:rsidRDefault="00103811" w:rsidP="00103811">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5F680DA9"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5E0FB37" w14:textId="77777777" w:rsidR="00103811" w:rsidRPr="001F360D" w:rsidRDefault="00103811" w:rsidP="00103811">
            <w:pPr>
              <w:pStyle w:val="TAC"/>
              <w:rPr>
                <w:rFonts w:cs="Arial"/>
              </w:rPr>
            </w:pPr>
            <w:r w:rsidRPr="001F360D">
              <w:rPr>
                <w:rFonts w:cs="Arial"/>
                <w:szCs w:val="18"/>
              </w:rPr>
              <w:t>830</w:t>
            </w:r>
          </w:p>
        </w:tc>
        <w:tc>
          <w:tcPr>
            <w:tcW w:w="742" w:type="dxa"/>
            <w:shd w:val="clear" w:color="auto" w:fill="auto"/>
            <w:noWrap/>
            <w:vAlign w:val="center"/>
          </w:tcPr>
          <w:p w14:paraId="13123943"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3D2B6F5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465C538C" w14:textId="77777777" w:rsidR="00103811" w:rsidRPr="001F360D" w:rsidRDefault="00103811" w:rsidP="00103811">
            <w:pPr>
              <w:pStyle w:val="TAC"/>
              <w:rPr>
                <w:rFonts w:cs="Arial"/>
              </w:rPr>
            </w:pPr>
            <w:r w:rsidRPr="001F360D">
              <w:rPr>
                <w:rFonts w:cs="Arial"/>
                <w:szCs w:val="18"/>
              </w:rPr>
              <w:t>875</w:t>
            </w:r>
          </w:p>
        </w:tc>
        <w:tc>
          <w:tcPr>
            <w:tcW w:w="696" w:type="dxa"/>
            <w:shd w:val="clear" w:color="auto" w:fill="auto"/>
            <w:vAlign w:val="center"/>
          </w:tcPr>
          <w:p w14:paraId="5EFDF900"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046585B" w14:textId="77777777" w:rsidR="00103811" w:rsidRPr="001F360D" w:rsidRDefault="00103811" w:rsidP="00103811">
            <w:pPr>
              <w:pStyle w:val="TAC"/>
              <w:rPr>
                <w:rFonts w:cs="Arial"/>
              </w:rPr>
            </w:pPr>
            <w:r w:rsidRPr="001F360D">
              <w:rPr>
                <w:rFonts w:cs="Arial"/>
                <w:color w:val="000000"/>
              </w:rPr>
              <w:t>N/A</w:t>
            </w:r>
          </w:p>
        </w:tc>
      </w:tr>
      <w:tr w:rsidR="00103811" w:rsidRPr="001F360D" w14:paraId="74859DF4" w14:textId="77777777" w:rsidTr="00103811">
        <w:trPr>
          <w:trHeight w:val="216"/>
          <w:jc w:val="center"/>
        </w:trPr>
        <w:tc>
          <w:tcPr>
            <w:tcW w:w="2644" w:type="dxa"/>
            <w:tcBorders>
              <w:top w:val="nil"/>
              <w:bottom w:val="nil"/>
            </w:tcBorders>
            <w:shd w:val="clear" w:color="auto" w:fill="auto"/>
          </w:tcPr>
          <w:p w14:paraId="7F94B6CB" w14:textId="77777777" w:rsidR="00103811" w:rsidRPr="0006210B" w:rsidRDefault="00103811" w:rsidP="00103811">
            <w:pPr>
              <w:pStyle w:val="TAC"/>
              <w:rPr>
                <w:rFonts w:eastAsia="MS Mincho"/>
              </w:rPr>
            </w:pPr>
          </w:p>
        </w:tc>
        <w:tc>
          <w:tcPr>
            <w:tcW w:w="867" w:type="dxa"/>
            <w:shd w:val="clear" w:color="auto" w:fill="auto"/>
            <w:vAlign w:val="center"/>
          </w:tcPr>
          <w:p w14:paraId="0735878E"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2B9E052A" w14:textId="77777777" w:rsidR="00103811" w:rsidRPr="001F360D" w:rsidRDefault="00103811" w:rsidP="00103811">
            <w:pPr>
              <w:pStyle w:val="TAC"/>
              <w:rPr>
                <w:rFonts w:cs="Arial"/>
              </w:rPr>
            </w:pPr>
            <w:r w:rsidRPr="001F360D">
              <w:rPr>
                <w:rFonts w:cs="Arial"/>
                <w:szCs w:val="18"/>
              </w:rPr>
              <w:t>1760</w:t>
            </w:r>
          </w:p>
        </w:tc>
        <w:tc>
          <w:tcPr>
            <w:tcW w:w="742" w:type="dxa"/>
            <w:shd w:val="clear" w:color="auto" w:fill="auto"/>
            <w:noWrap/>
            <w:vAlign w:val="center"/>
          </w:tcPr>
          <w:p w14:paraId="6838E709"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6A0428B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3C9C177B" w14:textId="77777777" w:rsidR="00103811" w:rsidRPr="001F360D" w:rsidRDefault="00103811" w:rsidP="00103811">
            <w:pPr>
              <w:pStyle w:val="TAC"/>
              <w:rPr>
                <w:rFonts w:cs="Arial"/>
              </w:rPr>
            </w:pPr>
            <w:r w:rsidRPr="001F360D">
              <w:rPr>
                <w:rFonts w:cs="Arial"/>
                <w:szCs w:val="18"/>
              </w:rPr>
              <w:t>2160</w:t>
            </w:r>
          </w:p>
        </w:tc>
        <w:tc>
          <w:tcPr>
            <w:tcW w:w="696" w:type="dxa"/>
            <w:shd w:val="clear" w:color="auto" w:fill="auto"/>
            <w:vAlign w:val="center"/>
          </w:tcPr>
          <w:p w14:paraId="4B3D9955" w14:textId="77777777" w:rsidR="00103811" w:rsidRPr="001F360D" w:rsidRDefault="00103811" w:rsidP="00103811">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15302EF1" w14:textId="77777777" w:rsidR="00103811" w:rsidRPr="001F360D" w:rsidRDefault="00103811" w:rsidP="00103811">
            <w:pPr>
              <w:pStyle w:val="TAC"/>
              <w:rPr>
                <w:rFonts w:cs="Arial"/>
              </w:rPr>
            </w:pPr>
            <w:r w:rsidRPr="001F360D">
              <w:rPr>
                <w:rFonts w:cs="Arial"/>
                <w:color w:val="000000"/>
                <w:szCs w:val="18"/>
              </w:rPr>
              <w:t>N/A</w:t>
            </w:r>
          </w:p>
        </w:tc>
      </w:tr>
      <w:tr w:rsidR="00103811" w:rsidRPr="00EB5636" w14:paraId="63B1FC24" w14:textId="77777777" w:rsidTr="00103811">
        <w:trPr>
          <w:trHeight w:val="216"/>
          <w:jc w:val="center"/>
        </w:trPr>
        <w:tc>
          <w:tcPr>
            <w:tcW w:w="2644" w:type="dxa"/>
            <w:tcBorders>
              <w:top w:val="nil"/>
              <w:bottom w:val="nil"/>
            </w:tcBorders>
            <w:shd w:val="clear" w:color="auto" w:fill="auto"/>
          </w:tcPr>
          <w:p w14:paraId="450981A4" w14:textId="77777777" w:rsidR="00103811" w:rsidRPr="0006210B" w:rsidRDefault="00103811" w:rsidP="00103811">
            <w:pPr>
              <w:pStyle w:val="TAC"/>
              <w:rPr>
                <w:rFonts w:eastAsia="MS Mincho"/>
              </w:rPr>
            </w:pPr>
          </w:p>
        </w:tc>
        <w:tc>
          <w:tcPr>
            <w:tcW w:w="867" w:type="dxa"/>
            <w:shd w:val="clear" w:color="auto" w:fill="auto"/>
            <w:vAlign w:val="center"/>
          </w:tcPr>
          <w:p w14:paraId="18BF4EEA"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7E4334C8" w14:textId="77777777" w:rsidR="00103811" w:rsidRPr="001F360D" w:rsidRDefault="00103811" w:rsidP="00103811">
            <w:pPr>
              <w:pStyle w:val="TAC"/>
              <w:rPr>
                <w:rFonts w:cs="Arial"/>
              </w:rPr>
            </w:pPr>
            <w:r w:rsidRPr="001F360D">
              <w:rPr>
                <w:rFonts w:cs="Arial"/>
                <w:color w:val="000000"/>
                <w:szCs w:val="18"/>
              </w:rPr>
              <w:t>3420</w:t>
            </w:r>
          </w:p>
        </w:tc>
        <w:tc>
          <w:tcPr>
            <w:tcW w:w="742" w:type="dxa"/>
            <w:shd w:val="clear" w:color="auto" w:fill="auto"/>
            <w:noWrap/>
            <w:vAlign w:val="center"/>
          </w:tcPr>
          <w:p w14:paraId="734CCB53" w14:textId="77777777" w:rsidR="00103811" w:rsidRPr="001F360D" w:rsidRDefault="00103811" w:rsidP="00103811">
            <w:pPr>
              <w:pStyle w:val="TAC"/>
              <w:rPr>
                <w:rFonts w:cs="Arial"/>
              </w:rPr>
            </w:pPr>
            <w:r w:rsidRPr="001F360D">
              <w:rPr>
                <w:rFonts w:cs="Arial"/>
                <w:color w:val="000000"/>
                <w:szCs w:val="18"/>
              </w:rPr>
              <w:t>10</w:t>
            </w:r>
          </w:p>
        </w:tc>
        <w:tc>
          <w:tcPr>
            <w:tcW w:w="1582" w:type="dxa"/>
            <w:shd w:val="clear" w:color="auto" w:fill="auto"/>
            <w:noWrap/>
            <w:vAlign w:val="center"/>
          </w:tcPr>
          <w:p w14:paraId="642113EE" w14:textId="77777777" w:rsidR="00103811" w:rsidRPr="001F360D" w:rsidRDefault="00103811" w:rsidP="00103811">
            <w:pPr>
              <w:pStyle w:val="TAC"/>
              <w:rPr>
                <w:rFonts w:cs="Arial"/>
              </w:rPr>
            </w:pPr>
            <w:r w:rsidRPr="001F360D">
              <w:rPr>
                <w:rFonts w:cs="Arial"/>
                <w:color w:val="000000"/>
                <w:szCs w:val="18"/>
              </w:rPr>
              <w:t>50</w:t>
            </w:r>
          </w:p>
        </w:tc>
        <w:tc>
          <w:tcPr>
            <w:tcW w:w="1323" w:type="dxa"/>
            <w:shd w:val="clear" w:color="auto" w:fill="auto"/>
            <w:noWrap/>
            <w:vAlign w:val="center"/>
          </w:tcPr>
          <w:p w14:paraId="64067723" w14:textId="77777777" w:rsidR="00103811" w:rsidRPr="001F360D" w:rsidRDefault="00103811" w:rsidP="00103811">
            <w:pPr>
              <w:pStyle w:val="TAC"/>
              <w:rPr>
                <w:rFonts w:cs="Arial"/>
              </w:rPr>
            </w:pPr>
            <w:r w:rsidRPr="001F360D">
              <w:rPr>
                <w:rFonts w:cs="Arial"/>
                <w:color w:val="000000"/>
                <w:szCs w:val="18"/>
              </w:rPr>
              <w:t>3420</w:t>
            </w:r>
          </w:p>
        </w:tc>
        <w:tc>
          <w:tcPr>
            <w:tcW w:w="696" w:type="dxa"/>
            <w:shd w:val="clear" w:color="auto" w:fill="auto"/>
            <w:vAlign w:val="center"/>
          </w:tcPr>
          <w:p w14:paraId="67156635"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3AFF000E"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25C8E907" w14:textId="77777777" w:rsidTr="00103811">
        <w:trPr>
          <w:trHeight w:val="216"/>
          <w:jc w:val="center"/>
        </w:trPr>
        <w:tc>
          <w:tcPr>
            <w:tcW w:w="2644" w:type="dxa"/>
            <w:tcBorders>
              <w:top w:val="nil"/>
              <w:bottom w:val="nil"/>
            </w:tcBorders>
            <w:shd w:val="clear" w:color="auto" w:fill="auto"/>
          </w:tcPr>
          <w:p w14:paraId="3E22CFDD" w14:textId="77777777" w:rsidR="00103811" w:rsidRPr="0006210B" w:rsidRDefault="00103811" w:rsidP="00103811">
            <w:pPr>
              <w:pStyle w:val="TAC"/>
              <w:rPr>
                <w:rFonts w:eastAsia="MS Mincho"/>
              </w:rPr>
            </w:pPr>
          </w:p>
        </w:tc>
        <w:tc>
          <w:tcPr>
            <w:tcW w:w="867" w:type="dxa"/>
            <w:shd w:val="clear" w:color="auto" w:fill="auto"/>
            <w:vAlign w:val="center"/>
          </w:tcPr>
          <w:p w14:paraId="588D2282"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971AB2C" w14:textId="77777777" w:rsidR="00103811" w:rsidRPr="001F360D" w:rsidRDefault="00103811" w:rsidP="00103811">
            <w:pPr>
              <w:pStyle w:val="TAC"/>
              <w:rPr>
                <w:rFonts w:cs="Arial"/>
              </w:rPr>
            </w:pPr>
            <w:r w:rsidRPr="001F360D">
              <w:rPr>
                <w:rFonts w:eastAsia="맑은 고딕" w:cs="Arial"/>
                <w:szCs w:val="18"/>
              </w:rPr>
              <w:t>826.5</w:t>
            </w:r>
          </w:p>
        </w:tc>
        <w:tc>
          <w:tcPr>
            <w:tcW w:w="742" w:type="dxa"/>
            <w:shd w:val="clear" w:color="auto" w:fill="auto"/>
            <w:noWrap/>
            <w:vAlign w:val="center"/>
          </w:tcPr>
          <w:p w14:paraId="58C07792"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6AB80BE8"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31ADA464" w14:textId="77777777" w:rsidR="00103811" w:rsidRPr="001F360D" w:rsidRDefault="00103811" w:rsidP="00103811">
            <w:pPr>
              <w:pStyle w:val="TAC"/>
              <w:rPr>
                <w:rFonts w:cs="Arial"/>
              </w:rPr>
            </w:pPr>
            <w:r w:rsidRPr="001F360D">
              <w:rPr>
                <w:rFonts w:eastAsia="맑은 고딕" w:cs="Arial"/>
                <w:szCs w:val="18"/>
              </w:rPr>
              <w:t>871.5</w:t>
            </w:r>
          </w:p>
        </w:tc>
        <w:tc>
          <w:tcPr>
            <w:tcW w:w="696" w:type="dxa"/>
            <w:shd w:val="clear" w:color="auto" w:fill="auto"/>
            <w:vAlign w:val="center"/>
          </w:tcPr>
          <w:p w14:paraId="6D885363"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1F3EC9C" w14:textId="77777777" w:rsidR="00103811" w:rsidRPr="001F360D" w:rsidRDefault="00103811" w:rsidP="00103811">
            <w:pPr>
              <w:pStyle w:val="TAC"/>
              <w:rPr>
                <w:rFonts w:cs="Arial"/>
              </w:rPr>
            </w:pPr>
            <w:r w:rsidRPr="001F360D">
              <w:rPr>
                <w:rFonts w:cs="Arial"/>
                <w:color w:val="000000"/>
              </w:rPr>
              <w:t>N/A</w:t>
            </w:r>
          </w:p>
        </w:tc>
      </w:tr>
      <w:tr w:rsidR="00103811" w:rsidRPr="00EB5636" w14:paraId="61F1B524" w14:textId="77777777" w:rsidTr="00103811">
        <w:trPr>
          <w:trHeight w:val="216"/>
          <w:jc w:val="center"/>
        </w:trPr>
        <w:tc>
          <w:tcPr>
            <w:tcW w:w="2644" w:type="dxa"/>
            <w:tcBorders>
              <w:top w:val="nil"/>
              <w:bottom w:val="nil"/>
            </w:tcBorders>
            <w:shd w:val="clear" w:color="auto" w:fill="auto"/>
          </w:tcPr>
          <w:p w14:paraId="27A0688B" w14:textId="77777777" w:rsidR="00103811" w:rsidRPr="0006210B" w:rsidRDefault="00103811" w:rsidP="00103811">
            <w:pPr>
              <w:pStyle w:val="TAC"/>
              <w:rPr>
                <w:rFonts w:eastAsia="MS Mincho"/>
              </w:rPr>
            </w:pPr>
          </w:p>
        </w:tc>
        <w:tc>
          <w:tcPr>
            <w:tcW w:w="867" w:type="dxa"/>
            <w:shd w:val="clear" w:color="auto" w:fill="auto"/>
            <w:vAlign w:val="center"/>
          </w:tcPr>
          <w:p w14:paraId="4FD75C69"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1400FFAA" w14:textId="77777777" w:rsidR="00103811" w:rsidRPr="001F360D" w:rsidRDefault="00103811" w:rsidP="00103811">
            <w:pPr>
              <w:pStyle w:val="TAC"/>
              <w:rPr>
                <w:rFonts w:cs="Arial"/>
              </w:rPr>
            </w:pPr>
            <w:r w:rsidRPr="001F360D">
              <w:rPr>
                <w:rFonts w:eastAsia="맑은 고딕" w:cs="Arial"/>
                <w:szCs w:val="18"/>
              </w:rPr>
              <w:t>1742</w:t>
            </w:r>
          </w:p>
        </w:tc>
        <w:tc>
          <w:tcPr>
            <w:tcW w:w="742" w:type="dxa"/>
            <w:shd w:val="clear" w:color="auto" w:fill="auto"/>
            <w:noWrap/>
            <w:vAlign w:val="center"/>
          </w:tcPr>
          <w:p w14:paraId="055CD63B"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5593551F"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10356F3D" w14:textId="77777777" w:rsidR="00103811" w:rsidRPr="001F360D" w:rsidRDefault="00103811" w:rsidP="00103811">
            <w:pPr>
              <w:pStyle w:val="TAC"/>
              <w:rPr>
                <w:rFonts w:cs="Arial"/>
              </w:rPr>
            </w:pPr>
            <w:r w:rsidRPr="001F360D">
              <w:rPr>
                <w:rFonts w:eastAsia="맑은 고딕" w:cs="Arial"/>
                <w:szCs w:val="18"/>
              </w:rPr>
              <w:t>2142</w:t>
            </w:r>
          </w:p>
        </w:tc>
        <w:tc>
          <w:tcPr>
            <w:tcW w:w="696" w:type="dxa"/>
            <w:shd w:val="clear" w:color="auto" w:fill="auto"/>
            <w:vAlign w:val="center"/>
          </w:tcPr>
          <w:p w14:paraId="6CF93CFE"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30A5C134"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463BC51E" w14:textId="77777777" w:rsidTr="00103811">
        <w:trPr>
          <w:trHeight w:val="216"/>
          <w:jc w:val="center"/>
        </w:trPr>
        <w:tc>
          <w:tcPr>
            <w:tcW w:w="2644" w:type="dxa"/>
            <w:tcBorders>
              <w:top w:val="nil"/>
              <w:bottom w:val="single" w:sz="4" w:space="0" w:color="auto"/>
            </w:tcBorders>
            <w:shd w:val="clear" w:color="auto" w:fill="auto"/>
          </w:tcPr>
          <w:p w14:paraId="10BF0A56" w14:textId="77777777" w:rsidR="00103811" w:rsidRPr="0006210B" w:rsidRDefault="00103811" w:rsidP="00103811">
            <w:pPr>
              <w:pStyle w:val="TAC"/>
              <w:rPr>
                <w:rFonts w:eastAsia="MS Mincho"/>
              </w:rPr>
            </w:pPr>
          </w:p>
        </w:tc>
        <w:tc>
          <w:tcPr>
            <w:tcW w:w="867" w:type="dxa"/>
            <w:shd w:val="clear" w:color="auto" w:fill="auto"/>
            <w:vAlign w:val="center"/>
          </w:tcPr>
          <w:p w14:paraId="0BFC3A12"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664C7A30" w14:textId="77777777" w:rsidR="00103811" w:rsidRPr="001F360D" w:rsidRDefault="00103811" w:rsidP="00103811">
            <w:pPr>
              <w:pStyle w:val="TAC"/>
              <w:rPr>
                <w:rFonts w:cs="Arial"/>
              </w:rPr>
            </w:pPr>
            <w:r w:rsidRPr="001F360D">
              <w:rPr>
                <w:rFonts w:eastAsia="맑은 고딕" w:cs="Arial"/>
                <w:szCs w:val="18"/>
              </w:rPr>
              <w:t>3795</w:t>
            </w:r>
          </w:p>
        </w:tc>
        <w:tc>
          <w:tcPr>
            <w:tcW w:w="742" w:type="dxa"/>
            <w:shd w:val="clear" w:color="auto" w:fill="auto"/>
            <w:noWrap/>
            <w:vAlign w:val="center"/>
          </w:tcPr>
          <w:p w14:paraId="1EF85F60" w14:textId="77777777" w:rsidR="00103811" w:rsidRPr="001F360D" w:rsidRDefault="00103811" w:rsidP="00103811">
            <w:pPr>
              <w:pStyle w:val="TAC"/>
              <w:rPr>
                <w:rFonts w:cs="Arial"/>
              </w:rPr>
            </w:pPr>
            <w:r w:rsidRPr="001F360D">
              <w:rPr>
                <w:rFonts w:eastAsia="맑은 고딕" w:cs="Arial"/>
                <w:szCs w:val="18"/>
              </w:rPr>
              <w:t>10</w:t>
            </w:r>
          </w:p>
        </w:tc>
        <w:tc>
          <w:tcPr>
            <w:tcW w:w="1582" w:type="dxa"/>
            <w:shd w:val="clear" w:color="auto" w:fill="auto"/>
            <w:noWrap/>
            <w:vAlign w:val="center"/>
          </w:tcPr>
          <w:p w14:paraId="396FBAD8" w14:textId="77777777" w:rsidR="00103811" w:rsidRPr="001F360D" w:rsidRDefault="00103811" w:rsidP="00103811">
            <w:pPr>
              <w:pStyle w:val="TAC"/>
              <w:rPr>
                <w:rFonts w:cs="Arial"/>
              </w:rPr>
            </w:pPr>
            <w:r w:rsidRPr="001F360D">
              <w:rPr>
                <w:rFonts w:eastAsia="맑은 고딕" w:cs="Arial"/>
                <w:szCs w:val="18"/>
              </w:rPr>
              <w:t>50</w:t>
            </w:r>
          </w:p>
        </w:tc>
        <w:tc>
          <w:tcPr>
            <w:tcW w:w="1323" w:type="dxa"/>
            <w:shd w:val="clear" w:color="auto" w:fill="auto"/>
            <w:noWrap/>
            <w:vAlign w:val="center"/>
          </w:tcPr>
          <w:p w14:paraId="0E5FC990" w14:textId="77777777" w:rsidR="00103811" w:rsidRPr="001F360D" w:rsidRDefault="00103811" w:rsidP="00103811">
            <w:pPr>
              <w:pStyle w:val="TAC"/>
              <w:rPr>
                <w:rFonts w:cs="Arial"/>
              </w:rPr>
            </w:pPr>
            <w:r w:rsidRPr="001F360D">
              <w:rPr>
                <w:rFonts w:eastAsia="맑은 고딕" w:cs="Arial"/>
                <w:szCs w:val="18"/>
              </w:rPr>
              <w:t>3795</w:t>
            </w:r>
          </w:p>
        </w:tc>
        <w:tc>
          <w:tcPr>
            <w:tcW w:w="696" w:type="dxa"/>
            <w:shd w:val="clear" w:color="auto" w:fill="auto"/>
            <w:vAlign w:val="center"/>
          </w:tcPr>
          <w:p w14:paraId="0BC44BAB"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04979500" w14:textId="77777777" w:rsidR="00103811" w:rsidRPr="001F360D" w:rsidRDefault="00103811" w:rsidP="00103811">
            <w:pPr>
              <w:pStyle w:val="TAC"/>
              <w:rPr>
                <w:rFonts w:cs="Arial"/>
              </w:rPr>
            </w:pPr>
            <w:r w:rsidRPr="001F360D">
              <w:rPr>
                <w:rFonts w:cs="Arial"/>
                <w:color w:val="000000"/>
              </w:rPr>
              <w:t>N/A</w:t>
            </w:r>
          </w:p>
        </w:tc>
      </w:tr>
      <w:tr w:rsidR="00103811" w:rsidRPr="001F360D" w14:paraId="728516FD" w14:textId="77777777" w:rsidTr="00103811">
        <w:trPr>
          <w:trHeight w:val="216"/>
          <w:jc w:val="center"/>
        </w:trPr>
        <w:tc>
          <w:tcPr>
            <w:tcW w:w="2644" w:type="dxa"/>
            <w:vMerge w:val="restart"/>
            <w:tcBorders>
              <w:top w:val="single" w:sz="4" w:space="0" w:color="auto"/>
            </w:tcBorders>
            <w:shd w:val="clear" w:color="auto" w:fill="auto"/>
          </w:tcPr>
          <w:p w14:paraId="7E05D880" w14:textId="77777777" w:rsidR="00103811" w:rsidRPr="0006210B" w:rsidRDefault="00103811" w:rsidP="00103811">
            <w:pPr>
              <w:pStyle w:val="TAC"/>
              <w:rPr>
                <w:rFonts w:eastAsia="MS Mincho"/>
              </w:rPr>
            </w:pPr>
            <w:r>
              <w:rPr>
                <w:rFonts w:cs="Arial"/>
                <w:szCs w:val="18"/>
              </w:rPr>
              <w:t>DC_5A_n66A-n77A</w:t>
            </w:r>
          </w:p>
        </w:tc>
        <w:tc>
          <w:tcPr>
            <w:tcW w:w="867" w:type="dxa"/>
            <w:shd w:val="clear" w:color="auto" w:fill="auto"/>
            <w:vAlign w:val="center"/>
          </w:tcPr>
          <w:p w14:paraId="414FA714" w14:textId="77777777" w:rsidR="00103811" w:rsidRPr="001F360D" w:rsidRDefault="00103811" w:rsidP="00103811">
            <w:pPr>
              <w:pStyle w:val="TAC"/>
              <w:rPr>
                <w:rFonts w:cs="Arial"/>
                <w:szCs w:val="18"/>
              </w:rPr>
            </w:pPr>
            <w:r>
              <w:rPr>
                <w:rFonts w:eastAsia="맑은 고딕" w:cs="Arial"/>
              </w:rPr>
              <w:t>5</w:t>
            </w:r>
          </w:p>
        </w:tc>
        <w:tc>
          <w:tcPr>
            <w:tcW w:w="828" w:type="dxa"/>
            <w:shd w:val="clear" w:color="auto" w:fill="auto"/>
            <w:noWrap/>
            <w:vAlign w:val="center"/>
          </w:tcPr>
          <w:p w14:paraId="27C9786B" w14:textId="77777777" w:rsidR="00103811" w:rsidRPr="001F360D" w:rsidRDefault="00103811" w:rsidP="00103811">
            <w:pPr>
              <w:pStyle w:val="TAC"/>
              <w:rPr>
                <w:rFonts w:eastAsia="맑은 고딕" w:cs="Arial"/>
                <w:szCs w:val="18"/>
              </w:rPr>
            </w:pPr>
            <w:r>
              <w:rPr>
                <w:rFonts w:eastAsia="맑은 고딕" w:cs="Arial"/>
              </w:rPr>
              <w:t>826.5</w:t>
            </w:r>
          </w:p>
        </w:tc>
        <w:tc>
          <w:tcPr>
            <w:tcW w:w="742" w:type="dxa"/>
            <w:shd w:val="clear" w:color="auto" w:fill="auto"/>
            <w:noWrap/>
            <w:vAlign w:val="center"/>
          </w:tcPr>
          <w:p w14:paraId="771D65A7"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3DD1AE21"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30120892" w14:textId="77777777" w:rsidR="00103811" w:rsidRPr="001F360D" w:rsidRDefault="00103811" w:rsidP="00103811">
            <w:pPr>
              <w:pStyle w:val="TAC"/>
              <w:rPr>
                <w:rFonts w:eastAsia="맑은 고딕" w:cs="Arial"/>
                <w:szCs w:val="18"/>
              </w:rPr>
            </w:pPr>
            <w:r>
              <w:rPr>
                <w:rFonts w:eastAsia="맑은 고딕" w:cs="Arial"/>
              </w:rPr>
              <w:t>871.5</w:t>
            </w:r>
          </w:p>
        </w:tc>
        <w:tc>
          <w:tcPr>
            <w:tcW w:w="696" w:type="dxa"/>
            <w:shd w:val="clear" w:color="auto" w:fill="auto"/>
            <w:vAlign w:val="center"/>
          </w:tcPr>
          <w:p w14:paraId="3EDFA80C"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253EBA7D" w14:textId="77777777" w:rsidR="00103811" w:rsidRPr="001F360D" w:rsidRDefault="00103811" w:rsidP="00103811">
            <w:pPr>
              <w:pStyle w:val="TAC"/>
              <w:rPr>
                <w:rFonts w:cs="Arial"/>
                <w:color w:val="000000"/>
              </w:rPr>
            </w:pPr>
            <w:r>
              <w:rPr>
                <w:rFonts w:eastAsia="맑은 고딕" w:cs="Arial"/>
              </w:rPr>
              <w:t>N/A</w:t>
            </w:r>
          </w:p>
        </w:tc>
      </w:tr>
      <w:tr w:rsidR="00103811" w:rsidRPr="001F360D" w14:paraId="690498D6" w14:textId="77777777" w:rsidTr="00103811">
        <w:trPr>
          <w:trHeight w:val="216"/>
          <w:jc w:val="center"/>
        </w:trPr>
        <w:tc>
          <w:tcPr>
            <w:tcW w:w="2644" w:type="dxa"/>
            <w:vMerge/>
            <w:shd w:val="clear" w:color="auto" w:fill="auto"/>
          </w:tcPr>
          <w:p w14:paraId="76CFCFFC" w14:textId="77777777" w:rsidR="00103811" w:rsidRPr="0006210B" w:rsidRDefault="00103811" w:rsidP="00103811">
            <w:pPr>
              <w:pStyle w:val="TAC"/>
              <w:rPr>
                <w:rFonts w:eastAsia="MS Mincho"/>
              </w:rPr>
            </w:pPr>
          </w:p>
        </w:tc>
        <w:tc>
          <w:tcPr>
            <w:tcW w:w="867" w:type="dxa"/>
            <w:shd w:val="clear" w:color="auto" w:fill="auto"/>
            <w:vAlign w:val="center"/>
          </w:tcPr>
          <w:p w14:paraId="1D6ADBED" w14:textId="77777777" w:rsidR="00103811" w:rsidRPr="001F360D" w:rsidRDefault="00103811" w:rsidP="00103811">
            <w:pPr>
              <w:pStyle w:val="TAC"/>
              <w:rPr>
                <w:rFonts w:cs="Arial"/>
                <w:szCs w:val="18"/>
              </w:rPr>
            </w:pPr>
            <w:r>
              <w:rPr>
                <w:rFonts w:cs="Arial"/>
              </w:rPr>
              <w:t>n66</w:t>
            </w:r>
          </w:p>
        </w:tc>
        <w:tc>
          <w:tcPr>
            <w:tcW w:w="828" w:type="dxa"/>
            <w:shd w:val="clear" w:color="auto" w:fill="auto"/>
            <w:noWrap/>
            <w:vAlign w:val="center"/>
          </w:tcPr>
          <w:p w14:paraId="2783E3CC" w14:textId="77777777" w:rsidR="00103811" w:rsidRPr="001F360D" w:rsidRDefault="00103811" w:rsidP="00103811">
            <w:pPr>
              <w:pStyle w:val="TAC"/>
              <w:rPr>
                <w:rFonts w:eastAsia="맑은 고딕" w:cs="Arial"/>
                <w:szCs w:val="18"/>
              </w:rPr>
            </w:pPr>
            <w:r>
              <w:rPr>
                <w:rFonts w:eastAsia="맑은 고딕" w:cs="Arial"/>
              </w:rPr>
              <w:t>1742</w:t>
            </w:r>
          </w:p>
        </w:tc>
        <w:tc>
          <w:tcPr>
            <w:tcW w:w="742" w:type="dxa"/>
            <w:shd w:val="clear" w:color="auto" w:fill="auto"/>
            <w:noWrap/>
            <w:vAlign w:val="center"/>
          </w:tcPr>
          <w:p w14:paraId="09C6D4A4"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2BD84EA7"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244E238D" w14:textId="77777777" w:rsidR="00103811" w:rsidRPr="001F360D" w:rsidRDefault="00103811" w:rsidP="00103811">
            <w:pPr>
              <w:pStyle w:val="TAC"/>
              <w:rPr>
                <w:rFonts w:eastAsia="맑은 고딕" w:cs="Arial"/>
                <w:szCs w:val="18"/>
              </w:rPr>
            </w:pPr>
            <w:r>
              <w:rPr>
                <w:rFonts w:eastAsia="맑은 고딕" w:cs="Arial"/>
              </w:rPr>
              <w:t>2142</w:t>
            </w:r>
          </w:p>
        </w:tc>
        <w:tc>
          <w:tcPr>
            <w:tcW w:w="696" w:type="dxa"/>
            <w:shd w:val="clear" w:color="auto" w:fill="auto"/>
            <w:vAlign w:val="center"/>
          </w:tcPr>
          <w:p w14:paraId="64B6AB9E" w14:textId="77777777" w:rsidR="00103811" w:rsidRPr="001F360D" w:rsidRDefault="00103811" w:rsidP="00103811">
            <w:pPr>
              <w:pStyle w:val="TAC"/>
              <w:rPr>
                <w:rFonts w:cs="Arial"/>
                <w:color w:val="000000"/>
              </w:rPr>
            </w:pPr>
            <w:r>
              <w:rPr>
                <w:rFonts w:eastAsia="맑은 고딕" w:cs="Arial"/>
              </w:rPr>
              <w:t>13.2</w:t>
            </w:r>
          </w:p>
        </w:tc>
        <w:tc>
          <w:tcPr>
            <w:tcW w:w="1248" w:type="dxa"/>
            <w:shd w:val="clear" w:color="auto" w:fill="auto"/>
            <w:vAlign w:val="center"/>
          </w:tcPr>
          <w:p w14:paraId="4EE2AC9B" w14:textId="77777777" w:rsidR="00103811" w:rsidRPr="001F360D" w:rsidRDefault="00103811" w:rsidP="00103811">
            <w:pPr>
              <w:pStyle w:val="TAC"/>
              <w:rPr>
                <w:rFonts w:cs="Arial"/>
                <w:color w:val="000000"/>
              </w:rPr>
            </w:pPr>
            <w:r>
              <w:rPr>
                <w:rFonts w:eastAsia="맑은 고딕" w:cs="Arial"/>
              </w:rPr>
              <w:t>IMD</w:t>
            </w:r>
            <w:r>
              <w:rPr>
                <w:rFonts w:cs="Arial"/>
              </w:rPr>
              <w:t>3</w:t>
            </w:r>
          </w:p>
        </w:tc>
      </w:tr>
      <w:tr w:rsidR="00103811" w:rsidRPr="001F360D" w14:paraId="7224F170" w14:textId="77777777" w:rsidTr="00103811">
        <w:trPr>
          <w:trHeight w:val="216"/>
          <w:jc w:val="center"/>
        </w:trPr>
        <w:tc>
          <w:tcPr>
            <w:tcW w:w="2644" w:type="dxa"/>
            <w:vMerge/>
            <w:shd w:val="clear" w:color="auto" w:fill="auto"/>
          </w:tcPr>
          <w:p w14:paraId="70684479" w14:textId="77777777" w:rsidR="00103811" w:rsidRPr="0006210B" w:rsidRDefault="00103811" w:rsidP="00103811">
            <w:pPr>
              <w:pStyle w:val="TAC"/>
              <w:rPr>
                <w:rFonts w:eastAsia="MS Mincho"/>
              </w:rPr>
            </w:pPr>
          </w:p>
        </w:tc>
        <w:tc>
          <w:tcPr>
            <w:tcW w:w="867" w:type="dxa"/>
            <w:shd w:val="clear" w:color="auto" w:fill="auto"/>
            <w:vAlign w:val="center"/>
          </w:tcPr>
          <w:p w14:paraId="6B17C406" w14:textId="77777777" w:rsidR="00103811" w:rsidRPr="001F360D" w:rsidRDefault="00103811" w:rsidP="00103811">
            <w:pPr>
              <w:pStyle w:val="TAC"/>
              <w:rPr>
                <w:rFonts w:cs="Arial"/>
                <w:szCs w:val="18"/>
              </w:rPr>
            </w:pPr>
            <w:r>
              <w:rPr>
                <w:rFonts w:eastAsia="맑은 고딕" w:cs="Arial"/>
              </w:rPr>
              <w:t>n</w:t>
            </w:r>
            <w:r>
              <w:rPr>
                <w:rFonts w:cs="Arial"/>
              </w:rPr>
              <w:t>77</w:t>
            </w:r>
          </w:p>
        </w:tc>
        <w:tc>
          <w:tcPr>
            <w:tcW w:w="828" w:type="dxa"/>
            <w:shd w:val="clear" w:color="auto" w:fill="auto"/>
            <w:noWrap/>
            <w:vAlign w:val="center"/>
          </w:tcPr>
          <w:p w14:paraId="09C813F1" w14:textId="77777777" w:rsidR="00103811" w:rsidRPr="001F360D" w:rsidRDefault="00103811" w:rsidP="00103811">
            <w:pPr>
              <w:pStyle w:val="TAC"/>
              <w:rPr>
                <w:rFonts w:eastAsia="맑은 고딕" w:cs="Arial"/>
                <w:szCs w:val="18"/>
              </w:rPr>
            </w:pPr>
            <w:r>
              <w:rPr>
                <w:rFonts w:eastAsia="맑은 고딕" w:cs="Arial"/>
              </w:rPr>
              <w:t>3795</w:t>
            </w:r>
          </w:p>
        </w:tc>
        <w:tc>
          <w:tcPr>
            <w:tcW w:w="742" w:type="dxa"/>
            <w:shd w:val="clear" w:color="auto" w:fill="auto"/>
            <w:noWrap/>
            <w:vAlign w:val="center"/>
          </w:tcPr>
          <w:p w14:paraId="5BB1BE78" w14:textId="77777777" w:rsidR="00103811" w:rsidRPr="001F360D" w:rsidRDefault="00103811" w:rsidP="00103811">
            <w:pPr>
              <w:pStyle w:val="TAC"/>
              <w:rPr>
                <w:rFonts w:eastAsia="맑은 고딕" w:cs="Arial"/>
                <w:szCs w:val="18"/>
              </w:rPr>
            </w:pPr>
            <w:r>
              <w:rPr>
                <w:rFonts w:eastAsia="맑은 고딕" w:cs="Arial"/>
              </w:rPr>
              <w:t>10</w:t>
            </w:r>
          </w:p>
        </w:tc>
        <w:tc>
          <w:tcPr>
            <w:tcW w:w="1582" w:type="dxa"/>
            <w:shd w:val="clear" w:color="auto" w:fill="auto"/>
            <w:noWrap/>
            <w:vAlign w:val="center"/>
          </w:tcPr>
          <w:p w14:paraId="4CE4EB18" w14:textId="77777777" w:rsidR="00103811" w:rsidRPr="001F360D" w:rsidRDefault="00103811" w:rsidP="00103811">
            <w:pPr>
              <w:pStyle w:val="TAC"/>
              <w:rPr>
                <w:rFonts w:eastAsia="맑은 고딕" w:cs="Arial"/>
                <w:szCs w:val="18"/>
              </w:rPr>
            </w:pPr>
            <w:r>
              <w:rPr>
                <w:rFonts w:eastAsia="맑은 고딕" w:cs="Arial"/>
              </w:rPr>
              <w:t>50</w:t>
            </w:r>
          </w:p>
        </w:tc>
        <w:tc>
          <w:tcPr>
            <w:tcW w:w="1323" w:type="dxa"/>
            <w:shd w:val="clear" w:color="auto" w:fill="auto"/>
            <w:noWrap/>
            <w:vAlign w:val="center"/>
          </w:tcPr>
          <w:p w14:paraId="051BC7F9" w14:textId="77777777" w:rsidR="00103811" w:rsidRPr="001F360D" w:rsidRDefault="00103811" w:rsidP="00103811">
            <w:pPr>
              <w:pStyle w:val="TAC"/>
              <w:rPr>
                <w:rFonts w:eastAsia="맑은 고딕" w:cs="Arial"/>
                <w:szCs w:val="18"/>
              </w:rPr>
            </w:pPr>
            <w:r>
              <w:rPr>
                <w:rFonts w:eastAsia="맑은 고딕" w:cs="Arial"/>
              </w:rPr>
              <w:t>3795</w:t>
            </w:r>
          </w:p>
        </w:tc>
        <w:tc>
          <w:tcPr>
            <w:tcW w:w="696" w:type="dxa"/>
            <w:shd w:val="clear" w:color="auto" w:fill="auto"/>
            <w:vAlign w:val="center"/>
          </w:tcPr>
          <w:p w14:paraId="15D33D2D"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63DEB725" w14:textId="77777777" w:rsidR="00103811" w:rsidRPr="001F360D" w:rsidRDefault="00103811" w:rsidP="00103811">
            <w:pPr>
              <w:pStyle w:val="TAC"/>
              <w:rPr>
                <w:rFonts w:cs="Arial"/>
                <w:color w:val="000000"/>
              </w:rPr>
            </w:pPr>
            <w:r>
              <w:rPr>
                <w:rFonts w:eastAsia="맑은 고딕" w:cs="Arial"/>
              </w:rPr>
              <w:t>N/A</w:t>
            </w:r>
          </w:p>
        </w:tc>
      </w:tr>
      <w:tr w:rsidR="00103811" w:rsidRPr="001F360D" w14:paraId="0F102DA1" w14:textId="77777777" w:rsidTr="00103811">
        <w:trPr>
          <w:trHeight w:val="216"/>
          <w:jc w:val="center"/>
        </w:trPr>
        <w:tc>
          <w:tcPr>
            <w:tcW w:w="2644" w:type="dxa"/>
            <w:vMerge/>
            <w:shd w:val="clear" w:color="auto" w:fill="auto"/>
          </w:tcPr>
          <w:p w14:paraId="0E4F3E37" w14:textId="77777777" w:rsidR="00103811" w:rsidRPr="0006210B" w:rsidRDefault="00103811" w:rsidP="00103811">
            <w:pPr>
              <w:pStyle w:val="TAC"/>
              <w:rPr>
                <w:rFonts w:eastAsia="MS Mincho"/>
              </w:rPr>
            </w:pPr>
          </w:p>
        </w:tc>
        <w:tc>
          <w:tcPr>
            <w:tcW w:w="867" w:type="dxa"/>
            <w:shd w:val="clear" w:color="auto" w:fill="auto"/>
          </w:tcPr>
          <w:p w14:paraId="11128672" w14:textId="77777777" w:rsidR="00103811" w:rsidRDefault="00103811" w:rsidP="00103811">
            <w:pPr>
              <w:pStyle w:val="TAC"/>
              <w:rPr>
                <w:rFonts w:eastAsia="맑은 고딕" w:cs="Arial"/>
              </w:rPr>
            </w:pPr>
            <w:r w:rsidRPr="004D0E35">
              <w:rPr>
                <w:rFonts w:eastAsia="Times New Roman" w:cs="Arial"/>
                <w:szCs w:val="18"/>
              </w:rPr>
              <w:t>5</w:t>
            </w:r>
          </w:p>
        </w:tc>
        <w:tc>
          <w:tcPr>
            <w:tcW w:w="828" w:type="dxa"/>
            <w:shd w:val="clear" w:color="auto" w:fill="auto"/>
            <w:noWrap/>
          </w:tcPr>
          <w:p w14:paraId="0EBC7B50" w14:textId="77777777" w:rsidR="00103811" w:rsidRDefault="00103811" w:rsidP="00103811">
            <w:pPr>
              <w:pStyle w:val="TAC"/>
              <w:rPr>
                <w:rFonts w:eastAsia="맑은 고딕" w:cs="Arial"/>
              </w:rPr>
            </w:pPr>
            <w:r w:rsidRPr="00C4431A">
              <w:rPr>
                <w:rFonts w:eastAsia="맑은 고딕" w:cs="Arial"/>
                <w:kern w:val="2"/>
                <w:szCs w:val="18"/>
                <w:lang w:eastAsia="ko-KR"/>
              </w:rPr>
              <w:t>845</w:t>
            </w:r>
          </w:p>
        </w:tc>
        <w:tc>
          <w:tcPr>
            <w:tcW w:w="742" w:type="dxa"/>
            <w:shd w:val="clear" w:color="auto" w:fill="auto"/>
            <w:noWrap/>
          </w:tcPr>
          <w:p w14:paraId="6FD372DE"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DEAA171"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4D402A04" w14:textId="77777777" w:rsidR="00103811" w:rsidRDefault="00103811" w:rsidP="00103811">
            <w:pPr>
              <w:pStyle w:val="TAC"/>
              <w:rPr>
                <w:rFonts w:eastAsia="맑은 고딕" w:cs="Arial"/>
              </w:rPr>
            </w:pPr>
            <w:r w:rsidRPr="00B6275A">
              <w:rPr>
                <w:rFonts w:eastAsia="맑은 고딕" w:cs="Arial"/>
                <w:kern w:val="2"/>
                <w:szCs w:val="18"/>
                <w:lang w:eastAsia="ko-KR"/>
              </w:rPr>
              <w:t>890</w:t>
            </w:r>
          </w:p>
        </w:tc>
        <w:tc>
          <w:tcPr>
            <w:tcW w:w="696" w:type="dxa"/>
            <w:shd w:val="clear" w:color="auto" w:fill="auto"/>
          </w:tcPr>
          <w:p w14:paraId="3198BD9C"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4BAEE190"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1F0E6AB8" w14:textId="77777777" w:rsidTr="00103811">
        <w:trPr>
          <w:trHeight w:val="216"/>
          <w:jc w:val="center"/>
        </w:trPr>
        <w:tc>
          <w:tcPr>
            <w:tcW w:w="2644" w:type="dxa"/>
            <w:vMerge/>
            <w:shd w:val="clear" w:color="auto" w:fill="auto"/>
          </w:tcPr>
          <w:p w14:paraId="7AB32492" w14:textId="77777777" w:rsidR="00103811" w:rsidRPr="0006210B" w:rsidRDefault="00103811" w:rsidP="00103811">
            <w:pPr>
              <w:pStyle w:val="TAC"/>
              <w:rPr>
                <w:rFonts w:eastAsia="MS Mincho"/>
              </w:rPr>
            </w:pPr>
          </w:p>
        </w:tc>
        <w:tc>
          <w:tcPr>
            <w:tcW w:w="867" w:type="dxa"/>
            <w:shd w:val="clear" w:color="auto" w:fill="auto"/>
          </w:tcPr>
          <w:p w14:paraId="458EDFE3" w14:textId="77777777" w:rsidR="00103811" w:rsidRDefault="00103811" w:rsidP="00103811">
            <w:pPr>
              <w:pStyle w:val="TAC"/>
              <w:rPr>
                <w:rFonts w:eastAsia="맑은 고딕" w:cs="Arial"/>
              </w:rPr>
            </w:pPr>
            <w:r w:rsidRPr="004D0E35">
              <w:rPr>
                <w:rFonts w:cs="Arial"/>
                <w:szCs w:val="18"/>
              </w:rPr>
              <w:t>n66</w:t>
            </w:r>
          </w:p>
        </w:tc>
        <w:tc>
          <w:tcPr>
            <w:tcW w:w="828" w:type="dxa"/>
            <w:shd w:val="clear" w:color="auto" w:fill="auto"/>
            <w:noWrap/>
          </w:tcPr>
          <w:p w14:paraId="152FE235" w14:textId="77777777" w:rsidR="00103811" w:rsidRDefault="00103811" w:rsidP="00103811">
            <w:pPr>
              <w:pStyle w:val="TAC"/>
              <w:rPr>
                <w:rFonts w:eastAsia="맑은 고딕" w:cs="Arial"/>
              </w:rPr>
            </w:pPr>
            <w:r w:rsidRPr="00C4431A">
              <w:rPr>
                <w:rFonts w:eastAsia="맑은 고딕" w:cs="Arial"/>
                <w:kern w:val="2"/>
                <w:szCs w:val="18"/>
                <w:lang w:eastAsia="ko-KR"/>
              </w:rPr>
              <w:t>1785</w:t>
            </w:r>
          </w:p>
        </w:tc>
        <w:tc>
          <w:tcPr>
            <w:tcW w:w="742" w:type="dxa"/>
            <w:shd w:val="clear" w:color="auto" w:fill="auto"/>
            <w:noWrap/>
          </w:tcPr>
          <w:p w14:paraId="6905BD74"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C41FFCE"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2AFF548F" w14:textId="77777777" w:rsidR="00103811" w:rsidRDefault="00103811" w:rsidP="00103811">
            <w:pPr>
              <w:pStyle w:val="TAC"/>
              <w:rPr>
                <w:rFonts w:eastAsia="맑은 고딕" w:cs="Arial"/>
              </w:rPr>
            </w:pPr>
            <w:r w:rsidRPr="00B6275A">
              <w:rPr>
                <w:rFonts w:eastAsia="맑은 고딕" w:cs="Arial"/>
                <w:kern w:val="2"/>
                <w:szCs w:val="18"/>
                <w:lang w:eastAsia="ko-KR"/>
              </w:rPr>
              <w:t>2185</w:t>
            </w:r>
          </w:p>
        </w:tc>
        <w:tc>
          <w:tcPr>
            <w:tcW w:w="696" w:type="dxa"/>
            <w:shd w:val="clear" w:color="auto" w:fill="auto"/>
          </w:tcPr>
          <w:p w14:paraId="205BB9CF"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79F3F517"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773E2F24" w14:textId="77777777" w:rsidTr="00103811">
        <w:trPr>
          <w:trHeight w:val="216"/>
          <w:jc w:val="center"/>
        </w:trPr>
        <w:tc>
          <w:tcPr>
            <w:tcW w:w="2644" w:type="dxa"/>
            <w:vMerge/>
            <w:tcBorders>
              <w:bottom w:val="single" w:sz="4" w:space="0" w:color="auto"/>
            </w:tcBorders>
            <w:shd w:val="clear" w:color="auto" w:fill="auto"/>
          </w:tcPr>
          <w:p w14:paraId="0720D5F6" w14:textId="77777777" w:rsidR="00103811" w:rsidRPr="0006210B" w:rsidRDefault="00103811" w:rsidP="00103811">
            <w:pPr>
              <w:pStyle w:val="TAC"/>
              <w:rPr>
                <w:rFonts w:eastAsia="MS Mincho"/>
              </w:rPr>
            </w:pPr>
          </w:p>
        </w:tc>
        <w:tc>
          <w:tcPr>
            <w:tcW w:w="867" w:type="dxa"/>
            <w:shd w:val="clear" w:color="auto" w:fill="auto"/>
            <w:vAlign w:val="center"/>
          </w:tcPr>
          <w:p w14:paraId="11BCEBED" w14:textId="77777777" w:rsidR="00103811" w:rsidRDefault="00103811" w:rsidP="00103811">
            <w:pPr>
              <w:pStyle w:val="TAC"/>
              <w:rPr>
                <w:rFonts w:eastAsia="맑은 고딕" w:cs="Arial"/>
              </w:rPr>
            </w:pPr>
            <w:r w:rsidRPr="004D0E35">
              <w:rPr>
                <w:rFonts w:cs="Arial"/>
                <w:szCs w:val="18"/>
              </w:rPr>
              <w:t>n77</w:t>
            </w:r>
          </w:p>
        </w:tc>
        <w:tc>
          <w:tcPr>
            <w:tcW w:w="828" w:type="dxa"/>
            <w:shd w:val="clear" w:color="auto" w:fill="auto"/>
            <w:noWrap/>
            <w:vAlign w:val="center"/>
          </w:tcPr>
          <w:p w14:paraId="17B3A75C" w14:textId="77777777" w:rsidR="00103811" w:rsidRDefault="00103811" w:rsidP="00103811">
            <w:pPr>
              <w:pStyle w:val="TAC"/>
              <w:rPr>
                <w:rFonts w:eastAsia="맑은 고딕" w:cs="Arial"/>
              </w:rPr>
            </w:pPr>
            <w:r w:rsidRPr="00C4431A">
              <w:rPr>
                <w:rFonts w:eastAsia="맑은 고딕" w:cs="Arial"/>
                <w:kern w:val="2"/>
                <w:szCs w:val="18"/>
                <w:lang w:eastAsia="ko-KR"/>
              </w:rPr>
              <w:t>3475</w:t>
            </w:r>
          </w:p>
        </w:tc>
        <w:tc>
          <w:tcPr>
            <w:tcW w:w="742" w:type="dxa"/>
            <w:shd w:val="clear" w:color="auto" w:fill="auto"/>
            <w:noWrap/>
            <w:vAlign w:val="center"/>
          </w:tcPr>
          <w:p w14:paraId="62283A1A" w14:textId="77777777" w:rsidR="00103811" w:rsidRDefault="00103811" w:rsidP="00103811">
            <w:pPr>
              <w:pStyle w:val="TAC"/>
              <w:rPr>
                <w:rFonts w:eastAsia="맑은 고딕" w:cs="Arial"/>
              </w:rPr>
            </w:pPr>
            <w:r w:rsidRPr="00592177">
              <w:rPr>
                <w:rFonts w:eastAsia="맑은 고딕" w:cs="Arial"/>
                <w:kern w:val="2"/>
                <w:szCs w:val="18"/>
                <w:lang w:eastAsia="ko-KR"/>
              </w:rPr>
              <w:t>10</w:t>
            </w:r>
          </w:p>
        </w:tc>
        <w:tc>
          <w:tcPr>
            <w:tcW w:w="1582" w:type="dxa"/>
            <w:shd w:val="clear" w:color="auto" w:fill="auto"/>
            <w:noWrap/>
            <w:vAlign w:val="center"/>
          </w:tcPr>
          <w:p w14:paraId="3C49F4CD" w14:textId="77777777" w:rsidR="00103811" w:rsidRDefault="00103811" w:rsidP="00103811">
            <w:pPr>
              <w:pStyle w:val="TAC"/>
              <w:rPr>
                <w:rFonts w:eastAsia="맑은 고딕" w:cs="Arial"/>
              </w:rPr>
            </w:pPr>
            <w:r w:rsidRPr="00790B46">
              <w:rPr>
                <w:rFonts w:eastAsia="맑은 고딕" w:cs="Arial"/>
                <w:kern w:val="2"/>
                <w:szCs w:val="18"/>
                <w:lang w:eastAsia="ko-KR"/>
              </w:rPr>
              <w:t>50</w:t>
            </w:r>
          </w:p>
        </w:tc>
        <w:tc>
          <w:tcPr>
            <w:tcW w:w="1323" w:type="dxa"/>
            <w:shd w:val="clear" w:color="auto" w:fill="auto"/>
            <w:noWrap/>
            <w:vAlign w:val="center"/>
          </w:tcPr>
          <w:p w14:paraId="7C4131E3" w14:textId="77777777" w:rsidR="00103811" w:rsidRDefault="00103811" w:rsidP="00103811">
            <w:pPr>
              <w:pStyle w:val="TAC"/>
              <w:rPr>
                <w:rFonts w:eastAsia="맑은 고딕" w:cs="Arial"/>
              </w:rPr>
            </w:pPr>
            <w:r w:rsidRPr="00B6275A">
              <w:rPr>
                <w:rFonts w:eastAsia="맑은 고딕" w:cs="Arial"/>
                <w:kern w:val="2"/>
                <w:szCs w:val="18"/>
                <w:lang w:eastAsia="ko-KR"/>
              </w:rPr>
              <w:t>3475</w:t>
            </w:r>
          </w:p>
        </w:tc>
        <w:tc>
          <w:tcPr>
            <w:tcW w:w="696" w:type="dxa"/>
            <w:shd w:val="clear" w:color="auto" w:fill="auto"/>
            <w:vAlign w:val="center"/>
          </w:tcPr>
          <w:p w14:paraId="6C23D45D" w14:textId="77777777" w:rsidR="00103811" w:rsidRDefault="00103811" w:rsidP="00103811">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3596DA37" w14:textId="77777777" w:rsidR="00103811" w:rsidRDefault="00103811" w:rsidP="00103811">
            <w:pPr>
              <w:pStyle w:val="TAC"/>
              <w:rPr>
                <w:rFonts w:eastAsia="맑은 고딕" w:cs="Arial"/>
              </w:rPr>
            </w:pPr>
            <w:r w:rsidRPr="007E59A4">
              <w:rPr>
                <w:rFonts w:eastAsia="맑은 고딕" w:cs="Arial"/>
                <w:kern w:val="2"/>
                <w:szCs w:val="18"/>
                <w:lang w:eastAsia="ko-KR"/>
              </w:rPr>
              <w:t>IMD3</w:t>
            </w:r>
          </w:p>
        </w:tc>
      </w:tr>
      <w:tr w:rsidR="00103811" w:rsidRPr="00EF5447" w14:paraId="2C6BE49F" w14:textId="77777777" w:rsidTr="00103811">
        <w:trPr>
          <w:trHeight w:val="54"/>
          <w:jc w:val="center"/>
        </w:trPr>
        <w:tc>
          <w:tcPr>
            <w:tcW w:w="2644" w:type="dxa"/>
            <w:tcBorders>
              <w:bottom w:val="nil"/>
            </w:tcBorders>
            <w:shd w:val="clear" w:color="auto" w:fill="auto"/>
          </w:tcPr>
          <w:p w14:paraId="27A37D01" w14:textId="77777777" w:rsidR="00103811" w:rsidRPr="00EF5447" w:rsidRDefault="00103811" w:rsidP="00103811">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5FF4BD5" w14:textId="77777777" w:rsidR="00103811" w:rsidRPr="00EF5447" w:rsidRDefault="00103811" w:rsidP="00103811">
            <w:pPr>
              <w:pStyle w:val="TAC"/>
              <w:rPr>
                <w:szCs w:val="18"/>
              </w:rPr>
            </w:pPr>
            <w:r w:rsidRPr="00EF5447">
              <w:rPr>
                <w:rFonts w:eastAsia="Calibri Light" w:cs="Arial"/>
              </w:rPr>
              <w:t>7</w:t>
            </w:r>
          </w:p>
        </w:tc>
        <w:tc>
          <w:tcPr>
            <w:tcW w:w="828" w:type="dxa"/>
            <w:shd w:val="clear" w:color="auto" w:fill="auto"/>
            <w:noWrap/>
          </w:tcPr>
          <w:p w14:paraId="6E0CF441" w14:textId="77777777" w:rsidR="00103811" w:rsidRPr="00EF5447" w:rsidRDefault="00103811" w:rsidP="00103811">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02036591"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575C1A35"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03663562" w14:textId="77777777" w:rsidR="00103811" w:rsidRPr="00EF5447" w:rsidRDefault="00103811" w:rsidP="00103811">
            <w:pPr>
              <w:pStyle w:val="TAC"/>
              <w:rPr>
                <w:szCs w:val="18"/>
                <w:lang w:eastAsia="zh-CN"/>
              </w:rPr>
            </w:pPr>
            <w:r w:rsidRPr="00EF5447">
              <w:rPr>
                <w:rFonts w:eastAsia="Calibri Light" w:cs="Arial"/>
              </w:rPr>
              <w:t>2660</w:t>
            </w:r>
          </w:p>
        </w:tc>
        <w:tc>
          <w:tcPr>
            <w:tcW w:w="696" w:type="dxa"/>
            <w:shd w:val="clear" w:color="auto" w:fill="auto"/>
          </w:tcPr>
          <w:p w14:paraId="031A97B8"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2E3B1A47" w14:textId="77777777" w:rsidR="00103811" w:rsidRPr="00EF5447" w:rsidRDefault="00103811" w:rsidP="00103811">
            <w:pPr>
              <w:pStyle w:val="TAC"/>
            </w:pPr>
            <w:r w:rsidRPr="00EF5447">
              <w:rPr>
                <w:rFonts w:cs="Arial"/>
                <w:szCs w:val="24"/>
              </w:rPr>
              <w:t>N/A</w:t>
            </w:r>
          </w:p>
        </w:tc>
      </w:tr>
      <w:tr w:rsidR="00103811" w:rsidRPr="00EF5447" w14:paraId="36B49837" w14:textId="77777777" w:rsidTr="00103811">
        <w:trPr>
          <w:trHeight w:val="54"/>
          <w:jc w:val="center"/>
        </w:trPr>
        <w:tc>
          <w:tcPr>
            <w:tcW w:w="2644" w:type="dxa"/>
            <w:tcBorders>
              <w:top w:val="nil"/>
              <w:bottom w:val="nil"/>
            </w:tcBorders>
            <w:shd w:val="clear" w:color="auto" w:fill="auto"/>
          </w:tcPr>
          <w:p w14:paraId="422E758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B5FF771" w14:textId="77777777" w:rsidR="00103811" w:rsidRPr="00EF5447" w:rsidRDefault="00103811" w:rsidP="00103811">
            <w:pPr>
              <w:pStyle w:val="TAC"/>
              <w:rPr>
                <w:szCs w:val="18"/>
              </w:rPr>
            </w:pPr>
            <w:r w:rsidRPr="00EF5447">
              <w:rPr>
                <w:rFonts w:eastAsia="Calibri Light" w:cs="Arial"/>
              </w:rPr>
              <w:t>n40</w:t>
            </w:r>
          </w:p>
        </w:tc>
        <w:tc>
          <w:tcPr>
            <w:tcW w:w="828" w:type="dxa"/>
            <w:shd w:val="clear" w:color="auto" w:fill="auto"/>
            <w:noWrap/>
          </w:tcPr>
          <w:p w14:paraId="7BA46863" w14:textId="77777777" w:rsidR="00103811" w:rsidRPr="00EF5447" w:rsidRDefault="00103811" w:rsidP="00103811">
            <w:pPr>
              <w:pStyle w:val="TAC"/>
              <w:rPr>
                <w:szCs w:val="18"/>
                <w:lang w:eastAsia="zh-CN"/>
              </w:rPr>
            </w:pPr>
            <w:r w:rsidRPr="00EF5447">
              <w:rPr>
                <w:rFonts w:eastAsia="Calibri Light" w:cs="Arial"/>
              </w:rPr>
              <w:t>2335</w:t>
            </w:r>
          </w:p>
        </w:tc>
        <w:tc>
          <w:tcPr>
            <w:tcW w:w="742" w:type="dxa"/>
            <w:shd w:val="clear" w:color="auto" w:fill="auto"/>
            <w:noWrap/>
          </w:tcPr>
          <w:p w14:paraId="6D45A2F6"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2389A118"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71F5D495" w14:textId="77777777" w:rsidR="00103811" w:rsidRPr="00EF5447" w:rsidRDefault="00103811" w:rsidP="00103811">
            <w:pPr>
              <w:pStyle w:val="TAC"/>
              <w:rPr>
                <w:szCs w:val="18"/>
                <w:lang w:eastAsia="zh-CN"/>
              </w:rPr>
            </w:pPr>
            <w:r w:rsidRPr="00EF5447">
              <w:rPr>
                <w:rFonts w:eastAsia="Calibri Light" w:cs="Arial"/>
              </w:rPr>
              <w:t>2335</w:t>
            </w:r>
          </w:p>
        </w:tc>
        <w:tc>
          <w:tcPr>
            <w:tcW w:w="696" w:type="dxa"/>
            <w:shd w:val="clear" w:color="auto" w:fill="auto"/>
          </w:tcPr>
          <w:p w14:paraId="7EE9412D"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55764EA9" w14:textId="77777777" w:rsidR="00103811" w:rsidRPr="00EF5447" w:rsidRDefault="00103811" w:rsidP="00103811">
            <w:pPr>
              <w:pStyle w:val="TAC"/>
            </w:pPr>
            <w:r w:rsidRPr="00EF5447">
              <w:rPr>
                <w:rFonts w:cs="Arial"/>
                <w:szCs w:val="24"/>
              </w:rPr>
              <w:t>N/A</w:t>
            </w:r>
          </w:p>
        </w:tc>
      </w:tr>
      <w:tr w:rsidR="00103811" w:rsidRPr="00EF5447" w14:paraId="3729AE17" w14:textId="77777777" w:rsidTr="00103811">
        <w:trPr>
          <w:trHeight w:val="54"/>
          <w:jc w:val="center"/>
        </w:trPr>
        <w:tc>
          <w:tcPr>
            <w:tcW w:w="2644" w:type="dxa"/>
            <w:tcBorders>
              <w:top w:val="nil"/>
              <w:bottom w:val="single" w:sz="4" w:space="0" w:color="auto"/>
            </w:tcBorders>
            <w:shd w:val="clear" w:color="auto" w:fill="auto"/>
          </w:tcPr>
          <w:p w14:paraId="4940424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13AB45E" w14:textId="77777777" w:rsidR="00103811" w:rsidRPr="00EF5447" w:rsidRDefault="00103811" w:rsidP="00103811">
            <w:pPr>
              <w:pStyle w:val="TAC"/>
              <w:rPr>
                <w:szCs w:val="18"/>
              </w:rPr>
            </w:pPr>
            <w:r w:rsidRPr="00EF5447">
              <w:rPr>
                <w:rFonts w:eastAsia="Calibri Light" w:cs="Arial"/>
              </w:rPr>
              <w:t>n1</w:t>
            </w:r>
          </w:p>
        </w:tc>
        <w:tc>
          <w:tcPr>
            <w:tcW w:w="828" w:type="dxa"/>
            <w:shd w:val="clear" w:color="auto" w:fill="auto"/>
            <w:noWrap/>
          </w:tcPr>
          <w:p w14:paraId="0426648D" w14:textId="77777777" w:rsidR="00103811" w:rsidRPr="00EF5447" w:rsidRDefault="00103811" w:rsidP="00103811">
            <w:pPr>
              <w:pStyle w:val="TAC"/>
              <w:rPr>
                <w:szCs w:val="18"/>
                <w:lang w:eastAsia="zh-CN"/>
              </w:rPr>
            </w:pPr>
            <w:r w:rsidRPr="00EF5447">
              <w:rPr>
                <w:rFonts w:eastAsia="Calibri Light" w:cs="Arial"/>
              </w:rPr>
              <w:t>1940</w:t>
            </w:r>
          </w:p>
        </w:tc>
        <w:tc>
          <w:tcPr>
            <w:tcW w:w="742" w:type="dxa"/>
            <w:shd w:val="clear" w:color="auto" w:fill="auto"/>
            <w:noWrap/>
          </w:tcPr>
          <w:p w14:paraId="4FEC2600"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317AB15B"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4AF2C45A" w14:textId="77777777" w:rsidR="00103811" w:rsidRPr="00EF5447" w:rsidRDefault="00103811" w:rsidP="00103811">
            <w:pPr>
              <w:pStyle w:val="TAC"/>
              <w:rPr>
                <w:szCs w:val="18"/>
                <w:lang w:eastAsia="zh-CN"/>
              </w:rPr>
            </w:pPr>
            <w:r w:rsidRPr="00EF5447">
              <w:rPr>
                <w:rFonts w:eastAsia="Calibri Light" w:cs="Arial"/>
              </w:rPr>
              <w:t>2130</w:t>
            </w:r>
          </w:p>
        </w:tc>
        <w:tc>
          <w:tcPr>
            <w:tcW w:w="696" w:type="dxa"/>
            <w:shd w:val="clear" w:color="auto" w:fill="auto"/>
          </w:tcPr>
          <w:p w14:paraId="5E6397CC" w14:textId="77777777" w:rsidR="00103811" w:rsidRPr="00EF5447" w:rsidRDefault="00103811" w:rsidP="00103811">
            <w:pPr>
              <w:pStyle w:val="TAC"/>
              <w:rPr>
                <w:szCs w:val="18"/>
              </w:rPr>
            </w:pPr>
            <w:r w:rsidRPr="00EF5447">
              <w:rPr>
                <w:rFonts w:eastAsia="Calibri Light" w:cs="Arial"/>
              </w:rPr>
              <w:t>15.2</w:t>
            </w:r>
          </w:p>
        </w:tc>
        <w:tc>
          <w:tcPr>
            <w:tcW w:w="1248" w:type="dxa"/>
            <w:shd w:val="clear" w:color="auto" w:fill="auto"/>
          </w:tcPr>
          <w:p w14:paraId="2DC3448D" w14:textId="77777777" w:rsidR="00103811" w:rsidRPr="00EF5447" w:rsidRDefault="00103811" w:rsidP="00103811">
            <w:pPr>
              <w:pStyle w:val="TAC"/>
            </w:pPr>
            <w:r w:rsidRPr="00EF5447">
              <w:rPr>
                <w:rFonts w:cs="Arial"/>
                <w:szCs w:val="24"/>
              </w:rPr>
              <w:t>IMD3</w:t>
            </w:r>
          </w:p>
        </w:tc>
      </w:tr>
      <w:tr w:rsidR="00103811" w:rsidRPr="00EF5447" w14:paraId="19A853A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5086C2A" w14:textId="77777777" w:rsidR="00103811" w:rsidRPr="00EF5447" w:rsidRDefault="00103811" w:rsidP="00103811">
            <w:pPr>
              <w:pStyle w:val="TAC"/>
              <w:rPr>
                <w:rFonts w:eastAsia="맑은 고딕"/>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F2A6FDC" w14:textId="77777777" w:rsidR="00103811" w:rsidRPr="00EF5447" w:rsidRDefault="00103811" w:rsidP="00103811">
            <w:pPr>
              <w:pStyle w:val="TAC"/>
              <w:rPr>
                <w:rFonts w:eastAsia="Calibri Light" w:cs="Arial"/>
              </w:rPr>
            </w:pPr>
            <w:r>
              <w:rPr>
                <w:rFonts w:cs="Arial"/>
              </w:rPr>
              <w:t>n1</w:t>
            </w:r>
          </w:p>
        </w:tc>
        <w:tc>
          <w:tcPr>
            <w:tcW w:w="828" w:type="dxa"/>
            <w:shd w:val="clear" w:color="auto" w:fill="auto"/>
            <w:noWrap/>
            <w:vAlign w:val="center"/>
          </w:tcPr>
          <w:p w14:paraId="5A121447" w14:textId="77777777" w:rsidR="00103811" w:rsidRPr="00EF5447" w:rsidRDefault="00103811" w:rsidP="00103811">
            <w:pPr>
              <w:pStyle w:val="TAC"/>
              <w:rPr>
                <w:rFonts w:eastAsia="Calibri Light" w:cs="Arial"/>
              </w:rPr>
            </w:pPr>
            <w:r>
              <w:rPr>
                <w:rFonts w:cs="Arial"/>
              </w:rPr>
              <w:t>1977.5</w:t>
            </w:r>
          </w:p>
        </w:tc>
        <w:tc>
          <w:tcPr>
            <w:tcW w:w="742" w:type="dxa"/>
            <w:shd w:val="clear" w:color="auto" w:fill="auto"/>
            <w:noWrap/>
            <w:vAlign w:val="center"/>
          </w:tcPr>
          <w:p w14:paraId="02A0BAF8"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6B316108"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60645ECD" w14:textId="77777777" w:rsidR="00103811" w:rsidRPr="00EF5447" w:rsidRDefault="00103811" w:rsidP="00103811">
            <w:pPr>
              <w:pStyle w:val="TAC"/>
              <w:rPr>
                <w:rFonts w:eastAsia="Calibri Light" w:cs="Arial"/>
              </w:rPr>
            </w:pPr>
            <w:r>
              <w:rPr>
                <w:rFonts w:cs="Arial"/>
              </w:rPr>
              <w:t>2167.5</w:t>
            </w:r>
          </w:p>
        </w:tc>
        <w:tc>
          <w:tcPr>
            <w:tcW w:w="696" w:type="dxa"/>
            <w:shd w:val="clear" w:color="auto" w:fill="auto"/>
            <w:vAlign w:val="center"/>
          </w:tcPr>
          <w:p w14:paraId="0595C8CD"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5E450A48" w14:textId="77777777" w:rsidR="00103811" w:rsidRPr="00EF5447" w:rsidRDefault="00103811" w:rsidP="00103811">
            <w:pPr>
              <w:pStyle w:val="TAC"/>
              <w:rPr>
                <w:rFonts w:cs="Arial"/>
                <w:szCs w:val="24"/>
              </w:rPr>
            </w:pPr>
            <w:r>
              <w:rPr>
                <w:rFonts w:cs="Arial"/>
              </w:rPr>
              <w:t>N/A</w:t>
            </w:r>
          </w:p>
        </w:tc>
      </w:tr>
      <w:tr w:rsidR="00103811" w:rsidRPr="00EF5447" w14:paraId="539992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699D41C5"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50F10D30" w14:textId="77777777" w:rsidR="00103811" w:rsidRPr="00EF5447" w:rsidRDefault="00103811" w:rsidP="00103811">
            <w:pPr>
              <w:pStyle w:val="TAC"/>
              <w:rPr>
                <w:rFonts w:eastAsia="Calibri Light" w:cs="Arial"/>
              </w:rPr>
            </w:pPr>
            <w:r>
              <w:rPr>
                <w:rFonts w:cs="Arial"/>
              </w:rPr>
              <w:t>7</w:t>
            </w:r>
          </w:p>
        </w:tc>
        <w:tc>
          <w:tcPr>
            <w:tcW w:w="828" w:type="dxa"/>
            <w:shd w:val="clear" w:color="auto" w:fill="auto"/>
            <w:noWrap/>
            <w:vAlign w:val="center"/>
          </w:tcPr>
          <w:p w14:paraId="4A93D67C" w14:textId="77777777" w:rsidR="00103811" w:rsidRPr="00EF5447" w:rsidRDefault="00103811" w:rsidP="00103811">
            <w:pPr>
              <w:pStyle w:val="TAC"/>
              <w:rPr>
                <w:rFonts w:eastAsia="Calibri Light" w:cs="Arial"/>
              </w:rPr>
            </w:pPr>
            <w:r>
              <w:rPr>
                <w:rFonts w:cs="Arial"/>
              </w:rPr>
              <w:t>2502.5</w:t>
            </w:r>
          </w:p>
        </w:tc>
        <w:tc>
          <w:tcPr>
            <w:tcW w:w="742" w:type="dxa"/>
            <w:shd w:val="clear" w:color="auto" w:fill="auto"/>
            <w:noWrap/>
            <w:vAlign w:val="center"/>
          </w:tcPr>
          <w:p w14:paraId="24982A0A"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7C91970C"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785CAA42" w14:textId="77777777" w:rsidR="00103811" w:rsidRPr="00EF5447" w:rsidRDefault="00103811" w:rsidP="00103811">
            <w:pPr>
              <w:pStyle w:val="TAC"/>
              <w:rPr>
                <w:rFonts w:eastAsia="Calibri Light" w:cs="Arial"/>
              </w:rPr>
            </w:pPr>
            <w:r>
              <w:rPr>
                <w:rFonts w:cs="Arial"/>
              </w:rPr>
              <w:t>2622.5</w:t>
            </w:r>
          </w:p>
        </w:tc>
        <w:tc>
          <w:tcPr>
            <w:tcW w:w="696" w:type="dxa"/>
            <w:shd w:val="clear" w:color="auto" w:fill="auto"/>
            <w:vAlign w:val="center"/>
          </w:tcPr>
          <w:p w14:paraId="15FC8C68"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14A330F3" w14:textId="77777777" w:rsidR="00103811" w:rsidRPr="00EF5447" w:rsidRDefault="00103811" w:rsidP="00103811">
            <w:pPr>
              <w:pStyle w:val="TAC"/>
              <w:rPr>
                <w:rFonts w:cs="Arial"/>
                <w:szCs w:val="24"/>
              </w:rPr>
            </w:pPr>
            <w:r>
              <w:rPr>
                <w:rFonts w:cs="Arial"/>
              </w:rPr>
              <w:t>N/A</w:t>
            </w:r>
          </w:p>
        </w:tc>
      </w:tr>
      <w:tr w:rsidR="00103811" w:rsidRPr="00EF5447" w14:paraId="5347BC2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5950EA3"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025F6586" w14:textId="77777777" w:rsidR="00103811" w:rsidRPr="00EF5447" w:rsidRDefault="00103811" w:rsidP="00103811">
            <w:pPr>
              <w:pStyle w:val="TAC"/>
              <w:rPr>
                <w:rFonts w:eastAsia="Calibri Light" w:cs="Arial"/>
              </w:rPr>
            </w:pPr>
            <w:r>
              <w:rPr>
                <w:rFonts w:cs="Arial"/>
              </w:rPr>
              <w:t>75</w:t>
            </w:r>
          </w:p>
        </w:tc>
        <w:tc>
          <w:tcPr>
            <w:tcW w:w="828" w:type="dxa"/>
            <w:shd w:val="clear" w:color="auto" w:fill="auto"/>
            <w:noWrap/>
            <w:vAlign w:val="center"/>
          </w:tcPr>
          <w:p w14:paraId="20C68525" w14:textId="77777777" w:rsidR="00103811" w:rsidRPr="00EF5447" w:rsidRDefault="00103811" w:rsidP="00103811">
            <w:pPr>
              <w:pStyle w:val="TAC"/>
              <w:rPr>
                <w:rFonts w:eastAsia="Calibri Light" w:cs="Arial"/>
              </w:rPr>
            </w:pPr>
            <w:r>
              <w:rPr>
                <w:rFonts w:cs="Arial"/>
              </w:rPr>
              <w:t>N/A</w:t>
            </w:r>
          </w:p>
        </w:tc>
        <w:tc>
          <w:tcPr>
            <w:tcW w:w="742" w:type="dxa"/>
            <w:shd w:val="clear" w:color="auto" w:fill="auto"/>
            <w:noWrap/>
            <w:vAlign w:val="center"/>
          </w:tcPr>
          <w:p w14:paraId="7AEEB083"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31F67ACA" w14:textId="77777777" w:rsidR="00103811" w:rsidRPr="00EF5447" w:rsidRDefault="00103811" w:rsidP="00103811">
            <w:pPr>
              <w:pStyle w:val="TAC"/>
              <w:rPr>
                <w:rFonts w:eastAsia="Calibri Light" w:cs="Arial"/>
              </w:rPr>
            </w:pPr>
            <w:r>
              <w:rPr>
                <w:rFonts w:cs="Arial"/>
              </w:rPr>
              <w:t>N/A</w:t>
            </w:r>
          </w:p>
        </w:tc>
        <w:tc>
          <w:tcPr>
            <w:tcW w:w="1323" w:type="dxa"/>
            <w:shd w:val="clear" w:color="auto" w:fill="auto"/>
            <w:noWrap/>
            <w:vAlign w:val="center"/>
          </w:tcPr>
          <w:p w14:paraId="57D1721F" w14:textId="77777777" w:rsidR="00103811" w:rsidRPr="00EF5447" w:rsidRDefault="00103811" w:rsidP="00103811">
            <w:pPr>
              <w:pStyle w:val="TAC"/>
              <w:rPr>
                <w:rFonts w:eastAsia="Calibri Light" w:cs="Arial"/>
              </w:rPr>
            </w:pPr>
            <w:r>
              <w:rPr>
                <w:rFonts w:cs="Arial"/>
              </w:rPr>
              <w:t>1454.5</w:t>
            </w:r>
          </w:p>
        </w:tc>
        <w:tc>
          <w:tcPr>
            <w:tcW w:w="696" w:type="dxa"/>
            <w:shd w:val="clear" w:color="auto" w:fill="auto"/>
            <w:vAlign w:val="center"/>
          </w:tcPr>
          <w:p w14:paraId="1913E7D4" w14:textId="77777777" w:rsidR="00103811" w:rsidRPr="00EF5447" w:rsidRDefault="00103811" w:rsidP="00103811">
            <w:pPr>
              <w:pStyle w:val="TAC"/>
              <w:rPr>
                <w:rFonts w:eastAsia="Calibri Light" w:cs="Arial"/>
              </w:rPr>
            </w:pPr>
            <w:r>
              <w:rPr>
                <w:rFonts w:cs="Arial"/>
              </w:rPr>
              <w:t>15.2</w:t>
            </w:r>
          </w:p>
        </w:tc>
        <w:tc>
          <w:tcPr>
            <w:tcW w:w="1248" w:type="dxa"/>
            <w:shd w:val="clear" w:color="auto" w:fill="auto"/>
            <w:vAlign w:val="center"/>
          </w:tcPr>
          <w:p w14:paraId="2BB17E51" w14:textId="77777777" w:rsidR="00103811" w:rsidRPr="00EF5447" w:rsidRDefault="00103811" w:rsidP="00103811">
            <w:pPr>
              <w:pStyle w:val="TAC"/>
              <w:rPr>
                <w:rFonts w:cs="Arial"/>
                <w:szCs w:val="24"/>
              </w:rPr>
            </w:pPr>
            <w:r>
              <w:rPr>
                <w:rFonts w:cs="Arial"/>
              </w:rPr>
              <w:t>IMD3</w:t>
            </w:r>
          </w:p>
        </w:tc>
      </w:tr>
      <w:tr w:rsidR="00103811" w:rsidRPr="00EF5447" w14:paraId="0CA76FD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209C5AA" w14:textId="77777777" w:rsidR="00103811" w:rsidRPr="00EF5447" w:rsidRDefault="00103811" w:rsidP="00103811">
            <w:pPr>
              <w:pStyle w:val="TAC"/>
              <w:rPr>
                <w:rFonts w:eastAsia="MS Mincho" w:cs="Arial"/>
                <w:bCs/>
                <w:szCs w:val="18"/>
              </w:rPr>
            </w:pPr>
            <w:r w:rsidRPr="00EF5447">
              <w:rPr>
                <w:rFonts w:eastAsia="MS Mincho" w:cs="Arial"/>
                <w:bCs/>
                <w:szCs w:val="18"/>
              </w:rPr>
              <w:t>DC_7A_n1A-n78A</w:t>
            </w:r>
          </w:p>
          <w:p w14:paraId="4BF0C5A7" w14:textId="77777777" w:rsidR="00103811" w:rsidRPr="00EF5447" w:rsidRDefault="00103811" w:rsidP="00103811">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6EDB68AA" w14:textId="77777777" w:rsidR="00103811" w:rsidRPr="00EF5447" w:rsidRDefault="00103811" w:rsidP="00103811">
            <w:pPr>
              <w:pStyle w:val="TAC"/>
              <w:rPr>
                <w:lang w:eastAsia="zh-CN"/>
              </w:rPr>
            </w:pPr>
            <w:r w:rsidRPr="00EF5447">
              <w:rPr>
                <w:rFonts w:eastAsia="맑은 고딕"/>
                <w:lang w:eastAsia="ko-KR"/>
              </w:rPr>
              <w:t>7</w:t>
            </w:r>
          </w:p>
        </w:tc>
        <w:tc>
          <w:tcPr>
            <w:tcW w:w="828" w:type="dxa"/>
            <w:tcBorders>
              <w:bottom w:val="single" w:sz="4" w:space="0" w:color="auto"/>
            </w:tcBorders>
            <w:shd w:val="clear" w:color="auto" w:fill="auto"/>
            <w:noWrap/>
          </w:tcPr>
          <w:p w14:paraId="724B4029" w14:textId="77777777" w:rsidR="00103811" w:rsidRPr="00EF5447" w:rsidRDefault="00103811" w:rsidP="00103811">
            <w:pPr>
              <w:pStyle w:val="TAC"/>
              <w:rPr>
                <w:kern w:val="2"/>
                <w:szCs w:val="24"/>
                <w:lang w:eastAsia="zh-CN"/>
              </w:rPr>
            </w:pPr>
            <w:r w:rsidRPr="00EF5447">
              <w:t>2520</w:t>
            </w:r>
          </w:p>
        </w:tc>
        <w:tc>
          <w:tcPr>
            <w:tcW w:w="742" w:type="dxa"/>
            <w:tcBorders>
              <w:bottom w:val="single" w:sz="4" w:space="0" w:color="auto"/>
            </w:tcBorders>
            <w:shd w:val="clear" w:color="auto" w:fill="auto"/>
            <w:noWrap/>
          </w:tcPr>
          <w:p w14:paraId="4BE94F38" w14:textId="77777777" w:rsidR="00103811" w:rsidRPr="00EF5447" w:rsidRDefault="00103811" w:rsidP="00103811">
            <w:pPr>
              <w:pStyle w:val="TAC"/>
              <w:rPr>
                <w:rFonts w:eastAsia="맑은 고딕"/>
                <w:kern w:val="2"/>
                <w:szCs w:val="24"/>
                <w:lang w:eastAsia="ko-KR"/>
              </w:rPr>
            </w:pPr>
            <w:r w:rsidRPr="00EF5447">
              <w:t>5</w:t>
            </w:r>
          </w:p>
        </w:tc>
        <w:tc>
          <w:tcPr>
            <w:tcW w:w="1582" w:type="dxa"/>
            <w:tcBorders>
              <w:bottom w:val="single" w:sz="4" w:space="0" w:color="auto"/>
            </w:tcBorders>
            <w:shd w:val="clear" w:color="auto" w:fill="auto"/>
            <w:noWrap/>
          </w:tcPr>
          <w:p w14:paraId="5090E797"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bottom w:val="single" w:sz="4" w:space="0" w:color="auto"/>
            </w:tcBorders>
            <w:shd w:val="clear" w:color="auto" w:fill="auto"/>
            <w:noWrap/>
          </w:tcPr>
          <w:p w14:paraId="62117A4C" w14:textId="77777777" w:rsidR="00103811" w:rsidRPr="00EF5447" w:rsidRDefault="00103811" w:rsidP="00103811">
            <w:pPr>
              <w:pStyle w:val="TAC"/>
              <w:rPr>
                <w:kern w:val="2"/>
                <w:szCs w:val="24"/>
                <w:lang w:eastAsia="zh-CN"/>
              </w:rPr>
            </w:pPr>
            <w:r w:rsidRPr="00EF5447">
              <w:t>2640</w:t>
            </w:r>
          </w:p>
        </w:tc>
        <w:tc>
          <w:tcPr>
            <w:tcW w:w="696" w:type="dxa"/>
            <w:tcBorders>
              <w:bottom w:val="single" w:sz="4" w:space="0" w:color="auto"/>
            </w:tcBorders>
            <w:shd w:val="clear" w:color="auto" w:fill="auto"/>
          </w:tcPr>
          <w:p w14:paraId="538DABC5"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bottom w:val="single" w:sz="4" w:space="0" w:color="auto"/>
            </w:tcBorders>
            <w:shd w:val="clear" w:color="auto" w:fill="auto"/>
          </w:tcPr>
          <w:p w14:paraId="7D038F9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1D3F9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E7A4D92" w14:textId="77777777" w:rsidR="00103811" w:rsidRPr="00EF5447" w:rsidRDefault="00103811" w:rsidP="00103811">
            <w:pPr>
              <w:pStyle w:val="TAC"/>
            </w:pPr>
          </w:p>
        </w:tc>
        <w:tc>
          <w:tcPr>
            <w:tcW w:w="867" w:type="dxa"/>
            <w:tcBorders>
              <w:top w:val="single" w:sz="4" w:space="0" w:color="auto"/>
              <w:left w:val="single" w:sz="4" w:space="0" w:color="auto"/>
            </w:tcBorders>
            <w:shd w:val="clear" w:color="auto" w:fill="auto"/>
          </w:tcPr>
          <w:p w14:paraId="04FE91F1" w14:textId="77777777" w:rsidR="00103811" w:rsidRPr="00EF5447" w:rsidRDefault="00103811" w:rsidP="00103811">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35316AFF" w14:textId="77777777" w:rsidR="00103811" w:rsidRPr="00EF5447" w:rsidRDefault="00103811" w:rsidP="00103811">
            <w:pPr>
              <w:pStyle w:val="TAC"/>
              <w:rPr>
                <w:kern w:val="2"/>
                <w:szCs w:val="24"/>
                <w:lang w:eastAsia="zh-CN"/>
              </w:rPr>
            </w:pPr>
            <w:r w:rsidRPr="00EF5447">
              <w:t>1970</w:t>
            </w:r>
          </w:p>
        </w:tc>
        <w:tc>
          <w:tcPr>
            <w:tcW w:w="742" w:type="dxa"/>
            <w:tcBorders>
              <w:top w:val="single" w:sz="4" w:space="0" w:color="auto"/>
            </w:tcBorders>
            <w:shd w:val="clear" w:color="auto" w:fill="auto"/>
            <w:noWrap/>
          </w:tcPr>
          <w:p w14:paraId="43E28510"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64179B24"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78A7963B" w14:textId="77777777" w:rsidR="00103811" w:rsidRPr="00EF5447" w:rsidRDefault="00103811" w:rsidP="00103811">
            <w:pPr>
              <w:pStyle w:val="TAC"/>
              <w:rPr>
                <w:kern w:val="2"/>
                <w:szCs w:val="24"/>
                <w:lang w:eastAsia="zh-CN"/>
              </w:rPr>
            </w:pPr>
            <w:r w:rsidRPr="00EF5447">
              <w:t>2160</w:t>
            </w:r>
          </w:p>
        </w:tc>
        <w:tc>
          <w:tcPr>
            <w:tcW w:w="696" w:type="dxa"/>
            <w:tcBorders>
              <w:top w:val="single" w:sz="4" w:space="0" w:color="auto"/>
            </w:tcBorders>
            <w:shd w:val="clear" w:color="auto" w:fill="auto"/>
          </w:tcPr>
          <w:p w14:paraId="503B53B0"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top w:val="single" w:sz="4" w:space="0" w:color="auto"/>
            </w:tcBorders>
            <w:shd w:val="clear" w:color="auto" w:fill="auto"/>
          </w:tcPr>
          <w:p w14:paraId="0F06635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09AFA7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41C8468" w14:textId="77777777" w:rsidR="00103811" w:rsidRPr="00EF5447" w:rsidRDefault="00103811" w:rsidP="00103811">
            <w:pPr>
              <w:pStyle w:val="TAC"/>
            </w:pPr>
          </w:p>
        </w:tc>
        <w:tc>
          <w:tcPr>
            <w:tcW w:w="867" w:type="dxa"/>
            <w:tcBorders>
              <w:left w:val="single" w:sz="4" w:space="0" w:color="auto"/>
            </w:tcBorders>
            <w:shd w:val="clear" w:color="auto" w:fill="auto"/>
          </w:tcPr>
          <w:p w14:paraId="25103E63"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7B3613B5"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649F0C59"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4A9AD70"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C6F8C3C"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1E63BEE1" w14:textId="77777777" w:rsidR="00103811" w:rsidRPr="00EF5447" w:rsidRDefault="00103811" w:rsidP="00103811">
            <w:pPr>
              <w:pStyle w:val="TAC"/>
              <w:rPr>
                <w:rFonts w:eastAsia="맑은 고딕"/>
                <w:kern w:val="2"/>
                <w:szCs w:val="24"/>
                <w:lang w:eastAsia="ko-KR"/>
              </w:rPr>
            </w:pPr>
            <w:r w:rsidRPr="00EF5447">
              <w:t>10.1</w:t>
            </w:r>
          </w:p>
        </w:tc>
        <w:tc>
          <w:tcPr>
            <w:tcW w:w="1248" w:type="dxa"/>
            <w:shd w:val="clear" w:color="auto" w:fill="auto"/>
          </w:tcPr>
          <w:p w14:paraId="739E727C"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FAD21E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871445" w14:textId="77777777" w:rsidR="00103811" w:rsidRPr="00EF5447" w:rsidRDefault="00103811" w:rsidP="00103811">
            <w:pPr>
              <w:pStyle w:val="TAC"/>
            </w:pPr>
          </w:p>
        </w:tc>
        <w:tc>
          <w:tcPr>
            <w:tcW w:w="867" w:type="dxa"/>
            <w:tcBorders>
              <w:left w:val="single" w:sz="4" w:space="0" w:color="auto"/>
            </w:tcBorders>
            <w:shd w:val="clear" w:color="auto" w:fill="auto"/>
          </w:tcPr>
          <w:p w14:paraId="7D219CFD" w14:textId="77777777" w:rsidR="00103811" w:rsidRPr="00EF5447" w:rsidRDefault="00103811" w:rsidP="00103811">
            <w:pPr>
              <w:pStyle w:val="TAC"/>
              <w:rPr>
                <w:lang w:eastAsia="zh-CN"/>
              </w:rPr>
            </w:pPr>
            <w:r w:rsidRPr="00EF5447">
              <w:rPr>
                <w:rFonts w:eastAsia="맑은 고딕"/>
                <w:lang w:eastAsia="ko-KR"/>
              </w:rPr>
              <w:t>7</w:t>
            </w:r>
          </w:p>
        </w:tc>
        <w:tc>
          <w:tcPr>
            <w:tcW w:w="828" w:type="dxa"/>
            <w:shd w:val="clear" w:color="auto" w:fill="auto"/>
            <w:noWrap/>
          </w:tcPr>
          <w:p w14:paraId="0D9094EB" w14:textId="77777777" w:rsidR="00103811" w:rsidRPr="00EF5447" w:rsidRDefault="00103811" w:rsidP="00103811">
            <w:pPr>
              <w:pStyle w:val="TAC"/>
              <w:rPr>
                <w:kern w:val="2"/>
                <w:szCs w:val="24"/>
                <w:lang w:eastAsia="zh-CN"/>
              </w:rPr>
            </w:pPr>
            <w:r w:rsidRPr="00EF5447">
              <w:t>2530</w:t>
            </w:r>
          </w:p>
        </w:tc>
        <w:tc>
          <w:tcPr>
            <w:tcW w:w="742" w:type="dxa"/>
            <w:shd w:val="clear" w:color="auto" w:fill="auto"/>
            <w:noWrap/>
          </w:tcPr>
          <w:p w14:paraId="7EADAA5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76D144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EAF38F6" w14:textId="77777777" w:rsidR="00103811" w:rsidRPr="00EF5447" w:rsidRDefault="00103811" w:rsidP="00103811">
            <w:pPr>
              <w:pStyle w:val="TAC"/>
              <w:rPr>
                <w:kern w:val="2"/>
                <w:szCs w:val="24"/>
                <w:lang w:eastAsia="zh-CN"/>
              </w:rPr>
            </w:pPr>
            <w:r w:rsidRPr="00EF5447">
              <w:t>2650</w:t>
            </w:r>
          </w:p>
        </w:tc>
        <w:tc>
          <w:tcPr>
            <w:tcW w:w="696" w:type="dxa"/>
            <w:shd w:val="clear" w:color="auto" w:fill="auto"/>
          </w:tcPr>
          <w:p w14:paraId="032921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BF3B6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5F5241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FFB27EA" w14:textId="77777777" w:rsidR="00103811" w:rsidRPr="00EF5447" w:rsidRDefault="00103811" w:rsidP="00103811">
            <w:pPr>
              <w:pStyle w:val="TAC"/>
            </w:pPr>
          </w:p>
        </w:tc>
        <w:tc>
          <w:tcPr>
            <w:tcW w:w="867" w:type="dxa"/>
            <w:tcBorders>
              <w:left w:val="single" w:sz="4" w:space="0" w:color="auto"/>
            </w:tcBorders>
            <w:shd w:val="clear" w:color="auto" w:fill="auto"/>
          </w:tcPr>
          <w:p w14:paraId="0136F2EF" w14:textId="77777777" w:rsidR="00103811" w:rsidRPr="00EF5447" w:rsidRDefault="00103811" w:rsidP="00103811">
            <w:pPr>
              <w:pStyle w:val="TAC"/>
              <w:rPr>
                <w:lang w:eastAsia="zh-CN"/>
              </w:rPr>
            </w:pPr>
            <w:r w:rsidRPr="00EF5447">
              <w:rPr>
                <w:rFonts w:cs="Arial"/>
                <w:lang w:eastAsia="ko-KR"/>
              </w:rPr>
              <w:t>n1</w:t>
            </w:r>
          </w:p>
        </w:tc>
        <w:tc>
          <w:tcPr>
            <w:tcW w:w="828" w:type="dxa"/>
            <w:shd w:val="clear" w:color="auto" w:fill="auto"/>
            <w:noWrap/>
          </w:tcPr>
          <w:p w14:paraId="341273C5" w14:textId="77777777" w:rsidR="00103811" w:rsidRPr="00EF5447" w:rsidRDefault="00103811" w:rsidP="00103811">
            <w:pPr>
              <w:pStyle w:val="TAC"/>
              <w:rPr>
                <w:kern w:val="2"/>
                <w:szCs w:val="24"/>
                <w:lang w:eastAsia="zh-CN"/>
              </w:rPr>
            </w:pPr>
            <w:r w:rsidRPr="00EF5447">
              <w:t>1970</w:t>
            </w:r>
          </w:p>
        </w:tc>
        <w:tc>
          <w:tcPr>
            <w:tcW w:w="742" w:type="dxa"/>
            <w:shd w:val="clear" w:color="auto" w:fill="auto"/>
            <w:noWrap/>
          </w:tcPr>
          <w:p w14:paraId="42F0283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2433DD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8A8A605" w14:textId="77777777" w:rsidR="00103811" w:rsidRPr="00EF5447" w:rsidRDefault="00103811" w:rsidP="00103811">
            <w:pPr>
              <w:pStyle w:val="TAC"/>
              <w:rPr>
                <w:kern w:val="2"/>
                <w:szCs w:val="24"/>
                <w:lang w:eastAsia="zh-CN"/>
              </w:rPr>
            </w:pPr>
            <w:r w:rsidRPr="00EF5447">
              <w:t>2160</w:t>
            </w:r>
          </w:p>
        </w:tc>
        <w:tc>
          <w:tcPr>
            <w:tcW w:w="696" w:type="dxa"/>
            <w:shd w:val="clear" w:color="auto" w:fill="auto"/>
          </w:tcPr>
          <w:p w14:paraId="38F5CEC8" w14:textId="77777777" w:rsidR="00103811" w:rsidRPr="00EF5447" w:rsidRDefault="00103811" w:rsidP="00103811">
            <w:pPr>
              <w:pStyle w:val="TAC"/>
              <w:rPr>
                <w:rFonts w:eastAsia="맑은 고딕"/>
                <w:kern w:val="2"/>
                <w:szCs w:val="24"/>
                <w:lang w:eastAsia="ko-KR"/>
              </w:rPr>
            </w:pPr>
            <w:r w:rsidRPr="00EF5447">
              <w:t>9.0</w:t>
            </w:r>
          </w:p>
        </w:tc>
        <w:tc>
          <w:tcPr>
            <w:tcW w:w="1248" w:type="dxa"/>
            <w:shd w:val="clear" w:color="auto" w:fill="auto"/>
          </w:tcPr>
          <w:p w14:paraId="490A94A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3161795" w14:textId="77777777" w:rsidTr="00103811">
        <w:trPr>
          <w:trHeight w:val="54"/>
          <w:jc w:val="center"/>
        </w:trPr>
        <w:tc>
          <w:tcPr>
            <w:tcW w:w="2644" w:type="dxa"/>
            <w:tcBorders>
              <w:top w:val="single" w:sz="4" w:space="0" w:color="auto"/>
              <w:bottom w:val="single" w:sz="4" w:space="0" w:color="auto"/>
            </w:tcBorders>
            <w:shd w:val="clear" w:color="auto" w:fill="auto"/>
          </w:tcPr>
          <w:p w14:paraId="1875FE91" w14:textId="77777777" w:rsidR="00103811" w:rsidRPr="00EF5447" w:rsidRDefault="00103811" w:rsidP="00103811">
            <w:pPr>
              <w:pStyle w:val="TAC"/>
            </w:pPr>
          </w:p>
        </w:tc>
        <w:tc>
          <w:tcPr>
            <w:tcW w:w="867" w:type="dxa"/>
            <w:shd w:val="clear" w:color="auto" w:fill="auto"/>
          </w:tcPr>
          <w:p w14:paraId="01B3B85A"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66B40698" w14:textId="77777777" w:rsidR="00103811" w:rsidRPr="00EF5447" w:rsidRDefault="00103811" w:rsidP="00103811">
            <w:pPr>
              <w:pStyle w:val="TAC"/>
              <w:rPr>
                <w:kern w:val="2"/>
                <w:szCs w:val="24"/>
                <w:lang w:eastAsia="zh-CN"/>
              </w:rPr>
            </w:pPr>
            <w:r w:rsidRPr="00EF5447">
              <w:t>3610</w:t>
            </w:r>
          </w:p>
        </w:tc>
        <w:tc>
          <w:tcPr>
            <w:tcW w:w="742" w:type="dxa"/>
            <w:shd w:val="clear" w:color="auto" w:fill="auto"/>
            <w:noWrap/>
          </w:tcPr>
          <w:p w14:paraId="236DF460"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C44DAB8"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0887A881" w14:textId="77777777" w:rsidR="00103811" w:rsidRPr="00EF5447" w:rsidRDefault="00103811" w:rsidP="00103811">
            <w:pPr>
              <w:pStyle w:val="TAC"/>
              <w:rPr>
                <w:kern w:val="2"/>
                <w:szCs w:val="24"/>
                <w:lang w:eastAsia="zh-CN"/>
              </w:rPr>
            </w:pPr>
            <w:r w:rsidRPr="00EF5447">
              <w:t>3610</w:t>
            </w:r>
          </w:p>
        </w:tc>
        <w:tc>
          <w:tcPr>
            <w:tcW w:w="696" w:type="dxa"/>
            <w:shd w:val="clear" w:color="auto" w:fill="auto"/>
          </w:tcPr>
          <w:p w14:paraId="5758004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61086F3" w14:textId="77777777" w:rsidR="00103811" w:rsidRPr="00EF5447" w:rsidRDefault="00103811" w:rsidP="00103811">
            <w:pPr>
              <w:pStyle w:val="TAC"/>
              <w:rPr>
                <w:rFonts w:eastAsia="맑은 고딕"/>
                <w:kern w:val="2"/>
                <w:szCs w:val="24"/>
                <w:lang w:eastAsia="ko-KR"/>
              </w:rPr>
            </w:pPr>
            <w:r w:rsidRPr="00EF5447">
              <w:t>N/A</w:t>
            </w:r>
          </w:p>
        </w:tc>
      </w:tr>
      <w:tr w:rsidR="00103811" w:rsidRPr="001F360D" w14:paraId="0CACBB1C" w14:textId="77777777" w:rsidTr="00103811">
        <w:trPr>
          <w:trHeight w:val="216"/>
          <w:jc w:val="center"/>
        </w:trPr>
        <w:tc>
          <w:tcPr>
            <w:tcW w:w="2644" w:type="dxa"/>
            <w:tcBorders>
              <w:top w:val="single" w:sz="4" w:space="0" w:color="auto"/>
              <w:bottom w:val="nil"/>
            </w:tcBorders>
            <w:shd w:val="clear" w:color="auto" w:fill="auto"/>
          </w:tcPr>
          <w:p w14:paraId="219379E9" w14:textId="77777777" w:rsidR="00103811" w:rsidRPr="0006210B" w:rsidRDefault="00103811" w:rsidP="00103811">
            <w:pPr>
              <w:pStyle w:val="TAC"/>
              <w:rPr>
                <w:rFonts w:eastAsia="MS Mincho"/>
              </w:rPr>
            </w:pPr>
            <w:r w:rsidRPr="001F360D">
              <w:rPr>
                <w:rFonts w:cs="Arial"/>
                <w:szCs w:val="18"/>
              </w:rPr>
              <w:t>DC_7A_n2A-n71A</w:t>
            </w:r>
          </w:p>
        </w:tc>
        <w:tc>
          <w:tcPr>
            <w:tcW w:w="867" w:type="dxa"/>
            <w:shd w:val="clear" w:color="auto" w:fill="auto"/>
            <w:vAlign w:val="center"/>
          </w:tcPr>
          <w:p w14:paraId="31B89DC3"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12890B93"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742" w:type="dxa"/>
            <w:shd w:val="clear" w:color="auto" w:fill="auto"/>
            <w:noWrap/>
            <w:vAlign w:val="center"/>
          </w:tcPr>
          <w:p w14:paraId="2E8DAFB0"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C99D000"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3CD5A68"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696" w:type="dxa"/>
            <w:shd w:val="clear" w:color="auto" w:fill="auto"/>
            <w:vAlign w:val="center"/>
          </w:tcPr>
          <w:p w14:paraId="7812096A"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7002C34"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4359FF54" w14:textId="77777777" w:rsidTr="00103811">
        <w:trPr>
          <w:trHeight w:val="216"/>
          <w:jc w:val="center"/>
        </w:trPr>
        <w:tc>
          <w:tcPr>
            <w:tcW w:w="2644" w:type="dxa"/>
            <w:tcBorders>
              <w:top w:val="nil"/>
              <w:bottom w:val="nil"/>
            </w:tcBorders>
            <w:shd w:val="clear" w:color="auto" w:fill="auto"/>
          </w:tcPr>
          <w:p w14:paraId="5992CA15" w14:textId="77777777" w:rsidR="00103811" w:rsidRPr="0006210B" w:rsidRDefault="00103811" w:rsidP="00103811">
            <w:pPr>
              <w:pStyle w:val="TAC"/>
              <w:rPr>
                <w:rFonts w:eastAsia="MS Mincho"/>
              </w:rPr>
            </w:pPr>
          </w:p>
        </w:tc>
        <w:tc>
          <w:tcPr>
            <w:tcW w:w="867" w:type="dxa"/>
            <w:shd w:val="clear" w:color="auto" w:fill="auto"/>
            <w:vAlign w:val="center"/>
          </w:tcPr>
          <w:p w14:paraId="6F5F68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A2DBEA0" w14:textId="77777777" w:rsidR="00103811" w:rsidRPr="001F360D" w:rsidRDefault="00103811" w:rsidP="00103811">
            <w:pPr>
              <w:pStyle w:val="TAC"/>
              <w:rPr>
                <w:rFonts w:eastAsia="맑은 고딕" w:cs="Arial"/>
                <w:szCs w:val="18"/>
              </w:rPr>
            </w:pPr>
            <w:r w:rsidRPr="001F360D">
              <w:rPr>
                <w:rFonts w:cs="Arial"/>
                <w:szCs w:val="18"/>
                <w:lang w:eastAsia="ko-KR"/>
              </w:rPr>
              <w:t>1900</w:t>
            </w:r>
          </w:p>
        </w:tc>
        <w:tc>
          <w:tcPr>
            <w:tcW w:w="742" w:type="dxa"/>
            <w:shd w:val="clear" w:color="auto" w:fill="auto"/>
            <w:noWrap/>
            <w:vAlign w:val="center"/>
          </w:tcPr>
          <w:p w14:paraId="07F6E642"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25EC1532"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6CF5E0E0" w14:textId="77777777" w:rsidR="00103811" w:rsidRPr="001F360D" w:rsidRDefault="00103811" w:rsidP="00103811">
            <w:pPr>
              <w:pStyle w:val="TAC"/>
              <w:rPr>
                <w:rFonts w:eastAsia="맑은 고딕" w:cs="Arial"/>
                <w:szCs w:val="18"/>
              </w:rPr>
            </w:pPr>
            <w:r w:rsidRPr="001F360D">
              <w:rPr>
                <w:rFonts w:cs="Arial"/>
                <w:szCs w:val="18"/>
                <w:lang w:eastAsia="ko-KR"/>
              </w:rPr>
              <w:t>1980</w:t>
            </w:r>
          </w:p>
        </w:tc>
        <w:tc>
          <w:tcPr>
            <w:tcW w:w="696" w:type="dxa"/>
            <w:shd w:val="clear" w:color="auto" w:fill="auto"/>
            <w:vAlign w:val="center"/>
          </w:tcPr>
          <w:p w14:paraId="2FC0D6A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3F89A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2B00F6E" w14:textId="77777777" w:rsidTr="00103811">
        <w:trPr>
          <w:trHeight w:val="216"/>
          <w:jc w:val="center"/>
        </w:trPr>
        <w:tc>
          <w:tcPr>
            <w:tcW w:w="2644" w:type="dxa"/>
            <w:tcBorders>
              <w:top w:val="nil"/>
              <w:bottom w:val="nil"/>
            </w:tcBorders>
            <w:shd w:val="clear" w:color="auto" w:fill="auto"/>
          </w:tcPr>
          <w:p w14:paraId="6EA51AB2" w14:textId="77777777" w:rsidR="00103811" w:rsidRPr="0006210B" w:rsidRDefault="00103811" w:rsidP="00103811">
            <w:pPr>
              <w:pStyle w:val="TAC"/>
              <w:rPr>
                <w:rFonts w:eastAsia="MS Mincho"/>
              </w:rPr>
            </w:pPr>
          </w:p>
        </w:tc>
        <w:tc>
          <w:tcPr>
            <w:tcW w:w="867" w:type="dxa"/>
            <w:shd w:val="clear" w:color="auto" w:fill="auto"/>
            <w:vAlign w:val="center"/>
          </w:tcPr>
          <w:p w14:paraId="4EFE0F0E"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0394779D" w14:textId="77777777" w:rsidR="00103811" w:rsidRPr="001F360D" w:rsidRDefault="00103811" w:rsidP="00103811">
            <w:pPr>
              <w:pStyle w:val="TAC"/>
              <w:rPr>
                <w:rFonts w:eastAsia="맑은 고딕" w:cs="Arial"/>
                <w:szCs w:val="18"/>
              </w:rPr>
            </w:pPr>
            <w:r w:rsidRPr="001F360D">
              <w:rPr>
                <w:rFonts w:cs="Arial"/>
                <w:szCs w:val="18"/>
                <w:lang w:eastAsia="ko-KR"/>
              </w:rPr>
              <w:t>676</w:t>
            </w:r>
          </w:p>
        </w:tc>
        <w:tc>
          <w:tcPr>
            <w:tcW w:w="742" w:type="dxa"/>
            <w:shd w:val="clear" w:color="auto" w:fill="auto"/>
            <w:noWrap/>
            <w:vAlign w:val="center"/>
          </w:tcPr>
          <w:p w14:paraId="71BD683F"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A552B28"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0655129" w14:textId="77777777" w:rsidR="00103811" w:rsidRPr="001F360D" w:rsidRDefault="00103811" w:rsidP="00103811">
            <w:pPr>
              <w:pStyle w:val="TAC"/>
              <w:rPr>
                <w:rFonts w:eastAsia="맑은 고딕" w:cs="Arial"/>
                <w:szCs w:val="18"/>
              </w:rPr>
            </w:pPr>
            <w:r w:rsidRPr="001F360D">
              <w:rPr>
                <w:rFonts w:cs="Arial"/>
                <w:szCs w:val="18"/>
                <w:lang w:eastAsia="ko-KR"/>
              </w:rPr>
              <w:t>630</w:t>
            </w:r>
          </w:p>
        </w:tc>
        <w:tc>
          <w:tcPr>
            <w:tcW w:w="696" w:type="dxa"/>
            <w:shd w:val="clear" w:color="auto" w:fill="auto"/>
            <w:vAlign w:val="center"/>
          </w:tcPr>
          <w:p w14:paraId="49E74B24" w14:textId="77777777" w:rsidR="00103811" w:rsidRPr="001F360D" w:rsidRDefault="00103811" w:rsidP="00103811">
            <w:pPr>
              <w:pStyle w:val="TAC"/>
              <w:rPr>
                <w:rFonts w:cs="Arial"/>
                <w:color w:val="000000"/>
              </w:rPr>
            </w:pPr>
            <w:r>
              <w:rPr>
                <w:rFonts w:cs="Arial"/>
                <w:color w:val="000000"/>
              </w:rPr>
              <w:t>28.7</w:t>
            </w:r>
          </w:p>
        </w:tc>
        <w:tc>
          <w:tcPr>
            <w:tcW w:w="1248" w:type="dxa"/>
            <w:shd w:val="clear" w:color="auto" w:fill="auto"/>
            <w:vAlign w:val="center"/>
          </w:tcPr>
          <w:p w14:paraId="493A753A" w14:textId="77777777" w:rsidR="00103811" w:rsidRPr="001F360D" w:rsidRDefault="00103811" w:rsidP="00103811">
            <w:pPr>
              <w:pStyle w:val="TAC"/>
              <w:rPr>
                <w:rFonts w:cs="Arial"/>
                <w:color w:val="000000"/>
              </w:rPr>
            </w:pPr>
            <w:r>
              <w:rPr>
                <w:rFonts w:cs="Arial"/>
                <w:color w:val="000000"/>
              </w:rPr>
              <w:t>IMD2</w:t>
            </w:r>
          </w:p>
        </w:tc>
      </w:tr>
      <w:tr w:rsidR="00103811" w:rsidRPr="001F360D" w14:paraId="15AA4AB3" w14:textId="77777777" w:rsidTr="00103811">
        <w:trPr>
          <w:trHeight w:val="216"/>
          <w:jc w:val="center"/>
        </w:trPr>
        <w:tc>
          <w:tcPr>
            <w:tcW w:w="2644" w:type="dxa"/>
            <w:tcBorders>
              <w:top w:val="single" w:sz="4" w:space="0" w:color="auto"/>
              <w:bottom w:val="nil"/>
            </w:tcBorders>
            <w:shd w:val="clear" w:color="auto" w:fill="auto"/>
          </w:tcPr>
          <w:p w14:paraId="174CD53E" w14:textId="77777777" w:rsidR="00103811" w:rsidRPr="0006210B" w:rsidRDefault="00103811" w:rsidP="00103811">
            <w:pPr>
              <w:pStyle w:val="TAC"/>
              <w:rPr>
                <w:rFonts w:eastAsia="MS Mincho"/>
              </w:rPr>
            </w:pPr>
            <w:r w:rsidRPr="001F360D">
              <w:rPr>
                <w:rFonts w:cs="Arial"/>
                <w:szCs w:val="18"/>
              </w:rPr>
              <w:t>DC_7A_n2A-n78A</w:t>
            </w:r>
          </w:p>
        </w:tc>
        <w:tc>
          <w:tcPr>
            <w:tcW w:w="867" w:type="dxa"/>
            <w:shd w:val="clear" w:color="auto" w:fill="auto"/>
            <w:vAlign w:val="center"/>
          </w:tcPr>
          <w:p w14:paraId="799D5CAC"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24F938AF" w14:textId="77777777" w:rsidR="00103811" w:rsidRPr="001F360D" w:rsidRDefault="00103811" w:rsidP="00103811">
            <w:pPr>
              <w:pStyle w:val="TAC"/>
              <w:rPr>
                <w:rFonts w:eastAsia="맑은 고딕" w:cs="Arial"/>
                <w:kern w:val="2"/>
                <w:szCs w:val="18"/>
                <w:lang w:eastAsia="ko-KR"/>
              </w:rPr>
            </w:pPr>
            <w:r w:rsidRPr="001F360D">
              <w:rPr>
                <w:rFonts w:cs="Arial"/>
                <w:szCs w:val="18"/>
              </w:rPr>
              <w:t>2550</w:t>
            </w:r>
          </w:p>
        </w:tc>
        <w:tc>
          <w:tcPr>
            <w:tcW w:w="742" w:type="dxa"/>
            <w:shd w:val="clear" w:color="auto" w:fill="auto"/>
            <w:noWrap/>
            <w:vAlign w:val="center"/>
          </w:tcPr>
          <w:p w14:paraId="08005158"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0F3D4030"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3BD43326" w14:textId="77777777" w:rsidR="00103811" w:rsidRPr="001F360D" w:rsidRDefault="00103811" w:rsidP="00103811">
            <w:pPr>
              <w:pStyle w:val="TAC"/>
              <w:rPr>
                <w:rFonts w:cs="Arial"/>
                <w:szCs w:val="18"/>
              </w:rPr>
            </w:pPr>
            <w:r w:rsidRPr="001F360D">
              <w:rPr>
                <w:rFonts w:cs="Arial"/>
                <w:szCs w:val="18"/>
              </w:rPr>
              <w:t>2685</w:t>
            </w:r>
          </w:p>
        </w:tc>
        <w:tc>
          <w:tcPr>
            <w:tcW w:w="696" w:type="dxa"/>
            <w:shd w:val="clear" w:color="auto" w:fill="auto"/>
            <w:vAlign w:val="center"/>
          </w:tcPr>
          <w:p w14:paraId="56BB1E1B"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37EE1D3"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EE24DBD" w14:textId="77777777" w:rsidTr="00103811">
        <w:trPr>
          <w:trHeight w:val="216"/>
          <w:jc w:val="center"/>
        </w:trPr>
        <w:tc>
          <w:tcPr>
            <w:tcW w:w="2644" w:type="dxa"/>
            <w:tcBorders>
              <w:top w:val="nil"/>
              <w:bottom w:val="nil"/>
            </w:tcBorders>
            <w:shd w:val="clear" w:color="auto" w:fill="auto"/>
          </w:tcPr>
          <w:p w14:paraId="41006FD9" w14:textId="77777777" w:rsidR="00103811" w:rsidRPr="0006210B" w:rsidRDefault="00103811" w:rsidP="00103811">
            <w:pPr>
              <w:pStyle w:val="TAC"/>
              <w:rPr>
                <w:rFonts w:eastAsia="MS Mincho"/>
              </w:rPr>
            </w:pPr>
          </w:p>
        </w:tc>
        <w:tc>
          <w:tcPr>
            <w:tcW w:w="867" w:type="dxa"/>
            <w:shd w:val="clear" w:color="auto" w:fill="auto"/>
            <w:vAlign w:val="center"/>
          </w:tcPr>
          <w:p w14:paraId="48CFA1DC"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60816071" w14:textId="77777777" w:rsidR="00103811" w:rsidRPr="001F360D" w:rsidRDefault="00103811" w:rsidP="00103811">
            <w:pPr>
              <w:pStyle w:val="TAC"/>
              <w:rPr>
                <w:rFonts w:eastAsia="맑은 고딕" w:cs="Arial"/>
                <w:kern w:val="2"/>
                <w:szCs w:val="18"/>
                <w:lang w:eastAsia="ko-KR"/>
              </w:rPr>
            </w:pPr>
            <w:r w:rsidRPr="001F360D">
              <w:rPr>
                <w:rFonts w:cs="Arial"/>
                <w:szCs w:val="18"/>
              </w:rPr>
              <w:t>1870</w:t>
            </w:r>
          </w:p>
        </w:tc>
        <w:tc>
          <w:tcPr>
            <w:tcW w:w="742" w:type="dxa"/>
            <w:shd w:val="clear" w:color="auto" w:fill="auto"/>
            <w:noWrap/>
            <w:vAlign w:val="center"/>
          </w:tcPr>
          <w:p w14:paraId="5E5DC1FD"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4DE7F92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574F0D43" w14:textId="77777777" w:rsidR="00103811" w:rsidRPr="001F360D" w:rsidRDefault="00103811" w:rsidP="00103811">
            <w:pPr>
              <w:pStyle w:val="TAC"/>
              <w:rPr>
                <w:rFonts w:cs="Arial"/>
                <w:szCs w:val="18"/>
              </w:rPr>
            </w:pPr>
            <w:r w:rsidRPr="001F360D">
              <w:rPr>
                <w:rFonts w:cs="Arial"/>
                <w:szCs w:val="18"/>
              </w:rPr>
              <w:t>1950</w:t>
            </w:r>
          </w:p>
        </w:tc>
        <w:tc>
          <w:tcPr>
            <w:tcW w:w="696" w:type="dxa"/>
            <w:shd w:val="clear" w:color="auto" w:fill="auto"/>
            <w:vAlign w:val="center"/>
          </w:tcPr>
          <w:p w14:paraId="0EBC9BFC" w14:textId="77777777" w:rsidR="00103811" w:rsidRPr="001F360D" w:rsidRDefault="00103811" w:rsidP="00103811">
            <w:pPr>
              <w:pStyle w:val="TAC"/>
              <w:rPr>
                <w:rFonts w:cs="Arial"/>
                <w:color w:val="000000"/>
              </w:rPr>
            </w:pPr>
            <w:r>
              <w:rPr>
                <w:rFonts w:cs="Arial"/>
                <w:color w:val="000000"/>
              </w:rPr>
              <w:t>8.6</w:t>
            </w:r>
          </w:p>
        </w:tc>
        <w:tc>
          <w:tcPr>
            <w:tcW w:w="1248" w:type="dxa"/>
            <w:shd w:val="clear" w:color="auto" w:fill="auto"/>
            <w:vAlign w:val="center"/>
          </w:tcPr>
          <w:p w14:paraId="74B8C173" w14:textId="77777777" w:rsidR="00103811" w:rsidRPr="001F360D" w:rsidRDefault="00103811" w:rsidP="00103811">
            <w:pPr>
              <w:pStyle w:val="TAC"/>
              <w:rPr>
                <w:rFonts w:cs="Arial"/>
                <w:color w:val="000000"/>
              </w:rPr>
            </w:pPr>
            <w:r>
              <w:rPr>
                <w:rFonts w:cs="Arial"/>
                <w:color w:val="000000"/>
              </w:rPr>
              <w:t>IMD4</w:t>
            </w:r>
          </w:p>
        </w:tc>
      </w:tr>
      <w:tr w:rsidR="00103811" w:rsidRPr="001F360D" w14:paraId="0AAD8A2D" w14:textId="77777777" w:rsidTr="00103811">
        <w:trPr>
          <w:trHeight w:val="216"/>
          <w:jc w:val="center"/>
        </w:trPr>
        <w:tc>
          <w:tcPr>
            <w:tcW w:w="2644" w:type="dxa"/>
            <w:tcBorders>
              <w:top w:val="nil"/>
              <w:bottom w:val="nil"/>
            </w:tcBorders>
            <w:shd w:val="clear" w:color="auto" w:fill="auto"/>
          </w:tcPr>
          <w:p w14:paraId="7ACD3A53" w14:textId="77777777" w:rsidR="00103811" w:rsidRPr="0006210B" w:rsidRDefault="00103811" w:rsidP="00103811">
            <w:pPr>
              <w:pStyle w:val="TAC"/>
              <w:rPr>
                <w:rFonts w:eastAsia="MS Mincho"/>
              </w:rPr>
            </w:pPr>
          </w:p>
        </w:tc>
        <w:tc>
          <w:tcPr>
            <w:tcW w:w="867" w:type="dxa"/>
            <w:shd w:val="clear" w:color="auto" w:fill="auto"/>
            <w:vAlign w:val="center"/>
          </w:tcPr>
          <w:p w14:paraId="2E438D4C"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70905BEC"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3525</w:t>
            </w:r>
          </w:p>
        </w:tc>
        <w:tc>
          <w:tcPr>
            <w:tcW w:w="742" w:type="dxa"/>
            <w:shd w:val="clear" w:color="auto" w:fill="auto"/>
            <w:noWrap/>
            <w:vAlign w:val="center"/>
          </w:tcPr>
          <w:p w14:paraId="6D23593A"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10</w:t>
            </w:r>
          </w:p>
        </w:tc>
        <w:tc>
          <w:tcPr>
            <w:tcW w:w="1582" w:type="dxa"/>
            <w:shd w:val="clear" w:color="auto" w:fill="auto"/>
            <w:noWrap/>
            <w:vAlign w:val="center"/>
          </w:tcPr>
          <w:p w14:paraId="002306E0"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50</w:t>
            </w:r>
          </w:p>
        </w:tc>
        <w:tc>
          <w:tcPr>
            <w:tcW w:w="1323" w:type="dxa"/>
            <w:shd w:val="clear" w:color="auto" w:fill="auto"/>
            <w:noWrap/>
            <w:vAlign w:val="center"/>
          </w:tcPr>
          <w:p w14:paraId="5ACB7C24" w14:textId="77777777" w:rsidR="00103811" w:rsidRPr="001F360D" w:rsidRDefault="00103811" w:rsidP="00103811">
            <w:pPr>
              <w:pStyle w:val="TAC"/>
              <w:rPr>
                <w:rFonts w:cs="Arial"/>
                <w:szCs w:val="18"/>
              </w:rPr>
            </w:pPr>
            <w:r w:rsidRPr="001F360D">
              <w:rPr>
                <w:rFonts w:cs="Arial"/>
                <w:szCs w:val="18"/>
                <w:lang w:eastAsia="ko-KR"/>
              </w:rPr>
              <w:t>3525</w:t>
            </w:r>
          </w:p>
        </w:tc>
        <w:tc>
          <w:tcPr>
            <w:tcW w:w="696" w:type="dxa"/>
            <w:shd w:val="clear" w:color="auto" w:fill="auto"/>
            <w:vAlign w:val="center"/>
          </w:tcPr>
          <w:p w14:paraId="4B6656D5"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301E04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5AA6AF1" w14:textId="77777777" w:rsidTr="00103811">
        <w:trPr>
          <w:trHeight w:val="216"/>
          <w:jc w:val="center"/>
        </w:trPr>
        <w:tc>
          <w:tcPr>
            <w:tcW w:w="2644" w:type="dxa"/>
            <w:tcBorders>
              <w:top w:val="nil"/>
              <w:bottom w:val="nil"/>
            </w:tcBorders>
            <w:shd w:val="clear" w:color="auto" w:fill="auto"/>
          </w:tcPr>
          <w:p w14:paraId="3E9A8570" w14:textId="77777777" w:rsidR="00103811" w:rsidRPr="0006210B" w:rsidRDefault="00103811" w:rsidP="00103811">
            <w:pPr>
              <w:pStyle w:val="TAC"/>
              <w:rPr>
                <w:rFonts w:eastAsia="MS Mincho"/>
              </w:rPr>
            </w:pPr>
          </w:p>
        </w:tc>
        <w:tc>
          <w:tcPr>
            <w:tcW w:w="867" w:type="dxa"/>
            <w:shd w:val="clear" w:color="auto" w:fill="auto"/>
            <w:vAlign w:val="center"/>
          </w:tcPr>
          <w:p w14:paraId="48FDF028"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50F2F989" w14:textId="77777777" w:rsidR="00103811" w:rsidRPr="001F360D" w:rsidRDefault="00103811" w:rsidP="00103811">
            <w:pPr>
              <w:pStyle w:val="TAC"/>
              <w:rPr>
                <w:rFonts w:eastAsia="맑은 고딕" w:cs="Arial"/>
                <w:kern w:val="2"/>
                <w:szCs w:val="18"/>
                <w:lang w:eastAsia="ko-KR"/>
              </w:rPr>
            </w:pPr>
            <w:r w:rsidRPr="001F360D">
              <w:rPr>
                <w:rFonts w:cs="Arial"/>
                <w:szCs w:val="18"/>
              </w:rPr>
              <w:t>2525</w:t>
            </w:r>
          </w:p>
        </w:tc>
        <w:tc>
          <w:tcPr>
            <w:tcW w:w="742" w:type="dxa"/>
            <w:shd w:val="clear" w:color="auto" w:fill="auto"/>
            <w:noWrap/>
            <w:vAlign w:val="center"/>
          </w:tcPr>
          <w:p w14:paraId="145BCFCB"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213F5C1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16BD9550" w14:textId="77777777" w:rsidR="00103811" w:rsidRPr="001F360D" w:rsidRDefault="00103811" w:rsidP="00103811">
            <w:pPr>
              <w:pStyle w:val="TAC"/>
              <w:rPr>
                <w:rFonts w:cs="Arial"/>
                <w:szCs w:val="18"/>
              </w:rPr>
            </w:pPr>
            <w:r w:rsidRPr="001F360D">
              <w:rPr>
                <w:rFonts w:cs="Arial"/>
                <w:szCs w:val="18"/>
              </w:rPr>
              <w:t>2645</w:t>
            </w:r>
          </w:p>
        </w:tc>
        <w:tc>
          <w:tcPr>
            <w:tcW w:w="696" w:type="dxa"/>
            <w:shd w:val="clear" w:color="auto" w:fill="auto"/>
            <w:vAlign w:val="center"/>
          </w:tcPr>
          <w:p w14:paraId="0215CA33"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8FAB97B"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2F06F01F" w14:textId="77777777" w:rsidTr="00103811">
        <w:trPr>
          <w:trHeight w:val="216"/>
          <w:jc w:val="center"/>
        </w:trPr>
        <w:tc>
          <w:tcPr>
            <w:tcW w:w="2644" w:type="dxa"/>
            <w:tcBorders>
              <w:top w:val="nil"/>
              <w:bottom w:val="nil"/>
            </w:tcBorders>
            <w:shd w:val="clear" w:color="auto" w:fill="auto"/>
          </w:tcPr>
          <w:p w14:paraId="55D5866D" w14:textId="77777777" w:rsidR="00103811" w:rsidRPr="0006210B" w:rsidRDefault="00103811" w:rsidP="00103811">
            <w:pPr>
              <w:pStyle w:val="TAC"/>
              <w:rPr>
                <w:rFonts w:eastAsia="MS Mincho"/>
              </w:rPr>
            </w:pPr>
          </w:p>
        </w:tc>
        <w:tc>
          <w:tcPr>
            <w:tcW w:w="867" w:type="dxa"/>
            <w:shd w:val="clear" w:color="auto" w:fill="auto"/>
            <w:vAlign w:val="center"/>
          </w:tcPr>
          <w:p w14:paraId="7B92EC7E"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E87A95D" w14:textId="77777777" w:rsidR="00103811" w:rsidRPr="001F360D" w:rsidRDefault="00103811" w:rsidP="00103811">
            <w:pPr>
              <w:pStyle w:val="TAC"/>
              <w:rPr>
                <w:rFonts w:eastAsia="맑은 고딕" w:cs="Arial"/>
                <w:kern w:val="2"/>
                <w:szCs w:val="18"/>
                <w:lang w:eastAsia="ko-KR"/>
              </w:rPr>
            </w:pPr>
            <w:r w:rsidRPr="001F360D">
              <w:rPr>
                <w:rFonts w:cs="Arial"/>
                <w:szCs w:val="18"/>
              </w:rPr>
              <w:t>1900</w:t>
            </w:r>
          </w:p>
        </w:tc>
        <w:tc>
          <w:tcPr>
            <w:tcW w:w="742" w:type="dxa"/>
            <w:shd w:val="clear" w:color="auto" w:fill="auto"/>
            <w:noWrap/>
            <w:vAlign w:val="center"/>
          </w:tcPr>
          <w:p w14:paraId="45793DE9"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5748E76A"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22E2AA32" w14:textId="77777777" w:rsidR="00103811" w:rsidRPr="001F360D" w:rsidRDefault="00103811" w:rsidP="00103811">
            <w:pPr>
              <w:pStyle w:val="TAC"/>
              <w:rPr>
                <w:rFonts w:cs="Arial"/>
                <w:szCs w:val="18"/>
              </w:rPr>
            </w:pPr>
            <w:r w:rsidRPr="001F360D">
              <w:rPr>
                <w:rFonts w:cs="Arial"/>
                <w:szCs w:val="18"/>
              </w:rPr>
              <w:t>1980</w:t>
            </w:r>
          </w:p>
        </w:tc>
        <w:tc>
          <w:tcPr>
            <w:tcW w:w="696" w:type="dxa"/>
            <w:shd w:val="clear" w:color="auto" w:fill="auto"/>
            <w:vAlign w:val="center"/>
          </w:tcPr>
          <w:p w14:paraId="6CA80E16"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06315E9A"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0B4B8D6B" w14:textId="77777777" w:rsidTr="00103811">
        <w:trPr>
          <w:trHeight w:val="216"/>
          <w:jc w:val="center"/>
        </w:trPr>
        <w:tc>
          <w:tcPr>
            <w:tcW w:w="2644" w:type="dxa"/>
            <w:tcBorders>
              <w:top w:val="nil"/>
              <w:bottom w:val="single" w:sz="4" w:space="0" w:color="auto"/>
            </w:tcBorders>
            <w:shd w:val="clear" w:color="auto" w:fill="auto"/>
          </w:tcPr>
          <w:p w14:paraId="38369540" w14:textId="77777777" w:rsidR="00103811" w:rsidRPr="0006210B" w:rsidRDefault="00103811" w:rsidP="00103811">
            <w:pPr>
              <w:pStyle w:val="TAC"/>
              <w:rPr>
                <w:rFonts w:eastAsia="MS Mincho"/>
              </w:rPr>
            </w:pPr>
          </w:p>
        </w:tc>
        <w:tc>
          <w:tcPr>
            <w:tcW w:w="867" w:type="dxa"/>
            <w:shd w:val="clear" w:color="auto" w:fill="auto"/>
            <w:vAlign w:val="center"/>
          </w:tcPr>
          <w:p w14:paraId="210896BD"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618B8602" w14:textId="77777777" w:rsidR="00103811" w:rsidRPr="001F360D" w:rsidRDefault="00103811" w:rsidP="00103811">
            <w:pPr>
              <w:pStyle w:val="TAC"/>
              <w:rPr>
                <w:rFonts w:eastAsia="맑은 고딕" w:cs="Arial"/>
                <w:kern w:val="2"/>
                <w:szCs w:val="18"/>
                <w:lang w:eastAsia="ko-KR"/>
              </w:rPr>
            </w:pPr>
            <w:r w:rsidRPr="001F360D">
              <w:rPr>
                <w:rFonts w:cs="Arial"/>
                <w:szCs w:val="18"/>
              </w:rPr>
              <w:t>3775</w:t>
            </w:r>
          </w:p>
        </w:tc>
        <w:tc>
          <w:tcPr>
            <w:tcW w:w="742" w:type="dxa"/>
            <w:shd w:val="clear" w:color="auto" w:fill="auto"/>
            <w:noWrap/>
            <w:vAlign w:val="center"/>
          </w:tcPr>
          <w:p w14:paraId="40A0E127" w14:textId="77777777" w:rsidR="00103811" w:rsidRPr="001F360D" w:rsidRDefault="00103811" w:rsidP="00103811">
            <w:pPr>
              <w:pStyle w:val="TAC"/>
              <w:rPr>
                <w:rFonts w:eastAsia="맑은 고딕" w:cs="Arial"/>
                <w:kern w:val="2"/>
                <w:szCs w:val="18"/>
                <w:lang w:eastAsia="ko-KR"/>
              </w:rPr>
            </w:pPr>
            <w:r w:rsidRPr="001F360D">
              <w:rPr>
                <w:rFonts w:cs="Arial"/>
                <w:szCs w:val="18"/>
              </w:rPr>
              <w:t>10</w:t>
            </w:r>
          </w:p>
        </w:tc>
        <w:tc>
          <w:tcPr>
            <w:tcW w:w="1582" w:type="dxa"/>
            <w:shd w:val="clear" w:color="auto" w:fill="auto"/>
            <w:noWrap/>
            <w:vAlign w:val="center"/>
          </w:tcPr>
          <w:p w14:paraId="76EA7A9E" w14:textId="77777777" w:rsidR="00103811" w:rsidRPr="001F360D" w:rsidRDefault="00103811" w:rsidP="00103811">
            <w:pPr>
              <w:pStyle w:val="TAC"/>
              <w:rPr>
                <w:rFonts w:eastAsia="맑은 고딕" w:cs="Arial"/>
                <w:kern w:val="2"/>
                <w:szCs w:val="18"/>
                <w:lang w:eastAsia="ko-KR"/>
              </w:rPr>
            </w:pPr>
            <w:r w:rsidRPr="001F360D">
              <w:rPr>
                <w:rFonts w:cs="Arial"/>
                <w:szCs w:val="18"/>
              </w:rPr>
              <w:t>50</w:t>
            </w:r>
          </w:p>
        </w:tc>
        <w:tc>
          <w:tcPr>
            <w:tcW w:w="1323" w:type="dxa"/>
            <w:shd w:val="clear" w:color="auto" w:fill="auto"/>
            <w:noWrap/>
            <w:vAlign w:val="center"/>
          </w:tcPr>
          <w:p w14:paraId="1C6EFD5B" w14:textId="77777777" w:rsidR="00103811" w:rsidRPr="001F360D" w:rsidRDefault="00103811" w:rsidP="00103811">
            <w:pPr>
              <w:pStyle w:val="TAC"/>
              <w:rPr>
                <w:rFonts w:cs="Arial"/>
                <w:szCs w:val="18"/>
              </w:rPr>
            </w:pPr>
            <w:r w:rsidRPr="001F360D">
              <w:rPr>
                <w:rFonts w:cs="Arial"/>
                <w:szCs w:val="18"/>
              </w:rPr>
              <w:t>3775</w:t>
            </w:r>
          </w:p>
        </w:tc>
        <w:tc>
          <w:tcPr>
            <w:tcW w:w="696" w:type="dxa"/>
            <w:shd w:val="clear" w:color="auto" w:fill="auto"/>
            <w:vAlign w:val="center"/>
          </w:tcPr>
          <w:p w14:paraId="68FA4C92" w14:textId="77777777" w:rsidR="00103811" w:rsidRPr="001F360D" w:rsidRDefault="00103811" w:rsidP="00103811">
            <w:pPr>
              <w:pStyle w:val="TAC"/>
              <w:rPr>
                <w:rFonts w:cs="Arial"/>
                <w:color w:val="000000"/>
              </w:rPr>
            </w:pPr>
            <w:r>
              <w:rPr>
                <w:rFonts w:cs="Arial"/>
                <w:color w:val="000000"/>
              </w:rPr>
              <w:t>4.2</w:t>
            </w:r>
          </w:p>
        </w:tc>
        <w:tc>
          <w:tcPr>
            <w:tcW w:w="1248" w:type="dxa"/>
            <w:shd w:val="clear" w:color="auto" w:fill="auto"/>
            <w:vAlign w:val="center"/>
          </w:tcPr>
          <w:p w14:paraId="655865F0" w14:textId="77777777" w:rsidR="00103811" w:rsidRPr="001F360D" w:rsidRDefault="00103811" w:rsidP="00103811">
            <w:pPr>
              <w:pStyle w:val="TAC"/>
              <w:rPr>
                <w:rFonts w:cs="Arial"/>
                <w:color w:val="000000"/>
              </w:rPr>
            </w:pPr>
            <w:r>
              <w:rPr>
                <w:rFonts w:cs="Arial"/>
                <w:color w:val="000000"/>
              </w:rPr>
              <w:t>IMD5</w:t>
            </w:r>
          </w:p>
        </w:tc>
      </w:tr>
      <w:tr w:rsidR="00103811" w:rsidRPr="00EF5447" w14:paraId="7A7304B0" w14:textId="77777777" w:rsidTr="00103811">
        <w:trPr>
          <w:trHeight w:val="54"/>
          <w:jc w:val="center"/>
        </w:trPr>
        <w:tc>
          <w:tcPr>
            <w:tcW w:w="2644" w:type="dxa"/>
            <w:tcBorders>
              <w:bottom w:val="nil"/>
            </w:tcBorders>
            <w:shd w:val="clear" w:color="auto" w:fill="auto"/>
          </w:tcPr>
          <w:p w14:paraId="6C7D048E" w14:textId="77777777" w:rsidR="00103811" w:rsidRPr="00EF5447" w:rsidRDefault="00103811" w:rsidP="00103811">
            <w:pPr>
              <w:pStyle w:val="TAC"/>
            </w:pPr>
            <w:r w:rsidRPr="00EF5447">
              <w:rPr>
                <w:rFonts w:eastAsia="MS Mincho" w:cs="Arial"/>
                <w:bCs/>
                <w:szCs w:val="18"/>
              </w:rPr>
              <w:t>DC_7A_n3A-n78A</w:t>
            </w:r>
          </w:p>
        </w:tc>
        <w:tc>
          <w:tcPr>
            <w:tcW w:w="867" w:type="dxa"/>
            <w:shd w:val="clear" w:color="auto" w:fill="auto"/>
          </w:tcPr>
          <w:p w14:paraId="1324AEC1" w14:textId="77777777" w:rsidR="00103811" w:rsidRPr="00EF5447" w:rsidRDefault="00103811" w:rsidP="00103811">
            <w:pPr>
              <w:pStyle w:val="TAC"/>
              <w:rPr>
                <w:lang w:eastAsia="zh-CN"/>
              </w:rPr>
            </w:pPr>
            <w:r w:rsidRPr="00EF5447">
              <w:t>7</w:t>
            </w:r>
          </w:p>
        </w:tc>
        <w:tc>
          <w:tcPr>
            <w:tcW w:w="828" w:type="dxa"/>
            <w:shd w:val="clear" w:color="auto" w:fill="auto"/>
            <w:noWrap/>
          </w:tcPr>
          <w:p w14:paraId="0150DCA3"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162D0760"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8809D2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919DE1C"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506AC0C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A72354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8A31749" w14:textId="77777777" w:rsidTr="00103811">
        <w:trPr>
          <w:trHeight w:val="54"/>
          <w:jc w:val="center"/>
        </w:trPr>
        <w:tc>
          <w:tcPr>
            <w:tcW w:w="2644" w:type="dxa"/>
            <w:tcBorders>
              <w:top w:val="nil"/>
              <w:bottom w:val="nil"/>
            </w:tcBorders>
            <w:shd w:val="clear" w:color="auto" w:fill="auto"/>
          </w:tcPr>
          <w:p w14:paraId="2987C59B" w14:textId="77777777" w:rsidR="00103811" w:rsidRPr="00EF5447" w:rsidRDefault="00103811" w:rsidP="00103811">
            <w:pPr>
              <w:pStyle w:val="TAC"/>
            </w:pPr>
          </w:p>
        </w:tc>
        <w:tc>
          <w:tcPr>
            <w:tcW w:w="867" w:type="dxa"/>
            <w:shd w:val="clear" w:color="auto" w:fill="auto"/>
          </w:tcPr>
          <w:p w14:paraId="58B493EA" w14:textId="77777777" w:rsidR="00103811" w:rsidRPr="00EF5447" w:rsidRDefault="00103811" w:rsidP="00103811">
            <w:pPr>
              <w:pStyle w:val="TAC"/>
              <w:rPr>
                <w:lang w:eastAsia="zh-CN"/>
              </w:rPr>
            </w:pPr>
            <w:r w:rsidRPr="00EF5447">
              <w:t>n3</w:t>
            </w:r>
          </w:p>
        </w:tc>
        <w:tc>
          <w:tcPr>
            <w:tcW w:w="828" w:type="dxa"/>
            <w:shd w:val="clear" w:color="auto" w:fill="auto"/>
            <w:noWrap/>
          </w:tcPr>
          <w:p w14:paraId="229B5239" w14:textId="77777777" w:rsidR="00103811" w:rsidRPr="00EF5447" w:rsidRDefault="00103811" w:rsidP="00103811">
            <w:pPr>
              <w:pStyle w:val="TAC"/>
              <w:rPr>
                <w:kern w:val="2"/>
                <w:szCs w:val="24"/>
                <w:lang w:eastAsia="zh-CN"/>
              </w:rPr>
            </w:pPr>
            <w:r w:rsidRPr="00EF5447">
              <w:t>1730</w:t>
            </w:r>
          </w:p>
        </w:tc>
        <w:tc>
          <w:tcPr>
            <w:tcW w:w="742" w:type="dxa"/>
            <w:shd w:val="clear" w:color="auto" w:fill="auto"/>
            <w:noWrap/>
          </w:tcPr>
          <w:p w14:paraId="3BAE22D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27C16B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0D7FEDDB" w14:textId="77777777" w:rsidR="00103811" w:rsidRPr="00EF5447" w:rsidRDefault="00103811" w:rsidP="00103811">
            <w:pPr>
              <w:pStyle w:val="TAC"/>
              <w:rPr>
                <w:kern w:val="2"/>
                <w:szCs w:val="24"/>
                <w:lang w:eastAsia="zh-CN"/>
              </w:rPr>
            </w:pPr>
            <w:r w:rsidRPr="00EF5447">
              <w:t>1825</w:t>
            </w:r>
          </w:p>
        </w:tc>
        <w:tc>
          <w:tcPr>
            <w:tcW w:w="696" w:type="dxa"/>
            <w:shd w:val="clear" w:color="auto" w:fill="auto"/>
          </w:tcPr>
          <w:p w14:paraId="7FD4A4B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BBF656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2CDB7D8" w14:textId="77777777" w:rsidTr="00103811">
        <w:trPr>
          <w:trHeight w:val="54"/>
          <w:jc w:val="center"/>
        </w:trPr>
        <w:tc>
          <w:tcPr>
            <w:tcW w:w="2644" w:type="dxa"/>
            <w:tcBorders>
              <w:top w:val="nil"/>
              <w:bottom w:val="nil"/>
            </w:tcBorders>
            <w:shd w:val="clear" w:color="auto" w:fill="auto"/>
          </w:tcPr>
          <w:p w14:paraId="43C11BB1" w14:textId="77777777" w:rsidR="00103811" w:rsidRPr="00EF5447" w:rsidRDefault="00103811" w:rsidP="00103811">
            <w:pPr>
              <w:pStyle w:val="TAC"/>
            </w:pPr>
          </w:p>
        </w:tc>
        <w:tc>
          <w:tcPr>
            <w:tcW w:w="867" w:type="dxa"/>
            <w:shd w:val="clear" w:color="auto" w:fill="auto"/>
          </w:tcPr>
          <w:p w14:paraId="62503CC6" w14:textId="77777777" w:rsidR="00103811" w:rsidRPr="00EF5447" w:rsidRDefault="00103811" w:rsidP="00103811">
            <w:pPr>
              <w:pStyle w:val="TAC"/>
              <w:rPr>
                <w:lang w:eastAsia="zh-CN"/>
              </w:rPr>
            </w:pPr>
            <w:r w:rsidRPr="00EF5447">
              <w:t>n78</w:t>
            </w:r>
          </w:p>
        </w:tc>
        <w:tc>
          <w:tcPr>
            <w:tcW w:w="828" w:type="dxa"/>
            <w:shd w:val="clear" w:color="auto" w:fill="auto"/>
            <w:noWrap/>
          </w:tcPr>
          <w:p w14:paraId="3B387237"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7F826C3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97F4C35"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39B6466"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6B675A0B" w14:textId="77777777" w:rsidR="00103811" w:rsidRPr="00EF5447" w:rsidRDefault="00103811" w:rsidP="00103811">
            <w:pPr>
              <w:pStyle w:val="TAC"/>
              <w:rPr>
                <w:rFonts w:eastAsia="맑은 고딕"/>
                <w:kern w:val="2"/>
                <w:szCs w:val="24"/>
                <w:lang w:eastAsia="ko-KR"/>
              </w:rPr>
            </w:pPr>
            <w:r w:rsidRPr="00EF5447">
              <w:t>16.1</w:t>
            </w:r>
          </w:p>
        </w:tc>
        <w:tc>
          <w:tcPr>
            <w:tcW w:w="1248" w:type="dxa"/>
            <w:shd w:val="clear" w:color="auto" w:fill="auto"/>
          </w:tcPr>
          <w:p w14:paraId="76F652A7"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11B872" w14:textId="77777777" w:rsidTr="00103811">
        <w:trPr>
          <w:trHeight w:val="54"/>
          <w:jc w:val="center"/>
        </w:trPr>
        <w:tc>
          <w:tcPr>
            <w:tcW w:w="2644" w:type="dxa"/>
            <w:tcBorders>
              <w:top w:val="nil"/>
              <w:bottom w:val="nil"/>
            </w:tcBorders>
            <w:shd w:val="clear" w:color="auto" w:fill="auto"/>
          </w:tcPr>
          <w:p w14:paraId="0912B7F5" w14:textId="77777777" w:rsidR="00103811" w:rsidRPr="00EF5447" w:rsidRDefault="00103811" w:rsidP="00103811">
            <w:pPr>
              <w:pStyle w:val="TAC"/>
            </w:pPr>
          </w:p>
        </w:tc>
        <w:tc>
          <w:tcPr>
            <w:tcW w:w="867" w:type="dxa"/>
            <w:shd w:val="clear" w:color="auto" w:fill="auto"/>
          </w:tcPr>
          <w:p w14:paraId="2E27E75B" w14:textId="77777777" w:rsidR="00103811" w:rsidRPr="00EF5447" w:rsidRDefault="00103811" w:rsidP="00103811">
            <w:pPr>
              <w:pStyle w:val="TAC"/>
              <w:rPr>
                <w:lang w:eastAsia="zh-CN"/>
              </w:rPr>
            </w:pPr>
            <w:r w:rsidRPr="00EF5447">
              <w:t>7</w:t>
            </w:r>
          </w:p>
        </w:tc>
        <w:tc>
          <w:tcPr>
            <w:tcW w:w="828" w:type="dxa"/>
            <w:shd w:val="clear" w:color="auto" w:fill="auto"/>
            <w:noWrap/>
          </w:tcPr>
          <w:p w14:paraId="4BE34E1F" w14:textId="77777777" w:rsidR="00103811" w:rsidRPr="00EF5447" w:rsidRDefault="00103811" w:rsidP="00103811">
            <w:pPr>
              <w:pStyle w:val="TAC"/>
              <w:rPr>
                <w:kern w:val="2"/>
                <w:szCs w:val="24"/>
                <w:lang w:eastAsia="zh-CN"/>
              </w:rPr>
            </w:pPr>
            <w:r w:rsidRPr="00EF5447">
              <w:t>2565</w:t>
            </w:r>
          </w:p>
        </w:tc>
        <w:tc>
          <w:tcPr>
            <w:tcW w:w="742" w:type="dxa"/>
            <w:shd w:val="clear" w:color="auto" w:fill="auto"/>
            <w:noWrap/>
          </w:tcPr>
          <w:p w14:paraId="6A38E0B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1A41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6D02D56" w14:textId="77777777" w:rsidR="00103811" w:rsidRPr="00EF5447" w:rsidRDefault="00103811" w:rsidP="00103811">
            <w:pPr>
              <w:pStyle w:val="TAC"/>
              <w:rPr>
                <w:kern w:val="2"/>
                <w:szCs w:val="24"/>
                <w:lang w:eastAsia="zh-CN"/>
              </w:rPr>
            </w:pPr>
            <w:r w:rsidRPr="00EF5447">
              <w:t>2685</w:t>
            </w:r>
          </w:p>
        </w:tc>
        <w:tc>
          <w:tcPr>
            <w:tcW w:w="696" w:type="dxa"/>
            <w:shd w:val="clear" w:color="auto" w:fill="auto"/>
          </w:tcPr>
          <w:p w14:paraId="2B68448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A1A253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6318D19" w14:textId="77777777" w:rsidTr="00103811">
        <w:trPr>
          <w:trHeight w:val="54"/>
          <w:jc w:val="center"/>
        </w:trPr>
        <w:tc>
          <w:tcPr>
            <w:tcW w:w="2644" w:type="dxa"/>
            <w:tcBorders>
              <w:top w:val="nil"/>
              <w:bottom w:val="nil"/>
            </w:tcBorders>
            <w:shd w:val="clear" w:color="auto" w:fill="auto"/>
          </w:tcPr>
          <w:p w14:paraId="1ADDB99E" w14:textId="77777777" w:rsidR="00103811" w:rsidRPr="00EF5447" w:rsidRDefault="00103811" w:rsidP="00103811">
            <w:pPr>
              <w:pStyle w:val="TAC"/>
            </w:pPr>
          </w:p>
        </w:tc>
        <w:tc>
          <w:tcPr>
            <w:tcW w:w="867" w:type="dxa"/>
            <w:shd w:val="clear" w:color="auto" w:fill="auto"/>
          </w:tcPr>
          <w:p w14:paraId="4726B1D3" w14:textId="77777777" w:rsidR="00103811" w:rsidRPr="00EF5447" w:rsidRDefault="00103811" w:rsidP="00103811">
            <w:pPr>
              <w:pStyle w:val="TAC"/>
              <w:rPr>
                <w:lang w:eastAsia="zh-CN"/>
              </w:rPr>
            </w:pPr>
            <w:r w:rsidRPr="00EF5447">
              <w:t>n3</w:t>
            </w:r>
          </w:p>
        </w:tc>
        <w:tc>
          <w:tcPr>
            <w:tcW w:w="828" w:type="dxa"/>
            <w:shd w:val="clear" w:color="auto" w:fill="auto"/>
            <w:noWrap/>
          </w:tcPr>
          <w:p w14:paraId="3280B3CF" w14:textId="77777777" w:rsidR="00103811" w:rsidRPr="00EF5447" w:rsidRDefault="00103811" w:rsidP="00103811">
            <w:pPr>
              <w:pStyle w:val="TAC"/>
              <w:rPr>
                <w:kern w:val="2"/>
                <w:szCs w:val="24"/>
                <w:lang w:eastAsia="zh-CN"/>
              </w:rPr>
            </w:pPr>
            <w:r w:rsidRPr="00EF5447">
              <w:t>1725</w:t>
            </w:r>
          </w:p>
        </w:tc>
        <w:tc>
          <w:tcPr>
            <w:tcW w:w="742" w:type="dxa"/>
            <w:shd w:val="clear" w:color="auto" w:fill="auto"/>
            <w:noWrap/>
          </w:tcPr>
          <w:p w14:paraId="0E7EE2F8"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4D6049C"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7B9736" w14:textId="77777777" w:rsidR="00103811" w:rsidRPr="00EF5447" w:rsidRDefault="00103811" w:rsidP="00103811">
            <w:pPr>
              <w:pStyle w:val="TAC"/>
              <w:rPr>
                <w:kern w:val="2"/>
                <w:szCs w:val="24"/>
                <w:lang w:eastAsia="zh-CN"/>
              </w:rPr>
            </w:pPr>
            <w:r w:rsidRPr="00EF5447">
              <w:t>1820</w:t>
            </w:r>
          </w:p>
        </w:tc>
        <w:tc>
          <w:tcPr>
            <w:tcW w:w="696" w:type="dxa"/>
            <w:shd w:val="clear" w:color="auto" w:fill="auto"/>
          </w:tcPr>
          <w:p w14:paraId="4D64B17B" w14:textId="77777777" w:rsidR="00103811" w:rsidRPr="00EF5447" w:rsidRDefault="00103811" w:rsidP="00103811">
            <w:pPr>
              <w:pStyle w:val="TAC"/>
              <w:rPr>
                <w:rFonts w:eastAsia="맑은 고딕"/>
                <w:kern w:val="2"/>
                <w:szCs w:val="24"/>
                <w:lang w:eastAsia="ko-KR"/>
              </w:rPr>
            </w:pPr>
            <w:r w:rsidRPr="00EF5447">
              <w:t>15.6</w:t>
            </w:r>
          </w:p>
        </w:tc>
        <w:tc>
          <w:tcPr>
            <w:tcW w:w="1248" w:type="dxa"/>
            <w:shd w:val="clear" w:color="auto" w:fill="auto"/>
          </w:tcPr>
          <w:p w14:paraId="2AF9A4BC"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D1B9035" w14:textId="77777777" w:rsidTr="00103811">
        <w:trPr>
          <w:trHeight w:val="54"/>
          <w:jc w:val="center"/>
        </w:trPr>
        <w:tc>
          <w:tcPr>
            <w:tcW w:w="2644" w:type="dxa"/>
            <w:tcBorders>
              <w:top w:val="nil"/>
              <w:bottom w:val="single" w:sz="4" w:space="0" w:color="auto"/>
            </w:tcBorders>
            <w:shd w:val="clear" w:color="auto" w:fill="auto"/>
          </w:tcPr>
          <w:p w14:paraId="75FED8E3" w14:textId="77777777" w:rsidR="00103811" w:rsidRPr="00EF5447" w:rsidRDefault="00103811" w:rsidP="00103811">
            <w:pPr>
              <w:pStyle w:val="TAC"/>
            </w:pPr>
          </w:p>
        </w:tc>
        <w:tc>
          <w:tcPr>
            <w:tcW w:w="867" w:type="dxa"/>
            <w:shd w:val="clear" w:color="auto" w:fill="auto"/>
          </w:tcPr>
          <w:p w14:paraId="4CD37061" w14:textId="77777777" w:rsidR="00103811" w:rsidRPr="00EF5447" w:rsidRDefault="00103811" w:rsidP="00103811">
            <w:pPr>
              <w:pStyle w:val="TAC"/>
              <w:rPr>
                <w:lang w:eastAsia="zh-CN"/>
              </w:rPr>
            </w:pPr>
            <w:r w:rsidRPr="00EF5447">
              <w:t>n78</w:t>
            </w:r>
          </w:p>
        </w:tc>
        <w:tc>
          <w:tcPr>
            <w:tcW w:w="828" w:type="dxa"/>
            <w:shd w:val="clear" w:color="auto" w:fill="auto"/>
            <w:noWrap/>
          </w:tcPr>
          <w:p w14:paraId="668B1313" w14:textId="77777777" w:rsidR="00103811" w:rsidRPr="00EF5447" w:rsidRDefault="00103811" w:rsidP="00103811">
            <w:pPr>
              <w:pStyle w:val="TAC"/>
              <w:rPr>
                <w:kern w:val="2"/>
                <w:szCs w:val="24"/>
                <w:lang w:eastAsia="zh-CN"/>
              </w:rPr>
            </w:pPr>
            <w:r w:rsidRPr="00EF5447">
              <w:t>3310</w:t>
            </w:r>
          </w:p>
        </w:tc>
        <w:tc>
          <w:tcPr>
            <w:tcW w:w="742" w:type="dxa"/>
            <w:shd w:val="clear" w:color="auto" w:fill="auto"/>
            <w:noWrap/>
          </w:tcPr>
          <w:p w14:paraId="0067B7F1"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26084B94"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27483AFE" w14:textId="77777777" w:rsidR="00103811" w:rsidRPr="00EF5447" w:rsidRDefault="00103811" w:rsidP="00103811">
            <w:pPr>
              <w:pStyle w:val="TAC"/>
              <w:rPr>
                <w:kern w:val="2"/>
                <w:szCs w:val="24"/>
                <w:lang w:eastAsia="zh-CN"/>
              </w:rPr>
            </w:pPr>
            <w:r w:rsidRPr="00EF5447">
              <w:t>3310</w:t>
            </w:r>
          </w:p>
        </w:tc>
        <w:tc>
          <w:tcPr>
            <w:tcW w:w="696" w:type="dxa"/>
            <w:shd w:val="clear" w:color="auto" w:fill="auto"/>
          </w:tcPr>
          <w:p w14:paraId="190BFC6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BDF35B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9E101CC" w14:textId="77777777" w:rsidTr="00103811">
        <w:trPr>
          <w:trHeight w:val="54"/>
          <w:jc w:val="center"/>
        </w:trPr>
        <w:tc>
          <w:tcPr>
            <w:tcW w:w="2644" w:type="dxa"/>
            <w:tcBorders>
              <w:bottom w:val="nil"/>
            </w:tcBorders>
            <w:shd w:val="clear" w:color="auto" w:fill="auto"/>
          </w:tcPr>
          <w:p w14:paraId="6578110D" w14:textId="77777777" w:rsidR="00103811" w:rsidRPr="00EF5447" w:rsidRDefault="00103811" w:rsidP="00103811">
            <w:pPr>
              <w:pStyle w:val="TAC"/>
            </w:pPr>
            <w:r w:rsidRPr="00EF5447">
              <w:rPr>
                <w:rFonts w:eastAsia="맑은 고딕" w:cs="Arial"/>
                <w:szCs w:val="18"/>
                <w:lang w:eastAsia="ko-KR"/>
              </w:rPr>
              <w:t>DC_7A_n8A-n40A</w:t>
            </w:r>
          </w:p>
        </w:tc>
        <w:tc>
          <w:tcPr>
            <w:tcW w:w="867" w:type="dxa"/>
            <w:shd w:val="clear" w:color="auto" w:fill="auto"/>
          </w:tcPr>
          <w:p w14:paraId="4A330AB8" w14:textId="77777777" w:rsidR="00103811" w:rsidRPr="00EF5447" w:rsidRDefault="00103811" w:rsidP="00103811">
            <w:pPr>
              <w:pStyle w:val="TAC"/>
            </w:pPr>
            <w:r w:rsidRPr="00EF5447">
              <w:rPr>
                <w:rFonts w:eastAsia="MS Mincho"/>
              </w:rPr>
              <w:t>7</w:t>
            </w:r>
          </w:p>
        </w:tc>
        <w:tc>
          <w:tcPr>
            <w:tcW w:w="828" w:type="dxa"/>
            <w:shd w:val="clear" w:color="auto" w:fill="auto"/>
            <w:noWrap/>
          </w:tcPr>
          <w:p w14:paraId="232F1D5F" w14:textId="77777777" w:rsidR="00103811" w:rsidRPr="00EF5447" w:rsidRDefault="00103811" w:rsidP="00103811">
            <w:pPr>
              <w:pStyle w:val="TAC"/>
            </w:pPr>
            <w:r w:rsidRPr="00EF5447">
              <w:rPr>
                <w:rFonts w:cs="Arial"/>
              </w:rPr>
              <w:t>2530</w:t>
            </w:r>
          </w:p>
        </w:tc>
        <w:tc>
          <w:tcPr>
            <w:tcW w:w="742" w:type="dxa"/>
            <w:shd w:val="clear" w:color="auto" w:fill="auto"/>
            <w:noWrap/>
          </w:tcPr>
          <w:p w14:paraId="618687E5" w14:textId="77777777" w:rsidR="00103811" w:rsidRPr="00EF5447" w:rsidRDefault="00103811" w:rsidP="00103811">
            <w:pPr>
              <w:pStyle w:val="TAC"/>
            </w:pPr>
            <w:r w:rsidRPr="00EF5447">
              <w:rPr>
                <w:rFonts w:cs="Arial"/>
              </w:rPr>
              <w:t>5</w:t>
            </w:r>
          </w:p>
        </w:tc>
        <w:tc>
          <w:tcPr>
            <w:tcW w:w="1582" w:type="dxa"/>
            <w:shd w:val="clear" w:color="auto" w:fill="auto"/>
            <w:noWrap/>
          </w:tcPr>
          <w:p w14:paraId="011859DA" w14:textId="77777777" w:rsidR="00103811" w:rsidRPr="00EF5447" w:rsidRDefault="00103811" w:rsidP="00103811">
            <w:pPr>
              <w:pStyle w:val="TAC"/>
            </w:pPr>
            <w:r w:rsidRPr="00EF5447">
              <w:rPr>
                <w:rFonts w:cs="Arial"/>
              </w:rPr>
              <w:t>25</w:t>
            </w:r>
          </w:p>
        </w:tc>
        <w:tc>
          <w:tcPr>
            <w:tcW w:w="1323" w:type="dxa"/>
            <w:shd w:val="clear" w:color="auto" w:fill="auto"/>
            <w:noWrap/>
          </w:tcPr>
          <w:p w14:paraId="1E3BA4C3" w14:textId="77777777" w:rsidR="00103811" w:rsidRPr="00EF5447" w:rsidRDefault="00103811" w:rsidP="00103811">
            <w:pPr>
              <w:pStyle w:val="TAC"/>
            </w:pPr>
            <w:r w:rsidRPr="00EF5447">
              <w:rPr>
                <w:rFonts w:cs="Arial"/>
              </w:rPr>
              <w:t>2650</w:t>
            </w:r>
          </w:p>
        </w:tc>
        <w:tc>
          <w:tcPr>
            <w:tcW w:w="696" w:type="dxa"/>
            <w:shd w:val="clear" w:color="auto" w:fill="auto"/>
          </w:tcPr>
          <w:p w14:paraId="712C98E4" w14:textId="77777777" w:rsidR="00103811" w:rsidRPr="00EF5447" w:rsidRDefault="00103811" w:rsidP="00103811">
            <w:pPr>
              <w:pStyle w:val="TAC"/>
            </w:pPr>
            <w:r w:rsidRPr="00EF5447">
              <w:rPr>
                <w:rFonts w:cs="Arial"/>
              </w:rPr>
              <w:t>N/A</w:t>
            </w:r>
          </w:p>
        </w:tc>
        <w:tc>
          <w:tcPr>
            <w:tcW w:w="1248" w:type="dxa"/>
            <w:shd w:val="clear" w:color="auto" w:fill="auto"/>
          </w:tcPr>
          <w:p w14:paraId="56F2562E" w14:textId="77777777" w:rsidR="00103811" w:rsidRPr="00EF5447" w:rsidRDefault="00103811" w:rsidP="00103811">
            <w:pPr>
              <w:pStyle w:val="TAC"/>
            </w:pPr>
            <w:r w:rsidRPr="00EF5447">
              <w:rPr>
                <w:rFonts w:eastAsia="바탕"/>
              </w:rPr>
              <w:t>N/A</w:t>
            </w:r>
          </w:p>
        </w:tc>
      </w:tr>
      <w:tr w:rsidR="00103811" w:rsidRPr="00EF5447" w14:paraId="2DD646CE" w14:textId="77777777" w:rsidTr="00103811">
        <w:trPr>
          <w:trHeight w:val="54"/>
          <w:jc w:val="center"/>
        </w:trPr>
        <w:tc>
          <w:tcPr>
            <w:tcW w:w="2644" w:type="dxa"/>
            <w:tcBorders>
              <w:top w:val="nil"/>
              <w:bottom w:val="nil"/>
            </w:tcBorders>
            <w:shd w:val="clear" w:color="auto" w:fill="auto"/>
          </w:tcPr>
          <w:p w14:paraId="380EB5D8" w14:textId="77777777" w:rsidR="00103811" w:rsidRPr="00EF5447" w:rsidRDefault="00103811" w:rsidP="00103811">
            <w:pPr>
              <w:pStyle w:val="TAC"/>
            </w:pPr>
          </w:p>
        </w:tc>
        <w:tc>
          <w:tcPr>
            <w:tcW w:w="867" w:type="dxa"/>
            <w:shd w:val="clear" w:color="auto" w:fill="auto"/>
          </w:tcPr>
          <w:p w14:paraId="2762E4EE" w14:textId="77777777" w:rsidR="00103811" w:rsidRPr="00EF5447" w:rsidRDefault="00103811" w:rsidP="00103811">
            <w:pPr>
              <w:pStyle w:val="TAC"/>
            </w:pPr>
            <w:r w:rsidRPr="00EF5447">
              <w:rPr>
                <w:rFonts w:eastAsia="바탕"/>
              </w:rPr>
              <w:t>n8</w:t>
            </w:r>
          </w:p>
        </w:tc>
        <w:tc>
          <w:tcPr>
            <w:tcW w:w="828" w:type="dxa"/>
            <w:shd w:val="clear" w:color="auto" w:fill="auto"/>
            <w:noWrap/>
          </w:tcPr>
          <w:p w14:paraId="17F5408D" w14:textId="77777777" w:rsidR="00103811" w:rsidRPr="00EF5447" w:rsidRDefault="00103811" w:rsidP="00103811">
            <w:pPr>
              <w:pStyle w:val="TAC"/>
            </w:pPr>
            <w:r w:rsidRPr="00EF5447">
              <w:rPr>
                <w:rFonts w:cs="Arial"/>
              </w:rPr>
              <w:t>905</w:t>
            </w:r>
          </w:p>
        </w:tc>
        <w:tc>
          <w:tcPr>
            <w:tcW w:w="742" w:type="dxa"/>
            <w:shd w:val="clear" w:color="auto" w:fill="auto"/>
            <w:noWrap/>
          </w:tcPr>
          <w:p w14:paraId="36BA1CA4" w14:textId="77777777" w:rsidR="00103811" w:rsidRPr="00EF5447" w:rsidRDefault="00103811" w:rsidP="00103811">
            <w:pPr>
              <w:pStyle w:val="TAC"/>
            </w:pPr>
            <w:r w:rsidRPr="00EF5447">
              <w:rPr>
                <w:rFonts w:cs="Arial"/>
              </w:rPr>
              <w:t>5</w:t>
            </w:r>
          </w:p>
        </w:tc>
        <w:tc>
          <w:tcPr>
            <w:tcW w:w="1582" w:type="dxa"/>
            <w:shd w:val="clear" w:color="auto" w:fill="auto"/>
            <w:noWrap/>
          </w:tcPr>
          <w:p w14:paraId="1CE99AFE" w14:textId="77777777" w:rsidR="00103811" w:rsidRPr="00EF5447" w:rsidRDefault="00103811" w:rsidP="00103811">
            <w:pPr>
              <w:pStyle w:val="TAC"/>
            </w:pPr>
            <w:r w:rsidRPr="00EF5447">
              <w:rPr>
                <w:rFonts w:cs="Arial"/>
              </w:rPr>
              <w:t>25</w:t>
            </w:r>
          </w:p>
        </w:tc>
        <w:tc>
          <w:tcPr>
            <w:tcW w:w="1323" w:type="dxa"/>
            <w:shd w:val="clear" w:color="auto" w:fill="auto"/>
            <w:noWrap/>
          </w:tcPr>
          <w:p w14:paraId="48EBCCD4" w14:textId="77777777" w:rsidR="00103811" w:rsidRPr="00EF5447" w:rsidRDefault="00103811" w:rsidP="00103811">
            <w:pPr>
              <w:pStyle w:val="TAC"/>
            </w:pPr>
            <w:r w:rsidRPr="00EF5447">
              <w:rPr>
                <w:rFonts w:cs="Arial"/>
              </w:rPr>
              <w:t>950</w:t>
            </w:r>
          </w:p>
        </w:tc>
        <w:tc>
          <w:tcPr>
            <w:tcW w:w="696" w:type="dxa"/>
            <w:shd w:val="clear" w:color="auto" w:fill="auto"/>
          </w:tcPr>
          <w:p w14:paraId="191DB098" w14:textId="77777777" w:rsidR="00103811" w:rsidRPr="00EF5447" w:rsidRDefault="00103811" w:rsidP="00103811">
            <w:pPr>
              <w:pStyle w:val="TAC"/>
            </w:pPr>
            <w:r w:rsidRPr="00EF5447">
              <w:rPr>
                <w:rFonts w:cs="Arial"/>
              </w:rPr>
              <w:t>N/A</w:t>
            </w:r>
          </w:p>
        </w:tc>
        <w:tc>
          <w:tcPr>
            <w:tcW w:w="1248" w:type="dxa"/>
            <w:shd w:val="clear" w:color="auto" w:fill="auto"/>
          </w:tcPr>
          <w:p w14:paraId="230C66F3" w14:textId="77777777" w:rsidR="00103811" w:rsidRPr="00EF5447" w:rsidRDefault="00103811" w:rsidP="00103811">
            <w:pPr>
              <w:pStyle w:val="TAC"/>
            </w:pPr>
            <w:r w:rsidRPr="00EF5447">
              <w:rPr>
                <w:rFonts w:eastAsia="바탕"/>
              </w:rPr>
              <w:t>N/A</w:t>
            </w:r>
          </w:p>
        </w:tc>
      </w:tr>
      <w:tr w:rsidR="00103811" w:rsidRPr="00EF5447" w14:paraId="4C0654B3" w14:textId="77777777" w:rsidTr="00103811">
        <w:trPr>
          <w:trHeight w:val="54"/>
          <w:jc w:val="center"/>
        </w:trPr>
        <w:tc>
          <w:tcPr>
            <w:tcW w:w="2644" w:type="dxa"/>
            <w:tcBorders>
              <w:top w:val="nil"/>
              <w:bottom w:val="single" w:sz="4" w:space="0" w:color="auto"/>
            </w:tcBorders>
            <w:shd w:val="clear" w:color="auto" w:fill="auto"/>
          </w:tcPr>
          <w:p w14:paraId="10670E1A" w14:textId="77777777" w:rsidR="00103811" w:rsidRPr="00EF5447" w:rsidRDefault="00103811" w:rsidP="00103811">
            <w:pPr>
              <w:pStyle w:val="TAC"/>
            </w:pPr>
          </w:p>
        </w:tc>
        <w:tc>
          <w:tcPr>
            <w:tcW w:w="867" w:type="dxa"/>
            <w:shd w:val="clear" w:color="auto" w:fill="auto"/>
          </w:tcPr>
          <w:p w14:paraId="5C94B6F0" w14:textId="77777777" w:rsidR="00103811" w:rsidRPr="00EF5447" w:rsidRDefault="00103811" w:rsidP="00103811">
            <w:pPr>
              <w:pStyle w:val="TAC"/>
            </w:pPr>
            <w:r w:rsidRPr="00EF5447">
              <w:rPr>
                <w:rFonts w:eastAsia="바탕"/>
              </w:rPr>
              <w:t>n40</w:t>
            </w:r>
          </w:p>
        </w:tc>
        <w:tc>
          <w:tcPr>
            <w:tcW w:w="828" w:type="dxa"/>
            <w:shd w:val="clear" w:color="auto" w:fill="auto"/>
            <w:noWrap/>
          </w:tcPr>
          <w:p w14:paraId="503AF791" w14:textId="77777777" w:rsidR="00103811" w:rsidRPr="00EF5447" w:rsidRDefault="00103811" w:rsidP="00103811">
            <w:pPr>
              <w:pStyle w:val="TAC"/>
            </w:pPr>
            <w:r w:rsidRPr="00EF5447">
              <w:rPr>
                <w:rFonts w:cs="Arial"/>
              </w:rPr>
              <w:t>2345</w:t>
            </w:r>
          </w:p>
        </w:tc>
        <w:tc>
          <w:tcPr>
            <w:tcW w:w="742" w:type="dxa"/>
            <w:shd w:val="clear" w:color="auto" w:fill="auto"/>
            <w:noWrap/>
          </w:tcPr>
          <w:p w14:paraId="0138627A" w14:textId="77777777" w:rsidR="00103811" w:rsidRPr="00EF5447" w:rsidRDefault="00103811" w:rsidP="00103811">
            <w:pPr>
              <w:pStyle w:val="TAC"/>
            </w:pPr>
            <w:r w:rsidRPr="00EF5447">
              <w:rPr>
                <w:rFonts w:cs="Arial"/>
              </w:rPr>
              <w:t>5</w:t>
            </w:r>
          </w:p>
        </w:tc>
        <w:tc>
          <w:tcPr>
            <w:tcW w:w="1582" w:type="dxa"/>
            <w:shd w:val="clear" w:color="auto" w:fill="auto"/>
            <w:noWrap/>
          </w:tcPr>
          <w:p w14:paraId="6B268BE7" w14:textId="77777777" w:rsidR="00103811" w:rsidRPr="00EF5447" w:rsidRDefault="00103811" w:rsidP="00103811">
            <w:pPr>
              <w:pStyle w:val="TAC"/>
            </w:pPr>
            <w:r w:rsidRPr="00EF5447">
              <w:rPr>
                <w:rFonts w:cs="Arial"/>
              </w:rPr>
              <w:t>25</w:t>
            </w:r>
          </w:p>
        </w:tc>
        <w:tc>
          <w:tcPr>
            <w:tcW w:w="1323" w:type="dxa"/>
            <w:shd w:val="clear" w:color="auto" w:fill="auto"/>
            <w:noWrap/>
          </w:tcPr>
          <w:p w14:paraId="40D215DB" w14:textId="77777777" w:rsidR="00103811" w:rsidRPr="00EF5447" w:rsidRDefault="00103811" w:rsidP="00103811">
            <w:pPr>
              <w:pStyle w:val="TAC"/>
            </w:pPr>
            <w:r w:rsidRPr="00EF5447">
              <w:rPr>
                <w:rFonts w:cs="Arial"/>
              </w:rPr>
              <w:t>2345</w:t>
            </w:r>
          </w:p>
        </w:tc>
        <w:tc>
          <w:tcPr>
            <w:tcW w:w="696" w:type="dxa"/>
            <w:shd w:val="clear" w:color="auto" w:fill="auto"/>
          </w:tcPr>
          <w:p w14:paraId="569D3804" w14:textId="77777777" w:rsidR="00103811" w:rsidRPr="00EF5447" w:rsidRDefault="00103811" w:rsidP="00103811">
            <w:pPr>
              <w:pStyle w:val="TAC"/>
            </w:pPr>
            <w:r w:rsidRPr="00EF5447">
              <w:rPr>
                <w:rFonts w:cs="Arial"/>
              </w:rPr>
              <w:t>3.0</w:t>
            </w:r>
          </w:p>
        </w:tc>
        <w:tc>
          <w:tcPr>
            <w:tcW w:w="1248" w:type="dxa"/>
            <w:shd w:val="clear" w:color="auto" w:fill="auto"/>
          </w:tcPr>
          <w:p w14:paraId="687AD9E7" w14:textId="77777777" w:rsidR="00103811" w:rsidRPr="00EF5447" w:rsidRDefault="00103811" w:rsidP="00103811">
            <w:pPr>
              <w:pStyle w:val="TAC"/>
            </w:pPr>
            <w:r w:rsidRPr="00EF5447">
              <w:rPr>
                <w:rFonts w:eastAsia="바탕"/>
              </w:rPr>
              <w:t>IMD5</w:t>
            </w:r>
          </w:p>
        </w:tc>
      </w:tr>
      <w:tr w:rsidR="00103811" w:rsidRPr="00EF5447" w14:paraId="7A3E8150" w14:textId="77777777" w:rsidTr="00103811">
        <w:trPr>
          <w:trHeight w:val="54"/>
          <w:jc w:val="center"/>
        </w:trPr>
        <w:tc>
          <w:tcPr>
            <w:tcW w:w="2644" w:type="dxa"/>
            <w:tcBorders>
              <w:bottom w:val="nil"/>
            </w:tcBorders>
            <w:shd w:val="clear" w:color="auto" w:fill="auto"/>
          </w:tcPr>
          <w:p w14:paraId="29EC3271" w14:textId="77777777" w:rsidR="00103811" w:rsidRPr="00EF5447" w:rsidRDefault="00103811" w:rsidP="00103811">
            <w:pPr>
              <w:pStyle w:val="TAC"/>
              <w:rPr>
                <w:rFonts w:cs="Arial"/>
              </w:rPr>
            </w:pPr>
            <w:r w:rsidRPr="00EF5447">
              <w:rPr>
                <w:rFonts w:cs="Arial"/>
              </w:rPr>
              <w:t>DC_7A-8A_n3A</w:t>
            </w:r>
          </w:p>
        </w:tc>
        <w:tc>
          <w:tcPr>
            <w:tcW w:w="867" w:type="dxa"/>
            <w:shd w:val="clear" w:color="auto" w:fill="auto"/>
          </w:tcPr>
          <w:p w14:paraId="6557E39A" w14:textId="77777777" w:rsidR="00103811" w:rsidRPr="00EF5447" w:rsidRDefault="00103811" w:rsidP="00103811">
            <w:pPr>
              <w:pStyle w:val="TAC"/>
              <w:rPr>
                <w:rFonts w:cs="Arial"/>
                <w:lang w:eastAsia="zh-TW"/>
              </w:rPr>
            </w:pPr>
            <w:r w:rsidRPr="00EF5447">
              <w:rPr>
                <w:rFonts w:cs="Arial"/>
              </w:rPr>
              <w:t>n3</w:t>
            </w:r>
          </w:p>
        </w:tc>
        <w:tc>
          <w:tcPr>
            <w:tcW w:w="828" w:type="dxa"/>
            <w:shd w:val="clear" w:color="auto" w:fill="auto"/>
            <w:noWrap/>
          </w:tcPr>
          <w:p w14:paraId="77C380E1" w14:textId="77777777" w:rsidR="00103811" w:rsidRPr="00EF5447" w:rsidRDefault="00103811" w:rsidP="00103811">
            <w:pPr>
              <w:pStyle w:val="TAC"/>
              <w:rPr>
                <w:rFonts w:eastAsia="맑은 고딕" w:cs="Arial"/>
                <w:lang w:eastAsia="ko-KR"/>
              </w:rPr>
            </w:pPr>
            <w:r w:rsidRPr="00EF5447">
              <w:rPr>
                <w:rFonts w:cs="Arial"/>
              </w:rPr>
              <w:t>1735</w:t>
            </w:r>
          </w:p>
        </w:tc>
        <w:tc>
          <w:tcPr>
            <w:tcW w:w="742" w:type="dxa"/>
            <w:shd w:val="clear" w:color="auto" w:fill="auto"/>
            <w:noWrap/>
          </w:tcPr>
          <w:p w14:paraId="22343432"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7C330C4"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26329770" w14:textId="77777777" w:rsidR="00103811" w:rsidRPr="00EF5447" w:rsidRDefault="00103811" w:rsidP="00103811">
            <w:pPr>
              <w:pStyle w:val="TAC"/>
              <w:rPr>
                <w:rFonts w:eastAsia="맑은 고딕" w:cs="Arial"/>
                <w:lang w:eastAsia="ko-KR"/>
              </w:rPr>
            </w:pPr>
            <w:r w:rsidRPr="00EF5447">
              <w:rPr>
                <w:rFonts w:cs="Arial"/>
              </w:rPr>
              <w:t>1830</w:t>
            </w:r>
          </w:p>
        </w:tc>
        <w:tc>
          <w:tcPr>
            <w:tcW w:w="696" w:type="dxa"/>
            <w:shd w:val="clear" w:color="auto" w:fill="auto"/>
          </w:tcPr>
          <w:p w14:paraId="7DE85B0E"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55FA3134"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216D36" w14:textId="77777777" w:rsidTr="00103811">
        <w:trPr>
          <w:trHeight w:val="54"/>
          <w:jc w:val="center"/>
        </w:trPr>
        <w:tc>
          <w:tcPr>
            <w:tcW w:w="2644" w:type="dxa"/>
            <w:tcBorders>
              <w:top w:val="nil"/>
              <w:bottom w:val="nil"/>
            </w:tcBorders>
            <w:shd w:val="clear" w:color="auto" w:fill="auto"/>
          </w:tcPr>
          <w:p w14:paraId="4AF3C9B5" w14:textId="77777777" w:rsidR="00103811" w:rsidRPr="00EF5447" w:rsidRDefault="00103811" w:rsidP="00103811">
            <w:pPr>
              <w:pStyle w:val="TAC"/>
              <w:rPr>
                <w:rFonts w:cs="Arial"/>
              </w:rPr>
            </w:pPr>
          </w:p>
        </w:tc>
        <w:tc>
          <w:tcPr>
            <w:tcW w:w="867" w:type="dxa"/>
            <w:shd w:val="clear" w:color="auto" w:fill="auto"/>
          </w:tcPr>
          <w:p w14:paraId="058DF11C" w14:textId="77777777" w:rsidR="00103811" w:rsidRPr="00EF5447" w:rsidRDefault="00103811" w:rsidP="00103811">
            <w:pPr>
              <w:pStyle w:val="TAC"/>
              <w:rPr>
                <w:rFonts w:cs="Arial"/>
                <w:lang w:eastAsia="zh-TW"/>
              </w:rPr>
            </w:pPr>
            <w:r w:rsidRPr="00EF5447">
              <w:rPr>
                <w:rFonts w:cs="Arial"/>
              </w:rPr>
              <w:t>7</w:t>
            </w:r>
          </w:p>
        </w:tc>
        <w:tc>
          <w:tcPr>
            <w:tcW w:w="828" w:type="dxa"/>
            <w:shd w:val="clear" w:color="auto" w:fill="auto"/>
            <w:noWrap/>
          </w:tcPr>
          <w:p w14:paraId="3167762C" w14:textId="77777777" w:rsidR="00103811" w:rsidRPr="00EF5447" w:rsidRDefault="00103811" w:rsidP="00103811">
            <w:pPr>
              <w:pStyle w:val="TAC"/>
              <w:rPr>
                <w:rFonts w:eastAsia="맑은 고딕" w:cs="Arial"/>
                <w:lang w:eastAsia="ko-KR"/>
              </w:rPr>
            </w:pPr>
            <w:r w:rsidRPr="00EF5447">
              <w:rPr>
                <w:rFonts w:cs="Arial"/>
              </w:rPr>
              <w:t>2530</w:t>
            </w:r>
          </w:p>
        </w:tc>
        <w:tc>
          <w:tcPr>
            <w:tcW w:w="742" w:type="dxa"/>
            <w:shd w:val="clear" w:color="auto" w:fill="auto"/>
            <w:noWrap/>
          </w:tcPr>
          <w:p w14:paraId="692D35E5"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6799013"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0098E260" w14:textId="77777777" w:rsidR="00103811" w:rsidRPr="00EF5447" w:rsidRDefault="00103811" w:rsidP="00103811">
            <w:pPr>
              <w:pStyle w:val="TAC"/>
              <w:rPr>
                <w:rFonts w:eastAsia="맑은 고딕" w:cs="Arial"/>
                <w:lang w:eastAsia="ko-KR"/>
              </w:rPr>
            </w:pPr>
            <w:r w:rsidRPr="00EF5447">
              <w:rPr>
                <w:rFonts w:cs="Arial"/>
              </w:rPr>
              <w:t>2650</w:t>
            </w:r>
          </w:p>
        </w:tc>
        <w:tc>
          <w:tcPr>
            <w:tcW w:w="696" w:type="dxa"/>
            <w:shd w:val="clear" w:color="auto" w:fill="auto"/>
          </w:tcPr>
          <w:p w14:paraId="04313C91"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6FED4949"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A9EC146" w14:textId="77777777" w:rsidTr="00103811">
        <w:trPr>
          <w:trHeight w:val="54"/>
          <w:jc w:val="center"/>
        </w:trPr>
        <w:tc>
          <w:tcPr>
            <w:tcW w:w="2644" w:type="dxa"/>
            <w:tcBorders>
              <w:top w:val="nil"/>
              <w:bottom w:val="single" w:sz="4" w:space="0" w:color="auto"/>
            </w:tcBorders>
            <w:shd w:val="clear" w:color="auto" w:fill="auto"/>
          </w:tcPr>
          <w:p w14:paraId="06679C98" w14:textId="77777777" w:rsidR="00103811" w:rsidRPr="00EF5447" w:rsidRDefault="00103811" w:rsidP="00103811">
            <w:pPr>
              <w:pStyle w:val="TAC"/>
              <w:rPr>
                <w:rFonts w:cs="Arial"/>
              </w:rPr>
            </w:pPr>
          </w:p>
        </w:tc>
        <w:tc>
          <w:tcPr>
            <w:tcW w:w="867" w:type="dxa"/>
            <w:shd w:val="clear" w:color="auto" w:fill="auto"/>
          </w:tcPr>
          <w:p w14:paraId="4FEF1CF4" w14:textId="77777777" w:rsidR="00103811" w:rsidRPr="00EF5447" w:rsidRDefault="00103811" w:rsidP="00103811">
            <w:pPr>
              <w:pStyle w:val="TAC"/>
              <w:rPr>
                <w:rFonts w:cs="Arial"/>
                <w:lang w:eastAsia="zh-TW"/>
              </w:rPr>
            </w:pPr>
            <w:r w:rsidRPr="00EF5447">
              <w:rPr>
                <w:rFonts w:cs="Arial"/>
              </w:rPr>
              <w:t>8</w:t>
            </w:r>
          </w:p>
        </w:tc>
        <w:tc>
          <w:tcPr>
            <w:tcW w:w="828" w:type="dxa"/>
            <w:shd w:val="clear" w:color="auto" w:fill="auto"/>
            <w:noWrap/>
          </w:tcPr>
          <w:p w14:paraId="23369D26" w14:textId="77777777" w:rsidR="00103811" w:rsidRPr="00EF5447" w:rsidRDefault="00103811" w:rsidP="00103811">
            <w:pPr>
              <w:pStyle w:val="TAC"/>
              <w:rPr>
                <w:rFonts w:eastAsia="맑은 고딕" w:cs="Arial"/>
                <w:lang w:eastAsia="ko-KR"/>
              </w:rPr>
            </w:pPr>
            <w:r w:rsidRPr="00EF5447">
              <w:rPr>
                <w:rFonts w:cs="Arial"/>
              </w:rPr>
              <w:t>895</w:t>
            </w:r>
          </w:p>
        </w:tc>
        <w:tc>
          <w:tcPr>
            <w:tcW w:w="742" w:type="dxa"/>
            <w:shd w:val="clear" w:color="auto" w:fill="auto"/>
            <w:noWrap/>
          </w:tcPr>
          <w:p w14:paraId="013792D9"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C0952B7"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1CB7260D" w14:textId="77777777" w:rsidR="00103811" w:rsidRPr="00EF5447" w:rsidRDefault="00103811" w:rsidP="00103811">
            <w:pPr>
              <w:pStyle w:val="TAC"/>
              <w:rPr>
                <w:rFonts w:eastAsia="맑은 고딕" w:cs="Arial"/>
                <w:lang w:eastAsia="ko-KR"/>
              </w:rPr>
            </w:pPr>
            <w:r w:rsidRPr="00EF5447">
              <w:rPr>
                <w:rFonts w:cs="Arial"/>
              </w:rPr>
              <w:t>940</w:t>
            </w:r>
          </w:p>
        </w:tc>
        <w:tc>
          <w:tcPr>
            <w:tcW w:w="696" w:type="dxa"/>
            <w:shd w:val="clear" w:color="auto" w:fill="auto"/>
          </w:tcPr>
          <w:p w14:paraId="393B916C" w14:textId="77777777" w:rsidR="00103811" w:rsidRPr="00EF5447" w:rsidRDefault="00103811" w:rsidP="00103811">
            <w:pPr>
              <w:pStyle w:val="TAC"/>
              <w:rPr>
                <w:rFonts w:cs="Arial"/>
                <w:kern w:val="2"/>
                <w:szCs w:val="24"/>
                <w:lang w:eastAsia="zh-TW"/>
              </w:rPr>
            </w:pPr>
            <w:r w:rsidRPr="00EF5447">
              <w:rPr>
                <w:rFonts w:eastAsia="MS Mincho"/>
              </w:rPr>
              <w:t>18.0</w:t>
            </w:r>
          </w:p>
        </w:tc>
        <w:tc>
          <w:tcPr>
            <w:tcW w:w="1248" w:type="dxa"/>
            <w:shd w:val="clear" w:color="auto" w:fill="auto"/>
          </w:tcPr>
          <w:p w14:paraId="3D46A7C3" w14:textId="77777777" w:rsidR="00103811" w:rsidRPr="00EF5447" w:rsidRDefault="00103811" w:rsidP="00103811">
            <w:pPr>
              <w:pStyle w:val="TAC"/>
              <w:rPr>
                <w:rFonts w:eastAsia="맑은 고딕"/>
                <w:kern w:val="2"/>
                <w:szCs w:val="24"/>
                <w:lang w:eastAsia="ko-KR"/>
              </w:rPr>
            </w:pPr>
            <w:r w:rsidRPr="00EF5447">
              <w:rPr>
                <w:rFonts w:cs="Arial"/>
              </w:rPr>
              <w:t>IMD3</w:t>
            </w:r>
          </w:p>
        </w:tc>
      </w:tr>
      <w:tr w:rsidR="00103811" w:rsidRPr="00EF5447" w14:paraId="11E311C2"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6987AE" w14:textId="77777777" w:rsidR="00103811" w:rsidRPr="00EF5447" w:rsidRDefault="00103811" w:rsidP="00103811">
            <w:pPr>
              <w:pStyle w:val="TAC"/>
              <w:rPr>
                <w:rFonts w:cs="Arial"/>
              </w:rPr>
            </w:pPr>
            <w:r w:rsidRPr="000924B2">
              <w:rPr>
                <w:rFonts w:cs="Arial"/>
              </w:rPr>
              <w:t>DC_7A-8A_n3A</w:t>
            </w:r>
          </w:p>
        </w:tc>
        <w:tc>
          <w:tcPr>
            <w:tcW w:w="867" w:type="dxa"/>
            <w:tcBorders>
              <w:left w:val="single" w:sz="4" w:space="0" w:color="auto"/>
            </w:tcBorders>
            <w:shd w:val="clear" w:color="auto" w:fill="auto"/>
          </w:tcPr>
          <w:p w14:paraId="4686CB3E" w14:textId="77777777" w:rsidR="00103811" w:rsidRPr="00EF5447" w:rsidRDefault="00103811" w:rsidP="00103811">
            <w:pPr>
              <w:pStyle w:val="TAC"/>
              <w:rPr>
                <w:rFonts w:cs="Arial"/>
              </w:rPr>
            </w:pPr>
            <w:r w:rsidRPr="000924B2">
              <w:rPr>
                <w:rFonts w:eastAsia="MS Mincho"/>
              </w:rPr>
              <w:t>n3</w:t>
            </w:r>
          </w:p>
        </w:tc>
        <w:tc>
          <w:tcPr>
            <w:tcW w:w="828" w:type="dxa"/>
            <w:shd w:val="clear" w:color="auto" w:fill="auto"/>
            <w:noWrap/>
          </w:tcPr>
          <w:p w14:paraId="3C2FE9BB" w14:textId="77777777" w:rsidR="00103811" w:rsidRPr="00EF5447" w:rsidRDefault="00103811" w:rsidP="00103811">
            <w:pPr>
              <w:pStyle w:val="TAC"/>
              <w:rPr>
                <w:rFonts w:cs="Arial"/>
              </w:rPr>
            </w:pPr>
            <w:r w:rsidRPr="000924B2">
              <w:rPr>
                <w:rFonts w:cs="Arial"/>
              </w:rPr>
              <w:t>1780</w:t>
            </w:r>
          </w:p>
        </w:tc>
        <w:tc>
          <w:tcPr>
            <w:tcW w:w="742" w:type="dxa"/>
            <w:shd w:val="clear" w:color="auto" w:fill="auto"/>
            <w:noWrap/>
          </w:tcPr>
          <w:p w14:paraId="15268D78"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030DE29B"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46BAF5A7" w14:textId="77777777" w:rsidR="00103811" w:rsidRPr="00EF5447" w:rsidRDefault="00103811" w:rsidP="00103811">
            <w:pPr>
              <w:pStyle w:val="TAC"/>
              <w:rPr>
                <w:rFonts w:cs="Arial"/>
              </w:rPr>
            </w:pPr>
            <w:r w:rsidRPr="000924B2">
              <w:rPr>
                <w:rFonts w:cs="Arial"/>
              </w:rPr>
              <w:t>1875</w:t>
            </w:r>
          </w:p>
        </w:tc>
        <w:tc>
          <w:tcPr>
            <w:tcW w:w="696" w:type="dxa"/>
            <w:shd w:val="clear" w:color="auto" w:fill="auto"/>
          </w:tcPr>
          <w:p w14:paraId="0D6EDAFE"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70D40C26" w14:textId="77777777" w:rsidR="00103811" w:rsidRPr="00EF5447" w:rsidRDefault="00103811" w:rsidP="00103811">
            <w:pPr>
              <w:pStyle w:val="TAC"/>
              <w:rPr>
                <w:rFonts w:cs="Arial"/>
              </w:rPr>
            </w:pPr>
            <w:r w:rsidRPr="000924B2">
              <w:rPr>
                <w:rFonts w:eastAsia="MS Mincho"/>
              </w:rPr>
              <w:t>N/A</w:t>
            </w:r>
          </w:p>
        </w:tc>
      </w:tr>
      <w:tr w:rsidR="00103811" w:rsidRPr="00EF5447" w14:paraId="612E313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F2CEE0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B394DA" w14:textId="77777777" w:rsidR="00103811" w:rsidRPr="00EF5447" w:rsidRDefault="00103811" w:rsidP="00103811">
            <w:pPr>
              <w:pStyle w:val="TAC"/>
              <w:rPr>
                <w:rFonts w:cs="Arial"/>
              </w:rPr>
            </w:pPr>
            <w:r w:rsidRPr="000924B2">
              <w:rPr>
                <w:lang w:eastAsia="zh-CN"/>
              </w:rPr>
              <w:t>8</w:t>
            </w:r>
          </w:p>
        </w:tc>
        <w:tc>
          <w:tcPr>
            <w:tcW w:w="828" w:type="dxa"/>
            <w:shd w:val="clear" w:color="auto" w:fill="auto"/>
            <w:noWrap/>
          </w:tcPr>
          <w:p w14:paraId="496225AB" w14:textId="77777777" w:rsidR="00103811" w:rsidRPr="00EF5447" w:rsidRDefault="00103811" w:rsidP="00103811">
            <w:pPr>
              <w:pStyle w:val="TAC"/>
              <w:rPr>
                <w:rFonts w:cs="Arial"/>
              </w:rPr>
            </w:pPr>
            <w:r w:rsidRPr="000924B2">
              <w:rPr>
                <w:rFonts w:cs="Arial"/>
              </w:rPr>
              <w:t>890</w:t>
            </w:r>
          </w:p>
        </w:tc>
        <w:tc>
          <w:tcPr>
            <w:tcW w:w="742" w:type="dxa"/>
            <w:shd w:val="clear" w:color="auto" w:fill="auto"/>
            <w:noWrap/>
          </w:tcPr>
          <w:p w14:paraId="554BECFB"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5CCF4D8C"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17DED113" w14:textId="77777777" w:rsidR="00103811" w:rsidRPr="00EF5447" w:rsidRDefault="00103811" w:rsidP="00103811">
            <w:pPr>
              <w:pStyle w:val="TAC"/>
              <w:rPr>
                <w:rFonts w:cs="Arial"/>
              </w:rPr>
            </w:pPr>
            <w:r w:rsidRPr="000924B2">
              <w:rPr>
                <w:rFonts w:cs="Arial"/>
              </w:rPr>
              <w:t>935</w:t>
            </w:r>
          </w:p>
        </w:tc>
        <w:tc>
          <w:tcPr>
            <w:tcW w:w="696" w:type="dxa"/>
            <w:shd w:val="clear" w:color="auto" w:fill="auto"/>
          </w:tcPr>
          <w:p w14:paraId="5A0777E1"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6B8ED27F" w14:textId="77777777" w:rsidR="00103811" w:rsidRPr="00EF5447" w:rsidRDefault="00103811" w:rsidP="00103811">
            <w:pPr>
              <w:pStyle w:val="TAC"/>
              <w:rPr>
                <w:rFonts w:cs="Arial"/>
              </w:rPr>
            </w:pPr>
            <w:r w:rsidRPr="000924B2">
              <w:rPr>
                <w:rFonts w:eastAsia="MS Mincho"/>
              </w:rPr>
              <w:t>N/A</w:t>
            </w:r>
          </w:p>
        </w:tc>
      </w:tr>
      <w:tr w:rsidR="00103811" w:rsidRPr="00EF5447" w14:paraId="7B7B0CD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231E84"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2567A62" w14:textId="77777777" w:rsidR="00103811" w:rsidRPr="00EF5447" w:rsidRDefault="00103811" w:rsidP="00103811">
            <w:pPr>
              <w:pStyle w:val="TAC"/>
              <w:rPr>
                <w:rFonts w:cs="Arial"/>
              </w:rPr>
            </w:pPr>
            <w:r w:rsidRPr="000924B2">
              <w:rPr>
                <w:rFonts w:eastAsia="MS Mincho"/>
              </w:rPr>
              <w:t>7</w:t>
            </w:r>
          </w:p>
        </w:tc>
        <w:tc>
          <w:tcPr>
            <w:tcW w:w="828" w:type="dxa"/>
            <w:shd w:val="clear" w:color="auto" w:fill="auto"/>
            <w:noWrap/>
          </w:tcPr>
          <w:p w14:paraId="1AA1BF92" w14:textId="77777777" w:rsidR="00103811" w:rsidRPr="00EF5447" w:rsidRDefault="00103811" w:rsidP="00103811">
            <w:pPr>
              <w:pStyle w:val="TAC"/>
              <w:rPr>
                <w:rFonts w:cs="Arial"/>
              </w:rPr>
            </w:pPr>
            <w:r w:rsidRPr="000924B2">
              <w:rPr>
                <w:rFonts w:cs="Arial"/>
              </w:rPr>
              <w:t>2550</w:t>
            </w:r>
          </w:p>
        </w:tc>
        <w:tc>
          <w:tcPr>
            <w:tcW w:w="742" w:type="dxa"/>
            <w:shd w:val="clear" w:color="auto" w:fill="auto"/>
            <w:noWrap/>
          </w:tcPr>
          <w:p w14:paraId="4A3EFFD5" w14:textId="77777777" w:rsidR="00103811" w:rsidRPr="00EF5447" w:rsidRDefault="00103811" w:rsidP="00103811">
            <w:pPr>
              <w:pStyle w:val="TAC"/>
              <w:rPr>
                <w:rFonts w:cs="Arial"/>
              </w:rPr>
            </w:pPr>
            <w:r w:rsidRPr="000924B2">
              <w:rPr>
                <w:rFonts w:cs="Arial"/>
              </w:rPr>
              <w:t>10</w:t>
            </w:r>
          </w:p>
        </w:tc>
        <w:tc>
          <w:tcPr>
            <w:tcW w:w="1582" w:type="dxa"/>
            <w:shd w:val="clear" w:color="auto" w:fill="auto"/>
            <w:noWrap/>
          </w:tcPr>
          <w:p w14:paraId="6DE96644" w14:textId="77777777" w:rsidR="00103811" w:rsidRPr="00EF5447" w:rsidRDefault="00103811" w:rsidP="00103811">
            <w:pPr>
              <w:pStyle w:val="TAC"/>
              <w:rPr>
                <w:rFonts w:cs="Arial"/>
              </w:rPr>
            </w:pPr>
            <w:r w:rsidRPr="000924B2">
              <w:rPr>
                <w:rFonts w:cs="Arial"/>
              </w:rPr>
              <w:t>50</w:t>
            </w:r>
          </w:p>
        </w:tc>
        <w:tc>
          <w:tcPr>
            <w:tcW w:w="1323" w:type="dxa"/>
            <w:shd w:val="clear" w:color="auto" w:fill="auto"/>
            <w:noWrap/>
          </w:tcPr>
          <w:p w14:paraId="2E054161" w14:textId="77777777" w:rsidR="00103811" w:rsidRPr="00EF5447" w:rsidRDefault="00103811" w:rsidP="00103811">
            <w:pPr>
              <w:pStyle w:val="TAC"/>
              <w:rPr>
                <w:rFonts w:cs="Arial"/>
              </w:rPr>
            </w:pPr>
            <w:r w:rsidRPr="000924B2">
              <w:rPr>
                <w:rFonts w:cs="Arial"/>
              </w:rPr>
              <w:t>2670</w:t>
            </w:r>
          </w:p>
        </w:tc>
        <w:tc>
          <w:tcPr>
            <w:tcW w:w="696" w:type="dxa"/>
            <w:shd w:val="clear" w:color="auto" w:fill="auto"/>
          </w:tcPr>
          <w:p w14:paraId="1AA9F7B0" w14:textId="77777777" w:rsidR="00103811" w:rsidRPr="00EF5447" w:rsidRDefault="00103811" w:rsidP="00103811">
            <w:pPr>
              <w:pStyle w:val="TAC"/>
              <w:rPr>
                <w:rFonts w:eastAsia="MS Mincho"/>
              </w:rPr>
            </w:pPr>
            <w:r w:rsidRPr="000924B2">
              <w:rPr>
                <w:rFonts w:eastAsia="MS Mincho"/>
              </w:rPr>
              <w:t>29.0</w:t>
            </w:r>
          </w:p>
        </w:tc>
        <w:tc>
          <w:tcPr>
            <w:tcW w:w="1248" w:type="dxa"/>
            <w:shd w:val="clear" w:color="auto" w:fill="auto"/>
          </w:tcPr>
          <w:p w14:paraId="058FDF6D" w14:textId="77777777" w:rsidR="00103811" w:rsidRPr="00EF5447" w:rsidRDefault="00103811" w:rsidP="00103811">
            <w:pPr>
              <w:pStyle w:val="TAC"/>
              <w:rPr>
                <w:rFonts w:cs="Arial"/>
              </w:rPr>
            </w:pPr>
            <w:r w:rsidRPr="000924B2">
              <w:rPr>
                <w:rFonts w:eastAsia="MS Mincho"/>
              </w:rPr>
              <w:t>IMD2+IMD3</w:t>
            </w:r>
            <w:r w:rsidRPr="000924B2">
              <w:rPr>
                <w:rFonts w:eastAsia="MS Mincho"/>
                <w:vertAlign w:val="superscript"/>
              </w:rPr>
              <w:t>3</w:t>
            </w:r>
          </w:p>
        </w:tc>
      </w:tr>
      <w:tr w:rsidR="00103811" w:rsidRPr="00EF5447" w14:paraId="3D0B3E86"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A7C548" w14:textId="77777777" w:rsidR="00103811" w:rsidRPr="00EF5447" w:rsidRDefault="00103811" w:rsidP="00103811">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14831B3" w14:textId="77777777" w:rsidR="00103811" w:rsidRPr="00EF5447" w:rsidRDefault="00103811" w:rsidP="00103811">
            <w:pPr>
              <w:pStyle w:val="TAC"/>
              <w:rPr>
                <w:rFonts w:cs="Arial"/>
              </w:rPr>
            </w:pPr>
            <w:r w:rsidRPr="00224186">
              <w:rPr>
                <w:lang w:val="en-US"/>
              </w:rPr>
              <w:t>7</w:t>
            </w:r>
          </w:p>
        </w:tc>
        <w:tc>
          <w:tcPr>
            <w:tcW w:w="828" w:type="dxa"/>
            <w:shd w:val="clear" w:color="auto" w:fill="auto"/>
            <w:noWrap/>
          </w:tcPr>
          <w:p w14:paraId="59A771FF" w14:textId="77777777" w:rsidR="00103811" w:rsidRPr="00EF5447" w:rsidRDefault="00103811" w:rsidP="00103811">
            <w:pPr>
              <w:pStyle w:val="TAC"/>
              <w:rPr>
                <w:rFonts w:cs="Arial"/>
              </w:rPr>
            </w:pPr>
            <w:r w:rsidRPr="00224186">
              <w:rPr>
                <w:lang w:val="en-US"/>
              </w:rPr>
              <w:t>2520</w:t>
            </w:r>
          </w:p>
        </w:tc>
        <w:tc>
          <w:tcPr>
            <w:tcW w:w="742" w:type="dxa"/>
            <w:shd w:val="clear" w:color="auto" w:fill="auto"/>
            <w:noWrap/>
          </w:tcPr>
          <w:p w14:paraId="07CD38E7"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70CB3A8"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6D5527A5" w14:textId="77777777" w:rsidR="00103811" w:rsidRPr="00EF5447" w:rsidRDefault="00103811" w:rsidP="00103811">
            <w:pPr>
              <w:pStyle w:val="TAC"/>
              <w:rPr>
                <w:rFonts w:cs="Arial"/>
              </w:rPr>
            </w:pPr>
            <w:r w:rsidRPr="00224186">
              <w:rPr>
                <w:lang w:val="en-US"/>
              </w:rPr>
              <w:t>2640</w:t>
            </w:r>
          </w:p>
        </w:tc>
        <w:tc>
          <w:tcPr>
            <w:tcW w:w="696" w:type="dxa"/>
            <w:shd w:val="clear" w:color="auto" w:fill="auto"/>
          </w:tcPr>
          <w:p w14:paraId="76DEC931" w14:textId="77777777" w:rsidR="00103811" w:rsidRPr="00EF5447" w:rsidRDefault="00103811" w:rsidP="00103811">
            <w:pPr>
              <w:pStyle w:val="TAC"/>
              <w:rPr>
                <w:rFonts w:eastAsia="MS Mincho"/>
              </w:rPr>
            </w:pPr>
            <w:r w:rsidRPr="00224186">
              <w:rPr>
                <w:lang w:val="en-US"/>
              </w:rPr>
              <w:t>21.1</w:t>
            </w:r>
          </w:p>
        </w:tc>
        <w:tc>
          <w:tcPr>
            <w:tcW w:w="1248" w:type="dxa"/>
            <w:shd w:val="clear" w:color="auto" w:fill="auto"/>
          </w:tcPr>
          <w:p w14:paraId="5BD95E80" w14:textId="77777777" w:rsidR="00103811" w:rsidRPr="00EF5447" w:rsidRDefault="00103811" w:rsidP="00103811">
            <w:pPr>
              <w:pStyle w:val="TAC"/>
              <w:rPr>
                <w:rFonts w:cs="Arial"/>
              </w:rPr>
            </w:pPr>
            <w:r w:rsidRPr="00224186">
              <w:rPr>
                <w:lang w:val="en-US"/>
              </w:rPr>
              <w:t>IMD3</w:t>
            </w:r>
            <w:r w:rsidRPr="00224186">
              <w:rPr>
                <w:vertAlign w:val="superscript"/>
                <w:lang w:val="en-US"/>
              </w:rPr>
              <w:t>4,15</w:t>
            </w:r>
          </w:p>
        </w:tc>
      </w:tr>
      <w:tr w:rsidR="00103811" w:rsidRPr="00EF5447" w14:paraId="7AA0C3D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36A7557"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56248291" w14:textId="77777777" w:rsidR="00103811" w:rsidRPr="00EF5447" w:rsidRDefault="00103811" w:rsidP="00103811">
            <w:pPr>
              <w:pStyle w:val="TAC"/>
              <w:rPr>
                <w:rFonts w:cs="Arial"/>
              </w:rPr>
            </w:pPr>
            <w:r w:rsidRPr="00224186">
              <w:rPr>
                <w:lang w:val="en-US" w:eastAsia="zh-CN"/>
              </w:rPr>
              <w:t>8</w:t>
            </w:r>
          </w:p>
        </w:tc>
        <w:tc>
          <w:tcPr>
            <w:tcW w:w="828" w:type="dxa"/>
            <w:shd w:val="clear" w:color="auto" w:fill="auto"/>
            <w:noWrap/>
          </w:tcPr>
          <w:p w14:paraId="51B1C72C" w14:textId="77777777" w:rsidR="00103811" w:rsidRPr="00EF5447" w:rsidRDefault="00103811" w:rsidP="00103811">
            <w:pPr>
              <w:pStyle w:val="TAC"/>
              <w:rPr>
                <w:rFonts w:cs="Arial"/>
              </w:rPr>
            </w:pPr>
            <w:r w:rsidRPr="00224186">
              <w:rPr>
                <w:lang w:val="en-US" w:eastAsia="zh-CN"/>
              </w:rPr>
              <w:t>900</w:t>
            </w:r>
          </w:p>
        </w:tc>
        <w:tc>
          <w:tcPr>
            <w:tcW w:w="742" w:type="dxa"/>
            <w:shd w:val="clear" w:color="auto" w:fill="auto"/>
            <w:noWrap/>
          </w:tcPr>
          <w:p w14:paraId="2C32BC4D"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316E9D3B"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B92B04E" w14:textId="77777777" w:rsidR="00103811" w:rsidRPr="00EF5447" w:rsidRDefault="00103811" w:rsidP="00103811">
            <w:pPr>
              <w:pStyle w:val="TAC"/>
              <w:rPr>
                <w:rFonts w:cs="Arial"/>
              </w:rPr>
            </w:pPr>
            <w:r w:rsidRPr="00224186">
              <w:rPr>
                <w:lang w:val="en-US" w:eastAsia="zh-CN"/>
              </w:rPr>
              <w:t>945</w:t>
            </w:r>
          </w:p>
        </w:tc>
        <w:tc>
          <w:tcPr>
            <w:tcW w:w="696" w:type="dxa"/>
            <w:shd w:val="clear" w:color="auto" w:fill="auto"/>
          </w:tcPr>
          <w:p w14:paraId="4582924D"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3D337874" w14:textId="77777777" w:rsidR="00103811" w:rsidRPr="00EF5447" w:rsidRDefault="00103811" w:rsidP="00103811">
            <w:pPr>
              <w:pStyle w:val="TAC"/>
              <w:rPr>
                <w:rFonts w:cs="Arial"/>
              </w:rPr>
            </w:pPr>
            <w:r w:rsidRPr="00224186">
              <w:rPr>
                <w:lang w:val="en-US" w:eastAsia="zh-TW"/>
              </w:rPr>
              <w:t>N/A</w:t>
            </w:r>
          </w:p>
        </w:tc>
      </w:tr>
      <w:tr w:rsidR="00103811" w:rsidRPr="00EF5447" w14:paraId="3502D10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48711AA"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4CBD5D88" w14:textId="77777777" w:rsidR="00103811" w:rsidRPr="00EF5447" w:rsidRDefault="00103811" w:rsidP="00103811">
            <w:pPr>
              <w:pStyle w:val="TAC"/>
              <w:rPr>
                <w:rFonts w:cs="Arial"/>
              </w:rPr>
            </w:pPr>
            <w:r w:rsidRPr="00224186">
              <w:rPr>
                <w:lang w:val="en-US" w:eastAsia="zh-CN"/>
              </w:rPr>
              <w:t>n20</w:t>
            </w:r>
          </w:p>
        </w:tc>
        <w:tc>
          <w:tcPr>
            <w:tcW w:w="828" w:type="dxa"/>
            <w:shd w:val="clear" w:color="auto" w:fill="auto"/>
            <w:noWrap/>
          </w:tcPr>
          <w:p w14:paraId="17B9FBC8" w14:textId="77777777" w:rsidR="00103811" w:rsidRPr="00EF5447" w:rsidRDefault="00103811" w:rsidP="00103811">
            <w:pPr>
              <w:pStyle w:val="TAC"/>
              <w:rPr>
                <w:rFonts w:cs="Arial"/>
              </w:rPr>
            </w:pPr>
            <w:r w:rsidRPr="00224186">
              <w:rPr>
                <w:lang w:val="en-US" w:eastAsia="zh-CN"/>
              </w:rPr>
              <w:t>840</w:t>
            </w:r>
          </w:p>
        </w:tc>
        <w:tc>
          <w:tcPr>
            <w:tcW w:w="742" w:type="dxa"/>
            <w:shd w:val="clear" w:color="auto" w:fill="auto"/>
            <w:noWrap/>
          </w:tcPr>
          <w:p w14:paraId="54FCE52C"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4F0A7B3"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1F5E21EC" w14:textId="77777777" w:rsidR="00103811" w:rsidRPr="00EF5447" w:rsidRDefault="00103811" w:rsidP="00103811">
            <w:pPr>
              <w:pStyle w:val="TAC"/>
              <w:rPr>
                <w:rFonts w:cs="Arial"/>
              </w:rPr>
            </w:pPr>
            <w:r w:rsidRPr="00224186">
              <w:rPr>
                <w:lang w:val="en-US" w:eastAsia="zh-CN"/>
              </w:rPr>
              <w:t>799</w:t>
            </w:r>
          </w:p>
        </w:tc>
        <w:tc>
          <w:tcPr>
            <w:tcW w:w="696" w:type="dxa"/>
            <w:shd w:val="clear" w:color="auto" w:fill="auto"/>
          </w:tcPr>
          <w:p w14:paraId="79480E6F"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5C5E9EE6" w14:textId="77777777" w:rsidR="00103811" w:rsidRPr="00EF5447" w:rsidRDefault="00103811" w:rsidP="00103811">
            <w:pPr>
              <w:pStyle w:val="TAC"/>
              <w:rPr>
                <w:rFonts w:cs="Arial"/>
              </w:rPr>
            </w:pPr>
            <w:r w:rsidRPr="00224186">
              <w:rPr>
                <w:lang w:val="en-US" w:eastAsia="zh-TW"/>
              </w:rPr>
              <w:t>N/A</w:t>
            </w:r>
          </w:p>
        </w:tc>
      </w:tr>
      <w:tr w:rsidR="00103811" w:rsidRPr="00EF5447" w14:paraId="6D566D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819832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5C892C9" w14:textId="77777777" w:rsidR="00103811" w:rsidRPr="00EF5447" w:rsidRDefault="00103811" w:rsidP="00103811">
            <w:pPr>
              <w:pStyle w:val="TAC"/>
              <w:rPr>
                <w:rFonts w:cs="Arial"/>
              </w:rPr>
            </w:pPr>
            <w:r w:rsidRPr="00224186">
              <w:rPr>
                <w:lang w:val="en-US" w:eastAsia="zh-TW"/>
              </w:rPr>
              <w:t>7</w:t>
            </w:r>
          </w:p>
        </w:tc>
        <w:tc>
          <w:tcPr>
            <w:tcW w:w="828" w:type="dxa"/>
            <w:shd w:val="clear" w:color="auto" w:fill="auto"/>
            <w:noWrap/>
          </w:tcPr>
          <w:p w14:paraId="4AB3DDEB" w14:textId="77777777" w:rsidR="00103811" w:rsidRPr="00EF5447" w:rsidRDefault="00103811" w:rsidP="00103811">
            <w:pPr>
              <w:pStyle w:val="TAC"/>
              <w:rPr>
                <w:rFonts w:cs="Arial"/>
              </w:rPr>
            </w:pPr>
            <w:r w:rsidRPr="00224186">
              <w:rPr>
                <w:lang w:val="en-US" w:eastAsia="zh-CN"/>
              </w:rPr>
              <w:t>2503</w:t>
            </w:r>
          </w:p>
        </w:tc>
        <w:tc>
          <w:tcPr>
            <w:tcW w:w="742" w:type="dxa"/>
            <w:shd w:val="clear" w:color="auto" w:fill="auto"/>
            <w:noWrap/>
          </w:tcPr>
          <w:p w14:paraId="71556359"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73D14B82"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3F4AB5EF" w14:textId="77777777" w:rsidR="00103811" w:rsidRPr="00EF5447" w:rsidRDefault="00103811" w:rsidP="00103811">
            <w:pPr>
              <w:pStyle w:val="TAC"/>
              <w:rPr>
                <w:rFonts w:cs="Arial"/>
              </w:rPr>
            </w:pPr>
            <w:r w:rsidRPr="00224186">
              <w:rPr>
                <w:lang w:val="en-US" w:eastAsia="zh-CN"/>
              </w:rPr>
              <w:t>2623</w:t>
            </w:r>
          </w:p>
        </w:tc>
        <w:tc>
          <w:tcPr>
            <w:tcW w:w="696" w:type="dxa"/>
            <w:shd w:val="clear" w:color="auto" w:fill="auto"/>
          </w:tcPr>
          <w:p w14:paraId="30326778"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18B831AD" w14:textId="77777777" w:rsidR="00103811" w:rsidRPr="00EF5447" w:rsidRDefault="00103811" w:rsidP="00103811">
            <w:pPr>
              <w:pStyle w:val="TAC"/>
              <w:rPr>
                <w:rFonts w:cs="Arial"/>
              </w:rPr>
            </w:pPr>
            <w:r w:rsidRPr="00224186">
              <w:rPr>
                <w:lang w:val="en-US"/>
              </w:rPr>
              <w:t>N/A</w:t>
            </w:r>
          </w:p>
        </w:tc>
      </w:tr>
      <w:tr w:rsidR="00103811" w:rsidRPr="00EF5447" w14:paraId="577E433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7B29A91"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E07DD4" w14:textId="77777777" w:rsidR="00103811" w:rsidRPr="00EF5447" w:rsidRDefault="00103811" w:rsidP="00103811">
            <w:pPr>
              <w:pStyle w:val="TAC"/>
              <w:rPr>
                <w:rFonts w:cs="Arial"/>
              </w:rPr>
            </w:pPr>
            <w:r w:rsidRPr="00224186">
              <w:rPr>
                <w:lang w:val="en-US" w:eastAsia="zh-TW"/>
              </w:rPr>
              <w:t>n20</w:t>
            </w:r>
          </w:p>
        </w:tc>
        <w:tc>
          <w:tcPr>
            <w:tcW w:w="828" w:type="dxa"/>
            <w:shd w:val="clear" w:color="auto" w:fill="auto"/>
            <w:noWrap/>
          </w:tcPr>
          <w:p w14:paraId="0447D6A1" w14:textId="77777777" w:rsidR="00103811" w:rsidRPr="00EF5447" w:rsidRDefault="00103811" w:rsidP="00103811">
            <w:pPr>
              <w:pStyle w:val="TAC"/>
              <w:rPr>
                <w:rFonts w:cs="Arial"/>
              </w:rPr>
            </w:pPr>
            <w:r w:rsidRPr="00224186">
              <w:rPr>
                <w:lang w:val="en-US" w:eastAsia="zh-TW"/>
              </w:rPr>
              <w:t>859</w:t>
            </w:r>
          </w:p>
        </w:tc>
        <w:tc>
          <w:tcPr>
            <w:tcW w:w="742" w:type="dxa"/>
            <w:shd w:val="clear" w:color="auto" w:fill="auto"/>
            <w:noWrap/>
          </w:tcPr>
          <w:p w14:paraId="5301A332"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0DEA4A9"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85FA5A8" w14:textId="77777777" w:rsidR="00103811" w:rsidRPr="00EF5447" w:rsidRDefault="00103811" w:rsidP="00103811">
            <w:pPr>
              <w:pStyle w:val="TAC"/>
              <w:rPr>
                <w:rFonts w:cs="Arial"/>
              </w:rPr>
            </w:pPr>
            <w:r w:rsidRPr="00224186">
              <w:rPr>
                <w:lang w:val="en-US" w:eastAsia="zh-CN"/>
              </w:rPr>
              <w:t>818</w:t>
            </w:r>
          </w:p>
        </w:tc>
        <w:tc>
          <w:tcPr>
            <w:tcW w:w="696" w:type="dxa"/>
            <w:shd w:val="clear" w:color="auto" w:fill="auto"/>
          </w:tcPr>
          <w:p w14:paraId="08631C11" w14:textId="77777777" w:rsidR="00103811" w:rsidRPr="00EF5447" w:rsidRDefault="00103811" w:rsidP="00103811">
            <w:pPr>
              <w:pStyle w:val="TAC"/>
              <w:rPr>
                <w:rFonts w:eastAsia="MS Mincho"/>
              </w:rPr>
            </w:pPr>
            <w:r w:rsidRPr="00224186">
              <w:rPr>
                <w:lang w:val="en-US" w:eastAsia="ja-JP"/>
              </w:rPr>
              <w:t>N/A</w:t>
            </w:r>
          </w:p>
        </w:tc>
        <w:tc>
          <w:tcPr>
            <w:tcW w:w="1248" w:type="dxa"/>
            <w:shd w:val="clear" w:color="auto" w:fill="auto"/>
          </w:tcPr>
          <w:p w14:paraId="5D3864C2" w14:textId="77777777" w:rsidR="00103811" w:rsidRPr="00EF5447" w:rsidRDefault="00103811" w:rsidP="00103811">
            <w:pPr>
              <w:pStyle w:val="TAC"/>
              <w:rPr>
                <w:rFonts w:cs="Arial"/>
              </w:rPr>
            </w:pPr>
            <w:r w:rsidRPr="00224186">
              <w:rPr>
                <w:lang w:val="en-US"/>
              </w:rPr>
              <w:t>N/A</w:t>
            </w:r>
          </w:p>
        </w:tc>
      </w:tr>
      <w:tr w:rsidR="00103811" w:rsidRPr="00EF5447" w14:paraId="69ECC08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1E6500E"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B99FB36" w14:textId="77777777" w:rsidR="00103811" w:rsidRPr="00EF5447" w:rsidRDefault="00103811" w:rsidP="00103811">
            <w:pPr>
              <w:pStyle w:val="TAC"/>
              <w:rPr>
                <w:rFonts w:cs="Arial"/>
              </w:rPr>
            </w:pPr>
            <w:r w:rsidRPr="00224186">
              <w:rPr>
                <w:lang w:val="en-US" w:eastAsia="zh-TW"/>
              </w:rPr>
              <w:t>8</w:t>
            </w:r>
          </w:p>
        </w:tc>
        <w:tc>
          <w:tcPr>
            <w:tcW w:w="828" w:type="dxa"/>
            <w:shd w:val="clear" w:color="auto" w:fill="auto"/>
            <w:noWrap/>
          </w:tcPr>
          <w:p w14:paraId="7D46FD16" w14:textId="77777777" w:rsidR="00103811" w:rsidRPr="00EF5447" w:rsidRDefault="00103811" w:rsidP="00103811">
            <w:pPr>
              <w:pStyle w:val="TAC"/>
              <w:rPr>
                <w:rFonts w:cs="Arial"/>
              </w:rPr>
            </w:pPr>
            <w:r w:rsidRPr="00224186">
              <w:rPr>
                <w:lang w:val="en-US" w:eastAsia="zh-CN"/>
              </w:rPr>
              <w:t>N/A</w:t>
            </w:r>
          </w:p>
        </w:tc>
        <w:tc>
          <w:tcPr>
            <w:tcW w:w="742" w:type="dxa"/>
            <w:shd w:val="clear" w:color="auto" w:fill="auto"/>
            <w:noWrap/>
          </w:tcPr>
          <w:p w14:paraId="27683738"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41B2D7E" w14:textId="77777777" w:rsidR="00103811" w:rsidRPr="00EF5447" w:rsidRDefault="00103811" w:rsidP="00103811">
            <w:pPr>
              <w:pStyle w:val="TAC"/>
              <w:rPr>
                <w:rFonts w:cs="Arial"/>
              </w:rPr>
            </w:pPr>
            <w:r w:rsidRPr="00224186">
              <w:rPr>
                <w:lang w:val="en-US" w:eastAsia="zh-CN"/>
              </w:rPr>
              <w:t>N/A</w:t>
            </w:r>
          </w:p>
        </w:tc>
        <w:tc>
          <w:tcPr>
            <w:tcW w:w="1323" w:type="dxa"/>
            <w:shd w:val="clear" w:color="auto" w:fill="auto"/>
            <w:noWrap/>
          </w:tcPr>
          <w:p w14:paraId="01AD25ED" w14:textId="77777777" w:rsidR="00103811" w:rsidRPr="00EF5447" w:rsidRDefault="00103811" w:rsidP="00103811">
            <w:pPr>
              <w:pStyle w:val="TAC"/>
              <w:rPr>
                <w:rFonts w:cs="Arial"/>
              </w:rPr>
            </w:pPr>
            <w:r w:rsidRPr="00224186">
              <w:rPr>
                <w:lang w:val="en-US" w:eastAsia="zh-CN"/>
              </w:rPr>
              <w:t>933</w:t>
            </w:r>
          </w:p>
        </w:tc>
        <w:tc>
          <w:tcPr>
            <w:tcW w:w="696" w:type="dxa"/>
            <w:shd w:val="clear" w:color="auto" w:fill="auto"/>
          </w:tcPr>
          <w:p w14:paraId="6A949ED5" w14:textId="77777777" w:rsidR="00103811" w:rsidRPr="00EF5447" w:rsidRDefault="00103811" w:rsidP="00103811">
            <w:pPr>
              <w:pStyle w:val="TAC"/>
              <w:rPr>
                <w:rFonts w:eastAsia="MS Mincho"/>
              </w:rPr>
            </w:pPr>
            <w:r w:rsidRPr="00224186">
              <w:rPr>
                <w:lang w:val="en-US" w:eastAsia="zh-CN"/>
              </w:rPr>
              <w:t>4.4</w:t>
            </w:r>
          </w:p>
        </w:tc>
        <w:tc>
          <w:tcPr>
            <w:tcW w:w="1248" w:type="dxa"/>
            <w:shd w:val="clear" w:color="auto" w:fill="auto"/>
          </w:tcPr>
          <w:p w14:paraId="629E31E3" w14:textId="77777777" w:rsidR="00103811" w:rsidRPr="00EF5447" w:rsidRDefault="00103811" w:rsidP="00103811">
            <w:pPr>
              <w:pStyle w:val="TAC"/>
              <w:rPr>
                <w:rFonts w:cs="Arial"/>
              </w:rPr>
            </w:pPr>
            <w:r w:rsidRPr="00224186">
              <w:rPr>
                <w:lang w:val="en-US"/>
              </w:rPr>
              <w:t>IMD5</w:t>
            </w:r>
          </w:p>
        </w:tc>
      </w:tr>
      <w:tr w:rsidR="00103811" w:rsidRPr="00EF5447" w14:paraId="0F5A434C" w14:textId="77777777" w:rsidTr="00103811">
        <w:trPr>
          <w:trHeight w:val="54"/>
          <w:jc w:val="center"/>
        </w:trPr>
        <w:tc>
          <w:tcPr>
            <w:tcW w:w="2644" w:type="dxa"/>
            <w:tcBorders>
              <w:bottom w:val="nil"/>
            </w:tcBorders>
            <w:shd w:val="clear" w:color="auto" w:fill="auto"/>
          </w:tcPr>
          <w:p w14:paraId="3AA21C69"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7828B22C"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4C482D82"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0806A0E2"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0156AA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4DBF876"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35D7C63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1DD3C2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CE21B68" w14:textId="77777777" w:rsidTr="00103811">
        <w:trPr>
          <w:trHeight w:val="54"/>
          <w:jc w:val="center"/>
        </w:trPr>
        <w:tc>
          <w:tcPr>
            <w:tcW w:w="2644" w:type="dxa"/>
            <w:tcBorders>
              <w:top w:val="nil"/>
              <w:bottom w:val="nil"/>
            </w:tcBorders>
            <w:shd w:val="clear" w:color="auto" w:fill="auto"/>
          </w:tcPr>
          <w:p w14:paraId="14D46FE3" w14:textId="77777777" w:rsidR="00103811" w:rsidRPr="00EF5447" w:rsidRDefault="00103811" w:rsidP="00103811">
            <w:pPr>
              <w:pStyle w:val="TAC"/>
            </w:pPr>
          </w:p>
        </w:tc>
        <w:tc>
          <w:tcPr>
            <w:tcW w:w="867" w:type="dxa"/>
            <w:shd w:val="clear" w:color="auto" w:fill="auto"/>
          </w:tcPr>
          <w:p w14:paraId="34D51090"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6CE9278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479E16E5"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6E13984"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9684D2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163AC1B"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37CE355E"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621EC923" w14:textId="77777777" w:rsidTr="00103811">
        <w:trPr>
          <w:trHeight w:val="54"/>
          <w:jc w:val="center"/>
        </w:trPr>
        <w:tc>
          <w:tcPr>
            <w:tcW w:w="2644" w:type="dxa"/>
            <w:tcBorders>
              <w:top w:val="nil"/>
              <w:bottom w:val="single" w:sz="4" w:space="0" w:color="auto"/>
            </w:tcBorders>
            <w:shd w:val="clear" w:color="auto" w:fill="auto"/>
          </w:tcPr>
          <w:p w14:paraId="094250D5" w14:textId="77777777" w:rsidR="00103811" w:rsidRPr="00EF5447" w:rsidRDefault="00103811" w:rsidP="00103811">
            <w:pPr>
              <w:pStyle w:val="TAC"/>
            </w:pPr>
          </w:p>
        </w:tc>
        <w:tc>
          <w:tcPr>
            <w:tcW w:w="867" w:type="dxa"/>
            <w:shd w:val="clear" w:color="auto" w:fill="auto"/>
          </w:tcPr>
          <w:p w14:paraId="5023AC28"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03905DE4"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546EA1C2"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33407694"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B11E335"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084641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A3D061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1D847B2" w14:textId="77777777" w:rsidTr="00103811">
        <w:trPr>
          <w:trHeight w:val="54"/>
          <w:jc w:val="center"/>
        </w:trPr>
        <w:tc>
          <w:tcPr>
            <w:tcW w:w="2644" w:type="dxa"/>
            <w:tcBorders>
              <w:bottom w:val="nil"/>
            </w:tcBorders>
            <w:shd w:val="clear" w:color="auto" w:fill="auto"/>
          </w:tcPr>
          <w:p w14:paraId="5217336F"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F1CFC7E"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760F5F70"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6CD3A9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4A4D3960"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F9EEA26"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5E897836"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5AD5A999"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3C4E827C" w14:textId="77777777" w:rsidTr="00103811">
        <w:trPr>
          <w:trHeight w:val="54"/>
          <w:jc w:val="center"/>
        </w:trPr>
        <w:tc>
          <w:tcPr>
            <w:tcW w:w="2644" w:type="dxa"/>
            <w:tcBorders>
              <w:top w:val="nil"/>
              <w:bottom w:val="nil"/>
            </w:tcBorders>
            <w:shd w:val="clear" w:color="auto" w:fill="auto"/>
          </w:tcPr>
          <w:p w14:paraId="71434DD4" w14:textId="77777777" w:rsidR="00103811" w:rsidRPr="00EF5447" w:rsidRDefault="00103811" w:rsidP="00103811">
            <w:pPr>
              <w:pStyle w:val="TAC"/>
            </w:pPr>
          </w:p>
        </w:tc>
        <w:tc>
          <w:tcPr>
            <w:tcW w:w="867" w:type="dxa"/>
            <w:shd w:val="clear" w:color="auto" w:fill="auto"/>
          </w:tcPr>
          <w:p w14:paraId="3E0DB9DF"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2FA08398"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BE5210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6031F0D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76F0A737"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094BDDA6"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3E82D5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873AF17" w14:textId="77777777" w:rsidTr="00103811">
        <w:trPr>
          <w:trHeight w:val="54"/>
          <w:jc w:val="center"/>
        </w:trPr>
        <w:tc>
          <w:tcPr>
            <w:tcW w:w="2644" w:type="dxa"/>
            <w:tcBorders>
              <w:top w:val="nil"/>
              <w:bottom w:val="single" w:sz="4" w:space="0" w:color="auto"/>
            </w:tcBorders>
            <w:shd w:val="clear" w:color="auto" w:fill="auto"/>
          </w:tcPr>
          <w:p w14:paraId="2AF0AC2F" w14:textId="77777777" w:rsidR="00103811" w:rsidRPr="00EF5447" w:rsidRDefault="00103811" w:rsidP="00103811">
            <w:pPr>
              <w:pStyle w:val="TAC"/>
            </w:pPr>
          </w:p>
        </w:tc>
        <w:tc>
          <w:tcPr>
            <w:tcW w:w="867" w:type="dxa"/>
            <w:shd w:val="clear" w:color="auto" w:fill="auto"/>
          </w:tcPr>
          <w:p w14:paraId="6E0A5872"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1DEFF14C"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1908A908"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7C496920"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2752ECEF"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33584D7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5DA184E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FDAED65" w14:textId="77777777" w:rsidTr="00103811">
        <w:trPr>
          <w:trHeight w:val="54"/>
          <w:jc w:val="center"/>
        </w:trPr>
        <w:tc>
          <w:tcPr>
            <w:tcW w:w="2644" w:type="dxa"/>
            <w:tcBorders>
              <w:bottom w:val="nil"/>
            </w:tcBorders>
            <w:shd w:val="clear" w:color="auto" w:fill="auto"/>
          </w:tcPr>
          <w:p w14:paraId="2910C8CB"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3F3D982"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3CEC07D3"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5F4FAF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624C193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C6F2945"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6F8F05F1"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5CE3F28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25159EF" w14:textId="77777777" w:rsidTr="00103811">
        <w:trPr>
          <w:trHeight w:val="54"/>
          <w:jc w:val="center"/>
        </w:trPr>
        <w:tc>
          <w:tcPr>
            <w:tcW w:w="2644" w:type="dxa"/>
            <w:tcBorders>
              <w:top w:val="nil"/>
              <w:bottom w:val="nil"/>
            </w:tcBorders>
            <w:shd w:val="clear" w:color="auto" w:fill="auto"/>
          </w:tcPr>
          <w:p w14:paraId="7CD20DCF" w14:textId="77777777" w:rsidR="00103811" w:rsidRPr="00EF5447" w:rsidRDefault="00103811" w:rsidP="00103811">
            <w:pPr>
              <w:pStyle w:val="TAC"/>
            </w:pPr>
            <w:r w:rsidRPr="00A875FE">
              <w:t>DC_7A-8B_n78A</w:t>
            </w:r>
          </w:p>
        </w:tc>
        <w:tc>
          <w:tcPr>
            <w:tcW w:w="867" w:type="dxa"/>
            <w:shd w:val="clear" w:color="auto" w:fill="auto"/>
          </w:tcPr>
          <w:p w14:paraId="2168C167"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4AD041FE"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280823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07115D9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404128C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EC529FD" w14:textId="77777777" w:rsidR="00103811" w:rsidRPr="00EF5447" w:rsidRDefault="00103811" w:rsidP="00103811">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0CE8996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14C152B3" w14:textId="77777777" w:rsidTr="00103811">
        <w:trPr>
          <w:trHeight w:val="54"/>
          <w:jc w:val="center"/>
        </w:trPr>
        <w:tc>
          <w:tcPr>
            <w:tcW w:w="2644" w:type="dxa"/>
            <w:tcBorders>
              <w:top w:val="nil"/>
              <w:bottom w:val="single" w:sz="4" w:space="0" w:color="auto"/>
            </w:tcBorders>
            <w:shd w:val="clear" w:color="auto" w:fill="auto"/>
          </w:tcPr>
          <w:p w14:paraId="15F4000A" w14:textId="77777777" w:rsidR="00103811" w:rsidRPr="00EF5447" w:rsidRDefault="00103811" w:rsidP="00103811">
            <w:pPr>
              <w:pStyle w:val="TAC"/>
            </w:pPr>
            <w:r w:rsidRPr="00A875FE">
              <w:t>DC_7A-7A-8B_n78A</w:t>
            </w:r>
          </w:p>
        </w:tc>
        <w:tc>
          <w:tcPr>
            <w:tcW w:w="867" w:type="dxa"/>
            <w:shd w:val="clear" w:color="auto" w:fill="auto"/>
          </w:tcPr>
          <w:p w14:paraId="4CB24DC8"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6F5EDCCD"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742" w:type="dxa"/>
            <w:shd w:val="clear" w:color="auto" w:fill="auto"/>
            <w:noWrap/>
          </w:tcPr>
          <w:p w14:paraId="25499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10</w:t>
            </w:r>
          </w:p>
        </w:tc>
        <w:tc>
          <w:tcPr>
            <w:tcW w:w="1582" w:type="dxa"/>
            <w:shd w:val="clear" w:color="auto" w:fill="auto"/>
            <w:noWrap/>
          </w:tcPr>
          <w:p w14:paraId="13C9A369"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50</w:t>
            </w:r>
          </w:p>
        </w:tc>
        <w:tc>
          <w:tcPr>
            <w:tcW w:w="1323" w:type="dxa"/>
            <w:shd w:val="clear" w:color="auto" w:fill="auto"/>
            <w:noWrap/>
          </w:tcPr>
          <w:p w14:paraId="398EABCB"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696" w:type="dxa"/>
            <w:shd w:val="clear" w:color="auto" w:fill="auto"/>
          </w:tcPr>
          <w:p w14:paraId="31614A8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C744D2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365A4A" w14:textId="77777777" w:rsidTr="00103811">
        <w:trPr>
          <w:trHeight w:val="54"/>
          <w:jc w:val="center"/>
        </w:trPr>
        <w:tc>
          <w:tcPr>
            <w:tcW w:w="2644" w:type="dxa"/>
            <w:tcBorders>
              <w:bottom w:val="nil"/>
            </w:tcBorders>
            <w:shd w:val="clear" w:color="auto" w:fill="auto"/>
          </w:tcPr>
          <w:p w14:paraId="578E5C0A"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B6DE29F"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119BB253"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1D14D559"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3497DD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56D7805"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03A24CA2"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4629D3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8C558A7" w14:textId="77777777" w:rsidTr="00103811">
        <w:trPr>
          <w:trHeight w:val="54"/>
          <w:jc w:val="center"/>
        </w:trPr>
        <w:tc>
          <w:tcPr>
            <w:tcW w:w="2644" w:type="dxa"/>
            <w:tcBorders>
              <w:top w:val="nil"/>
              <w:bottom w:val="nil"/>
            </w:tcBorders>
            <w:shd w:val="clear" w:color="auto" w:fill="auto"/>
          </w:tcPr>
          <w:p w14:paraId="7E32A6C4" w14:textId="77777777" w:rsidR="00103811" w:rsidRPr="00EF5447" w:rsidRDefault="00103811" w:rsidP="00103811">
            <w:pPr>
              <w:pStyle w:val="TAC"/>
            </w:pPr>
            <w:r w:rsidRPr="00A875FE">
              <w:t>DC_7A-8B_n78A</w:t>
            </w:r>
          </w:p>
        </w:tc>
        <w:tc>
          <w:tcPr>
            <w:tcW w:w="867" w:type="dxa"/>
            <w:shd w:val="clear" w:color="auto" w:fill="auto"/>
          </w:tcPr>
          <w:p w14:paraId="78349DE4"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159A3B3A"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8DEDC3D"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78B3E48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2852FD1D"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2C514EF"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2DC0CEA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1B9B2554" w14:textId="77777777" w:rsidTr="00103811">
        <w:trPr>
          <w:trHeight w:val="54"/>
          <w:jc w:val="center"/>
        </w:trPr>
        <w:tc>
          <w:tcPr>
            <w:tcW w:w="2644" w:type="dxa"/>
            <w:tcBorders>
              <w:top w:val="nil"/>
              <w:bottom w:val="single" w:sz="4" w:space="0" w:color="auto"/>
            </w:tcBorders>
            <w:shd w:val="clear" w:color="auto" w:fill="auto"/>
          </w:tcPr>
          <w:p w14:paraId="25E6D30A" w14:textId="77777777" w:rsidR="00103811" w:rsidRPr="00EF5447" w:rsidRDefault="00103811" w:rsidP="00103811">
            <w:pPr>
              <w:pStyle w:val="TAC"/>
            </w:pPr>
            <w:r w:rsidRPr="00A875FE">
              <w:t>DC_7A-7A-8B_n78A</w:t>
            </w:r>
          </w:p>
        </w:tc>
        <w:tc>
          <w:tcPr>
            <w:tcW w:w="867" w:type="dxa"/>
            <w:shd w:val="clear" w:color="auto" w:fill="auto"/>
          </w:tcPr>
          <w:p w14:paraId="233AEE57"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26D652ED"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07382757"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1049F4E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044C931"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69E701A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E37BEA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0FA499" w14:textId="77777777" w:rsidTr="00103811">
        <w:trPr>
          <w:trHeight w:val="54"/>
          <w:jc w:val="center"/>
        </w:trPr>
        <w:tc>
          <w:tcPr>
            <w:tcW w:w="2644" w:type="dxa"/>
            <w:tcBorders>
              <w:bottom w:val="nil"/>
            </w:tcBorders>
            <w:shd w:val="clear" w:color="auto" w:fill="auto"/>
          </w:tcPr>
          <w:p w14:paraId="29F3D49E"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A3087B8"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02D35AEA"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015377E9"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7A2BE24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0941328"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4BAF9EB3"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2B68299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2E322F5D" w14:textId="77777777" w:rsidTr="00103811">
        <w:trPr>
          <w:trHeight w:val="54"/>
          <w:jc w:val="center"/>
        </w:trPr>
        <w:tc>
          <w:tcPr>
            <w:tcW w:w="2644" w:type="dxa"/>
            <w:tcBorders>
              <w:top w:val="nil"/>
              <w:bottom w:val="nil"/>
            </w:tcBorders>
            <w:shd w:val="clear" w:color="auto" w:fill="auto"/>
          </w:tcPr>
          <w:p w14:paraId="312A6444" w14:textId="77777777" w:rsidR="00103811" w:rsidRPr="00EF5447" w:rsidRDefault="00103811" w:rsidP="00103811">
            <w:pPr>
              <w:pStyle w:val="TAC"/>
            </w:pPr>
            <w:r w:rsidRPr="00A875FE">
              <w:t>DC_7A-8B_n78A</w:t>
            </w:r>
          </w:p>
        </w:tc>
        <w:tc>
          <w:tcPr>
            <w:tcW w:w="867" w:type="dxa"/>
            <w:shd w:val="clear" w:color="auto" w:fill="auto"/>
          </w:tcPr>
          <w:p w14:paraId="425540A5"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5B9DDFC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29E5CA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2054AB6A"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6B40BEF2"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2DEA480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FD9B64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0957CF" w14:textId="77777777" w:rsidTr="00103811">
        <w:trPr>
          <w:trHeight w:val="54"/>
          <w:jc w:val="center"/>
        </w:trPr>
        <w:tc>
          <w:tcPr>
            <w:tcW w:w="2644" w:type="dxa"/>
            <w:tcBorders>
              <w:top w:val="nil"/>
              <w:bottom w:val="single" w:sz="4" w:space="0" w:color="auto"/>
            </w:tcBorders>
            <w:shd w:val="clear" w:color="auto" w:fill="auto"/>
          </w:tcPr>
          <w:p w14:paraId="564FC266" w14:textId="77777777" w:rsidR="00103811" w:rsidRPr="00EF5447" w:rsidRDefault="00103811" w:rsidP="00103811">
            <w:pPr>
              <w:pStyle w:val="TAC"/>
            </w:pPr>
            <w:r w:rsidRPr="00A875FE">
              <w:t>DC_7A-7A-8B_n78A</w:t>
            </w:r>
          </w:p>
        </w:tc>
        <w:tc>
          <w:tcPr>
            <w:tcW w:w="867" w:type="dxa"/>
            <w:shd w:val="clear" w:color="auto" w:fill="auto"/>
          </w:tcPr>
          <w:p w14:paraId="4CE1A50F"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078620C5"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3FA3E3C2"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0D655A2E"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4413BE1"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55A2DDCF"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64243B7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5C4187" w14:textId="77777777" w:rsidTr="00103811">
        <w:trPr>
          <w:trHeight w:val="54"/>
          <w:jc w:val="center"/>
        </w:trPr>
        <w:tc>
          <w:tcPr>
            <w:tcW w:w="2644" w:type="dxa"/>
            <w:tcBorders>
              <w:bottom w:val="nil"/>
            </w:tcBorders>
            <w:shd w:val="clear" w:color="auto" w:fill="auto"/>
          </w:tcPr>
          <w:p w14:paraId="4A7A8068" w14:textId="77777777" w:rsidR="00103811" w:rsidRPr="00EF5447" w:rsidRDefault="00103811" w:rsidP="00103811">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89CF850"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18EEE96F"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207E0F08"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1F13793B"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491E7F4F"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206E05A"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4CD9B0B1"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68E6158C" w14:textId="77777777" w:rsidTr="00103811">
        <w:trPr>
          <w:trHeight w:val="54"/>
          <w:jc w:val="center"/>
        </w:trPr>
        <w:tc>
          <w:tcPr>
            <w:tcW w:w="2644" w:type="dxa"/>
            <w:tcBorders>
              <w:bottom w:val="nil"/>
            </w:tcBorders>
            <w:shd w:val="clear" w:color="auto" w:fill="auto"/>
          </w:tcPr>
          <w:p w14:paraId="2C4ABFF8" w14:textId="77777777" w:rsidR="00103811" w:rsidRPr="00EF5447" w:rsidRDefault="00103811" w:rsidP="00103811">
            <w:pPr>
              <w:pStyle w:val="TAC"/>
              <w:rPr>
                <w:rFonts w:cs="Arial"/>
                <w:lang w:eastAsia="ja-JP"/>
              </w:rPr>
            </w:pPr>
          </w:p>
        </w:tc>
        <w:tc>
          <w:tcPr>
            <w:tcW w:w="867" w:type="dxa"/>
            <w:shd w:val="clear" w:color="auto" w:fill="auto"/>
          </w:tcPr>
          <w:p w14:paraId="4AB36476" w14:textId="77777777" w:rsidR="00103811" w:rsidRPr="00EF5447" w:rsidRDefault="00103811" w:rsidP="00103811">
            <w:pPr>
              <w:pStyle w:val="TAC"/>
              <w:rPr>
                <w:rFonts w:eastAsia="Calibri Light" w:cs="Arial"/>
              </w:rPr>
            </w:pPr>
            <w:r w:rsidRPr="000924B2">
              <w:rPr>
                <w:rFonts w:eastAsia="Calibri Light" w:cs="Arial"/>
              </w:rPr>
              <w:t>n8</w:t>
            </w:r>
          </w:p>
        </w:tc>
        <w:tc>
          <w:tcPr>
            <w:tcW w:w="828" w:type="dxa"/>
            <w:shd w:val="clear" w:color="auto" w:fill="auto"/>
            <w:noWrap/>
          </w:tcPr>
          <w:p w14:paraId="5F21D4C3" w14:textId="77777777" w:rsidR="00103811" w:rsidRPr="00EF5447" w:rsidRDefault="00103811" w:rsidP="00103811">
            <w:pPr>
              <w:pStyle w:val="TAC"/>
              <w:rPr>
                <w:rFonts w:cs="Arial"/>
              </w:rPr>
            </w:pPr>
            <w:r w:rsidRPr="000924B2">
              <w:rPr>
                <w:rFonts w:cs="Arial"/>
              </w:rPr>
              <w:t>900</w:t>
            </w:r>
          </w:p>
        </w:tc>
        <w:tc>
          <w:tcPr>
            <w:tcW w:w="742" w:type="dxa"/>
            <w:shd w:val="clear" w:color="auto" w:fill="auto"/>
            <w:noWrap/>
          </w:tcPr>
          <w:p w14:paraId="2FEC2B23"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123F9F94"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2DD9BDA5" w14:textId="77777777" w:rsidR="00103811" w:rsidRPr="00EF5447" w:rsidRDefault="00103811" w:rsidP="00103811">
            <w:pPr>
              <w:pStyle w:val="TAC"/>
              <w:rPr>
                <w:rFonts w:cs="Arial"/>
              </w:rPr>
            </w:pPr>
            <w:r w:rsidRPr="000924B2">
              <w:rPr>
                <w:rFonts w:cs="Arial"/>
              </w:rPr>
              <w:t>945</w:t>
            </w:r>
          </w:p>
        </w:tc>
        <w:tc>
          <w:tcPr>
            <w:tcW w:w="696" w:type="dxa"/>
            <w:shd w:val="clear" w:color="auto" w:fill="auto"/>
          </w:tcPr>
          <w:p w14:paraId="154D245B" w14:textId="77777777" w:rsidR="00103811" w:rsidRPr="00EF5447" w:rsidRDefault="00103811" w:rsidP="00103811">
            <w:pPr>
              <w:pStyle w:val="TAC"/>
              <w:rPr>
                <w:rFonts w:eastAsia="Calibri Light" w:cs="Arial"/>
              </w:rPr>
            </w:pPr>
            <w:r w:rsidRPr="000924B2">
              <w:rPr>
                <w:rFonts w:eastAsia="Calibri Light" w:cs="Arial"/>
              </w:rPr>
              <w:t>N/A</w:t>
            </w:r>
          </w:p>
        </w:tc>
        <w:tc>
          <w:tcPr>
            <w:tcW w:w="1248" w:type="dxa"/>
            <w:shd w:val="clear" w:color="auto" w:fill="auto"/>
          </w:tcPr>
          <w:p w14:paraId="4B78807D" w14:textId="77777777" w:rsidR="00103811" w:rsidRPr="00EF5447" w:rsidRDefault="00103811" w:rsidP="00103811">
            <w:pPr>
              <w:pStyle w:val="TAC"/>
              <w:rPr>
                <w:rFonts w:cs="Arial"/>
                <w:szCs w:val="24"/>
              </w:rPr>
            </w:pPr>
            <w:r w:rsidRPr="000924B2">
              <w:rPr>
                <w:rFonts w:cs="Arial"/>
                <w:szCs w:val="24"/>
              </w:rPr>
              <w:t>N/A</w:t>
            </w:r>
          </w:p>
        </w:tc>
      </w:tr>
      <w:tr w:rsidR="00103811" w:rsidRPr="00EF5447" w14:paraId="2C43E6D5" w14:textId="77777777" w:rsidTr="00103811">
        <w:trPr>
          <w:trHeight w:val="54"/>
          <w:jc w:val="center"/>
        </w:trPr>
        <w:tc>
          <w:tcPr>
            <w:tcW w:w="2644" w:type="dxa"/>
            <w:tcBorders>
              <w:top w:val="nil"/>
              <w:bottom w:val="nil"/>
            </w:tcBorders>
            <w:shd w:val="clear" w:color="auto" w:fill="auto"/>
          </w:tcPr>
          <w:p w14:paraId="5DD58967" w14:textId="77777777" w:rsidR="00103811" w:rsidRPr="00EF5447" w:rsidRDefault="00103811" w:rsidP="00103811">
            <w:pPr>
              <w:pStyle w:val="TAC"/>
            </w:pPr>
          </w:p>
        </w:tc>
        <w:tc>
          <w:tcPr>
            <w:tcW w:w="867" w:type="dxa"/>
            <w:shd w:val="clear" w:color="auto" w:fill="auto"/>
          </w:tcPr>
          <w:p w14:paraId="640523AF"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3436E6AA" w14:textId="77777777" w:rsidR="00103811" w:rsidRPr="00EF5447" w:rsidRDefault="00103811" w:rsidP="00103811">
            <w:pPr>
              <w:pStyle w:val="TAC"/>
              <w:rPr>
                <w:rFonts w:eastAsia="맑은 고딕" w:cs="Arial"/>
                <w:lang w:eastAsia="ko-KR"/>
              </w:rPr>
            </w:pPr>
            <w:r w:rsidRPr="00EF5447">
              <w:rPr>
                <w:rFonts w:cs="Arial"/>
              </w:rPr>
              <w:t>3455</w:t>
            </w:r>
          </w:p>
        </w:tc>
        <w:tc>
          <w:tcPr>
            <w:tcW w:w="742" w:type="dxa"/>
            <w:shd w:val="clear" w:color="auto" w:fill="auto"/>
            <w:noWrap/>
          </w:tcPr>
          <w:p w14:paraId="393BC56D"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4511ACE1"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52221C1D" w14:textId="77777777" w:rsidR="00103811" w:rsidRPr="00EF5447" w:rsidRDefault="00103811" w:rsidP="00103811">
            <w:pPr>
              <w:pStyle w:val="TAC"/>
              <w:rPr>
                <w:rFonts w:eastAsia="맑은 고딕" w:cs="Arial"/>
                <w:lang w:eastAsia="ko-KR"/>
              </w:rPr>
            </w:pPr>
            <w:r w:rsidRPr="00EF5447">
              <w:rPr>
                <w:rFonts w:cs="Arial"/>
              </w:rPr>
              <w:t>3455</w:t>
            </w:r>
          </w:p>
        </w:tc>
        <w:tc>
          <w:tcPr>
            <w:tcW w:w="696" w:type="dxa"/>
            <w:shd w:val="clear" w:color="auto" w:fill="auto"/>
          </w:tcPr>
          <w:p w14:paraId="019D5F5A" w14:textId="77777777" w:rsidR="00103811" w:rsidRPr="00EF5447" w:rsidRDefault="00103811" w:rsidP="00103811">
            <w:pPr>
              <w:pStyle w:val="TAC"/>
              <w:rPr>
                <w:rFonts w:eastAsia="맑은 고딕" w:cs="Arial"/>
                <w:lang w:eastAsia="ko-KR"/>
              </w:rPr>
            </w:pPr>
            <w:r w:rsidRPr="00EF5447">
              <w:rPr>
                <w:rFonts w:eastAsia="Calibri Light" w:cs="Arial"/>
              </w:rPr>
              <w:t>28.5</w:t>
            </w:r>
          </w:p>
        </w:tc>
        <w:tc>
          <w:tcPr>
            <w:tcW w:w="1248" w:type="dxa"/>
            <w:shd w:val="clear" w:color="auto" w:fill="auto"/>
          </w:tcPr>
          <w:p w14:paraId="0D5FB8DE"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077E623E" w14:textId="77777777" w:rsidTr="00103811">
        <w:trPr>
          <w:trHeight w:val="54"/>
          <w:jc w:val="center"/>
        </w:trPr>
        <w:tc>
          <w:tcPr>
            <w:tcW w:w="2644" w:type="dxa"/>
            <w:tcBorders>
              <w:top w:val="nil"/>
              <w:bottom w:val="nil"/>
            </w:tcBorders>
            <w:shd w:val="clear" w:color="auto" w:fill="auto"/>
          </w:tcPr>
          <w:p w14:paraId="43FB319D" w14:textId="77777777" w:rsidR="00103811" w:rsidRPr="00EF5447" w:rsidRDefault="00103811" w:rsidP="00103811">
            <w:pPr>
              <w:pStyle w:val="TAC"/>
            </w:pPr>
          </w:p>
        </w:tc>
        <w:tc>
          <w:tcPr>
            <w:tcW w:w="867" w:type="dxa"/>
            <w:shd w:val="clear" w:color="auto" w:fill="auto"/>
          </w:tcPr>
          <w:p w14:paraId="16AB2705"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3F04B7D8"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330DA8D2"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E12417A"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0D66C036"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9E897C2"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2B12B389"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2CAD2470" w14:textId="77777777" w:rsidTr="00103811">
        <w:trPr>
          <w:trHeight w:val="54"/>
          <w:jc w:val="center"/>
        </w:trPr>
        <w:tc>
          <w:tcPr>
            <w:tcW w:w="2644" w:type="dxa"/>
            <w:tcBorders>
              <w:top w:val="nil"/>
              <w:bottom w:val="nil"/>
            </w:tcBorders>
            <w:shd w:val="clear" w:color="auto" w:fill="auto"/>
          </w:tcPr>
          <w:p w14:paraId="168BA557" w14:textId="77777777" w:rsidR="00103811" w:rsidRPr="00EF5447" w:rsidRDefault="00103811" w:rsidP="00103811">
            <w:pPr>
              <w:pStyle w:val="TAC"/>
            </w:pPr>
          </w:p>
        </w:tc>
        <w:tc>
          <w:tcPr>
            <w:tcW w:w="867" w:type="dxa"/>
            <w:shd w:val="clear" w:color="auto" w:fill="auto"/>
          </w:tcPr>
          <w:p w14:paraId="0652B2A8" w14:textId="77777777" w:rsidR="00103811" w:rsidRPr="00EF5447" w:rsidRDefault="00103811" w:rsidP="00103811">
            <w:pPr>
              <w:pStyle w:val="TAC"/>
              <w:rPr>
                <w:rFonts w:eastAsia="맑은 고딕" w:cs="Arial"/>
                <w:lang w:eastAsia="ko-KR"/>
              </w:rPr>
            </w:pPr>
            <w:r w:rsidRPr="00EF5447">
              <w:rPr>
                <w:rFonts w:eastAsia="Calibri Light" w:cs="Arial"/>
              </w:rPr>
              <w:t>n8</w:t>
            </w:r>
          </w:p>
        </w:tc>
        <w:tc>
          <w:tcPr>
            <w:tcW w:w="828" w:type="dxa"/>
            <w:shd w:val="clear" w:color="auto" w:fill="auto"/>
            <w:noWrap/>
          </w:tcPr>
          <w:p w14:paraId="2D9C856A" w14:textId="77777777" w:rsidR="00103811" w:rsidRPr="00EF5447" w:rsidRDefault="00103811" w:rsidP="00103811">
            <w:pPr>
              <w:pStyle w:val="TAC"/>
              <w:rPr>
                <w:rFonts w:eastAsia="맑은 고딕" w:cs="Arial"/>
                <w:lang w:eastAsia="ko-KR"/>
              </w:rPr>
            </w:pPr>
            <w:r w:rsidRPr="00EF5447">
              <w:rPr>
                <w:rFonts w:cs="Arial"/>
              </w:rPr>
              <w:t>900</w:t>
            </w:r>
          </w:p>
        </w:tc>
        <w:tc>
          <w:tcPr>
            <w:tcW w:w="742" w:type="dxa"/>
            <w:shd w:val="clear" w:color="auto" w:fill="auto"/>
            <w:noWrap/>
          </w:tcPr>
          <w:p w14:paraId="68B6F7B1"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4E492661"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67523259" w14:textId="77777777" w:rsidR="00103811" w:rsidRPr="00EF5447" w:rsidRDefault="00103811" w:rsidP="00103811">
            <w:pPr>
              <w:pStyle w:val="TAC"/>
              <w:rPr>
                <w:rFonts w:eastAsia="맑은 고딕" w:cs="Arial"/>
                <w:lang w:eastAsia="ko-KR"/>
              </w:rPr>
            </w:pPr>
            <w:r w:rsidRPr="00EF5447">
              <w:rPr>
                <w:rFonts w:cs="Arial"/>
              </w:rPr>
              <w:t>945</w:t>
            </w:r>
          </w:p>
        </w:tc>
        <w:tc>
          <w:tcPr>
            <w:tcW w:w="696" w:type="dxa"/>
            <w:shd w:val="clear" w:color="auto" w:fill="auto"/>
          </w:tcPr>
          <w:p w14:paraId="57627BBD" w14:textId="77777777" w:rsidR="00103811" w:rsidRPr="00EF5447" w:rsidRDefault="00103811" w:rsidP="00103811">
            <w:pPr>
              <w:pStyle w:val="TAC"/>
              <w:rPr>
                <w:rFonts w:eastAsia="맑은 고딕" w:cs="Arial"/>
                <w:lang w:eastAsia="ko-KR"/>
              </w:rPr>
            </w:pPr>
            <w:r w:rsidRPr="00EF5447">
              <w:rPr>
                <w:rFonts w:eastAsia="Calibri Light" w:cs="Arial"/>
              </w:rPr>
              <w:t>29.7</w:t>
            </w:r>
          </w:p>
        </w:tc>
        <w:tc>
          <w:tcPr>
            <w:tcW w:w="1248" w:type="dxa"/>
            <w:shd w:val="clear" w:color="auto" w:fill="auto"/>
          </w:tcPr>
          <w:p w14:paraId="7831E1B7"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21BFE3D9" w14:textId="77777777" w:rsidTr="00103811">
        <w:trPr>
          <w:trHeight w:val="54"/>
          <w:jc w:val="center"/>
        </w:trPr>
        <w:tc>
          <w:tcPr>
            <w:tcW w:w="2644" w:type="dxa"/>
            <w:tcBorders>
              <w:top w:val="nil"/>
              <w:bottom w:val="single" w:sz="4" w:space="0" w:color="auto"/>
            </w:tcBorders>
            <w:shd w:val="clear" w:color="auto" w:fill="auto"/>
          </w:tcPr>
          <w:p w14:paraId="095BB961" w14:textId="77777777" w:rsidR="00103811" w:rsidRPr="00EF5447" w:rsidRDefault="00103811" w:rsidP="00103811">
            <w:pPr>
              <w:pStyle w:val="TAC"/>
            </w:pPr>
          </w:p>
        </w:tc>
        <w:tc>
          <w:tcPr>
            <w:tcW w:w="867" w:type="dxa"/>
            <w:shd w:val="clear" w:color="auto" w:fill="auto"/>
          </w:tcPr>
          <w:p w14:paraId="1EE365CE"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14C53FB8" w14:textId="77777777" w:rsidR="00103811" w:rsidRPr="00EF5447" w:rsidRDefault="00103811" w:rsidP="00103811">
            <w:pPr>
              <w:pStyle w:val="TAC"/>
              <w:rPr>
                <w:rFonts w:eastAsia="맑은 고딕" w:cs="Arial"/>
                <w:lang w:eastAsia="ko-KR"/>
              </w:rPr>
            </w:pPr>
            <w:r w:rsidRPr="00EF5447">
              <w:rPr>
                <w:rFonts w:cs="Arial"/>
              </w:rPr>
              <w:t>3500</w:t>
            </w:r>
          </w:p>
        </w:tc>
        <w:tc>
          <w:tcPr>
            <w:tcW w:w="742" w:type="dxa"/>
            <w:shd w:val="clear" w:color="auto" w:fill="auto"/>
            <w:noWrap/>
          </w:tcPr>
          <w:p w14:paraId="6E2A2BF1"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62E49BEF"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773F0280" w14:textId="77777777" w:rsidR="00103811" w:rsidRPr="00EF5447" w:rsidRDefault="00103811" w:rsidP="00103811">
            <w:pPr>
              <w:pStyle w:val="TAC"/>
              <w:rPr>
                <w:rFonts w:eastAsia="맑은 고딕" w:cs="Arial"/>
                <w:lang w:eastAsia="ko-KR"/>
              </w:rPr>
            </w:pPr>
            <w:r w:rsidRPr="00EF5447">
              <w:rPr>
                <w:rFonts w:cs="Arial"/>
              </w:rPr>
              <w:t>3500</w:t>
            </w:r>
          </w:p>
        </w:tc>
        <w:tc>
          <w:tcPr>
            <w:tcW w:w="696" w:type="dxa"/>
            <w:shd w:val="clear" w:color="auto" w:fill="auto"/>
          </w:tcPr>
          <w:p w14:paraId="474FF12B" w14:textId="77777777" w:rsidR="00103811" w:rsidRPr="00EF5447" w:rsidRDefault="00103811" w:rsidP="00103811">
            <w:pPr>
              <w:pStyle w:val="TAC"/>
              <w:rPr>
                <w:rFonts w:eastAsia="맑은 고딕" w:cs="Arial"/>
                <w:lang w:eastAsia="ko-KR"/>
              </w:rPr>
            </w:pPr>
            <w:r w:rsidRPr="00EF5447">
              <w:rPr>
                <w:rFonts w:cs="Arial"/>
                <w:lang w:eastAsia="ko-KR"/>
              </w:rPr>
              <w:t>N/A</w:t>
            </w:r>
          </w:p>
        </w:tc>
        <w:tc>
          <w:tcPr>
            <w:tcW w:w="1248" w:type="dxa"/>
            <w:shd w:val="clear" w:color="auto" w:fill="auto"/>
          </w:tcPr>
          <w:p w14:paraId="60E3E472"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40B6B638" w14:textId="77777777" w:rsidTr="00103811">
        <w:trPr>
          <w:trHeight w:val="54"/>
          <w:jc w:val="center"/>
        </w:trPr>
        <w:tc>
          <w:tcPr>
            <w:tcW w:w="2644" w:type="dxa"/>
            <w:tcBorders>
              <w:top w:val="single" w:sz="4" w:space="0" w:color="auto"/>
              <w:bottom w:val="nil"/>
            </w:tcBorders>
            <w:shd w:val="clear" w:color="auto" w:fill="auto"/>
            <w:vAlign w:val="center"/>
          </w:tcPr>
          <w:p w14:paraId="5994CE07" w14:textId="77777777" w:rsidR="00103811" w:rsidRPr="00EF5447" w:rsidRDefault="00103811" w:rsidP="00103811">
            <w:pPr>
              <w:pStyle w:val="TAC"/>
            </w:pPr>
            <w:r>
              <w:t>DC_7A-12A_n2A</w:t>
            </w:r>
          </w:p>
        </w:tc>
        <w:tc>
          <w:tcPr>
            <w:tcW w:w="867" w:type="dxa"/>
            <w:shd w:val="clear" w:color="auto" w:fill="auto"/>
            <w:vAlign w:val="center"/>
          </w:tcPr>
          <w:p w14:paraId="3CB0C659"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64B61C12" w14:textId="77777777" w:rsidR="00103811" w:rsidRPr="00EF5447" w:rsidRDefault="00103811" w:rsidP="00103811">
            <w:pPr>
              <w:pStyle w:val="TAC"/>
              <w:rPr>
                <w:rFonts w:cs="Arial"/>
              </w:rPr>
            </w:pPr>
            <w:r>
              <w:rPr>
                <w:rFonts w:cs="Arial"/>
                <w:lang w:val="fi-FI" w:eastAsia="fi-FI"/>
              </w:rPr>
              <w:t>2502.5</w:t>
            </w:r>
          </w:p>
        </w:tc>
        <w:tc>
          <w:tcPr>
            <w:tcW w:w="742" w:type="dxa"/>
            <w:shd w:val="clear" w:color="auto" w:fill="auto"/>
            <w:noWrap/>
            <w:vAlign w:val="center"/>
          </w:tcPr>
          <w:p w14:paraId="395FD347"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2C39247C"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27396CC9" w14:textId="77777777" w:rsidR="00103811" w:rsidRPr="00EF5447" w:rsidRDefault="00103811" w:rsidP="00103811">
            <w:pPr>
              <w:pStyle w:val="TAC"/>
              <w:rPr>
                <w:rFonts w:cs="Arial"/>
              </w:rPr>
            </w:pPr>
            <w:r>
              <w:rPr>
                <w:rFonts w:cs="Arial"/>
                <w:lang w:val="fi-FI" w:eastAsia="fi-FI"/>
              </w:rPr>
              <w:t>2622.5</w:t>
            </w:r>
          </w:p>
        </w:tc>
        <w:tc>
          <w:tcPr>
            <w:tcW w:w="696" w:type="dxa"/>
            <w:shd w:val="clear" w:color="auto" w:fill="auto"/>
            <w:vAlign w:val="center"/>
          </w:tcPr>
          <w:p w14:paraId="610F1649"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D6E25C" w14:textId="77777777" w:rsidR="00103811" w:rsidRPr="00EF5447" w:rsidRDefault="00103811" w:rsidP="00103811">
            <w:pPr>
              <w:pStyle w:val="TAC"/>
              <w:rPr>
                <w:rFonts w:cs="Arial"/>
                <w:szCs w:val="24"/>
              </w:rPr>
            </w:pPr>
            <w:r w:rsidRPr="00C10B7D">
              <w:rPr>
                <w:rFonts w:eastAsia="맑은 고딕" w:cs="Arial"/>
                <w:lang w:val="fi-FI" w:eastAsia="ko-KR"/>
              </w:rPr>
              <w:t>N/A</w:t>
            </w:r>
          </w:p>
        </w:tc>
      </w:tr>
      <w:tr w:rsidR="00103811" w:rsidRPr="00EF5447" w14:paraId="1C2A3172" w14:textId="77777777" w:rsidTr="00103811">
        <w:trPr>
          <w:trHeight w:val="54"/>
          <w:jc w:val="center"/>
        </w:trPr>
        <w:tc>
          <w:tcPr>
            <w:tcW w:w="2644" w:type="dxa"/>
            <w:tcBorders>
              <w:top w:val="nil"/>
              <w:bottom w:val="nil"/>
            </w:tcBorders>
            <w:shd w:val="clear" w:color="auto" w:fill="auto"/>
            <w:vAlign w:val="center"/>
          </w:tcPr>
          <w:p w14:paraId="3C79512B" w14:textId="77777777" w:rsidR="00103811" w:rsidRPr="00EF5447" w:rsidRDefault="00103811" w:rsidP="00103811">
            <w:pPr>
              <w:pStyle w:val="TAC"/>
            </w:pPr>
          </w:p>
        </w:tc>
        <w:tc>
          <w:tcPr>
            <w:tcW w:w="867" w:type="dxa"/>
            <w:shd w:val="clear" w:color="auto" w:fill="auto"/>
            <w:vAlign w:val="center"/>
          </w:tcPr>
          <w:p w14:paraId="152BBBC3"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9CED2D9" w14:textId="77777777" w:rsidR="00103811" w:rsidRPr="00EF5447" w:rsidRDefault="00103811" w:rsidP="00103811">
            <w:pPr>
              <w:pStyle w:val="TAC"/>
              <w:rPr>
                <w:rFonts w:cs="Arial"/>
              </w:rPr>
            </w:pPr>
            <w:r>
              <w:rPr>
                <w:rFonts w:cs="Arial"/>
                <w:lang w:val="fi-FI" w:eastAsia="fi-FI"/>
              </w:rPr>
              <w:t>701.5</w:t>
            </w:r>
          </w:p>
        </w:tc>
        <w:tc>
          <w:tcPr>
            <w:tcW w:w="742" w:type="dxa"/>
            <w:shd w:val="clear" w:color="auto" w:fill="auto"/>
            <w:noWrap/>
            <w:vAlign w:val="center"/>
          </w:tcPr>
          <w:p w14:paraId="1E7BB2B7"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0A83CED5"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7DA26544" w14:textId="77777777" w:rsidR="00103811" w:rsidRPr="00EF5447" w:rsidRDefault="00103811" w:rsidP="00103811">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5A13E221" w14:textId="77777777" w:rsidR="00103811" w:rsidRPr="00EF5447" w:rsidRDefault="00103811" w:rsidP="00103811">
            <w:pPr>
              <w:pStyle w:val="TAC"/>
              <w:rPr>
                <w:rFonts w:cs="Arial"/>
                <w:lang w:eastAsia="ko-KR"/>
              </w:rPr>
            </w:pPr>
            <w:r>
              <w:rPr>
                <w:rFonts w:cs="Arial"/>
                <w:lang w:val="fi-FI" w:eastAsia="fi-FI"/>
              </w:rPr>
              <w:t>5.3</w:t>
            </w:r>
          </w:p>
        </w:tc>
        <w:tc>
          <w:tcPr>
            <w:tcW w:w="1248" w:type="dxa"/>
            <w:shd w:val="clear" w:color="auto" w:fill="auto"/>
            <w:vAlign w:val="center"/>
          </w:tcPr>
          <w:p w14:paraId="47D6F2B7" w14:textId="77777777" w:rsidR="00103811" w:rsidRPr="00EF5447" w:rsidRDefault="00103811" w:rsidP="00103811">
            <w:pPr>
              <w:pStyle w:val="TAC"/>
              <w:rPr>
                <w:rFonts w:cs="Arial"/>
                <w:szCs w:val="24"/>
              </w:rPr>
            </w:pPr>
            <w:r w:rsidRPr="00C10B7D">
              <w:rPr>
                <w:rFonts w:eastAsia="맑은 고딕" w:cs="Arial"/>
                <w:lang w:val="fi-FI" w:eastAsia="ko-KR"/>
              </w:rPr>
              <w:t>IMD5</w:t>
            </w:r>
          </w:p>
        </w:tc>
      </w:tr>
      <w:tr w:rsidR="00103811" w:rsidRPr="00EF5447" w14:paraId="284F97D9" w14:textId="77777777" w:rsidTr="00103811">
        <w:trPr>
          <w:trHeight w:val="54"/>
          <w:jc w:val="center"/>
        </w:trPr>
        <w:tc>
          <w:tcPr>
            <w:tcW w:w="2644" w:type="dxa"/>
            <w:tcBorders>
              <w:top w:val="nil"/>
              <w:bottom w:val="nil"/>
            </w:tcBorders>
            <w:shd w:val="clear" w:color="auto" w:fill="auto"/>
            <w:vAlign w:val="center"/>
          </w:tcPr>
          <w:p w14:paraId="19B7A986" w14:textId="77777777" w:rsidR="00103811" w:rsidRPr="00EF5447" w:rsidRDefault="00103811" w:rsidP="00103811">
            <w:pPr>
              <w:pStyle w:val="TAC"/>
            </w:pPr>
          </w:p>
        </w:tc>
        <w:tc>
          <w:tcPr>
            <w:tcW w:w="867" w:type="dxa"/>
            <w:shd w:val="clear" w:color="auto" w:fill="auto"/>
            <w:vAlign w:val="center"/>
          </w:tcPr>
          <w:p w14:paraId="35EF3B9E"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35CEF03F"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5EE35E2D"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53A0D484"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5C05A292"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F3A93FA"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654BCEF6"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4CAD52A2" w14:textId="77777777" w:rsidTr="00103811">
        <w:trPr>
          <w:trHeight w:val="54"/>
          <w:jc w:val="center"/>
        </w:trPr>
        <w:tc>
          <w:tcPr>
            <w:tcW w:w="2644" w:type="dxa"/>
            <w:tcBorders>
              <w:top w:val="nil"/>
              <w:bottom w:val="nil"/>
            </w:tcBorders>
            <w:shd w:val="clear" w:color="auto" w:fill="auto"/>
            <w:vAlign w:val="center"/>
          </w:tcPr>
          <w:p w14:paraId="10812991" w14:textId="77777777" w:rsidR="00103811" w:rsidRPr="00EF5447" w:rsidRDefault="00103811" w:rsidP="00103811">
            <w:pPr>
              <w:pStyle w:val="TAC"/>
            </w:pPr>
          </w:p>
        </w:tc>
        <w:tc>
          <w:tcPr>
            <w:tcW w:w="867" w:type="dxa"/>
            <w:shd w:val="clear" w:color="auto" w:fill="auto"/>
            <w:vAlign w:val="center"/>
          </w:tcPr>
          <w:p w14:paraId="462448F6"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790FE26D" w14:textId="77777777" w:rsidR="00103811" w:rsidRPr="00EF5447" w:rsidRDefault="00103811" w:rsidP="00103811">
            <w:pPr>
              <w:pStyle w:val="TAC"/>
              <w:rPr>
                <w:rFonts w:cs="Arial"/>
              </w:rPr>
            </w:pPr>
            <w:r>
              <w:rPr>
                <w:rFonts w:cs="Arial"/>
                <w:lang w:val="fi-FI" w:eastAsia="fi-FI"/>
              </w:rPr>
              <w:t>2501</w:t>
            </w:r>
          </w:p>
        </w:tc>
        <w:tc>
          <w:tcPr>
            <w:tcW w:w="742" w:type="dxa"/>
            <w:shd w:val="clear" w:color="auto" w:fill="auto"/>
            <w:noWrap/>
            <w:vAlign w:val="center"/>
          </w:tcPr>
          <w:p w14:paraId="716E605D"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3273B7DD"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1C61584D" w14:textId="77777777" w:rsidR="00103811" w:rsidRPr="00EF5447" w:rsidRDefault="00103811" w:rsidP="00103811">
            <w:pPr>
              <w:pStyle w:val="TAC"/>
              <w:rPr>
                <w:rFonts w:cs="Arial"/>
              </w:rPr>
            </w:pPr>
            <w:r>
              <w:rPr>
                <w:rFonts w:cs="Arial"/>
                <w:lang w:val="fi-FI" w:eastAsia="fi-FI"/>
              </w:rPr>
              <w:t>2621</w:t>
            </w:r>
          </w:p>
        </w:tc>
        <w:tc>
          <w:tcPr>
            <w:tcW w:w="696" w:type="dxa"/>
            <w:shd w:val="clear" w:color="auto" w:fill="auto"/>
            <w:vAlign w:val="center"/>
          </w:tcPr>
          <w:p w14:paraId="5D855298" w14:textId="77777777" w:rsidR="00103811" w:rsidRPr="00EF5447" w:rsidRDefault="00103811" w:rsidP="00103811">
            <w:pPr>
              <w:pStyle w:val="TAC"/>
              <w:rPr>
                <w:rFonts w:cs="Arial"/>
                <w:lang w:eastAsia="ko-KR"/>
              </w:rPr>
            </w:pPr>
            <w:r>
              <w:rPr>
                <w:rFonts w:cs="Arial"/>
                <w:lang w:val="fi-FI" w:eastAsia="fi-FI"/>
              </w:rPr>
              <w:t>30.8</w:t>
            </w:r>
          </w:p>
        </w:tc>
        <w:tc>
          <w:tcPr>
            <w:tcW w:w="1248" w:type="dxa"/>
            <w:shd w:val="clear" w:color="auto" w:fill="auto"/>
            <w:vAlign w:val="center"/>
          </w:tcPr>
          <w:p w14:paraId="5EBE7C24" w14:textId="77777777" w:rsidR="00103811" w:rsidRPr="00EF5447" w:rsidRDefault="00103811" w:rsidP="00103811">
            <w:pPr>
              <w:pStyle w:val="TAC"/>
              <w:rPr>
                <w:rFonts w:cs="Arial"/>
                <w:szCs w:val="24"/>
              </w:rPr>
            </w:pPr>
            <w:r>
              <w:rPr>
                <w:rFonts w:eastAsia="맑은 고딕" w:cs="Arial"/>
                <w:lang w:val="fi-FI" w:eastAsia="ko-KR"/>
              </w:rPr>
              <w:t>IMD2</w:t>
            </w:r>
          </w:p>
        </w:tc>
      </w:tr>
      <w:tr w:rsidR="00103811" w:rsidRPr="00EF5447" w14:paraId="2F4C0698" w14:textId="77777777" w:rsidTr="00103811">
        <w:trPr>
          <w:trHeight w:val="54"/>
          <w:jc w:val="center"/>
        </w:trPr>
        <w:tc>
          <w:tcPr>
            <w:tcW w:w="2644" w:type="dxa"/>
            <w:tcBorders>
              <w:top w:val="nil"/>
              <w:bottom w:val="nil"/>
            </w:tcBorders>
            <w:shd w:val="clear" w:color="auto" w:fill="auto"/>
            <w:vAlign w:val="center"/>
          </w:tcPr>
          <w:p w14:paraId="3047FDB9" w14:textId="77777777" w:rsidR="00103811" w:rsidRPr="00EF5447" w:rsidRDefault="00103811" w:rsidP="00103811">
            <w:pPr>
              <w:pStyle w:val="TAC"/>
            </w:pPr>
          </w:p>
        </w:tc>
        <w:tc>
          <w:tcPr>
            <w:tcW w:w="867" w:type="dxa"/>
            <w:shd w:val="clear" w:color="auto" w:fill="auto"/>
            <w:vAlign w:val="center"/>
          </w:tcPr>
          <w:p w14:paraId="54DD791F"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F7C8F13" w14:textId="77777777" w:rsidR="00103811" w:rsidRPr="00EF5447" w:rsidRDefault="00103811" w:rsidP="00103811">
            <w:pPr>
              <w:pStyle w:val="TAC"/>
              <w:rPr>
                <w:rFonts w:cs="Arial"/>
              </w:rPr>
            </w:pPr>
            <w:r>
              <w:rPr>
                <w:rFonts w:cs="Arial"/>
                <w:lang w:val="fi-FI" w:eastAsia="fi-FI"/>
              </w:rPr>
              <w:t>713.5</w:t>
            </w:r>
          </w:p>
        </w:tc>
        <w:tc>
          <w:tcPr>
            <w:tcW w:w="742" w:type="dxa"/>
            <w:shd w:val="clear" w:color="auto" w:fill="auto"/>
            <w:noWrap/>
            <w:vAlign w:val="center"/>
          </w:tcPr>
          <w:p w14:paraId="7889AC8F"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54ADCFED"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2B0E992E" w14:textId="77777777" w:rsidR="00103811" w:rsidRPr="00EF5447" w:rsidRDefault="00103811" w:rsidP="00103811">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6A174AA2"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970949"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7E4643E1" w14:textId="77777777" w:rsidTr="00103811">
        <w:trPr>
          <w:trHeight w:val="54"/>
          <w:jc w:val="center"/>
        </w:trPr>
        <w:tc>
          <w:tcPr>
            <w:tcW w:w="2644" w:type="dxa"/>
            <w:tcBorders>
              <w:top w:val="nil"/>
              <w:bottom w:val="single" w:sz="4" w:space="0" w:color="auto"/>
            </w:tcBorders>
            <w:shd w:val="clear" w:color="auto" w:fill="auto"/>
            <w:vAlign w:val="center"/>
          </w:tcPr>
          <w:p w14:paraId="12A5BD3A" w14:textId="77777777" w:rsidR="00103811" w:rsidRPr="00EF5447" w:rsidRDefault="00103811" w:rsidP="00103811">
            <w:pPr>
              <w:pStyle w:val="TAC"/>
            </w:pPr>
          </w:p>
        </w:tc>
        <w:tc>
          <w:tcPr>
            <w:tcW w:w="867" w:type="dxa"/>
            <w:shd w:val="clear" w:color="auto" w:fill="auto"/>
            <w:vAlign w:val="center"/>
          </w:tcPr>
          <w:p w14:paraId="7B5922E6"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259CC0AD"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09986EB7"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37DC08FF"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0F51E00D"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30D1C27"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38FDDE4F"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5D8C509A" w14:textId="77777777" w:rsidTr="00103811">
        <w:trPr>
          <w:trHeight w:val="54"/>
          <w:jc w:val="center"/>
        </w:trPr>
        <w:tc>
          <w:tcPr>
            <w:tcW w:w="2644" w:type="dxa"/>
            <w:tcBorders>
              <w:top w:val="nil"/>
              <w:bottom w:val="nil"/>
            </w:tcBorders>
            <w:shd w:val="clear" w:color="auto" w:fill="auto"/>
            <w:vAlign w:val="center"/>
          </w:tcPr>
          <w:p w14:paraId="68A6FE01" w14:textId="77777777" w:rsidR="00103811" w:rsidRPr="00EF5447" w:rsidRDefault="00103811" w:rsidP="00103811">
            <w:pPr>
              <w:pStyle w:val="TAC"/>
            </w:pPr>
            <w:r>
              <w:t>DC_7A-12A_n66A</w:t>
            </w:r>
          </w:p>
        </w:tc>
        <w:tc>
          <w:tcPr>
            <w:tcW w:w="867" w:type="dxa"/>
            <w:shd w:val="clear" w:color="auto" w:fill="auto"/>
            <w:vAlign w:val="center"/>
          </w:tcPr>
          <w:p w14:paraId="696B6286" w14:textId="77777777" w:rsidR="00103811" w:rsidRPr="00EF5447" w:rsidRDefault="00103811" w:rsidP="00103811">
            <w:pPr>
              <w:pStyle w:val="TAC"/>
              <w:rPr>
                <w:rFonts w:eastAsia="Calibri Light" w:cs="Arial"/>
              </w:rPr>
            </w:pPr>
            <w:r>
              <w:t>7</w:t>
            </w:r>
          </w:p>
        </w:tc>
        <w:tc>
          <w:tcPr>
            <w:tcW w:w="828" w:type="dxa"/>
            <w:shd w:val="clear" w:color="auto" w:fill="auto"/>
            <w:noWrap/>
            <w:vAlign w:val="center"/>
          </w:tcPr>
          <w:p w14:paraId="57AF99AD" w14:textId="77777777" w:rsidR="00103811" w:rsidRPr="00EF5447" w:rsidRDefault="00103811" w:rsidP="00103811">
            <w:pPr>
              <w:pStyle w:val="TAC"/>
              <w:rPr>
                <w:rFonts w:cs="Arial"/>
              </w:rPr>
            </w:pPr>
            <w:r>
              <w:rPr>
                <w:rFonts w:eastAsia="맑은 고딕" w:cs="Arial"/>
                <w:kern w:val="2"/>
                <w:szCs w:val="24"/>
                <w:lang w:eastAsia="ko-KR"/>
              </w:rPr>
              <w:t>2515</w:t>
            </w:r>
          </w:p>
        </w:tc>
        <w:tc>
          <w:tcPr>
            <w:tcW w:w="742" w:type="dxa"/>
            <w:shd w:val="clear" w:color="auto" w:fill="auto"/>
            <w:noWrap/>
            <w:vAlign w:val="center"/>
          </w:tcPr>
          <w:p w14:paraId="06A76A60"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5FA8A743"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4258CA1" w14:textId="77777777" w:rsidR="00103811" w:rsidRPr="00EF5447" w:rsidRDefault="00103811" w:rsidP="00103811">
            <w:pPr>
              <w:pStyle w:val="TAC"/>
              <w:rPr>
                <w:rFonts w:cs="Arial"/>
              </w:rPr>
            </w:pPr>
            <w:r>
              <w:rPr>
                <w:rFonts w:cs="Arial"/>
                <w:kern w:val="2"/>
                <w:szCs w:val="24"/>
              </w:rPr>
              <w:t>2635</w:t>
            </w:r>
          </w:p>
        </w:tc>
        <w:tc>
          <w:tcPr>
            <w:tcW w:w="696" w:type="dxa"/>
            <w:shd w:val="clear" w:color="auto" w:fill="auto"/>
            <w:vAlign w:val="center"/>
          </w:tcPr>
          <w:p w14:paraId="0F90EDC8" w14:textId="77777777" w:rsidR="00103811" w:rsidRPr="00EF5447" w:rsidRDefault="00103811" w:rsidP="00103811">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45FEDDB5" w14:textId="77777777" w:rsidR="00103811" w:rsidRPr="00EF5447" w:rsidRDefault="00103811" w:rsidP="00103811">
            <w:pPr>
              <w:pStyle w:val="TAC"/>
              <w:rPr>
                <w:rFonts w:cs="Arial"/>
                <w:szCs w:val="24"/>
              </w:rPr>
            </w:pPr>
            <w:r>
              <w:rPr>
                <w:rFonts w:eastAsia="맑은 고딕" w:cs="Arial"/>
                <w:kern w:val="2"/>
                <w:szCs w:val="24"/>
                <w:lang w:eastAsia="ko-KR"/>
              </w:rPr>
              <w:t>N/A</w:t>
            </w:r>
          </w:p>
        </w:tc>
      </w:tr>
      <w:tr w:rsidR="00103811" w:rsidRPr="00EF5447" w14:paraId="7B3B75CB" w14:textId="77777777" w:rsidTr="00103811">
        <w:trPr>
          <w:trHeight w:val="54"/>
          <w:jc w:val="center"/>
        </w:trPr>
        <w:tc>
          <w:tcPr>
            <w:tcW w:w="2644" w:type="dxa"/>
            <w:tcBorders>
              <w:top w:val="nil"/>
              <w:bottom w:val="nil"/>
            </w:tcBorders>
            <w:shd w:val="clear" w:color="auto" w:fill="auto"/>
            <w:vAlign w:val="center"/>
          </w:tcPr>
          <w:p w14:paraId="6AFD1AB4" w14:textId="77777777" w:rsidR="00103811" w:rsidRPr="00EF5447" w:rsidRDefault="00103811" w:rsidP="00103811">
            <w:pPr>
              <w:pStyle w:val="TAC"/>
            </w:pPr>
          </w:p>
        </w:tc>
        <w:tc>
          <w:tcPr>
            <w:tcW w:w="867" w:type="dxa"/>
            <w:shd w:val="clear" w:color="auto" w:fill="auto"/>
            <w:vAlign w:val="center"/>
          </w:tcPr>
          <w:p w14:paraId="0AF667C6" w14:textId="77777777" w:rsidR="00103811" w:rsidRPr="00EF5447" w:rsidRDefault="00103811" w:rsidP="00103811">
            <w:pPr>
              <w:pStyle w:val="TAC"/>
              <w:rPr>
                <w:rFonts w:eastAsia="Calibri Light" w:cs="Arial"/>
              </w:rPr>
            </w:pPr>
            <w:r>
              <w:t>12</w:t>
            </w:r>
          </w:p>
        </w:tc>
        <w:tc>
          <w:tcPr>
            <w:tcW w:w="828" w:type="dxa"/>
            <w:shd w:val="clear" w:color="auto" w:fill="auto"/>
            <w:noWrap/>
            <w:vAlign w:val="center"/>
          </w:tcPr>
          <w:p w14:paraId="29F7DE7D" w14:textId="77777777" w:rsidR="00103811" w:rsidRPr="00EF5447" w:rsidRDefault="00103811" w:rsidP="00103811">
            <w:pPr>
              <w:pStyle w:val="TAC"/>
              <w:rPr>
                <w:rFonts w:cs="Arial"/>
              </w:rPr>
            </w:pPr>
            <w:r>
              <w:rPr>
                <w:rFonts w:eastAsia="맑은 고딕" w:cs="Arial"/>
                <w:kern w:val="2"/>
                <w:szCs w:val="24"/>
                <w:lang w:eastAsia="ko-KR"/>
              </w:rPr>
              <w:t>712</w:t>
            </w:r>
          </w:p>
        </w:tc>
        <w:tc>
          <w:tcPr>
            <w:tcW w:w="742" w:type="dxa"/>
            <w:shd w:val="clear" w:color="auto" w:fill="auto"/>
            <w:noWrap/>
            <w:vAlign w:val="center"/>
          </w:tcPr>
          <w:p w14:paraId="251F26CC"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37201B3B"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5C165F9" w14:textId="77777777" w:rsidR="00103811" w:rsidRPr="00EF5447" w:rsidRDefault="00103811" w:rsidP="00103811">
            <w:pPr>
              <w:pStyle w:val="TAC"/>
              <w:rPr>
                <w:rFonts w:cs="Arial"/>
              </w:rPr>
            </w:pPr>
            <w:r>
              <w:rPr>
                <w:rFonts w:cs="Arial"/>
                <w:kern w:val="2"/>
                <w:szCs w:val="24"/>
              </w:rPr>
              <w:t>742</w:t>
            </w:r>
          </w:p>
        </w:tc>
        <w:tc>
          <w:tcPr>
            <w:tcW w:w="696" w:type="dxa"/>
            <w:shd w:val="clear" w:color="auto" w:fill="auto"/>
            <w:vAlign w:val="center"/>
          </w:tcPr>
          <w:p w14:paraId="4771DC7F" w14:textId="77777777" w:rsidR="00103811" w:rsidRPr="00EF5447" w:rsidRDefault="00103811" w:rsidP="00103811">
            <w:pPr>
              <w:pStyle w:val="TAC"/>
              <w:rPr>
                <w:rFonts w:cs="Arial"/>
                <w:lang w:eastAsia="ko-KR"/>
              </w:rPr>
            </w:pPr>
            <w:r>
              <w:rPr>
                <w:rFonts w:cs="Arial"/>
                <w:kern w:val="2"/>
                <w:szCs w:val="24"/>
              </w:rPr>
              <w:t>31</w:t>
            </w:r>
          </w:p>
        </w:tc>
        <w:tc>
          <w:tcPr>
            <w:tcW w:w="1248" w:type="dxa"/>
            <w:shd w:val="clear" w:color="auto" w:fill="auto"/>
            <w:vAlign w:val="center"/>
          </w:tcPr>
          <w:p w14:paraId="7624C236" w14:textId="77777777" w:rsidR="00103811" w:rsidRPr="00EF5447" w:rsidRDefault="00103811" w:rsidP="00103811">
            <w:pPr>
              <w:pStyle w:val="TAC"/>
              <w:rPr>
                <w:rFonts w:cs="Arial"/>
                <w:szCs w:val="24"/>
              </w:rPr>
            </w:pPr>
            <w:r>
              <w:rPr>
                <w:lang w:eastAsia="ja-JP"/>
              </w:rPr>
              <w:t>IMD</w:t>
            </w:r>
            <w:r>
              <w:t>2</w:t>
            </w:r>
          </w:p>
        </w:tc>
      </w:tr>
      <w:tr w:rsidR="00103811" w:rsidRPr="00EF5447" w14:paraId="233FE881" w14:textId="77777777" w:rsidTr="00103811">
        <w:trPr>
          <w:trHeight w:val="54"/>
          <w:jc w:val="center"/>
        </w:trPr>
        <w:tc>
          <w:tcPr>
            <w:tcW w:w="2644" w:type="dxa"/>
            <w:tcBorders>
              <w:top w:val="nil"/>
              <w:bottom w:val="single" w:sz="4" w:space="0" w:color="auto"/>
            </w:tcBorders>
            <w:shd w:val="clear" w:color="auto" w:fill="auto"/>
            <w:vAlign w:val="center"/>
          </w:tcPr>
          <w:p w14:paraId="3322E768" w14:textId="77777777" w:rsidR="00103811" w:rsidRPr="00EF5447" w:rsidRDefault="00103811" w:rsidP="00103811">
            <w:pPr>
              <w:pStyle w:val="TAC"/>
            </w:pPr>
          </w:p>
        </w:tc>
        <w:tc>
          <w:tcPr>
            <w:tcW w:w="867" w:type="dxa"/>
            <w:shd w:val="clear" w:color="auto" w:fill="auto"/>
            <w:vAlign w:val="center"/>
          </w:tcPr>
          <w:p w14:paraId="5D144198" w14:textId="77777777" w:rsidR="00103811" w:rsidRPr="00D06F04" w:rsidRDefault="00103811" w:rsidP="00103811">
            <w:pPr>
              <w:pStyle w:val="TAC"/>
            </w:pPr>
            <w:r w:rsidRPr="00D06F04">
              <w:t>n66</w:t>
            </w:r>
          </w:p>
        </w:tc>
        <w:tc>
          <w:tcPr>
            <w:tcW w:w="828" w:type="dxa"/>
            <w:shd w:val="clear" w:color="auto" w:fill="auto"/>
            <w:noWrap/>
            <w:vAlign w:val="center"/>
          </w:tcPr>
          <w:p w14:paraId="6D2542A0" w14:textId="77777777" w:rsidR="00103811" w:rsidRPr="00D06F04" w:rsidRDefault="00103811" w:rsidP="00103811">
            <w:pPr>
              <w:pStyle w:val="TAC"/>
            </w:pPr>
            <w:r w:rsidRPr="00D06F04">
              <w:t>1773</w:t>
            </w:r>
          </w:p>
        </w:tc>
        <w:tc>
          <w:tcPr>
            <w:tcW w:w="742" w:type="dxa"/>
            <w:shd w:val="clear" w:color="auto" w:fill="auto"/>
            <w:noWrap/>
            <w:vAlign w:val="center"/>
          </w:tcPr>
          <w:p w14:paraId="4979EF3B" w14:textId="77777777" w:rsidR="00103811" w:rsidRPr="00D06F04" w:rsidRDefault="00103811" w:rsidP="00103811">
            <w:pPr>
              <w:pStyle w:val="TAC"/>
            </w:pPr>
            <w:r w:rsidRPr="00D06F04">
              <w:t>5</w:t>
            </w:r>
          </w:p>
        </w:tc>
        <w:tc>
          <w:tcPr>
            <w:tcW w:w="1582" w:type="dxa"/>
            <w:shd w:val="clear" w:color="auto" w:fill="auto"/>
            <w:noWrap/>
            <w:vAlign w:val="center"/>
          </w:tcPr>
          <w:p w14:paraId="65DB950E" w14:textId="77777777" w:rsidR="00103811" w:rsidRPr="00D06F04" w:rsidRDefault="00103811" w:rsidP="00103811">
            <w:pPr>
              <w:pStyle w:val="TAC"/>
            </w:pPr>
            <w:r w:rsidRPr="00D06F04">
              <w:t>25</w:t>
            </w:r>
          </w:p>
        </w:tc>
        <w:tc>
          <w:tcPr>
            <w:tcW w:w="1323" w:type="dxa"/>
            <w:shd w:val="clear" w:color="auto" w:fill="auto"/>
            <w:noWrap/>
            <w:vAlign w:val="center"/>
          </w:tcPr>
          <w:p w14:paraId="33F22622" w14:textId="77777777" w:rsidR="00103811" w:rsidRPr="00D06F04" w:rsidRDefault="00103811" w:rsidP="00103811">
            <w:pPr>
              <w:pStyle w:val="TAC"/>
            </w:pPr>
            <w:r w:rsidRPr="00D06F04">
              <w:t>2173</w:t>
            </w:r>
          </w:p>
        </w:tc>
        <w:tc>
          <w:tcPr>
            <w:tcW w:w="696" w:type="dxa"/>
            <w:shd w:val="clear" w:color="auto" w:fill="auto"/>
            <w:vAlign w:val="center"/>
          </w:tcPr>
          <w:p w14:paraId="6BADBD57" w14:textId="77777777" w:rsidR="00103811" w:rsidRPr="00D06F04" w:rsidRDefault="00103811" w:rsidP="00103811">
            <w:pPr>
              <w:pStyle w:val="TAC"/>
            </w:pPr>
            <w:r w:rsidRPr="00D06F04">
              <w:t>N/A</w:t>
            </w:r>
          </w:p>
        </w:tc>
        <w:tc>
          <w:tcPr>
            <w:tcW w:w="1248" w:type="dxa"/>
            <w:shd w:val="clear" w:color="auto" w:fill="auto"/>
            <w:vAlign w:val="center"/>
          </w:tcPr>
          <w:p w14:paraId="0345AE64" w14:textId="77777777" w:rsidR="00103811" w:rsidRPr="00D06F04" w:rsidRDefault="00103811" w:rsidP="00103811">
            <w:pPr>
              <w:pStyle w:val="TAC"/>
            </w:pPr>
            <w:r w:rsidRPr="00D06F04">
              <w:t>N/A</w:t>
            </w:r>
          </w:p>
        </w:tc>
      </w:tr>
      <w:tr w:rsidR="00103811" w14:paraId="78B7B44B" w14:textId="77777777" w:rsidTr="00103811">
        <w:trPr>
          <w:trHeight w:val="54"/>
          <w:jc w:val="center"/>
        </w:trPr>
        <w:tc>
          <w:tcPr>
            <w:tcW w:w="2644" w:type="dxa"/>
            <w:tcBorders>
              <w:bottom w:val="nil"/>
            </w:tcBorders>
            <w:shd w:val="clear" w:color="auto" w:fill="auto"/>
            <w:vAlign w:val="center"/>
          </w:tcPr>
          <w:p w14:paraId="65C75CDA" w14:textId="77777777" w:rsidR="00103811" w:rsidRDefault="00103811" w:rsidP="00103811">
            <w:pPr>
              <w:pStyle w:val="TAC"/>
            </w:pPr>
            <w:r>
              <w:rPr>
                <w:rFonts w:cs="Arial"/>
                <w:szCs w:val="18"/>
                <w:lang w:val="sv-SE" w:eastAsia="ja-JP"/>
              </w:rPr>
              <w:t>DC_7A-12A_n78</w:t>
            </w:r>
            <w:r>
              <w:t>A</w:t>
            </w:r>
          </w:p>
          <w:p w14:paraId="2C420CAF" w14:textId="77777777" w:rsidR="00103811" w:rsidRPr="00EF5447" w:rsidRDefault="00103811" w:rsidP="00103811">
            <w:pPr>
              <w:pStyle w:val="TAC"/>
            </w:pPr>
            <w:r w:rsidRPr="0093771C">
              <w:rPr>
                <w:noProof/>
              </w:rPr>
              <w:t>DC_7A-12A_n78(2A)</w:t>
            </w:r>
          </w:p>
        </w:tc>
        <w:tc>
          <w:tcPr>
            <w:tcW w:w="867" w:type="dxa"/>
            <w:shd w:val="clear" w:color="auto" w:fill="auto"/>
            <w:vAlign w:val="center"/>
          </w:tcPr>
          <w:p w14:paraId="7CED6837" w14:textId="77777777" w:rsidR="00103811" w:rsidRDefault="00103811" w:rsidP="00103811">
            <w:pPr>
              <w:pStyle w:val="TAC"/>
            </w:pPr>
            <w:r>
              <w:rPr>
                <w:rFonts w:cs="Arial"/>
                <w:lang w:eastAsia="ko-KR"/>
              </w:rPr>
              <w:t>7</w:t>
            </w:r>
          </w:p>
        </w:tc>
        <w:tc>
          <w:tcPr>
            <w:tcW w:w="828" w:type="dxa"/>
            <w:shd w:val="clear" w:color="auto" w:fill="auto"/>
            <w:noWrap/>
            <w:vAlign w:val="center"/>
          </w:tcPr>
          <w:p w14:paraId="3AC41398" w14:textId="77777777" w:rsidR="00103811" w:rsidRDefault="00103811" w:rsidP="00103811">
            <w:pPr>
              <w:pStyle w:val="TAC"/>
              <w:rPr>
                <w:rFonts w:eastAsia="맑은 고딕" w:cs="Arial"/>
                <w:kern w:val="2"/>
                <w:szCs w:val="24"/>
                <w:lang w:eastAsia="ko-KR"/>
              </w:rPr>
            </w:pPr>
            <w:r>
              <w:rPr>
                <w:rFonts w:cs="Arial"/>
                <w:lang w:eastAsia="ko-KR"/>
              </w:rPr>
              <w:t>2542</w:t>
            </w:r>
          </w:p>
        </w:tc>
        <w:tc>
          <w:tcPr>
            <w:tcW w:w="742" w:type="dxa"/>
            <w:shd w:val="clear" w:color="auto" w:fill="auto"/>
            <w:noWrap/>
            <w:vAlign w:val="center"/>
          </w:tcPr>
          <w:p w14:paraId="0F3093C0" w14:textId="77777777" w:rsidR="00103811" w:rsidRDefault="00103811" w:rsidP="00103811">
            <w:pPr>
              <w:pStyle w:val="TAC"/>
              <w:rPr>
                <w:rFonts w:eastAsia="맑은 고딕" w:cs="Arial"/>
                <w:kern w:val="2"/>
                <w:szCs w:val="24"/>
                <w:lang w:eastAsia="ko-KR"/>
              </w:rPr>
            </w:pPr>
            <w:r>
              <w:rPr>
                <w:rFonts w:cs="Arial"/>
                <w:lang w:eastAsia="ko-KR"/>
              </w:rPr>
              <w:t>5</w:t>
            </w:r>
          </w:p>
        </w:tc>
        <w:tc>
          <w:tcPr>
            <w:tcW w:w="1582" w:type="dxa"/>
            <w:shd w:val="clear" w:color="auto" w:fill="auto"/>
            <w:noWrap/>
            <w:vAlign w:val="center"/>
          </w:tcPr>
          <w:p w14:paraId="55A0E4F2" w14:textId="77777777" w:rsidR="00103811" w:rsidRDefault="00103811" w:rsidP="00103811">
            <w:pPr>
              <w:pStyle w:val="TAC"/>
              <w:rPr>
                <w:rFonts w:eastAsia="맑은 고딕" w:cs="Arial"/>
                <w:kern w:val="2"/>
                <w:szCs w:val="24"/>
                <w:lang w:eastAsia="ko-KR"/>
              </w:rPr>
            </w:pPr>
            <w:r>
              <w:rPr>
                <w:rFonts w:cs="Arial"/>
                <w:lang w:eastAsia="ko-KR"/>
              </w:rPr>
              <w:t>25</w:t>
            </w:r>
          </w:p>
        </w:tc>
        <w:tc>
          <w:tcPr>
            <w:tcW w:w="1323" w:type="dxa"/>
            <w:shd w:val="clear" w:color="auto" w:fill="auto"/>
            <w:noWrap/>
            <w:vAlign w:val="center"/>
          </w:tcPr>
          <w:p w14:paraId="187BFA99" w14:textId="77777777" w:rsidR="00103811" w:rsidRDefault="00103811" w:rsidP="00103811">
            <w:pPr>
              <w:pStyle w:val="TAC"/>
              <w:rPr>
                <w:rFonts w:eastAsia="맑은 고딕" w:cs="Arial"/>
                <w:kern w:val="2"/>
                <w:szCs w:val="24"/>
                <w:lang w:eastAsia="ko-KR"/>
              </w:rPr>
            </w:pPr>
            <w:r>
              <w:rPr>
                <w:rFonts w:cs="Arial"/>
                <w:lang w:eastAsia="ko-KR"/>
              </w:rPr>
              <w:t>2662</w:t>
            </w:r>
          </w:p>
        </w:tc>
        <w:tc>
          <w:tcPr>
            <w:tcW w:w="696" w:type="dxa"/>
            <w:shd w:val="clear" w:color="auto" w:fill="auto"/>
            <w:vAlign w:val="center"/>
          </w:tcPr>
          <w:p w14:paraId="67497B86" w14:textId="77777777" w:rsidR="00103811" w:rsidRDefault="00103811" w:rsidP="00103811">
            <w:pPr>
              <w:pStyle w:val="TAC"/>
              <w:rPr>
                <w:rFonts w:eastAsia="맑은 고딕" w:cs="Arial"/>
                <w:kern w:val="2"/>
                <w:szCs w:val="24"/>
                <w:lang w:eastAsia="ko-KR"/>
              </w:rPr>
            </w:pPr>
            <w:r>
              <w:rPr>
                <w:rFonts w:cs="Arial"/>
              </w:rPr>
              <w:t>29.6</w:t>
            </w:r>
          </w:p>
        </w:tc>
        <w:tc>
          <w:tcPr>
            <w:tcW w:w="1248" w:type="dxa"/>
            <w:shd w:val="clear" w:color="auto" w:fill="auto"/>
            <w:vAlign w:val="center"/>
          </w:tcPr>
          <w:p w14:paraId="0914A983" w14:textId="77777777" w:rsidR="00103811" w:rsidRDefault="00103811" w:rsidP="00103811">
            <w:pPr>
              <w:pStyle w:val="TAC"/>
              <w:rPr>
                <w:rFonts w:eastAsia="맑은 고딕"/>
                <w:lang w:eastAsia="ko-KR"/>
              </w:rPr>
            </w:pPr>
            <w:r>
              <w:rPr>
                <w:kern w:val="2"/>
                <w:szCs w:val="24"/>
                <w:lang w:eastAsia="ja-JP"/>
              </w:rPr>
              <w:t>IMD2</w:t>
            </w:r>
          </w:p>
        </w:tc>
      </w:tr>
      <w:tr w:rsidR="00103811" w14:paraId="135AD371" w14:textId="77777777" w:rsidTr="00103811">
        <w:trPr>
          <w:trHeight w:val="54"/>
          <w:jc w:val="center"/>
        </w:trPr>
        <w:tc>
          <w:tcPr>
            <w:tcW w:w="2644" w:type="dxa"/>
            <w:tcBorders>
              <w:top w:val="nil"/>
              <w:bottom w:val="nil"/>
            </w:tcBorders>
            <w:shd w:val="clear" w:color="auto" w:fill="auto"/>
            <w:vAlign w:val="center"/>
          </w:tcPr>
          <w:p w14:paraId="3A8C99CE" w14:textId="77777777" w:rsidR="00103811" w:rsidRPr="00EF5447" w:rsidRDefault="00103811" w:rsidP="00103811">
            <w:pPr>
              <w:pStyle w:val="TAC"/>
            </w:pPr>
          </w:p>
        </w:tc>
        <w:tc>
          <w:tcPr>
            <w:tcW w:w="867" w:type="dxa"/>
            <w:shd w:val="clear" w:color="auto" w:fill="auto"/>
            <w:vAlign w:val="center"/>
          </w:tcPr>
          <w:p w14:paraId="3EF557B7" w14:textId="77777777" w:rsidR="00103811" w:rsidRDefault="00103811" w:rsidP="00103811">
            <w:pPr>
              <w:pStyle w:val="TAC"/>
            </w:pPr>
            <w:r>
              <w:rPr>
                <w:rFonts w:cs="Arial"/>
                <w:lang w:eastAsia="ko-KR"/>
              </w:rPr>
              <w:t>12</w:t>
            </w:r>
          </w:p>
        </w:tc>
        <w:tc>
          <w:tcPr>
            <w:tcW w:w="828" w:type="dxa"/>
            <w:shd w:val="clear" w:color="auto" w:fill="auto"/>
            <w:noWrap/>
            <w:vAlign w:val="center"/>
          </w:tcPr>
          <w:p w14:paraId="6532E630" w14:textId="77777777" w:rsidR="00103811" w:rsidRDefault="00103811" w:rsidP="00103811">
            <w:pPr>
              <w:pStyle w:val="TAC"/>
              <w:rPr>
                <w:rFonts w:eastAsia="맑은 고딕" w:cs="Arial"/>
                <w:kern w:val="2"/>
                <w:szCs w:val="24"/>
                <w:lang w:eastAsia="ko-KR"/>
              </w:rPr>
            </w:pPr>
            <w:r>
              <w:rPr>
                <w:rFonts w:cs="Arial"/>
              </w:rPr>
              <w:t>708</w:t>
            </w:r>
          </w:p>
        </w:tc>
        <w:tc>
          <w:tcPr>
            <w:tcW w:w="742" w:type="dxa"/>
            <w:shd w:val="clear" w:color="auto" w:fill="auto"/>
            <w:noWrap/>
            <w:vAlign w:val="center"/>
          </w:tcPr>
          <w:p w14:paraId="6CB5B00D"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112FE327"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752A0F87" w14:textId="77777777" w:rsidR="00103811" w:rsidRDefault="00103811" w:rsidP="00103811">
            <w:pPr>
              <w:pStyle w:val="TAC"/>
              <w:rPr>
                <w:rFonts w:eastAsia="맑은 고딕" w:cs="Arial"/>
                <w:kern w:val="2"/>
                <w:szCs w:val="24"/>
                <w:lang w:eastAsia="ko-KR"/>
              </w:rPr>
            </w:pPr>
            <w:r>
              <w:rPr>
                <w:rFonts w:cs="Arial"/>
              </w:rPr>
              <w:t>738</w:t>
            </w:r>
          </w:p>
        </w:tc>
        <w:tc>
          <w:tcPr>
            <w:tcW w:w="696" w:type="dxa"/>
            <w:shd w:val="clear" w:color="auto" w:fill="auto"/>
            <w:vAlign w:val="center"/>
          </w:tcPr>
          <w:p w14:paraId="69A2AF5E"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12E96C5" w14:textId="77777777" w:rsidR="00103811" w:rsidRDefault="00103811" w:rsidP="00103811">
            <w:pPr>
              <w:pStyle w:val="TAC"/>
              <w:rPr>
                <w:rFonts w:eastAsia="맑은 고딕"/>
                <w:lang w:eastAsia="ko-KR"/>
              </w:rPr>
            </w:pPr>
            <w:r>
              <w:rPr>
                <w:kern w:val="2"/>
                <w:szCs w:val="24"/>
                <w:lang w:eastAsia="ja-JP"/>
              </w:rPr>
              <w:t>N/A</w:t>
            </w:r>
          </w:p>
        </w:tc>
      </w:tr>
      <w:tr w:rsidR="00103811" w14:paraId="2D38F53B" w14:textId="77777777" w:rsidTr="00103811">
        <w:trPr>
          <w:trHeight w:val="54"/>
          <w:jc w:val="center"/>
        </w:trPr>
        <w:tc>
          <w:tcPr>
            <w:tcW w:w="2644" w:type="dxa"/>
            <w:tcBorders>
              <w:top w:val="nil"/>
              <w:bottom w:val="nil"/>
            </w:tcBorders>
            <w:shd w:val="clear" w:color="auto" w:fill="auto"/>
            <w:vAlign w:val="center"/>
          </w:tcPr>
          <w:p w14:paraId="1E6E61A8" w14:textId="77777777" w:rsidR="00103811" w:rsidRPr="00EF5447" w:rsidRDefault="00103811" w:rsidP="00103811">
            <w:pPr>
              <w:pStyle w:val="TAC"/>
            </w:pPr>
          </w:p>
        </w:tc>
        <w:tc>
          <w:tcPr>
            <w:tcW w:w="867" w:type="dxa"/>
            <w:shd w:val="clear" w:color="auto" w:fill="auto"/>
            <w:vAlign w:val="center"/>
          </w:tcPr>
          <w:p w14:paraId="0BA52813" w14:textId="77777777" w:rsidR="00103811" w:rsidRDefault="00103811" w:rsidP="00103811">
            <w:pPr>
              <w:pStyle w:val="TAC"/>
            </w:pPr>
            <w:r>
              <w:rPr>
                <w:rFonts w:cs="Arial"/>
                <w:lang w:eastAsia="ko-KR"/>
              </w:rPr>
              <w:t>n78</w:t>
            </w:r>
          </w:p>
        </w:tc>
        <w:tc>
          <w:tcPr>
            <w:tcW w:w="828" w:type="dxa"/>
            <w:shd w:val="clear" w:color="auto" w:fill="auto"/>
            <w:noWrap/>
            <w:vAlign w:val="center"/>
          </w:tcPr>
          <w:p w14:paraId="59FF23AA" w14:textId="77777777" w:rsidR="00103811" w:rsidRDefault="00103811" w:rsidP="00103811">
            <w:pPr>
              <w:pStyle w:val="TAC"/>
              <w:rPr>
                <w:rFonts w:eastAsia="맑은 고딕" w:cs="Arial"/>
                <w:kern w:val="2"/>
                <w:szCs w:val="24"/>
                <w:lang w:eastAsia="ko-KR"/>
              </w:rPr>
            </w:pPr>
            <w:r>
              <w:rPr>
                <w:rFonts w:cs="Arial"/>
                <w:lang w:eastAsia="ko-KR"/>
              </w:rPr>
              <w:t>3370</w:t>
            </w:r>
          </w:p>
        </w:tc>
        <w:tc>
          <w:tcPr>
            <w:tcW w:w="742" w:type="dxa"/>
            <w:shd w:val="clear" w:color="auto" w:fill="auto"/>
            <w:noWrap/>
            <w:vAlign w:val="center"/>
          </w:tcPr>
          <w:p w14:paraId="2C080487" w14:textId="77777777" w:rsidR="00103811" w:rsidRDefault="00103811" w:rsidP="00103811">
            <w:pPr>
              <w:pStyle w:val="TAC"/>
              <w:rPr>
                <w:rFonts w:eastAsia="맑은 고딕" w:cs="Arial"/>
                <w:kern w:val="2"/>
                <w:szCs w:val="24"/>
                <w:lang w:eastAsia="ko-KR"/>
              </w:rPr>
            </w:pPr>
            <w:r>
              <w:rPr>
                <w:rFonts w:cs="Arial"/>
                <w:lang w:eastAsia="ko-KR"/>
              </w:rPr>
              <w:t>10</w:t>
            </w:r>
          </w:p>
        </w:tc>
        <w:tc>
          <w:tcPr>
            <w:tcW w:w="1582" w:type="dxa"/>
            <w:shd w:val="clear" w:color="auto" w:fill="auto"/>
            <w:noWrap/>
            <w:vAlign w:val="center"/>
          </w:tcPr>
          <w:p w14:paraId="4AA28BBB" w14:textId="77777777" w:rsidR="00103811" w:rsidRDefault="00103811" w:rsidP="00103811">
            <w:pPr>
              <w:pStyle w:val="TAC"/>
              <w:rPr>
                <w:rFonts w:eastAsia="맑은 고딕" w:cs="Arial"/>
                <w:kern w:val="2"/>
                <w:szCs w:val="24"/>
                <w:lang w:eastAsia="ko-KR"/>
              </w:rPr>
            </w:pPr>
            <w:r>
              <w:rPr>
                <w:rFonts w:cs="Arial"/>
                <w:lang w:eastAsia="ko-KR"/>
              </w:rPr>
              <w:t>50</w:t>
            </w:r>
          </w:p>
        </w:tc>
        <w:tc>
          <w:tcPr>
            <w:tcW w:w="1323" w:type="dxa"/>
            <w:shd w:val="clear" w:color="auto" w:fill="auto"/>
            <w:noWrap/>
            <w:vAlign w:val="center"/>
          </w:tcPr>
          <w:p w14:paraId="58D752DC" w14:textId="77777777" w:rsidR="00103811" w:rsidRDefault="00103811" w:rsidP="00103811">
            <w:pPr>
              <w:pStyle w:val="TAC"/>
              <w:rPr>
                <w:rFonts w:eastAsia="맑은 고딕" w:cs="Arial"/>
                <w:kern w:val="2"/>
                <w:szCs w:val="24"/>
                <w:lang w:eastAsia="ko-KR"/>
              </w:rPr>
            </w:pPr>
            <w:r>
              <w:rPr>
                <w:rFonts w:cs="Arial"/>
                <w:lang w:eastAsia="ko-KR"/>
              </w:rPr>
              <w:t>3370</w:t>
            </w:r>
          </w:p>
        </w:tc>
        <w:tc>
          <w:tcPr>
            <w:tcW w:w="696" w:type="dxa"/>
            <w:shd w:val="clear" w:color="auto" w:fill="auto"/>
            <w:vAlign w:val="center"/>
          </w:tcPr>
          <w:p w14:paraId="5792982A"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DE45FB9" w14:textId="77777777" w:rsidR="00103811" w:rsidRDefault="00103811" w:rsidP="00103811">
            <w:pPr>
              <w:pStyle w:val="TAC"/>
              <w:rPr>
                <w:rFonts w:eastAsia="맑은 고딕"/>
                <w:lang w:eastAsia="ko-KR"/>
              </w:rPr>
            </w:pPr>
            <w:r>
              <w:rPr>
                <w:kern w:val="2"/>
                <w:szCs w:val="24"/>
                <w:lang w:eastAsia="ja-JP"/>
              </w:rPr>
              <w:t>N/A</w:t>
            </w:r>
          </w:p>
        </w:tc>
      </w:tr>
      <w:tr w:rsidR="00103811" w14:paraId="3904635E" w14:textId="77777777" w:rsidTr="00103811">
        <w:trPr>
          <w:trHeight w:val="54"/>
          <w:jc w:val="center"/>
        </w:trPr>
        <w:tc>
          <w:tcPr>
            <w:tcW w:w="2644" w:type="dxa"/>
            <w:tcBorders>
              <w:top w:val="nil"/>
              <w:bottom w:val="nil"/>
            </w:tcBorders>
            <w:shd w:val="clear" w:color="auto" w:fill="auto"/>
            <w:vAlign w:val="center"/>
          </w:tcPr>
          <w:p w14:paraId="7D2494AC" w14:textId="77777777" w:rsidR="00103811" w:rsidRPr="00EF5447" w:rsidRDefault="00103811" w:rsidP="00103811">
            <w:pPr>
              <w:pStyle w:val="TAC"/>
            </w:pPr>
          </w:p>
        </w:tc>
        <w:tc>
          <w:tcPr>
            <w:tcW w:w="867" w:type="dxa"/>
            <w:shd w:val="clear" w:color="auto" w:fill="auto"/>
            <w:vAlign w:val="center"/>
          </w:tcPr>
          <w:p w14:paraId="7F688C2F" w14:textId="77777777" w:rsidR="00103811" w:rsidRDefault="00103811" w:rsidP="00103811">
            <w:pPr>
              <w:pStyle w:val="TAC"/>
            </w:pPr>
            <w:r>
              <w:rPr>
                <w:rFonts w:cs="Arial"/>
              </w:rPr>
              <w:t>7</w:t>
            </w:r>
          </w:p>
        </w:tc>
        <w:tc>
          <w:tcPr>
            <w:tcW w:w="828" w:type="dxa"/>
            <w:shd w:val="clear" w:color="auto" w:fill="auto"/>
            <w:noWrap/>
            <w:vAlign w:val="center"/>
          </w:tcPr>
          <w:p w14:paraId="68D6D118" w14:textId="77777777" w:rsidR="00103811" w:rsidRDefault="00103811" w:rsidP="00103811">
            <w:pPr>
              <w:pStyle w:val="TAC"/>
              <w:rPr>
                <w:rFonts w:eastAsia="맑은 고딕" w:cs="Arial"/>
                <w:kern w:val="2"/>
                <w:szCs w:val="24"/>
                <w:lang w:eastAsia="ko-KR"/>
              </w:rPr>
            </w:pPr>
            <w:r>
              <w:rPr>
                <w:rFonts w:cs="Arial"/>
              </w:rPr>
              <w:t>2565</w:t>
            </w:r>
          </w:p>
        </w:tc>
        <w:tc>
          <w:tcPr>
            <w:tcW w:w="742" w:type="dxa"/>
            <w:shd w:val="clear" w:color="auto" w:fill="auto"/>
            <w:noWrap/>
            <w:vAlign w:val="center"/>
          </w:tcPr>
          <w:p w14:paraId="142086D3"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3EE0FEDB"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589DE5DC" w14:textId="77777777" w:rsidR="00103811" w:rsidRDefault="00103811" w:rsidP="00103811">
            <w:pPr>
              <w:pStyle w:val="TAC"/>
              <w:rPr>
                <w:rFonts w:eastAsia="맑은 고딕" w:cs="Arial"/>
                <w:kern w:val="2"/>
                <w:szCs w:val="24"/>
                <w:lang w:eastAsia="ko-KR"/>
              </w:rPr>
            </w:pPr>
            <w:r>
              <w:t>2685</w:t>
            </w:r>
          </w:p>
        </w:tc>
        <w:tc>
          <w:tcPr>
            <w:tcW w:w="696" w:type="dxa"/>
            <w:shd w:val="clear" w:color="auto" w:fill="auto"/>
            <w:vAlign w:val="center"/>
          </w:tcPr>
          <w:p w14:paraId="3C87F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47CDB0CC" w14:textId="77777777" w:rsidR="00103811" w:rsidRDefault="00103811" w:rsidP="00103811">
            <w:pPr>
              <w:pStyle w:val="TAC"/>
              <w:rPr>
                <w:rFonts w:eastAsia="맑은 고딕"/>
                <w:lang w:eastAsia="ko-KR"/>
              </w:rPr>
            </w:pPr>
            <w:r>
              <w:rPr>
                <w:rFonts w:cs="Arial"/>
              </w:rPr>
              <w:t>N/A</w:t>
            </w:r>
          </w:p>
        </w:tc>
      </w:tr>
      <w:tr w:rsidR="00103811" w14:paraId="7E889564" w14:textId="77777777" w:rsidTr="00103811">
        <w:trPr>
          <w:trHeight w:val="54"/>
          <w:jc w:val="center"/>
        </w:trPr>
        <w:tc>
          <w:tcPr>
            <w:tcW w:w="2644" w:type="dxa"/>
            <w:tcBorders>
              <w:top w:val="nil"/>
              <w:bottom w:val="nil"/>
            </w:tcBorders>
            <w:shd w:val="clear" w:color="auto" w:fill="auto"/>
            <w:vAlign w:val="center"/>
          </w:tcPr>
          <w:p w14:paraId="7864DE25" w14:textId="77777777" w:rsidR="00103811" w:rsidRPr="00EF5447" w:rsidRDefault="00103811" w:rsidP="00103811">
            <w:pPr>
              <w:pStyle w:val="TAC"/>
            </w:pPr>
          </w:p>
        </w:tc>
        <w:tc>
          <w:tcPr>
            <w:tcW w:w="867" w:type="dxa"/>
            <w:shd w:val="clear" w:color="auto" w:fill="auto"/>
            <w:vAlign w:val="center"/>
          </w:tcPr>
          <w:p w14:paraId="50AB18D7" w14:textId="77777777" w:rsidR="00103811" w:rsidRDefault="00103811" w:rsidP="00103811">
            <w:pPr>
              <w:pStyle w:val="TAC"/>
            </w:pPr>
            <w:r>
              <w:rPr>
                <w:rFonts w:cs="Arial"/>
              </w:rPr>
              <w:t>12</w:t>
            </w:r>
          </w:p>
        </w:tc>
        <w:tc>
          <w:tcPr>
            <w:tcW w:w="828" w:type="dxa"/>
            <w:shd w:val="clear" w:color="auto" w:fill="auto"/>
            <w:noWrap/>
            <w:vAlign w:val="center"/>
          </w:tcPr>
          <w:p w14:paraId="4EE4E36B" w14:textId="77777777" w:rsidR="00103811" w:rsidRDefault="00103811" w:rsidP="00103811">
            <w:pPr>
              <w:pStyle w:val="TAC"/>
              <w:rPr>
                <w:rFonts w:eastAsia="맑은 고딕" w:cs="Arial"/>
                <w:kern w:val="2"/>
                <w:szCs w:val="24"/>
                <w:lang w:eastAsia="ko-KR"/>
              </w:rPr>
            </w:pPr>
            <w:r>
              <w:t>710</w:t>
            </w:r>
          </w:p>
        </w:tc>
        <w:tc>
          <w:tcPr>
            <w:tcW w:w="742" w:type="dxa"/>
            <w:shd w:val="clear" w:color="auto" w:fill="auto"/>
            <w:noWrap/>
            <w:vAlign w:val="center"/>
          </w:tcPr>
          <w:p w14:paraId="3DF56E9E"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0BA168B6"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4A3AC244" w14:textId="77777777" w:rsidR="00103811" w:rsidRDefault="00103811" w:rsidP="00103811">
            <w:pPr>
              <w:pStyle w:val="TAC"/>
              <w:rPr>
                <w:rFonts w:eastAsia="맑은 고딕" w:cs="Arial"/>
                <w:kern w:val="2"/>
                <w:szCs w:val="24"/>
                <w:lang w:eastAsia="ko-KR"/>
              </w:rPr>
            </w:pPr>
            <w:r>
              <w:rPr>
                <w:rFonts w:cs="Arial"/>
              </w:rPr>
              <w:t>740</w:t>
            </w:r>
          </w:p>
        </w:tc>
        <w:tc>
          <w:tcPr>
            <w:tcW w:w="696" w:type="dxa"/>
            <w:shd w:val="clear" w:color="auto" w:fill="auto"/>
            <w:vAlign w:val="center"/>
          </w:tcPr>
          <w:p w14:paraId="4B3B94BA" w14:textId="77777777" w:rsidR="00103811" w:rsidRDefault="00103811" w:rsidP="00103811">
            <w:pPr>
              <w:pStyle w:val="TAC"/>
              <w:rPr>
                <w:rFonts w:eastAsia="맑은 고딕" w:cs="Arial"/>
                <w:kern w:val="2"/>
                <w:szCs w:val="24"/>
                <w:lang w:eastAsia="ko-KR"/>
              </w:rPr>
            </w:pPr>
            <w:r>
              <w:rPr>
                <w:rFonts w:cs="Arial"/>
              </w:rPr>
              <w:t>30.8</w:t>
            </w:r>
          </w:p>
        </w:tc>
        <w:tc>
          <w:tcPr>
            <w:tcW w:w="1248" w:type="dxa"/>
            <w:shd w:val="clear" w:color="auto" w:fill="auto"/>
            <w:vAlign w:val="center"/>
          </w:tcPr>
          <w:p w14:paraId="47C57E3C" w14:textId="77777777" w:rsidR="00103811" w:rsidRDefault="00103811" w:rsidP="00103811">
            <w:pPr>
              <w:pStyle w:val="TAC"/>
              <w:rPr>
                <w:rFonts w:eastAsia="맑은 고딕"/>
                <w:lang w:eastAsia="ko-KR"/>
              </w:rPr>
            </w:pPr>
            <w:r>
              <w:rPr>
                <w:rFonts w:cs="Arial"/>
              </w:rPr>
              <w:t>IMD2</w:t>
            </w:r>
            <w:r>
              <w:rPr>
                <w:rFonts w:cs="Arial"/>
                <w:vertAlign w:val="superscript"/>
              </w:rPr>
              <w:t>4</w:t>
            </w:r>
          </w:p>
        </w:tc>
      </w:tr>
      <w:tr w:rsidR="00103811" w14:paraId="0807BECA" w14:textId="77777777" w:rsidTr="00103811">
        <w:trPr>
          <w:trHeight w:val="54"/>
          <w:jc w:val="center"/>
        </w:trPr>
        <w:tc>
          <w:tcPr>
            <w:tcW w:w="2644" w:type="dxa"/>
            <w:tcBorders>
              <w:top w:val="nil"/>
              <w:bottom w:val="single" w:sz="4" w:space="0" w:color="auto"/>
            </w:tcBorders>
            <w:shd w:val="clear" w:color="auto" w:fill="auto"/>
            <w:vAlign w:val="center"/>
          </w:tcPr>
          <w:p w14:paraId="58D8161D" w14:textId="77777777" w:rsidR="00103811" w:rsidRPr="00EF5447" w:rsidRDefault="00103811" w:rsidP="00103811">
            <w:pPr>
              <w:pStyle w:val="TAC"/>
            </w:pPr>
          </w:p>
        </w:tc>
        <w:tc>
          <w:tcPr>
            <w:tcW w:w="867" w:type="dxa"/>
            <w:shd w:val="clear" w:color="auto" w:fill="auto"/>
            <w:vAlign w:val="center"/>
          </w:tcPr>
          <w:p w14:paraId="74D528E1" w14:textId="77777777" w:rsidR="00103811" w:rsidRDefault="00103811" w:rsidP="00103811">
            <w:pPr>
              <w:pStyle w:val="TAC"/>
            </w:pPr>
            <w:r>
              <w:rPr>
                <w:rFonts w:cs="Arial"/>
              </w:rPr>
              <w:t>n78</w:t>
            </w:r>
          </w:p>
        </w:tc>
        <w:tc>
          <w:tcPr>
            <w:tcW w:w="828" w:type="dxa"/>
            <w:shd w:val="clear" w:color="auto" w:fill="auto"/>
            <w:noWrap/>
            <w:vAlign w:val="center"/>
          </w:tcPr>
          <w:p w14:paraId="308E317B" w14:textId="77777777" w:rsidR="00103811" w:rsidRDefault="00103811" w:rsidP="00103811">
            <w:pPr>
              <w:pStyle w:val="TAC"/>
              <w:rPr>
                <w:rFonts w:eastAsia="맑은 고딕" w:cs="Arial"/>
                <w:kern w:val="2"/>
                <w:szCs w:val="24"/>
                <w:lang w:eastAsia="ko-KR"/>
              </w:rPr>
            </w:pPr>
            <w:r>
              <w:rPr>
                <w:rFonts w:cs="Arial"/>
              </w:rPr>
              <w:t>3305</w:t>
            </w:r>
          </w:p>
        </w:tc>
        <w:tc>
          <w:tcPr>
            <w:tcW w:w="742" w:type="dxa"/>
            <w:shd w:val="clear" w:color="auto" w:fill="auto"/>
            <w:noWrap/>
            <w:vAlign w:val="center"/>
          </w:tcPr>
          <w:p w14:paraId="5A0D0B55" w14:textId="77777777" w:rsidR="00103811" w:rsidRDefault="00103811" w:rsidP="00103811">
            <w:pPr>
              <w:pStyle w:val="TAC"/>
              <w:rPr>
                <w:rFonts w:eastAsia="맑은 고딕" w:cs="Arial"/>
                <w:kern w:val="2"/>
                <w:szCs w:val="24"/>
                <w:lang w:eastAsia="ko-KR"/>
              </w:rPr>
            </w:pPr>
            <w:r>
              <w:rPr>
                <w:rFonts w:cs="Arial"/>
              </w:rPr>
              <w:t>10</w:t>
            </w:r>
          </w:p>
        </w:tc>
        <w:tc>
          <w:tcPr>
            <w:tcW w:w="1582" w:type="dxa"/>
            <w:shd w:val="clear" w:color="auto" w:fill="auto"/>
            <w:noWrap/>
            <w:vAlign w:val="center"/>
          </w:tcPr>
          <w:p w14:paraId="417898F1" w14:textId="77777777" w:rsidR="00103811" w:rsidRDefault="00103811" w:rsidP="00103811">
            <w:pPr>
              <w:pStyle w:val="TAC"/>
              <w:rPr>
                <w:rFonts w:eastAsia="맑은 고딕" w:cs="Arial"/>
                <w:kern w:val="2"/>
                <w:szCs w:val="24"/>
                <w:lang w:eastAsia="ko-KR"/>
              </w:rPr>
            </w:pPr>
            <w:r>
              <w:rPr>
                <w:rFonts w:cs="Arial"/>
              </w:rPr>
              <w:t>50</w:t>
            </w:r>
          </w:p>
        </w:tc>
        <w:tc>
          <w:tcPr>
            <w:tcW w:w="1323" w:type="dxa"/>
            <w:shd w:val="clear" w:color="auto" w:fill="auto"/>
            <w:noWrap/>
            <w:vAlign w:val="center"/>
          </w:tcPr>
          <w:p w14:paraId="4A901FF4" w14:textId="77777777" w:rsidR="00103811" w:rsidRDefault="00103811" w:rsidP="00103811">
            <w:pPr>
              <w:pStyle w:val="TAC"/>
              <w:rPr>
                <w:rFonts w:eastAsia="맑은 고딕" w:cs="Arial"/>
                <w:kern w:val="2"/>
                <w:szCs w:val="24"/>
                <w:lang w:eastAsia="ko-KR"/>
              </w:rPr>
            </w:pPr>
            <w:r>
              <w:t>3305</w:t>
            </w:r>
          </w:p>
        </w:tc>
        <w:tc>
          <w:tcPr>
            <w:tcW w:w="696" w:type="dxa"/>
            <w:shd w:val="clear" w:color="auto" w:fill="auto"/>
            <w:vAlign w:val="center"/>
          </w:tcPr>
          <w:p w14:paraId="1626B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66F960E9" w14:textId="77777777" w:rsidR="00103811" w:rsidRDefault="00103811" w:rsidP="00103811">
            <w:pPr>
              <w:pStyle w:val="TAC"/>
              <w:rPr>
                <w:rFonts w:eastAsia="맑은 고딕"/>
                <w:lang w:eastAsia="ko-KR"/>
              </w:rPr>
            </w:pPr>
            <w:r>
              <w:rPr>
                <w:rFonts w:cs="Arial"/>
              </w:rPr>
              <w:t>N/A</w:t>
            </w:r>
          </w:p>
        </w:tc>
      </w:tr>
      <w:tr w:rsidR="00103811" w:rsidRPr="00EF5447" w14:paraId="5834A017" w14:textId="77777777" w:rsidTr="00103811">
        <w:trPr>
          <w:trHeight w:val="54"/>
          <w:jc w:val="center"/>
        </w:trPr>
        <w:tc>
          <w:tcPr>
            <w:tcW w:w="2644" w:type="dxa"/>
            <w:tcBorders>
              <w:bottom w:val="nil"/>
            </w:tcBorders>
            <w:shd w:val="clear" w:color="auto" w:fill="auto"/>
          </w:tcPr>
          <w:p w14:paraId="2C2EED54"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1F536DDC"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5EAA493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2520</w:t>
            </w:r>
          </w:p>
        </w:tc>
        <w:tc>
          <w:tcPr>
            <w:tcW w:w="742" w:type="dxa"/>
            <w:shd w:val="clear" w:color="auto" w:fill="auto"/>
            <w:noWrap/>
          </w:tcPr>
          <w:p w14:paraId="45C6C6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5B807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0164E92" w14:textId="77777777" w:rsidR="00103811" w:rsidRPr="00EF5447" w:rsidRDefault="00103811" w:rsidP="00103811">
            <w:pPr>
              <w:pStyle w:val="TAC"/>
              <w:rPr>
                <w:kern w:val="2"/>
                <w:szCs w:val="24"/>
                <w:lang w:eastAsia="zh-CN"/>
              </w:rPr>
            </w:pPr>
            <w:r w:rsidRPr="00EF5447">
              <w:rPr>
                <w:rFonts w:cs="Arial"/>
                <w:kern w:val="2"/>
                <w:szCs w:val="24"/>
                <w:lang w:eastAsia="zh-CN"/>
              </w:rPr>
              <w:t>2640</w:t>
            </w:r>
          </w:p>
        </w:tc>
        <w:tc>
          <w:tcPr>
            <w:tcW w:w="696" w:type="dxa"/>
            <w:shd w:val="clear" w:color="auto" w:fill="auto"/>
          </w:tcPr>
          <w:p w14:paraId="62D1079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81CE9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1D1943B0" w14:textId="77777777" w:rsidTr="00103811">
        <w:trPr>
          <w:trHeight w:val="54"/>
          <w:jc w:val="center"/>
        </w:trPr>
        <w:tc>
          <w:tcPr>
            <w:tcW w:w="2644" w:type="dxa"/>
            <w:tcBorders>
              <w:top w:val="nil"/>
              <w:bottom w:val="nil"/>
            </w:tcBorders>
            <w:shd w:val="clear" w:color="auto" w:fill="auto"/>
          </w:tcPr>
          <w:p w14:paraId="75EE7ED9" w14:textId="77777777" w:rsidR="00103811" w:rsidRPr="00EF5447" w:rsidRDefault="00103811" w:rsidP="00103811">
            <w:pPr>
              <w:pStyle w:val="TAC"/>
            </w:pPr>
          </w:p>
        </w:tc>
        <w:tc>
          <w:tcPr>
            <w:tcW w:w="867" w:type="dxa"/>
            <w:shd w:val="clear" w:color="auto" w:fill="auto"/>
          </w:tcPr>
          <w:p w14:paraId="59854BA2" w14:textId="77777777" w:rsidR="00103811" w:rsidRPr="00EF5447" w:rsidRDefault="00103811" w:rsidP="00103811">
            <w:pPr>
              <w:pStyle w:val="TAC"/>
              <w:rPr>
                <w:lang w:eastAsia="zh-CN"/>
              </w:rPr>
            </w:pPr>
            <w:r w:rsidRPr="00EF5447">
              <w:rPr>
                <w:rFonts w:cs="Arial"/>
                <w:kern w:val="2"/>
                <w:szCs w:val="24"/>
                <w:lang w:eastAsia="zh-CN"/>
              </w:rPr>
              <w:t>13</w:t>
            </w:r>
          </w:p>
        </w:tc>
        <w:tc>
          <w:tcPr>
            <w:tcW w:w="828" w:type="dxa"/>
            <w:shd w:val="clear" w:color="auto" w:fill="auto"/>
            <w:noWrap/>
          </w:tcPr>
          <w:p w14:paraId="69B368F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781</w:t>
            </w:r>
          </w:p>
        </w:tc>
        <w:tc>
          <w:tcPr>
            <w:tcW w:w="742" w:type="dxa"/>
            <w:shd w:val="clear" w:color="auto" w:fill="auto"/>
            <w:noWrap/>
          </w:tcPr>
          <w:p w14:paraId="22CF4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57AA64B"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D4A3B33" w14:textId="77777777" w:rsidR="00103811" w:rsidRPr="00EF5447" w:rsidRDefault="00103811" w:rsidP="00103811">
            <w:pPr>
              <w:pStyle w:val="TAC"/>
              <w:rPr>
                <w:kern w:val="2"/>
                <w:szCs w:val="24"/>
                <w:lang w:eastAsia="zh-CN"/>
              </w:rPr>
            </w:pPr>
            <w:r w:rsidRPr="00EF5447">
              <w:rPr>
                <w:rFonts w:cs="Arial"/>
                <w:kern w:val="2"/>
                <w:szCs w:val="24"/>
                <w:lang w:eastAsia="zh-CN"/>
              </w:rPr>
              <w:t>750</w:t>
            </w:r>
          </w:p>
        </w:tc>
        <w:tc>
          <w:tcPr>
            <w:tcW w:w="696" w:type="dxa"/>
            <w:shd w:val="clear" w:color="auto" w:fill="auto"/>
          </w:tcPr>
          <w:p w14:paraId="33CDF6F5"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7F87F043" w14:textId="77777777" w:rsidR="00103811" w:rsidRPr="00EF5447" w:rsidRDefault="00103811" w:rsidP="00103811">
            <w:pPr>
              <w:pStyle w:val="TAC"/>
              <w:rPr>
                <w:lang w:eastAsia="zh-CN"/>
              </w:rPr>
            </w:pPr>
            <w:r w:rsidRPr="00EF5447">
              <w:rPr>
                <w:lang w:eastAsia="ja-JP"/>
              </w:rPr>
              <w:t>IMD</w:t>
            </w:r>
            <w:r w:rsidRPr="00EF5447">
              <w:rPr>
                <w:lang w:eastAsia="zh-CN"/>
              </w:rPr>
              <w:t>2</w:t>
            </w:r>
          </w:p>
        </w:tc>
      </w:tr>
      <w:tr w:rsidR="00103811" w:rsidRPr="00EF5447" w14:paraId="6C87CA58" w14:textId="77777777" w:rsidTr="00103811">
        <w:trPr>
          <w:trHeight w:val="54"/>
          <w:jc w:val="center"/>
        </w:trPr>
        <w:tc>
          <w:tcPr>
            <w:tcW w:w="2644" w:type="dxa"/>
            <w:tcBorders>
              <w:top w:val="nil"/>
              <w:bottom w:val="single" w:sz="4" w:space="0" w:color="auto"/>
            </w:tcBorders>
            <w:shd w:val="clear" w:color="auto" w:fill="auto"/>
          </w:tcPr>
          <w:p w14:paraId="6D466876" w14:textId="77777777" w:rsidR="00103811" w:rsidRPr="00EF5447" w:rsidRDefault="00103811" w:rsidP="00103811">
            <w:pPr>
              <w:pStyle w:val="TAC"/>
            </w:pPr>
          </w:p>
        </w:tc>
        <w:tc>
          <w:tcPr>
            <w:tcW w:w="867" w:type="dxa"/>
            <w:shd w:val="clear" w:color="auto" w:fill="auto"/>
          </w:tcPr>
          <w:p w14:paraId="4122798B"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629D9AF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1770</w:t>
            </w:r>
          </w:p>
        </w:tc>
        <w:tc>
          <w:tcPr>
            <w:tcW w:w="742" w:type="dxa"/>
            <w:shd w:val="clear" w:color="auto" w:fill="auto"/>
            <w:noWrap/>
          </w:tcPr>
          <w:p w14:paraId="534DFA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18BF5A4"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215B8592"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2170</w:t>
            </w:r>
          </w:p>
        </w:tc>
        <w:tc>
          <w:tcPr>
            <w:tcW w:w="696" w:type="dxa"/>
            <w:shd w:val="clear" w:color="auto" w:fill="auto"/>
          </w:tcPr>
          <w:p w14:paraId="4F20089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AF60E1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269B9B9" w14:textId="77777777" w:rsidTr="00103811">
        <w:trPr>
          <w:trHeight w:val="54"/>
          <w:jc w:val="center"/>
        </w:trPr>
        <w:tc>
          <w:tcPr>
            <w:tcW w:w="2644" w:type="dxa"/>
            <w:tcBorders>
              <w:bottom w:val="nil"/>
            </w:tcBorders>
            <w:shd w:val="clear" w:color="auto" w:fill="auto"/>
          </w:tcPr>
          <w:p w14:paraId="306A7613"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7F408426"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691AB06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2540</w:t>
            </w:r>
          </w:p>
        </w:tc>
        <w:tc>
          <w:tcPr>
            <w:tcW w:w="742" w:type="dxa"/>
            <w:shd w:val="clear" w:color="auto" w:fill="auto"/>
            <w:noWrap/>
          </w:tcPr>
          <w:p w14:paraId="3FEEFA9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E0F9CF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806699B" w14:textId="77777777" w:rsidR="00103811" w:rsidRPr="00EF5447" w:rsidRDefault="00103811" w:rsidP="00103811">
            <w:pPr>
              <w:pStyle w:val="TAC"/>
              <w:rPr>
                <w:kern w:val="2"/>
                <w:szCs w:val="24"/>
                <w:lang w:eastAsia="zh-CN"/>
              </w:rPr>
            </w:pPr>
            <w:r w:rsidRPr="00EF5447">
              <w:rPr>
                <w:rFonts w:cs="Arial"/>
                <w:kern w:val="2"/>
                <w:szCs w:val="24"/>
                <w:lang w:eastAsia="zh-CN"/>
              </w:rPr>
              <w:t>2660</w:t>
            </w:r>
          </w:p>
        </w:tc>
        <w:tc>
          <w:tcPr>
            <w:tcW w:w="696" w:type="dxa"/>
            <w:shd w:val="clear" w:color="auto" w:fill="auto"/>
          </w:tcPr>
          <w:p w14:paraId="390E3507"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71151F96"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08795724" w14:textId="77777777" w:rsidTr="00103811">
        <w:trPr>
          <w:trHeight w:val="54"/>
          <w:jc w:val="center"/>
        </w:trPr>
        <w:tc>
          <w:tcPr>
            <w:tcW w:w="2644" w:type="dxa"/>
            <w:tcBorders>
              <w:top w:val="nil"/>
              <w:bottom w:val="nil"/>
            </w:tcBorders>
            <w:shd w:val="clear" w:color="auto" w:fill="auto"/>
          </w:tcPr>
          <w:p w14:paraId="3D06CE57" w14:textId="77777777" w:rsidR="00103811" w:rsidRPr="00EF5447" w:rsidRDefault="00103811" w:rsidP="00103811">
            <w:pPr>
              <w:pStyle w:val="TAC"/>
            </w:pPr>
          </w:p>
        </w:tc>
        <w:tc>
          <w:tcPr>
            <w:tcW w:w="867" w:type="dxa"/>
            <w:shd w:val="clear" w:color="auto" w:fill="auto"/>
          </w:tcPr>
          <w:p w14:paraId="4926BB2B" w14:textId="77777777" w:rsidR="00103811" w:rsidRPr="00EF5447" w:rsidRDefault="00103811" w:rsidP="00103811">
            <w:pPr>
              <w:pStyle w:val="TAC"/>
              <w:rPr>
                <w:lang w:eastAsia="zh-CN"/>
              </w:rPr>
            </w:pPr>
            <w:r w:rsidRPr="00EF5447">
              <w:rPr>
                <w:rFonts w:eastAsia="맑은 고딕" w:cs="Arial"/>
                <w:kern w:val="2"/>
                <w:szCs w:val="24"/>
                <w:lang w:eastAsia="ko-KR"/>
              </w:rPr>
              <w:t>13</w:t>
            </w:r>
          </w:p>
        </w:tc>
        <w:tc>
          <w:tcPr>
            <w:tcW w:w="828" w:type="dxa"/>
            <w:shd w:val="clear" w:color="auto" w:fill="auto"/>
            <w:noWrap/>
          </w:tcPr>
          <w:p w14:paraId="6DE7391C"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780</w:t>
            </w:r>
          </w:p>
        </w:tc>
        <w:tc>
          <w:tcPr>
            <w:tcW w:w="742" w:type="dxa"/>
            <w:shd w:val="clear" w:color="auto" w:fill="auto"/>
            <w:noWrap/>
          </w:tcPr>
          <w:p w14:paraId="5A86D4DE"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1A11F7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D41EC42" w14:textId="77777777" w:rsidR="00103811" w:rsidRPr="00EF5447" w:rsidRDefault="00103811" w:rsidP="00103811">
            <w:pPr>
              <w:pStyle w:val="TAC"/>
              <w:rPr>
                <w:kern w:val="2"/>
                <w:szCs w:val="24"/>
                <w:lang w:eastAsia="zh-CN"/>
              </w:rPr>
            </w:pPr>
            <w:r w:rsidRPr="00EF5447">
              <w:rPr>
                <w:rFonts w:cs="Arial"/>
                <w:kern w:val="2"/>
                <w:szCs w:val="24"/>
                <w:lang w:eastAsia="zh-CN"/>
              </w:rPr>
              <w:t>749</w:t>
            </w:r>
          </w:p>
        </w:tc>
        <w:tc>
          <w:tcPr>
            <w:tcW w:w="696" w:type="dxa"/>
            <w:shd w:val="clear" w:color="auto" w:fill="auto"/>
          </w:tcPr>
          <w:p w14:paraId="05115E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65F1370"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0111DC6E" w14:textId="77777777" w:rsidTr="00103811">
        <w:trPr>
          <w:trHeight w:val="54"/>
          <w:jc w:val="center"/>
        </w:trPr>
        <w:tc>
          <w:tcPr>
            <w:tcW w:w="2644" w:type="dxa"/>
            <w:tcBorders>
              <w:top w:val="nil"/>
              <w:bottom w:val="single" w:sz="4" w:space="0" w:color="auto"/>
            </w:tcBorders>
            <w:shd w:val="clear" w:color="auto" w:fill="auto"/>
          </w:tcPr>
          <w:p w14:paraId="3210B8B0" w14:textId="77777777" w:rsidR="00103811" w:rsidRPr="00EF5447" w:rsidRDefault="00103811" w:rsidP="00103811">
            <w:pPr>
              <w:pStyle w:val="TAC"/>
            </w:pPr>
          </w:p>
        </w:tc>
        <w:tc>
          <w:tcPr>
            <w:tcW w:w="867" w:type="dxa"/>
            <w:shd w:val="clear" w:color="auto" w:fill="auto"/>
          </w:tcPr>
          <w:p w14:paraId="468A0766"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384AB2E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1720</w:t>
            </w:r>
          </w:p>
        </w:tc>
        <w:tc>
          <w:tcPr>
            <w:tcW w:w="742" w:type="dxa"/>
            <w:shd w:val="clear" w:color="auto" w:fill="auto"/>
            <w:noWrap/>
          </w:tcPr>
          <w:p w14:paraId="24BD233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6FD387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B6C299D" w14:textId="77777777" w:rsidR="00103811" w:rsidRPr="00EF5447" w:rsidRDefault="00103811" w:rsidP="00103811">
            <w:pPr>
              <w:pStyle w:val="TAC"/>
              <w:rPr>
                <w:kern w:val="2"/>
                <w:szCs w:val="24"/>
                <w:lang w:eastAsia="zh-CN"/>
              </w:rPr>
            </w:pPr>
            <w:r w:rsidRPr="00EF5447">
              <w:rPr>
                <w:rFonts w:cs="Arial"/>
                <w:kern w:val="2"/>
                <w:szCs w:val="24"/>
                <w:lang w:eastAsia="zh-CN"/>
              </w:rPr>
              <w:t>2120</w:t>
            </w:r>
          </w:p>
        </w:tc>
        <w:tc>
          <w:tcPr>
            <w:tcW w:w="696" w:type="dxa"/>
            <w:shd w:val="clear" w:color="auto" w:fill="auto"/>
          </w:tcPr>
          <w:p w14:paraId="3F85339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419139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A157C1E" w14:textId="77777777" w:rsidTr="00103811">
        <w:trPr>
          <w:trHeight w:val="54"/>
          <w:jc w:val="center"/>
        </w:trPr>
        <w:tc>
          <w:tcPr>
            <w:tcW w:w="2644" w:type="dxa"/>
            <w:tcBorders>
              <w:top w:val="nil"/>
              <w:bottom w:val="nil"/>
            </w:tcBorders>
            <w:shd w:val="clear" w:color="auto" w:fill="auto"/>
            <w:vAlign w:val="center"/>
          </w:tcPr>
          <w:p w14:paraId="25422794" w14:textId="77777777" w:rsidR="00103811" w:rsidRDefault="00103811" w:rsidP="00103811">
            <w:pPr>
              <w:pStyle w:val="TAC"/>
              <w:rPr>
                <w:lang w:val="sv-SE" w:eastAsia="ja-JP"/>
              </w:rPr>
            </w:pPr>
            <w:r>
              <w:rPr>
                <w:lang w:val="sv-SE" w:eastAsia="ja-JP"/>
              </w:rPr>
              <w:t>DC_7A-13A_n25A</w:t>
            </w:r>
          </w:p>
          <w:p w14:paraId="75F51468" w14:textId="77777777" w:rsidR="00103811" w:rsidRDefault="00103811" w:rsidP="00103811">
            <w:pPr>
              <w:pStyle w:val="TAC"/>
            </w:pPr>
            <w:r>
              <w:t>DC_7A-7A-13A_n25A</w:t>
            </w:r>
          </w:p>
          <w:p w14:paraId="561CD599" w14:textId="77777777" w:rsidR="00103811" w:rsidRPr="00EF5447" w:rsidRDefault="00103811" w:rsidP="00103811">
            <w:pPr>
              <w:pStyle w:val="TAC"/>
            </w:pPr>
            <w:r>
              <w:t>DC_7C-13A_n25A</w:t>
            </w:r>
          </w:p>
        </w:tc>
        <w:tc>
          <w:tcPr>
            <w:tcW w:w="867" w:type="dxa"/>
            <w:shd w:val="clear" w:color="auto" w:fill="auto"/>
            <w:vAlign w:val="center"/>
          </w:tcPr>
          <w:p w14:paraId="2B3B41E6"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7</w:t>
            </w:r>
          </w:p>
        </w:tc>
        <w:tc>
          <w:tcPr>
            <w:tcW w:w="828" w:type="dxa"/>
            <w:shd w:val="clear" w:color="auto" w:fill="auto"/>
            <w:noWrap/>
            <w:vAlign w:val="center"/>
          </w:tcPr>
          <w:p w14:paraId="1B5BDCF0" w14:textId="77777777" w:rsidR="00103811" w:rsidRPr="00EF5447" w:rsidRDefault="00103811" w:rsidP="00103811">
            <w:pPr>
              <w:pStyle w:val="TAC"/>
              <w:rPr>
                <w:rFonts w:eastAsia="맑은 고딕" w:cs="Arial"/>
                <w:kern w:val="2"/>
                <w:szCs w:val="24"/>
                <w:lang w:eastAsia="ko-KR"/>
              </w:rPr>
            </w:pPr>
            <w:r>
              <w:t>2542</w:t>
            </w:r>
          </w:p>
        </w:tc>
        <w:tc>
          <w:tcPr>
            <w:tcW w:w="742" w:type="dxa"/>
            <w:shd w:val="clear" w:color="auto" w:fill="auto"/>
            <w:noWrap/>
            <w:vAlign w:val="center"/>
          </w:tcPr>
          <w:p w14:paraId="2E37A87F"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10</w:t>
            </w:r>
          </w:p>
        </w:tc>
        <w:tc>
          <w:tcPr>
            <w:tcW w:w="1582" w:type="dxa"/>
            <w:shd w:val="clear" w:color="auto" w:fill="auto"/>
            <w:noWrap/>
            <w:vAlign w:val="center"/>
          </w:tcPr>
          <w:p w14:paraId="2847EAA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50</w:t>
            </w:r>
          </w:p>
        </w:tc>
        <w:tc>
          <w:tcPr>
            <w:tcW w:w="1323" w:type="dxa"/>
            <w:shd w:val="clear" w:color="auto" w:fill="auto"/>
            <w:noWrap/>
            <w:vAlign w:val="center"/>
          </w:tcPr>
          <w:p w14:paraId="6A01CC53" w14:textId="77777777" w:rsidR="00103811" w:rsidRPr="00EF5447" w:rsidRDefault="00103811" w:rsidP="00103811">
            <w:pPr>
              <w:pStyle w:val="TAC"/>
              <w:rPr>
                <w:rFonts w:cs="Arial"/>
                <w:kern w:val="2"/>
                <w:szCs w:val="24"/>
                <w:lang w:eastAsia="zh-CN"/>
              </w:rPr>
            </w:pPr>
            <w:r>
              <w:rPr>
                <w:rFonts w:eastAsia="맑은 고딕"/>
                <w:szCs w:val="18"/>
                <w:lang w:eastAsia="ko-KR"/>
              </w:rPr>
              <w:t>2662</w:t>
            </w:r>
          </w:p>
        </w:tc>
        <w:tc>
          <w:tcPr>
            <w:tcW w:w="696" w:type="dxa"/>
            <w:shd w:val="clear" w:color="auto" w:fill="auto"/>
            <w:vAlign w:val="center"/>
          </w:tcPr>
          <w:p w14:paraId="62088D2D" w14:textId="77777777" w:rsidR="00103811" w:rsidRPr="00EF5447" w:rsidRDefault="00103811" w:rsidP="00103811">
            <w:pPr>
              <w:pStyle w:val="TAC"/>
              <w:rPr>
                <w:rFonts w:eastAsia="맑은 고딕" w:cs="Arial"/>
                <w:kern w:val="2"/>
                <w:szCs w:val="24"/>
                <w:lang w:eastAsia="ko-KR"/>
              </w:rPr>
            </w:pPr>
            <w:r>
              <w:t>27.6</w:t>
            </w:r>
          </w:p>
        </w:tc>
        <w:tc>
          <w:tcPr>
            <w:tcW w:w="1248" w:type="dxa"/>
            <w:shd w:val="clear" w:color="auto" w:fill="auto"/>
            <w:vAlign w:val="center"/>
          </w:tcPr>
          <w:p w14:paraId="7D1CEF4E" w14:textId="77777777" w:rsidR="00103811" w:rsidRPr="00EF5447" w:rsidRDefault="00103811" w:rsidP="00103811">
            <w:pPr>
              <w:pStyle w:val="TAC"/>
              <w:rPr>
                <w:rFonts w:eastAsia="맑은 고딕"/>
                <w:lang w:eastAsia="ko-KR"/>
              </w:rPr>
            </w:pPr>
            <w:r>
              <w:t>IMD2</w:t>
            </w:r>
          </w:p>
        </w:tc>
      </w:tr>
      <w:tr w:rsidR="00103811" w:rsidRPr="00EF5447" w14:paraId="1E99E44B" w14:textId="77777777" w:rsidTr="00103811">
        <w:trPr>
          <w:trHeight w:val="54"/>
          <w:jc w:val="center"/>
        </w:trPr>
        <w:tc>
          <w:tcPr>
            <w:tcW w:w="2644" w:type="dxa"/>
            <w:tcBorders>
              <w:top w:val="nil"/>
              <w:bottom w:val="nil"/>
            </w:tcBorders>
            <w:shd w:val="clear" w:color="auto" w:fill="auto"/>
            <w:vAlign w:val="center"/>
          </w:tcPr>
          <w:p w14:paraId="0547839D" w14:textId="77777777" w:rsidR="00103811" w:rsidRPr="00EF5447" w:rsidRDefault="00103811" w:rsidP="00103811">
            <w:pPr>
              <w:pStyle w:val="TAC"/>
            </w:pPr>
          </w:p>
        </w:tc>
        <w:tc>
          <w:tcPr>
            <w:tcW w:w="867" w:type="dxa"/>
            <w:shd w:val="clear" w:color="auto" w:fill="auto"/>
            <w:vAlign w:val="center"/>
          </w:tcPr>
          <w:p w14:paraId="2390C30D"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13</w:t>
            </w:r>
          </w:p>
        </w:tc>
        <w:tc>
          <w:tcPr>
            <w:tcW w:w="828" w:type="dxa"/>
            <w:shd w:val="clear" w:color="auto" w:fill="auto"/>
            <w:noWrap/>
            <w:vAlign w:val="center"/>
          </w:tcPr>
          <w:p w14:paraId="0397993A" w14:textId="77777777" w:rsidR="00103811" w:rsidRPr="00EF5447" w:rsidRDefault="00103811" w:rsidP="00103811">
            <w:pPr>
              <w:pStyle w:val="TAC"/>
              <w:rPr>
                <w:rFonts w:eastAsia="맑은 고딕" w:cs="Arial"/>
                <w:kern w:val="2"/>
                <w:szCs w:val="24"/>
                <w:lang w:eastAsia="ko-KR"/>
              </w:rPr>
            </w:pPr>
            <w:r>
              <w:t>782</w:t>
            </w:r>
          </w:p>
        </w:tc>
        <w:tc>
          <w:tcPr>
            <w:tcW w:w="742" w:type="dxa"/>
            <w:shd w:val="clear" w:color="auto" w:fill="auto"/>
            <w:noWrap/>
            <w:vAlign w:val="center"/>
          </w:tcPr>
          <w:p w14:paraId="69DDEED4"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0220340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2878B16F" w14:textId="77777777" w:rsidR="00103811" w:rsidRPr="00EF5447" w:rsidRDefault="00103811" w:rsidP="00103811">
            <w:pPr>
              <w:pStyle w:val="TAC"/>
              <w:rPr>
                <w:rFonts w:cs="Arial"/>
                <w:kern w:val="2"/>
                <w:szCs w:val="24"/>
                <w:lang w:eastAsia="zh-CN"/>
              </w:rPr>
            </w:pPr>
            <w:r>
              <w:t>751</w:t>
            </w:r>
          </w:p>
        </w:tc>
        <w:tc>
          <w:tcPr>
            <w:tcW w:w="696" w:type="dxa"/>
            <w:shd w:val="clear" w:color="auto" w:fill="auto"/>
            <w:vAlign w:val="center"/>
          </w:tcPr>
          <w:p w14:paraId="393BAE58"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419C273B" w14:textId="77777777" w:rsidR="00103811" w:rsidRPr="00EF5447" w:rsidRDefault="00103811" w:rsidP="00103811">
            <w:pPr>
              <w:pStyle w:val="TAC"/>
              <w:rPr>
                <w:rFonts w:eastAsia="맑은 고딕"/>
                <w:lang w:eastAsia="ko-KR"/>
              </w:rPr>
            </w:pPr>
            <w:r>
              <w:t>N/A</w:t>
            </w:r>
          </w:p>
        </w:tc>
      </w:tr>
      <w:tr w:rsidR="00103811" w:rsidRPr="00EF5447" w14:paraId="3868E9BA" w14:textId="77777777" w:rsidTr="00103811">
        <w:trPr>
          <w:trHeight w:val="54"/>
          <w:jc w:val="center"/>
        </w:trPr>
        <w:tc>
          <w:tcPr>
            <w:tcW w:w="2644" w:type="dxa"/>
            <w:tcBorders>
              <w:top w:val="nil"/>
              <w:bottom w:val="single" w:sz="4" w:space="0" w:color="auto"/>
            </w:tcBorders>
            <w:shd w:val="clear" w:color="auto" w:fill="auto"/>
            <w:vAlign w:val="center"/>
          </w:tcPr>
          <w:p w14:paraId="10D7CD44" w14:textId="77777777" w:rsidR="00103811" w:rsidRPr="00EF5447" w:rsidRDefault="00103811" w:rsidP="00103811">
            <w:pPr>
              <w:pStyle w:val="TAC"/>
            </w:pPr>
          </w:p>
        </w:tc>
        <w:tc>
          <w:tcPr>
            <w:tcW w:w="867" w:type="dxa"/>
            <w:shd w:val="clear" w:color="auto" w:fill="auto"/>
            <w:vAlign w:val="center"/>
          </w:tcPr>
          <w:p w14:paraId="41EA7023"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n25</w:t>
            </w:r>
          </w:p>
        </w:tc>
        <w:tc>
          <w:tcPr>
            <w:tcW w:w="828" w:type="dxa"/>
            <w:shd w:val="clear" w:color="auto" w:fill="auto"/>
            <w:noWrap/>
            <w:vAlign w:val="center"/>
          </w:tcPr>
          <w:p w14:paraId="59DCBEA9"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1880</w:t>
            </w:r>
          </w:p>
        </w:tc>
        <w:tc>
          <w:tcPr>
            <w:tcW w:w="742" w:type="dxa"/>
            <w:shd w:val="clear" w:color="auto" w:fill="auto"/>
            <w:noWrap/>
            <w:vAlign w:val="center"/>
          </w:tcPr>
          <w:p w14:paraId="048B5255"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6FE240CC"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55DCBB9B" w14:textId="77777777" w:rsidR="00103811" w:rsidRPr="00EF5447" w:rsidRDefault="00103811" w:rsidP="00103811">
            <w:pPr>
              <w:pStyle w:val="TAC"/>
              <w:rPr>
                <w:rFonts w:cs="Arial"/>
                <w:kern w:val="2"/>
                <w:szCs w:val="24"/>
                <w:lang w:eastAsia="zh-CN"/>
              </w:rPr>
            </w:pPr>
            <w:r>
              <w:t>1960</w:t>
            </w:r>
          </w:p>
        </w:tc>
        <w:tc>
          <w:tcPr>
            <w:tcW w:w="696" w:type="dxa"/>
            <w:shd w:val="clear" w:color="auto" w:fill="auto"/>
            <w:vAlign w:val="center"/>
          </w:tcPr>
          <w:p w14:paraId="10161FE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3BD368D1" w14:textId="77777777" w:rsidR="00103811" w:rsidRPr="00EF5447" w:rsidRDefault="00103811" w:rsidP="00103811">
            <w:pPr>
              <w:pStyle w:val="TAC"/>
              <w:rPr>
                <w:rFonts w:eastAsia="맑은 고딕"/>
                <w:lang w:eastAsia="ko-KR"/>
              </w:rPr>
            </w:pPr>
            <w:r>
              <w:t>N/A</w:t>
            </w:r>
          </w:p>
        </w:tc>
      </w:tr>
      <w:tr w:rsidR="00103811" w:rsidRPr="00EF5447" w14:paraId="7291BB67" w14:textId="77777777" w:rsidTr="00103811">
        <w:trPr>
          <w:trHeight w:val="54"/>
          <w:jc w:val="center"/>
        </w:trPr>
        <w:tc>
          <w:tcPr>
            <w:tcW w:w="2644" w:type="dxa"/>
            <w:tcBorders>
              <w:bottom w:val="nil"/>
            </w:tcBorders>
            <w:shd w:val="clear" w:color="auto" w:fill="auto"/>
          </w:tcPr>
          <w:p w14:paraId="2BDB4935" w14:textId="77777777" w:rsidR="00103811" w:rsidRPr="00EF5447" w:rsidRDefault="00103811" w:rsidP="00103811">
            <w:pPr>
              <w:pStyle w:val="TAC"/>
            </w:pPr>
            <w:r w:rsidRPr="00EF5447">
              <w:t>DC_7A-20A_n1A</w:t>
            </w:r>
          </w:p>
          <w:p w14:paraId="1694386B" w14:textId="77777777" w:rsidR="00103811" w:rsidRPr="00EF5447" w:rsidRDefault="00103811" w:rsidP="00103811">
            <w:pPr>
              <w:pStyle w:val="TAC"/>
            </w:pPr>
            <w:r w:rsidRPr="00EF5447">
              <w:rPr>
                <w:rFonts w:cs="Arial"/>
                <w:lang w:eastAsia="ja-JP"/>
              </w:rPr>
              <w:t>DC_7C-20A_n1A</w:t>
            </w:r>
          </w:p>
        </w:tc>
        <w:tc>
          <w:tcPr>
            <w:tcW w:w="867" w:type="dxa"/>
            <w:shd w:val="clear" w:color="auto" w:fill="auto"/>
          </w:tcPr>
          <w:p w14:paraId="4F452342" w14:textId="77777777" w:rsidR="00103811" w:rsidRPr="00EF5447" w:rsidRDefault="00103811" w:rsidP="00103811">
            <w:pPr>
              <w:pStyle w:val="TAC"/>
              <w:rPr>
                <w:rFonts w:eastAsia="맑은 고딕" w:cs="Arial"/>
                <w:kern w:val="2"/>
                <w:szCs w:val="24"/>
                <w:lang w:eastAsia="ko-KR"/>
              </w:rPr>
            </w:pPr>
            <w:r w:rsidRPr="00EF5447">
              <w:rPr>
                <w:rFonts w:eastAsia="MS Mincho"/>
              </w:rPr>
              <w:t>7</w:t>
            </w:r>
          </w:p>
        </w:tc>
        <w:tc>
          <w:tcPr>
            <w:tcW w:w="828" w:type="dxa"/>
            <w:shd w:val="clear" w:color="auto" w:fill="auto"/>
            <w:noWrap/>
          </w:tcPr>
          <w:p w14:paraId="2A667245" w14:textId="77777777" w:rsidR="00103811" w:rsidRPr="00EF5447" w:rsidRDefault="00103811" w:rsidP="00103811">
            <w:pPr>
              <w:pStyle w:val="TAC"/>
              <w:rPr>
                <w:rFonts w:eastAsia="맑은 고딕" w:cs="Arial"/>
                <w:kern w:val="2"/>
                <w:szCs w:val="24"/>
                <w:lang w:eastAsia="ko-KR"/>
              </w:rPr>
            </w:pPr>
            <w:r w:rsidRPr="00EF5447">
              <w:t>2510</w:t>
            </w:r>
          </w:p>
        </w:tc>
        <w:tc>
          <w:tcPr>
            <w:tcW w:w="742" w:type="dxa"/>
            <w:shd w:val="clear" w:color="auto" w:fill="auto"/>
            <w:noWrap/>
          </w:tcPr>
          <w:p w14:paraId="373A8BFF"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5C1981B0"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599124C9"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303D29C8"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3578B3AD" w14:textId="77777777" w:rsidR="00103811" w:rsidRPr="00EF5447" w:rsidRDefault="00103811" w:rsidP="00103811">
            <w:pPr>
              <w:pStyle w:val="TAC"/>
              <w:rPr>
                <w:rFonts w:eastAsia="맑은 고딕"/>
                <w:lang w:eastAsia="ko-KR"/>
              </w:rPr>
            </w:pPr>
            <w:r w:rsidRPr="00EF5447">
              <w:t>N/A</w:t>
            </w:r>
          </w:p>
        </w:tc>
      </w:tr>
      <w:tr w:rsidR="00103811" w:rsidRPr="00EF5447" w14:paraId="64A0B975" w14:textId="77777777" w:rsidTr="00103811">
        <w:trPr>
          <w:trHeight w:val="54"/>
          <w:jc w:val="center"/>
        </w:trPr>
        <w:tc>
          <w:tcPr>
            <w:tcW w:w="2644" w:type="dxa"/>
            <w:tcBorders>
              <w:top w:val="nil"/>
              <w:bottom w:val="nil"/>
            </w:tcBorders>
            <w:shd w:val="clear" w:color="auto" w:fill="auto"/>
          </w:tcPr>
          <w:p w14:paraId="5BCF4A2A" w14:textId="77777777" w:rsidR="00103811" w:rsidRPr="00EF5447" w:rsidRDefault="00103811" w:rsidP="00103811">
            <w:pPr>
              <w:pStyle w:val="TAC"/>
            </w:pPr>
          </w:p>
        </w:tc>
        <w:tc>
          <w:tcPr>
            <w:tcW w:w="867" w:type="dxa"/>
            <w:shd w:val="clear" w:color="auto" w:fill="auto"/>
          </w:tcPr>
          <w:p w14:paraId="3A5D0EE4" w14:textId="77777777" w:rsidR="00103811" w:rsidRPr="00EF5447" w:rsidRDefault="00103811" w:rsidP="00103811">
            <w:pPr>
              <w:pStyle w:val="TAC"/>
              <w:rPr>
                <w:rFonts w:eastAsia="맑은 고딕" w:cs="Arial"/>
                <w:kern w:val="2"/>
                <w:szCs w:val="24"/>
                <w:lang w:eastAsia="ko-KR"/>
              </w:rPr>
            </w:pPr>
            <w:r w:rsidRPr="00EF5447">
              <w:rPr>
                <w:rFonts w:eastAsia="MS Mincho"/>
              </w:rPr>
              <w:t>20</w:t>
            </w:r>
          </w:p>
        </w:tc>
        <w:tc>
          <w:tcPr>
            <w:tcW w:w="828" w:type="dxa"/>
            <w:shd w:val="clear" w:color="auto" w:fill="auto"/>
            <w:noWrap/>
          </w:tcPr>
          <w:p w14:paraId="1F110E4E" w14:textId="77777777" w:rsidR="00103811" w:rsidRPr="00EF5447" w:rsidRDefault="00103811" w:rsidP="00103811">
            <w:pPr>
              <w:pStyle w:val="TAC"/>
              <w:rPr>
                <w:rFonts w:eastAsia="맑은 고딕" w:cs="Arial"/>
                <w:kern w:val="2"/>
                <w:szCs w:val="24"/>
                <w:lang w:eastAsia="ko-KR"/>
              </w:rPr>
            </w:pPr>
            <w:r w:rsidRPr="00EF5447">
              <w:rPr>
                <w:rFonts w:cs="Arial"/>
              </w:rPr>
              <w:t>841</w:t>
            </w:r>
          </w:p>
        </w:tc>
        <w:tc>
          <w:tcPr>
            <w:tcW w:w="742" w:type="dxa"/>
            <w:shd w:val="clear" w:color="auto" w:fill="auto"/>
            <w:noWrap/>
          </w:tcPr>
          <w:p w14:paraId="6C5E9921"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10</w:t>
            </w:r>
          </w:p>
        </w:tc>
        <w:tc>
          <w:tcPr>
            <w:tcW w:w="1582" w:type="dxa"/>
            <w:shd w:val="clear" w:color="auto" w:fill="auto"/>
            <w:noWrap/>
          </w:tcPr>
          <w:p w14:paraId="04257C2E"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50</w:t>
            </w:r>
          </w:p>
        </w:tc>
        <w:tc>
          <w:tcPr>
            <w:tcW w:w="1323" w:type="dxa"/>
            <w:shd w:val="clear" w:color="auto" w:fill="auto"/>
            <w:noWrap/>
          </w:tcPr>
          <w:p w14:paraId="2D19A77C" w14:textId="77777777" w:rsidR="00103811" w:rsidRPr="00EF5447" w:rsidRDefault="00103811" w:rsidP="00103811">
            <w:pPr>
              <w:pStyle w:val="TAC"/>
              <w:rPr>
                <w:rFonts w:cs="Arial"/>
                <w:kern w:val="2"/>
                <w:szCs w:val="24"/>
                <w:lang w:eastAsia="zh-CN"/>
              </w:rPr>
            </w:pPr>
            <w:r w:rsidRPr="00EF5447">
              <w:t>800</w:t>
            </w:r>
          </w:p>
        </w:tc>
        <w:tc>
          <w:tcPr>
            <w:tcW w:w="696" w:type="dxa"/>
            <w:shd w:val="clear" w:color="auto" w:fill="auto"/>
          </w:tcPr>
          <w:p w14:paraId="4C3B116B" w14:textId="77777777" w:rsidR="00103811" w:rsidRPr="00EF5447" w:rsidRDefault="00103811" w:rsidP="00103811">
            <w:pPr>
              <w:pStyle w:val="TAC"/>
              <w:rPr>
                <w:rFonts w:eastAsia="맑은 고딕" w:cs="Arial"/>
                <w:kern w:val="2"/>
                <w:szCs w:val="24"/>
                <w:lang w:eastAsia="ko-KR"/>
              </w:rPr>
            </w:pPr>
            <w:r w:rsidRPr="00EF5447">
              <w:rPr>
                <w:lang w:eastAsia="ja-JP"/>
              </w:rPr>
              <w:t>4.5</w:t>
            </w:r>
          </w:p>
        </w:tc>
        <w:tc>
          <w:tcPr>
            <w:tcW w:w="1248" w:type="dxa"/>
            <w:shd w:val="clear" w:color="auto" w:fill="auto"/>
          </w:tcPr>
          <w:p w14:paraId="111819C1" w14:textId="77777777" w:rsidR="00103811" w:rsidRPr="00EF5447" w:rsidRDefault="00103811" w:rsidP="00103811">
            <w:pPr>
              <w:pStyle w:val="TAC"/>
              <w:rPr>
                <w:rFonts w:eastAsia="Times New Roman"/>
                <w:lang w:eastAsia="ja-JP"/>
              </w:rPr>
            </w:pPr>
            <w:r w:rsidRPr="00EF5447">
              <w:rPr>
                <w:lang w:eastAsia="ja-JP"/>
              </w:rPr>
              <w:t>IMD5</w:t>
            </w:r>
          </w:p>
        </w:tc>
      </w:tr>
      <w:tr w:rsidR="00103811" w:rsidRPr="00EF5447" w14:paraId="2CCE8D9B" w14:textId="77777777" w:rsidTr="00103811">
        <w:trPr>
          <w:trHeight w:val="54"/>
          <w:jc w:val="center"/>
        </w:trPr>
        <w:tc>
          <w:tcPr>
            <w:tcW w:w="2644" w:type="dxa"/>
            <w:tcBorders>
              <w:top w:val="nil"/>
              <w:bottom w:val="single" w:sz="4" w:space="0" w:color="auto"/>
            </w:tcBorders>
            <w:shd w:val="clear" w:color="auto" w:fill="auto"/>
          </w:tcPr>
          <w:p w14:paraId="04F7AE20" w14:textId="77777777" w:rsidR="00103811" w:rsidRPr="00EF5447" w:rsidRDefault="00103811" w:rsidP="00103811">
            <w:pPr>
              <w:pStyle w:val="TAC"/>
            </w:pPr>
          </w:p>
        </w:tc>
        <w:tc>
          <w:tcPr>
            <w:tcW w:w="867" w:type="dxa"/>
            <w:shd w:val="clear" w:color="auto" w:fill="auto"/>
          </w:tcPr>
          <w:p w14:paraId="2CDFB5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1D3C17BB" w14:textId="77777777" w:rsidR="00103811" w:rsidRPr="00EF5447" w:rsidRDefault="00103811" w:rsidP="00103811">
            <w:pPr>
              <w:pStyle w:val="TAC"/>
              <w:rPr>
                <w:rFonts w:eastAsia="맑은 고딕" w:cs="Arial"/>
                <w:kern w:val="2"/>
                <w:szCs w:val="24"/>
                <w:lang w:eastAsia="ko-KR"/>
              </w:rPr>
            </w:pPr>
            <w:r w:rsidRPr="00EF5447">
              <w:rPr>
                <w:rFonts w:cs="Arial"/>
              </w:rPr>
              <w:t>1940</w:t>
            </w:r>
          </w:p>
        </w:tc>
        <w:tc>
          <w:tcPr>
            <w:tcW w:w="742" w:type="dxa"/>
            <w:shd w:val="clear" w:color="auto" w:fill="auto"/>
            <w:noWrap/>
          </w:tcPr>
          <w:p w14:paraId="25672DF6"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w:t>
            </w:r>
          </w:p>
        </w:tc>
        <w:tc>
          <w:tcPr>
            <w:tcW w:w="1582" w:type="dxa"/>
            <w:shd w:val="clear" w:color="auto" w:fill="auto"/>
            <w:noWrap/>
          </w:tcPr>
          <w:p w14:paraId="025B05B8"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25</w:t>
            </w:r>
          </w:p>
        </w:tc>
        <w:tc>
          <w:tcPr>
            <w:tcW w:w="1323" w:type="dxa"/>
            <w:shd w:val="clear" w:color="auto" w:fill="auto"/>
            <w:noWrap/>
          </w:tcPr>
          <w:p w14:paraId="78F72507" w14:textId="77777777" w:rsidR="00103811" w:rsidRPr="00EF5447" w:rsidRDefault="00103811" w:rsidP="00103811">
            <w:pPr>
              <w:pStyle w:val="TAC"/>
              <w:rPr>
                <w:rFonts w:cs="Arial"/>
                <w:kern w:val="2"/>
                <w:szCs w:val="24"/>
                <w:lang w:eastAsia="zh-CN"/>
              </w:rPr>
            </w:pPr>
            <w:r w:rsidRPr="00EF5447">
              <w:t>2130</w:t>
            </w:r>
          </w:p>
        </w:tc>
        <w:tc>
          <w:tcPr>
            <w:tcW w:w="696" w:type="dxa"/>
            <w:shd w:val="clear" w:color="auto" w:fill="auto"/>
          </w:tcPr>
          <w:p w14:paraId="3C547ECC"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10912F4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54A9EC48" w14:textId="77777777" w:rsidTr="00103811">
        <w:trPr>
          <w:trHeight w:val="54"/>
          <w:jc w:val="center"/>
        </w:trPr>
        <w:tc>
          <w:tcPr>
            <w:tcW w:w="2644" w:type="dxa"/>
            <w:tcBorders>
              <w:bottom w:val="nil"/>
            </w:tcBorders>
            <w:shd w:val="clear" w:color="auto" w:fill="auto"/>
          </w:tcPr>
          <w:p w14:paraId="0B1B479B" w14:textId="77777777" w:rsidR="00103811" w:rsidRPr="00EF5447" w:rsidRDefault="00103811" w:rsidP="00103811">
            <w:pPr>
              <w:pStyle w:val="TAC"/>
            </w:pPr>
            <w:r w:rsidRPr="00EF5447">
              <w:rPr>
                <w:rFonts w:cs="Arial"/>
                <w:lang w:eastAsia="ja-JP"/>
              </w:rPr>
              <w:t>DC_7A-20A_n3A</w:t>
            </w:r>
          </w:p>
        </w:tc>
        <w:tc>
          <w:tcPr>
            <w:tcW w:w="867" w:type="dxa"/>
            <w:shd w:val="clear" w:color="auto" w:fill="auto"/>
          </w:tcPr>
          <w:p w14:paraId="3096C60C"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233891CE" w14:textId="77777777" w:rsidR="00103811" w:rsidRPr="00EF5447" w:rsidRDefault="00103811" w:rsidP="00103811">
            <w:pPr>
              <w:pStyle w:val="TAC"/>
              <w:rPr>
                <w:rFonts w:eastAsia="맑은 고딕" w:cs="Arial"/>
                <w:kern w:val="2"/>
                <w:szCs w:val="24"/>
                <w:lang w:eastAsia="ko-KR"/>
              </w:rPr>
            </w:pPr>
            <w:r w:rsidRPr="00EF5447">
              <w:rPr>
                <w:rFonts w:cs="Arial"/>
              </w:rPr>
              <w:t>2543</w:t>
            </w:r>
          </w:p>
        </w:tc>
        <w:tc>
          <w:tcPr>
            <w:tcW w:w="742" w:type="dxa"/>
            <w:shd w:val="clear" w:color="auto" w:fill="auto"/>
            <w:noWrap/>
          </w:tcPr>
          <w:p w14:paraId="4C3E3E5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AEA536B"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5A8EF21B" w14:textId="77777777" w:rsidR="00103811" w:rsidRPr="00EF5447" w:rsidRDefault="00103811" w:rsidP="00103811">
            <w:pPr>
              <w:pStyle w:val="TAC"/>
              <w:rPr>
                <w:rFonts w:cs="Arial"/>
                <w:kern w:val="2"/>
                <w:szCs w:val="24"/>
                <w:lang w:eastAsia="zh-CN"/>
              </w:rPr>
            </w:pPr>
            <w:r w:rsidRPr="00EF5447">
              <w:rPr>
                <w:rFonts w:cs="Arial"/>
              </w:rPr>
              <w:t>2663</w:t>
            </w:r>
          </w:p>
        </w:tc>
        <w:tc>
          <w:tcPr>
            <w:tcW w:w="696" w:type="dxa"/>
            <w:shd w:val="clear" w:color="auto" w:fill="auto"/>
          </w:tcPr>
          <w:p w14:paraId="38EAE587"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6743F37"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003E8740" w14:textId="77777777" w:rsidTr="00103811">
        <w:trPr>
          <w:trHeight w:val="54"/>
          <w:jc w:val="center"/>
        </w:trPr>
        <w:tc>
          <w:tcPr>
            <w:tcW w:w="2644" w:type="dxa"/>
            <w:tcBorders>
              <w:top w:val="nil"/>
              <w:bottom w:val="nil"/>
            </w:tcBorders>
            <w:shd w:val="clear" w:color="auto" w:fill="auto"/>
          </w:tcPr>
          <w:p w14:paraId="15DA750E" w14:textId="77777777" w:rsidR="00103811" w:rsidRPr="00EF5447" w:rsidRDefault="00103811" w:rsidP="00103811">
            <w:pPr>
              <w:pStyle w:val="TAC"/>
            </w:pPr>
          </w:p>
        </w:tc>
        <w:tc>
          <w:tcPr>
            <w:tcW w:w="867" w:type="dxa"/>
            <w:shd w:val="clear" w:color="auto" w:fill="auto"/>
          </w:tcPr>
          <w:p w14:paraId="78C946F7"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B46A5D" w14:textId="77777777" w:rsidR="00103811" w:rsidRPr="00EF5447" w:rsidRDefault="00103811" w:rsidP="00103811">
            <w:pPr>
              <w:pStyle w:val="TAC"/>
              <w:rPr>
                <w:rFonts w:eastAsia="맑은 고딕" w:cs="Arial"/>
                <w:kern w:val="2"/>
                <w:szCs w:val="24"/>
                <w:lang w:eastAsia="ko-KR"/>
              </w:rPr>
            </w:pPr>
            <w:r w:rsidRPr="00EF5447">
              <w:rPr>
                <w:rFonts w:cs="Arial"/>
              </w:rPr>
              <w:t>847</w:t>
            </w:r>
          </w:p>
        </w:tc>
        <w:tc>
          <w:tcPr>
            <w:tcW w:w="742" w:type="dxa"/>
            <w:shd w:val="clear" w:color="auto" w:fill="auto"/>
            <w:noWrap/>
          </w:tcPr>
          <w:p w14:paraId="10615CB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22E6D51" w14:textId="77777777" w:rsidR="00103811" w:rsidRPr="00EF5447" w:rsidRDefault="00103811" w:rsidP="00103811">
            <w:pPr>
              <w:pStyle w:val="TAC"/>
              <w:rPr>
                <w:rFonts w:eastAsia="맑은 고딕" w:cs="Arial"/>
                <w:kern w:val="2"/>
                <w:szCs w:val="24"/>
                <w:lang w:eastAsia="ko-KR"/>
              </w:rPr>
            </w:pPr>
            <w:r w:rsidRPr="00EF5447">
              <w:rPr>
                <w:rFonts w:cs="Arial"/>
              </w:rPr>
              <w:t>20</w:t>
            </w:r>
          </w:p>
        </w:tc>
        <w:tc>
          <w:tcPr>
            <w:tcW w:w="1323" w:type="dxa"/>
            <w:shd w:val="clear" w:color="auto" w:fill="auto"/>
            <w:noWrap/>
          </w:tcPr>
          <w:p w14:paraId="4A245C92" w14:textId="77777777" w:rsidR="00103811" w:rsidRPr="00EF5447" w:rsidRDefault="00103811" w:rsidP="00103811">
            <w:pPr>
              <w:pStyle w:val="TAC"/>
              <w:rPr>
                <w:rFonts w:cs="Arial"/>
                <w:kern w:val="2"/>
                <w:szCs w:val="24"/>
                <w:lang w:eastAsia="zh-CN"/>
              </w:rPr>
            </w:pPr>
            <w:r w:rsidRPr="00EF5447">
              <w:rPr>
                <w:rFonts w:cs="Arial"/>
              </w:rPr>
              <w:t>806</w:t>
            </w:r>
          </w:p>
        </w:tc>
        <w:tc>
          <w:tcPr>
            <w:tcW w:w="696" w:type="dxa"/>
            <w:shd w:val="clear" w:color="auto" w:fill="auto"/>
          </w:tcPr>
          <w:p w14:paraId="700023F5" w14:textId="77777777" w:rsidR="00103811" w:rsidRPr="00EF5447" w:rsidRDefault="00103811" w:rsidP="00103811">
            <w:pPr>
              <w:pStyle w:val="TAC"/>
              <w:rPr>
                <w:rFonts w:eastAsia="맑은 고딕" w:cs="Arial"/>
                <w:kern w:val="2"/>
                <w:szCs w:val="24"/>
                <w:lang w:eastAsia="ko-KR"/>
              </w:rPr>
            </w:pPr>
            <w:r w:rsidRPr="00EF5447">
              <w:rPr>
                <w:rFonts w:cs="Arial"/>
              </w:rPr>
              <w:t>10.5</w:t>
            </w:r>
          </w:p>
        </w:tc>
        <w:tc>
          <w:tcPr>
            <w:tcW w:w="1248" w:type="dxa"/>
            <w:shd w:val="clear" w:color="auto" w:fill="auto"/>
          </w:tcPr>
          <w:p w14:paraId="50705375" w14:textId="77777777" w:rsidR="00103811" w:rsidRPr="00EF5447" w:rsidRDefault="00103811" w:rsidP="00103811">
            <w:pPr>
              <w:pStyle w:val="TAC"/>
              <w:rPr>
                <w:rFonts w:eastAsia="맑은 고딕" w:cs="Arial"/>
                <w:kern w:val="2"/>
                <w:szCs w:val="24"/>
                <w:lang w:eastAsia="ko-KR"/>
              </w:rPr>
            </w:pPr>
            <w:r w:rsidRPr="00EF5447">
              <w:rPr>
                <w:rFonts w:cs="Arial"/>
              </w:rPr>
              <w:t>IMD2</w:t>
            </w:r>
          </w:p>
        </w:tc>
      </w:tr>
      <w:tr w:rsidR="00103811" w:rsidRPr="00EF5447" w14:paraId="2A230FEE" w14:textId="77777777" w:rsidTr="00103811">
        <w:trPr>
          <w:trHeight w:val="54"/>
          <w:jc w:val="center"/>
        </w:trPr>
        <w:tc>
          <w:tcPr>
            <w:tcW w:w="2644" w:type="dxa"/>
            <w:tcBorders>
              <w:top w:val="nil"/>
              <w:bottom w:val="nil"/>
            </w:tcBorders>
            <w:shd w:val="clear" w:color="auto" w:fill="auto"/>
          </w:tcPr>
          <w:p w14:paraId="79D74A42" w14:textId="77777777" w:rsidR="00103811" w:rsidRPr="00EF5447" w:rsidRDefault="00103811" w:rsidP="00103811">
            <w:pPr>
              <w:pStyle w:val="TAC"/>
            </w:pPr>
          </w:p>
        </w:tc>
        <w:tc>
          <w:tcPr>
            <w:tcW w:w="867" w:type="dxa"/>
            <w:shd w:val="clear" w:color="auto" w:fill="auto"/>
          </w:tcPr>
          <w:p w14:paraId="5348C608"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29E1F31B" w14:textId="77777777" w:rsidR="00103811" w:rsidRPr="00EF5447" w:rsidRDefault="00103811" w:rsidP="00103811">
            <w:pPr>
              <w:pStyle w:val="TAC"/>
              <w:rPr>
                <w:rFonts w:eastAsia="맑은 고딕" w:cs="Arial"/>
                <w:kern w:val="2"/>
                <w:szCs w:val="24"/>
                <w:lang w:eastAsia="ko-KR"/>
              </w:rPr>
            </w:pPr>
            <w:r w:rsidRPr="00EF5447">
              <w:rPr>
                <w:rFonts w:cs="Arial"/>
              </w:rPr>
              <w:t>1737</w:t>
            </w:r>
          </w:p>
        </w:tc>
        <w:tc>
          <w:tcPr>
            <w:tcW w:w="742" w:type="dxa"/>
            <w:shd w:val="clear" w:color="auto" w:fill="auto"/>
            <w:noWrap/>
          </w:tcPr>
          <w:p w14:paraId="5C381040"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6DD43EFD"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028164A7" w14:textId="77777777" w:rsidR="00103811" w:rsidRPr="00EF5447" w:rsidRDefault="00103811" w:rsidP="00103811">
            <w:pPr>
              <w:pStyle w:val="TAC"/>
              <w:rPr>
                <w:rFonts w:cs="Arial"/>
                <w:kern w:val="2"/>
                <w:szCs w:val="24"/>
                <w:lang w:eastAsia="zh-CN"/>
              </w:rPr>
            </w:pPr>
            <w:r w:rsidRPr="00EF5447">
              <w:rPr>
                <w:rFonts w:cs="Arial"/>
              </w:rPr>
              <w:t>1832</w:t>
            </w:r>
          </w:p>
        </w:tc>
        <w:tc>
          <w:tcPr>
            <w:tcW w:w="696" w:type="dxa"/>
            <w:shd w:val="clear" w:color="auto" w:fill="auto"/>
          </w:tcPr>
          <w:p w14:paraId="38FF0E25"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BCE731E"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DD56398" w14:textId="77777777" w:rsidTr="00103811">
        <w:trPr>
          <w:trHeight w:val="54"/>
          <w:jc w:val="center"/>
        </w:trPr>
        <w:tc>
          <w:tcPr>
            <w:tcW w:w="2644" w:type="dxa"/>
            <w:tcBorders>
              <w:top w:val="nil"/>
              <w:bottom w:val="nil"/>
            </w:tcBorders>
            <w:shd w:val="clear" w:color="auto" w:fill="auto"/>
          </w:tcPr>
          <w:p w14:paraId="1E26E29F" w14:textId="77777777" w:rsidR="00103811" w:rsidRPr="00EF5447" w:rsidRDefault="00103811" w:rsidP="00103811">
            <w:pPr>
              <w:pStyle w:val="TAC"/>
            </w:pPr>
          </w:p>
        </w:tc>
        <w:tc>
          <w:tcPr>
            <w:tcW w:w="867" w:type="dxa"/>
            <w:shd w:val="clear" w:color="auto" w:fill="auto"/>
          </w:tcPr>
          <w:p w14:paraId="54D0BA56"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66896781" w14:textId="77777777" w:rsidR="00103811" w:rsidRPr="00EF5447" w:rsidRDefault="00103811" w:rsidP="00103811">
            <w:pPr>
              <w:pStyle w:val="TAC"/>
              <w:rPr>
                <w:rFonts w:eastAsia="맑은 고딕" w:cs="Arial"/>
                <w:kern w:val="2"/>
                <w:szCs w:val="24"/>
                <w:lang w:eastAsia="ko-KR"/>
              </w:rPr>
            </w:pPr>
            <w:r w:rsidRPr="00EF5447">
              <w:rPr>
                <w:rFonts w:cs="Arial"/>
              </w:rPr>
              <w:t>2510</w:t>
            </w:r>
          </w:p>
        </w:tc>
        <w:tc>
          <w:tcPr>
            <w:tcW w:w="742" w:type="dxa"/>
            <w:shd w:val="clear" w:color="auto" w:fill="auto"/>
            <w:noWrap/>
          </w:tcPr>
          <w:p w14:paraId="4054C024"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E5BFDB9"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7A21511C"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6B319422" w14:textId="77777777" w:rsidR="00103811" w:rsidRPr="00EF5447" w:rsidRDefault="00103811" w:rsidP="00103811">
            <w:pPr>
              <w:pStyle w:val="TAC"/>
              <w:rPr>
                <w:rFonts w:eastAsia="맑은 고딕" w:cs="Arial"/>
                <w:kern w:val="2"/>
                <w:szCs w:val="24"/>
                <w:lang w:eastAsia="ko-KR"/>
              </w:rPr>
            </w:pPr>
            <w:r w:rsidRPr="00EF5447">
              <w:rPr>
                <w:rFonts w:cs="Arial"/>
              </w:rPr>
              <w:t>26.0</w:t>
            </w:r>
          </w:p>
        </w:tc>
        <w:tc>
          <w:tcPr>
            <w:tcW w:w="1248" w:type="dxa"/>
            <w:shd w:val="clear" w:color="auto" w:fill="auto"/>
          </w:tcPr>
          <w:p w14:paraId="680CCB05" w14:textId="77777777" w:rsidR="00103811" w:rsidRPr="00EF5447" w:rsidRDefault="00103811" w:rsidP="00103811">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103811" w:rsidRPr="00EF5447" w14:paraId="0480FC1F" w14:textId="77777777" w:rsidTr="00103811">
        <w:trPr>
          <w:trHeight w:val="54"/>
          <w:jc w:val="center"/>
        </w:trPr>
        <w:tc>
          <w:tcPr>
            <w:tcW w:w="2644" w:type="dxa"/>
            <w:tcBorders>
              <w:top w:val="nil"/>
              <w:bottom w:val="nil"/>
            </w:tcBorders>
            <w:shd w:val="clear" w:color="auto" w:fill="auto"/>
          </w:tcPr>
          <w:p w14:paraId="0E5AA3D3" w14:textId="77777777" w:rsidR="00103811" w:rsidRPr="00EF5447" w:rsidRDefault="00103811" w:rsidP="00103811">
            <w:pPr>
              <w:pStyle w:val="TAC"/>
            </w:pPr>
          </w:p>
        </w:tc>
        <w:tc>
          <w:tcPr>
            <w:tcW w:w="867" w:type="dxa"/>
            <w:shd w:val="clear" w:color="auto" w:fill="auto"/>
          </w:tcPr>
          <w:p w14:paraId="464B94D1"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98F47C" w14:textId="77777777" w:rsidR="00103811" w:rsidRPr="00EF5447" w:rsidRDefault="00103811" w:rsidP="00103811">
            <w:pPr>
              <w:pStyle w:val="TAC"/>
              <w:rPr>
                <w:rFonts w:eastAsia="맑은 고딕" w:cs="Arial"/>
                <w:kern w:val="2"/>
                <w:szCs w:val="24"/>
                <w:lang w:eastAsia="ko-KR"/>
              </w:rPr>
            </w:pPr>
            <w:r w:rsidRPr="00EF5447">
              <w:rPr>
                <w:rFonts w:cs="Arial"/>
                <w:szCs w:val="22"/>
              </w:rPr>
              <w:t>855</w:t>
            </w:r>
          </w:p>
        </w:tc>
        <w:tc>
          <w:tcPr>
            <w:tcW w:w="742" w:type="dxa"/>
            <w:shd w:val="clear" w:color="auto" w:fill="auto"/>
            <w:noWrap/>
          </w:tcPr>
          <w:p w14:paraId="72E81BBA"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D7C90E0"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3ECEC734" w14:textId="77777777" w:rsidR="00103811" w:rsidRPr="00EF5447" w:rsidRDefault="00103811" w:rsidP="00103811">
            <w:pPr>
              <w:pStyle w:val="TAC"/>
              <w:rPr>
                <w:rFonts w:cs="Arial"/>
                <w:kern w:val="2"/>
                <w:szCs w:val="24"/>
                <w:lang w:eastAsia="zh-CN"/>
              </w:rPr>
            </w:pPr>
            <w:r w:rsidRPr="00EF5447">
              <w:rPr>
                <w:rFonts w:cs="Arial"/>
              </w:rPr>
              <w:t>896</w:t>
            </w:r>
          </w:p>
        </w:tc>
        <w:tc>
          <w:tcPr>
            <w:tcW w:w="696" w:type="dxa"/>
            <w:shd w:val="clear" w:color="auto" w:fill="auto"/>
          </w:tcPr>
          <w:p w14:paraId="1DBCE9F6"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73685490"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5F9F4F3" w14:textId="77777777" w:rsidTr="00103811">
        <w:trPr>
          <w:trHeight w:val="54"/>
          <w:jc w:val="center"/>
        </w:trPr>
        <w:tc>
          <w:tcPr>
            <w:tcW w:w="2644" w:type="dxa"/>
            <w:tcBorders>
              <w:top w:val="nil"/>
              <w:bottom w:val="single" w:sz="4" w:space="0" w:color="auto"/>
            </w:tcBorders>
            <w:shd w:val="clear" w:color="auto" w:fill="auto"/>
          </w:tcPr>
          <w:p w14:paraId="6354E2A3" w14:textId="77777777" w:rsidR="00103811" w:rsidRPr="00EF5447" w:rsidRDefault="00103811" w:rsidP="00103811">
            <w:pPr>
              <w:pStyle w:val="TAC"/>
            </w:pPr>
          </w:p>
        </w:tc>
        <w:tc>
          <w:tcPr>
            <w:tcW w:w="867" w:type="dxa"/>
            <w:shd w:val="clear" w:color="auto" w:fill="auto"/>
          </w:tcPr>
          <w:p w14:paraId="4A877BF4"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4AAB1954" w14:textId="77777777" w:rsidR="00103811" w:rsidRPr="00EF5447" w:rsidRDefault="00103811" w:rsidP="00103811">
            <w:pPr>
              <w:pStyle w:val="TAC"/>
              <w:rPr>
                <w:rFonts w:eastAsia="맑은 고딕" w:cs="Arial"/>
                <w:kern w:val="2"/>
                <w:szCs w:val="24"/>
                <w:lang w:eastAsia="ko-KR"/>
              </w:rPr>
            </w:pPr>
            <w:r w:rsidRPr="00EF5447">
              <w:rPr>
                <w:rFonts w:cs="Arial"/>
              </w:rPr>
              <w:t>1775</w:t>
            </w:r>
          </w:p>
        </w:tc>
        <w:tc>
          <w:tcPr>
            <w:tcW w:w="742" w:type="dxa"/>
            <w:shd w:val="clear" w:color="auto" w:fill="auto"/>
            <w:noWrap/>
          </w:tcPr>
          <w:p w14:paraId="20F7959E"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553389AA"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35353299" w14:textId="77777777" w:rsidR="00103811" w:rsidRPr="00EF5447" w:rsidRDefault="00103811" w:rsidP="00103811">
            <w:pPr>
              <w:pStyle w:val="TAC"/>
              <w:rPr>
                <w:rFonts w:cs="Arial"/>
                <w:kern w:val="2"/>
                <w:szCs w:val="24"/>
                <w:lang w:eastAsia="zh-CN"/>
              </w:rPr>
            </w:pPr>
            <w:r w:rsidRPr="00EF5447">
              <w:rPr>
                <w:rFonts w:cs="Arial"/>
              </w:rPr>
              <w:t>1870</w:t>
            </w:r>
          </w:p>
        </w:tc>
        <w:tc>
          <w:tcPr>
            <w:tcW w:w="696" w:type="dxa"/>
            <w:shd w:val="clear" w:color="auto" w:fill="auto"/>
          </w:tcPr>
          <w:p w14:paraId="54E2EA60"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0465A1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38D8A023" w14:textId="77777777" w:rsidTr="00103811">
        <w:trPr>
          <w:trHeight w:val="54"/>
          <w:jc w:val="center"/>
        </w:trPr>
        <w:tc>
          <w:tcPr>
            <w:tcW w:w="2644" w:type="dxa"/>
            <w:tcBorders>
              <w:bottom w:val="nil"/>
            </w:tcBorders>
            <w:shd w:val="clear" w:color="auto" w:fill="auto"/>
          </w:tcPr>
          <w:p w14:paraId="2136DFA7"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12EC72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0A9C34CA" w14:textId="77777777" w:rsidR="00103811" w:rsidRPr="00EF5447" w:rsidRDefault="00103811" w:rsidP="00103811">
            <w:pPr>
              <w:pStyle w:val="TAC"/>
              <w:rPr>
                <w:rFonts w:cs="Arial"/>
              </w:rPr>
            </w:pPr>
            <w:r w:rsidRPr="00EF5447">
              <w:rPr>
                <w:rFonts w:cs="Arial"/>
              </w:rPr>
              <w:t>2565</w:t>
            </w:r>
          </w:p>
        </w:tc>
        <w:tc>
          <w:tcPr>
            <w:tcW w:w="742" w:type="dxa"/>
            <w:shd w:val="clear" w:color="auto" w:fill="auto"/>
            <w:noWrap/>
          </w:tcPr>
          <w:p w14:paraId="25A1CD4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B4CD07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CE75859" w14:textId="77777777" w:rsidR="00103811" w:rsidRPr="00EF5447" w:rsidRDefault="00103811" w:rsidP="00103811">
            <w:pPr>
              <w:pStyle w:val="TAC"/>
              <w:rPr>
                <w:rFonts w:cs="Arial"/>
              </w:rPr>
            </w:pPr>
            <w:r w:rsidRPr="00EF5447">
              <w:rPr>
                <w:rFonts w:cs="Arial"/>
              </w:rPr>
              <w:t>2685</w:t>
            </w:r>
          </w:p>
        </w:tc>
        <w:tc>
          <w:tcPr>
            <w:tcW w:w="696" w:type="dxa"/>
            <w:shd w:val="clear" w:color="auto" w:fill="auto"/>
          </w:tcPr>
          <w:p w14:paraId="323541B9"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027258E" w14:textId="77777777" w:rsidR="00103811" w:rsidRPr="00EF5447" w:rsidRDefault="00103811" w:rsidP="00103811">
            <w:pPr>
              <w:pStyle w:val="TAC"/>
            </w:pPr>
            <w:r w:rsidRPr="00EF5447">
              <w:rPr>
                <w:rFonts w:eastAsia="MS Mincho"/>
              </w:rPr>
              <w:t>N/A</w:t>
            </w:r>
          </w:p>
        </w:tc>
      </w:tr>
      <w:tr w:rsidR="00103811" w:rsidRPr="00EF5447" w14:paraId="0A5CB6E7" w14:textId="77777777" w:rsidTr="00103811">
        <w:trPr>
          <w:trHeight w:val="54"/>
          <w:jc w:val="center"/>
        </w:trPr>
        <w:tc>
          <w:tcPr>
            <w:tcW w:w="2644" w:type="dxa"/>
            <w:tcBorders>
              <w:top w:val="nil"/>
              <w:bottom w:val="nil"/>
            </w:tcBorders>
            <w:shd w:val="clear" w:color="auto" w:fill="auto"/>
          </w:tcPr>
          <w:p w14:paraId="6984399A" w14:textId="77777777" w:rsidR="00103811" w:rsidRPr="00EF5447" w:rsidRDefault="00103811" w:rsidP="00103811">
            <w:pPr>
              <w:pStyle w:val="TAC"/>
            </w:pPr>
          </w:p>
        </w:tc>
        <w:tc>
          <w:tcPr>
            <w:tcW w:w="867" w:type="dxa"/>
            <w:shd w:val="clear" w:color="auto" w:fill="auto"/>
          </w:tcPr>
          <w:p w14:paraId="10A2AF73"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4C3194D6" w14:textId="77777777" w:rsidR="00103811" w:rsidRPr="00EF5447" w:rsidRDefault="00103811" w:rsidP="00103811">
            <w:pPr>
              <w:pStyle w:val="TAC"/>
              <w:rPr>
                <w:rFonts w:cs="Arial"/>
              </w:rPr>
            </w:pPr>
            <w:r w:rsidRPr="00EF5447">
              <w:rPr>
                <w:rFonts w:cs="Arial"/>
              </w:rPr>
              <w:t>885</w:t>
            </w:r>
          </w:p>
        </w:tc>
        <w:tc>
          <w:tcPr>
            <w:tcW w:w="742" w:type="dxa"/>
            <w:shd w:val="clear" w:color="auto" w:fill="auto"/>
            <w:noWrap/>
          </w:tcPr>
          <w:p w14:paraId="2527A93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D9363C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A684129" w14:textId="77777777" w:rsidR="00103811" w:rsidRPr="00EF5447" w:rsidRDefault="00103811" w:rsidP="00103811">
            <w:pPr>
              <w:pStyle w:val="TAC"/>
              <w:rPr>
                <w:rFonts w:cs="Arial"/>
              </w:rPr>
            </w:pPr>
            <w:r w:rsidRPr="00EF5447">
              <w:rPr>
                <w:rFonts w:cs="Arial"/>
              </w:rPr>
              <w:t>930</w:t>
            </w:r>
          </w:p>
        </w:tc>
        <w:tc>
          <w:tcPr>
            <w:tcW w:w="696" w:type="dxa"/>
            <w:shd w:val="clear" w:color="auto" w:fill="auto"/>
          </w:tcPr>
          <w:p w14:paraId="2C987047"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F1817FA" w14:textId="77777777" w:rsidR="00103811" w:rsidRPr="00EF5447" w:rsidRDefault="00103811" w:rsidP="00103811">
            <w:pPr>
              <w:pStyle w:val="TAC"/>
            </w:pPr>
            <w:r w:rsidRPr="00EF5447">
              <w:rPr>
                <w:rFonts w:eastAsia="MS Mincho"/>
              </w:rPr>
              <w:t>N/A</w:t>
            </w:r>
          </w:p>
        </w:tc>
      </w:tr>
      <w:tr w:rsidR="00103811" w:rsidRPr="00EF5447" w14:paraId="1E74334F" w14:textId="77777777" w:rsidTr="00103811">
        <w:trPr>
          <w:trHeight w:val="54"/>
          <w:jc w:val="center"/>
        </w:trPr>
        <w:tc>
          <w:tcPr>
            <w:tcW w:w="2644" w:type="dxa"/>
            <w:tcBorders>
              <w:top w:val="nil"/>
              <w:bottom w:val="single" w:sz="4" w:space="0" w:color="auto"/>
            </w:tcBorders>
            <w:shd w:val="clear" w:color="auto" w:fill="auto"/>
          </w:tcPr>
          <w:p w14:paraId="21E170BF" w14:textId="77777777" w:rsidR="00103811" w:rsidRPr="00EF5447" w:rsidRDefault="00103811" w:rsidP="00103811">
            <w:pPr>
              <w:pStyle w:val="TAC"/>
            </w:pPr>
          </w:p>
        </w:tc>
        <w:tc>
          <w:tcPr>
            <w:tcW w:w="867" w:type="dxa"/>
            <w:shd w:val="clear" w:color="auto" w:fill="auto"/>
          </w:tcPr>
          <w:p w14:paraId="60AF0509"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35610635" w14:textId="77777777" w:rsidR="00103811" w:rsidRPr="00EF5447" w:rsidRDefault="00103811" w:rsidP="00103811">
            <w:pPr>
              <w:pStyle w:val="TAC"/>
              <w:rPr>
                <w:rFonts w:cs="Arial"/>
              </w:rPr>
            </w:pPr>
            <w:r w:rsidRPr="00EF5447">
              <w:rPr>
                <w:rFonts w:cs="Arial"/>
              </w:rPr>
              <w:t>836</w:t>
            </w:r>
          </w:p>
        </w:tc>
        <w:tc>
          <w:tcPr>
            <w:tcW w:w="742" w:type="dxa"/>
            <w:shd w:val="clear" w:color="auto" w:fill="auto"/>
            <w:noWrap/>
          </w:tcPr>
          <w:p w14:paraId="6637F43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A107C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BB4F5D3" w14:textId="77777777" w:rsidR="00103811" w:rsidRPr="00EF5447" w:rsidRDefault="00103811" w:rsidP="00103811">
            <w:pPr>
              <w:pStyle w:val="TAC"/>
              <w:rPr>
                <w:rFonts w:cs="Arial"/>
              </w:rPr>
            </w:pPr>
            <w:r w:rsidRPr="00EF5447">
              <w:rPr>
                <w:rFonts w:cs="Arial"/>
              </w:rPr>
              <w:t>795</w:t>
            </w:r>
          </w:p>
        </w:tc>
        <w:tc>
          <w:tcPr>
            <w:tcW w:w="696" w:type="dxa"/>
            <w:shd w:val="clear" w:color="auto" w:fill="auto"/>
          </w:tcPr>
          <w:p w14:paraId="28477BE4" w14:textId="77777777" w:rsidR="00103811" w:rsidRPr="00EF5447" w:rsidRDefault="00103811" w:rsidP="00103811">
            <w:pPr>
              <w:pStyle w:val="TAC"/>
              <w:rPr>
                <w:lang w:eastAsia="ja-JP"/>
              </w:rPr>
            </w:pPr>
            <w:r w:rsidRPr="00EF5447">
              <w:rPr>
                <w:rFonts w:cs="Arial"/>
              </w:rPr>
              <w:t>17.4</w:t>
            </w:r>
          </w:p>
        </w:tc>
        <w:tc>
          <w:tcPr>
            <w:tcW w:w="1248" w:type="dxa"/>
            <w:shd w:val="clear" w:color="auto" w:fill="auto"/>
          </w:tcPr>
          <w:p w14:paraId="5968A44E" w14:textId="77777777" w:rsidR="00103811" w:rsidRPr="00EF5447" w:rsidRDefault="00103811" w:rsidP="00103811">
            <w:pPr>
              <w:pStyle w:val="TAC"/>
              <w:rPr>
                <w:rFonts w:eastAsia="MS Mincho"/>
              </w:rPr>
            </w:pPr>
            <w:r w:rsidRPr="00EF5447">
              <w:rPr>
                <w:rFonts w:eastAsia="MS Mincho"/>
              </w:rPr>
              <w:t>IMD3</w:t>
            </w:r>
          </w:p>
        </w:tc>
      </w:tr>
      <w:tr w:rsidR="00103811" w:rsidRPr="00EF5447" w14:paraId="6C9EC6DE" w14:textId="77777777" w:rsidTr="00103811">
        <w:trPr>
          <w:trHeight w:val="54"/>
          <w:jc w:val="center"/>
        </w:trPr>
        <w:tc>
          <w:tcPr>
            <w:tcW w:w="2644" w:type="dxa"/>
            <w:tcBorders>
              <w:bottom w:val="nil"/>
            </w:tcBorders>
            <w:shd w:val="clear" w:color="auto" w:fill="auto"/>
          </w:tcPr>
          <w:p w14:paraId="6AE1118C"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76B1C5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432C53BC" w14:textId="77777777" w:rsidR="00103811" w:rsidRPr="00EF5447" w:rsidRDefault="00103811" w:rsidP="00103811">
            <w:pPr>
              <w:pStyle w:val="TAC"/>
              <w:rPr>
                <w:rFonts w:cs="Arial"/>
              </w:rPr>
            </w:pPr>
            <w:r w:rsidRPr="00EF5447">
              <w:rPr>
                <w:rFonts w:cs="Arial"/>
              </w:rPr>
              <w:t>2520</w:t>
            </w:r>
          </w:p>
        </w:tc>
        <w:tc>
          <w:tcPr>
            <w:tcW w:w="742" w:type="dxa"/>
            <w:shd w:val="clear" w:color="auto" w:fill="auto"/>
            <w:noWrap/>
          </w:tcPr>
          <w:p w14:paraId="16952A5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3870E2B"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F378667" w14:textId="77777777" w:rsidR="00103811" w:rsidRPr="00EF5447" w:rsidRDefault="00103811" w:rsidP="00103811">
            <w:pPr>
              <w:pStyle w:val="TAC"/>
              <w:rPr>
                <w:rFonts w:cs="Arial"/>
              </w:rPr>
            </w:pPr>
            <w:r w:rsidRPr="00EF5447">
              <w:rPr>
                <w:rFonts w:cs="Arial"/>
              </w:rPr>
              <w:t>2640</w:t>
            </w:r>
          </w:p>
        </w:tc>
        <w:tc>
          <w:tcPr>
            <w:tcW w:w="696" w:type="dxa"/>
            <w:shd w:val="clear" w:color="auto" w:fill="auto"/>
          </w:tcPr>
          <w:p w14:paraId="302BDDC8" w14:textId="77777777" w:rsidR="00103811" w:rsidRPr="00EF5447" w:rsidRDefault="00103811" w:rsidP="00103811">
            <w:pPr>
              <w:pStyle w:val="TAC"/>
              <w:rPr>
                <w:lang w:eastAsia="ja-JP"/>
              </w:rPr>
            </w:pPr>
            <w:r w:rsidRPr="00EF5447">
              <w:rPr>
                <w:rFonts w:cs="Arial"/>
              </w:rPr>
              <w:t>21.1</w:t>
            </w:r>
          </w:p>
        </w:tc>
        <w:tc>
          <w:tcPr>
            <w:tcW w:w="1248" w:type="dxa"/>
            <w:shd w:val="clear" w:color="auto" w:fill="auto"/>
          </w:tcPr>
          <w:p w14:paraId="1DE81C9F" w14:textId="77777777" w:rsidR="00103811" w:rsidRPr="00EF5447" w:rsidRDefault="00103811" w:rsidP="00103811">
            <w:pPr>
              <w:pStyle w:val="TAC"/>
              <w:rPr>
                <w:rFonts w:eastAsia="MS Mincho"/>
              </w:rPr>
            </w:pPr>
            <w:r w:rsidRPr="00EF5447">
              <w:rPr>
                <w:rFonts w:eastAsia="MS Mincho"/>
              </w:rPr>
              <w:t>IMD3</w:t>
            </w:r>
          </w:p>
        </w:tc>
      </w:tr>
      <w:tr w:rsidR="00103811" w:rsidRPr="00EF5447" w14:paraId="5B6015D5" w14:textId="77777777" w:rsidTr="00103811">
        <w:trPr>
          <w:trHeight w:val="54"/>
          <w:jc w:val="center"/>
        </w:trPr>
        <w:tc>
          <w:tcPr>
            <w:tcW w:w="2644" w:type="dxa"/>
            <w:tcBorders>
              <w:top w:val="nil"/>
              <w:bottom w:val="nil"/>
            </w:tcBorders>
            <w:shd w:val="clear" w:color="auto" w:fill="auto"/>
          </w:tcPr>
          <w:p w14:paraId="22401AF3" w14:textId="77777777" w:rsidR="00103811" w:rsidRPr="00EF5447" w:rsidRDefault="00103811" w:rsidP="00103811">
            <w:pPr>
              <w:pStyle w:val="TAC"/>
            </w:pPr>
          </w:p>
        </w:tc>
        <w:tc>
          <w:tcPr>
            <w:tcW w:w="867" w:type="dxa"/>
            <w:shd w:val="clear" w:color="auto" w:fill="auto"/>
          </w:tcPr>
          <w:p w14:paraId="1056B020"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68AF78EA" w14:textId="77777777" w:rsidR="00103811" w:rsidRPr="00EF5447" w:rsidRDefault="00103811" w:rsidP="00103811">
            <w:pPr>
              <w:pStyle w:val="TAC"/>
              <w:rPr>
                <w:rFonts w:cs="Arial"/>
              </w:rPr>
            </w:pPr>
            <w:r w:rsidRPr="00EF5447">
              <w:rPr>
                <w:rFonts w:cs="Arial"/>
              </w:rPr>
              <w:t>900</w:t>
            </w:r>
          </w:p>
        </w:tc>
        <w:tc>
          <w:tcPr>
            <w:tcW w:w="742" w:type="dxa"/>
            <w:shd w:val="clear" w:color="auto" w:fill="auto"/>
            <w:noWrap/>
          </w:tcPr>
          <w:p w14:paraId="2EBE992D"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610729F7"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AE1C1AB" w14:textId="77777777" w:rsidR="00103811" w:rsidRPr="00EF5447" w:rsidRDefault="00103811" w:rsidP="00103811">
            <w:pPr>
              <w:pStyle w:val="TAC"/>
              <w:rPr>
                <w:rFonts w:cs="Arial"/>
              </w:rPr>
            </w:pPr>
            <w:r w:rsidRPr="00EF5447">
              <w:rPr>
                <w:rFonts w:cs="Arial"/>
              </w:rPr>
              <w:t>945</w:t>
            </w:r>
          </w:p>
        </w:tc>
        <w:tc>
          <w:tcPr>
            <w:tcW w:w="696" w:type="dxa"/>
            <w:shd w:val="clear" w:color="auto" w:fill="auto"/>
          </w:tcPr>
          <w:p w14:paraId="71CFAE43"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75D24F8" w14:textId="77777777" w:rsidR="00103811" w:rsidRPr="00EF5447" w:rsidRDefault="00103811" w:rsidP="00103811">
            <w:pPr>
              <w:pStyle w:val="TAC"/>
            </w:pPr>
            <w:r w:rsidRPr="00EF5447">
              <w:rPr>
                <w:rFonts w:eastAsia="MS Mincho"/>
              </w:rPr>
              <w:t>N/A</w:t>
            </w:r>
          </w:p>
        </w:tc>
      </w:tr>
      <w:tr w:rsidR="00103811" w:rsidRPr="00EF5447" w14:paraId="1FBA8F11" w14:textId="77777777" w:rsidTr="00103811">
        <w:trPr>
          <w:trHeight w:val="54"/>
          <w:jc w:val="center"/>
        </w:trPr>
        <w:tc>
          <w:tcPr>
            <w:tcW w:w="2644" w:type="dxa"/>
            <w:tcBorders>
              <w:top w:val="nil"/>
              <w:bottom w:val="single" w:sz="4" w:space="0" w:color="auto"/>
            </w:tcBorders>
            <w:shd w:val="clear" w:color="auto" w:fill="auto"/>
          </w:tcPr>
          <w:p w14:paraId="1032811F" w14:textId="77777777" w:rsidR="00103811" w:rsidRPr="00EF5447" w:rsidRDefault="00103811" w:rsidP="00103811">
            <w:pPr>
              <w:pStyle w:val="TAC"/>
            </w:pPr>
          </w:p>
        </w:tc>
        <w:tc>
          <w:tcPr>
            <w:tcW w:w="867" w:type="dxa"/>
            <w:shd w:val="clear" w:color="auto" w:fill="auto"/>
          </w:tcPr>
          <w:p w14:paraId="7C903596"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4364A597" w14:textId="77777777" w:rsidR="00103811" w:rsidRPr="00EF5447" w:rsidRDefault="00103811" w:rsidP="00103811">
            <w:pPr>
              <w:pStyle w:val="TAC"/>
              <w:rPr>
                <w:rFonts w:cs="Arial"/>
              </w:rPr>
            </w:pPr>
            <w:r w:rsidRPr="00EF5447">
              <w:rPr>
                <w:rFonts w:cs="Arial"/>
              </w:rPr>
              <w:t>840</w:t>
            </w:r>
          </w:p>
        </w:tc>
        <w:tc>
          <w:tcPr>
            <w:tcW w:w="742" w:type="dxa"/>
            <w:shd w:val="clear" w:color="auto" w:fill="auto"/>
            <w:noWrap/>
          </w:tcPr>
          <w:p w14:paraId="0731737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F284FE4"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88D8A43" w14:textId="77777777" w:rsidR="00103811" w:rsidRPr="00EF5447" w:rsidRDefault="00103811" w:rsidP="00103811">
            <w:pPr>
              <w:pStyle w:val="TAC"/>
              <w:rPr>
                <w:rFonts w:cs="Arial"/>
              </w:rPr>
            </w:pPr>
            <w:r w:rsidRPr="00EF5447">
              <w:rPr>
                <w:rFonts w:cs="Arial"/>
              </w:rPr>
              <w:t>799</w:t>
            </w:r>
          </w:p>
        </w:tc>
        <w:tc>
          <w:tcPr>
            <w:tcW w:w="696" w:type="dxa"/>
            <w:shd w:val="clear" w:color="auto" w:fill="auto"/>
          </w:tcPr>
          <w:p w14:paraId="08FDFB2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2995766" w14:textId="77777777" w:rsidR="00103811" w:rsidRPr="00EF5447" w:rsidRDefault="00103811" w:rsidP="00103811">
            <w:pPr>
              <w:pStyle w:val="TAC"/>
            </w:pPr>
            <w:r w:rsidRPr="00EF5447">
              <w:rPr>
                <w:rFonts w:eastAsia="MS Mincho"/>
              </w:rPr>
              <w:t>N/A</w:t>
            </w:r>
          </w:p>
        </w:tc>
      </w:tr>
      <w:tr w:rsidR="00103811" w:rsidRPr="00EF5447" w14:paraId="1305D083" w14:textId="77777777" w:rsidTr="00103811">
        <w:trPr>
          <w:trHeight w:val="54"/>
          <w:jc w:val="center"/>
        </w:trPr>
        <w:tc>
          <w:tcPr>
            <w:tcW w:w="2644" w:type="dxa"/>
            <w:tcBorders>
              <w:bottom w:val="nil"/>
            </w:tcBorders>
            <w:shd w:val="clear" w:color="auto" w:fill="auto"/>
          </w:tcPr>
          <w:p w14:paraId="530F3CB1" w14:textId="77777777" w:rsidR="00103811" w:rsidRPr="00EF5447" w:rsidRDefault="00103811" w:rsidP="00103811">
            <w:pPr>
              <w:pStyle w:val="TAC"/>
              <w:rPr>
                <w:rFonts w:eastAsia="맑은 고딕"/>
                <w:szCs w:val="18"/>
                <w:lang w:eastAsia="ko-KR"/>
              </w:rPr>
            </w:pPr>
            <w:r w:rsidRPr="00EF5447">
              <w:rPr>
                <w:rFonts w:cs="Arial"/>
                <w:lang w:eastAsia="ja-JP"/>
              </w:rPr>
              <w:t>DC_7A-20A_n8A</w:t>
            </w:r>
          </w:p>
        </w:tc>
        <w:tc>
          <w:tcPr>
            <w:tcW w:w="867" w:type="dxa"/>
            <w:shd w:val="clear" w:color="auto" w:fill="auto"/>
          </w:tcPr>
          <w:p w14:paraId="0A983104" w14:textId="77777777" w:rsidR="00103811" w:rsidRPr="00EF5447" w:rsidRDefault="00103811" w:rsidP="00103811">
            <w:pPr>
              <w:pStyle w:val="TAC"/>
              <w:rPr>
                <w:rFonts w:eastAsia="맑은 고딕"/>
                <w:szCs w:val="18"/>
                <w:lang w:eastAsia="ko-KR"/>
              </w:rPr>
            </w:pPr>
            <w:r w:rsidRPr="00EF5447">
              <w:rPr>
                <w:rFonts w:eastAsia="MS Mincho"/>
              </w:rPr>
              <w:t>7</w:t>
            </w:r>
          </w:p>
        </w:tc>
        <w:tc>
          <w:tcPr>
            <w:tcW w:w="828" w:type="dxa"/>
            <w:shd w:val="clear" w:color="auto" w:fill="auto"/>
            <w:noWrap/>
          </w:tcPr>
          <w:p w14:paraId="0B9D0A59" w14:textId="77777777" w:rsidR="00103811" w:rsidRPr="00EF5447" w:rsidRDefault="00103811" w:rsidP="00103811">
            <w:pPr>
              <w:pStyle w:val="TAC"/>
              <w:rPr>
                <w:rFonts w:eastAsia="맑은 고딕"/>
                <w:szCs w:val="18"/>
                <w:lang w:eastAsia="ko-KR"/>
              </w:rPr>
            </w:pPr>
            <w:r w:rsidRPr="00EF5447">
              <w:rPr>
                <w:rFonts w:cs="Arial"/>
              </w:rPr>
              <w:t>2504</w:t>
            </w:r>
          </w:p>
        </w:tc>
        <w:tc>
          <w:tcPr>
            <w:tcW w:w="742" w:type="dxa"/>
            <w:shd w:val="clear" w:color="auto" w:fill="auto"/>
            <w:noWrap/>
          </w:tcPr>
          <w:p w14:paraId="22A2AC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5AE957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25A98313" w14:textId="77777777" w:rsidR="00103811" w:rsidRPr="00EF5447" w:rsidRDefault="00103811" w:rsidP="00103811">
            <w:pPr>
              <w:pStyle w:val="TAC"/>
              <w:rPr>
                <w:rFonts w:eastAsia="맑은 고딕"/>
                <w:szCs w:val="18"/>
                <w:lang w:eastAsia="ko-KR"/>
              </w:rPr>
            </w:pPr>
            <w:r w:rsidRPr="00EF5447">
              <w:rPr>
                <w:rFonts w:cs="Arial"/>
              </w:rPr>
              <w:t>2624</w:t>
            </w:r>
          </w:p>
        </w:tc>
        <w:tc>
          <w:tcPr>
            <w:tcW w:w="696" w:type="dxa"/>
            <w:shd w:val="clear" w:color="auto" w:fill="auto"/>
          </w:tcPr>
          <w:p w14:paraId="73163F40" w14:textId="77777777" w:rsidR="00103811" w:rsidRPr="00EF5447" w:rsidRDefault="00103811" w:rsidP="00103811">
            <w:pPr>
              <w:pStyle w:val="TAC"/>
              <w:rPr>
                <w:rFonts w:eastAsia="맑은 고딕"/>
                <w:lang w:eastAsia="ko-KR"/>
              </w:rPr>
            </w:pPr>
            <w:r w:rsidRPr="00EF5447">
              <w:rPr>
                <w:rFonts w:cs="Arial"/>
              </w:rPr>
              <w:t>18.8</w:t>
            </w:r>
          </w:p>
        </w:tc>
        <w:tc>
          <w:tcPr>
            <w:tcW w:w="1248" w:type="dxa"/>
            <w:shd w:val="clear" w:color="auto" w:fill="auto"/>
          </w:tcPr>
          <w:p w14:paraId="378561CD" w14:textId="77777777" w:rsidR="00103811" w:rsidRPr="00EF5447" w:rsidRDefault="00103811" w:rsidP="00103811">
            <w:pPr>
              <w:pStyle w:val="TAC"/>
              <w:rPr>
                <w:rFonts w:eastAsia="MS Mincho"/>
              </w:rPr>
            </w:pPr>
            <w:r w:rsidRPr="00EF5447">
              <w:rPr>
                <w:rFonts w:eastAsia="MS Mincho"/>
              </w:rPr>
              <w:t>IMD3</w:t>
            </w:r>
          </w:p>
        </w:tc>
      </w:tr>
      <w:tr w:rsidR="00103811" w:rsidRPr="00EF5447" w14:paraId="5217E0A4" w14:textId="77777777" w:rsidTr="00103811">
        <w:trPr>
          <w:trHeight w:val="54"/>
          <w:jc w:val="center"/>
        </w:trPr>
        <w:tc>
          <w:tcPr>
            <w:tcW w:w="2644" w:type="dxa"/>
            <w:tcBorders>
              <w:top w:val="nil"/>
              <w:bottom w:val="nil"/>
            </w:tcBorders>
            <w:shd w:val="clear" w:color="auto" w:fill="auto"/>
          </w:tcPr>
          <w:p w14:paraId="611CFFA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08900F0" w14:textId="77777777" w:rsidR="00103811" w:rsidRPr="00EF5447" w:rsidRDefault="00103811" w:rsidP="00103811">
            <w:pPr>
              <w:pStyle w:val="TAC"/>
              <w:rPr>
                <w:rFonts w:eastAsia="맑은 고딕"/>
                <w:szCs w:val="18"/>
                <w:lang w:eastAsia="ko-KR"/>
              </w:rPr>
            </w:pPr>
            <w:r w:rsidRPr="00EF5447">
              <w:rPr>
                <w:rFonts w:eastAsia="MS Mincho"/>
              </w:rPr>
              <w:t>n8</w:t>
            </w:r>
          </w:p>
        </w:tc>
        <w:tc>
          <w:tcPr>
            <w:tcW w:w="828" w:type="dxa"/>
            <w:shd w:val="clear" w:color="auto" w:fill="auto"/>
            <w:noWrap/>
          </w:tcPr>
          <w:p w14:paraId="12F5CB69" w14:textId="77777777" w:rsidR="00103811" w:rsidRPr="00EF5447" w:rsidRDefault="00103811" w:rsidP="00103811">
            <w:pPr>
              <w:pStyle w:val="TAC"/>
              <w:rPr>
                <w:rFonts w:eastAsia="맑은 고딕"/>
                <w:szCs w:val="18"/>
                <w:lang w:eastAsia="ko-KR"/>
              </w:rPr>
            </w:pPr>
            <w:r w:rsidRPr="00EF5447">
              <w:rPr>
                <w:rFonts w:cs="Arial"/>
              </w:rPr>
              <w:t>910</w:t>
            </w:r>
          </w:p>
        </w:tc>
        <w:tc>
          <w:tcPr>
            <w:tcW w:w="742" w:type="dxa"/>
            <w:shd w:val="clear" w:color="auto" w:fill="auto"/>
            <w:noWrap/>
          </w:tcPr>
          <w:p w14:paraId="7A8934E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CBFD09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5B149AD" w14:textId="77777777" w:rsidR="00103811" w:rsidRPr="00EF5447" w:rsidRDefault="00103811" w:rsidP="00103811">
            <w:pPr>
              <w:pStyle w:val="TAC"/>
              <w:rPr>
                <w:rFonts w:eastAsia="맑은 고딕"/>
                <w:szCs w:val="18"/>
                <w:lang w:eastAsia="ko-KR"/>
              </w:rPr>
            </w:pPr>
            <w:r w:rsidRPr="00EF5447">
              <w:rPr>
                <w:rFonts w:cs="Arial"/>
              </w:rPr>
              <w:t>955</w:t>
            </w:r>
          </w:p>
        </w:tc>
        <w:tc>
          <w:tcPr>
            <w:tcW w:w="696" w:type="dxa"/>
            <w:shd w:val="clear" w:color="auto" w:fill="auto"/>
          </w:tcPr>
          <w:p w14:paraId="5D646D8E"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0CBB627"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7BCE4CFD" w14:textId="77777777" w:rsidTr="00103811">
        <w:trPr>
          <w:trHeight w:val="54"/>
          <w:jc w:val="center"/>
        </w:trPr>
        <w:tc>
          <w:tcPr>
            <w:tcW w:w="2644" w:type="dxa"/>
            <w:tcBorders>
              <w:top w:val="nil"/>
              <w:bottom w:val="single" w:sz="4" w:space="0" w:color="auto"/>
            </w:tcBorders>
            <w:shd w:val="clear" w:color="auto" w:fill="auto"/>
          </w:tcPr>
          <w:p w14:paraId="7911D1C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A90C0B" w14:textId="77777777" w:rsidR="00103811" w:rsidRPr="00EF5447" w:rsidRDefault="00103811" w:rsidP="00103811">
            <w:pPr>
              <w:pStyle w:val="TAC"/>
              <w:rPr>
                <w:rFonts w:eastAsia="맑은 고딕"/>
                <w:szCs w:val="18"/>
                <w:lang w:eastAsia="ko-KR"/>
              </w:rPr>
            </w:pPr>
            <w:r w:rsidRPr="00EF5447">
              <w:rPr>
                <w:rFonts w:eastAsia="MS Mincho"/>
              </w:rPr>
              <w:t>20</w:t>
            </w:r>
          </w:p>
        </w:tc>
        <w:tc>
          <w:tcPr>
            <w:tcW w:w="828" w:type="dxa"/>
            <w:shd w:val="clear" w:color="auto" w:fill="auto"/>
            <w:noWrap/>
          </w:tcPr>
          <w:p w14:paraId="5F3FD28B" w14:textId="77777777" w:rsidR="00103811" w:rsidRPr="00EF5447" w:rsidRDefault="00103811" w:rsidP="00103811">
            <w:pPr>
              <w:pStyle w:val="TAC"/>
              <w:rPr>
                <w:rFonts w:eastAsia="맑은 고딕"/>
                <w:szCs w:val="18"/>
                <w:lang w:eastAsia="ko-KR"/>
              </w:rPr>
            </w:pPr>
            <w:r w:rsidRPr="00EF5447">
              <w:rPr>
                <w:rFonts w:cs="Arial"/>
              </w:rPr>
              <w:t>857</w:t>
            </w:r>
          </w:p>
        </w:tc>
        <w:tc>
          <w:tcPr>
            <w:tcW w:w="742" w:type="dxa"/>
            <w:shd w:val="clear" w:color="auto" w:fill="auto"/>
            <w:noWrap/>
          </w:tcPr>
          <w:p w14:paraId="2E7D027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CD3DB7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696DDA3" w14:textId="77777777" w:rsidR="00103811" w:rsidRPr="00EF5447" w:rsidRDefault="00103811" w:rsidP="00103811">
            <w:pPr>
              <w:pStyle w:val="TAC"/>
              <w:rPr>
                <w:rFonts w:eastAsia="맑은 고딕"/>
                <w:szCs w:val="18"/>
                <w:lang w:eastAsia="ko-KR"/>
              </w:rPr>
            </w:pPr>
            <w:r w:rsidRPr="00EF5447">
              <w:rPr>
                <w:rFonts w:cs="Arial"/>
              </w:rPr>
              <w:t>816</w:t>
            </w:r>
          </w:p>
        </w:tc>
        <w:tc>
          <w:tcPr>
            <w:tcW w:w="696" w:type="dxa"/>
            <w:shd w:val="clear" w:color="auto" w:fill="auto"/>
          </w:tcPr>
          <w:p w14:paraId="54C190A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0D739BA"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28CD59FD" w14:textId="77777777" w:rsidTr="00103811">
        <w:trPr>
          <w:trHeight w:val="54"/>
          <w:jc w:val="center"/>
        </w:trPr>
        <w:tc>
          <w:tcPr>
            <w:tcW w:w="2644" w:type="dxa"/>
            <w:tcBorders>
              <w:bottom w:val="nil"/>
            </w:tcBorders>
            <w:shd w:val="clear" w:color="auto" w:fill="auto"/>
          </w:tcPr>
          <w:p w14:paraId="346C7D7F" w14:textId="77777777" w:rsidR="00103811" w:rsidRPr="00EF5447" w:rsidRDefault="00103811" w:rsidP="00103811">
            <w:pPr>
              <w:pStyle w:val="TAC"/>
            </w:pPr>
            <w:r w:rsidRPr="00EF5447">
              <w:rPr>
                <w:rFonts w:eastAsia="맑은 고딕"/>
                <w:szCs w:val="18"/>
                <w:lang w:eastAsia="ko-KR"/>
              </w:rPr>
              <w:t>DC_7A-20A_n28A</w:t>
            </w:r>
          </w:p>
        </w:tc>
        <w:tc>
          <w:tcPr>
            <w:tcW w:w="867" w:type="dxa"/>
            <w:shd w:val="clear" w:color="auto" w:fill="auto"/>
          </w:tcPr>
          <w:p w14:paraId="41174714" w14:textId="77777777" w:rsidR="00103811" w:rsidRPr="00EF5447" w:rsidRDefault="00103811" w:rsidP="00103811">
            <w:pPr>
              <w:pStyle w:val="TAC"/>
              <w:rPr>
                <w:lang w:eastAsia="zh-CN"/>
              </w:rPr>
            </w:pPr>
            <w:r w:rsidRPr="00EF5447">
              <w:rPr>
                <w:rFonts w:eastAsia="맑은 고딕"/>
                <w:szCs w:val="18"/>
                <w:lang w:eastAsia="ko-KR"/>
              </w:rPr>
              <w:t>20</w:t>
            </w:r>
          </w:p>
        </w:tc>
        <w:tc>
          <w:tcPr>
            <w:tcW w:w="828" w:type="dxa"/>
            <w:shd w:val="clear" w:color="auto" w:fill="auto"/>
            <w:noWrap/>
          </w:tcPr>
          <w:p w14:paraId="350EB138" w14:textId="77777777" w:rsidR="00103811" w:rsidRPr="00EF5447" w:rsidRDefault="00103811" w:rsidP="00103811">
            <w:pPr>
              <w:pStyle w:val="TAC"/>
              <w:rPr>
                <w:kern w:val="2"/>
                <w:szCs w:val="24"/>
                <w:lang w:eastAsia="zh-CN"/>
              </w:rPr>
            </w:pPr>
            <w:r>
              <w:rPr>
                <w:rFonts w:eastAsia="맑은 고딕"/>
                <w:szCs w:val="18"/>
                <w:lang w:eastAsia="ko-KR"/>
              </w:rPr>
              <w:t>842</w:t>
            </w:r>
          </w:p>
        </w:tc>
        <w:tc>
          <w:tcPr>
            <w:tcW w:w="742" w:type="dxa"/>
            <w:shd w:val="clear" w:color="auto" w:fill="auto"/>
            <w:noWrap/>
          </w:tcPr>
          <w:p w14:paraId="0FB17ADA"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26C2B7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17175B9D" w14:textId="77777777" w:rsidR="00103811" w:rsidRPr="00EF5447" w:rsidRDefault="00103811" w:rsidP="00103811">
            <w:pPr>
              <w:pStyle w:val="TAC"/>
              <w:rPr>
                <w:kern w:val="2"/>
                <w:szCs w:val="24"/>
                <w:lang w:eastAsia="zh-CN"/>
              </w:rPr>
            </w:pPr>
            <w:r>
              <w:rPr>
                <w:rFonts w:eastAsia="맑은 고딕"/>
                <w:szCs w:val="18"/>
                <w:lang w:eastAsia="ko-KR"/>
              </w:rPr>
              <w:t>801</w:t>
            </w:r>
          </w:p>
        </w:tc>
        <w:tc>
          <w:tcPr>
            <w:tcW w:w="696" w:type="dxa"/>
            <w:shd w:val="clear" w:color="auto" w:fill="auto"/>
          </w:tcPr>
          <w:p w14:paraId="76225F5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FAF72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2BACF75" w14:textId="77777777" w:rsidTr="00103811">
        <w:trPr>
          <w:trHeight w:val="54"/>
          <w:jc w:val="center"/>
        </w:trPr>
        <w:tc>
          <w:tcPr>
            <w:tcW w:w="2644" w:type="dxa"/>
            <w:tcBorders>
              <w:top w:val="nil"/>
              <w:bottom w:val="nil"/>
            </w:tcBorders>
            <w:shd w:val="clear" w:color="auto" w:fill="auto"/>
          </w:tcPr>
          <w:p w14:paraId="69020E08" w14:textId="77777777" w:rsidR="00103811" w:rsidRPr="00EF5447" w:rsidRDefault="00103811" w:rsidP="00103811">
            <w:pPr>
              <w:pStyle w:val="TAC"/>
            </w:pPr>
          </w:p>
        </w:tc>
        <w:tc>
          <w:tcPr>
            <w:tcW w:w="867" w:type="dxa"/>
            <w:shd w:val="clear" w:color="auto" w:fill="auto"/>
          </w:tcPr>
          <w:p w14:paraId="0EE141EB" w14:textId="77777777" w:rsidR="00103811" w:rsidRPr="00EF5447" w:rsidRDefault="00103811" w:rsidP="00103811">
            <w:pPr>
              <w:pStyle w:val="TAC"/>
              <w:rPr>
                <w:lang w:eastAsia="zh-CN"/>
              </w:rPr>
            </w:pPr>
            <w:r w:rsidRPr="00EF5447">
              <w:rPr>
                <w:rFonts w:eastAsia="맑은 고딕"/>
                <w:szCs w:val="18"/>
                <w:lang w:eastAsia="ko-KR"/>
              </w:rPr>
              <w:t>n28</w:t>
            </w:r>
          </w:p>
        </w:tc>
        <w:tc>
          <w:tcPr>
            <w:tcW w:w="828" w:type="dxa"/>
            <w:shd w:val="clear" w:color="auto" w:fill="auto"/>
            <w:noWrap/>
          </w:tcPr>
          <w:p w14:paraId="72AA9542" w14:textId="77777777" w:rsidR="00103811" w:rsidRPr="00EF5447" w:rsidRDefault="00103811" w:rsidP="00103811">
            <w:pPr>
              <w:pStyle w:val="TAC"/>
              <w:rPr>
                <w:kern w:val="2"/>
                <w:szCs w:val="24"/>
                <w:lang w:eastAsia="zh-CN"/>
              </w:rPr>
            </w:pPr>
            <w:r>
              <w:rPr>
                <w:rFonts w:eastAsia="맑은 고딕"/>
                <w:szCs w:val="18"/>
                <w:lang w:eastAsia="ko-KR"/>
              </w:rPr>
              <w:t>728</w:t>
            </w:r>
          </w:p>
        </w:tc>
        <w:tc>
          <w:tcPr>
            <w:tcW w:w="742" w:type="dxa"/>
            <w:shd w:val="clear" w:color="auto" w:fill="auto"/>
            <w:noWrap/>
          </w:tcPr>
          <w:p w14:paraId="152CEA5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72775C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FDD5F01" w14:textId="77777777" w:rsidR="00103811" w:rsidRPr="00EF5447" w:rsidRDefault="00103811" w:rsidP="00103811">
            <w:pPr>
              <w:pStyle w:val="TAC"/>
              <w:rPr>
                <w:kern w:val="2"/>
                <w:szCs w:val="24"/>
                <w:lang w:eastAsia="zh-CN"/>
              </w:rPr>
            </w:pPr>
            <w:r>
              <w:rPr>
                <w:rFonts w:eastAsia="맑은 고딕"/>
                <w:szCs w:val="18"/>
                <w:lang w:eastAsia="ko-KR"/>
              </w:rPr>
              <w:t>783</w:t>
            </w:r>
          </w:p>
        </w:tc>
        <w:tc>
          <w:tcPr>
            <w:tcW w:w="696" w:type="dxa"/>
            <w:shd w:val="clear" w:color="auto" w:fill="auto"/>
          </w:tcPr>
          <w:p w14:paraId="2A9286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24A2D5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C2D576C" w14:textId="77777777" w:rsidTr="00103811">
        <w:trPr>
          <w:trHeight w:val="54"/>
          <w:jc w:val="center"/>
        </w:trPr>
        <w:tc>
          <w:tcPr>
            <w:tcW w:w="2644" w:type="dxa"/>
            <w:tcBorders>
              <w:top w:val="nil"/>
              <w:bottom w:val="single" w:sz="4" w:space="0" w:color="auto"/>
            </w:tcBorders>
            <w:shd w:val="clear" w:color="auto" w:fill="auto"/>
          </w:tcPr>
          <w:p w14:paraId="53B57559" w14:textId="77777777" w:rsidR="00103811" w:rsidRPr="00EF5447" w:rsidRDefault="00103811" w:rsidP="00103811">
            <w:pPr>
              <w:pStyle w:val="TAC"/>
            </w:pPr>
          </w:p>
        </w:tc>
        <w:tc>
          <w:tcPr>
            <w:tcW w:w="867" w:type="dxa"/>
            <w:shd w:val="clear" w:color="auto" w:fill="auto"/>
          </w:tcPr>
          <w:p w14:paraId="7363B9DD" w14:textId="77777777" w:rsidR="00103811" w:rsidRPr="00EF5447" w:rsidRDefault="00103811" w:rsidP="00103811">
            <w:pPr>
              <w:pStyle w:val="TAC"/>
              <w:rPr>
                <w:lang w:eastAsia="zh-CN"/>
              </w:rPr>
            </w:pPr>
            <w:r w:rsidRPr="00EF5447">
              <w:rPr>
                <w:rFonts w:eastAsia="맑은 고딕"/>
                <w:szCs w:val="18"/>
                <w:lang w:eastAsia="ko-KR"/>
              </w:rPr>
              <w:t>7</w:t>
            </w:r>
          </w:p>
        </w:tc>
        <w:tc>
          <w:tcPr>
            <w:tcW w:w="828" w:type="dxa"/>
            <w:shd w:val="clear" w:color="auto" w:fill="auto"/>
            <w:noWrap/>
          </w:tcPr>
          <w:p w14:paraId="53DE3EA8" w14:textId="77777777" w:rsidR="00103811" w:rsidRPr="00EF5447" w:rsidRDefault="00103811" w:rsidP="00103811">
            <w:pPr>
              <w:pStyle w:val="TAC"/>
              <w:rPr>
                <w:kern w:val="2"/>
                <w:szCs w:val="24"/>
                <w:lang w:eastAsia="zh-CN"/>
              </w:rPr>
            </w:pPr>
            <w:r>
              <w:rPr>
                <w:rFonts w:eastAsia="맑은 고딕"/>
                <w:szCs w:val="18"/>
                <w:lang w:eastAsia="ko-KR"/>
              </w:rPr>
              <w:t>2520</w:t>
            </w:r>
          </w:p>
        </w:tc>
        <w:tc>
          <w:tcPr>
            <w:tcW w:w="742" w:type="dxa"/>
            <w:shd w:val="clear" w:color="auto" w:fill="auto"/>
            <w:noWrap/>
          </w:tcPr>
          <w:p w14:paraId="1016981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10</w:t>
            </w:r>
          </w:p>
        </w:tc>
        <w:tc>
          <w:tcPr>
            <w:tcW w:w="1582" w:type="dxa"/>
            <w:shd w:val="clear" w:color="auto" w:fill="auto"/>
            <w:noWrap/>
          </w:tcPr>
          <w:p w14:paraId="4DD64549"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50</w:t>
            </w:r>
          </w:p>
        </w:tc>
        <w:tc>
          <w:tcPr>
            <w:tcW w:w="1323" w:type="dxa"/>
            <w:shd w:val="clear" w:color="auto" w:fill="auto"/>
            <w:noWrap/>
          </w:tcPr>
          <w:p w14:paraId="302CD690" w14:textId="77777777" w:rsidR="00103811" w:rsidRPr="00EF5447" w:rsidRDefault="00103811" w:rsidP="00103811">
            <w:pPr>
              <w:pStyle w:val="TAC"/>
              <w:rPr>
                <w:kern w:val="2"/>
                <w:szCs w:val="24"/>
                <w:lang w:eastAsia="zh-CN"/>
              </w:rPr>
            </w:pPr>
            <w:r>
              <w:rPr>
                <w:rFonts w:eastAsia="맑은 고딕"/>
                <w:szCs w:val="18"/>
                <w:lang w:eastAsia="ko-KR"/>
              </w:rPr>
              <w:t>2640</w:t>
            </w:r>
          </w:p>
        </w:tc>
        <w:tc>
          <w:tcPr>
            <w:tcW w:w="696" w:type="dxa"/>
            <w:shd w:val="clear" w:color="auto" w:fill="auto"/>
          </w:tcPr>
          <w:p w14:paraId="4330325F" w14:textId="77777777" w:rsidR="00103811" w:rsidRPr="00EF5447" w:rsidRDefault="00103811" w:rsidP="00103811">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2B093B1B"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1EE9C753" w14:textId="77777777" w:rsidTr="00103811">
        <w:trPr>
          <w:trHeight w:val="54"/>
          <w:jc w:val="center"/>
        </w:trPr>
        <w:tc>
          <w:tcPr>
            <w:tcW w:w="2644" w:type="dxa"/>
            <w:tcBorders>
              <w:bottom w:val="nil"/>
            </w:tcBorders>
            <w:shd w:val="clear" w:color="auto" w:fill="auto"/>
          </w:tcPr>
          <w:p w14:paraId="127F9132"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42F1DF2A"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540B2A58"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4B6454E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6318E63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D44F22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690B572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31C475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59F25D8" w14:textId="77777777" w:rsidTr="00103811">
        <w:trPr>
          <w:trHeight w:val="54"/>
          <w:jc w:val="center"/>
        </w:trPr>
        <w:tc>
          <w:tcPr>
            <w:tcW w:w="2644" w:type="dxa"/>
            <w:tcBorders>
              <w:top w:val="nil"/>
              <w:bottom w:val="nil"/>
            </w:tcBorders>
            <w:shd w:val="clear" w:color="auto" w:fill="auto"/>
          </w:tcPr>
          <w:p w14:paraId="0990723A"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057AE1F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63B2109" w14:textId="77777777" w:rsidR="00103811" w:rsidRPr="00EF5447" w:rsidRDefault="00103811" w:rsidP="00103811">
            <w:pPr>
              <w:pStyle w:val="TAC"/>
            </w:pPr>
            <w:r w:rsidRPr="00EF5447">
              <w:rPr>
                <w:lang w:eastAsia="zh-CN"/>
              </w:rPr>
              <w:t>851</w:t>
            </w:r>
          </w:p>
        </w:tc>
        <w:tc>
          <w:tcPr>
            <w:tcW w:w="742" w:type="dxa"/>
            <w:shd w:val="clear" w:color="auto" w:fill="auto"/>
            <w:noWrap/>
          </w:tcPr>
          <w:p w14:paraId="356F367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0689C8D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6EEB2790" w14:textId="77777777" w:rsidR="00103811" w:rsidRPr="00EF5447" w:rsidRDefault="00103811" w:rsidP="00103811">
            <w:pPr>
              <w:pStyle w:val="TAC"/>
            </w:pPr>
            <w:r w:rsidRPr="00EF5447">
              <w:rPr>
                <w:lang w:eastAsia="zh-CN"/>
              </w:rPr>
              <w:t>810</w:t>
            </w:r>
          </w:p>
        </w:tc>
        <w:tc>
          <w:tcPr>
            <w:tcW w:w="696" w:type="dxa"/>
            <w:shd w:val="clear" w:color="auto" w:fill="auto"/>
          </w:tcPr>
          <w:p w14:paraId="4E59AD62" w14:textId="77777777" w:rsidR="00103811" w:rsidRPr="00EF5447" w:rsidRDefault="00103811" w:rsidP="00103811">
            <w:pPr>
              <w:pStyle w:val="TAC"/>
            </w:pPr>
            <w:r w:rsidRPr="00EF5447">
              <w:rPr>
                <w:kern w:val="2"/>
                <w:szCs w:val="24"/>
                <w:lang w:eastAsia="zh-CN"/>
              </w:rPr>
              <w:t>30.5</w:t>
            </w:r>
          </w:p>
        </w:tc>
        <w:tc>
          <w:tcPr>
            <w:tcW w:w="1248" w:type="dxa"/>
            <w:shd w:val="clear" w:color="auto" w:fill="auto"/>
          </w:tcPr>
          <w:p w14:paraId="615D5BF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F3A07A7" w14:textId="77777777" w:rsidTr="00103811">
        <w:trPr>
          <w:trHeight w:val="54"/>
          <w:jc w:val="center"/>
        </w:trPr>
        <w:tc>
          <w:tcPr>
            <w:tcW w:w="2644" w:type="dxa"/>
            <w:tcBorders>
              <w:top w:val="nil"/>
              <w:bottom w:val="single" w:sz="4" w:space="0" w:color="auto"/>
            </w:tcBorders>
            <w:shd w:val="clear" w:color="auto" w:fill="auto"/>
          </w:tcPr>
          <w:p w14:paraId="557BB200" w14:textId="77777777" w:rsidR="00103811" w:rsidRPr="00EF5447" w:rsidRDefault="00103811" w:rsidP="00103811">
            <w:pPr>
              <w:pStyle w:val="TAC"/>
              <w:rPr>
                <w:lang w:eastAsia="ja-JP"/>
              </w:rPr>
            </w:pPr>
          </w:p>
        </w:tc>
        <w:tc>
          <w:tcPr>
            <w:tcW w:w="867" w:type="dxa"/>
            <w:shd w:val="clear" w:color="auto" w:fill="auto"/>
          </w:tcPr>
          <w:p w14:paraId="05687E60"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14C4CA39"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370</w:t>
            </w:r>
          </w:p>
        </w:tc>
        <w:tc>
          <w:tcPr>
            <w:tcW w:w="742" w:type="dxa"/>
            <w:shd w:val="clear" w:color="auto" w:fill="auto"/>
            <w:noWrap/>
          </w:tcPr>
          <w:p w14:paraId="5C8E99AA"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65A9E7F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236084A" w14:textId="77777777" w:rsidR="00103811" w:rsidRPr="00EF5447" w:rsidRDefault="00103811" w:rsidP="00103811">
            <w:pPr>
              <w:pStyle w:val="TAC"/>
            </w:pPr>
            <w:r w:rsidRPr="00EF5447">
              <w:rPr>
                <w:kern w:val="2"/>
                <w:szCs w:val="24"/>
                <w:lang w:eastAsia="zh-CN"/>
              </w:rPr>
              <w:t>3370</w:t>
            </w:r>
          </w:p>
        </w:tc>
        <w:tc>
          <w:tcPr>
            <w:tcW w:w="696" w:type="dxa"/>
            <w:shd w:val="clear" w:color="auto" w:fill="auto"/>
          </w:tcPr>
          <w:p w14:paraId="2DE8D2E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7EECC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9002459" w14:textId="77777777" w:rsidTr="00103811">
        <w:trPr>
          <w:trHeight w:val="54"/>
          <w:jc w:val="center"/>
        </w:trPr>
        <w:tc>
          <w:tcPr>
            <w:tcW w:w="2644" w:type="dxa"/>
            <w:tcBorders>
              <w:bottom w:val="nil"/>
            </w:tcBorders>
            <w:shd w:val="clear" w:color="auto" w:fill="auto"/>
          </w:tcPr>
          <w:p w14:paraId="70448F65"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113E0E1B"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14AFD164"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3800A9E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C8365E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7E8237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0FA60F1C"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09E6E7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0092B74" w14:textId="77777777" w:rsidTr="00103811">
        <w:trPr>
          <w:trHeight w:val="54"/>
          <w:jc w:val="center"/>
        </w:trPr>
        <w:tc>
          <w:tcPr>
            <w:tcW w:w="2644" w:type="dxa"/>
            <w:tcBorders>
              <w:top w:val="nil"/>
              <w:bottom w:val="nil"/>
            </w:tcBorders>
            <w:shd w:val="clear" w:color="auto" w:fill="auto"/>
          </w:tcPr>
          <w:p w14:paraId="657F1377"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571AB1B8"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3620B27E" w14:textId="77777777" w:rsidR="00103811" w:rsidRPr="00EF5447" w:rsidRDefault="00103811" w:rsidP="00103811">
            <w:pPr>
              <w:pStyle w:val="TAC"/>
            </w:pPr>
            <w:r w:rsidRPr="00EF5447">
              <w:rPr>
                <w:lang w:eastAsia="zh-CN"/>
              </w:rPr>
              <w:t>851</w:t>
            </w:r>
          </w:p>
        </w:tc>
        <w:tc>
          <w:tcPr>
            <w:tcW w:w="742" w:type="dxa"/>
            <w:shd w:val="clear" w:color="auto" w:fill="auto"/>
            <w:noWrap/>
          </w:tcPr>
          <w:p w14:paraId="1F6C4CA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8C5D4C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7880808D" w14:textId="77777777" w:rsidR="00103811" w:rsidRPr="00EF5447" w:rsidRDefault="00103811" w:rsidP="00103811">
            <w:pPr>
              <w:pStyle w:val="TAC"/>
            </w:pPr>
            <w:r w:rsidRPr="00EF5447">
              <w:rPr>
                <w:lang w:eastAsia="zh-CN"/>
              </w:rPr>
              <w:t>810</w:t>
            </w:r>
          </w:p>
        </w:tc>
        <w:tc>
          <w:tcPr>
            <w:tcW w:w="696" w:type="dxa"/>
            <w:shd w:val="clear" w:color="auto" w:fill="auto"/>
          </w:tcPr>
          <w:p w14:paraId="74D08C24" w14:textId="77777777" w:rsidR="00103811" w:rsidRPr="00EF5447" w:rsidRDefault="00103811" w:rsidP="00103811">
            <w:pPr>
              <w:pStyle w:val="TAC"/>
            </w:pPr>
            <w:r w:rsidRPr="00EF5447">
              <w:rPr>
                <w:kern w:val="2"/>
                <w:szCs w:val="24"/>
                <w:lang w:eastAsia="zh-CN"/>
              </w:rPr>
              <w:t>3.0</w:t>
            </w:r>
          </w:p>
        </w:tc>
        <w:tc>
          <w:tcPr>
            <w:tcW w:w="1248" w:type="dxa"/>
            <w:shd w:val="clear" w:color="auto" w:fill="auto"/>
          </w:tcPr>
          <w:p w14:paraId="7F9D4912"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5</w:t>
            </w:r>
          </w:p>
        </w:tc>
      </w:tr>
      <w:tr w:rsidR="00103811" w:rsidRPr="00EF5447" w14:paraId="5EA71091" w14:textId="77777777" w:rsidTr="00103811">
        <w:trPr>
          <w:trHeight w:val="54"/>
          <w:jc w:val="center"/>
        </w:trPr>
        <w:tc>
          <w:tcPr>
            <w:tcW w:w="2644" w:type="dxa"/>
            <w:tcBorders>
              <w:top w:val="nil"/>
              <w:bottom w:val="single" w:sz="4" w:space="0" w:color="auto"/>
            </w:tcBorders>
            <w:shd w:val="clear" w:color="auto" w:fill="auto"/>
          </w:tcPr>
          <w:p w14:paraId="0AD4DAFC" w14:textId="77777777" w:rsidR="00103811" w:rsidRPr="00EF5447" w:rsidRDefault="00103811" w:rsidP="00103811">
            <w:pPr>
              <w:pStyle w:val="TAC"/>
              <w:rPr>
                <w:lang w:eastAsia="ja-JP"/>
              </w:rPr>
            </w:pPr>
          </w:p>
        </w:tc>
        <w:tc>
          <w:tcPr>
            <w:tcW w:w="867" w:type="dxa"/>
            <w:shd w:val="clear" w:color="auto" w:fill="auto"/>
          </w:tcPr>
          <w:p w14:paraId="22E1A0DC"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44E4CAF3"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742" w:type="dxa"/>
            <w:shd w:val="clear" w:color="auto" w:fill="auto"/>
            <w:noWrap/>
          </w:tcPr>
          <w:p w14:paraId="184A9A8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0116129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6D50360"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696" w:type="dxa"/>
            <w:shd w:val="clear" w:color="auto" w:fill="auto"/>
          </w:tcPr>
          <w:p w14:paraId="74EF5AC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D79A47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E382BC7" w14:textId="77777777" w:rsidTr="00103811">
        <w:trPr>
          <w:trHeight w:val="54"/>
          <w:jc w:val="center"/>
        </w:trPr>
        <w:tc>
          <w:tcPr>
            <w:tcW w:w="2644" w:type="dxa"/>
            <w:tcBorders>
              <w:bottom w:val="nil"/>
            </w:tcBorders>
            <w:shd w:val="clear" w:color="auto" w:fill="auto"/>
          </w:tcPr>
          <w:p w14:paraId="4A337260"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32B7B5B3"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4CC27249" w14:textId="77777777" w:rsidR="00103811" w:rsidRPr="00EF5447" w:rsidRDefault="00103811" w:rsidP="00103811">
            <w:pPr>
              <w:pStyle w:val="TAC"/>
            </w:pPr>
            <w:r w:rsidRPr="00EF5447">
              <w:rPr>
                <w:kern w:val="2"/>
                <w:szCs w:val="24"/>
                <w:lang w:eastAsia="zh-CN"/>
              </w:rPr>
              <w:t>2555</w:t>
            </w:r>
          </w:p>
        </w:tc>
        <w:tc>
          <w:tcPr>
            <w:tcW w:w="742" w:type="dxa"/>
            <w:shd w:val="clear" w:color="auto" w:fill="auto"/>
            <w:noWrap/>
          </w:tcPr>
          <w:p w14:paraId="5AA747B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5E761DBA"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45F4CE5" w14:textId="77777777" w:rsidR="00103811" w:rsidRPr="00EF5447" w:rsidRDefault="00103811" w:rsidP="00103811">
            <w:pPr>
              <w:pStyle w:val="TAC"/>
            </w:pPr>
            <w:r w:rsidRPr="00EF5447">
              <w:rPr>
                <w:kern w:val="2"/>
                <w:szCs w:val="24"/>
                <w:lang w:eastAsia="zh-CN"/>
              </w:rPr>
              <w:t>2675</w:t>
            </w:r>
          </w:p>
        </w:tc>
        <w:tc>
          <w:tcPr>
            <w:tcW w:w="696" w:type="dxa"/>
            <w:shd w:val="clear" w:color="auto" w:fill="auto"/>
          </w:tcPr>
          <w:p w14:paraId="0715F5B7" w14:textId="77777777" w:rsidR="00103811" w:rsidRPr="00EF5447" w:rsidRDefault="00103811" w:rsidP="00103811">
            <w:pPr>
              <w:pStyle w:val="TAC"/>
            </w:pPr>
            <w:r w:rsidRPr="00EF5447">
              <w:rPr>
                <w:kern w:val="2"/>
                <w:szCs w:val="24"/>
                <w:lang w:eastAsia="zh-CN"/>
              </w:rPr>
              <w:t>30.8</w:t>
            </w:r>
          </w:p>
        </w:tc>
        <w:tc>
          <w:tcPr>
            <w:tcW w:w="1248" w:type="dxa"/>
            <w:shd w:val="clear" w:color="auto" w:fill="auto"/>
          </w:tcPr>
          <w:p w14:paraId="70801F28"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34B70483" w14:textId="77777777" w:rsidTr="00103811">
        <w:trPr>
          <w:trHeight w:val="54"/>
          <w:jc w:val="center"/>
        </w:trPr>
        <w:tc>
          <w:tcPr>
            <w:tcW w:w="2644" w:type="dxa"/>
            <w:tcBorders>
              <w:top w:val="nil"/>
              <w:bottom w:val="nil"/>
            </w:tcBorders>
            <w:shd w:val="clear" w:color="auto" w:fill="auto"/>
          </w:tcPr>
          <w:p w14:paraId="4BF46103"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793A835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4CD4C83" w14:textId="77777777" w:rsidR="00103811" w:rsidRPr="00EF5447" w:rsidRDefault="00103811" w:rsidP="00103811">
            <w:pPr>
              <w:pStyle w:val="TAC"/>
            </w:pPr>
            <w:r w:rsidRPr="00EF5447">
              <w:rPr>
                <w:lang w:eastAsia="zh-CN"/>
              </w:rPr>
              <w:t>845</w:t>
            </w:r>
          </w:p>
        </w:tc>
        <w:tc>
          <w:tcPr>
            <w:tcW w:w="742" w:type="dxa"/>
            <w:shd w:val="clear" w:color="auto" w:fill="auto"/>
            <w:noWrap/>
          </w:tcPr>
          <w:p w14:paraId="62FD2883"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5080B2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40A07750" w14:textId="77777777" w:rsidR="00103811" w:rsidRPr="00EF5447" w:rsidRDefault="00103811" w:rsidP="00103811">
            <w:pPr>
              <w:pStyle w:val="TAC"/>
            </w:pPr>
            <w:r w:rsidRPr="00EF5447">
              <w:rPr>
                <w:lang w:eastAsia="zh-CN"/>
              </w:rPr>
              <w:t>804</w:t>
            </w:r>
          </w:p>
        </w:tc>
        <w:tc>
          <w:tcPr>
            <w:tcW w:w="696" w:type="dxa"/>
            <w:shd w:val="clear" w:color="auto" w:fill="auto"/>
          </w:tcPr>
          <w:p w14:paraId="670E0EF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216181A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95FB5D" w14:textId="77777777" w:rsidTr="00103811">
        <w:trPr>
          <w:trHeight w:val="54"/>
          <w:jc w:val="center"/>
        </w:trPr>
        <w:tc>
          <w:tcPr>
            <w:tcW w:w="2644" w:type="dxa"/>
            <w:tcBorders>
              <w:top w:val="nil"/>
              <w:bottom w:val="single" w:sz="4" w:space="0" w:color="auto"/>
            </w:tcBorders>
            <w:shd w:val="clear" w:color="auto" w:fill="auto"/>
          </w:tcPr>
          <w:p w14:paraId="6C34D534" w14:textId="77777777" w:rsidR="00103811" w:rsidRPr="00EF5447" w:rsidRDefault="00103811" w:rsidP="00103811">
            <w:pPr>
              <w:pStyle w:val="TAC"/>
              <w:rPr>
                <w:lang w:eastAsia="ja-JP"/>
              </w:rPr>
            </w:pPr>
          </w:p>
        </w:tc>
        <w:tc>
          <w:tcPr>
            <w:tcW w:w="867" w:type="dxa"/>
            <w:shd w:val="clear" w:color="auto" w:fill="auto"/>
          </w:tcPr>
          <w:p w14:paraId="41E40DE6"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64F5FA82"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4B9831C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8BA965B"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926EC97"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054F13EF"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45BC585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728B311" w14:textId="77777777" w:rsidTr="00103811">
        <w:trPr>
          <w:trHeight w:val="54"/>
          <w:jc w:val="center"/>
        </w:trPr>
        <w:tc>
          <w:tcPr>
            <w:tcW w:w="2644" w:type="dxa"/>
            <w:vMerge w:val="restart"/>
            <w:tcBorders>
              <w:top w:val="nil"/>
            </w:tcBorders>
            <w:shd w:val="clear" w:color="auto" w:fill="auto"/>
            <w:vAlign w:val="center"/>
          </w:tcPr>
          <w:p w14:paraId="45D8FEFE" w14:textId="77777777" w:rsidR="00103811" w:rsidRPr="009D20AD" w:rsidRDefault="00103811" w:rsidP="00103811">
            <w:pPr>
              <w:pStyle w:val="TAC"/>
              <w:rPr>
                <w:rFonts w:cs="Arial"/>
                <w:lang w:eastAsia="fr-FR"/>
              </w:rPr>
            </w:pPr>
            <w:r w:rsidRPr="009D20AD">
              <w:rPr>
                <w:rFonts w:cs="Arial"/>
                <w:lang w:eastAsia="fr-FR"/>
              </w:rPr>
              <w:t>DC_7A-25A_n77A</w:t>
            </w:r>
          </w:p>
          <w:p w14:paraId="30BB38CE" w14:textId="77777777" w:rsidR="00103811" w:rsidRPr="009D20AD" w:rsidRDefault="00103811" w:rsidP="00103811">
            <w:pPr>
              <w:pStyle w:val="TAC"/>
              <w:rPr>
                <w:rFonts w:cs="Arial"/>
                <w:lang w:eastAsia="fr-FR"/>
              </w:rPr>
            </w:pPr>
            <w:r w:rsidRPr="009D20AD">
              <w:rPr>
                <w:rFonts w:cs="Arial"/>
                <w:lang w:eastAsia="fr-FR"/>
              </w:rPr>
              <w:t>DC_7A-7A-25A_n77A</w:t>
            </w:r>
          </w:p>
          <w:p w14:paraId="197F0B35" w14:textId="77777777" w:rsidR="00103811" w:rsidRPr="009D20AD" w:rsidRDefault="00103811" w:rsidP="00103811">
            <w:pPr>
              <w:pStyle w:val="TAC"/>
              <w:rPr>
                <w:rFonts w:cs="Arial"/>
                <w:lang w:eastAsia="fr-FR"/>
              </w:rPr>
            </w:pPr>
            <w:r w:rsidRPr="009D20AD">
              <w:rPr>
                <w:rFonts w:cs="Arial"/>
                <w:lang w:eastAsia="fr-FR"/>
              </w:rPr>
              <w:t>DC_7C-25A_n77A</w:t>
            </w:r>
          </w:p>
          <w:p w14:paraId="39DDB7F6" w14:textId="77777777" w:rsidR="00103811" w:rsidRPr="009D20AD" w:rsidRDefault="00103811" w:rsidP="00103811">
            <w:pPr>
              <w:pStyle w:val="TAC"/>
              <w:rPr>
                <w:rFonts w:cs="Arial"/>
                <w:lang w:eastAsia="fr-FR"/>
              </w:rPr>
            </w:pPr>
            <w:r w:rsidRPr="009D20AD">
              <w:rPr>
                <w:rFonts w:cs="Arial"/>
                <w:lang w:eastAsia="fr-FR"/>
              </w:rPr>
              <w:t>DC_7C-25A-25A_n77A</w:t>
            </w:r>
          </w:p>
          <w:p w14:paraId="09E72BB1" w14:textId="77777777" w:rsidR="00103811" w:rsidRPr="009D20AD" w:rsidRDefault="00103811" w:rsidP="00103811">
            <w:pPr>
              <w:pStyle w:val="TAC"/>
              <w:rPr>
                <w:rFonts w:cs="Arial"/>
                <w:lang w:eastAsia="fr-FR"/>
              </w:rPr>
            </w:pPr>
            <w:r w:rsidRPr="009D20AD">
              <w:rPr>
                <w:rFonts w:cs="Arial"/>
                <w:lang w:eastAsia="fr-FR"/>
              </w:rPr>
              <w:t>DC_7A-25A-25A_n77A</w:t>
            </w:r>
          </w:p>
          <w:p w14:paraId="0483D82E" w14:textId="77777777" w:rsidR="00103811" w:rsidRPr="00EF5447" w:rsidRDefault="00103811" w:rsidP="00103811">
            <w:pPr>
              <w:pStyle w:val="TAC"/>
              <w:rPr>
                <w:lang w:eastAsia="ja-JP"/>
              </w:rPr>
            </w:pPr>
            <w:r w:rsidRPr="009D20AD">
              <w:rPr>
                <w:rFonts w:cs="Arial"/>
                <w:lang w:eastAsia="fr-FR"/>
              </w:rPr>
              <w:t>DC_7A-7A-25A-25A_n77A</w:t>
            </w:r>
          </w:p>
        </w:tc>
        <w:tc>
          <w:tcPr>
            <w:tcW w:w="867" w:type="dxa"/>
            <w:shd w:val="clear" w:color="auto" w:fill="auto"/>
            <w:vAlign w:val="center"/>
          </w:tcPr>
          <w:p w14:paraId="51091D00"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65AA5CFE" w14:textId="77777777" w:rsidR="00103811" w:rsidRPr="00EF5447" w:rsidRDefault="00103811" w:rsidP="00103811">
            <w:pPr>
              <w:pStyle w:val="TAC"/>
              <w:rPr>
                <w:rFonts w:eastAsia="맑은 고딕"/>
                <w:kern w:val="2"/>
                <w:szCs w:val="24"/>
                <w:lang w:eastAsia="ko-KR"/>
              </w:rPr>
            </w:pPr>
            <w:r>
              <w:rPr>
                <w:rFonts w:cs="Arial"/>
              </w:rPr>
              <w:t>2550</w:t>
            </w:r>
          </w:p>
        </w:tc>
        <w:tc>
          <w:tcPr>
            <w:tcW w:w="742" w:type="dxa"/>
            <w:shd w:val="clear" w:color="auto" w:fill="auto"/>
            <w:noWrap/>
            <w:vAlign w:val="center"/>
          </w:tcPr>
          <w:p w14:paraId="53BE6DDD"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B899F36"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79ADB1FB" w14:textId="77777777" w:rsidR="00103811" w:rsidRPr="00EF5447" w:rsidRDefault="00103811" w:rsidP="00103811">
            <w:pPr>
              <w:pStyle w:val="TAC"/>
              <w:rPr>
                <w:rFonts w:eastAsia="맑은 고딕"/>
                <w:kern w:val="2"/>
                <w:szCs w:val="24"/>
                <w:lang w:eastAsia="ko-KR"/>
              </w:rPr>
            </w:pPr>
            <w:r>
              <w:rPr>
                <w:rFonts w:cs="Arial"/>
              </w:rPr>
              <w:t>2670</w:t>
            </w:r>
          </w:p>
        </w:tc>
        <w:tc>
          <w:tcPr>
            <w:tcW w:w="696" w:type="dxa"/>
            <w:shd w:val="clear" w:color="auto" w:fill="auto"/>
            <w:vAlign w:val="center"/>
          </w:tcPr>
          <w:p w14:paraId="1791E272"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2A8F76B"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7A0D068A" w14:textId="77777777" w:rsidTr="00103811">
        <w:trPr>
          <w:trHeight w:val="54"/>
          <w:jc w:val="center"/>
        </w:trPr>
        <w:tc>
          <w:tcPr>
            <w:tcW w:w="2644" w:type="dxa"/>
            <w:vMerge/>
            <w:shd w:val="clear" w:color="auto" w:fill="auto"/>
            <w:vAlign w:val="center"/>
          </w:tcPr>
          <w:p w14:paraId="2F6A5BEF" w14:textId="77777777" w:rsidR="00103811" w:rsidRPr="00EF5447" w:rsidRDefault="00103811" w:rsidP="00103811">
            <w:pPr>
              <w:pStyle w:val="TAC"/>
              <w:rPr>
                <w:lang w:eastAsia="ja-JP"/>
              </w:rPr>
            </w:pPr>
          </w:p>
        </w:tc>
        <w:tc>
          <w:tcPr>
            <w:tcW w:w="867" w:type="dxa"/>
            <w:shd w:val="clear" w:color="auto" w:fill="auto"/>
            <w:vAlign w:val="center"/>
          </w:tcPr>
          <w:p w14:paraId="1E55A19D"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5625C9F1" w14:textId="77777777" w:rsidR="00103811" w:rsidRPr="00EF5447" w:rsidRDefault="00103811" w:rsidP="00103811">
            <w:pPr>
              <w:pStyle w:val="TAC"/>
              <w:rPr>
                <w:rFonts w:eastAsia="맑은 고딕"/>
                <w:kern w:val="2"/>
                <w:szCs w:val="24"/>
                <w:lang w:eastAsia="ko-KR"/>
              </w:rPr>
            </w:pPr>
            <w:r>
              <w:rPr>
                <w:rFonts w:cs="Arial"/>
              </w:rPr>
              <w:t>1870</w:t>
            </w:r>
          </w:p>
        </w:tc>
        <w:tc>
          <w:tcPr>
            <w:tcW w:w="742" w:type="dxa"/>
            <w:shd w:val="clear" w:color="auto" w:fill="auto"/>
            <w:noWrap/>
            <w:vAlign w:val="center"/>
          </w:tcPr>
          <w:p w14:paraId="02C10E74"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3541AD5"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0C963B0C" w14:textId="77777777" w:rsidR="00103811" w:rsidRPr="00EF5447" w:rsidRDefault="00103811" w:rsidP="00103811">
            <w:pPr>
              <w:pStyle w:val="TAC"/>
              <w:rPr>
                <w:rFonts w:eastAsia="맑은 고딕"/>
                <w:kern w:val="2"/>
                <w:szCs w:val="24"/>
                <w:lang w:eastAsia="ko-KR"/>
              </w:rPr>
            </w:pPr>
            <w:r>
              <w:rPr>
                <w:rFonts w:cs="Arial"/>
              </w:rPr>
              <w:t>1950</w:t>
            </w:r>
          </w:p>
        </w:tc>
        <w:tc>
          <w:tcPr>
            <w:tcW w:w="696" w:type="dxa"/>
            <w:shd w:val="clear" w:color="auto" w:fill="auto"/>
            <w:vAlign w:val="center"/>
          </w:tcPr>
          <w:p w14:paraId="7A63E16B" w14:textId="77777777" w:rsidR="00103811" w:rsidRPr="00EF5447" w:rsidRDefault="00103811" w:rsidP="00103811">
            <w:pPr>
              <w:pStyle w:val="TAC"/>
              <w:rPr>
                <w:rFonts w:eastAsia="맑은 고딕"/>
                <w:kern w:val="2"/>
                <w:szCs w:val="24"/>
                <w:lang w:eastAsia="ko-KR"/>
              </w:rPr>
            </w:pPr>
            <w:r>
              <w:rPr>
                <w:rFonts w:cs="Arial"/>
              </w:rPr>
              <w:t>8.6</w:t>
            </w:r>
          </w:p>
        </w:tc>
        <w:tc>
          <w:tcPr>
            <w:tcW w:w="1248" w:type="dxa"/>
            <w:shd w:val="clear" w:color="auto" w:fill="auto"/>
            <w:vAlign w:val="center"/>
          </w:tcPr>
          <w:p w14:paraId="64CBD090" w14:textId="77777777" w:rsidR="00103811" w:rsidRPr="00EF5447" w:rsidRDefault="00103811" w:rsidP="00103811">
            <w:pPr>
              <w:pStyle w:val="TAC"/>
              <w:rPr>
                <w:rFonts w:eastAsia="맑은 고딕"/>
                <w:kern w:val="2"/>
                <w:szCs w:val="24"/>
                <w:lang w:eastAsia="ko-KR"/>
              </w:rPr>
            </w:pPr>
            <w:r>
              <w:rPr>
                <w:rFonts w:cs="Arial"/>
              </w:rPr>
              <w:t>IMD4</w:t>
            </w:r>
          </w:p>
        </w:tc>
      </w:tr>
      <w:tr w:rsidR="00103811" w:rsidRPr="00EF5447" w14:paraId="7B9364CF" w14:textId="77777777" w:rsidTr="00103811">
        <w:trPr>
          <w:trHeight w:val="54"/>
          <w:jc w:val="center"/>
        </w:trPr>
        <w:tc>
          <w:tcPr>
            <w:tcW w:w="2644" w:type="dxa"/>
            <w:vMerge/>
            <w:shd w:val="clear" w:color="auto" w:fill="auto"/>
            <w:vAlign w:val="center"/>
          </w:tcPr>
          <w:p w14:paraId="60C0E15B" w14:textId="77777777" w:rsidR="00103811" w:rsidRPr="00EF5447" w:rsidRDefault="00103811" w:rsidP="00103811">
            <w:pPr>
              <w:pStyle w:val="TAC"/>
              <w:rPr>
                <w:lang w:eastAsia="ja-JP"/>
              </w:rPr>
            </w:pPr>
          </w:p>
        </w:tc>
        <w:tc>
          <w:tcPr>
            <w:tcW w:w="867" w:type="dxa"/>
            <w:shd w:val="clear" w:color="auto" w:fill="auto"/>
            <w:vAlign w:val="center"/>
          </w:tcPr>
          <w:p w14:paraId="62923866"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1E8A80D1" w14:textId="77777777" w:rsidR="00103811" w:rsidRPr="00EF5447" w:rsidRDefault="00103811" w:rsidP="00103811">
            <w:pPr>
              <w:pStyle w:val="TAC"/>
              <w:rPr>
                <w:rFonts w:eastAsia="맑은 고딕"/>
                <w:kern w:val="2"/>
                <w:szCs w:val="24"/>
                <w:lang w:eastAsia="ko-KR"/>
              </w:rPr>
            </w:pPr>
            <w:r>
              <w:rPr>
                <w:rFonts w:cs="Arial"/>
              </w:rPr>
              <w:t>3525</w:t>
            </w:r>
          </w:p>
        </w:tc>
        <w:tc>
          <w:tcPr>
            <w:tcW w:w="742" w:type="dxa"/>
            <w:shd w:val="clear" w:color="auto" w:fill="auto"/>
            <w:noWrap/>
            <w:vAlign w:val="center"/>
          </w:tcPr>
          <w:p w14:paraId="427C8AA6"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3EDFC90A"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2A304A18" w14:textId="77777777" w:rsidR="00103811" w:rsidRPr="00EF5447" w:rsidRDefault="00103811" w:rsidP="00103811">
            <w:pPr>
              <w:pStyle w:val="TAC"/>
              <w:rPr>
                <w:rFonts w:eastAsia="맑은 고딕"/>
                <w:kern w:val="2"/>
                <w:szCs w:val="24"/>
                <w:lang w:eastAsia="ko-KR"/>
              </w:rPr>
            </w:pPr>
            <w:r>
              <w:rPr>
                <w:rFonts w:cs="Arial"/>
              </w:rPr>
              <w:t>3525</w:t>
            </w:r>
          </w:p>
        </w:tc>
        <w:tc>
          <w:tcPr>
            <w:tcW w:w="696" w:type="dxa"/>
            <w:shd w:val="clear" w:color="auto" w:fill="auto"/>
            <w:vAlign w:val="center"/>
          </w:tcPr>
          <w:p w14:paraId="19973CCF"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A048C9E"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1B44FA2F" w14:textId="77777777" w:rsidTr="00103811">
        <w:trPr>
          <w:trHeight w:val="54"/>
          <w:jc w:val="center"/>
        </w:trPr>
        <w:tc>
          <w:tcPr>
            <w:tcW w:w="2644" w:type="dxa"/>
            <w:vMerge/>
            <w:shd w:val="clear" w:color="auto" w:fill="auto"/>
            <w:vAlign w:val="center"/>
          </w:tcPr>
          <w:p w14:paraId="608F4A1D" w14:textId="77777777" w:rsidR="00103811" w:rsidRPr="00EF5447" w:rsidRDefault="00103811" w:rsidP="00103811">
            <w:pPr>
              <w:pStyle w:val="TAC"/>
              <w:rPr>
                <w:lang w:eastAsia="ja-JP"/>
              </w:rPr>
            </w:pPr>
          </w:p>
        </w:tc>
        <w:tc>
          <w:tcPr>
            <w:tcW w:w="867" w:type="dxa"/>
            <w:shd w:val="clear" w:color="auto" w:fill="auto"/>
            <w:vAlign w:val="center"/>
          </w:tcPr>
          <w:p w14:paraId="741B308B"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522247EB" w14:textId="77777777" w:rsidR="00103811" w:rsidRPr="00EF5447" w:rsidRDefault="00103811" w:rsidP="00103811">
            <w:pPr>
              <w:pStyle w:val="TAC"/>
              <w:rPr>
                <w:rFonts w:eastAsia="맑은 고딕"/>
                <w:kern w:val="2"/>
                <w:szCs w:val="24"/>
                <w:lang w:eastAsia="ko-KR"/>
              </w:rPr>
            </w:pPr>
            <w:r>
              <w:rPr>
                <w:rFonts w:cs="Arial"/>
              </w:rPr>
              <w:t>2540</w:t>
            </w:r>
          </w:p>
        </w:tc>
        <w:tc>
          <w:tcPr>
            <w:tcW w:w="742" w:type="dxa"/>
            <w:shd w:val="clear" w:color="auto" w:fill="auto"/>
            <w:noWrap/>
            <w:vAlign w:val="center"/>
          </w:tcPr>
          <w:p w14:paraId="082DF34B"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65DB2D74"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6BB799" w14:textId="77777777" w:rsidR="00103811" w:rsidRPr="00EF5447" w:rsidRDefault="00103811" w:rsidP="00103811">
            <w:pPr>
              <w:pStyle w:val="TAC"/>
              <w:rPr>
                <w:rFonts w:eastAsia="맑은 고딕"/>
                <w:kern w:val="2"/>
                <w:szCs w:val="24"/>
                <w:lang w:eastAsia="ko-KR"/>
              </w:rPr>
            </w:pPr>
            <w:r>
              <w:rPr>
                <w:rFonts w:cs="Arial"/>
              </w:rPr>
              <w:t>2660</w:t>
            </w:r>
          </w:p>
        </w:tc>
        <w:tc>
          <w:tcPr>
            <w:tcW w:w="696" w:type="dxa"/>
            <w:shd w:val="clear" w:color="auto" w:fill="auto"/>
            <w:vAlign w:val="center"/>
          </w:tcPr>
          <w:p w14:paraId="536F371B" w14:textId="77777777" w:rsidR="00103811" w:rsidRPr="00EF5447" w:rsidRDefault="00103811" w:rsidP="00103811">
            <w:pPr>
              <w:pStyle w:val="TAC"/>
              <w:rPr>
                <w:rFonts w:eastAsia="맑은 고딕"/>
                <w:kern w:val="2"/>
                <w:szCs w:val="24"/>
                <w:lang w:eastAsia="ko-KR"/>
              </w:rPr>
            </w:pPr>
            <w:r>
              <w:rPr>
                <w:rFonts w:cs="Arial"/>
              </w:rPr>
              <w:t>3.4</w:t>
            </w:r>
          </w:p>
        </w:tc>
        <w:tc>
          <w:tcPr>
            <w:tcW w:w="1248" w:type="dxa"/>
            <w:shd w:val="clear" w:color="auto" w:fill="auto"/>
          </w:tcPr>
          <w:p w14:paraId="6CA1EE6F" w14:textId="77777777" w:rsidR="00103811" w:rsidRPr="00EF5447" w:rsidRDefault="00103811" w:rsidP="00103811">
            <w:pPr>
              <w:pStyle w:val="TAC"/>
              <w:rPr>
                <w:rFonts w:eastAsia="맑은 고딕"/>
                <w:kern w:val="2"/>
                <w:szCs w:val="24"/>
                <w:lang w:eastAsia="ko-KR"/>
              </w:rPr>
            </w:pPr>
            <w:r>
              <w:rPr>
                <w:rFonts w:cs="Arial"/>
              </w:rPr>
              <w:t>IMD5</w:t>
            </w:r>
          </w:p>
        </w:tc>
      </w:tr>
      <w:tr w:rsidR="00103811" w:rsidRPr="00EF5447" w14:paraId="7D77C5A6" w14:textId="77777777" w:rsidTr="00103811">
        <w:trPr>
          <w:trHeight w:val="54"/>
          <w:jc w:val="center"/>
        </w:trPr>
        <w:tc>
          <w:tcPr>
            <w:tcW w:w="2644" w:type="dxa"/>
            <w:vMerge/>
            <w:shd w:val="clear" w:color="auto" w:fill="auto"/>
            <w:vAlign w:val="center"/>
          </w:tcPr>
          <w:p w14:paraId="403E993E" w14:textId="77777777" w:rsidR="00103811" w:rsidRPr="00EF5447" w:rsidRDefault="00103811" w:rsidP="00103811">
            <w:pPr>
              <w:pStyle w:val="TAC"/>
              <w:rPr>
                <w:lang w:eastAsia="ja-JP"/>
              </w:rPr>
            </w:pPr>
          </w:p>
        </w:tc>
        <w:tc>
          <w:tcPr>
            <w:tcW w:w="867" w:type="dxa"/>
            <w:shd w:val="clear" w:color="auto" w:fill="auto"/>
            <w:vAlign w:val="center"/>
          </w:tcPr>
          <w:p w14:paraId="3C89B3E5"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09C71FE7" w14:textId="77777777" w:rsidR="00103811" w:rsidRPr="00EF5447" w:rsidRDefault="00103811" w:rsidP="00103811">
            <w:pPr>
              <w:pStyle w:val="TAC"/>
              <w:rPr>
                <w:rFonts w:eastAsia="맑은 고딕"/>
                <w:kern w:val="2"/>
                <w:szCs w:val="24"/>
                <w:lang w:eastAsia="ko-KR"/>
              </w:rPr>
            </w:pPr>
            <w:r>
              <w:rPr>
                <w:rFonts w:cs="Arial"/>
              </w:rPr>
              <w:t>1860</w:t>
            </w:r>
          </w:p>
        </w:tc>
        <w:tc>
          <w:tcPr>
            <w:tcW w:w="742" w:type="dxa"/>
            <w:shd w:val="clear" w:color="auto" w:fill="auto"/>
            <w:noWrap/>
            <w:vAlign w:val="center"/>
          </w:tcPr>
          <w:p w14:paraId="371F8DE0"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5092A39D"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9BA4B0" w14:textId="77777777" w:rsidR="00103811" w:rsidRPr="00EF5447" w:rsidRDefault="00103811" w:rsidP="00103811">
            <w:pPr>
              <w:pStyle w:val="TAC"/>
              <w:rPr>
                <w:rFonts w:eastAsia="맑은 고딕"/>
                <w:kern w:val="2"/>
                <w:szCs w:val="24"/>
                <w:lang w:eastAsia="ko-KR"/>
              </w:rPr>
            </w:pPr>
            <w:r>
              <w:rPr>
                <w:rFonts w:cs="Arial"/>
              </w:rPr>
              <w:t>1940</w:t>
            </w:r>
          </w:p>
        </w:tc>
        <w:tc>
          <w:tcPr>
            <w:tcW w:w="696" w:type="dxa"/>
            <w:shd w:val="clear" w:color="auto" w:fill="auto"/>
            <w:vAlign w:val="center"/>
          </w:tcPr>
          <w:p w14:paraId="0209C7F0"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47E70D"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4122A319" w14:textId="77777777" w:rsidTr="00103811">
        <w:trPr>
          <w:trHeight w:val="54"/>
          <w:jc w:val="center"/>
        </w:trPr>
        <w:tc>
          <w:tcPr>
            <w:tcW w:w="2644" w:type="dxa"/>
            <w:vMerge/>
            <w:tcBorders>
              <w:bottom w:val="single" w:sz="4" w:space="0" w:color="auto"/>
            </w:tcBorders>
            <w:shd w:val="clear" w:color="auto" w:fill="auto"/>
            <w:vAlign w:val="center"/>
          </w:tcPr>
          <w:p w14:paraId="76E65FAC" w14:textId="77777777" w:rsidR="00103811" w:rsidRPr="00EF5447" w:rsidRDefault="00103811" w:rsidP="00103811">
            <w:pPr>
              <w:pStyle w:val="TAC"/>
              <w:rPr>
                <w:lang w:eastAsia="ja-JP"/>
              </w:rPr>
            </w:pPr>
          </w:p>
        </w:tc>
        <w:tc>
          <w:tcPr>
            <w:tcW w:w="867" w:type="dxa"/>
            <w:shd w:val="clear" w:color="auto" w:fill="auto"/>
            <w:vAlign w:val="center"/>
          </w:tcPr>
          <w:p w14:paraId="7EF138C0"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071B13EA" w14:textId="77777777" w:rsidR="00103811" w:rsidRPr="00EF5447" w:rsidRDefault="00103811" w:rsidP="00103811">
            <w:pPr>
              <w:pStyle w:val="TAC"/>
              <w:rPr>
                <w:rFonts w:eastAsia="맑은 고딕"/>
                <w:kern w:val="2"/>
                <w:szCs w:val="24"/>
                <w:lang w:eastAsia="ko-KR"/>
              </w:rPr>
            </w:pPr>
            <w:r>
              <w:rPr>
                <w:rFonts w:cs="Arial"/>
              </w:rPr>
              <w:t>4120</w:t>
            </w:r>
          </w:p>
        </w:tc>
        <w:tc>
          <w:tcPr>
            <w:tcW w:w="742" w:type="dxa"/>
            <w:shd w:val="clear" w:color="auto" w:fill="auto"/>
            <w:noWrap/>
            <w:vAlign w:val="center"/>
          </w:tcPr>
          <w:p w14:paraId="34D7BCB8"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536FA7F9"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7D8BE015" w14:textId="77777777" w:rsidR="00103811" w:rsidRPr="00EF5447" w:rsidRDefault="00103811" w:rsidP="00103811">
            <w:pPr>
              <w:pStyle w:val="TAC"/>
              <w:rPr>
                <w:rFonts w:eastAsia="맑은 고딕"/>
                <w:kern w:val="2"/>
                <w:szCs w:val="24"/>
                <w:lang w:eastAsia="ko-KR"/>
              </w:rPr>
            </w:pPr>
            <w:r>
              <w:rPr>
                <w:rFonts w:cs="Arial"/>
              </w:rPr>
              <w:t>4120</w:t>
            </w:r>
          </w:p>
        </w:tc>
        <w:tc>
          <w:tcPr>
            <w:tcW w:w="696" w:type="dxa"/>
            <w:shd w:val="clear" w:color="auto" w:fill="auto"/>
            <w:vAlign w:val="center"/>
          </w:tcPr>
          <w:p w14:paraId="7A2083A8"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67B1F3" w14:textId="77777777" w:rsidR="00103811" w:rsidRPr="00EF5447" w:rsidRDefault="00103811" w:rsidP="00103811">
            <w:pPr>
              <w:pStyle w:val="TAC"/>
              <w:rPr>
                <w:rFonts w:eastAsia="맑은 고딕"/>
                <w:kern w:val="2"/>
                <w:szCs w:val="24"/>
                <w:lang w:eastAsia="ko-KR"/>
              </w:rPr>
            </w:pPr>
            <w:r>
              <w:rPr>
                <w:rFonts w:cs="Arial"/>
              </w:rPr>
              <w:t>N/A</w:t>
            </w:r>
          </w:p>
        </w:tc>
      </w:tr>
      <w:tr w:rsidR="00103811" w14:paraId="501FD9DF" w14:textId="77777777" w:rsidTr="00103811">
        <w:trPr>
          <w:trHeight w:val="54"/>
          <w:jc w:val="center"/>
        </w:trPr>
        <w:tc>
          <w:tcPr>
            <w:tcW w:w="2644" w:type="dxa"/>
            <w:vMerge w:val="restart"/>
            <w:shd w:val="clear" w:color="auto" w:fill="auto"/>
            <w:vAlign w:val="center"/>
          </w:tcPr>
          <w:p w14:paraId="68D7DE88" w14:textId="77777777" w:rsidR="00103811" w:rsidRPr="00155888" w:rsidRDefault="00103811" w:rsidP="00103811">
            <w:pPr>
              <w:pStyle w:val="TAC"/>
              <w:rPr>
                <w:rFonts w:cs="Arial"/>
                <w:lang w:eastAsia="fr-FR"/>
              </w:rPr>
            </w:pPr>
            <w:r w:rsidRPr="00155888">
              <w:rPr>
                <w:rFonts w:cs="Arial"/>
                <w:lang w:eastAsia="fr-FR"/>
              </w:rPr>
              <w:t>DC_7A-25A_n78A</w:t>
            </w:r>
          </w:p>
          <w:p w14:paraId="3C80E930" w14:textId="77777777" w:rsidR="00103811" w:rsidRPr="00155888" w:rsidRDefault="00103811" w:rsidP="00103811">
            <w:pPr>
              <w:pStyle w:val="TAC"/>
              <w:rPr>
                <w:rFonts w:cs="Arial"/>
                <w:lang w:eastAsia="fr-FR"/>
              </w:rPr>
            </w:pPr>
            <w:r w:rsidRPr="00155888">
              <w:rPr>
                <w:rFonts w:cs="Arial"/>
                <w:lang w:eastAsia="fr-FR"/>
              </w:rPr>
              <w:t>DC_7A-7A-25A_n78A</w:t>
            </w:r>
          </w:p>
          <w:p w14:paraId="387EB1DA" w14:textId="77777777" w:rsidR="00103811" w:rsidRPr="00155888" w:rsidRDefault="00103811" w:rsidP="00103811">
            <w:pPr>
              <w:pStyle w:val="TAC"/>
              <w:rPr>
                <w:rFonts w:cs="Arial"/>
                <w:lang w:eastAsia="fr-FR"/>
              </w:rPr>
            </w:pPr>
            <w:r w:rsidRPr="00155888">
              <w:rPr>
                <w:rFonts w:cs="Arial"/>
                <w:lang w:eastAsia="fr-FR"/>
              </w:rPr>
              <w:t>DC_7C-25A_n78A</w:t>
            </w:r>
          </w:p>
          <w:p w14:paraId="6F79C2BF" w14:textId="77777777" w:rsidR="00103811" w:rsidRPr="00155888" w:rsidRDefault="00103811" w:rsidP="00103811">
            <w:pPr>
              <w:pStyle w:val="TAC"/>
              <w:rPr>
                <w:rFonts w:cs="Arial"/>
                <w:lang w:eastAsia="fr-FR"/>
              </w:rPr>
            </w:pPr>
            <w:r w:rsidRPr="00155888">
              <w:rPr>
                <w:rFonts w:cs="Arial"/>
                <w:lang w:eastAsia="fr-FR"/>
              </w:rPr>
              <w:t>DC_7A-25A-25A_n78A</w:t>
            </w:r>
          </w:p>
          <w:p w14:paraId="2D310F53" w14:textId="77777777" w:rsidR="00103811" w:rsidRPr="00155888" w:rsidRDefault="00103811" w:rsidP="00103811">
            <w:pPr>
              <w:pStyle w:val="TAC"/>
              <w:rPr>
                <w:rFonts w:cs="Arial"/>
                <w:lang w:eastAsia="fr-FR"/>
              </w:rPr>
            </w:pPr>
            <w:r w:rsidRPr="00155888">
              <w:rPr>
                <w:rFonts w:cs="Arial"/>
                <w:lang w:eastAsia="fr-FR"/>
              </w:rPr>
              <w:t>DC_7A-7A-25A-25A_n78A</w:t>
            </w:r>
          </w:p>
          <w:p w14:paraId="4E25B965" w14:textId="77777777" w:rsidR="00103811" w:rsidRPr="00EF5447" w:rsidRDefault="00103811" w:rsidP="00103811">
            <w:pPr>
              <w:pStyle w:val="TAC"/>
              <w:rPr>
                <w:lang w:eastAsia="ja-JP"/>
              </w:rPr>
            </w:pPr>
            <w:r w:rsidRPr="00155888">
              <w:rPr>
                <w:rFonts w:cs="Arial"/>
                <w:lang w:eastAsia="fr-FR"/>
              </w:rPr>
              <w:t>DC_7C-25A-25A_n78A</w:t>
            </w:r>
          </w:p>
        </w:tc>
        <w:tc>
          <w:tcPr>
            <w:tcW w:w="867" w:type="dxa"/>
            <w:shd w:val="clear" w:color="auto" w:fill="auto"/>
            <w:vAlign w:val="center"/>
          </w:tcPr>
          <w:p w14:paraId="18463428" w14:textId="77777777" w:rsidR="00103811" w:rsidRDefault="00103811" w:rsidP="00103811">
            <w:pPr>
              <w:pStyle w:val="TAC"/>
              <w:rPr>
                <w:rFonts w:cs="Arial"/>
              </w:rPr>
            </w:pPr>
            <w:r>
              <w:rPr>
                <w:rFonts w:cs="Arial"/>
              </w:rPr>
              <w:t>7</w:t>
            </w:r>
          </w:p>
        </w:tc>
        <w:tc>
          <w:tcPr>
            <w:tcW w:w="828" w:type="dxa"/>
            <w:shd w:val="clear" w:color="auto" w:fill="auto"/>
            <w:noWrap/>
            <w:vAlign w:val="center"/>
          </w:tcPr>
          <w:p w14:paraId="584B9B8D" w14:textId="77777777" w:rsidR="00103811" w:rsidRDefault="00103811" w:rsidP="00103811">
            <w:pPr>
              <w:pStyle w:val="TAC"/>
              <w:rPr>
                <w:rFonts w:cs="Arial"/>
              </w:rPr>
            </w:pPr>
            <w:r>
              <w:rPr>
                <w:rFonts w:cs="Arial"/>
              </w:rPr>
              <w:t>2550</w:t>
            </w:r>
          </w:p>
        </w:tc>
        <w:tc>
          <w:tcPr>
            <w:tcW w:w="742" w:type="dxa"/>
            <w:shd w:val="clear" w:color="auto" w:fill="auto"/>
            <w:noWrap/>
            <w:vAlign w:val="center"/>
          </w:tcPr>
          <w:p w14:paraId="679B52D4"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4CC56A5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4C8DE8A5" w14:textId="77777777" w:rsidR="00103811" w:rsidRDefault="00103811" w:rsidP="00103811">
            <w:pPr>
              <w:pStyle w:val="TAC"/>
              <w:rPr>
                <w:rFonts w:cs="Arial"/>
              </w:rPr>
            </w:pPr>
            <w:r>
              <w:rPr>
                <w:rFonts w:cs="Arial"/>
              </w:rPr>
              <w:t>2670</w:t>
            </w:r>
          </w:p>
        </w:tc>
        <w:tc>
          <w:tcPr>
            <w:tcW w:w="696" w:type="dxa"/>
            <w:shd w:val="clear" w:color="auto" w:fill="auto"/>
            <w:vAlign w:val="center"/>
          </w:tcPr>
          <w:p w14:paraId="7B22D5A2" w14:textId="77777777" w:rsidR="00103811" w:rsidRDefault="00103811" w:rsidP="00103811">
            <w:pPr>
              <w:pStyle w:val="TAC"/>
              <w:rPr>
                <w:rFonts w:cs="Arial"/>
              </w:rPr>
            </w:pPr>
            <w:r>
              <w:rPr>
                <w:rFonts w:cs="Arial"/>
              </w:rPr>
              <w:t>N/A</w:t>
            </w:r>
          </w:p>
        </w:tc>
        <w:tc>
          <w:tcPr>
            <w:tcW w:w="1248" w:type="dxa"/>
            <w:shd w:val="clear" w:color="auto" w:fill="auto"/>
            <w:vAlign w:val="center"/>
          </w:tcPr>
          <w:p w14:paraId="026AA3F0" w14:textId="77777777" w:rsidR="00103811" w:rsidRDefault="00103811" w:rsidP="00103811">
            <w:pPr>
              <w:pStyle w:val="TAC"/>
              <w:rPr>
                <w:rFonts w:cs="Arial"/>
              </w:rPr>
            </w:pPr>
            <w:r>
              <w:rPr>
                <w:rFonts w:cs="Arial"/>
              </w:rPr>
              <w:t>N/A</w:t>
            </w:r>
          </w:p>
        </w:tc>
      </w:tr>
      <w:tr w:rsidR="00103811" w14:paraId="073D7161" w14:textId="77777777" w:rsidTr="00103811">
        <w:trPr>
          <w:trHeight w:val="54"/>
          <w:jc w:val="center"/>
        </w:trPr>
        <w:tc>
          <w:tcPr>
            <w:tcW w:w="2644" w:type="dxa"/>
            <w:vMerge/>
            <w:shd w:val="clear" w:color="auto" w:fill="auto"/>
            <w:vAlign w:val="center"/>
          </w:tcPr>
          <w:p w14:paraId="70F615E1" w14:textId="77777777" w:rsidR="00103811" w:rsidRPr="00EF5447" w:rsidRDefault="00103811" w:rsidP="00103811">
            <w:pPr>
              <w:pStyle w:val="TAC"/>
              <w:rPr>
                <w:lang w:eastAsia="ja-JP"/>
              </w:rPr>
            </w:pPr>
          </w:p>
        </w:tc>
        <w:tc>
          <w:tcPr>
            <w:tcW w:w="867" w:type="dxa"/>
            <w:shd w:val="clear" w:color="auto" w:fill="auto"/>
            <w:vAlign w:val="center"/>
          </w:tcPr>
          <w:p w14:paraId="2BB24FBA" w14:textId="77777777" w:rsidR="00103811" w:rsidRDefault="00103811" w:rsidP="00103811">
            <w:pPr>
              <w:pStyle w:val="TAC"/>
              <w:rPr>
                <w:rFonts w:cs="Arial"/>
              </w:rPr>
            </w:pPr>
            <w:r>
              <w:rPr>
                <w:rFonts w:cs="Arial"/>
              </w:rPr>
              <w:t>25</w:t>
            </w:r>
          </w:p>
        </w:tc>
        <w:tc>
          <w:tcPr>
            <w:tcW w:w="828" w:type="dxa"/>
            <w:shd w:val="clear" w:color="auto" w:fill="auto"/>
            <w:noWrap/>
            <w:vAlign w:val="center"/>
          </w:tcPr>
          <w:p w14:paraId="72A95720" w14:textId="77777777" w:rsidR="00103811" w:rsidRDefault="00103811" w:rsidP="00103811">
            <w:pPr>
              <w:pStyle w:val="TAC"/>
              <w:rPr>
                <w:rFonts w:cs="Arial"/>
              </w:rPr>
            </w:pPr>
            <w:r>
              <w:rPr>
                <w:rFonts w:cs="Arial"/>
              </w:rPr>
              <w:t>1870</w:t>
            </w:r>
          </w:p>
        </w:tc>
        <w:tc>
          <w:tcPr>
            <w:tcW w:w="742" w:type="dxa"/>
            <w:shd w:val="clear" w:color="auto" w:fill="auto"/>
            <w:noWrap/>
            <w:vAlign w:val="center"/>
          </w:tcPr>
          <w:p w14:paraId="65806E8B"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1DB785"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E1627CF" w14:textId="77777777" w:rsidR="00103811" w:rsidRDefault="00103811" w:rsidP="00103811">
            <w:pPr>
              <w:pStyle w:val="TAC"/>
              <w:rPr>
                <w:rFonts w:cs="Arial"/>
              </w:rPr>
            </w:pPr>
            <w:r>
              <w:rPr>
                <w:rFonts w:cs="Arial"/>
              </w:rPr>
              <w:t>1950</w:t>
            </w:r>
          </w:p>
        </w:tc>
        <w:tc>
          <w:tcPr>
            <w:tcW w:w="696" w:type="dxa"/>
            <w:shd w:val="clear" w:color="auto" w:fill="auto"/>
            <w:vAlign w:val="center"/>
          </w:tcPr>
          <w:p w14:paraId="0301F669" w14:textId="77777777" w:rsidR="00103811" w:rsidRDefault="00103811" w:rsidP="00103811">
            <w:pPr>
              <w:pStyle w:val="TAC"/>
              <w:rPr>
                <w:rFonts w:cs="Arial"/>
              </w:rPr>
            </w:pPr>
            <w:r>
              <w:rPr>
                <w:rFonts w:cs="Arial"/>
              </w:rPr>
              <w:t>8.6</w:t>
            </w:r>
          </w:p>
        </w:tc>
        <w:tc>
          <w:tcPr>
            <w:tcW w:w="1248" w:type="dxa"/>
            <w:shd w:val="clear" w:color="auto" w:fill="auto"/>
            <w:vAlign w:val="center"/>
          </w:tcPr>
          <w:p w14:paraId="7D56D52F" w14:textId="77777777" w:rsidR="00103811" w:rsidRDefault="00103811" w:rsidP="00103811">
            <w:pPr>
              <w:pStyle w:val="TAC"/>
              <w:rPr>
                <w:rFonts w:cs="Arial"/>
              </w:rPr>
            </w:pPr>
            <w:r>
              <w:rPr>
                <w:rFonts w:cs="Arial"/>
              </w:rPr>
              <w:t>IMD4</w:t>
            </w:r>
          </w:p>
        </w:tc>
      </w:tr>
      <w:tr w:rsidR="00103811" w14:paraId="187D3FC2" w14:textId="77777777" w:rsidTr="00103811">
        <w:trPr>
          <w:trHeight w:val="54"/>
          <w:jc w:val="center"/>
        </w:trPr>
        <w:tc>
          <w:tcPr>
            <w:tcW w:w="2644" w:type="dxa"/>
            <w:vMerge/>
            <w:tcBorders>
              <w:bottom w:val="single" w:sz="4" w:space="0" w:color="auto"/>
            </w:tcBorders>
            <w:shd w:val="clear" w:color="auto" w:fill="auto"/>
            <w:vAlign w:val="center"/>
          </w:tcPr>
          <w:p w14:paraId="5B333FAC" w14:textId="77777777" w:rsidR="00103811" w:rsidRPr="00EF5447" w:rsidRDefault="00103811" w:rsidP="00103811">
            <w:pPr>
              <w:pStyle w:val="TAC"/>
              <w:rPr>
                <w:lang w:eastAsia="ja-JP"/>
              </w:rPr>
            </w:pPr>
          </w:p>
        </w:tc>
        <w:tc>
          <w:tcPr>
            <w:tcW w:w="867" w:type="dxa"/>
            <w:shd w:val="clear" w:color="auto" w:fill="auto"/>
            <w:vAlign w:val="center"/>
          </w:tcPr>
          <w:p w14:paraId="581E947B" w14:textId="77777777" w:rsidR="00103811" w:rsidRDefault="00103811" w:rsidP="00103811">
            <w:pPr>
              <w:pStyle w:val="TAC"/>
              <w:rPr>
                <w:rFonts w:cs="Arial"/>
              </w:rPr>
            </w:pPr>
            <w:r>
              <w:rPr>
                <w:rFonts w:cs="Arial"/>
              </w:rPr>
              <w:t>n78</w:t>
            </w:r>
          </w:p>
        </w:tc>
        <w:tc>
          <w:tcPr>
            <w:tcW w:w="828" w:type="dxa"/>
            <w:shd w:val="clear" w:color="auto" w:fill="auto"/>
            <w:noWrap/>
            <w:vAlign w:val="center"/>
          </w:tcPr>
          <w:p w14:paraId="28331B36" w14:textId="77777777" w:rsidR="00103811" w:rsidRDefault="00103811" w:rsidP="00103811">
            <w:pPr>
              <w:pStyle w:val="TAC"/>
              <w:rPr>
                <w:rFonts w:cs="Arial"/>
              </w:rPr>
            </w:pPr>
            <w:r>
              <w:rPr>
                <w:rFonts w:cs="Arial"/>
              </w:rPr>
              <w:t>3525</w:t>
            </w:r>
          </w:p>
        </w:tc>
        <w:tc>
          <w:tcPr>
            <w:tcW w:w="742" w:type="dxa"/>
            <w:shd w:val="clear" w:color="auto" w:fill="auto"/>
            <w:noWrap/>
            <w:vAlign w:val="center"/>
          </w:tcPr>
          <w:p w14:paraId="4BA7A901" w14:textId="77777777" w:rsidR="00103811" w:rsidRDefault="00103811" w:rsidP="00103811">
            <w:pPr>
              <w:pStyle w:val="TAC"/>
              <w:rPr>
                <w:rFonts w:cs="Arial"/>
              </w:rPr>
            </w:pPr>
            <w:r>
              <w:rPr>
                <w:rFonts w:cs="Arial"/>
              </w:rPr>
              <w:t>10</w:t>
            </w:r>
          </w:p>
        </w:tc>
        <w:tc>
          <w:tcPr>
            <w:tcW w:w="1582" w:type="dxa"/>
            <w:shd w:val="clear" w:color="auto" w:fill="auto"/>
            <w:noWrap/>
            <w:vAlign w:val="center"/>
          </w:tcPr>
          <w:p w14:paraId="7A0B62A7" w14:textId="77777777" w:rsidR="00103811" w:rsidRDefault="00103811" w:rsidP="00103811">
            <w:pPr>
              <w:pStyle w:val="TAC"/>
              <w:rPr>
                <w:rFonts w:cs="Arial"/>
              </w:rPr>
            </w:pPr>
            <w:r>
              <w:rPr>
                <w:rFonts w:cs="Arial"/>
              </w:rPr>
              <w:t>50</w:t>
            </w:r>
          </w:p>
        </w:tc>
        <w:tc>
          <w:tcPr>
            <w:tcW w:w="1323" w:type="dxa"/>
            <w:shd w:val="clear" w:color="auto" w:fill="auto"/>
            <w:noWrap/>
            <w:vAlign w:val="center"/>
          </w:tcPr>
          <w:p w14:paraId="21D491F6" w14:textId="77777777" w:rsidR="00103811" w:rsidRDefault="00103811" w:rsidP="00103811">
            <w:pPr>
              <w:pStyle w:val="TAC"/>
              <w:rPr>
                <w:rFonts w:cs="Arial"/>
              </w:rPr>
            </w:pPr>
            <w:r>
              <w:rPr>
                <w:rFonts w:cs="Arial"/>
              </w:rPr>
              <w:t>3525</w:t>
            </w:r>
          </w:p>
        </w:tc>
        <w:tc>
          <w:tcPr>
            <w:tcW w:w="696" w:type="dxa"/>
            <w:shd w:val="clear" w:color="auto" w:fill="auto"/>
            <w:vAlign w:val="center"/>
          </w:tcPr>
          <w:p w14:paraId="72F0566B" w14:textId="77777777" w:rsidR="00103811" w:rsidRDefault="00103811" w:rsidP="00103811">
            <w:pPr>
              <w:pStyle w:val="TAC"/>
              <w:rPr>
                <w:rFonts w:cs="Arial"/>
              </w:rPr>
            </w:pPr>
            <w:r>
              <w:rPr>
                <w:rFonts w:cs="Arial"/>
              </w:rPr>
              <w:t>N/A</w:t>
            </w:r>
          </w:p>
        </w:tc>
        <w:tc>
          <w:tcPr>
            <w:tcW w:w="1248" w:type="dxa"/>
            <w:shd w:val="clear" w:color="auto" w:fill="auto"/>
            <w:vAlign w:val="center"/>
          </w:tcPr>
          <w:p w14:paraId="09302EBA" w14:textId="77777777" w:rsidR="00103811" w:rsidRDefault="00103811" w:rsidP="00103811">
            <w:pPr>
              <w:pStyle w:val="TAC"/>
              <w:rPr>
                <w:rFonts w:cs="Arial"/>
              </w:rPr>
            </w:pPr>
            <w:r>
              <w:rPr>
                <w:rFonts w:cs="Arial"/>
              </w:rPr>
              <w:t>N/A</w:t>
            </w:r>
          </w:p>
        </w:tc>
      </w:tr>
      <w:tr w:rsidR="00103811" w:rsidRPr="00EF5447" w14:paraId="40B71496" w14:textId="77777777" w:rsidTr="00103811">
        <w:trPr>
          <w:trHeight w:val="54"/>
          <w:jc w:val="center"/>
        </w:trPr>
        <w:tc>
          <w:tcPr>
            <w:tcW w:w="2644" w:type="dxa"/>
            <w:tcBorders>
              <w:top w:val="nil"/>
              <w:bottom w:val="single" w:sz="4" w:space="0" w:color="auto"/>
            </w:tcBorders>
            <w:shd w:val="clear" w:color="auto" w:fill="auto"/>
          </w:tcPr>
          <w:p w14:paraId="1803B312" w14:textId="77777777" w:rsidR="00103811" w:rsidRPr="00EF5447" w:rsidRDefault="00103811" w:rsidP="00103811">
            <w:pPr>
              <w:pStyle w:val="TAC"/>
              <w:rPr>
                <w:lang w:eastAsia="ja-JP"/>
              </w:rPr>
            </w:pPr>
          </w:p>
        </w:tc>
        <w:tc>
          <w:tcPr>
            <w:tcW w:w="867" w:type="dxa"/>
            <w:shd w:val="clear" w:color="auto" w:fill="auto"/>
          </w:tcPr>
          <w:p w14:paraId="60F978DA" w14:textId="77777777" w:rsidR="00103811" w:rsidRPr="00EF5447" w:rsidRDefault="00103811" w:rsidP="00103811">
            <w:pPr>
              <w:pStyle w:val="TAC"/>
              <w:rPr>
                <w:rFonts w:eastAsia="맑은 고딕"/>
                <w:lang w:eastAsia="ko-KR"/>
              </w:rPr>
            </w:pPr>
          </w:p>
        </w:tc>
        <w:tc>
          <w:tcPr>
            <w:tcW w:w="828" w:type="dxa"/>
            <w:shd w:val="clear" w:color="auto" w:fill="auto"/>
            <w:noWrap/>
          </w:tcPr>
          <w:p w14:paraId="5D9E2FB1" w14:textId="77777777" w:rsidR="00103811" w:rsidRPr="00EF5447" w:rsidRDefault="00103811" w:rsidP="00103811">
            <w:pPr>
              <w:pStyle w:val="TAC"/>
              <w:rPr>
                <w:rFonts w:eastAsia="맑은 고딕"/>
                <w:kern w:val="2"/>
                <w:szCs w:val="24"/>
                <w:lang w:eastAsia="ko-KR"/>
              </w:rPr>
            </w:pPr>
          </w:p>
        </w:tc>
        <w:tc>
          <w:tcPr>
            <w:tcW w:w="742" w:type="dxa"/>
            <w:shd w:val="clear" w:color="auto" w:fill="auto"/>
            <w:noWrap/>
          </w:tcPr>
          <w:p w14:paraId="189873BE" w14:textId="77777777" w:rsidR="00103811" w:rsidRPr="00EF5447" w:rsidRDefault="00103811" w:rsidP="00103811">
            <w:pPr>
              <w:pStyle w:val="TAC"/>
              <w:rPr>
                <w:rFonts w:eastAsia="맑은 고딕"/>
                <w:kern w:val="2"/>
                <w:szCs w:val="24"/>
                <w:lang w:eastAsia="ko-KR"/>
              </w:rPr>
            </w:pPr>
          </w:p>
        </w:tc>
        <w:tc>
          <w:tcPr>
            <w:tcW w:w="1582" w:type="dxa"/>
            <w:shd w:val="clear" w:color="auto" w:fill="auto"/>
            <w:noWrap/>
          </w:tcPr>
          <w:p w14:paraId="2B9CFCB8" w14:textId="77777777" w:rsidR="00103811" w:rsidRPr="00EF5447" w:rsidRDefault="00103811" w:rsidP="00103811">
            <w:pPr>
              <w:pStyle w:val="TAC"/>
              <w:rPr>
                <w:rFonts w:eastAsia="맑은 고딕"/>
                <w:kern w:val="2"/>
                <w:szCs w:val="24"/>
                <w:lang w:eastAsia="ko-KR"/>
              </w:rPr>
            </w:pPr>
          </w:p>
        </w:tc>
        <w:tc>
          <w:tcPr>
            <w:tcW w:w="1323" w:type="dxa"/>
            <w:shd w:val="clear" w:color="auto" w:fill="auto"/>
            <w:noWrap/>
          </w:tcPr>
          <w:p w14:paraId="4097D744" w14:textId="77777777" w:rsidR="00103811" w:rsidRPr="00EF5447" w:rsidRDefault="00103811" w:rsidP="00103811">
            <w:pPr>
              <w:pStyle w:val="TAC"/>
              <w:rPr>
                <w:rFonts w:eastAsia="맑은 고딕"/>
                <w:kern w:val="2"/>
                <w:szCs w:val="24"/>
                <w:lang w:eastAsia="ko-KR"/>
              </w:rPr>
            </w:pPr>
          </w:p>
        </w:tc>
        <w:tc>
          <w:tcPr>
            <w:tcW w:w="696" w:type="dxa"/>
            <w:shd w:val="clear" w:color="auto" w:fill="auto"/>
          </w:tcPr>
          <w:p w14:paraId="1C2A1CEE" w14:textId="77777777" w:rsidR="00103811" w:rsidRPr="00EF5447" w:rsidRDefault="00103811" w:rsidP="00103811">
            <w:pPr>
              <w:pStyle w:val="TAC"/>
              <w:rPr>
                <w:rFonts w:eastAsia="맑은 고딕"/>
                <w:kern w:val="2"/>
                <w:szCs w:val="24"/>
                <w:lang w:eastAsia="ko-KR"/>
              </w:rPr>
            </w:pPr>
          </w:p>
        </w:tc>
        <w:tc>
          <w:tcPr>
            <w:tcW w:w="1248" w:type="dxa"/>
            <w:shd w:val="clear" w:color="auto" w:fill="auto"/>
          </w:tcPr>
          <w:p w14:paraId="16A4860B" w14:textId="77777777" w:rsidR="00103811" w:rsidRPr="00EF5447" w:rsidRDefault="00103811" w:rsidP="00103811">
            <w:pPr>
              <w:pStyle w:val="TAC"/>
              <w:rPr>
                <w:rFonts w:eastAsia="맑은 고딕"/>
                <w:kern w:val="2"/>
                <w:szCs w:val="24"/>
                <w:lang w:eastAsia="ko-KR"/>
              </w:rPr>
            </w:pPr>
          </w:p>
        </w:tc>
      </w:tr>
      <w:tr w:rsidR="00103811" w14:paraId="552099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A9D87FF" w14:textId="77777777" w:rsidR="00103811" w:rsidRPr="00EF5447" w:rsidRDefault="00103811" w:rsidP="00103811">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7722B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D7CBC73"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556510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7078A6"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D16E18"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17956E1"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706A624" w14:textId="77777777" w:rsidR="00103811" w:rsidRPr="00800B9B" w:rsidRDefault="00103811" w:rsidP="00103811">
            <w:pPr>
              <w:pStyle w:val="TAC"/>
            </w:pPr>
            <w:r>
              <w:t>N/A</w:t>
            </w:r>
          </w:p>
        </w:tc>
      </w:tr>
      <w:tr w:rsidR="00103811" w14:paraId="1BC98C1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BF0E9D" w14:textId="77777777" w:rsidR="00103811" w:rsidRPr="00EF5447" w:rsidRDefault="00103811" w:rsidP="00103811">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A0893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3BD815D" w14:textId="77777777" w:rsidR="00103811" w:rsidRPr="00800B9B" w:rsidRDefault="00103811" w:rsidP="00103811">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81899F6"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2D74FA7"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1798FA" w14:textId="77777777" w:rsidR="00103811" w:rsidRPr="00800B9B" w:rsidRDefault="00103811" w:rsidP="00103811">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9548A74" w14:textId="77777777" w:rsidR="00103811" w:rsidRPr="00800B9B" w:rsidRDefault="00103811" w:rsidP="00103811">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B5089F7" w14:textId="77777777" w:rsidR="00103811" w:rsidRPr="00800B9B" w:rsidRDefault="00103811" w:rsidP="00103811">
            <w:pPr>
              <w:pStyle w:val="TAC"/>
            </w:pPr>
            <w:r w:rsidRPr="00800B9B">
              <w:t>IMD2</w:t>
            </w:r>
          </w:p>
        </w:tc>
      </w:tr>
      <w:tr w:rsidR="00103811" w14:paraId="64E467B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103383"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94E44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077B9F" w14:textId="77777777" w:rsidR="00103811" w:rsidRPr="00800B9B" w:rsidRDefault="00103811" w:rsidP="00103811">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71E6331"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3D0463C"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235A51" w14:textId="77777777" w:rsidR="00103811" w:rsidRPr="00800B9B" w:rsidRDefault="00103811" w:rsidP="00103811">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4CAC3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B76BAAE" w14:textId="77777777" w:rsidR="00103811" w:rsidRPr="00800B9B" w:rsidRDefault="00103811" w:rsidP="00103811">
            <w:pPr>
              <w:pStyle w:val="TAC"/>
            </w:pPr>
            <w:r w:rsidRPr="00800B9B">
              <w:t>N/A</w:t>
            </w:r>
          </w:p>
        </w:tc>
      </w:tr>
      <w:tr w:rsidR="00103811" w14:paraId="197EF77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96CEF9E"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314315"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3E76FCC" w14:textId="77777777" w:rsidR="00103811" w:rsidRPr="00800B9B" w:rsidRDefault="00103811" w:rsidP="00103811">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0B89F8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5CDD823"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E9907C" w14:textId="77777777" w:rsidR="00103811" w:rsidRPr="00800B9B" w:rsidRDefault="00103811" w:rsidP="00103811">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5894DB"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5344B0" w14:textId="77777777" w:rsidR="00103811" w:rsidRPr="00800B9B" w:rsidRDefault="00103811" w:rsidP="00103811">
            <w:pPr>
              <w:pStyle w:val="TAC"/>
            </w:pPr>
            <w:r>
              <w:t>N/A</w:t>
            </w:r>
          </w:p>
        </w:tc>
      </w:tr>
      <w:tr w:rsidR="00103811" w14:paraId="3ADCBA7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6E78C48"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FD8503"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7E4C2A4" w14:textId="77777777" w:rsidR="00103811" w:rsidRPr="00800B9B" w:rsidRDefault="00103811" w:rsidP="00103811">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E0C05D7"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E48D11C"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A8B0E5D" w14:textId="77777777" w:rsidR="00103811" w:rsidRPr="00800B9B" w:rsidRDefault="00103811" w:rsidP="00103811">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3B2F4E8" w14:textId="77777777" w:rsidR="00103811" w:rsidRPr="00800B9B" w:rsidRDefault="00103811" w:rsidP="00103811">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36A2A12" w14:textId="77777777" w:rsidR="00103811" w:rsidRPr="00800B9B" w:rsidRDefault="00103811" w:rsidP="00103811">
            <w:pPr>
              <w:pStyle w:val="TAC"/>
            </w:pPr>
            <w:r w:rsidRPr="00800B9B">
              <w:t>IMD5</w:t>
            </w:r>
          </w:p>
        </w:tc>
      </w:tr>
      <w:tr w:rsidR="00103811" w14:paraId="0406FB5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0E99350"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C52D1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660B58F" w14:textId="77777777" w:rsidR="00103811" w:rsidRPr="00800B9B" w:rsidRDefault="00103811" w:rsidP="00103811">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7220ABD"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002BBB2"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3E756A1" w14:textId="77777777" w:rsidR="00103811" w:rsidRPr="00800B9B" w:rsidRDefault="00103811" w:rsidP="00103811">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CF35CD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F3CA15A" w14:textId="77777777" w:rsidR="00103811" w:rsidRPr="00800B9B" w:rsidRDefault="00103811" w:rsidP="00103811">
            <w:pPr>
              <w:pStyle w:val="TAC"/>
            </w:pPr>
            <w:r w:rsidRPr="00800B9B">
              <w:t>N/A</w:t>
            </w:r>
          </w:p>
        </w:tc>
      </w:tr>
      <w:tr w:rsidR="00103811" w14:paraId="069F32D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AE45BE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5A72C20"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95494BA" w14:textId="77777777" w:rsidR="00103811" w:rsidRPr="00800B9B" w:rsidRDefault="00103811" w:rsidP="00103811">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CDA79E2"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482DCE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611888" w14:textId="77777777" w:rsidR="00103811" w:rsidRPr="00800B9B" w:rsidRDefault="00103811" w:rsidP="00103811">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6F6DCF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88CFF7" w14:textId="77777777" w:rsidR="00103811" w:rsidRPr="00800B9B" w:rsidRDefault="00103811" w:rsidP="00103811">
            <w:pPr>
              <w:pStyle w:val="TAC"/>
            </w:pPr>
            <w:r>
              <w:t>N/A</w:t>
            </w:r>
          </w:p>
        </w:tc>
      </w:tr>
      <w:tr w:rsidR="00103811" w14:paraId="04C6213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46D279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9561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FCBCB1E"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83C0B86"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292F469"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B74D17"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515493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CA799DA" w14:textId="77777777" w:rsidR="00103811" w:rsidRPr="00800B9B" w:rsidRDefault="00103811" w:rsidP="00103811">
            <w:pPr>
              <w:pStyle w:val="TAC"/>
            </w:pPr>
            <w:r>
              <w:t>N/A</w:t>
            </w:r>
          </w:p>
        </w:tc>
      </w:tr>
      <w:tr w:rsidR="00103811" w14:paraId="3ADE10C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FF5908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B65872"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06BD93E" w14:textId="77777777" w:rsidR="00103811" w:rsidRPr="00800B9B" w:rsidRDefault="00103811" w:rsidP="00103811">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479F278" w14:textId="77777777" w:rsidR="00103811" w:rsidRPr="00800B9B"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557C25A" w14:textId="77777777" w:rsidR="00103811" w:rsidRPr="00800B9B"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2C7F1F3" w14:textId="77777777" w:rsidR="00103811" w:rsidRPr="00800B9B" w:rsidRDefault="00103811" w:rsidP="00103811">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B99EFC2" w14:textId="77777777" w:rsidR="00103811" w:rsidRPr="00800B9B" w:rsidRDefault="00103811" w:rsidP="00103811">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B8FE8AD" w14:textId="77777777" w:rsidR="00103811" w:rsidRPr="00800B9B" w:rsidRDefault="00103811" w:rsidP="00103811">
            <w:pPr>
              <w:pStyle w:val="TAC"/>
            </w:pPr>
            <w:r>
              <w:t>IMD2</w:t>
            </w:r>
          </w:p>
        </w:tc>
      </w:tr>
      <w:tr w:rsidR="00103811" w14:paraId="389FCB0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36C3F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999F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F65CACB"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F218AA9"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4D1691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B935DB"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C53C355"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799D99" w14:textId="77777777" w:rsidR="00103811" w:rsidRPr="00800B9B" w:rsidRDefault="00103811" w:rsidP="00103811">
            <w:pPr>
              <w:pStyle w:val="TAC"/>
            </w:pPr>
            <w:r>
              <w:t>N/A</w:t>
            </w:r>
          </w:p>
        </w:tc>
      </w:tr>
      <w:tr w:rsidR="00103811" w14:paraId="73B9B7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53C9A3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0F525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AE1F1C"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DEC584E"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F0467B9"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70C17AC"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5F4F7CD"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D356E8" w14:textId="77777777" w:rsidR="00103811" w:rsidRPr="00800B9B" w:rsidRDefault="00103811" w:rsidP="00103811">
            <w:pPr>
              <w:pStyle w:val="TAC"/>
            </w:pPr>
            <w:r>
              <w:t>N/A</w:t>
            </w:r>
          </w:p>
        </w:tc>
      </w:tr>
      <w:tr w:rsidR="00103811" w14:paraId="3AED1E6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6B542B1"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CC5831"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4602C1D" w14:textId="77777777" w:rsidR="00103811" w:rsidRPr="00800B9B" w:rsidRDefault="00103811" w:rsidP="00103811">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88925FC"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082F909"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988280" w14:textId="77777777" w:rsidR="00103811" w:rsidRPr="00800B9B" w:rsidRDefault="00103811" w:rsidP="00103811">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4D30CC3" w14:textId="77777777" w:rsidR="00103811" w:rsidRPr="00800B9B" w:rsidRDefault="00103811" w:rsidP="00103811">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9D91BE" w14:textId="77777777" w:rsidR="00103811" w:rsidRPr="00800B9B" w:rsidRDefault="00103811" w:rsidP="00103811">
            <w:pPr>
              <w:pStyle w:val="TAC"/>
            </w:pPr>
            <w:r>
              <w:t>IMD4</w:t>
            </w:r>
          </w:p>
        </w:tc>
      </w:tr>
      <w:tr w:rsidR="00103811" w:rsidRPr="00EF5447" w14:paraId="6B4F5D8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5B55E31" w14:textId="77777777" w:rsidR="00103811" w:rsidRPr="00EF5447" w:rsidRDefault="00103811" w:rsidP="00103811">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09EB5DCA"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2579B5A6" w14:textId="77777777" w:rsidR="00103811" w:rsidRPr="00EF5447" w:rsidRDefault="00103811" w:rsidP="00103811">
            <w:pPr>
              <w:pStyle w:val="TAC"/>
              <w:rPr>
                <w:rFonts w:eastAsia="맑은 고딕"/>
                <w:kern w:val="2"/>
                <w:szCs w:val="24"/>
                <w:lang w:eastAsia="ko-KR"/>
              </w:rPr>
            </w:pPr>
            <w:r w:rsidRPr="00EF5447">
              <w:t>2535</w:t>
            </w:r>
          </w:p>
        </w:tc>
        <w:tc>
          <w:tcPr>
            <w:tcW w:w="742" w:type="dxa"/>
            <w:shd w:val="clear" w:color="auto" w:fill="auto"/>
            <w:noWrap/>
          </w:tcPr>
          <w:p w14:paraId="493A5BA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DBC26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FBED3D9" w14:textId="77777777" w:rsidR="00103811" w:rsidRPr="00EF5447" w:rsidRDefault="00103811" w:rsidP="00103811">
            <w:pPr>
              <w:pStyle w:val="TAC"/>
              <w:rPr>
                <w:rFonts w:eastAsia="맑은 고딕"/>
                <w:kern w:val="2"/>
                <w:szCs w:val="24"/>
                <w:lang w:eastAsia="ko-KR"/>
              </w:rPr>
            </w:pPr>
            <w:r w:rsidRPr="00EF5447">
              <w:t>2655</w:t>
            </w:r>
          </w:p>
        </w:tc>
        <w:tc>
          <w:tcPr>
            <w:tcW w:w="696" w:type="dxa"/>
            <w:shd w:val="clear" w:color="auto" w:fill="auto"/>
          </w:tcPr>
          <w:p w14:paraId="46D1F629" w14:textId="77777777" w:rsidR="00103811" w:rsidRPr="00EF5447" w:rsidRDefault="00103811" w:rsidP="00103811">
            <w:pPr>
              <w:pStyle w:val="TAC"/>
              <w:rPr>
                <w:rFonts w:eastAsia="맑은 고딕"/>
                <w:kern w:val="2"/>
                <w:szCs w:val="24"/>
                <w:lang w:eastAsia="ko-KR"/>
              </w:rPr>
            </w:pPr>
            <w:r>
              <w:rPr>
                <w:lang w:eastAsia="zh-TW"/>
              </w:rPr>
              <w:t>N/A</w:t>
            </w:r>
          </w:p>
        </w:tc>
        <w:tc>
          <w:tcPr>
            <w:tcW w:w="1248" w:type="dxa"/>
            <w:shd w:val="clear" w:color="auto" w:fill="auto"/>
          </w:tcPr>
          <w:p w14:paraId="7FDD63EC" w14:textId="77777777" w:rsidR="00103811" w:rsidRPr="00EF5447" w:rsidRDefault="00103811" w:rsidP="00103811">
            <w:pPr>
              <w:pStyle w:val="TAC"/>
              <w:rPr>
                <w:rFonts w:eastAsia="맑은 고딕"/>
                <w:kern w:val="2"/>
                <w:szCs w:val="24"/>
                <w:lang w:eastAsia="ko-KR"/>
              </w:rPr>
            </w:pPr>
            <w:r>
              <w:t>N/A</w:t>
            </w:r>
          </w:p>
        </w:tc>
      </w:tr>
      <w:tr w:rsidR="00103811" w:rsidRPr="00EF5447" w14:paraId="04A3CF4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C4DE23" w14:textId="77777777" w:rsidR="00103811" w:rsidRPr="00EF5447" w:rsidRDefault="00103811" w:rsidP="00103811">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418ABE8E" w14:textId="77777777" w:rsidR="00103811" w:rsidRPr="00EF5447" w:rsidRDefault="00103811" w:rsidP="00103811">
            <w:pPr>
              <w:pStyle w:val="TAC"/>
              <w:rPr>
                <w:rFonts w:eastAsia="맑은 고딕"/>
                <w:lang w:eastAsia="ko-KR"/>
              </w:rPr>
            </w:pPr>
            <w:r w:rsidRPr="00EF5447">
              <w:rPr>
                <w:lang w:eastAsia="ko-KR"/>
              </w:rPr>
              <w:t>28</w:t>
            </w:r>
          </w:p>
        </w:tc>
        <w:tc>
          <w:tcPr>
            <w:tcW w:w="828" w:type="dxa"/>
            <w:tcBorders>
              <w:top w:val="single" w:sz="4" w:space="0" w:color="auto"/>
            </w:tcBorders>
            <w:shd w:val="clear" w:color="auto" w:fill="auto"/>
            <w:noWrap/>
          </w:tcPr>
          <w:p w14:paraId="02BD1F43" w14:textId="77777777" w:rsidR="00103811" w:rsidRPr="00EF5447" w:rsidRDefault="00103811" w:rsidP="00103811">
            <w:pPr>
              <w:pStyle w:val="TAC"/>
              <w:rPr>
                <w:rFonts w:eastAsia="맑은 고딕"/>
                <w:kern w:val="2"/>
                <w:szCs w:val="24"/>
                <w:lang w:eastAsia="ko-KR"/>
              </w:rPr>
            </w:pPr>
            <w:r w:rsidRPr="00EF5447">
              <w:t>725</w:t>
            </w:r>
          </w:p>
        </w:tc>
        <w:tc>
          <w:tcPr>
            <w:tcW w:w="742" w:type="dxa"/>
            <w:tcBorders>
              <w:top w:val="single" w:sz="4" w:space="0" w:color="auto"/>
            </w:tcBorders>
            <w:shd w:val="clear" w:color="auto" w:fill="auto"/>
            <w:noWrap/>
          </w:tcPr>
          <w:p w14:paraId="2C65005E"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39CBE460"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5E0519A1" w14:textId="77777777" w:rsidR="00103811" w:rsidRPr="00EF5447" w:rsidRDefault="00103811" w:rsidP="00103811">
            <w:pPr>
              <w:pStyle w:val="TAC"/>
              <w:rPr>
                <w:rFonts w:eastAsia="맑은 고딕"/>
                <w:kern w:val="2"/>
                <w:szCs w:val="24"/>
                <w:lang w:eastAsia="ko-KR"/>
              </w:rPr>
            </w:pPr>
            <w:r w:rsidRPr="00EF5447">
              <w:t>780</w:t>
            </w:r>
          </w:p>
        </w:tc>
        <w:tc>
          <w:tcPr>
            <w:tcW w:w="696" w:type="dxa"/>
            <w:tcBorders>
              <w:top w:val="single" w:sz="4" w:space="0" w:color="auto"/>
            </w:tcBorders>
            <w:shd w:val="clear" w:color="auto" w:fill="auto"/>
          </w:tcPr>
          <w:p w14:paraId="04B51EC4" w14:textId="77777777" w:rsidR="00103811" w:rsidRPr="00EF5447" w:rsidRDefault="00103811" w:rsidP="00103811">
            <w:pPr>
              <w:pStyle w:val="TAC"/>
              <w:rPr>
                <w:rFonts w:eastAsia="맑은 고딕"/>
                <w:kern w:val="2"/>
                <w:szCs w:val="24"/>
                <w:lang w:eastAsia="ko-KR"/>
              </w:rPr>
            </w:pPr>
            <w:r>
              <w:t>4.3</w:t>
            </w:r>
          </w:p>
        </w:tc>
        <w:tc>
          <w:tcPr>
            <w:tcW w:w="1248" w:type="dxa"/>
            <w:tcBorders>
              <w:top w:val="single" w:sz="4" w:space="0" w:color="auto"/>
            </w:tcBorders>
            <w:shd w:val="clear" w:color="auto" w:fill="auto"/>
          </w:tcPr>
          <w:p w14:paraId="336A008C" w14:textId="77777777" w:rsidR="00103811" w:rsidRPr="00EF5447" w:rsidRDefault="00103811" w:rsidP="00103811">
            <w:pPr>
              <w:pStyle w:val="TAC"/>
              <w:rPr>
                <w:rFonts w:eastAsia="맑은 고딕"/>
                <w:kern w:val="2"/>
                <w:szCs w:val="24"/>
                <w:lang w:eastAsia="ko-KR"/>
              </w:rPr>
            </w:pPr>
            <w:r>
              <w:t>IMD5</w:t>
            </w:r>
          </w:p>
        </w:tc>
      </w:tr>
      <w:tr w:rsidR="00103811" w:rsidRPr="00EF5447" w14:paraId="2786F5D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54B203"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B3DEC4B"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319EAC80" w14:textId="77777777" w:rsidR="00103811" w:rsidRPr="00EF5447" w:rsidRDefault="00103811" w:rsidP="00103811">
            <w:pPr>
              <w:pStyle w:val="TAC"/>
              <w:rPr>
                <w:rFonts w:eastAsia="맑은 고딕"/>
                <w:kern w:val="2"/>
                <w:szCs w:val="24"/>
                <w:lang w:eastAsia="ko-KR"/>
              </w:rPr>
            </w:pPr>
            <w:r w:rsidRPr="00EF5447">
              <w:t>1950</w:t>
            </w:r>
          </w:p>
        </w:tc>
        <w:tc>
          <w:tcPr>
            <w:tcW w:w="742" w:type="dxa"/>
            <w:shd w:val="clear" w:color="auto" w:fill="auto"/>
            <w:noWrap/>
          </w:tcPr>
          <w:p w14:paraId="2F4C674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122817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3CD329B" w14:textId="77777777" w:rsidR="00103811" w:rsidRPr="00EF5447" w:rsidRDefault="00103811" w:rsidP="00103811">
            <w:pPr>
              <w:pStyle w:val="TAC"/>
              <w:rPr>
                <w:rFonts w:eastAsia="맑은 고딕"/>
                <w:kern w:val="2"/>
                <w:szCs w:val="24"/>
                <w:lang w:eastAsia="ko-KR"/>
              </w:rPr>
            </w:pPr>
            <w:r w:rsidRPr="00EF5447">
              <w:t>2165</w:t>
            </w:r>
          </w:p>
        </w:tc>
        <w:tc>
          <w:tcPr>
            <w:tcW w:w="696" w:type="dxa"/>
            <w:shd w:val="clear" w:color="auto" w:fill="auto"/>
          </w:tcPr>
          <w:p w14:paraId="321B3AA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9A4EF8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CE3931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F9268CF"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ECBCB61"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5B461D95" w14:textId="77777777" w:rsidR="00103811" w:rsidRPr="00EF5447" w:rsidRDefault="00103811" w:rsidP="00103811">
            <w:pPr>
              <w:pStyle w:val="TAC"/>
              <w:rPr>
                <w:rFonts w:eastAsia="맑은 고딕"/>
                <w:kern w:val="2"/>
                <w:szCs w:val="24"/>
                <w:lang w:eastAsia="ko-KR"/>
              </w:rPr>
            </w:pPr>
            <w:r w:rsidRPr="00EF5447">
              <w:t>2545</w:t>
            </w:r>
          </w:p>
        </w:tc>
        <w:tc>
          <w:tcPr>
            <w:tcW w:w="742" w:type="dxa"/>
            <w:shd w:val="clear" w:color="auto" w:fill="auto"/>
            <w:noWrap/>
          </w:tcPr>
          <w:p w14:paraId="2BE9B2B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F79412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9C4B9D4" w14:textId="77777777" w:rsidR="00103811" w:rsidRPr="00EF5447" w:rsidRDefault="00103811" w:rsidP="00103811">
            <w:pPr>
              <w:pStyle w:val="TAC"/>
              <w:rPr>
                <w:rFonts w:eastAsia="맑은 고딕"/>
                <w:kern w:val="2"/>
                <w:szCs w:val="24"/>
                <w:lang w:eastAsia="ko-KR"/>
              </w:rPr>
            </w:pPr>
            <w:r w:rsidRPr="00EF5447">
              <w:t>2665</w:t>
            </w:r>
          </w:p>
        </w:tc>
        <w:tc>
          <w:tcPr>
            <w:tcW w:w="696" w:type="dxa"/>
            <w:shd w:val="clear" w:color="auto" w:fill="auto"/>
          </w:tcPr>
          <w:p w14:paraId="7B19B2E2" w14:textId="77777777" w:rsidR="00103811" w:rsidRPr="00EF5447" w:rsidRDefault="00103811" w:rsidP="00103811">
            <w:pPr>
              <w:pStyle w:val="TAC"/>
              <w:rPr>
                <w:rFonts w:eastAsia="맑은 고딕"/>
                <w:kern w:val="2"/>
                <w:szCs w:val="24"/>
                <w:lang w:eastAsia="ko-KR"/>
              </w:rPr>
            </w:pPr>
            <w:r w:rsidRPr="00EF5447">
              <w:rPr>
                <w:rFonts w:eastAsia="MS Mincho"/>
              </w:rPr>
              <w:t>29.0</w:t>
            </w:r>
          </w:p>
        </w:tc>
        <w:tc>
          <w:tcPr>
            <w:tcW w:w="1248" w:type="dxa"/>
            <w:shd w:val="clear" w:color="auto" w:fill="auto"/>
          </w:tcPr>
          <w:p w14:paraId="23F08323"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360B838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18E5D67"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DA20AE9" w14:textId="77777777" w:rsidR="00103811" w:rsidRPr="00EF5447" w:rsidRDefault="00103811" w:rsidP="00103811">
            <w:pPr>
              <w:pStyle w:val="TAC"/>
              <w:rPr>
                <w:rFonts w:eastAsia="맑은 고딕"/>
                <w:lang w:eastAsia="ko-KR"/>
              </w:rPr>
            </w:pPr>
            <w:r w:rsidRPr="00EF5447">
              <w:rPr>
                <w:lang w:eastAsia="ko-KR"/>
              </w:rPr>
              <w:t>28</w:t>
            </w:r>
          </w:p>
        </w:tc>
        <w:tc>
          <w:tcPr>
            <w:tcW w:w="828" w:type="dxa"/>
            <w:shd w:val="clear" w:color="auto" w:fill="auto"/>
            <w:noWrap/>
          </w:tcPr>
          <w:p w14:paraId="7C898C52"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43D9136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9CA731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6AE324A"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43CC215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26F1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A91D21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2C0DB0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BA09734"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0AD58E1F" w14:textId="77777777" w:rsidR="00103811" w:rsidRPr="00EF5447" w:rsidRDefault="00103811" w:rsidP="00103811">
            <w:pPr>
              <w:pStyle w:val="TAC"/>
              <w:rPr>
                <w:rFonts w:eastAsia="맑은 고딕"/>
                <w:kern w:val="2"/>
                <w:szCs w:val="24"/>
                <w:lang w:eastAsia="ko-KR"/>
              </w:rPr>
            </w:pPr>
            <w:r w:rsidRPr="00EF5447">
              <w:t>1935</w:t>
            </w:r>
          </w:p>
        </w:tc>
        <w:tc>
          <w:tcPr>
            <w:tcW w:w="742" w:type="dxa"/>
            <w:shd w:val="clear" w:color="auto" w:fill="auto"/>
            <w:noWrap/>
          </w:tcPr>
          <w:p w14:paraId="3DB9E1DA"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F1A3094"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AC66313" w14:textId="77777777" w:rsidR="00103811" w:rsidRPr="00EF5447" w:rsidRDefault="00103811" w:rsidP="00103811">
            <w:pPr>
              <w:pStyle w:val="TAC"/>
              <w:rPr>
                <w:rFonts w:eastAsia="맑은 고딕"/>
                <w:kern w:val="2"/>
                <w:szCs w:val="24"/>
                <w:lang w:eastAsia="ko-KR"/>
              </w:rPr>
            </w:pPr>
            <w:r w:rsidRPr="00EF5447">
              <w:t>2125</w:t>
            </w:r>
          </w:p>
        </w:tc>
        <w:tc>
          <w:tcPr>
            <w:tcW w:w="696" w:type="dxa"/>
            <w:shd w:val="clear" w:color="auto" w:fill="auto"/>
          </w:tcPr>
          <w:p w14:paraId="37D3AA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E3D8E88"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25BF493" w14:textId="77777777" w:rsidTr="00103811">
        <w:trPr>
          <w:trHeight w:val="54"/>
          <w:jc w:val="center"/>
        </w:trPr>
        <w:tc>
          <w:tcPr>
            <w:tcW w:w="2644" w:type="dxa"/>
            <w:tcBorders>
              <w:top w:val="single" w:sz="4" w:space="0" w:color="auto"/>
              <w:bottom w:val="nil"/>
            </w:tcBorders>
            <w:shd w:val="clear" w:color="auto" w:fill="auto"/>
          </w:tcPr>
          <w:p w14:paraId="3734CE23" w14:textId="77777777" w:rsidR="00103811" w:rsidRPr="00EF5447" w:rsidRDefault="00103811" w:rsidP="00103811">
            <w:pPr>
              <w:pStyle w:val="TAC"/>
              <w:rPr>
                <w:lang w:eastAsia="ja-JP"/>
              </w:rPr>
            </w:pPr>
            <w:r w:rsidRPr="00EF5447">
              <w:rPr>
                <w:lang w:eastAsia="zh-TW"/>
              </w:rPr>
              <w:t>DC_7A-28A_n2A</w:t>
            </w:r>
          </w:p>
        </w:tc>
        <w:tc>
          <w:tcPr>
            <w:tcW w:w="867" w:type="dxa"/>
            <w:shd w:val="clear" w:color="auto" w:fill="auto"/>
          </w:tcPr>
          <w:p w14:paraId="7FD4E722"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25B3FC10"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2510</w:t>
            </w:r>
          </w:p>
        </w:tc>
        <w:tc>
          <w:tcPr>
            <w:tcW w:w="742" w:type="dxa"/>
            <w:shd w:val="clear" w:color="auto" w:fill="auto"/>
            <w:noWrap/>
          </w:tcPr>
          <w:p w14:paraId="04D9BD45" w14:textId="77777777" w:rsidR="00103811" w:rsidRPr="00EF5447" w:rsidRDefault="00103811" w:rsidP="00103811">
            <w:pPr>
              <w:pStyle w:val="TAC"/>
              <w:rPr>
                <w:rFonts w:eastAsia="맑은 고딕"/>
                <w:kern w:val="2"/>
                <w:szCs w:val="24"/>
                <w:lang w:eastAsia="ko-KR"/>
              </w:rPr>
            </w:pPr>
            <w:r w:rsidRPr="00EF5447">
              <w:rPr>
                <w:szCs w:val="18"/>
                <w:lang w:eastAsia="ko-KR"/>
              </w:rPr>
              <w:t>10</w:t>
            </w:r>
          </w:p>
        </w:tc>
        <w:tc>
          <w:tcPr>
            <w:tcW w:w="1582" w:type="dxa"/>
            <w:shd w:val="clear" w:color="auto" w:fill="auto"/>
            <w:noWrap/>
          </w:tcPr>
          <w:p w14:paraId="303EB02C" w14:textId="77777777" w:rsidR="00103811" w:rsidRPr="00EF5447" w:rsidRDefault="00103811" w:rsidP="00103811">
            <w:pPr>
              <w:pStyle w:val="TAC"/>
              <w:rPr>
                <w:rFonts w:eastAsia="맑은 고딕"/>
                <w:kern w:val="2"/>
                <w:szCs w:val="24"/>
                <w:lang w:eastAsia="ko-KR"/>
              </w:rPr>
            </w:pPr>
            <w:r w:rsidRPr="00EF5447">
              <w:rPr>
                <w:szCs w:val="18"/>
                <w:lang w:eastAsia="ko-KR"/>
              </w:rPr>
              <w:t>50</w:t>
            </w:r>
          </w:p>
        </w:tc>
        <w:tc>
          <w:tcPr>
            <w:tcW w:w="1323" w:type="dxa"/>
            <w:shd w:val="clear" w:color="auto" w:fill="auto"/>
            <w:noWrap/>
          </w:tcPr>
          <w:p w14:paraId="6FF952F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2630</w:t>
            </w:r>
          </w:p>
        </w:tc>
        <w:tc>
          <w:tcPr>
            <w:tcW w:w="696" w:type="dxa"/>
            <w:shd w:val="clear" w:color="auto" w:fill="auto"/>
          </w:tcPr>
          <w:p w14:paraId="4AF186EE" w14:textId="77777777" w:rsidR="00103811" w:rsidRPr="00EF5447" w:rsidRDefault="00103811" w:rsidP="00103811">
            <w:pPr>
              <w:pStyle w:val="TAC"/>
              <w:rPr>
                <w:rFonts w:eastAsia="맑은 고딕"/>
                <w:kern w:val="2"/>
                <w:szCs w:val="24"/>
                <w:lang w:eastAsia="ko-KR"/>
              </w:rPr>
            </w:pPr>
            <w:r w:rsidRPr="00EF5447">
              <w:t>27.6</w:t>
            </w:r>
          </w:p>
        </w:tc>
        <w:tc>
          <w:tcPr>
            <w:tcW w:w="1248" w:type="dxa"/>
            <w:shd w:val="clear" w:color="auto" w:fill="auto"/>
          </w:tcPr>
          <w:p w14:paraId="2ED23C31"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1F996AE7" w14:textId="77777777" w:rsidTr="00103811">
        <w:trPr>
          <w:trHeight w:val="54"/>
          <w:jc w:val="center"/>
        </w:trPr>
        <w:tc>
          <w:tcPr>
            <w:tcW w:w="2644" w:type="dxa"/>
            <w:tcBorders>
              <w:top w:val="nil"/>
              <w:bottom w:val="nil"/>
            </w:tcBorders>
            <w:shd w:val="clear" w:color="auto" w:fill="auto"/>
          </w:tcPr>
          <w:p w14:paraId="2CC27DE6" w14:textId="77777777" w:rsidR="00103811" w:rsidRPr="00EF5447" w:rsidRDefault="00103811" w:rsidP="00103811">
            <w:pPr>
              <w:pStyle w:val="TAC"/>
              <w:rPr>
                <w:lang w:eastAsia="ja-JP"/>
              </w:rPr>
            </w:pPr>
          </w:p>
        </w:tc>
        <w:tc>
          <w:tcPr>
            <w:tcW w:w="867" w:type="dxa"/>
            <w:shd w:val="clear" w:color="auto" w:fill="auto"/>
          </w:tcPr>
          <w:p w14:paraId="3C64B9DF"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F3B674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730</w:t>
            </w:r>
          </w:p>
        </w:tc>
        <w:tc>
          <w:tcPr>
            <w:tcW w:w="742" w:type="dxa"/>
            <w:shd w:val="clear" w:color="auto" w:fill="auto"/>
            <w:noWrap/>
          </w:tcPr>
          <w:p w14:paraId="24F591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BEC964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E4EFA50" w14:textId="77777777" w:rsidR="00103811" w:rsidRPr="00EF5447" w:rsidRDefault="00103811" w:rsidP="00103811">
            <w:pPr>
              <w:pStyle w:val="TAC"/>
              <w:rPr>
                <w:rFonts w:eastAsia="맑은 고딕"/>
                <w:kern w:val="2"/>
                <w:szCs w:val="24"/>
                <w:lang w:eastAsia="ko-KR"/>
              </w:rPr>
            </w:pPr>
            <w:r w:rsidRPr="00EF5447">
              <w:rPr>
                <w:lang w:eastAsia="zh-TW"/>
              </w:rPr>
              <w:t>785</w:t>
            </w:r>
          </w:p>
        </w:tc>
        <w:tc>
          <w:tcPr>
            <w:tcW w:w="696" w:type="dxa"/>
            <w:shd w:val="clear" w:color="auto" w:fill="auto"/>
          </w:tcPr>
          <w:p w14:paraId="76E5B01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4A16B2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75130938" w14:textId="77777777" w:rsidTr="00103811">
        <w:trPr>
          <w:trHeight w:val="54"/>
          <w:jc w:val="center"/>
        </w:trPr>
        <w:tc>
          <w:tcPr>
            <w:tcW w:w="2644" w:type="dxa"/>
            <w:tcBorders>
              <w:top w:val="nil"/>
              <w:bottom w:val="single" w:sz="4" w:space="0" w:color="auto"/>
            </w:tcBorders>
            <w:shd w:val="clear" w:color="auto" w:fill="auto"/>
          </w:tcPr>
          <w:p w14:paraId="5BA6D351" w14:textId="77777777" w:rsidR="00103811" w:rsidRPr="00EF5447" w:rsidRDefault="00103811" w:rsidP="00103811">
            <w:pPr>
              <w:pStyle w:val="TAC"/>
              <w:rPr>
                <w:lang w:eastAsia="ja-JP"/>
              </w:rPr>
            </w:pPr>
          </w:p>
        </w:tc>
        <w:tc>
          <w:tcPr>
            <w:tcW w:w="867" w:type="dxa"/>
            <w:shd w:val="clear" w:color="auto" w:fill="auto"/>
          </w:tcPr>
          <w:p w14:paraId="2A05BB7F" w14:textId="77777777" w:rsidR="00103811" w:rsidRPr="00EF5447" w:rsidRDefault="00103811" w:rsidP="00103811">
            <w:pPr>
              <w:pStyle w:val="TAC"/>
              <w:rPr>
                <w:rFonts w:eastAsia="맑은 고딕"/>
                <w:lang w:eastAsia="ko-KR"/>
              </w:rPr>
            </w:pPr>
            <w:r w:rsidRPr="00EF5447">
              <w:t>n2</w:t>
            </w:r>
          </w:p>
        </w:tc>
        <w:tc>
          <w:tcPr>
            <w:tcW w:w="828" w:type="dxa"/>
            <w:shd w:val="clear" w:color="auto" w:fill="auto"/>
            <w:noWrap/>
          </w:tcPr>
          <w:p w14:paraId="38F6AE49" w14:textId="77777777" w:rsidR="00103811" w:rsidRPr="00EF5447" w:rsidRDefault="00103811" w:rsidP="00103811">
            <w:pPr>
              <w:pStyle w:val="TAC"/>
              <w:rPr>
                <w:rFonts w:eastAsia="맑은 고딕"/>
                <w:kern w:val="2"/>
                <w:szCs w:val="24"/>
                <w:lang w:eastAsia="ko-KR"/>
              </w:rPr>
            </w:pPr>
            <w:r w:rsidRPr="00EF5447">
              <w:t>1900</w:t>
            </w:r>
          </w:p>
        </w:tc>
        <w:tc>
          <w:tcPr>
            <w:tcW w:w="742" w:type="dxa"/>
            <w:shd w:val="clear" w:color="auto" w:fill="auto"/>
            <w:noWrap/>
          </w:tcPr>
          <w:p w14:paraId="6A88F45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3AFCA"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54B929A" w14:textId="77777777" w:rsidR="00103811" w:rsidRPr="00EF5447" w:rsidRDefault="00103811" w:rsidP="00103811">
            <w:pPr>
              <w:pStyle w:val="TAC"/>
              <w:rPr>
                <w:rFonts w:eastAsia="맑은 고딕"/>
                <w:kern w:val="2"/>
                <w:szCs w:val="24"/>
                <w:lang w:eastAsia="ko-KR"/>
              </w:rPr>
            </w:pPr>
            <w:r w:rsidRPr="00EF5447">
              <w:t>1980</w:t>
            </w:r>
          </w:p>
        </w:tc>
        <w:tc>
          <w:tcPr>
            <w:tcW w:w="696" w:type="dxa"/>
            <w:shd w:val="clear" w:color="auto" w:fill="auto"/>
          </w:tcPr>
          <w:p w14:paraId="7F43FCF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E4C02C4"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572DFAA5" w14:textId="77777777" w:rsidTr="00103811">
        <w:trPr>
          <w:trHeight w:val="54"/>
          <w:jc w:val="center"/>
        </w:trPr>
        <w:tc>
          <w:tcPr>
            <w:tcW w:w="2644" w:type="dxa"/>
            <w:tcBorders>
              <w:bottom w:val="nil"/>
            </w:tcBorders>
            <w:shd w:val="clear" w:color="auto" w:fill="auto"/>
          </w:tcPr>
          <w:p w14:paraId="76559876" w14:textId="77777777" w:rsidR="00103811" w:rsidRPr="00EF5447" w:rsidRDefault="00103811" w:rsidP="00103811">
            <w:pPr>
              <w:pStyle w:val="TAC"/>
              <w:rPr>
                <w:rFonts w:cs="Arial"/>
                <w:lang w:eastAsia="ja-JP"/>
              </w:rPr>
            </w:pPr>
            <w:r w:rsidRPr="00EF5447">
              <w:rPr>
                <w:rFonts w:cs="Arial"/>
                <w:lang w:eastAsia="ja-JP"/>
              </w:rPr>
              <w:t>DC_7A-28A_n3A</w:t>
            </w:r>
          </w:p>
          <w:p w14:paraId="4CC6CF18" w14:textId="77777777" w:rsidR="00103811" w:rsidRPr="00EF5447" w:rsidRDefault="00103811" w:rsidP="00103811">
            <w:pPr>
              <w:pStyle w:val="TAC"/>
              <w:rPr>
                <w:lang w:eastAsia="ja-JP"/>
              </w:rPr>
            </w:pPr>
            <w:r w:rsidRPr="00EF5447">
              <w:rPr>
                <w:rFonts w:cs="Arial"/>
                <w:lang w:eastAsia="ja-JP"/>
              </w:rPr>
              <w:t>DC_7C-28A_n3A</w:t>
            </w:r>
          </w:p>
        </w:tc>
        <w:tc>
          <w:tcPr>
            <w:tcW w:w="867" w:type="dxa"/>
            <w:shd w:val="clear" w:color="auto" w:fill="auto"/>
          </w:tcPr>
          <w:p w14:paraId="020398AD"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5F04C6DD" w14:textId="77777777" w:rsidR="00103811" w:rsidRPr="00EF5447" w:rsidRDefault="00103811" w:rsidP="00103811">
            <w:pPr>
              <w:pStyle w:val="TAC"/>
              <w:rPr>
                <w:rFonts w:eastAsia="맑은 고딕"/>
                <w:kern w:val="2"/>
                <w:szCs w:val="24"/>
                <w:lang w:eastAsia="ko-KR"/>
              </w:rPr>
            </w:pPr>
            <w:r w:rsidRPr="00EF5447">
              <w:t>2543</w:t>
            </w:r>
          </w:p>
        </w:tc>
        <w:tc>
          <w:tcPr>
            <w:tcW w:w="742" w:type="dxa"/>
            <w:shd w:val="clear" w:color="auto" w:fill="auto"/>
            <w:noWrap/>
          </w:tcPr>
          <w:p w14:paraId="554DF7F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B2E638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DACC646" w14:textId="77777777" w:rsidR="00103811" w:rsidRPr="00EF5447" w:rsidRDefault="00103811" w:rsidP="00103811">
            <w:pPr>
              <w:pStyle w:val="TAC"/>
              <w:rPr>
                <w:rFonts w:eastAsia="맑은 고딕"/>
                <w:kern w:val="2"/>
                <w:szCs w:val="24"/>
                <w:lang w:eastAsia="ko-KR"/>
              </w:rPr>
            </w:pPr>
            <w:r w:rsidRPr="00EF5447">
              <w:t>2663</w:t>
            </w:r>
          </w:p>
        </w:tc>
        <w:tc>
          <w:tcPr>
            <w:tcW w:w="696" w:type="dxa"/>
            <w:shd w:val="clear" w:color="auto" w:fill="auto"/>
          </w:tcPr>
          <w:p w14:paraId="583F46EA"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0E9076E5"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174224E" w14:textId="77777777" w:rsidTr="00103811">
        <w:trPr>
          <w:trHeight w:val="54"/>
          <w:jc w:val="center"/>
        </w:trPr>
        <w:tc>
          <w:tcPr>
            <w:tcW w:w="2644" w:type="dxa"/>
            <w:tcBorders>
              <w:top w:val="nil"/>
              <w:bottom w:val="nil"/>
            </w:tcBorders>
            <w:shd w:val="clear" w:color="auto" w:fill="auto"/>
          </w:tcPr>
          <w:p w14:paraId="19F56269" w14:textId="77777777" w:rsidR="00103811" w:rsidRPr="00EF5447" w:rsidRDefault="00103811" w:rsidP="00103811">
            <w:pPr>
              <w:pStyle w:val="TAC"/>
              <w:rPr>
                <w:lang w:eastAsia="ja-JP"/>
              </w:rPr>
            </w:pPr>
          </w:p>
        </w:tc>
        <w:tc>
          <w:tcPr>
            <w:tcW w:w="867" w:type="dxa"/>
            <w:shd w:val="clear" w:color="auto" w:fill="auto"/>
          </w:tcPr>
          <w:p w14:paraId="75CD2125"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597D81D3" w14:textId="77777777" w:rsidR="00103811" w:rsidRPr="00EF5447" w:rsidRDefault="00103811" w:rsidP="00103811">
            <w:pPr>
              <w:pStyle w:val="TAC"/>
              <w:rPr>
                <w:rFonts w:eastAsia="맑은 고딕"/>
                <w:kern w:val="2"/>
                <w:szCs w:val="24"/>
                <w:lang w:eastAsia="ko-KR"/>
              </w:rPr>
            </w:pPr>
            <w:r w:rsidRPr="00EF5447">
              <w:t>741</w:t>
            </w:r>
          </w:p>
        </w:tc>
        <w:tc>
          <w:tcPr>
            <w:tcW w:w="742" w:type="dxa"/>
            <w:shd w:val="clear" w:color="auto" w:fill="auto"/>
            <w:noWrap/>
          </w:tcPr>
          <w:p w14:paraId="3EEA5F6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405A0360"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8404C5F" w14:textId="77777777" w:rsidR="00103811" w:rsidRPr="00EF5447" w:rsidRDefault="00103811" w:rsidP="00103811">
            <w:pPr>
              <w:pStyle w:val="TAC"/>
              <w:rPr>
                <w:rFonts w:eastAsia="맑은 고딕"/>
                <w:kern w:val="2"/>
                <w:szCs w:val="24"/>
                <w:lang w:eastAsia="ko-KR"/>
              </w:rPr>
            </w:pPr>
            <w:r w:rsidRPr="00EF5447">
              <w:t>796.0</w:t>
            </w:r>
          </w:p>
        </w:tc>
        <w:tc>
          <w:tcPr>
            <w:tcW w:w="696" w:type="dxa"/>
            <w:shd w:val="clear" w:color="auto" w:fill="auto"/>
          </w:tcPr>
          <w:p w14:paraId="35BEB1D4" w14:textId="77777777" w:rsidR="00103811" w:rsidRPr="00EF5447" w:rsidRDefault="00103811" w:rsidP="00103811">
            <w:pPr>
              <w:pStyle w:val="TAC"/>
              <w:rPr>
                <w:rFonts w:eastAsia="맑은 고딕"/>
                <w:kern w:val="2"/>
                <w:szCs w:val="24"/>
                <w:lang w:eastAsia="ko-KR"/>
              </w:rPr>
            </w:pPr>
            <w:r w:rsidRPr="00EF5447">
              <w:t>20.0</w:t>
            </w:r>
          </w:p>
        </w:tc>
        <w:tc>
          <w:tcPr>
            <w:tcW w:w="1248" w:type="dxa"/>
            <w:shd w:val="clear" w:color="auto" w:fill="auto"/>
          </w:tcPr>
          <w:p w14:paraId="6FB8D945"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43F03DF3" w14:textId="77777777" w:rsidTr="00103811">
        <w:trPr>
          <w:trHeight w:val="54"/>
          <w:jc w:val="center"/>
        </w:trPr>
        <w:tc>
          <w:tcPr>
            <w:tcW w:w="2644" w:type="dxa"/>
            <w:tcBorders>
              <w:top w:val="nil"/>
              <w:bottom w:val="nil"/>
            </w:tcBorders>
            <w:shd w:val="clear" w:color="auto" w:fill="auto"/>
          </w:tcPr>
          <w:p w14:paraId="7F54D616" w14:textId="77777777" w:rsidR="00103811" w:rsidRPr="00EF5447" w:rsidRDefault="00103811" w:rsidP="00103811">
            <w:pPr>
              <w:pStyle w:val="TAC"/>
              <w:rPr>
                <w:lang w:eastAsia="ja-JP"/>
              </w:rPr>
            </w:pPr>
          </w:p>
        </w:tc>
        <w:tc>
          <w:tcPr>
            <w:tcW w:w="867" w:type="dxa"/>
            <w:shd w:val="clear" w:color="auto" w:fill="auto"/>
          </w:tcPr>
          <w:p w14:paraId="74A5FC54" w14:textId="77777777" w:rsidR="00103811" w:rsidRPr="00EF5447" w:rsidRDefault="00103811" w:rsidP="00103811">
            <w:pPr>
              <w:pStyle w:val="TAC"/>
              <w:rPr>
                <w:rFonts w:eastAsia="맑은 고딕"/>
                <w:lang w:eastAsia="ko-KR"/>
              </w:rPr>
            </w:pPr>
            <w:r w:rsidRPr="00EF5447">
              <w:t>n3</w:t>
            </w:r>
          </w:p>
        </w:tc>
        <w:tc>
          <w:tcPr>
            <w:tcW w:w="828" w:type="dxa"/>
            <w:shd w:val="clear" w:color="auto" w:fill="auto"/>
            <w:noWrap/>
          </w:tcPr>
          <w:p w14:paraId="1ECE29EA" w14:textId="77777777" w:rsidR="00103811" w:rsidRPr="00EF5447" w:rsidRDefault="00103811" w:rsidP="00103811">
            <w:pPr>
              <w:pStyle w:val="TAC"/>
              <w:rPr>
                <w:rFonts w:eastAsia="맑은 고딕"/>
                <w:kern w:val="2"/>
                <w:szCs w:val="24"/>
                <w:lang w:eastAsia="ko-KR"/>
              </w:rPr>
            </w:pPr>
            <w:r w:rsidRPr="00EF5447">
              <w:t>1747</w:t>
            </w:r>
          </w:p>
        </w:tc>
        <w:tc>
          <w:tcPr>
            <w:tcW w:w="742" w:type="dxa"/>
            <w:shd w:val="clear" w:color="auto" w:fill="auto"/>
            <w:noWrap/>
          </w:tcPr>
          <w:p w14:paraId="662AB22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0F023CB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3E0268C" w14:textId="77777777" w:rsidR="00103811" w:rsidRPr="00EF5447" w:rsidRDefault="00103811" w:rsidP="00103811">
            <w:pPr>
              <w:pStyle w:val="TAC"/>
              <w:rPr>
                <w:rFonts w:eastAsia="맑은 고딕"/>
                <w:kern w:val="2"/>
                <w:szCs w:val="24"/>
                <w:lang w:eastAsia="ko-KR"/>
              </w:rPr>
            </w:pPr>
            <w:r w:rsidRPr="00EF5447">
              <w:t>1842</w:t>
            </w:r>
          </w:p>
        </w:tc>
        <w:tc>
          <w:tcPr>
            <w:tcW w:w="696" w:type="dxa"/>
            <w:shd w:val="clear" w:color="auto" w:fill="auto"/>
          </w:tcPr>
          <w:p w14:paraId="2933C28B"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41BB27B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007F658" w14:textId="77777777" w:rsidTr="00103811">
        <w:trPr>
          <w:trHeight w:val="54"/>
          <w:jc w:val="center"/>
        </w:trPr>
        <w:tc>
          <w:tcPr>
            <w:tcW w:w="2644" w:type="dxa"/>
            <w:tcBorders>
              <w:top w:val="nil"/>
              <w:bottom w:val="nil"/>
            </w:tcBorders>
            <w:shd w:val="clear" w:color="auto" w:fill="auto"/>
          </w:tcPr>
          <w:p w14:paraId="72856745" w14:textId="77777777" w:rsidR="00103811" w:rsidRPr="00EF5447" w:rsidRDefault="00103811" w:rsidP="00103811">
            <w:pPr>
              <w:pStyle w:val="TAC"/>
              <w:rPr>
                <w:lang w:eastAsia="ja-JP"/>
              </w:rPr>
            </w:pPr>
          </w:p>
        </w:tc>
        <w:tc>
          <w:tcPr>
            <w:tcW w:w="867" w:type="dxa"/>
            <w:shd w:val="clear" w:color="auto" w:fill="auto"/>
          </w:tcPr>
          <w:p w14:paraId="02D7B3A9"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28141BF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2540</w:t>
            </w:r>
          </w:p>
        </w:tc>
        <w:tc>
          <w:tcPr>
            <w:tcW w:w="742" w:type="dxa"/>
            <w:shd w:val="clear" w:color="auto" w:fill="auto"/>
            <w:noWrap/>
          </w:tcPr>
          <w:p w14:paraId="26815D6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BE7EE6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BB2176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2685</w:t>
            </w:r>
          </w:p>
        </w:tc>
        <w:tc>
          <w:tcPr>
            <w:tcW w:w="696" w:type="dxa"/>
            <w:shd w:val="clear" w:color="auto" w:fill="auto"/>
          </w:tcPr>
          <w:p w14:paraId="1A37809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5E4BE11D" w14:textId="77777777" w:rsidR="00103811" w:rsidRPr="00EF5447" w:rsidRDefault="00103811" w:rsidP="00103811">
            <w:pPr>
              <w:pStyle w:val="TAC"/>
              <w:rPr>
                <w:rFonts w:eastAsia="맑은 고딕"/>
                <w:kern w:val="2"/>
                <w:szCs w:val="24"/>
                <w:lang w:eastAsia="ko-KR"/>
              </w:rPr>
            </w:pPr>
            <w:r w:rsidRPr="00EF5447">
              <w:rPr>
                <w:lang w:eastAsia="ja-JP"/>
              </w:rPr>
              <w:t>IMD3</w:t>
            </w:r>
          </w:p>
        </w:tc>
      </w:tr>
      <w:tr w:rsidR="00103811" w:rsidRPr="00EF5447" w14:paraId="398E4F47" w14:textId="77777777" w:rsidTr="00103811">
        <w:trPr>
          <w:trHeight w:val="54"/>
          <w:jc w:val="center"/>
        </w:trPr>
        <w:tc>
          <w:tcPr>
            <w:tcW w:w="2644" w:type="dxa"/>
            <w:tcBorders>
              <w:top w:val="nil"/>
              <w:bottom w:val="nil"/>
            </w:tcBorders>
            <w:shd w:val="clear" w:color="auto" w:fill="auto"/>
          </w:tcPr>
          <w:p w14:paraId="6C825B84" w14:textId="77777777" w:rsidR="00103811" w:rsidRPr="00EF5447" w:rsidRDefault="00103811" w:rsidP="00103811">
            <w:pPr>
              <w:pStyle w:val="TAC"/>
              <w:rPr>
                <w:lang w:eastAsia="ja-JP"/>
              </w:rPr>
            </w:pPr>
          </w:p>
        </w:tc>
        <w:tc>
          <w:tcPr>
            <w:tcW w:w="867" w:type="dxa"/>
            <w:shd w:val="clear" w:color="auto" w:fill="auto"/>
          </w:tcPr>
          <w:p w14:paraId="5FFDD714"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28</w:t>
            </w:r>
          </w:p>
        </w:tc>
        <w:tc>
          <w:tcPr>
            <w:tcW w:w="828" w:type="dxa"/>
            <w:shd w:val="clear" w:color="auto" w:fill="auto"/>
            <w:noWrap/>
          </w:tcPr>
          <w:p w14:paraId="28310B7C"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745</w:t>
            </w:r>
          </w:p>
        </w:tc>
        <w:tc>
          <w:tcPr>
            <w:tcW w:w="742" w:type="dxa"/>
            <w:shd w:val="clear" w:color="auto" w:fill="auto"/>
            <w:noWrap/>
          </w:tcPr>
          <w:p w14:paraId="7C925921"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157232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5919D777" w14:textId="77777777" w:rsidR="00103811" w:rsidRPr="00EF5447" w:rsidRDefault="00103811" w:rsidP="00103811">
            <w:pPr>
              <w:pStyle w:val="TAC"/>
              <w:rPr>
                <w:rFonts w:eastAsia="맑은 고딕"/>
                <w:kern w:val="2"/>
                <w:szCs w:val="24"/>
                <w:lang w:eastAsia="ko-KR"/>
              </w:rPr>
            </w:pPr>
            <w:r w:rsidRPr="00EF5447">
              <w:rPr>
                <w:rFonts w:cs="Arial"/>
              </w:rPr>
              <w:t>800</w:t>
            </w:r>
          </w:p>
        </w:tc>
        <w:tc>
          <w:tcPr>
            <w:tcW w:w="696" w:type="dxa"/>
            <w:shd w:val="clear" w:color="auto" w:fill="auto"/>
          </w:tcPr>
          <w:p w14:paraId="4F6BD0B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633BAB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63B28EC8" w14:textId="77777777" w:rsidTr="00103811">
        <w:trPr>
          <w:trHeight w:val="54"/>
          <w:jc w:val="center"/>
        </w:trPr>
        <w:tc>
          <w:tcPr>
            <w:tcW w:w="2644" w:type="dxa"/>
            <w:tcBorders>
              <w:top w:val="nil"/>
              <w:bottom w:val="single" w:sz="4" w:space="0" w:color="auto"/>
            </w:tcBorders>
            <w:shd w:val="clear" w:color="auto" w:fill="auto"/>
          </w:tcPr>
          <w:p w14:paraId="23842026" w14:textId="77777777" w:rsidR="00103811" w:rsidRPr="00EF5447" w:rsidRDefault="00103811" w:rsidP="00103811">
            <w:pPr>
              <w:pStyle w:val="TAC"/>
              <w:rPr>
                <w:lang w:eastAsia="ja-JP"/>
              </w:rPr>
            </w:pPr>
          </w:p>
        </w:tc>
        <w:tc>
          <w:tcPr>
            <w:tcW w:w="867" w:type="dxa"/>
            <w:shd w:val="clear" w:color="auto" w:fill="auto"/>
          </w:tcPr>
          <w:p w14:paraId="1ED224F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n3</w:t>
            </w:r>
          </w:p>
        </w:tc>
        <w:tc>
          <w:tcPr>
            <w:tcW w:w="828" w:type="dxa"/>
            <w:shd w:val="clear" w:color="auto" w:fill="auto"/>
            <w:noWrap/>
          </w:tcPr>
          <w:p w14:paraId="7EE156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1715</w:t>
            </w:r>
          </w:p>
        </w:tc>
        <w:tc>
          <w:tcPr>
            <w:tcW w:w="742" w:type="dxa"/>
            <w:shd w:val="clear" w:color="auto" w:fill="auto"/>
            <w:noWrap/>
          </w:tcPr>
          <w:p w14:paraId="25B1D22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31D81BC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AAE7390" w14:textId="77777777" w:rsidR="00103811" w:rsidRPr="00EF5447" w:rsidRDefault="00103811" w:rsidP="00103811">
            <w:pPr>
              <w:pStyle w:val="TAC"/>
              <w:rPr>
                <w:rFonts w:eastAsia="맑은 고딕"/>
                <w:kern w:val="2"/>
                <w:szCs w:val="24"/>
                <w:lang w:eastAsia="ko-KR"/>
              </w:rPr>
            </w:pPr>
            <w:r w:rsidRPr="00EF5447">
              <w:rPr>
                <w:rFonts w:cs="Arial"/>
              </w:rPr>
              <w:t>1810</w:t>
            </w:r>
          </w:p>
        </w:tc>
        <w:tc>
          <w:tcPr>
            <w:tcW w:w="696" w:type="dxa"/>
            <w:shd w:val="clear" w:color="auto" w:fill="auto"/>
          </w:tcPr>
          <w:p w14:paraId="2194461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0518D9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7F84AA94" w14:textId="77777777" w:rsidTr="00103811">
        <w:trPr>
          <w:trHeight w:val="54"/>
          <w:jc w:val="center"/>
        </w:trPr>
        <w:tc>
          <w:tcPr>
            <w:tcW w:w="2644" w:type="dxa"/>
            <w:tcBorders>
              <w:bottom w:val="nil"/>
            </w:tcBorders>
            <w:shd w:val="clear" w:color="auto" w:fill="auto"/>
          </w:tcPr>
          <w:p w14:paraId="541C8B30" w14:textId="77777777" w:rsidR="00103811" w:rsidRPr="00EF5447" w:rsidRDefault="00103811" w:rsidP="00103811">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61485EE"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3C62DEF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2540</w:t>
            </w:r>
          </w:p>
        </w:tc>
        <w:tc>
          <w:tcPr>
            <w:tcW w:w="742" w:type="dxa"/>
            <w:shd w:val="clear" w:color="auto" w:fill="auto"/>
            <w:noWrap/>
          </w:tcPr>
          <w:p w14:paraId="38108BF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6DD63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EAAF84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2725</w:t>
            </w:r>
          </w:p>
        </w:tc>
        <w:tc>
          <w:tcPr>
            <w:tcW w:w="696" w:type="dxa"/>
            <w:shd w:val="clear" w:color="auto" w:fill="auto"/>
          </w:tcPr>
          <w:p w14:paraId="1002F4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C60901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DBD596" w14:textId="77777777" w:rsidTr="00103811">
        <w:trPr>
          <w:trHeight w:val="54"/>
          <w:jc w:val="center"/>
        </w:trPr>
        <w:tc>
          <w:tcPr>
            <w:tcW w:w="2644" w:type="dxa"/>
            <w:tcBorders>
              <w:top w:val="nil"/>
              <w:bottom w:val="nil"/>
            </w:tcBorders>
            <w:shd w:val="clear" w:color="auto" w:fill="auto"/>
          </w:tcPr>
          <w:p w14:paraId="1F90E302" w14:textId="77777777" w:rsidR="00103811" w:rsidRPr="00EF5447" w:rsidRDefault="00103811" w:rsidP="00103811">
            <w:pPr>
              <w:pStyle w:val="TAC"/>
              <w:rPr>
                <w:lang w:eastAsia="ja-JP"/>
              </w:rPr>
            </w:pPr>
          </w:p>
        </w:tc>
        <w:tc>
          <w:tcPr>
            <w:tcW w:w="867" w:type="dxa"/>
            <w:shd w:val="clear" w:color="auto" w:fill="auto"/>
          </w:tcPr>
          <w:p w14:paraId="1461854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C433F3F" w14:textId="77777777" w:rsidR="00103811" w:rsidRPr="00EF5447" w:rsidRDefault="00103811" w:rsidP="00103811">
            <w:pPr>
              <w:pStyle w:val="TAC"/>
              <w:rPr>
                <w:rFonts w:eastAsia="맑은 고딕"/>
                <w:kern w:val="2"/>
                <w:szCs w:val="24"/>
                <w:lang w:eastAsia="ko-KR"/>
              </w:rPr>
            </w:pPr>
            <w:r w:rsidRPr="00EF5447">
              <w:t>721</w:t>
            </w:r>
          </w:p>
        </w:tc>
        <w:tc>
          <w:tcPr>
            <w:tcW w:w="742" w:type="dxa"/>
            <w:shd w:val="clear" w:color="auto" w:fill="auto"/>
            <w:noWrap/>
          </w:tcPr>
          <w:p w14:paraId="3ADE4C2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D1C15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97D9565" w14:textId="77777777" w:rsidR="00103811" w:rsidRPr="00EF5447" w:rsidRDefault="00103811" w:rsidP="00103811">
            <w:pPr>
              <w:pStyle w:val="TAC"/>
              <w:rPr>
                <w:rFonts w:eastAsia="맑은 고딕"/>
                <w:kern w:val="2"/>
                <w:szCs w:val="24"/>
                <w:lang w:eastAsia="ko-KR"/>
              </w:rPr>
            </w:pPr>
            <w:r w:rsidRPr="00EF5447">
              <w:t>776</w:t>
            </w:r>
          </w:p>
        </w:tc>
        <w:tc>
          <w:tcPr>
            <w:tcW w:w="696" w:type="dxa"/>
            <w:shd w:val="clear" w:color="auto" w:fill="auto"/>
          </w:tcPr>
          <w:p w14:paraId="21D90C73" w14:textId="77777777" w:rsidR="00103811" w:rsidRPr="00EF5447" w:rsidRDefault="00103811" w:rsidP="00103811">
            <w:pPr>
              <w:pStyle w:val="TAC"/>
              <w:rPr>
                <w:rFonts w:eastAsia="맑은 고딕"/>
                <w:kern w:val="2"/>
                <w:szCs w:val="24"/>
                <w:lang w:eastAsia="ko-KR"/>
              </w:rPr>
            </w:pPr>
            <w:r w:rsidRPr="00EF5447">
              <w:t>4.4</w:t>
            </w:r>
          </w:p>
        </w:tc>
        <w:tc>
          <w:tcPr>
            <w:tcW w:w="1248" w:type="dxa"/>
            <w:shd w:val="clear" w:color="auto" w:fill="auto"/>
          </w:tcPr>
          <w:p w14:paraId="1EBF5991"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09D469E4" w14:textId="77777777" w:rsidTr="00103811">
        <w:trPr>
          <w:trHeight w:val="54"/>
          <w:jc w:val="center"/>
        </w:trPr>
        <w:tc>
          <w:tcPr>
            <w:tcW w:w="2644" w:type="dxa"/>
            <w:tcBorders>
              <w:top w:val="nil"/>
              <w:bottom w:val="nil"/>
            </w:tcBorders>
            <w:shd w:val="clear" w:color="auto" w:fill="auto"/>
          </w:tcPr>
          <w:p w14:paraId="659DA106" w14:textId="77777777" w:rsidR="00103811" w:rsidRPr="00EF5447" w:rsidRDefault="00103811" w:rsidP="00103811">
            <w:pPr>
              <w:pStyle w:val="TAC"/>
              <w:rPr>
                <w:lang w:eastAsia="ja-JP"/>
              </w:rPr>
            </w:pPr>
          </w:p>
        </w:tc>
        <w:tc>
          <w:tcPr>
            <w:tcW w:w="867" w:type="dxa"/>
            <w:shd w:val="clear" w:color="auto" w:fill="auto"/>
          </w:tcPr>
          <w:p w14:paraId="6B375299"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468953E"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829</w:t>
            </w:r>
          </w:p>
        </w:tc>
        <w:tc>
          <w:tcPr>
            <w:tcW w:w="742" w:type="dxa"/>
            <w:shd w:val="clear" w:color="auto" w:fill="auto"/>
            <w:noWrap/>
          </w:tcPr>
          <w:p w14:paraId="7B324775"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52EC4E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4E9940FB"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854</w:t>
            </w:r>
          </w:p>
        </w:tc>
        <w:tc>
          <w:tcPr>
            <w:tcW w:w="696" w:type="dxa"/>
            <w:shd w:val="clear" w:color="auto" w:fill="auto"/>
          </w:tcPr>
          <w:p w14:paraId="685EC3D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68BBCBD"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F7C6A78" w14:textId="77777777" w:rsidTr="00103811">
        <w:trPr>
          <w:trHeight w:val="54"/>
          <w:jc w:val="center"/>
        </w:trPr>
        <w:tc>
          <w:tcPr>
            <w:tcW w:w="2644" w:type="dxa"/>
            <w:tcBorders>
              <w:top w:val="nil"/>
              <w:bottom w:val="nil"/>
            </w:tcBorders>
            <w:shd w:val="clear" w:color="auto" w:fill="auto"/>
          </w:tcPr>
          <w:p w14:paraId="34EF1164" w14:textId="77777777" w:rsidR="00103811" w:rsidRPr="00EF5447" w:rsidRDefault="00103811" w:rsidP="00103811">
            <w:pPr>
              <w:pStyle w:val="TAC"/>
              <w:rPr>
                <w:lang w:eastAsia="ja-JP"/>
              </w:rPr>
            </w:pPr>
          </w:p>
        </w:tc>
        <w:tc>
          <w:tcPr>
            <w:tcW w:w="867" w:type="dxa"/>
            <w:shd w:val="clear" w:color="auto" w:fill="auto"/>
          </w:tcPr>
          <w:p w14:paraId="527B00B2"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53D67E8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2510</w:t>
            </w:r>
          </w:p>
        </w:tc>
        <w:tc>
          <w:tcPr>
            <w:tcW w:w="742" w:type="dxa"/>
            <w:shd w:val="clear" w:color="auto" w:fill="auto"/>
            <w:noWrap/>
          </w:tcPr>
          <w:p w14:paraId="66C222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40A88C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1D2C6E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2630</w:t>
            </w:r>
          </w:p>
        </w:tc>
        <w:tc>
          <w:tcPr>
            <w:tcW w:w="696" w:type="dxa"/>
            <w:shd w:val="clear" w:color="auto" w:fill="auto"/>
          </w:tcPr>
          <w:p w14:paraId="4C9CD7E6"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381382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393B7E10" w14:textId="77777777" w:rsidTr="00103811">
        <w:trPr>
          <w:trHeight w:val="54"/>
          <w:jc w:val="center"/>
        </w:trPr>
        <w:tc>
          <w:tcPr>
            <w:tcW w:w="2644" w:type="dxa"/>
            <w:tcBorders>
              <w:top w:val="nil"/>
              <w:bottom w:val="nil"/>
            </w:tcBorders>
            <w:shd w:val="clear" w:color="auto" w:fill="auto"/>
          </w:tcPr>
          <w:p w14:paraId="430D6B24" w14:textId="77777777" w:rsidR="00103811" w:rsidRPr="00EF5447" w:rsidRDefault="00103811" w:rsidP="00103811">
            <w:pPr>
              <w:pStyle w:val="TAC"/>
              <w:rPr>
                <w:lang w:eastAsia="ja-JP"/>
              </w:rPr>
            </w:pPr>
          </w:p>
        </w:tc>
        <w:tc>
          <w:tcPr>
            <w:tcW w:w="867" w:type="dxa"/>
            <w:shd w:val="clear" w:color="auto" w:fill="auto"/>
          </w:tcPr>
          <w:p w14:paraId="74D40CF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0602EF46"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39A20E1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9039B5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A6C2729"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62272AB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39E414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89970A6" w14:textId="77777777" w:rsidTr="00103811">
        <w:trPr>
          <w:trHeight w:val="54"/>
          <w:jc w:val="center"/>
        </w:trPr>
        <w:tc>
          <w:tcPr>
            <w:tcW w:w="2644" w:type="dxa"/>
            <w:tcBorders>
              <w:top w:val="nil"/>
              <w:bottom w:val="single" w:sz="4" w:space="0" w:color="auto"/>
            </w:tcBorders>
            <w:shd w:val="clear" w:color="auto" w:fill="auto"/>
          </w:tcPr>
          <w:p w14:paraId="3A5FFEE9" w14:textId="77777777" w:rsidR="00103811" w:rsidRPr="00EF5447" w:rsidRDefault="00103811" w:rsidP="00103811">
            <w:pPr>
              <w:pStyle w:val="TAC"/>
              <w:rPr>
                <w:lang w:eastAsia="ja-JP"/>
              </w:rPr>
            </w:pPr>
          </w:p>
        </w:tc>
        <w:tc>
          <w:tcPr>
            <w:tcW w:w="867" w:type="dxa"/>
            <w:shd w:val="clear" w:color="auto" w:fill="auto"/>
          </w:tcPr>
          <w:p w14:paraId="0FC2F4FB"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53D0D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840</w:t>
            </w:r>
          </w:p>
        </w:tc>
        <w:tc>
          <w:tcPr>
            <w:tcW w:w="742" w:type="dxa"/>
            <w:shd w:val="clear" w:color="auto" w:fill="auto"/>
            <w:noWrap/>
          </w:tcPr>
          <w:p w14:paraId="52489D9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46D365D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6F64F08"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874</w:t>
            </w:r>
          </w:p>
        </w:tc>
        <w:tc>
          <w:tcPr>
            <w:tcW w:w="696" w:type="dxa"/>
            <w:shd w:val="clear" w:color="auto" w:fill="auto"/>
          </w:tcPr>
          <w:p w14:paraId="2242B7A8"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48C620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3115EA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1835C82" w14:textId="77777777" w:rsidR="00103811" w:rsidRPr="00EF5447" w:rsidRDefault="00103811" w:rsidP="00103811">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6780B6A6" w14:textId="77777777" w:rsidR="00103811" w:rsidRPr="00EF5447" w:rsidRDefault="00103811" w:rsidP="00103811">
            <w:pPr>
              <w:pStyle w:val="TAC"/>
            </w:pPr>
            <w:r w:rsidRPr="00224186">
              <w:rPr>
                <w:rFonts w:eastAsia="맑은 고딕"/>
                <w:szCs w:val="18"/>
                <w:lang w:val="en-US" w:eastAsia="ko-KR"/>
              </w:rPr>
              <w:t>7</w:t>
            </w:r>
          </w:p>
        </w:tc>
        <w:tc>
          <w:tcPr>
            <w:tcW w:w="828" w:type="dxa"/>
            <w:shd w:val="clear" w:color="auto" w:fill="auto"/>
            <w:noWrap/>
          </w:tcPr>
          <w:p w14:paraId="4FEBECD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2520</w:t>
            </w:r>
          </w:p>
        </w:tc>
        <w:tc>
          <w:tcPr>
            <w:tcW w:w="742" w:type="dxa"/>
            <w:shd w:val="clear" w:color="auto" w:fill="auto"/>
            <w:noWrap/>
          </w:tcPr>
          <w:p w14:paraId="28E9316C" w14:textId="77777777" w:rsidR="00103811" w:rsidRPr="00EF5447" w:rsidRDefault="00103811" w:rsidP="00103811">
            <w:pPr>
              <w:pStyle w:val="TAC"/>
              <w:rPr>
                <w:rFonts w:eastAsia="맑은 고딕"/>
                <w:szCs w:val="18"/>
                <w:lang w:eastAsia="ko-KR"/>
              </w:rPr>
            </w:pPr>
            <w:r w:rsidRPr="00224186">
              <w:rPr>
                <w:lang w:val="en-US" w:eastAsia="zh-TW"/>
              </w:rPr>
              <w:t>5</w:t>
            </w:r>
          </w:p>
        </w:tc>
        <w:tc>
          <w:tcPr>
            <w:tcW w:w="1582" w:type="dxa"/>
            <w:shd w:val="clear" w:color="auto" w:fill="auto"/>
            <w:noWrap/>
          </w:tcPr>
          <w:p w14:paraId="1519BCC0" w14:textId="77777777" w:rsidR="00103811" w:rsidRPr="00EF5447" w:rsidRDefault="00103811" w:rsidP="00103811">
            <w:pPr>
              <w:pStyle w:val="TAC"/>
              <w:rPr>
                <w:rFonts w:eastAsia="맑은 고딕"/>
                <w:szCs w:val="18"/>
                <w:lang w:eastAsia="ko-KR"/>
              </w:rPr>
            </w:pPr>
            <w:r w:rsidRPr="00224186">
              <w:rPr>
                <w:lang w:val="en-US" w:eastAsia="zh-TW"/>
              </w:rPr>
              <w:t>25</w:t>
            </w:r>
          </w:p>
        </w:tc>
        <w:tc>
          <w:tcPr>
            <w:tcW w:w="1323" w:type="dxa"/>
            <w:shd w:val="clear" w:color="auto" w:fill="auto"/>
            <w:noWrap/>
          </w:tcPr>
          <w:p w14:paraId="176AD44A"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2640</w:t>
            </w:r>
          </w:p>
        </w:tc>
        <w:tc>
          <w:tcPr>
            <w:tcW w:w="696" w:type="dxa"/>
            <w:shd w:val="clear" w:color="auto" w:fill="auto"/>
          </w:tcPr>
          <w:p w14:paraId="785ED9BF" w14:textId="77777777" w:rsidR="00103811" w:rsidRPr="00EF5447" w:rsidRDefault="00103811" w:rsidP="00103811">
            <w:pPr>
              <w:pStyle w:val="TAC"/>
            </w:pPr>
            <w:r w:rsidRPr="00224186">
              <w:rPr>
                <w:kern w:val="2"/>
                <w:szCs w:val="24"/>
                <w:lang w:val="en-US" w:eastAsia="zh-CN"/>
              </w:rPr>
              <w:t>5.9</w:t>
            </w:r>
          </w:p>
        </w:tc>
        <w:tc>
          <w:tcPr>
            <w:tcW w:w="1248" w:type="dxa"/>
            <w:shd w:val="clear" w:color="auto" w:fill="auto"/>
          </w:tcPr>
          <w:p w14:paraId="69D45D6F" w14:textId="77777777" w:rsidR="00103811" w:rsidRPr="00EF5447" w:rsidRDefault="00103811" w:rsidP="00103811">
            <w:pPr>
              <w:pStyle w:val="TAC"/>
            </w:pPr>
            <w:r w:rsidRPr="00224186">
              <w:rPr>
                <w:kern w:val="2"/>
                <w:szCs w:val="24"/>
                <w:lang w:val="en-US" w:eastAsia="zh-CN"/>
              </w:rPr>
              <w:t>IMD5</w:t>
            </w:r>
          </w:p>
        </w:tc>
      </w:tr>
      <w:tr w:rsidR="00103811" w:rsidRPr="00EF5447" w14:paraId="10D79B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C6881F6"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04E7FAC" w14:textId="77777777" w:rsidR="00103811" w:rsidRPr="00EF5447" w:rsidRDefault="00103811" w:rsidP="00103811">
            <w:pPr>
              <w:pStyle w:val="TAC"/>
            </w:pPr>
            <w:r w:rsidRPr="00224186">
              <w:rPr>
                <w:rFonts w:eastAsia="맑은 고딕"/>
                <w:szCs w:val="18"/>
                <w:lang w:val="en-US" w:eastAsia="ko-KR"/>
              </w:rPr>
              <w:t>28</w:t>
            </w:r>
          </w:p>
        </w:tc>
        <w:tc>
          <w:tcPr>
            <w:tcW w:w="828" w:type="dxa"/>
            <w:shd w:val="clear" w:color="auto" w:fill="auto"/>
            <w:noWrap/>
          </w:tcPr>
          <w:p w14:paraId="0E84EA5D"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728</w:t>
            </w:r>
          </w:p>
        </w:tc>
        <w:tc>
          <w:tcPr>
            <w:tcW w:w="742" w:type="dxa"/>
            <w:shd w:val="clear" w:color="auto" w:fill="auto"/>
            <w:noWrap/>
          </w:tcPr>
          <w:p w14:paraId="1C1FB5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0780B115"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6F161DD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783</w:t>
            </w:r>
          </w:p>
        </w:tc>
        <w:tc>
          <w:tcPr>
            <w:tcW w:w="696" w:type="dxa"/>
            <w:shd w:val="clear" w:color="auto" w:fill="auto"/>
          </w:tcPr>
          <w:p w14:paraId="3E8479B5"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7B3DE719"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68C186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A81BD4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E481009" w14:textId="77777777" w:rsidR="00103811" w:rsidRPr="00EF5447" w:rsidRDefault="00103811" w:rsidP="00103811">
            <w:pPr>
              <w:pStyle w:val="TAC"/>
            </w:pPr>
            <w:r w:rsidRPr="00224186">
              <w:rPr>
                <w:rFonts w:eastAsia="맑은 고딕"/>
                <w:szCs w:val="18"/>
                <w:lang w:val="en-US" w:eastAsia="ko-KR"/>
              </w:rPr>
              <w:t>n20</w:t>
            </w:r>
          </w:p>
        </w:tc>
        <w:tc>
          <w:tcPr>
            <w:tcW w:w="828" w:type="dxa"/>
            <w:shd w:val="clear" w:color="auto" w:fill="auto"/>
            <w:noWrap/>
          </w:tcPr>
          <w:p w14:paraId="4D9BF3A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842</w:t>
            </w:r>
          </w:p>
        </w:tc>
        <w:tc>
          <w:tcPr>
            <w:tcW w:w="742" w:type="dxa"/>
            <w:shd w:val="clear" w:color="auto" w:fill="auto"/>
            <w:noWrap/>
          </w:tcPr>
          <w:p w14:paraId="72DFF57B"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14D97462"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7552A1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801</w:t>
            </w:r>
          </w:p>
        </w:tc>
        <w:tc>
          <w:tcPr>
            <w:tcW w:w="696" w:type="dxa"/>
            <w:shd w:val="clear" w:color="auto" w:fill="auto"/>
          </w:tcPr>
          <w:p w14:paraId="7E08AE69"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2E17F93E"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3286FFA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3457790"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8BBE1" w14:textId="77777777" w:rsidR="00103811" w:rsidRPr="00EF5447" w:rsidRDefault="00103811" w:rsidP="00103811">
            <w:pPr>
              <w:pStyle w:val="TAC"/>
            </w:pPr>
            <w:r w:rsidRPr="00224186">
              <w:rPr>
                <w:lang w:val="en-US" w:eastAsia="zh-TW"/>
              </w:rPr>
              <w:t>7</w:t>
            </w:r>
          </w:p>
        </w:tc>
        <w:tc>
          <w:tcPr>
            <w:tcW w:w="828" w:type="dxa"/>
            <w:shd w:val="clear" w:color="auto" w:fill="auto"/>
            <w:noWrap/>
          </w:tcPr>
          <w:p w14:paraId="191CAE83" w14:textId="77777777" w:rsidR="00103811" w:rsidRPr="00EF5447" w:rsidRDefault="00103811" w:rsidP="00103811">
            <w:pPr>
              <w:pStyle w:val="TAC"/>
              <w:rPr>
                <w:rFonts w:eastAsia="맑은 고딕"/>
                <w:szCs w:val="18"/>
                <w:lang w:eastAsia="ko-KR"/>
              </w:rPr>
            </w:pPr>
            <w:r w:rsidRPr="00224186">
              <w:rPr>
                <w:lang w:val="en-US" w:eastAsia="zh-CN"/>
              </w:rPr>
              <w:t>2505</w:t>
            </w:r>
          </w:p>
        </w:tc>
        <w:tc>
          <w:tcPr>
            <w:tcW w:w="742" w:type="dxa"/>
            <w:shd w:val="clear" w:color="auto" w:fill="auto"/>
            <w:noWrap/>
          </w:tcPr>
          <w:p w14:paraId="7C5F9028"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792A540D"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67E76AEF" w14:textId="77777777" w:rsidR="00103811" w:rsidRPr="00EF5447" w:rsidRDefault="00103811" w:rsidP="00103811">
            <w:pPr>
              <w:pStyle w:val="TAC"/>
              <w:rPr>
                <w:rFonts w:eastAsia="맑은 고딕"/>
                <w:szCs w:val="18"/>
                <w:lang w:eastAsia="ko-KR"/>
              </w:rPr>
            </w:pPr>
            <w:r w:rsidRPr="00224186">
              <w:rPr>
                <w:lang w:val="en-US" w:eastAsia="zh-CN"/>
              </w:rPr>
              <w:t>2625</w:t>
            </w:r>
          </w:p>
        </w:tc>
        <w:tc>
          <w:tcPr>
            <w:tcW w:w="696" w:type="dxa"/>
            <w:shd w:val="clear" w:color="auto" w:fill="auto"/>
          </w:tcPr>
          <w:p w14:paraId="33FE488A" w14:textId="77777777" w:rsidR="00103811" w:rsidRPr="00EF5447" w:rsidRDefault="00103811" w:rsidP="00103811">
            <w:pPr>
              <w:pStyle w:val="TAC"/>
            </w:pPr>
            <w:r w:rsidRPr="00224186">
              <w:rPr>
                <w:lang w:val="en-US" w:eastAsia="zh-TW"/>
              </w:rPr>
              <w:t>N/A</w:t>
            </w:r>
          </w:p>
        </w:tc>
        <w:tc>
          <w:tcPr>
            <w:tcW w:w="1248" w:type="dxa"/>
            <w:shd w:val="clear" w:color="auto" w:fill="auto"/>
          </w:tcPr>
          <w:p w14:paraId="3D319752" w14:textId="77777777" w:rsidR="00103811" w:rsidRPr="00EF5447" w:rsidRDefault="00103811" w:rsidP="00103811">
            <w:pPr>
              <w:pStyle w:val="TAC"/>
            </w:pPr>
            <w:r w:rsidRPr="00224186">
              <w:rPr>
                <w:lang w:val="en-US"/>
              </w:rPr>
              <w:t>N/A</w:t>
            </w:r>
          </w:p>
        </w:tc>
      </w:tr>
      <w:tr w:rsidR="00103811" w:rsidRPr="00EF5447" w14:paraId="329C0C6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0B765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52C820C1" w14:textId="77777777" w:rsidR="00103811" w:rsidRPr="00EF5447" w:rsidRDefault="00103811" w:rsidP="00103811">
            <w:pPr>
              <w:pStyle w:val="TAC"/>
            </w:pPr>
            <w:r w:rsidRPr="00224186">
              <w:rPr>
                <w:lang w:val="en-US" w:eastAsia="zh-TW"/>
              </w:rPr>
              <w:t>n20</w:t>
            </w:r>
          </w:p>
        </w:tc>
        <w:tc>
          <w:tcPr>
            <w:tcW w:w="828" w:type="dxa"/>
            <w:shd w:val="clear" w:color="auto" w:fill="auto"/>
            <w:noWrap/>
          </w:tcPr>
          <w:p w14:paraId="629D5F95" w14:textId="77777777" w:rsidR="00103811" w:rsidRPr="00EF5447" w:rsidRDefault="00103811" w:rsidP="00103811">
            <w:pPr>
              <w:pStyle w:val="TAC"/>
              <w:rPr>
                <w:rFonts w:eastAsia="맑은 고딕"/>
                <w:szCs w:val="18"/>
                <w:lang w:eastAsia="ko-KR"/>
              </w:rPr>
            </w:pPr>
            <w:r w:rsidRPr="00224186">
              <w:rPr>
                <w:lang w:val="en-US" w:eastAsia="zh-TW"/>
              </w:rPr>
              <w:t>859</w:t>
            </w:r>
          </w:p>
        </w:tc>
        <w:tc>
          <w:tcPr>
            <w:tcW w:w="742" w:type="dxa"/>
            <w:shd w:val="clear" w:color="auto" w:fill="auto"/>
            <w:noWrap/>
          </w:tcPr>
          <w:p w14:paraId="4A68CBF1"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3164BD36"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00BB803C" w14:textId="77777777" w:rsidR="00103811" w:rsidRPr="00EF5447" w:rsidRDefault="00103811" w:rsidP="00103811">
            <w:pPr>
              <w:pStyle w:val="TAC"/>
              <w:rPr>
                <w:rFonts w:eastAsia="맑은 고딕"/>
                <w:szCs w:val="18"/>
                <w:lang w:eastAsia="ko-KR"/>
              </w:rPr>
            </w:pPr>
            <w:r w:rsidRPr="00224186">
              <w:rPr>
                <w:lang w:val="en-US" w:eastAsia="zh-CN"/>
              </w:rPr>
              <w:t>818</w:t>
            </w:r>
          </w:p>
        </w:tc>
        <w:tc>
          <w:tcPr>
            <w:tcW w:w="696" w:type="dxa"/>
            <w:shd w:val="clear" w:color="auto" w:fill="auto"/>
          </w:tcPr>
          <w:p w14:paraId="34333971" w14:textId="77777777" w:rsidR="00103811" w:rsidRPr="00EF5447" w:rsidRDefault="00103811" w:rsidP="00103811">
            <w:pPr>
              <w:pStyle w:val="TAC"/>
            </w:pPr>
            <w:r w:rsidRPr="00224186">
              <w:rPr>
                <w:lang w:val="en-US" w:eastAsia="ja-JP"/>
              </w:rPr>
              <w:t>N/A</w:t>
            </w:r>
          </w:p>
        </w:tc>
        <w:tc>
          <w:tcPr>
            <w:tcW w:w="1248" w:type="dxa"/>
            <w:shd w:val="clear" w:color="auto" w:fill="auto"/>
          </w:tcPr>
          <w:p w14:paraId="2C2F6E02" w14:textId="77777777" w:rsidR="00103811" w:rsidRPr="00EF5447" w:rsidRDefault="00103811" w:rsidP="00103811">
            <w:pPr>
              <w:pStyle w:val="TAC"/>
            </w:pPr>
            <w:r w:rsidRPr="00224186">
              <w:rPr>
                <w:lang w:val="en-US"/>
              </w:rPr>
              <w:t>N/A</w:t>
            </w:r>
          </w:p>
        </w:tc>
      </w:tr>
      <w:tr w:rsidR="00103811" w:rsidRPr="00EF5447" w14:paraId="15C42EF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7954438"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466E449" w14:textId="77777777" w:rsidR="00103811" w:rsidRPr="00EF5447" w:rsidRDefault="00103811" w:rsidP="00103811">
            <w:pPr>
              <w:pStyle w:val="TAC"/>
            </w:pPr>
            <w:r w:rsidRPr="00224186">
              <w:rPr>
                <w:lang w:val="en-US" w:eastAsia="zh-TW"/>
              </w:rPr>
              <w:t>28</w:t>
            </w:r>
          </w:p>
        </w:tc>
        <w:tc>
          <w:tcPr>
            <w:tcW w:w="828" w:type="dxa"/>
            <w:shd w:val="clear" w:color="auto" w:fill="auto"/>
            <w:noWrap/>
          </w:tcPr>
          <w:p w14:paraId="1A508EBD"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742" w:type="dxa"/>
            <w:shd w:val="clear" w:color="auto" w:fill="auto"/>
            <w:noWrap/>
          </w:tcPr>
          <w:p w14:paraId="1F80AC0F"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265590E8"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1323" w:type="dxa"/>
            <w:shd w:val="clear" w:color="auto" w:fill="auto"/>
            <w:noWrap/>
          </w:tcPr>
          <w:p w14:paraId="3BA4E11F" w14:textId="77777777" w:rsidR="00103811" w:rsidRPr="00EF5447" w:rsidRDefault="00103811" w:rsidP="00103811">
            <w:pPr>
              <w:pStyle w:val="TAC"/>
              <w:rPr>
                <w:rFonts w:eastAsia="맑은 고딕"/>
                <w:szCs w:val="18"/>
                <w:lang w:eastAsia="ko-KR"/>
              </w:rPr>
            </w:pPr>
            <w:r w:rsidRPr="00224186">
              <w:rPr>
                <w:lang w:val="en-US" w:eastAsia="zh-CN"/>
              </w:rPr>
              <w:t>787</w:t>
            </w:r>
          </w:p>
        </w:tc>
        <w:tc>
          <w:tcPr>
            <w:tcW w:w="696" w:type="dxa"/>
            <w:shd w:val="clear" w:color="auto" w:fill="auto"/>
          </w:tcPr>
          <w:p w14:paraId="3F5D335F" w14:textId="77777777" w:rsidR="00103811" w:rsidRPr="00EF5447" w:rsidRDefault="00103811" w:rsidP="00103811">
            <w:pPr>
              <w:pStyle w:val="TAC"/>
            </w:pPr>
            <w:r w:rsidRPr="00224186">
              <w:rPr>
                <w:lang w:val="en-US" w:eastAsia="zh-CN"/>
              </w:rPr>
              <w:t>17.4</w:t>
            </w:r>
          </w:p>
        </w:tc>
        <w:tc>
          <w:tcPr>
            <w:tcW w:w="1248" w:type="dxa"/>
            <w:shd w:val="clear" w:color="auto" w:fill="auto"/>
          </w:tcPr>
          <w:p w14:paraId="7588A238" w14:textId="77777777" w:rsidR="00103811" w:rsidRPr="00EF5447" w:rsidRDefault="00103811" w:rsidP="00103811">
            <w:pPr>
              <w:pStyle w:val="TAC"/>
            </w:pPr>
            <w:r w:rsidRPr="00224186">
              <w:rPr>
                <w:lang w:val="en-US"/>
              </w:rPr>
              <w:t>IMD3</w:t>
            </w:r>
          </w:p>
        </w:tc>
      </w:tr>
      <w:tr w:rsidR="00103811" w:rsidRPr="00EF5447" w14:paraId="0EDEC1F3" w14:textId="77777777" w:rsidTr="00103811">
        <w:trPr>
          <w:trHeight w:val="54"/>
          <w:jc w:val="center"/>
        </w:trPr>
        <w:tc>
          <w:tcPr>
            <w:tcW w:w="2644" w:type="dxa"/>
            <w:tcBorders>
              <w:top w:val="single" w:sz="4" w:space="0" w:color="auto"/>
              <w:bottom w:val="nil"/>
            </w:tcBorders>
            <w:shd w:val="clear" w:color="auto" w:fill="auto"/>
          </w:tcPr>
          <w:p w14:paraId="224A6D82" w14:textId="77777777" w:rsidR="00103811" w:rsidRPr="00EF5447" w:rsidRDefault="00103811" w:rsidP="00103811">
            <w:pPr>
              <w:pStyle w:val="TAC"/>
              <w:rPr>
                <w:lang w:eastAsia="ja-JP"/>
              </w:rPr>
            </w:pPr>
            <w:r w:rsidRPr="00EF5447">
              <w:t>DC_7A-28A_n40A</w:t>
            </w:r>
          </w:p>
        </w:tc>
        <w:tc>
          <w:tcPr>
            <w:tcW w:w="867" w:type="dxa"/>
            <w:shd w:val="clear" w:color="auto" w:fill="auto"/>
          </w:tcPr>
          <w:p w14:paraId="1C57DB69" w14:textId="77777777" w:rsidR="00103811" w:rsidRPr="00EF5447" w:rsidRDefault="00103811" w:rsidP="00103811">
            <w:pPr>
              <w:pStyle w:val="TAC"/>
            </w:pPr>
            <w:r w:rsidRPr="00EF5447">
              <w:rPr>
                <w:lang w:eastAsia="ko-KR"/>
              </w:rPr>
              <w:t>7</w:t>
            </w:r>
          </w:p>
        </w:tc>
        <w:tc>
          <w:tcPr>
            <w:tcW w:w="828" w:type="dxa"/>
            <w:shd w:val="clear" w:color="auto" w:fill="auto"/>
            <w:noWrap/>
          </w:tcPr>
          <w:p w14:paraId="7189140C"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2510</w:t>
            </w:r>
          </w:p>
        </w:tc>
        <w:tc>
          <w:tcPr>
            <w:tcW w:w="742" w:type="dxa"/>
            <w:shd w:val="clear" w:color="auto" w:fill="auto"/>
            <w:noWrap/>
          </w:tcPr>
          <w:p w14:paraId="32D3067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64AB277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151506B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2630</w:t>
            </w:r>
          </w:p>
        </w:tc>
        <w:tc>
          <w:tcPr>
            <w:tcW w:w="696" w:type="dxa"/>
            <w:shd w:val="clear" w:color="auto" w:fill="auto"/>
          </w:tcPr>
          <w:p w14:paraId="62AEC30A" w14:textId="77777777" w:rsidR="00103811" w:rsidRPr="00EF5447" w:rsidRDefault="00103811" w:rsidP="00103811">
            <w:pPr>
              <w:pStyle w:val="TAC"/>
            </w:pPr>
            <w:r w:rsidRPr="00EF5447">
              <w:t>5.9</w:t>
            </w:r>
          </w:p>
        </w:tc>
        <w:tc>
          <w:tcPr>
            <w:tcW w:w="1248" w:type="dxa"/>
            <w:shd w:val="clear" w:color="auto" w:fill="auto"/>
          </w:tcPr>
          <w:p w14:paraId="657D3172" w14:textId="77777777" w:rsidR="00103811" w:rsidRPr="00EF5447" w:rsidRDefault="00103811" w:rsidP="00103811">
            <w:pPr>
              <w:pStyle w:val="TAC"/>
            </w:pPr>
            <w:r w:rsidRPr="00EF5447">
              <w:rPr>
                <w:rFonts w:eastAsia="맑은 고딕"/>
                <w:kern w:val="2"/>
                <w:szCs w:val="24"/>
                <w:lang w:eastAsia="ko-KR"/>
              </w:rPr>
              <w:t>IMD5</w:t>
            </w:r>
          </w:p>
        </w:tc>
      </w:tr>
      <w:tr w:rsidR="00103811" w:rsidRPr="00EF5447" w14:paraId="16728C8C" w14:textId="77777777" w:rsidTr="00103811">
        <w:trPr>
          <w:trHeight w:val="54"/>
          <w:jc w:val="center"/>
        </w:trPr>
        <w:tc>
          <w:tcPr>
            <w:tcW w:w="2644" w:type="dxa"/>
            <w:tcBorders>
              <w:top w:val="nil"/>
              <w:bottom w:val="nil"/>
            </w:tcBorders>
            <w:shd w:val="clear" w:color="auto" w:fill="auto"/>
          </w:tcPr>
          <w:p w14:paraId="12C35176" w14:textId="77777777" w:rsidR="00103811" w:rsidRPr="00EF5447" w:rsidRDefault="00103811" w:rsidP="00103811">
            <w:pPr>
              <w:pStyle w:val="TAC"/>
              <w:rPr>
                <w:lang w:eastAsia="ja-JP"/>
              </w:rPr>
            </w:pPr>
          </w:p>
        </w:tc>
        <w:tc>
          <w:tcPr>
            <w:tcW w:w="867" w:type="dxa"/>
            <w:shd w:val="clear" w:color="auto" w:fill="auto"/>
          </w:tcPr>
          <w:p w14:paraId="6A18C899" w14:textId="77777777" w:rsidR="00103811" w:rsidRPr="00EF5447" w:rsidRDefault="00103811" w:rsidP="00103811">
            <w:pPr>
              <w:pStyle w:val="TAC"/>
            </w:pPr>
            <w:r w:rsidRPr="00EF5447">
              <w:rPr>
                <w:rFonts w:cs="Arial"/>
              </w:rPr>
              <w:t>28</w:t>
            </w:r>
          </w:p>
        </w:tc>
        <w:tc>
          <w:tcPr>
            <w:tcW w:w="828" w:type="dxa"/>
            <w:shd w:val="clear" w:color="auto" w:fill="auto"/>
            <w:noWrap/>
          </w:tcPr>
          <w:p w14:paraId="53D48047"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1A4A16C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759D612"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C764655"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07503E5" w14:textId="77777777" w:rsidR="00103811" w:rsidRPr="00EF5447" w:rsidRDefault="00103811" w:rsidP="00103811">
            <w:pPr>
              <w:pStyle w:val="TAC"/>
            </w:pPr>
            <w:r w:rsidRPr="00EF5447">
              <w:rPr>
                <w:rFonts w:cs="Arial"/>
              </w:rPr>
              <w:t>N/A</w:t>
            </w:r>
          </w:p>
        </w:tc>
        <w:tc>
          <w:tcPr>
            <w:tcW w:w="1248" w:type="dxa"/>
            <w:shd w:val="clear" w:color="auto" w:fill="auto"/>
          </w:tcPr>
          <w:p w14:paraId="442339F0" w14:textId="77777777" w:rsidR="00103811" w:rsidRPr="00EF5447" w:rsidRDefault="00103811" w:rsidP="00103811">
            <w:pPr>
              <w:pStyle w:val="TAC"/>
            </w:pPr>
            <w:r w:rsidRPr="00EF5447">
              <w:rPr>
                <w:rFonts w:cs="Arial"/>
              </w:rPr>
              <w:t>N/A</w:t>
            </w:r>
          </w:p>
        </w:tc>
      </w:tr>
      <w:tr w:rsidR="00103811" w:rsidRPr="00EF5447" w14:paraId="29E04B54" w14:textId="77777777" w:rsidTr="00103811">
        <w:trPr>
          <w:trHeight w:val="54"/>
          <w:jc w:val="center"/>
        </w:trPr>
        <w:tc>
          <w:tcPr>
            <w:tcW w:w="2644" w:type="dxa"/>
            <w:tcBorders>
              <w:top w:val="nil"/>
              <w:bottom w:val="single" w:sz="4" w:space="0" w:color="auto"/>
            </w:tcBorders>
            <w:shd w:val="clear" w:color="auto" w:fill="auto"/>
          </w:tcPr>
          <w:p w14:paraId="4386A0F7" w14:textId="77777777" w:rsidR="00103811" w:rsidRPr="00EF5447" w:rsidRDefault="00103811" w:rsidP="00103811">
            <w:pPr>
              <w:pStyle w:val="TAC"/>
              <w:rPr>
                <w:lang w:eastAsia="ja-JP"/>
              </w:rPr>
            </w:pPr>
          </w:p>
        </w:tc>
        <w:tc>
          <w:tcPr>
            <w:tcW w:w="867" w:type="dxa"/>
            <w:shd w:val="clear" w:color="auto" w:fill="auto"/>
          </w:tcPr>
          <w:p w14:paraId="1ED9EFDC" w14:textId="77777777" w:rsidR="00103811" w:rsidRPr="00EF5447" w:rsidRDefault="00103811" w:rsidP="00103811">
            <w:pPr>
              <w:pStyle w:val="TAC"/>
            </w:pPr>
            <w:r w:rsidRPr="00EF5447">
              <w:t>n40</w:t>
            </w:r>
          </w:p>
        </w:tc>
        <w:tc>
          <w:tcPr>
            <w:tcW w:w="828" w:type="dxa"/>
            <w:shd w:val="clear" w:color="auto" w:fill="auto"/>
            <w:noWrap/>
          </w:tcPr>
          <w:p w14:paraId="29D39361" w14:textId="77777777" w:rsidR="00103811" w:rsidRPr="00EF5447" w:rsidRDefault="00103811" w:rsidP="00103811">
            <w:pPr>
              <w:pStyle w:val="TAC"/>
              <w:rPr>
                <w:rFonts w:eastAsia="맑은 고딕"/>
                <w:szCs w:val="18"/>
                <w:lang w:eastAsia="ko-KR"/>
              </w:rPr>
            </w:pPr>
            <w:r w:rsidRPr="00EF5447">
              <w:rPr>
                <w:lang w:eastAsia="ko-KR"/>
              </w:rPr>
              <w:t>2310</w:t>
            </w:r>
          </w:p>
        </w:tc>
        <w:tc>
          <w:tcPr>
            <w:tcW w:w="742" w:type="dxa"/>
            <w:shd w:val="clear" w:color="auto" w:fill="auto"/>
            <w:noWrap/>
          </w:tcPr>
          <w:p w14:paraId="34C9BC84"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A51EA5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3981C5D" w14:textId="77777777" w:rsidR="00103811" w:rsidRPr="00EF5447" w:rsidRDefault="00103811" w:rsidP="00103811">
            <w:pPr>
              <w:pStyle w:val="TAC"/>
              <w:rPr>
                <w:rFonts w:eastAsia="맑은 고딕"/>
                <w:szCs w:val="18"/>
                <w:lang w:eastAsia="ko-KR"/>
              </w:rPr>
            </w:pPr>
            <w:r w:rsidRPr="00EF5447">
              <w:rPr>
                <w:lang w:eastAsia="ko-KR"/>
              </w:rPr>
              <w:t>2310</w:t>
            </w:r>
          </w:p>
        </w:tc>
        <w:tc>
          <w:tcPr>
            <w:tcW w:w="696" w:type="dxa"/>
            <w:shd w:val="clear" w:color="auto" w:fill="auto"/>
          </w:tcPr>
          <w:p w14:paraId="2D85194B" w14:textId="77777777" w:rsidR="00103811" w:rsidRPr="00EF5447" w:rsidRDefault="00103811" w:rsidP="00103811">
            <w:pPr>
              <w:pStyle w:val="TAC"/>
            </w:pPr>
            <w:r w:rsidRPr="00EF5447">
              <w:rPr>
                <w:lang w:eastAsia="ko-KR"/>
              </w:rPr>
              <w:t>N/A</w:t>
            </w:r>
          </w:p>
        </w:tc>
        <w:tc>
          <w:tcPr>
            <w:tcW w:w="1248" w:type="dxa"/>
            <w:shd w:val="clear" w:color="auto" w:fill="auto"/>
          </w:tcPr>
          <w:p w14:paraId="66280F50" w14:textId="77777777" w:rsidR="00103811" w:rsidRPr="00EF5447" w:rsidRDefault="00103811" w:rsidP="00103811">
            <w:pPr>
              <w:pStyle w:val="TAC"/>
            </w:pPr>
            <w:r w:rsidRPr="00EF5447">
              <w:rPr>
                <w:lang w:eastAsia="ko-KR"/>
              </w:rPr>
              <w:t>N/A</w:t>
            </w:r>
          </w:p>
        </w:tc>
      </w:tr>
      <w:tr w:rsidR="00103811" w:rsidRPr="00EF5447" w14:paraId="5ABF7AC6" w14:textId="77777777" w:rsidTr="00103811">
        <w:trPr>
          <w:trHeight w:val="54"/>
          <w:jc w:val="center"/>
        </w:trPr>
        <w:tc>
          <w:tcPr>
            <w:tcW w:w="2644" w:type="dxa"/>
            <w:tcBorders>
              <w:top w:val="nil"/>
              <w:bottom w:val="nil"/>
            </w:tcBorders>
            <w:shd w:val="clear" w:color="auto" w:fill="auto"/>
          </w:tcPr>
          <w:p w14:paraId="1CB69223" w14:textId="77777777" w:rsidR="00103811" w:rsidRPr="00EF5447" w:rsidRDefault="00103811" w:rsidP="00103811">
            <w:pPr>
              <w:pStyle w:val="TAC"/>
            </w:pPr>
            <w:r w:rsidRPr="00EF5447">
              <w:t>DC_7A-28A_n66A</w:t>
            </w:r>
          </w:p>
          <w:p w14:paraId="2310FA2B" w14:textId="77777777" w:rsidR="00103811" w:rsidRPr="00EF5447" w:rsidRDefault="00103811" w:rsidP="00103811">
            <w:pPr>
              <w:pStyle w:val="TAC"/>
              <w:rPr>
                <w:lang w:eastAsia="ja-JP"/>
              </w:rPr>
            </w:pPr>
            <w:r w:rsidRPr="00EF5447">
              <w:t>DC_7C-28A_n66A</w:t>
            </w:r>
          </w:p>
        </w:tc>
        <w:tc>
          <w:tcPr>
            <w:tcW w:w="867" w:type="dxa"/>
            <w:shd w:val="clear" w:color="auto" w:fill="auto"/>
          </w:tcPr>
          <w:p w14:paraId="5D5A18F7"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647C914C" w14:textId="77777777" w:rsidR="00103811" w:rsidRPr="00EF5447" w:rsidRDefault="00103811" w:rsidP="00103811">
            <w:pPr>
              <w:pStyle w:val="TAC"/>
              <w:rPr>
                <w:lang w:eastAsia="ko-KR"/>
              </w:rPr>
            </w:pPr>
            <w:r w:rsidRPr="00EF5447">
              <w:rPr>
                <w:rFonts w:eastAsia="맑은 고딕"/>
                <w:szCs w:val="18"/>
                <w:lang w:eastAsia="ko-KR"/>
              </w:rPr>
              <w:t>2562</w:t>
            </w:r>
          </w:p>
        </w:tc>
        <w:tc>
          <w:tcPr>
            <w:tcW w:w="742" w:type="dxa"/>
            <w:shd w:val="clear" w:color="auto" w:fill="auto"/>
            <w:noWrap/>
          </w:tcPr>
          <w:p w14:paraId="19DEFB1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1A5332BE"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04CE5BE6" w14:textId="77777777" w:rsidR="00103811" w:rsidRPr="00EF5447" w:rsidRDefault="00103811" w:rsidP="00103811">
            <w:pPr>
              <w:pStyle w:val="TAC"/>
              <w:rPr>
                <w:lang w:eastAsia="ko-KR"/>
              </w:rPr>
            </w:pPr>
            <w:r w:rsidRPr="00EF5447">
              <w:rPr>
                <w:rFonts w:eastAsia="맑은 고딕"/>
                <w:szCs w:val="18"/>
                <w:lang w:eastAsia="ko-KR"/>
              </w:rPr>
              <w:t>2682</w:t>
            </w:r>
          </w:p>
        </w:tc>
        <w:tc>
          <w:tcPr>
            <w:tcW w:w="696" w:type="dxa"/>
            <w:shd w:val="clear" w:color="auto" w:fill="auto"/>
          </w:tcPr>
          <w:p w14:paraId="7BA834DB" w14:textId="77777777" w:rsidR="00103811" w:rsidRPr="00EF5447" w:rsidRDefault="00103811" w:rsidP="00103811">
            <w:pPr>
              <w:pStyle w:val="TAC"/>
              <w:rPr>
                <w:lang w:eastAsia="ko-KR"/>
              </w:rPr>
            </w:pPr>
            <w:r w:rsidRPr="00EF5447">
              <w:t>16.9</w:t>
            </w:r>
          </w:p>
        </w:tc>
        <w:tc>
          <w:tcPr>
            <w:tcW w:w="1248" w:type="dxa"/>
            <w:shd w:val="clear" w:color="auto" w:fill="auto"/>
          </w:tcPr>
          <w:p w14:paraId="7F00BF80" w14:textId="77777777" w:rsidR="00103811" w:rsidRPr="00EF5447" w:rsidRDefault="00103811" w:rsidP="00103811">
            <w:pPr>
              <w:pStyle w:val="TAC"/>
              <w:rPr>
                <w:lang w:eastAsia="ko-KR"/>
              </w:rPr>
            </w:pPr>
            <w:r w:rsidRPr="00EF5447">
              <w:t>IMD3</w:t>
            </w:r>
          </w:p>
        </w:tc>
      </w:tr>
      <w:tr w:rsidR="00103811" w:rsidRPr="00EF5447" w14:paraId="5DF018CB" w14:textId="77777777" w:rsidTr="00103811">
        <w:trPr>
          <w:trHeight w:val="54"/>
          <w:jc w:val="center"/>
        </w:trPr>
        <w:tc>
          <w:tcPr>
            <w:tcW w:w="2644" w:type="dxa"/>
            <w:tcBorders>
              <w:top w:val="nil"/>
              <w:bottom w:val="nil"/>
            </w:tcBorders>
            <w:shd w:val="clear" w:color="auto" w:fill="auto"/>
          </w:tcPr>
          <w:p w14:paraId="7ED5DFB5" w14:textId="77777777" w:rsidR="00103811" w:rsidRPr="00EF5447" w:rsidRDefault="00103811" w:rsidP="00103811">
            <w:pPr>
              <w:pStyle w:val="TAC"/>
              <w:rPr>
                <w:lang w:eastAsia="ja-JP"/>
              </w:rPr>
            </w:pPr>
          </w:p>
        </w:tc>
        <w:tc>
          <w:tcPr>
            <w:tcW w:w="867" w:type="dxa"/>
            <w:shd w:val="clear" w:color="auto" w:fill="auto"/>
          </w:tcPr>
          <w:p w14:paraId="6DF42487"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4A2A3FF6" w14:textId="77777777" w:rsidR="00103811" w:rsidRPr="00EF5447" w:rsidRDefault="00103811" w:rsidP="00103811">
            <w:pPr>
              <w:pStyle w:val="TAC"/>
              <w:rPr>
                <w:lang w:eastAsia="ko-KR"/>
              </w:rPr>
            </w:pPr>
            <w:r w:rsidRPr="00EF5447">
              <w:rPr>
                <w:rFonts w:eastAsia="맑은 고딕"/>
                <w:szCs w:val="18"/>
                <w:lang w:eastAsia="ko-KR"/>
              </w:rPr>
              <w:t>743</w:t>
            </w:r>
          </w:p>
        </w:tc>
        <w:tc>
          <w:tcPr>
            <w:tcW w:w="742" w:type="dxa"/>
            <w:shd w:val="clear" w:color="auto" w:fill="auto"/>
            <w:noWrap/>
          </w:tcPr>
          <w:p w14:paraId="51E49004"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875C684"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94D805B" w14:textId="77777777" w:rsidR="00103811" w:rsidRPr="00EF5447" w:rsidRDefault="00103811" w:rsidP="00103811">
            <w:pPr>
              <w:pStyle w:val="TAC"/>
              <w:rPr>
                <w:lang w:eastAsia="ko-KR"/>
              </w:rPr>
            </w:pPr>
            <w:r w:rsidRPr="00EF5447">
              <w:rPr>
                <w:rFonts w:eastAsia="맑은 고딕"/>
                <w:szCs w:val="18"/>
                <w:lang w:eastAsia="ko-KR"/>
              </w:rPr>
              <w:t>798</w:t>
            </w:r>
          </w:p>
        </w:tc>
        <w:tc>
          <w:tcPr>
            <w:tcW w:w="696" w:type="dxa"/>
            <w:shd w:val="clear" w:color="auto" w:fill="auto"/>
          </w:tcPr>
          <w:p w14:paraId="5D420B0F" w14:textId="77777777" w:rsidR="00103811" w:rsidRPr="00EF5447" w:rsidRDefault="00103811" w:rsidP="00103811">
            <w:pPr>
              <w:pStyle w:val="TAC"/>
              <w:rPr>
                <w:lang w:eastAsia="ko-KR"/>
              </w:rPr>
            </w:pPr>
            <w:r w:rsidRPr="00EF5447">
              <w:t>N/A</w:t>
            </w:r>
          </w:p>
        </w:tc>
        <w:tc>
          <w:tcPr>
            <w:tcW w:w="1248" w:type="dxa"/>
            <w:shd w:val="clear" w:color="auto" w:fill="auto"/>
          </w:tcPr>
          <w:p w14:paraId="49AF1CC9" w14:textId="77777777" w:rsidR="00103811" w:rsidRPr="00EF5447" w:rsidRDefault="00103811" w:rsidP="00103811">
            <w:pPr>
              <w:pStyle w:val="TAC"/>
              <w:rPr>
                <w:lang w:eastAsia="ko-KR"/>
              </w:rPr>
            </w:pPr>
            <w:r w:rsidRPr="00EF5447">
              <w:rPr>
                <w:lang w:eastAsia="ja-JP"/>
              </w:rPr>
              <w:t>N/A</w:t>
            </w:r>
          </w:p>
        </w:tc>
      </w:tr>
      <w:tr w:rsidR="00103811" w:rsidRPr="00EF5447" w14:paraId="4EC7ABC2" w14:textId="77777777" w:rsidTr="00103811">
        <w:trPr>
          <w:trHeight w:val="54"/>
          <w:jc w:val="center"/>
        </w:trPr>
        <w:tc>
          <w:tcPr>
            <w:tcW w:w="2644" w:type="dxa"/>
            <w:tcBorders>
              <w:top w:val="nil"/>
              <w:bottom w:val="nil"/>
            </w:tcBorders>
            <w:shd w:val="clear" w:color="auto" w:fill="auto"/>
          </w:tcPr>
          <w:p w14:paraId="5EF4126A" w14:textId="77777777" w:rsidR="00103811" w:rsidRPr="00EF5447" w:rsidRDefault="00103811" w:rsidP="00103811">
            <w:pPr>
              <w:pStyle w:val="TAC"/>
              <w:rPr>
                <w:lang w:eastAsia="ja-JP"/>
              </w:rPr>
            </w:pPr>
          </w:p>
        </w:tc>
        <w:tc>
          <w:tcPr>
            <w:tcW w:w="867" w:type="dxa"/>
            <w:shd w:val="clear" w:color="auto" w:fill="auto"/>
          </w:tcPr>
          <w:p w14:paraId="54735136"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66FF6340" w14:textId="77777777" w:rsidR="00103811" w:rsidRPr="00EF5447" w:rsidRDefault="00103811" w:rsidP="00103811">
            <w:pPr>
              <w:pStyle w:val="TAC"/>
              <w:rPr>
                <w:lang w:eastAsia="ko-KR"/>
              </w:rPr>
            </w:pPr>
            <w:r w:rsidRPr="00EF5447">
              <w:t>1712.5</w:t>
            </w:r>
          </w:p>
        </w:tc>
        <w:tc>
          <w:tcPr>
            <w:tcW w:w="742" w:type="dxa"/>
            <w:shd w:val="clear" w:color="auto" w:fill="auto"/>
            <w:noWrap/>
          </w:tcPr>
          <w:p w14:paraId="6E8F77E5" w14:textId="77777777" w:rsidR="00103811" w:rsidRPr="00EF5447" w:rsidRDefault="00103811" w:rsidP="00103811">
            <w:pPr>
              <w:pStyle w:val="TAC"/>
              <w:rPr>
                <w:lang w:eastAsia="ko-KR"/>
              </w:rPr>
            </w:pPr>
            <w:r w:rsidRPr="00EF5447">
              <w:t>5</w:t>
            </w:r>
          </w:p>
        </w:tc>
        <w:tc>
          <w:tcPr>
            <w:tcW w:w="1582" w:type="dxa"/>
            <w:shd w:val="clear" w:color="auto" w:fill="auto"/>
            <w:noWrap/>
          </w:tcPr>
          <w:p w14:paraId="10F790BE" w14:textId="77777777" w:rsidR="00103811" w:rsidRPr="00EF5447" w:rsidRDefault="00103811" w:rsidP="00103811">
            <w:pPr>
              <w:pStyle w:val="TAC"/>
              <w:rPr>
                <w:lang w:eastAsia="ko-KR"/>
              </w:rPr>
            </w:pPr>
            <w:r w:rsidRPr="00EF5447">
              <w:t>25</w:t>
            </w:r>
          </w:p>
        </w:tc>
        <w:tc>
          <w:tcPr>
            <w:tcW w:w="1323" w:type="dxa"/>
            <w:shd w:val="clear" w:color="auto" w:fill="auto"/>
            <w:noWrap/>
          </w:tcPr>
          <w:p w14:paraId="047888F1" w14:textId="77777777" w:rsidR="00103811" w:rsidRPr="00EF5447" w:rsidRDefault="00103811" w:rsidP="00103811">
            <w:pPr>
              <w:pStyle w:val="TAC"/>
              <w:rPr>
                <w:lang w:eastAsia="ko-KR"/>
              </w:rPr>
            </w:pPr>
            <w:r w:rsidRPr="00EF5447">
              <w:rPr>
                <w:rFonts w:cs="Arial"/>
              </w:rPr>
              <w:t>2112.5</w:t>
            </w:r>
          </w:p>
        </w:tc>
        <w:tc>
          <w:tcPr>
            <w:tcW w:w="696" w:type="dxa"/>
            <w:shd w:val="clear" w:color="auto" w:fill="auto"/>
          </w:tcPr>
          <w:p w14:paraId="1F2A36B5" w14:textId="77777777" w:rsidR="00103811" w:rsidRPr="00EF5447" w:rsidRDefault="00103811" w:rsidP="00103811">
            <w:pPr>
              <w:pStyle w:val="TAC"/>
              <w:rPr>
                <w:lang w:eastAsia="ko-KR"/>
              </w:rPr>
            </w:pPr>
            <w:r w:rsidRPr="00EF5447">
              <w:rPr>
                <w:rFonts w:eastAsia="MS Mincho"/>
              </w:rPr>
              <w:t>N/A</w:t>
            </w:r>
          </w:p>
        </w:tc>
        <w:tc>
          <w:tcPr>
            <w:tcW w:w="1248" w:type="dxa"/>
            <w:shd w:val="clear" w:color="auto" w:fill="auto"/>
          </w:tcPr>
          <w:p w14:paraId="3181773A" w14:textId="77777777" w:rsidR="00103811" w:rsidRPr="00EF5447" w:rsidRDefault="00103811" w:rsidP="00103811">
            <w:pPr>
              <w:pStyle w:val="TAC"/>
              <w:rPr>
                <w:lang w:eastAsia="ko-KR"/>
              </w:rPr>
            </w:pPr>
            <w:r w:rsidRPr="00EF5447">
              <w:rPr>
                <w:rFonts w:eastAsia="MS Mincho"/>
              </w:rPr>
              <w:t>N/A</w:t>
            </w:r>
          </w:p>
        </w:tc>
      </w:tr>
      <w:tr w:rsidR="00103811" w:rsidRPr="00EF5447" w14:paraId="1B18100D" w14:textId="77777777" w:rsidTr="00103811">
        <w:trPr>
          <w:trHeight w:val="54"/>
          <w:jc w:val="center"/>
        </w:trPr>
        <w:tc>
          <w:tcPr>
            <w:tcW w:w="2644" w:type="dxa"/>
            <w:tcBorders>
              <w:top w:val="nil"/>
              <w:bottom w:val="nil"/>
            </w:tcBorders>
            <w:shd w:val="clear" w:color="auto" w:fill="auto"/>
          </w:tcPr>
          <w:p w14:paraId="5D151A73" w14:textId="77777777" w:rsidR="00103811" w:rsidRPr="00EF5447" w:rsidRDefault="00103811" w:rsidP="00103811">
            <w:pPr>
              <w:pStyle w:val="TAC"/>
              <w:rPr>
                <w:lang w:eastAsia="ja-JP"/>
              </w:rPr>
            </w:pPr>
          </w:p>
        </w:tc>
        <w:tc>
          <w:tcPr>
            <w:tcW w:w="867" w:type="dxa"/>
            <w:shd w:val="clear" w:color="auto" w:fill="auto"/>
          </w:tcPr>
          <w:p w14:paraId="0DA499FA" w14:textId="77777777" w:rsidR="00103811" w:rsidRPr="00EF5447" w:rsidRDefault="00103811" w:rsidP="00103811">
            <w:pPr>
              <w:pStyle w:val="TAC"/>
            </w:pPr>
            <w:r w:rsidRPr="00EF5447">
              <w:rPr>
                <w:rFonts w:cs="Arial"/>
              </w:rPr>
              <w:t>7</w:t>
            </w:r>
          </w:p>
        </w:tc>
        <w:tc>
          <w:tcPr>
            <w:tcW w:w="828" w:type="dxa"/>
            <w:shd w:val="clear" w:color="auto" w:fill="auto"/>
            <w:noWrap/>
          </w:tcPr>
          <w:p w14:paraId="7EB3CA62" w14:textId="77777777" w:rsidR="00103811" w:rsidRPr="00EF5447" w:rsidRDefault="00103811" w:rsidP="00103811">
            <w:pPr>
              <w:pStyle w:val="TAC"/>
              <w:rPr>
                <w:lang w:eastAsia="ko-KR"/>
              </w:rPr>
            </w:pPr>
            <w:r w:rsidRPr="00EF5447">
              <w:rPr>
                <w:rFonts w:cs="Arial"/>
              </w:rPr>
              <w:t>2543</w:t>
            </w:r>
          </w:p>
        </w:tc>
        <w:tc>
          <w:tcPr>
            <w:tcW w:w="742" w:type="dxa"/>
            <w:shd w:val="clear" w:color="auto" w:fill="auto"/>
            <w:noWrap/>
          </w:tcPr>
          <w:p w14:paraId="526805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B9A13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60EB75D5" w14:textId="77777777" w:rsidR="00103811" w:rsidRPr="00EF5447" w:rsidRDefault="00103811" w:rsidP="00103811">
            <w:pPr>
              <w:pStyle w:val="TAC"/>
              <w:rPr>
                <w:lang w:eastAsia="ko-KR"/>
              </w:rPr>
            </w:pPr>
            <w:r w:rsidRPr="00EF5447">
              <w:rPr>
                <w:rFonts w:cs="Arial"/>
              </w:rPr>
              <w:t>2663</w:t>
            </w:r>
          </w:p>
        </w:tc>
        <w:tc>
          <w:tcPr>
            <w:tcW w:w="696" w:type="dxa"/>
            <w:shd w:val="clear" w:color="auto" w:fill="auto"/>
          </w:tcPr>
          <w:p w14:paraId="4414664A"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5DA4ECAA"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789A953B" w14:textId="77777777" w:rsidTr="00103811">
        <w:trPr>
          <w:trHeight w:val="54"/>
          <w:jc w:val="center"/>
        </w:trPr>
        <w:tc>
          <w:tcPr>
            <w:tcW w:w="2644" w:type="dxa"/>
            <w:tcBorders>
              <w:top w:val="nil"/>
              <w:bottom w:val="nil"/>
            </w:tcBorders>
            <w:shd w:val="clear" w:color="auto" w:fill="auto"/>
          </w:tcPr>
          <w:p w14:paraId="052C717B" w14:textId="77777777" w:rsidR="00103811" w:rsidRPr="00EF5447" w:rsidRDefault="00103811" w:rsidP="00103811">
            <w:pPr>
              <w:pStyle w:val="TAC"/>
              <w:rPr>
                <w:lang w:eastAsia="ja-JP"/>
              </w:rPr>
            </w:pPr>
          </w:p>
        </w:tc>
        <w:tc>
          <w:tcPr>
            <w:tcW w:w="867" w:type="dxa"/>
            <w:shd w:val="clear" w:color="auto" w:fill="auto"/>
          </w:tcPr>
          <w:p w14:paraId="150A3C5A" w14:textId="77777777" w:rsidR="00103811" w:rsidRPr="00EF5447" w:rsidRDefault="00103811" w:rsidP="00103811">
            <w:pPr>
              <w:pStyle w:val="TAC"/>
            </w:pPr>
            <w:r w:rsidRPr="00EF5447">
              <w:rPr>
                <w:rFonts w:cs="Arial"/>
              </w:rPr>
              <w:t>28</w:t>
            </w:r>
          </w:p>
        </w:tc>
        <w:tc>
          <w:tcPr>
            <w:tcW w:w="828" w:type="dxa"/>
            <w:shd w:val="clear" w:color="auto" w:fill="auto"/>
            <w:noWrap/>
          </w:tcPr>
          <w:p w14:paraId="44B9F2CE" w14:textId="77777777" w:rsidR="00103811" w:rsidRPr="00EF5447" w:rsidRDefault="00103811" w:rsidP="00103811">
            <w:pPr>
              <w:pStyle w:val="TAC"/>
              <w:rPr>
                <w:lang w:eastAsia="ko-KR"/>
              </w:rPr>
            </w:pPr>
            <w:r w:rsidRPr="00EF5447">
              <w:rPr>
                <w:rFonts w:cs="Arial"/>
              </w:rPr>
              <w:t>741</w:t>
            </w:r>
          </w:p>
        </w:tc>
        <w:tc>
          <w:tcPr>
            <w:tcW w:w="742" w:type="dxa"/>
            <w:shd w:val="clear" w:color="auto" w:fill="auto"/>
            <w:noWrap/>
          </w:tcPr>
          <w:p w14:paraId="2CA4A5D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437A531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6D25F1D" w14:textId="77777777" w:rsidR="00103811" w:rsidRPr="00EF5447" w:rsidRDefault="00103811" w:rsidP="00103811">
            <w:pPr>
              <w:pStyle w:val="TAC"/>
              <w:rPr>
                <w:lang w:eastAsia="ko-KR"/>
              </w:rPr>
            </w:pPr>
            <w:r w:rsidRPr="00EF5447">
              <w:rPr>
                <w:rFonts w:cs="Arial"/>
              </w:rPr>
              <w:t>796</w:t>
            </w:r>
          </w:p>
        </w:tc>
        <w:tc>
          <w:tcPr>
            <w:tcW w:w="696" w:type="dxa"/>
            <w:shd w:val="clear" w:color="auto" w:fill="auto"/>
          </w:tcPr>
          <w:p w14:paraId="0F97B980" w14:textId="77777777" w:rsidR="00103811" w:rsidRPr="00EF5447" w:rsidRDefault="00103811" w:rsidP="00103811">
            <w:pPr>
              <w:pStyle w:val="TAC"/>
              <w:rPr>
                <w:lang w:eastAsia="ko-KR"/>
              </w:rPr>
            </w:pPr>
            <w:r w:rsidRPr="00EF5447">
              <w:rPr>
                <w:rFonts w:eastAsia="맑은 고딕"/>
                <w:lang w:eastAsia="ko-KR"/>
              </w:rPr>
              <w:t>20.0</w:t>
            </w:r>
          </w:p>
        </w:tc>
        <w:tc>
          <w:tcPr>
            <w:tcW w:w="1248" w:type="dxa"/>
            <w:shd w:val="clear" w:color="auto" w:fill="auto"/>
          </w:tcPr>
          <w:p w14:paraId="4AB40E6F" w14:textId="77777777" w:rsidR="00103811" w:rsidRPr="00EF5447" w:rsidRDefault="00103811" w:rsidP="00103811">
            <w:pPr>
              <w:pStyle w:val="TAC"/>
              <w:rPr>
                <w:lang w:eastAsia="ko-KR"/>
              </w:rPr>
            </w:pPr>
            <w:r w:rsidRPr="00EF5447">
              <w:rPr>
                <w:rFonts w:eastAsia="맑은 고딕"/>
                <w:lang w:eastAsia="ko-KR"/>
              </w:rPr>
              <w:t>IMD2</w:t>
            </w:r>
          </w:p>
        </w:tc>
      </w:tr>
      <w:tr w:rsidR="00103811" w:rsidRPr="00EF5447" w14:paraId="2992E71E" w14:textId="77777777" w:rsidTr="00103811">
        <w:trPr>
          <w:trHeight w:val="54"/>
          <w:jc w:val="center"/>
        </w:trPr>
        <w:tc>
          <w:tcPr>
            <w:tcW w:w="2644" w:type="dxa"/>
            <w:tcBorders>
              <w:top w:val="nil"/>
              <w:bottom w:val="single" w:sz="4" w:space="0" w:color="auto"/>
            </w:tcBorders>
            <w:shd w:val="clear" w:color="auto" w:fill="auto"/>
          </w:tcPr>
          <w:p w14:paraId="5D5C01A0" w14:textId="77777777" w:rsidR="00103811" w:rsidRPr="00EF5447" w:rsidRDefault="00103811" w:rsidP="00103811">
            <w:pPr>
              <w:pStyle w:val="TAC"/>
              <w:rPr>
                <w:lang w:eastAsia="ja-JP"/>
              </w:rPr>
            </w:pPr>
          </w:p>
        </w:tc>
        <w:tc>
          <w:tcPr>
            <w:tcW w:w="867" w:type="dxa"/>
            <w:shd w:val="clear" w:color="auto" w:fill="auto"/>
          </w:tcPr>
          <w:p w14:paraId="2DB74772" w14:textId="77777777" w:rsidR="00103811" w:rsidRPr="00EF5447" w:rsidRDefault="00103811" w:rsidP="00103811">
            <w:pPr>
              <w:pStyle w:val="TAC"/>
            </w:pPr>
            <w:r w:rsidRPr="00EF5447">
              <w:rPr>
                <w:rFonts w:cs="Arial"/>
              </w:rPr>
              <w:t>n66</w:t>
            </w:r>
          </w:p>
        </w:tc>
        <w:tc>
          <w:tcPr>
            <w:tcW w:w="828" w:type="dxa"/>
            <w:shd w:val="clear" w:color="auto" w:fill="auto"/>
            <w:noWrap/>
          </w:tcPr>
          <w:p w14:paraId="6B3C9E9A" w14:textId="77777777" w:rsidR="00103811" w:rsidRPr="00EF5447" w:rsidRDefault="00103811" w:rsidP="00103811">
            <w:pPr>
              <w:pStyle w:val="TAC"/>
              <w:rPr>
                <w:lang w:eastAsia="ko-KR"/>
              </w:rPr>
            </w:pPr>
            <w:r w:rsidRPr="00EF5447">
              <w:rPr>
                <w:rFonts w:cs="Arial"/>
              </w:rPr>
              <w:t>1747</w:t>
            </w:r>
          </w:p>
        </w:tc>
        <w:tc>
          <w:tcPr>
            <w:tcW w:w="742" w:type="dxa"/>
            <w:shd w:val="clear" w:color="auto" w:fill="auto"/>
            <w:noWrap/>
          </w:tcPr>
          <w:p w14:paraId="0F9D710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6052555"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E75EBEC" w14:textId="77777777" w:rsidR="00103811" w:rsidRPr="00EF5447" w:rsidRDefault="00103811" w:rsidP="00103811">
            <w:pPr>
              <w:pStyle w:val="TAC"/>
              <w:rPr>
                <w:lang w:eastAsia="ko-KR"/>
              </w:rPr>
            </w:pPr>
            <w:r w:rsidRPr="00EF5447">
              <w:rPr>
                <w:rFonts w:cs="Arial"/>
              </w:rPr>
              <w:t>2147</w:t>
            </w:r>
          </w:p>
        </w:tc>
        <w:tc>
          <w:tcPr>
            <w:tcW w:w="696" w:type="dxa"/>
            <w:shd w:val="clear" w:color="auto" w:fill="auto"/>
          </w:tcPr>
          <w:p w14:paraId="7CE87F7E"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7E6FFEE7"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6740A56C" w14:textId="77777777" w:rsidTr="00103811">
        <w:trPr>
          <w:trHeight w:val="54"/>
          <w:jc w:val="center"/>
        </w:trPr>
        <w:tc>
          <w:tcPr>
            <w:tcW w:w="2644" w:type="dxa"/>
            <w:tcBorders>
              <w:bottom w:val="nil"/>
            </w:tcBorders>
            <w:shd w:val="clear" w:color="auto" w:fill="auto"/>
          </w:tcPr>
          <w:p w14:paraId="03B945D7" w14:textId="77777777" w:rsidR="00103811" w:rsidRPr="00EF5447" w:rsidRDefault="00103811" w:rsidP="00103811">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75B8F7B5"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5403DA35"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2D6FC0C"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7C90153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E8A324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56B68A4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3E4AFFF"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9D51B59" w14:textId="77777777" w:rsidTr="00103811">
        <w:trPr>
          <w:trHeight w:val="54"/>
          <w:jc w:val="center"/>
        </w:trPr>
        <w:tc>
          <w:tcPr>
            <w:tcW w:w="2644" w:type="dxa"/>
            <w:tcBorders>
              <w:top w:val="nil"/>
              <w:bottom w:val="nil"/>
            </w:tcBorders>
            <w:shd w:val="clear" w:color="auto" w:fill="auto"/>
          </w:tcPr>
          <w:p w14:paraId="36170DA1" w14:textId="77777777" w:rsidR="00103811" w:rsidRPr="00EF5447" w:rsidRDefault="00103811" w:rsidP="00103811">
            <w:pPr>
              <w:pStyle w:val="TAC"/>
              <w:rPr>
                <w:lang w:eastAsia="ja-JP"/>
              </w:rPr>
            </w:pPr>
          </w:p>
        </w:tc>
        <w:tc>
          <w:tcPr>
            <w:tcW w:w="867" w:type="dxa"/>
            <w:shd w:val="clear" w:color="auto" w:fill="auto"/>
          </w:tcPr>
          <w:p w14:paraId="2D72BAD2"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2575E242"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3675BA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5D8FB08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6C73A32C"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2B47CC6A" w14:textId="77777777" w:rsidR="00103811" w:rsidRPr="00EF5447" w:rsidRDefault="00103811" w:rsidP="00103811">
            <w:pPr>
              <w:pStyle w:val="TAC"/>
              <w:rPr>
                <w:rFonts w:eastAsia="맑은 고딕"/>
                <w:kern w:val="2"/>
                <w:szCs w:val="24"/>
                <w:lang w:eastAsia="ko-KR"/>
              </w:rPr>
            </w:pPr>
            <w:r w:rsidRPr="00EF5447">
              <w:rPr>
                <w:lang w:eastAsia="ja-JP"/>
              </w:rPr>
              <w:t>28.8</w:t>
            </w:r>
          </w:p>
        </w:tc>
        <w:tc>
          <w:tcPr>
            <w:tcW w:w="1248" w:type="dxa"/>
            <w:shd w:val="clear" w:color="auto" w:fill="auto"/>
          </w:tcPr>
          <w:p w14:paraId="7C79DB0A"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61829AA8" w14:textId="77777777" w:rsidTr="00103811">
        <w:trPr>
          <w:trHeight w:val="54"/>
          <w:jc w:val="center"/>
        </w:trPr>
        <w:tc>
          <w:tcPr>
            <w:tcW w:w="2644" w:type="dxa"/>
            <w:tcBorders>
              <w:top w:val="nil"/>
              <w:bottom w:val="nil"/>
            </w:tcBorders>
            <w:shd w:val="clear" w:color="auto" w:fill="auto"/>
          </w:tcPr>
          <w:p w14:paraId="2F8703F8" w14:textId="77777777" w:rsidR="00103811" w:rsidRPr="00EF5447" w:rsidRDefault="00103811" w:rsidP="00103811">
            <w:pPr>
              <w:pStyle w:val="TAC"/>
              <w:rPr>
                <w:lang w:eastAsia="ja-JP"/>
              </w:rPr>
            </w:pPr>
          </w:p>
        </w:tc>
        <w:tc>
          <w:tcPr>
            <w:tcW w:w="867" w:type="dxa"/>
            <w:shd w:val="clear" w:color="auto" w:fill="auto"/>
          </w:tcPr>
          <w:p w14:paraId="69B00461"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20A4DB6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742" w:type="dxa"/>
            <w:shd w:val="clear" w:color="auto" w:fill="auto"/>
            <w:noWrap/>
          </w:tcPr>
          <w:p w14:paraId="6F82A46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1EB2D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6333AD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696" w:type="dxa"/>
            <w:shd w:val="clear" w:color="auto" w:fill="auto"/>
          </w:tcPr>
          <w:p w14:paraId="66649D4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CF36BF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0F8916" w14:textId="77777777" w:rsidTr="00103811">
        <w:trPr>
          <w:trHeight w:val="54"/>
          <w:jc w:val="center"/>
        </w:trPr>
        <w:tc>
          <w:tcPr>
            <w:tcW w:w="2644" w:type="dxa"/>
            <w:tcBorders>
              <w:top w:val="nil"/>
              <w:bottom w:val="nil"/>
            </w:tcBorders>
            <w:shd w:val="clear" w:color="auto" w:fill="auto"/>
          </w:tcPr>
          <w:p w14:paraId="6A73FF63" w14:textId="77777777" w:rsidR="00103811" w:rsidRPr="00EF5447" w:rsidRDefault="00103811" w:rsidP="00103811">
            <w:pPr>
              <w:pStyle w:val="TAC"/>
              <w:rPr>
                <w:lang w:eastAsia="ja-JP"/>
              </w:rPr>
            </w:pPr>
          </w:p>
        </w:tc>
        <w:tc>
          <w:tcPr>
            <w:tcW w:w="867" w:type="dxa"/>
            <w:shd w:val="clear" w:color="auto" w:fill="auto"/>
          </w:tcPr>
          <w:p w14:paraId="7F19696E" w14:textId="77777777" w:rsidR="00103811" w:rsidRPr="00EF5447" w:rsidRDefault="00103811" w:rsidP="00103811">
            <w:pPr>
              <w:pStyle w:val="TAC"/>
              <w:rPr>
                <w:rFonts w:eastAsia="맑은 고딕"/>
                <w:lang w:eastAsia="ko-KR"/>
              </w:rPr>
            </w:pPr>
            <w:r w:rsidRPr="00EF5447">
              <w:rPr>
                <w:rFonts w:eastAsia="맑은 고딕"/>
                <w:lang w:eastAsia="ko-KR"/>
              </w:rPr>
              <w:t>7</w:t>
            </w:r>
          </w:p>
        </w:tc>
        <w:tc>
          <w:tcPr>
            <w:tcW w:w="828" w:type="dxa"/>
            <w:shd w:val="clear" w:color="auto" w:fill="auto"/>
            <w:noWrap/>
          </w:tcPr>
          <w:p w14:paraId="0CEE9374"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79B919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662D66D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6CFDC5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1F43D3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142D0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7326DB" w14:textId="77777777" w:rsidTr="00103811">
        <w:trPr>
          <w:trHeight w:val="54"/>
          <w:jc w:val="center"/>
        </w:trPr>
        <w:tc>
          <w:tcPr>
            <w:tcW w:w="2644" w:type="dxa"/>
            <w:tcBorders>
              <w:top w:val="nil"/>
              <w:bottom w:val="nil"/>
            </w:tcBorders>
            <w:shd w:val="clear" w:color="auto" w:fill="auto"/>
          </w:tcPr>
          <w:p w14:paraId="340ABEED" w14:textId="77777777" w:rsidR="00103811" w:rsidRPr="00EF5447" w:rsidRDefault="00103811" w:rsidP="00103811">
            <w:pPr>
              <w:pStyle w:val="TAC"/>
              <w:rPr>
                <w:lang w:eastAsia="ja-JP"/>
              </w:rPr>
            </w:pPr>
          </w:p>
        </w:tc>
        <w:tc>
          <w:tcPr>
            <w:tcW w:w="867" w:type="dxa"/>
            <w:shd w:val="clear" w:color="auto" w:fill="auto"/>
          </w:tcPr>
          <w:p w14:paraId="1B4B4AD7"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3282CB2F"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5EB9A2F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12ACBB5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079CA107"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1EDA2C89" w14:textId="77777777" w:rsidR="00103811" w:rsidRPr="00EF5447" w:rsidRDefault="00103811" w:rsidP="00103811">
            <w:pPr>
              <w:pStyle w:val="TAC"/>
              <w:rPr>
                <w:rFonts w:eastAsia="맑은 고딕"/>
                <w:kern w:val="2"/>
                <w:szCs w:val="24"/>
                <w:lang w:eastAsia="ko-KR"/>
              </w:rPr>
            </w:pPr>
            <w:r w:rsidRPr="00EF5447">
              <w:rPr>
                <w:lang w:eastAsia="ja-JP"/>
              </w:rPr>
              <w:t>3.0</w:t>
            </w:r>
          </w:p>
        </w:tc>
        <w:tc>
          <w:tcPr>
            <w:tcW w:w="1248" w:type="dxa"/>
            <w:shd w:val="clear" w:color="auto" w:fill="auto"/>
          </w:tcPr>
          <w:p w14:paraId="32EB56F1" w14:textId="77777777" w:rsidR="00103811" w:rsidRPr="00EF5447" w:rsidRDefault="00103811" w:rsidP="00103811">
            <w:pPr>
              <w:pStyle w:val="TAC"/>
              <w:rPr>
                <w:rFonts w:eastAsia="맑은 고딕"/>
                <w:kern w:val="2"/>
                <w:szCs w:val="24"/>
                <w:lang w:eastAsia="ko-KR"/>
              </w:rPr>
            </w:pPr>
            <w:r w:rsidRPr="00EF5447">
              <w:rPr>
                <w:lang w:eastAsia="ja-JP"/>
              </w:rPr>
              <w:t>IMD5</w:t>
            </w:r>
          </w:p>
        </w:tc>
      </w:tr>
      <w:tr w:rsidR="00103811" w:rsidRPr="00EF5447" w14:paraId="20CDD247" w14:textId="77777777" w:rsidTr="00103811">
        <w:trPr>
          <w:trHeight w:val="54"/>
          <w:jc w:val="center"/>
        </w:trPr>
        <w:tc>
          <w:tcPr>
            <w:tcW w:w="2644" w:type="dxa"/>
            <w:tcBorders>
              <w:top w:val="nil"/>
              <w:bottom w:val="nil"/>
            </w:tcBorders>
            <w:shd w:val="clear" w:color="auto" w:fill="auto"/>
          </w:tcPr>
          <w:p w14:paraId="21A66817" w14:textId="77777777" w:rsidR="00103811" w:rsidRPr="00EF5447" w:rsidRDefault="00103811" w:rsidP="00103811">
            <w:pPr>
              <w:pStyle w:val="TAC"/>
              <w:rPr>
                <w:lang w:eastAsia="ja-JP"/>
              </w:rPr>
            </w:pPr>
          </w:p>
        </w:tc>
        <w:tc>
          <w:tcPr>
            <w:tcW w:w="867" w:type="dxa"/>
            <w:shd w:val="clear" w:color="auto" w:fill="auto"/>
          </w:tcPr>
          <w:p w14:paraId="07F40D9B"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38BA9F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742" w:type="dxa"/>
            <w:shd w:val="clear" w:color="auto" w:fill="auto"/>
            <w:noWrap/>
          </w:tcPr>
          <w:p w14:paraId="6A7AEB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8B31E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5AAEE10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696" w:type="dxa"/>
            <w:shd w:val="clear" w:color="auto" w:fill="auto"/>
          </w:tcPr>
          <w:p w14:paraId="01FC5F8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9E9938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2ABAF40" w14:textId="77777777" w:rsidTr="00103811">
        <w:trPr>
          <w:trHeight w:val="54"/>
          <w:jc w:val="center"/>
        </w:trPr>
        <w:tc>
          <w:tcPr>
            <w:tcW w:w="2644" w:type="dxa"/>
            <w:tcBorders>
              <w:top w:val="nil"/>
              <w:bottom w:val="nil"/>
            </w:tcBorders>
            <w:shd w:val="clear" w:color="auto" w:fill="auto"/>
          </w:tcPr>
          <w:p w14:paraId="1308C0AB" w14:textId="77777777" w:rsidR="00103811" w:rsidRPr="00EF5447" w:rsidRDefault="00103811" w:rsidP="00103811">
            <w:pPr>
              <w:pStyle w:val="TAC"/>
              <w:rPr>
                <w:lang w:eastAsia="ja-JP"/>
              </w:rPr>
            </w:pPr>
          </w:p>
        </w:tc>
        <w:tc>
          <w:tcPr>
            <w:tcW w:w="867" w:type="dxa"/>
            <w:shd w:val="clear" w:color="auto" w:fill="auto"/>
          </w:tcPr>
          <w:p w14:paraId="51D40F8D"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4F656D3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2530</w:t>
            </w:r>
          </w:p>
        </w:tc>
        <w:tc>
          <w:tcPr>
            <w:tcW w:w="742" w:type="dxa"/>
            <w:shd w:val="clear" w:color="auto" w:fill="auto"/>
            <w:noWrap/>
          </w:tcPr>
          <w:p w14:paraId="011C8EE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3FA33AA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40D6FA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2650</w:t>
            </w:r>
          </w:p>
        </w:tc>
        <w:tc>
          <w:tcPr>
            <w:tcW w:w="696" w:type="dxa"/>
            <w:shd w:val="clear" w:color="auto" w:fill="auto"/>
          </w:tcPr>
          <w:p w14:paraId="4282642A" w14:textId="77777777" w:rsidR="00103811" w:rsidRPr="00EF5447" w:rsidRDefault="00103811" w:rsidP="00103811">
            <w:pPr>
              <w:pStyle w:val="TAC"/>
              <w:rPr>
                <w:rFonts w:eastAsia="맑은 고딕"/>
                <w:kern w:val="2"/>
                <w:szCs w:val="24"/>
                <w:lang w:eastAsia="ko-KR"/>
              </w:rPr>
            </w:pPr>
            <w:r w:rsidRPr="00EF5447">
              <w:rPr>
                <w:lang w:eastAsia="ja-JP"/>
              </w:rPr>
              <w:t>30.5</w:t>
            </w:r>
          </w:p>
        </w:tc>
        <w:tc>
          <w:tcPr>
            <w:tcW w:w="1248" w:type="dxa"/>
            <w:shd w:val="clear" w:color="auto" w:fill="auto"/>
          </w:tcPr>
          <w:p w14:paraId="1F498623"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50A0B078" w14:textId="77777777" w:rsidTr="00103811">
        <w:trPr>
          <w:trHeight w:val="54"/>
          <w:jc w:val="center"/>
        </w:trPr>
        <w:tc>
          <w:tcPr>
            <w:tcW w:w="2644" w:type="dxa"/>
            <w:tcBorders>
              <w:top w:val="nil"/>
              <w:bottom w:val="nil"/>
            </w:tcBorders>
            <w:shd w:val="clear" w:color="auto" w:fill="auto"/>
          </w:tcPr>
          <w:p w14:paraId="6F6F0F7A" w14:textId="77777777" w:rsidR="00103811" w:rsidRPr="00EF5447" w:rsidRDefault="00103811" w:rsidP="00103811">
            <w:pPr>
              <w:pStyle w:val="TAC"/>
              <w:rPr>
                <w:lang w:eastAsia="ja-JP"/>
              </w:rPr>
            </w:pPr>
          </w:p>
        </w:tc>
        <w:tc>
          <w:tcPr>
            <w:tcW w:w="867" w:type="dxa"/>
            <w:shd w:val="clear" w:color="auto" w:fill="auto"/>
          </w:tcPr>
          <w:p w14:paraId="12B1A45F"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43FB9D77" w14:textId="77777777" w:rsidR="00103811" w:rsidRPr="00EF5447" w:rsidRDefault="00103811" w:rsidP="00103811">
            <w:pPr>
              <w:pStyle w:val="TAC"/>
              <w:rPr>
                <w:rFonts w:eastAsia="맑은 고딕"/>
                <w:kern w:val="2"/>
                <w:szCs w:val="24"/>
                <w:lang w:eastAsia="ko-KR"/>
              </w:rPr>
            </w:pPr>
            <w:r w:rsidRPr="00EF5447">
              <w:rPr>
                <w:lang w:eastAsia="ja-JP"/>
              </w:rPr>
              <w:t>740</w:t>
            </w:r>
          </w:p>
        </w:tc>
        <w:tc>
          <w:tcPr>
            <w:tcW w:w="742" w:type="dxa"/>
            <w:shd w:val="clear" w:color="auto" w:fill="auto"/>
            <w:noWrap/>
          </w:tcPr>
          <w:p w14:paraId="26D4A69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47089A58"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015FC7C" w14:textId="77777777" w:rsidR="00103811" w:rsidRPr="00EF5447" w:rsidRDefault="00103811" w:rsidP="00103811">
            <w:pPr>
              <w:pStyle w:val="TAC"/>
              <w:rPr>
                <w:rFonts w:eastAsia="맑은 고딕"/>
                <w:kern w:val="2"/>
                <w:szCs w:val="24"/>
                <w:lang w:eastAsia="ko-KR"/>
              </w:rPr>
            </w:pPr>
            <w:r w:rsidRPr="00EF5447">
              <w:rPr>
                <w:lang w:eastAsia="ja-JP"/>
              </w:rPr>
              <w:t>795</w:t>
            </w:r>
          </w:p>
        </w:tc>
        <w:tc>
          <w:tcPr>
            <w:tcW w:w="696" w:type="dxa"/>
            <w:shd w:val="clear" w:color="auto" w:fill="auto"/>
          </w:tcPr>
          <w:p w14:paraId="5683E4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CE9CE6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024B940" w14:textId="77777777" w:rsidTr="00103811">
        <w:trPr>
          <w:trHeight w:val="54"/>
          <w:jc w:val="center"/>
        </w:trPr>
        <w:tc>
          <w:tcPr>
            <w:tcW w:w="2644" w:type="dxa"/>
            <w:tcBorders>
              <w:top w:val="nil"/>
              <w:bottom w:val="single" w:sz="4" w:space="0" w:color="auto"/>
            </w:tcBorders>
            <w:shd w:val="clear" w:color="auto" w:fill="auto"/>
          </w:tcPr>
          <w:p w14:paraId="3F9EBE04" w14:textId="77777777" w:rsidR="00103811" w:rsidRPr="00EF5447" w:rsidRDefault="00103811" w:rsidP="00103811">
            <w:pPr>
              <w:pStyle w:val="TAC"/>
              <w:rPr>
                <w:lang w:eastAsia="ja-JP"/>
              </w:rPr>
            </w:pPr>
          </w:p>
        </w:tc>
        <w:tc>
          <w:tcPr>
            <w:tcW w:w="867" w:type="dxa"/>
            <w:shd w:val="clear" w:color="auto" w:fill="auto"/>
          </w:tcPr>
          <w:p w14:paraId="47EC71CD"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54D690D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742" w:type="dxa"/>
            <w:shd w:val="clear" w:color="auto" w:fill="auto"/>
            <w:noWrap/>
          </w:tcPr>
          <w:p w14:paraId="467FCAB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F8FDDC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D3C610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696" w:type="dxa"/>
            <w:shd w:val="clear" w:color="auto" w:fill="auto"/>
          </w:tcPr>
          <w:p w14:paraId="506330C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53C12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286998D0" w14:textId="77777777" w:rsidTr="00103811">
        <w:trPr>
          <w:trHeight w:val="54"/>
          <w:jc w:val="center"/>
        </w:trPr>
        <w:tc>
          <w:tcPr>
            <w:tcW w:w="2644" w:type="dxa"/>
            <w:tcBorders>
              <w:bottom w:val="nil"/>
            </w:tcBorders>
            <w:shd w:val="clear" w:color="auto" w:fill="auto"/>
          </w:tcPr>
          <w:p w14:paraId="6BE390CF" w14:textId="77777777" w:rsidR="00103811" w:rsidRPr="00EF5447" w:rsidRDefault="00103811" w:rsidP="00103811">
            <w:pPr>
              <w:pStyle w:val="TAC"/>
              <w:rPr>
                <w:rFonts w:eastAsia="맑은 고딕"/>
                <w:lang w:eastAsia="ko-KR"/>
              </w:rPr>
            </w:pPr>
            <w:r w:rsidRPr="00EF5447">
              <w:rPr>
                <w:rFonts w:eastAsia="맑은 고딕"/>
                <w:lang w:eastAsia="ko-KR"/>
              </w:rPr>
              <w:t>DC_7A_n28A-n78A</w:t>
            </w:r>
          </w:p>
          <w:p w14:paraId="143736C2" w14:textId="77777777" w:rsidR="00103811" w:rsidRPr="00EF5447" w:rsidRDefault="00103811" w:rsidP="00103811">
            <w:pPr>
              <w:pStyle w:val="TAC"/>
              <w:rPr>
                <w:lang w:eastAsia="ja-JP"/>
              </w:rPr>
            </w:pPr>
            <w:r w:rsidRPr="00EF5447">
              <w:rPr>
                <w:rFonts w:eastAsia="맑은 고딕"/>
                <w:lang w:eastAsia="ko-KR"/>
              </w:rPr>
              <w:t>DC_7C_n28A-n78A</w:t>
            </w:r>
          </w:p>
        </w:tc>
        <w:tc>
          <w:tcPr>
            <w:tcW w:w="867" w:type="dxa"/>
            <w:shd w:val="clear" w:color="auto" w:fill="auto"/>
          </w:tcPr>
          <w:p w14:paraId="253C7723"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1BB33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45800F7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CDE034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C30735D"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9C695F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273329D" w14:textId="77777777" w:rsidR="00103811" w:rsidRPr="00EF5447" w:rsidRDefault="00103811" w:rsidP="00103811">
            <w:pPr>
              <w:pStyle w:val="TAC"/>
              <w:rPr>
                <w:rFonts w:eastAsia="맑은 고딕"/>
                <w:lang w:eastAsia="ko-KR"/>
              </w:rPr>
            </w:pPr>
            <w:r w:rsidRPr="00EF5447">
              <w:t>N/A</w:t>
            </w:r>
          </w:p>
        </w:tc>
      </w:tr>
      <w:tr w:rsidR="00103811" w:rsidRPr="00EF5447" w14:paraId="29C80351" w14:textId="77777777" w:rsidTr="00103811">
        <w:trPr>
          <w:trHeight w:val="54"/>
          <w:jc w:val="center"/>
        </w:trPr>
        <w:tc>
          <w:tcPr>
            <w:tcW w:w="2644" w:type="dxa"/>
            <w:tcBorders>
              <w:top w:val="nil"/>
              <w:bottom w:val="nil"/>
            </w:tcBorders>
            <w:shd w:val="clear" w:color="auto" w:fill="auto"/>
          </w:tcPr>
          <w:p w14:paraId="76182CFD" w14:textId="77777777" w:rsidR="00103811" w:rsidRPr="00EF5447" w:rsidRDefault="00103811" w:rsidP="00103811">
            <w:pPr>
              <w:pStyle w:val="TAC"/>
              <w:rPr>
                <w:lang w:eastAsia="ja-JP"/>
              </w:rPr>
            </w:pPr>
          </w:p>
        </w:tc>
        <w:tc>
          <w:tcPr>
            <w:tcW w:w="867" w:type="dxa"/>
            <w:shd w:val="clear" w:color="auto" w:fill="auto"/>
          </w:tcPr>
          <w:p w14:paraId="1882E66A"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70CE37C3" w14:textId="77777777" w:rsidR="00103811" w:rsidRPr="00EF5447" w:rsidRDefault="00103811" w:rsidP="00103811">
            <w:pPr>
              <w:pStyle w:val="TAC"/>
              <w:rPr>
                <w:rFonts w:eastAsia="맑은 고딕"/>
                <w:kern w:val="2"/>
                <w:szCs w:val="24"/>
                <w:lang w:eastAsia="ko-KR"/>
              </w:rPr>
            </w:pPr>
            <w:r w:rsidRPr="00EF5447">
              <w:t>745</w:t>
            </w:r>
          </w:p>
        </w:tc>
        <w:tc>
          <w:tcPr>
            <w:tcW w:w="742" w:type="dxa"/>
            <w:shd w:val="clear" w:color="auto" w:fill="auto"/>
            <w:noWrap/>
          </w:tcPr>
          <w:p w14:paraId="323E2A1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5E10D0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5BD44CA" w14:textId="77777777" w:rsidR="00103811" w:rsidRPr="00EF5447" w:rsidRDefault="00103811" w:rsidP="00103811">
            <w:pPr>
              <w:pStyle w:val="TAC"/>
              <w:rPr>
                <w:rFonts w:eastAsia="맑은 고딕"/>
                <w:kern w:val="2"/>
                <w:szCs w:val="24"/>
                <w:lang w:eastAsia="ko-KR"/>
              </w:rPr>
            </w:pPr>
            <w:r w:rsidRPr="00EF5447">
              <w:t>800</w:t>
            </w:r>
          </w:p>
        </w:tc>
        <w:tc>
          <w:tcPr>
            <w:tcW w:w="696" w:type="dxa"/>
            <w:shd w:val="clear" w:color="auto" w:fill="auto"/>
          </w:tcPr>
          <w:p w14:paraId="790500A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FF5F515" w14:textId="77777777" w:rsidR="00103811" w:rsidRPr="00EF5447" w:rsidRDefault="00103811" w:rsidP="00103811">
            <w:pPr>
              <w:pStyle w:val="TAC"/>
              <w:rPr>
                <w:rFonts w:eastAsia="맑은 고딕"/>
                <w:lang w:eastAsia="ko-KR"/>
              </w:rPr>
            </w:pPr>
            <w:r w:rsidRPr="00EF5447">
              <w:t>N/A</w:t>
            </w:r>
          </w:p>
        </w:tc>
      </w:tr>
      <w:tr w:rsidR="00103811" w:rsidRPr="00EF5447" w14:paraId="39EAE97E" w14:textId="77777777" w:rsidTr="00103811">
        <w:trPr>
          <w:trHeight w:val="54"/>
          <w:jc w:val="center"/>
        </w:trPr>
        <w:tc>
          <w:tcPr>
            <w:tcW w:w="2644" w:type="dxa"/>
            <w:tcBorders>
              <w:top w:val="nil"/>
              <w:bottom w:val="nil"/>
            </w:tcBorders>
            <w:shd w:val="clear" w:color="auto" w:fill="auto"/>
          </w:tcPr>
          <w:p w14:paraId="79340859" w14:textId="77777777" w:rsidR="00103811" w:rsidRPr="00EF5447" w:rsidRDefault="00103811" w:rsidP="00103811">
            <w:pPr>
              <w:pStyle w:val="TAC"/>
              <w:rPr>
                <w:lang w:eastAsia="ja-JP"/>
              </w:rPr>
            </w:pPr>
          </w:p>
        </w:tc>
        <w:tc>
          <w:tcPr>
            <w:tcW w:w="867" w:type="dxa"/>
            <w:shd w:val="clear" w:color="auto" w:fill="auto"/>
          </w:tcPr>
          <w:p w14:paraId="5C313AF0"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67AEE5B9" w14:textId="77777777" w:rsidR="00103811" w:rsidRPr="00EF5447" w:rsidRDefault="00103811" w:rsidP="00103811">
            <w:pPr>
              <w:pStyle w:val="TAC"/>
              <w:rPr>
                <w:rFonts w:eastAsia="맑은 고딕"/>
                <w:kern w:val="2"/>
                <w:szCs w:val="24"/>
                <w:lang w:eastAsia="ko-KR"/>
              </w:rPr>
            </w:pPr>
            <w:r w:rsidRPr="00EF5447">
              <w:t>3310</w:t>
            </w:r>
          </w:p>
        </w:tc>
        <w:tc>
          <w:tcPr>
            <w:tcW w:w="742" w:type="dxa"/>
            <w:shd w:val="clear" w:color="auto" w:fill="auto"/>
            <w:noWrap/>
          </w:tcPr>
          <w:p w14:paraId="3BAFD08F"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62E0DC6F"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67756A09" w14:textId="77777777" w:rsidR="00103811" w:rsidRPr="00EF5447" w:rsidRDefault="00103811" w:rsidP="00103811">
            <w:pPr>
              <w:pStyle w:val="TAC"/>
              <w:rPr>
                <w:rFonts w:eastAsia="맑은 고딕"/>
                <w:kern w:val="2"/>
                <w:szCs w:val="24"/>
                <w:lang w:eastAsia="ko-KR"/>
              </w:rPr>
            </w:pPr>
            <w:r w:rsidRPr="00EF5447">
              <w:t>3310</w:t>
            </w:r>
          </w:p>
        </w:tc>
        <w:tc>
          <w:tcPr>
            <w:tcW w:w="696" w:type="dxa"/>
            <w:shd w:val="clear" w:color="auto" w:fill="auto"/>
          </w:tcPr>
          <w:p w14:paraId="1E71C1B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0D20AF1F" w14:textId="77777777" w:rsidR="00103811" w:rsidRPr="00EF5447" w:rsidRDefault="00103811" w:rsidP="00103811">
            <w:pPr>
              <w:pStyle w:val="TAC"/>
            </w:pPr>
            <w:r w:rsidRPr="00EF5447">
              <w:t>IMD2</w:t>
            </w:r>
          </w:p>
        </w:tc>
      </w:tr>
      <w:tr w:rsidR="00103811" w:rsidRPr="00EF5447" w14:paraId="41E8B1C6" w14:textId="77777777" w:rsidTr="00103811">
        <w:trPr>
          <w:trHeight w:val="54"/>
          <w:jc w:val="center"/>
        </w:trPr>
        <w:tc>
          <w:tcPr>
            <w:tcW w:w="2644" w:type="dxa"/>
            <w:tcBorders>
              <w:top w:val="nil"/>
              <w:bottom w:val="nil"/>
            </w:tcBorders>
            <w:shd w:val="clear" w:color="auto" w:fill="auto"/>
          </w:tcPr>
          <w:p w14:paraId="040C4737" w14:textId="77777777" w:rsidR="00103811" w:rsidRPr="00EF5447" w:rsidRDefault="00103811" w:rsidP="00103811">
            <w:pPr>
              <w:pStyle w:val="TAC"/>
              <w:rPr>
                <w:lang w:eastAsia="ja-JP"/>
              </w:rPr>
            </w:pPr>
          </w:p>
        </w:tc>
        <w:tc>
          <w:tcPr>
            <w:tcW w:w="867" w:type="dxa"/>
            <w:shd w:val="clear" w:color="auto" w:fill="auto"/>
          </w:tcPr>
          <w:p w14:paraId="6614C48C"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45C51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353E91E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C7127C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C101911"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09E933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82905B" w14:textId="77777777" w:rsidR="00103811" w:rsidRPr="00EF5447" w:rsidRDefault="00103811" w:rsidP="00103811">
            <w:pPr>
              <w:pStyle w:val="TAC"/>
              <w:rPr>
                <w:rFonts w:eastAsia="맑은 고딕"/>
                <w:lang w:eastAsia="ko-KR"/>
              </w:rPr>
            </w:pPr>
            <w:r w:rsidRPr="00EF5447">
              <w:t>N/A</w:t>
            </w:r>
          </w:p>
        </w:tc>
      </w:tr>
      <w:tr w:rsidR="00103811" w:rsidRPr="00EF5447" w14:paraId="18A98420" w14:textId="77777777" w:rsidTr="00103811">
        <w:trPr>
          <w:trHeight w:val="54"/>
          <w:jc w:val="center"/>
        </w:trPr>
        <w:tc>
          <w:tcPr>
            <w:tcW w:w="2644" w:type="dxa"/>
            <w:tcBorders>
              <w:top w:val="nil"/>
              <w:bottom w:val="nil"/>
            </w:tcBorders>
            <w:shd w:val="clear" w:color="auto" w:fill="auto"/>
          </w:tcPr>
          <w:p w14:paraId="16F8D40C" w14:textId="77777777" w:rsidR="00103811" w:rsidRPr="00EF5447" w:rsidRDefault="00103811" w:rsidP="00103811">
            <w:pPr>
              <w:pStyle w:val="TAC"/>
              <w:rPr>
                <w:lang w:eastAsia="ja-JP"/>
              </w:rPr>
            </w:pPr>
          </w:p>
        </w:tc>
        <w:tc>
          <w:tcPr>
            <w:tcW w:w="867" w:type="dxa"/>
            <w:shd w:val="clear" w:color="auto" w:fill="auto"/>
          </w:tcPr>
          <w:p w14:paraId="62EB7F0A"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7F7582B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742" w:type="dxa"/>
            <w:shd w:val="clear" w:color="auto" w:fill="auto"/>
            <w:noWrap/>
          </w:tcPr>
          <w:p w14:paraId="5A2394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10</w:t>
            </w:r>
          </w:p>
        </w:tc>
        <w:tc>
          <w:tcPr>
            <w:tcW w:w="1582" w:type="dxa"/>
            <w:shd w:val="clear" w:color="auto" w:fill="auto"/>
            <w:noWrap/>
          </w:tcPr>
          <w:p w14:paraId="2213F1E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50</w:t>
            </w:r>
          </w:p>
        </w:tc>
        <w:tc>
          <w:tcPr>
            <w:tcW w:w="1323" w:type="dxa"/>
            <w:shd w:val="clear" w:color="auto" w:fill="auto"/>
            <w:noWrap/>
          </w:tcPr>
          <w:p w14:paraId="723312A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696" w:type="dxa"/>
            <w:shd w:val="clear" w:color="auto" w:fill="auto"/>
          </w:tcPr>
          <w:p w14:paraId="2C5FDA0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3B0E89" w14:textId="77777777" w:rsidR="00103811" w:rsidRPr="00EF5447" w:rsidRDefault="00103811" w:rsidP="00103811">
            <w:pPr>
              <w:pStyle w:val="TAC"/>
              <w:rPr>
                <w:rFonts w:eastAsia="맑은 고딕"/>
                <w:lang w:eastAsia="ko-KR"/>
              </w:rPr>
            </w:pPr>
            <w:r w:rsidRPr="00EF5447">
              <w:t>N/A</w:t>
            </w:r>
          </w:p>
        </w:tc>
      </w:tr>
      <w:tr w:rsidR="00103811" w:rsidRPr="00EF5447" w14:paraId="01B28AD7" w14:textId="77777777" w:rsidTr="00103811">
        <w:trPr>
          <w:trHeight w:val="54"/>
          <w:jc w:val="center"/>
        </w:trPr>
        <w:tc>
          <w:tcPr>
            <w:tcW w:w="2644" w:type="dxa"/>
            <w:tcBorders>
              <w:top w:val="nil"/>
              <w:bottom w:val="single" w:sz="4" w:space="0" w:color="auto"/>
            </w:tcBorders>
            <w:shd w:val="clear" w:color="auto" w:fill="auto"/>
          </w:tcPr>
          <w:p w14:paraId="3A3E77E6" w14:textId="77777777" w:rsidR="00103811" w:rsidRPr="00EF5447" w:rsidRDefault="00103811" w:rsidP="00103811">
            <w:pPr>
              <w:pStyle w:val="TAC"/>
              <w:rPr>
                <w:lang w:eastAsia="ja-JP"/>
              </w:rPr>
            </w:pPr>
          </w:p>
        </w:tc>
        <w:tc>
          <w:tcPr>
            <w:tcW w:w="867" w:type="dxa"/>
            <w:shd w:val="clear" w:color="auto" w:fill="auto"/>
          </w:tcPr>
          <w:p w14:paraId="098A75D8"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1FD7974B" w14:textId="77777777" w:rsidR="00103811" w:rsidRPr="00EF5447" w:rsidRDefault="00103811" w:rsidP="00103811">
            <w:pPr>
              <w:pStyle w:val="TAC"/>
              <w:rPr>
                <w:kern w:val="2"/>
                <w:szCs w:val="24"/>
                <w:lang w:eastAsia="ko-KR"/>
              </w:rPr>
            </w:pPr>
            <w:r w:rsidRPr="00EF5447">
              <w:rPr>
                <w:lang w:eastAsia="ko-KR"/>
              </w:rPr>
              <w:t>745</w:t>
            </w:r>
          </w:p>
        </w:tc>
        <w:tc>
          <w:tcPr>
            <w:tcW w:w="742" w:type="dxa"/>
            <w:shd w:val="clear" w:color="auto" w:fill="auto"/>
            <w:noWrap/>
          </w:tcPr>
          <w:p w14:paraId="2CD3D816" w14:textId="77777777" w:rsidR="00103811" w:rsidRPr="00EF5447" w:rsidRDefault="00103811" w:rsidP="00103811">
            <w:pPr>
              <w:pStyle w:val="TAC"/>
              <w:rPr>
                <w:kern w:val="2"/>
                <w:szCs w:val="24"/>
                <w:lang w:eastAsia="ko-KR"/>
              </w:rPr>
            </w:pPr>
            <w:r w:rsidRPr="00EF5447">
              <w:rPr>
                <w:lang w:eastAsia="ko-KR"/>
              </w:rPr>
              <w:t>5</w:t>
            </w:r>
          </w:p>
        </w:tc>
        <w:tc>
          <w:tcPr>
            <w:tcW w:w="1582" w:type="dxa"/>
            <w:shd w:val="clear" w:color="auto" w:fill="auto"/>
            <w:noWrap/>
          </w:tcPr>
          <w:p w14:paraId="5615948A" w14:textId="77777777" w:rsidR="00103811" w:rsidRPr="00EF5447" w:rsidRDefault="00103811" w:rsidP="00103811">
            <w:pPr>
              <w:pStyle w:val="TAC"/>
              <w:rPr>
                <w:kern w:val="2"/>
                <w:szCs w:val="24"/>
                <w:lang w:eastAsia="ko-KR"/>
              </w:rPr>
            </w:pPr>
            <w:r w:rsidRPr="00EF5447">
              <w:rPr>
                <w:lang w:eastAsia="ko-KR"/>
              </w:rPr>
              <w:t>25</w:t>
            </w:r>
          </w:p>
        </w:tc>
        <w:tc>
          <w:tcPr>
            <w:tcW w:w="1323" w:type="dxa"/>
            <w:shd w:val="clear" w:color="auto" w:fill="auto"/>
            <w:noWrap/>
          </w:tcPr>
          <w:p w14:paraId="14F05617" w14:textId="77777777" w:rsidR="00103811" w:rsidRPr="00EF5447" w:rsidRDefault="00103811" w:rsidP="00103811">
            <w:pPr>
              <w:pStyle w:val="TAC"/>
              <w:rPr>
                <w:kern w:val="2"/>
                <w:szCs w:val="24"/>
                <w:lang w:eastAsia="ko-KR"/>
              </w:rPr>
            </w:pPr>
            <w:r w:rsidRPr="00EF5447">
              <w:rPr>
                <w:lang w:eastAsia="ko-KR"/>
              </w:rPr>
              <w:t>800</w:t>
            </w:r>
          </w:p>
        </w:tc>
        <w:tc>
          <w:tcPr>
            <w:tcW w:w="696" w:type="dxa"/>
            <w:shd w:val="clear" w:color="auto" w:fill="auto"/>
          </w:tcPr>
          <w:p w14:paraId="63236FA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617FDF9E" w14:textId="77777777" w:rsidR="00103811" w:rsidRPr="00EF5447" w:rsidRDefault="00103811" w:rsidP="00103811">
            <w:pPr>
              <w:pStyle w:val="TAC"/>
            </w:pPr>
            <w:r w:rsidRPr="00EF5447">
              <w:t>IMD2</w:t>
            </w:r>
          </w:p>
        </w:tc>
      </w:tr>
      <w:tr w:rsidR="00103811" w:rsidRPr="00EF5447" w14:paraId="63C485E4" w14:textId="77777777" w:rsidTr="00103811">
        <w:trPr>
          <w:trHeight w:val="54"/>
          <w:jc w:val="center"/>
        </w:trPr>
        <w:tc>
          <w:tcPr>
            <w:tcW w:w="2644" w:type="dxa"/>
            <w:vMerge w:val="restart"/>
            <w:tcBorders>
              <w:top w:val="nil"/>
            </w:tcBorders>
            <w:shd w:val="clear" w:color="auto" w:fill="auto"/>
            <w:vAlign w:val="center"/>
          </w:tcPr>
          <w:p w14:paraId="398516CC" w14:textId="77777777" w:rsidR="00103811" w:rsidRDefault="00103811" w:rsidP="0010381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C86EE5" w14:textId="77777777" w:rsidR="00103811" w:rsidRDefault="00103811" w:rsidP="00103811">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1532F6B" w14:textId="77777777" w:rsidR="00103811" w:rsidRPr="00EF5447" w:rsidRDefault="00103811" w:rsidP="00103811">
            <w:pPr>
              <w:pStyle w:val="TAC"/>
              <w:rPr>
                <w:lang w:eastAsia="ja-JP"/>
              </w:rPr>
            </w:pPr>
            <w:r>
              <w:rPr>
                <w:rFonts w:eastAsia="MS Mincho" w:cs="Arial"/>
                <w:lang w:eastAsia="ja-JP"/>
              </w:rPr>
              <w:t>DC_7A-7A-29A_n78A</w:t>
            </w:r>
          </w:p>
        </w:tc>
        <w:tc>
          <w:tcPr>
            <w:tcW w:w="867" w:type="dxa"/>
            <w:shd w:val="clear" w:color="auto" w:fill="auto"/>
            <w:vAlign w:val="center"/>
          </w:tcPr>
          <w:p w14:paraId="2F4EE8C0" w14:textId="77777777" w:rsidR="00103811" w:rsidRPr="00EF5447" w:rsidRDefault="00103811" w:rsidP="00103811">
            <w:pPr>
              <w:pStyle w:val="TAC"/>
              <w:rPr>
                <w:rFonts w:eastAsia="맑은 고딕"/>
                <w:lang w:eastAsia="ko-KR"/>
              </w:rPr>
            </w:pPr>
            <w:r>
              <w:rPr>
                <w:rFonts w:cs="Arial"/>
                <w:lang w:val="fi-FI" w:eastAsia="fi-FI"/>
              </w:rPr>
              <w:t>7</w:t>
            </w:r>
          </w:p>
        </w:tc>
        <w:tc>
          <w:tcPr>
            <w:tcW w:w="828" w:type="dxa"/>
            <w:shd w:val="clear" w:color="auto" w:fill="auto"/>
            <w:noWrap/>
            <w:vAlign w:val="center"/>
          </w:tcPr>
          <w:p w14:paraId="0143CF2B" w14:textId="77777777" w:rsidR="00103811" w:rsidRPr="00EF5447" w:rsidRDefault="00103811" w:rsidP="00103811">
            <w:pPr>
              <w:pStyle w:val="TAC"/>
              <w:rPr>
                <w:lang w:eastAsia="ko-KR"/>
              </w:rPr>
            </w:pPr>
            <w:r>
              <w:rPr>
                <w:rFonts w:cs="Arial"/>
                <w:lang w:val="fi-FI"/>
              </w:rPr>
              <w:t>2540</w:t>
            </w:r>
          </w:p>
        </w:tc>
        <w:tc>
          <w:tcPr>
            <w:tcW w:w="742" w:type="dxa"/>
            <w:shd w:val="clear" w:color="auto" w:fill="auto"/>
            <w:noWrap/>
            <w:vAlign w:val="center"/>
          </w:tcPr>
          <w:p w14:paraId="216F47B1" w14:textId="77777777" w:rsidR="00103811" w:rsidRPr="00EF5447" w:rsidRDefault="00103811" w:rsidP="00103811">
            <w:pPr>
              <w:pStyle w:val="TAC"/>
              <w:rPr>
                <w:lang w:eastAsia="ko-KR"/>
              </w:rPr>
            </w:pPr>
            <w:r>
              <w:rPr>
                <w:rFonts w:eastAsia="맑은 고딕" w:cs="Arial"/>
                <w:kern w:val="2"/>
                <w:lang w:val="fi-FI" w:eastAsia="ko-KR"/>
              </w:rPr>
              <w:t>5</w:t>
            </w:r>
          </w:p>
        </w:tc>
        <w:tc>
          <w:tcPr>
            <w:tcW w:w="1582" w:type="dxa"/>
            <w:shd w:val="clear" w:color="auto" w:fill="auto"/>
            <w:noWrap/>
            <w:vAlign w:val="center"/>
          </w:tcPr>
          <w:p w14:paraId="451E0514" w14:textId="77777777" w:rsidR="00103811" w:rsidRPr="00EF5447" w:rsidRDefault="00103811" w:rsidP="00103811">
            <w:pPr>
              <w:pStyle w:val="TAC"/>
              <w:rPr>
                <w:lang w:eastAsia="ko-KR"/>
              </w:rPr>
            </w:pPr>
            <w:r>
              <w:rPr>
                <w:rFonts w:eastAsia="맑은 고딕" w:cs="Arial"/>
                <w:kern w:val="2"/>
                <w:lang w:val="fi-FI" w:eastAsia="ko-KR"/>
              </w:rPr>
              <w:t>25</w:t>
            </w:r>
          </w:p>
        </w:tc>
        <w:tc>
          <w:tcPr>
            <w:tcW w:w="1323" w:type="dxa"/>
            <w:shd w:val="clear" w:color="auto" w:fill="auto"/>
            <w:noWrap/>
            <w:vAlign w:val="center"/>
          </w:tcPr>
          <w:p w14:paraId="2BB5A2F3" w14:textId="77777777" w:rsidR="00103811" w:rsidRPr="00EF5447" w:rsidRDefault="00103811" w:rsidP="00103811">
            <w:pPr>
              <w:pStyle w:val="TAC"/>
              <w:rPr>
                <w:lang w:eastAsia="ko-KR"/>
              </w:rPr>
            </w:pPr>
            <w:r>
              <w:rPr>
                <w:rFonts w:cs="Arial"/>
                <w:lang w:val="fi-FI"/>
              </w:rPr>
              <w:t>2660</w:t>
            </w:r>
          </w:p>
        </w:tc>
        <w:tc>
          <w:tcPr>
            <w:tcW w:w="696" w:type="dxa"/>
            <w:shd w:val="clear" w:color="auto" w:fill="auto"/>
            <w:vAlign w:val="center"/>
          </w:tcPr>
          <w:p w14:paraId="72391BCA" w14:textId="77777777" w:rsidR="00103811" w:rsidRPr="00EF5447" w:rsidRDefault="00103811" w:rsidP="00103811">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13EC1A95" w14:textId="77777777" w:rsidR="00103811" w:rsidRPr="00EF5447" w:rsidRDefault="00103811" w:rsidP="00103811">
            <w:pPr>
              <w:pStyle w:val="TAC"/>
            </w:pPr>
            <w:r>
              <w:rPr>
                <w:rFonts w:cs="Arial"/>
                <w:lang w:val="fi-FI" w:eastAsia="fi-FI"/>
              </w:rPr>
              <w:t>N/A</w:t>
            </w:r>
          </w:p>
        </w:tc>
      </w:tr>
      <w:tr w:rsidR="00103811" w:rsidRPr="00EF5447" w14:paraId="76F9BB53" w14:textId="77777777" w:rsidTr="00103811">
        <w:trPr>
          <w:trHeight w:val="54"/>
          <w:jc w:val="center"/>
        </w:trPr>
        <w:tc>
          <w:tcPr>
            <w:tcW w:w="2644" w:type="dxa"/>
            <w:vMerge/>
            <w:shd w:val="clear" w:color="auto" w:fill="auto"/>
            <w:vAlign w:val="center"/>
          </w:tcPr>
          <w:p w14:paraId="05516BC6" w14:textId="77777777" w:rsidR="00103811" w:rsidRPr="00EF5447" w:rsidRDefault="00103811" w:rsidP="00103811">
            <w:pPr>
              <w:pStyle w:val="TAC"/>
              <w:rPr>
                <w:lang w:eastAsia="ja-JP"/>
              </w:rPr>
            </w:pPr>
          </w:p>
        </w:tc>
        <w:tc>
          <w:tcPr>
            <w:tcW w:w="867" w:type="dxa"/>
            <w:shd w:val="clear" w:color="auto" w:fill="auto"/>
            <w:vAlign w:val="center"/>
          </w:tcPr>
          <w:p w14:paraId="1FA04CA5" w14:textId="77777777" w:rsidR="00103811" w:rsidRPr="00EF5447" w:rsidRDefault="00103811" w:rsidP="00103811">
            <w:pPr>
              <w:pStyle w:val="TAC"/>
              <w:rPr>
                <w:rFonts w:eastAsia="맑은 고딕"/>
                <w:lang w:eastAsia="ko-KR"/>
              </w:rPr>
            </w:pPr>
            <w:r>
              <w:rPr>
                <w:rFonts w:cs="Arial"/>
                <w:lang w:val="fi-FI" w:eastAsia="fi-FI"/>
              </w:rPr>
              <w:t>29</w:t>
            </w:r>
          </w:p>
        </w:tc>
        <w:tc>
          <w:tcPr>
            <w:tcW w:w="828" w:type="dxa"/>
            <w:shd w:val="clear" w:color="auto" w:fill="auto"/>
            <w:noWrap/>
            <w:vAlign w:val="center"/>
          </w:tcPr>
          <w:p w14:paraId="63A914E1" w14:textId="77777777" w:rsidR="00103811" w:rsidRPr="00EF5447" w:rsidRDefault="00103811" w:rsidP="00103811">
            <w:pPr>
              <w:pStyle w:val="TAC"/>
              <w:rPr>
                <w:lang w:eastAsia="ko-KR"/>
              </w:rPr>
            </w:pPr>
            <w:r>
              <w:rPr>
                <w:rFonts w:cs="Arial"/>
                <w:lang w:val="fi-FI" w:eastAsia="fi-FI"/>
              </w:rPr>
              <w:t>N/A</w:t>
            </w:r>
          </w:p>
        </w:tc>
        <w:tc>
          <w:tcPr>
            <w:tcW w:w="742" w:type="dxa"/>
            <w:shd w:val="clear" w:color="auto" w:fill="auto"/>
            <w:noWrap/>
            <w:vAlign w:val="center"/>
          </w:tcPr>
          <w:p w14:paraId="6892EBC1" w14:textId="77777777" w:rsidR="00103811" w:rsidRPr="00EF5447" w:rsidRDefault="00103811" w:rsidP="00103811">
            <w:pPr>
              <w:pStyle w:val="TAC"/>
              <w:rPr>
                <w:lang w:eastAsia="ko-KR"/>
              </w:rPr>
            </w:pPr>
            <w:r>
              <w:rPr>
                <w:rFonts w:cs="Arial"/>
                <w:lang w:val="fi-FI" w:eastAsia="fi-FI"/>
              </w:rPr>
              <w:t>N/A</w:t>
            </w:r>
          </w:p>
        </w:tc>
        <w:tc>
          <w:tcPr>
            <w:tcW w:w="1582" w:type="dxa"/>
            <w:shd w:val="clear" w:color="auto" w:fill="auto"/>
            <w:noWrap/>
            <w:vAlign w:val="center"/>
          </w:tcPr>
          <w:p w14:paraId="676B3A28" w14:textId="77777777" w:rsidR="00103811" w:rsidRPr="00EF5447" w:rsidRDefault="00103811" w:rsidP="00103811">
            <w:pPr>
              <w:pStyle w:val="TAC"/>
              <w:rPr>
                <w:lang w:eastAsia="ko-KR"/>
              </w:rPr>
            </w:pPr>
            <w:r>
              <w:rPr>
                <w:rFonts w:cs="Arial"/>
                <w:lang w:val="fi-FI" w:eastAsia="fi-FI"/>
              </w:rPr>
              <w:t>N/A</w:t>
            </w:r>
          </w:p>
        </w:tc>
        <w:tc>
          <w:tcPr>
            <w:tcW w:w="1323" w:type="dxa"/>
            <w:shd w:val="clear" w:color="auto" w:fill="auto"/>
            <w:noWrap/>
            <w:vAlign w:val="center"/>
          </w:tcPr>
          <w:p w14:paraId="17A2F1B7" w14:textId="77777777" w:rsidR="00103811" w:rsidRPr="00EF5447" w:rsidRDefault="00103811" w:rsidP="00103811">
            <w:pPr>
              <w:pStyle w:val="TAC"/>
              <w:rPr>
                <w:lang w:eastAsia="ko-KR"/>
              </w:rPr>
            </w:pPr>
            <w:r>
              <w:rPr>
                <w:rFonts w:cs="Arial"/>
                <w:lang w:val="fi-FI"/>
              </w:rPr>
              <w:t>720</w:t>
            </w:r>
          </w:p>
        </w:tc>
        <w:tc>
          <w:tcPr>
            <w:tcW w:w="696" w:type="dxa"/>
            <w:shd w:val="clear" w:color="auto" w:fill="auto"/>
            <w:vAlign w:val="center"/>
          </w:tcPr>
          <w:p w14:paraId="611FC382" w14:textId="77777777" w:rsidR="00103811" w:rsidRPr="00EF5447" w:rsidRDefault="00103811" w:rsidP="00103811">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1A9C3DC0" w14:textId="77777777" w:rsidR="00103811" w:rsidRPr="00EF5447" w:rsidRDefault="00103811" w:rsidP="00103811">
            <w:pPr>
              <w:pStyle w:val="TAC"/>
            </w:pPr>
            <w:r>
              <w:rPr>
                <w:rFonts w:eastAsia="맑은 고딕" w:cs="Arial"/>
                <w:lang w:val="fi-FI" w:eastAsia="ko-KR"/>
              </w:rPr>
              <w:t>IMD5</w:t>
            </w:r>
          </w:p>
        </w:tc>
      </w:tr>
      <w:tr w:rsidR="00103811" w:rsidRPr="00EF5447" w14:paraId="4AA4128D" w14:textId="77777777" w:rsidTr="00103811">
        <w:trPr>
          <w:trHeight w:val="54"/>
          <w:jc w:val="center"/>
        </w:trPr>
        <w:tc>
          <w:tcPr>
            <w:tcW w:w="2644" w:type="dxa"/>
            <w:vMerge/>
            <w:tcBorders>
              <w:bottom w:val="single" w:sz="4" w:space="0" w:color="auto"/>
            </w:tcBorders>
            <w:shd w:val="clear" w:color="auto" w:fill="auto"/>
            <w:vAlign w:val="center"/>
          </w:tcPr>
          <w:p w14:paraId="6594516B" w14:textId="77777777" w:rsidR="00103811" w:rsidRPr="00EF5447" w:rsidRDefault="00103811" w:rsidP="00103811">
            <w:pPr>
              <w:pStyle w:val="TAC"/>
              <w:rPr>
                <w:lang w:eastAsia="ja-JP"/>
              </w:rPr>
            </w:pPr>
          </w:p>
        </w:tc>
        <w:tc>
          <w:tcPr>
            <w:tcW w:w="867" w:type="dxa"/>
            <w:shd w:val="clear" w:color="auto" w:fill="auto"/>
            <w:vAlign w:val="center"/>
          </w:tcPr>
          <w:p w14:paraId="06044FDD" w14:textId="77777777" w:rsidR="00103811" w:rsidRPr="00EF5447" w:rsidRDefault="00103811" w:rsidP="00103811">
            <w:pPr>
              <w:pStyle w:val="TAC"/>
              <w:rPr>
                <w:rFonts w:eastAsia="맑은 고딕"/>
                <w:lang w:eastAsia="ko-KR"/>
              </w:rPr>
            </w:pPr>
            <w:r>
              <w:rPr>
                <w:rFonts w:cs="Arial"/>
                <w:lang w:val="fi-FI" w:eastAsia="fi-FI"/>
              </w:rPr>
              <w:t>n78</w:t>
            </w:r>
          </w:p>
        </w:tc>
        <w:tc>
          <w:tcPr>
            <w:tcW w:w="828" w:type="dxa"/>
            <w:shd w:val="clear" w:color="auto" w:fill="auto"/>
            <w:noWrap/>
            <w:vAlign w:val="center"/>
          </w:tcPr>
          <w:p w14:paraId="6E788A87" w14:textId="77777777" w:rsidR="00103811" w:rsidRPr="00EF5447" w:rsidRDefault="00103811" w:rsidP="00103811">
            <w:pPr>
              <w:pStyle w:val="TAC"/>
              <w:rPr>
                <w:lang w:eastAsia="ko-KR"/>
              </w:rPr>
            </w:pPr>
            <w:r>
              <w:rPr>
                <w:rFonts w:cs="Arial"/>
                <w:lang w:val="fi-FI" w:eastAsia="fi-FI"/>
              </w:rPr>
              <w:t>3450</w:t>
            </w:r>
          </w:p>
        </w:tc>
        <w:tc>
          <w:tcPr>
            <w:tcW w:w="742" w:type="dxa"/>
            <w:shd w:val="clear" w:color="auto" w:fill="auto"/>
            <w:noWrap/>
            <w:vAlign w:val="center"/>
          </w:tcPr>
          <w:p w14:paraId="2167548E" w14:textId="77777777" w:rsidR="00103811" w:rsidRPr="00EF5447" w:rsidRDefault="00103811" w:rsidP="00103811">
            <w:pPr>
              <w:pStyle w:val="TAC"/>
              <w:rPr>
                <w:lang w:eastAsia="ko-KR"/>
              </w:rPr>
            </w:pPr>
            <w:r>
              <w:rPr>
                <w:rFonts w:eastAsia="맑은 고딕" w:cs="Arial"/>
                <w:lang w:val="fi-FI" w:eastAsia="ko-KR"/>
              </w:rPr>
              <w:t>10</w:t>
            </w:r>
          </w:p>
        </w:tc>
        <w:tc>
          <w:tcPr>
            <w:tcW w:w="1582" w:type="dxa"/>
            <w:shd w:val="clear" w:color="auto" w:fill="auto"/>
            <w:noWrap/>
            <w:vAlign w:val="center"/>
          </w:tcPr>
          <w:p w14:paraId="14239AA3" w14:textId="77777777" w:rsidR="00103811" w:rsidRPr="00EF5447" w:rsidRDefault="00103811" w:rsidP="00103811">
            <w:pPr>
              <w:pStyle w:val="TAC"/>
              <w:rPr>
                <w:lang w:eastAsia="ko-KR"/>
              </w:rPr>
            </w:pPr>
            <w:r>
              <w:rPr>
                <w:rFonts w:eastAsia="맑은 고딕" w:cs="Arial"/>
                <w:lang w:val="fi-FI" w:eastAsia="ko-KR"/>
              </w:rPr>
              <w:t>50</w:t>
            </w:r>
          </w:p>
        </w:tc>
        <w:tc>
          <w:tcPr>
            <w:tcW w:w="1323" w:type="dxa"/>
            <w:shd w:val="clear" w:color="auto" w:fill="auto"/>
            <w:noWrap/>
            <w:vAlign w:val="center"/>
          </w:tcPr>
          <w:p w14:paraId="34F02AE5" w14:textId="77777777" w:rsidR="00103811" w:rsidRPr="00EF5447" w:rsidRDefault="00103811" w:rsidP="00103811">
            <w:pPr>
              <w:pStyle w:val="TAC"/>
              <w:rPr>
                <w:lang w:eastAsia="ko-KR"/>
              </w:rPr>
            </w:pPr>
            <w:r>
              <w:rPr>
                <w:rFonts w:cs="Arial"/>
                <w:lang w:val="fi-FI" w:eastAsia="fi-FI"/>
              </w:rPr>
              <w:t>3450</w:t>
            </w:r>
          </w:p>
        </w:tc>
        <w:tc>
          <w:tcPr>
            <w:tcW w:w="696" w:type="dxa"/>
            <w:shd w:val="clear" w:color="auto" w:fill="auto"/>
            <w:vAlign w:val="center"/>
          </w:tcPr>
          <w:p w14:paraId="7CAA5832" w14:textId="77777777" w:rsidR="00103811" w:rsidRPr="00EF5447" w:rsidRDefault="00103811" w:rsidP="00103811">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2E068188" w14:textId="77777777" w:rsidR="00103811" w:rsidRPr="00EF5447" w:rsidRDefault="00103811" w:rsidP="00103811">
            <w:pPr>
              <w:pStyle w:val="TAC"/>
            </w:pPr>
            <w:r>
              <w:rPr>
                <w:rFonts w:eastAsia="맑은 고딕" w:cs="Arial"/>
                <w:lang w:val="fi-FI" w:eastAsia="ko-KR"/>
              </w:rPr>
              <w:t>N/A</w:t>
            </w:r>
          </w:p>
        </w:tc>
      </w:tr>
      <w:tr w:rsidR="00103811" w:rsidRPr="00EF5447" w14:paraId="0D858A9C" w14:textId="77777777" w:rsidTr="00103811">
        <w:trPr>
          <w:trHeight w:val="54"/>
          <w:jc w:val="center"/>
        </w:trPr>
        <w:tc>
          <w:tcPr>
            <w:tcW w:w="2644" w:type="dxa"/>
            <w:tcBorders>
              <w:top w:val="nil"/>
              <w:bottom w:val="nil"/>
            </w:tcBorders>
            <w:shd w:val="clear" w:color="auto" w:fill="auto"/>
          </w:tcPr>
          <w:p w14:paraId="13688464" w14:textId="77777777" w:rsidR="00103811" w:rsidRPr="00EF5447" w:rsidRDefault="00103811" w:rsidP="00103811">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2BABA9A6" w14:textId="77777777" w:rsidR="00103811" w:rsidRPr="00EF5447" w:rsidRDefault="00103811" w:rsidP="00103811">
            <w:pPr>
              <w:pStyle w:val="TAC"/>
              <w:rPr>
                <w:rFonts w:eastAsia="맑은 고딕"/>
                <w:lang w:eastAsia="ko-KR"/>
              </w:rPr>
            </w:pPr>
            <w:r w:rsidRPr="00EF5447">
              <w:rPr>
                <w:rFonts w:cs="Arial"/>
              </w:rPr>
              <w:t>n1</w:t>
            </w:r>
          </w:p>
        </w:tc>
        <w:tc>
          <w:tcPr>
            <w:tcW w:w="828" w:type="dxa"/>
            <w:shd w:val="clear" w:color="auto" w:fill="auto"/>
            <w:noWrap/>
          </w:tcPr>
          <w:p w14:paraId="73981D6B" w14:textId="77777777" w:rsidR="00103811" w:rsidRPr="00EF5447" w:rsidRDefault="00103811" w:rsidP="00103811">
            <w:pPr>
              <w:pStyle w:val="TAC"/>
              <w:rPr>
                <w:lang w:eastAsia="ko-KR"/>
              </w:rPr>
            </w:pPr>
            <w:r w:rsidRPr="00EF5447">
              <w:rPr>
                <w:rFonts w:cs="Arial"/>
              </w:rPr>
              <w:t>1977.5</w:t>
            </w:r>
          </w:p>
        </w:tc>
        <w:tc>
          <w:tcPr>
            <w:tcW w:w="742" w:type="dxa"/>
            <w:shd w:val="clear" w:color="auto" w:fill="auto"/>
            <w:noWrap/>
          </w:tcPr>
          <w:p w14:paraId="2DAD8317"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48ACE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C216A89" w14:textId="77777777" w:rsidR="00103811" w:rsidRPr="00EF5447" w:rsidRDefault="00103811" w:rsidP="00103811">
            <w:pPr>
              <w:pStyle w:val="TAC"/>
              <w:rPr>
                <w:lang w:eastAsia="ko-KR"/>
              </w:rPr>
            </w:pPr>
            <w:r w:rsidRPr="00EF5447">
              <w:rPr>
                <w:rFonts w:cs="Arial"/>
              </w:rPr>
              <w:t>2167.5</w:t>
            </w:r>
          </w:p>
        </w:tc>
        <w:tc>
          <w:tcPr>
            <w:tcW w:w="696" w:type="dxa"/>
            <w:shd w:val="clear" w:color="auto" w:fill="auto"/>
          </w:tcPr>
          <w:p w14:paraId="7900AF75"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A58035B" w14:textId="77777777" w:rsidR="00103811" w:rsidRPr="00EF5447" w:rsidRDefault="00103811" w:rsidP="00103811">
            <w:pPr>
              <w:pStyle w:val="TAC"/>
            </w:pPr>
            <w:r w:rsidRPr="00EF5447">
              <w:rPr>
                <w:rFonts w:cs="Arial"/>
              </w:rPr>
              <w:t>N/A</w:t>
            </w:r>
          </w:p>
        </w:tc>
      </w:tr>
      <w:tr w:rsidR="00103811" w:rsidRPr="00EF5447" w14:paraId="37131108" w14:textId="77777777" w:rsidTr="00103811">
        <w:trPr>
          <w:trHeight w:val="54"/>
          <w:jc w:val="center"/>
        </w:trPr>
        <w:tc>
          <w:tcPr>
            <w:tcW w:w="2644" w:type="dxa"/>
            <w:tcBorders>
              <w:top w:val="nil"/>
              <w:bottom w:val="nil"/>
            </w:tcBorders>
            <w:shd w:val="clear" w:color="auto" w:fill="auto"/>
          </w:tcPr>
          <w:p w14:paraId="57234043" w14:textId="77777777" w:rsidR="00103811" w:rsidRPr="00EF5447" w:rsidRDefault="00103811" w:rsidP="00103811">
            <w:pPr>
              <w:pStyle w:val="TAC"/>
              <w:rPr>
                <w:lang w:eastAsia="ja-JP"/>
              </w:rPr>
            </w:pPr>
          </w:p>
        </w:tc>
        <w:tc>
          <w:tcPr>
            <w:tcW w:w="867" w:type="dxa"/>
            <w:shd w:val="clear" w:color="auto" w:fill="auto"/>
          </w:tcPr>
          <w:p w14:paraId="7E653004"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0AEFF5F4" w14:textId="77777777" w:rsidR="00103811" w:rsidRPr="00EF5447" w:rsidRDefault="00103811" w:rsidP="00103811">
            <w:pPr>
              <w:pStyle w:val="TAC"/>
              <w:rPr>
                <w:lang w:eastAsia="ko-KR"/>
              </w:rPr>
            </w:pPr>
            <w:r w:rsidRPr="00EF5447">
              <w:rPr>
                <w:rFonts w:cs="Arial"/>
              </w:rPr>
              <w:t>2502.5</w:t>
            </w:r>
          </w:p>
        </w:tc>
        <w:tc>
          <w:tcPr>
            <w:tcW w:w="742" w:type="dxa"/>
            <w:shd w:val="clear" w:color="auto" w:fill="auto"/>
            <w:noWrap/>
          </w:tcPr>
          <w:p w14:paraId="32BB45B8"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56E6089"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67A468F" w14:textId="77777777" w:rsidR="00103811" w:rsidRPr="00EF5447" w:rsidRDefault="00103811" w:rsidP="00103811">
            <w:pPr>
              <w:pStyle w:val="TAC"/>
              <w:rPr>
                <w:lang w:eastAsia="ko-KR"/>
              </w:rPr>
            </w:pPr>
            <w:r w:rsidRPr="00EF5447">
              <w:rPr>
                <w:rFonts w:cs="Arial"/>
              </w:rPr>
              <w:t>2622.5</w:t>
            </w:r>
          </w:p>
        </w:tc>
        <w:tc>
          <w:tcPr>
            <w:tcW w:w="696" w:type="dxa"/>
            <w:shd w:val="clear" w:color="auto" w:fill="auto"/>
          </w:tcPr>
          <w:p w14:paraId="1BF186D0"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1BCD8925" w14:textId="77777777" w:rsidR="00103811" w:rsidRPr="00EF5447" w:rsidRDefault="00103811" w:rsidP="00103811">
            <w:pPr>
              <w:pStyle w:val="TAC"/>
            </w:pPr>
            <w:r w:rsidRPr="00EF5447">
              <w:rPr>
                <w:rFonts w:cs="Arial"/>
              </w:rPr>
              <w:t>N/A</w:t>
            </w:r>
          </w:p>
        </w:tc>
      </w:tr>
      <w:tr w:rsidR="00103811" w:rsidRPr="00EF5447" w14:paraId="413C93A4" w14:textId="77777777" w:rsidTr="00103811">
        <w:trPr>
          <w:trHeight w:val="54"/>
          <w:jc w:val="center"/>
        </w:trPr>
        <w:tc>
          <w:tcPr>
            <w:tcW w:w="2644" w:type="dxa"/>
            <w:tcBorders>
              <w:top w:val="nil"/>
              <w:bottom w:val="single" w:sz="4" w:space="0" w:color="auto"/>
            </w:tcBorders>
            <w:shd w:val="clear" w:color="auto" w:fill="auto"/>
          </w:tcPr>
          <w:p w14:paraId="71812969" w14:textId="77777777" w:rsidR="00103811" w:rsidRPr="00EF5447" w:rsidRDefault="00103811" w:rsidP="00103811">
            <w:pPr>
              <w:pStyle w:val="TAC"/>
              <w:rPr>
                <w:lang w:eastAsia="ja-JP"/>
              </w:rPr>
            </w:pPr>
          </w:p>
        </w:tc>
        <w:tc>
          <w:tcPr>
            <w:tcW w:w="867" w:type="dxa"/>
            <w:shd w:val="clear" w:color="auto" w:fill="auto"/>
          </w:tcPr>
          <w:p w14:paraId="031E8241"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4477BAA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40414821"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378FD3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73962D85" w14:textId="77777777" w:rsidR="00103811" w:rsidRPr="00EF5447" w:rsidRDefault="00103811" w:rsidP="00103811">
            <w:pPr>
              <w:pStyle w:val="TAC"/>
              <w:rPr>
                <w:lang w:eastAsia="ko-KR"/>
              </w:rPr>
            </w:pPr>
            <w:r w:rsidRPr="00EF5447">
              <w:rPr>
                <w:rFonts w:cs="Arial"/>
              </w:rPr>
              <w:t>1454.5</w:t>
            </w:r>
          </w:p>
        </w:tc>
        <w:tc>
          <w:tcPr>
            <w:tcW w:w="696" w:type="dxa"/>
            <w:shd w:val="clear" w:color="auto" w:fill="auto"/>
          </w:tcPr>
          <w:p w14:paraId="635D36A8" w14:textId="77777777" w:rsidR="00103811" w:rsidRPr="00EF5447" w:rsidRDefault="00103811" w:rsidP="00103811">
            <w:pPr>
              <w:pStyle w:val="TAC"/>
              <w:rPr>
                <w:rFonts w:eastAsia="맑은 고딕"/>
                <w:kern w:val="2"/>
                <w:szCs w:val="24"/>
                <w:lang w:eastAsia="ko-KR"/>
              </w:rPr>
            </w:pPr>
            <w:r w:rsidRPr="00EF5447">
              <w:rPr>
                <w:rFonts w:cs="Arial"/>
              </w:rPr>
              <w:t>15.2</w:t>
            </w:r>
          </w:p>
        </w:tc>
        <w:tc>
          <w:tcPr>
            <w:tcW w:w="1248" w:type="dxa"/>
            <w:shd w:val="clear" w:color="auto" w:fill="auto"/>
          </w:tcPr>
          <w:p w14:paraId="0A06C83D" w14:textId="77777777" w:rsidR="00103811" w:rsidRPr="00EF5447" w:rsidRDefault="00103811" w:rsidP="00103811">
            <w:pPr>
              <w:pStyle w:val="TAC"/>
            </w:pPr>
            <w:r w:rsidRPr="00EF5447">
              <w:rPr>
                <w:rFonts w:cs="Arial"/>
              </w:rPr>
              <w:t>IMD3</w:t>
            </w:r>
          </w:p>
        </w:tc>
      </w:tr>
      <w:tr w:rsidR="00103811" w14:paraId="5BF0B23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BF8DF5B" w14:textId="77777777" w:rsidR="00103811" w:rsidRDefault="00103811" w:rsidP="00103811">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59D8BAA" w14:textId="77777777" w:rsidR="00103811" w:rsidRDefault="00103811" w:rsidP="00103811">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2803B7ED" w14:textId="77777777" w:rsidR="00103811" w:rsidRDefault="00103811" w:rsidP="00103811">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31B3B74C" w14:textId="77777777" w:rsidR="00103811" w:rsidRDefault="00103811" w:rsidP="00103811">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68B9AED"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C35867" w14:textId="77777777" w:rsidR="00103811" w:rsidRDefault="00103811" w:rsidP="00103811">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15234D40"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6573DF6" w14:textId="77777777" w:rsidR="00103811" w:rsidRDefault="00103811" w:rsidP="00103811">
            <w:pPr>
              <w:pStyle w:val="TAC"/>
              <w:rPr>
                <w:rFonts w:cs="Arial"/>
              </w:rPr>
            </w:pPr>
            <w:r>
              <w:t>N/A</w:t>
            </w:r>
          </w:p>
        </w:tc>
      </w:tr>
      <w:tr w:rsidR="00103811" w14:paraId="2DB5DAA7" w14:textId="77777777" w:rsidTr="00103811">
        <w:trPr>
          <w:trHeight w:val="54"/>
          <w:jc w:val="center"/>
        </w:trPr>
        <w:tc>
          <w:tcPr>
            <w:tcW w:w="2644" w:type="dxa"/>
            <w:tcBorders>
              <w:top w:val="nil"/>
              <w:left w:val="single" w:sz="4" w:space="0" w:color="auto"/>
              <w:bottom w:val="nil"/>
              <w:right w:val="single" w:sz="4" w:space="0" w:color="auto"/>
            </w:tcBorders>
          </w:tcPr>
          <w:p w14:paraId="3BF13255"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F24BE9F" w14:textId="77777777" w:rsidR="00103811" w:rsidRDefault="00103811" w:rsidP="00103811">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2FB1A823" w14:textId="77777777" w:rsidR="00103811" w:rsidRDefault="00103811" w:rsidP="00103811">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4D8C2067" w14:textId="77777777" w:rsidR="00103811" w:rsidRDefault="00103811" w:rsidP="00103811">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3C3F985"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481E95" w14:textId="77777777" w:rsidR="00103811" w:rsidRDefault="00103811" w:rsidP="00103811">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49CA2DF8"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C5255E3" w14:textId="77777777" w:rsidR="00103811" w:rsidRDefault="00103811" w:rsidP="00103811">
            <w:pPr>
              <w:pStyle w:val="TAC"/>
              <w:rPr>
                <w:rFonts w:cs="Arial"/>
              </w:rPr>
            </w:pPr>
            <w:r>
              <w:t>N/A</w:t>
            </w:r>
          </w:p>
        </w:tc>
      </w:tr>
      <w:tr w:rsidR="00103811" w14:paraId="1AAF974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49215CE"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5B5135" w14:textId="77777777" w:rsidR="00103811" w:rsidRDefault="00103811" w:rsidP="00103811">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41474222" w14:textId="77777777" w:rsidR="00103811" w:rsidRDefault="00103811" w:rsidP="00103811">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65C0F10F" w14:textId="77777777" w:rsidR="00103811" w:rsidRDefault="00103811" w:rsidP="00103811">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35ECBD11" w14:textId="77777777" w:rsidR="00103811" w:rsidRDefault="00103811" w:rsidP="00103811">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561E0F3D" w14:textId="77777777" w:rsidR="00103811" w:rsidRDefault="00103811" w:rsidP="00103811">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5A3B7DBC" w14:textId="77777777" w:rsidR="00103811" w:rsidRDefault="00103811" w:rsidP="00103811">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375388B0" w14:textId="77777777" w:rsidR="00103811" w:rsidRDefault="00103811" w:rsidP="00103811">
            <w:pPr>
              <w:pStyle w:val="TAC"/>
              <w:rPr>
                <w:rFonts w:cs="Arial"/>
              </w:rPr>
            </w:pPr>
            <w:r>
              <w:t>IMD4</w:t>
            </w:r>
          </w:p>
        </w:tc>
      </w:tr>
      <w:tr w:rsidR="00103811" w:rsidRPr="00EF5447" w14:paraId="5CB5536F" w14:textId="77777777" w:rsidTr="00103811">
        <w:trPr>
          <w:trHeight w:val="54"/>
          <w:jc w:val="center"/>
        </w:trPr>
        <w:tc>
          <w:tcPr>
            <w:tcW w:w="2644" w:type="dxa"/>
            <w:tcBorders>
              <w:top w:val="nil"/>
              <w:bottom w:val="nil"/>
            </w:tcBorders>
            <w:shd w:val="clear" w:color="auto" w:fill="auto"/>
          </w:tcPr>
          <w:p w14:paraId="5D4BB312" w14:textId="77777777" w:rsidR="00103811" w:rsidRPr="00EF5447" w:rsidRDefault="00103811" w:rsidP="00103811">
            <w:pPr>
              <w:pStyle w:val="TAC"/>
              <w:rPr>
                <w:lang w:eastAsia="ja-JP"/>
              </w:rPr>
            </w:pPr>
            <w:r w:rsidRPr="00EF5447">
              <w:rPr>
                <w:rFonts w:eastAsia="맑은 고딕"/>
                <w:lang w:eastAsia="ko-KR"/>
              </w:rPr>
              <w:t>DC_7A-32A_n78A</w:t>
            </w:r>
          </w:p>
        </w:tc>
        <w:tc>
          <w:tcPr>
            <w:tcW w:w="867" w:type="dxa"/>
            <w:shd w:val="clear" w:color="auto" w:fill="auto"/>
          </w:tcPr>
          <w:p w14:paraId="3C21946D"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6F480019" w14:textId="77777777" w:rsidR="00103811" w:rsidRPr="00EF5447" w:rsidRDefault="00103811" w:rsidP="00103811">
            <w:pPr>
              <w:pStyle w:val="TAC"/>
              <w:rPr>
                <w:lang w:eastAsia="ko-KR"/>
              </w:rPr>
            </w:pPr>
            <w:r w:rsidRPr="00EF5447">
              <w:rPr>
                <w:rFonts w:cs="Arial"/>
              </w:rPr>
              <w:t>3560.5</w:t>
            </w:r>
          </w:p>
        </w:tc>
        <w:tc>
          <w:tcPr>
            <w:tcW w:w="742" w:type="dxa"/>
            <w:shd w:val="clear" w:color="auto" w:fill="auto"/>
            <w:noWrap/>
          </w:tcPr>
          <w:p w14:paraId="3838AB81"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71184768"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B784EED" w14:textId="77777777" w:rsidR="00103811" w:rsidRPr="00EF5447" w:rsidRDefault="00103811" w:rsidP="00103811">
            <w:pPr>
              <w:pStyle w:val="TAC"/>
              <w:rPr>
                <w:lang w:eastAsia="ko-KR"/>
              </w:rPr>
            </w:pPr>
            <w:r w:rsidRPr="00EF5447">
              <w:rPr>
                <w:rFonts w:cs="Arial"/>
              </w:rPr>
              <w:t>3560.5</w:t>
            </w:r>
          </w:p>
        </w:tc>
        <w:tc>
          <w:tcPr>
            <w:tcW w:w="696" w:type="dxa"/>
            <w:shd w:val="clear" w:color="auto" w:fill="auto"/>
          </w:tcPr>
          <w:p w14:paraId="6178B489"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EB2CED2" w14:textId="77777777" w:rsidR="00103811" w:rsidRPr="00EF5447" w:rsidRDefault="00103811" w:rsidP="00103811">
            <w:pPr>
              <w:pStyle w:val="TAC"/>
            </w:pPr>
            <w:r w:rsidRPr="00EF5447">
              <w:rPr>
                <w:rFonts w:cs="Arial"/>
              </w:rPr>
              <w:t>N/A</w:t>
            </w:r>
          </w:p>
        </w:tc>
      </w:tr>
      <w:tr w:rsidR="00103811" w:rsidRPr="00EF5447" w14:paraId="04985849" w14:textId="77777777" w:rsidTr="00103811">
        <w:trPr>
          <w:trHeight w:val="54"/>
          <w:jc w:val="center"/>
        </w:trPr>
        <w:tc>
          <w:tcPr>
            <w:tcW w:w="2644" w:type="dxa"/>
            <w:tcBorders>
              <w:top w:val="nil"/>
              <w:bottom w:val="nil"/>
            </w:tcBorders>
            <w:shd w:val="clear" w:color="auto" w:fill="auto"/>
          </w:tcPr>
          <w:p w14:paraId="334EC0FC" w14:textId="77777777" w:rsidR="00103811" w:rsidRPr="00EF5447" w:rsidRDefault="00103811" w:rsidP="00103811">
            <w:pPr>
              <w:pStyle w:val="TAC"/>
              <w:rPr>
                <w:lang w:eastAsia="ja-JP"/>
              </w:rPr>
            </w:pPr>
          </w:p>
        </w:tc>
        <w:tc>
          <w:tcPr>
            <w:tcW w:w="867" w:type="dxa"/>
            <w:shd w:val="clear" w:color="auto" w:fill="auto"/>
          </w:tcPr>
          <w:p w14:paraId="6F4E6075"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D74B56" w14:textId="77777777" w:rsidR="00103811" w:rsidRPr="00EF5447" w:rsidRDefault="00103811" w:rsidP="00103811">
            <w:pPr>
              <w:pStyle w:val="TAC"/>
              <w:rPr>
                <w:lang w:eastAsia="ko-KR"/>
              </w:rPr>
            </w:pPr>
            <w:r w:rsidRPr="00EF5447">
              <w:rPr>
                <w:rFonts w:cs="Arial"/>
              </w:rPr>
              <w:t>2517.5</w:t>
            </w:r>
          </w:p>
        </w:tc>
        <w:tc>
          <w:tcPr>
            <w:tcW w:w="742" w:type="dxa"/>
            <w:shd w:val="clear" w:color="auto" w:fill="auto"/>
            <w:noWrap/>
          </w:tcPr>
          <w:p w14:paraId="5A71EC3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F7F1EB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ACA498B" w14:textId="77777777" w:rsidR="00103811" w:rsidRPr="00EF5447" w:rsidRDefault="00103811" w:rsidP="00103811">
            <w:pPr>
              <w:pStyle w:val="TAC"/>
              <w:rPr>
                <w:lang w:eastAsia="ko-KR"/>
              </w:rPr>
            </w:pPr>
            <w:r w:rsidRPr="00EF5447">
              <w:rPr>
                <w:rFonts w:cs="Arial"/>
              </w:rPr>
              <w:t>2637.5</w:t>
            </w:r>
          </w:p>
        </w:tc>
        <w:tc>
          <w:tcPr>
            <w:tcW w:w="696" w:type="dxa"/>
            <w:shd w:val="clear" w:color="auto" w:fill="auto"/>
          </w:tcPr>
          <w:p w14:paraId="2D742506"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5BBD349D" w14:textId="77777777" w:rsidR="00103811" w:rsidRPr="00EF5447" w:rsidRDefault="00103811" w:rsidP="00103811">
            <w:pPr>
              <w:pStyle w:val="TAC"/>
            </w:pPr>
            <w:r w:rsidRPr="00EF5447">
              <w:rPr>
                <w:rFonts w:cs="Arial"/>
              </w:rPr>
              <w:t>N/A</w:t>
            </w:r>
          </w:p>
        </w:tc>
      </w:tr>
      <w:tr w:rsidR="00103811" w:rsidRPr="00EF5447" w14:paraId="279E83EC" w14:textId="77777777" w:rsidTr="00103811">
        <w:trPr>
          <w:trHeight w:val="54"/>
          <w:jc w:val="center"/>
        </w:trPr>
        <w:tc>
          <w:tcPr>
            <w:tcW w:w="2644" w:type="dxa"/>
            <w:tcBorders>
              <w:top w:val="nil"/>
              <w:bottom w:val="nil"/>
            </w:tcBorders>
            <w:shd w:val="clear" w:color="auto" w:fill="auto"/>
          </w:tcPr>
          <w:p w14:paraId="637F958D" w14:textId="77777777" w:rsidR="00103811" w:rsidRPr="00EF5447" w:rsidRDefault="00103811" w:rsidP="00103811">
            <w:pPr>
              <w:pStyle w:val="TAC"/>
              <w:rPr>
                <w:lang w:eastAsia="ja-JP"/>
              </w:rPr>
            </w:pPr>
          </w:p>
        </w:tc>
        <w:tc>
          <w:tcPr>
            <w:tcW w:w="867" w:type="dxa"/>
            <w:shd w:val="clear" w:color="auto" w:fill="auto"/>
          </w:tcPr>
          <w:p w14:paraId="3099226F"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7DCAB87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65148E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09DE94C"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50BE9DE" w14:textId="77777777" w:rsidR="00103811" w:rsidRPr="00EF5447" w:rsidRDefault="00103811" w:rsidP="00103811">
            <w:pPr>
              <w:pStyle w:val="TAC"/>
              <w:rPr>
                <w:lang w:eastAsia="ko-KR"/>
              </w:rPr>
            </w:pPr>
            <w:r w:rsidRPr="00EF5447">
              <w:rPr>
                <w:rFonts w:cs="Arial"/>
              </w:rPr>
              <w:t>1474.5</w:t>
            </w:r>
          </w:p>
        </w:tc>
        <w:tc>
          <w:tcPr>
            <w:tcW w:w="696" w:type="dxa"/>
            <w:shd w:val="clear" w:color="auto" w:fill="auto"/>
          </w:tcPr>
          <w:p w14:paraId="5517BAA5" w14:textId="77777777" w:rsidR="00103811" w:rsidRPr="00EF5447" w:rsidRDefault="00103811" w:rsidP="00103811">
            <w:pPr>
              <w:pStyle w:val="TAC"/>
              <w:rPr>
                <w:rFonts w:eastAsia="맑은 고딕"/>
                <w:kern w:val="2"/>
                <w:szCs w:val="24"/>
                <w:lang w:eastAsia="ko-KR"/>
              </w:rPr>
            </w:pPr>
            <w:r w:rsidRPr="00EF5447">
              <w:rPr>
                <w:rFonts w:cs="Arial"/>
              </w:rPr>
              <w:t>17.6</w:t>
            </w:r>
          </w:p>
        </w:tc>
        <w:tc>
          <w:tcPr>
            <w:tcW w:w="1248" w:type="dxa"/>
            <w:shd w:val="clear" w:color="auto" w:fill="auto"/>
          </w:tcPr>
          <w:p w14:paraId="0A603359" w14:textId="77777777" w:rsidR="00103811" w:rsidRPr="00EF5447" w:rsidRDefault="00103811" w:rsidP="00103811">
            <w:pPr>
              <w:pStyle w:val="TAC"/>
            </w:pPr>
            <w:r w:rsidRPr="00EF5447">
              <w:rPr>
                <w:rFonts w:cs="Arial"/>
              </w:rPr>
              <w:t>IMD3</w:t>
            </w:r>
          </w:p>
        </w:tc>
      </w:tr>
      <w:tr w:rsidR="00103811" w:rsidRPr="00EF5447" w14:paraId="789F16D3" w14:textId="77777777" w:rsidTr="00103811">
        <w:trPr>
          <w:trHeight w:val="54"/>
          <w:jc w:val="center"/>
        </w:trPr>
        <w:tc>
          <w:tcPr>
            <w:tcW w:w="2644" w:type="dxa"/>
            <w:tcBorders>
              <w:top w:val="nil"/>
              <w:bottom w:val="nil"/>
            </w:tcBorders>
            <w:shd w:val="clear" w:color="auto" w:fill="auto"/>
          </w:tcPr>
          <w:p w14:paraId="0737BD1E" w14:textId="77777777" w:rsidR="00103811" w:rsidRPr="00EF5447" w:rsidRDefault="00103811" w:rsidP="00103811">
            <w:pPr>
              <w:pStyle w:val="TAC"/>
              <w:rPr>
                <w:lang w:eastAsia="ja-JP"/>
              </w:rPr>
            </w:pPr>
          </w:p>
        </w:tc>
        <w:tc>
          <w:tcPr>
            <w:tcW w:w="867" w:type="dxa"/>
            <w:shd w:val="clear" w:color="auto" w:fill="auto"/>
          </w:tcPr>
          <w:p w14:paraId="005EED36"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54BEE4C4" w14:textId="77777777" w:rsidR="00103811" w:rsidRPr="00EF5447" w:rsidRDefault="00103811" w:rsidP="00103811">
            <w:pPr>
              <w:pStyle w:val="TAC"/>
              <w:rPr>
                <w:lang w:eastAsia="ko-KR"/>
              </w:rPr>
            </w:pPr>
            <w:r w:rsidRPr="00EF5447">
              <w:rPr>
                <w:rFonts w:cs="Arial"/>
              </w:rPr>
              <w:t>3311</w:t>
            </w:r>
          </w:p>
        </w:tc>
        <w:tc>
          <w:tcPr>
            <w:tcW w:w="742" w:type="dxa"/>
            <w:shd w:val="clear" w:color="auto" w:fill="auto"/>
            <w:noWrap/>
          </w:tcPr>
          <w:p w14:paraId="3A5B1D3B"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547D231E"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5FB92910" w14:textId="77777777" w:rsidR="00103811" w:rsidRPr="00EF5447" w:rsidRDefault="00103811" w:rsidP="00103811">
            <w:pPr>
              <w:pStyle w:val="TAC"/>
              <w:rPr>
                <w:lang w:eastAsia="ko-KR"/>
              </w:rPr>
            </w:pPr>
            <w:r w:rsidRPr="00EF5447">
              <w:rPr>
                <w:rFonts w:cs="Arial"/>
              </w:rPr>
              <w:t>3311</w:t>
            </w:r>
          </w:p>
        </w:tc>
        <w:tc>
          <w:tcPr>
            <w:tcW w:w="696" w:type="dxa"/>
            <w:shd w:val="clear" w:color="auto" w:fill="auto"/>
          </w:tcPr>
          <w:p w14:paraId="5D692B9E"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6BB4050" w14:textId="77777777" w:rsidR="00103811" w:rsidRPr="00EF5447" w:rsidRDefault="00103811" w:rsidP="00103811">
            <w:pPr>
              <w:pStyle w:val="TAC"/>
            </w:pPr>
            <w:r w:rsidRPr="00EF5447">
              <w:rPr>
                <w:rFonts w:cs="Arial"/>
              </w:rPr>
              <w:t>N/A</w:t>
            </w:r>
          </w:p>
        </w:tc>
      </w:tr>
      <w:tr w:rsidR="00103811" w:rsidRPr="00EF5447" w14:paraId="4F5F2C52" w14:textId="77777777" w:rsidTr="00103811">
        <w:trPr>
          <w:trHeight w:val="54"/>
          <w:jc w:val="center"/>
        </w:trPr>
        <w:tc>
          <w:tcPr>
            <w:tcW w:w="2644" w:type="dxa"/>
            <w:tcBorders>
              <w:top w:val="nil"/>
              <w:bottom w:val="nil"/>
            </w:tcBorders>
            <w:shd w:val="clear" w:color="auto" w:fill="auto"/>
          </w:tcPr>
          <w:p w14:paraId="0A3B8DB9" w14:textId="77777777" w:rsidR="00103811" w:rsidRPr="00EF5447" w:rsidRDefault="00103811" w:rsidP="00103811">
            <w:pPr>
              <w:pStyle w:val="TAC"/>
              <w:rPr>
                <w:lang w:eastAsia="ja-JP"/>
              </w:rPr>
            </w:pPr>
          </w:p>
        </w:tc>
        <w:tc>
          <w:tcPr>
            <w:tcW w:w="867" w:type="dxa"/>
            <w:shd w:val="clear" w:color="auto" w:fill="auto"/>
          </w:tcPr>
          <w:p w14:paraId="29B8A96E"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48B5C8" w14:textId="77777777" w:rsidR="00103811" w:rsidRPr="00EF5447" w:rsidRDefault="00103811" w:rsidP="00103811">
            <w:pPr>
              <w:pStyle w:val="TAC"/>
              <w:rPr>
                <w:lang w:eastAsia="ko-KR"/>
              </w:rPr>
            </w:pPr>
            <w:r w:rsidRPr="00EF5447">
              <w:rPr>
                <w:rFonts w:cs="Arial"/>
              </w:rPr>
              <w:t>2565</w:t>
            </w:r>
          </w:p>
        </w:tc>
        <w:tc>
          <w:tcPr>
            <w:tcW w:w="742" w:type="dxa"/>
            <w:shd w:val="clear" w:color="auto" w:fill="auto"/>
            <w:noWrap/>
          </w:tcPr>
          <w:p w14:paraId="7C7284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05DDA28"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870C2B" w14:textId="77777777" w:rsidR="00103811" w:rsidRPr="00EF5447" w:rsidRDefault="00103811" w:rsidP="00103811">
            <w:pPr>
              <w:pStyle w:val="TAC"/>
              <w:rPr>
                <w:lang w:eastAsia="ko-KR"/>
              </w:rPr>
            </w:pPr>
            <w:r w:rsidRPr="00EF5447">
              <w:rPr>
                <w:rFonts w:cs="Arial"/>
              </w:rPr>
              <w:t>2685</w:t>
            </w:r>
          </w:p>
        </w:tc>
        <w:tc>
          <w:tcPr>
            <w:tcW w:w="696" w:type="dxa"/>
            <w:shd w:val="clear" w:color="auto" w:fill="auto"/>
          </w:tcPr>
          <w:p w14:paraId="46EAAD14"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33FEC1D7" w14:textId="77777777" w:rsidR="00103811" w:rsidRPr="00EF5447" w:rsidRDefault="00103811" w:rsidP="00103811">
            <w:pPr>
              <w:pStyle w:val="TAC"/>
            </w:pPr>
            <w:r w:rsidRPr="00EF5447">
              <w:rPr>
                <w:rFonts w:cs="Arial"/>
              </w:rPr>
              <w:t>N/A</w:t>
            </w:r>
          </w:p>
        </w:tc>
      </w:tr>
      <w:tr w:rsidR="00103811" w:rsidRPr="00EF5447" w14:paraId="2850FC34" w14:textId="77777777" w:rsidTr="00103811">
        <w:trPr>
          <w:trHeight w:val="54"/>
          <w:jc w:val="center"/>
        </w:trPr>
        <w:tc>
          <w:tcPr>
            <w:tcW w:w="2644" w:type="dxa"/>
            <w:tcBorders>
              <w:top w:val="nil"/>
              <w:bottom w:val="single" w:sz="4" w:space="0" w:color="auto"/>
            </w:tcBorders>
            <w:shd w:val="clear" w:color="auto" w:fill="auto"/>
          </w:tcPr>
          <w:p w14:paraId="1134301E" w14:textId="77777777" w:rsidR="00103811" w:rsidRPr="00EF5447" w:rsidRDefault="00103811" w:rsidP="00103811">
            <w:pPr>
              <w:pStyle w:val="TAC"/>
              <w:rPr>
                <w:lang w:eastAsia="ja-JP"/>
              </w:rPr>
            </w:pPr>
          </w:p>
        </w:tc>
        <w:tc>
          <w:tcPr>
            <w:tcW w:w="867" w:type="dxa"/>
            <w:shd w:val="clear" w:color="auto" w:fill="auto"/>
          </w:tcPr>
          <w:p w14:paraId="1A2698B6"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55BD3F3B"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582F8E5A"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3374FD5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A26F879" w14:textId="77777777" w:rsidR="00103811" w:rsidRPr="00EF5447" w:rsidRDefault="00103811" w:rsidP="00103811">
            <w:pPr>
              <w:pStyle w:val="TAC"/>
              <w:rPr>
                <w:lang w:eastAsia="ko-KR"/>
              </w:rPr>
            </w:pPr>
            <w:r w:rsidRPr="00EF5447">
              <w:rPr>
                <w:rFonts w:cs="Arial"/>
              </w:rPr>
              <w:t>1492</w:t>
            </w:r>
          </w:p>
        </w:tc>
        <w:tc>
          <w:tcPr>
            <w:tcW w:w="696" w:type="dxa"/>
            <w:shd w:val="clear" w:color="auto" w:fill="auto"/>
          </w:tcPr>
          <w:p w14:paraId="341710F3" w14:textId="77777777" w:rsidR="00103811" w:rsidRPr="00EF5447" w:rsidRDefault="00103811" w:rsidP="00103811">
            <w:pPr>
              <w:pStyle w:val="TAC"/>
              <w:rPr>
                <w:rFonts w:eastAsia="맑은 고딕"/>
                <w:kern w:val="2"/>
                <w:szCs w:val="24"/>
                <w:lang w:eastAsia="ko-KR"/>
              </w:rPr>
            </w:pPr>
            <w:r w:rsidRPr="00EF5447">
              <w:rPr>
                <w:rFonts w:cs="Arial"/>
              </w:rPr>
              <w:t>4.9</w:t>
            </w:r>
          </w:p>
        </w:tc>
        <w:tc>
          <w:tcPr>
            <w:tcW w:w="1248" w:type="dxa"/>
            <w:shd w:val="clear" w:color="auto" w:fill="auto"/>
          </w:tcPr>
          <w:p w14:paraId="73F20FB1" w14:textId="77777777" w:rsidR="00103811" w:rsidRPr="00EF5447" w:rsidRDefault="00103811" w:rsidP="00103811">
            <w:pPr>
              <w:pStyle w:val="TAC"/>
            </w:pPr>
            <w:r w:rsidRPr="00EF5447">
              <w:rPr>
                <w:rFonts w:cs="Arial"/>
              </w:rPr>
              <w:t>IMD4</w:t>
            </w:r>
          </w:p>
        </w:tc>
      </w:tr>
      <w:tr w:rsidR="00103811" w:rsidRPr="00EF5447" w14:paraId="08D66782" w14:textId="77777777" w:rsidTr="00103811">
        <w:trPr>
          <w:trHeight w:val="54"/>
          <w:jc w:val="center"/>
        </w:trPr>
        <w:tc>
          <w:tcPr>
            <w:tcW w:w="2644" w:type="dxa"/>
            <w:tcBorders>
              <w:bottom w:val="nil"/>
            </w:tcBorders>
            <w:shd w:val="clear" w:color="auto" w:fill="auto"/>
          </w:tcPr>
          <w:p w14:paraId="45E816F4" w14:textId="77777777" w:rsidR="00103811" w:rsidRPr="00EF5447" w:rsidRDefault="00103811" w:rsidP="00103811">
            <w:pPr>
              <w:pStyle w:val="TAC"/>
              <w:rPr>
                <w:lang w:eastAsia="ko-KR"/>
              </w:rPr>
            </w:pPr>
            <w:r w:rsidRPr="00EF5447">
              <w:rPr>
                <w:lang w:eastAsia="ko-KR"/>
              </w:rPr>
              <w:t>DC_7A-40A_n1A</w:t>
            </w:r>
          </w:p>
          <w:p w14:paraId="73C57417" w14:textId="77777777" w:rsidR="00103811" w:rsidRPr="00EF5447" w:rsidRDefault="00103811" w:rsidP="00103811">
            <w:pPr>
              <w:pStyle w:val="TAC"/>
              <w:rPr>
                <w:rFonts w:eastAsia="MS Mincho"/>
              </w:rPr>
            </w:pPr>
            <w:r w:rsidRPr="00EF5447">
              <w:rPr>
                <w:noProof/>
                <w:lang w:eastAsia="zh-CN"/>
              </w:rPr>
              <w:t>DC_7A-40C_n1A</w:t>
            </w:r>
          </w:p>
        </w:tc>
        <w:tc>
          <w:tcPr>
            <w:tcW w:w="867" w:type="dxa"/>
            <w:shd w:val="clear" w:color="auto" w:fill="auto"/>
          </w:tcPr>
          <w:p w14:paraId="7903944F" w14:textId="77777777" w:rsidR="00103811" w:rsidRPr="00EF5447" w:rsidRDefault="00103811" w:rsidP="00103811">
            <w:pPr>
              <w:pStyle w:val="TAC"/>
              <w:rPr>
                <w:rFonts w:eastAsia="맑은 고딕"/>
                <w:lang w:eastAsia="ko-KR"/>
              </w:rPr>
            </w:pPr>
            <w:r w:rsidRPr="00EF5447">
              <w:rPr>
                <w:lang w:eastAsia="ko-KR"/>
              </w:rPr>
              <w:t>n1</w:t>
            </w:r>
          </w:p>
        </w:tc>
        <w:tc>
          <w:tcPr>
            <w:tcW w:w="828" w:type="dxa"/>
            <w:shd w:val="clear" w:color="auto" w:fill="auto"/>
            <w:noWrap/>
          </w:tcPr>
          <w:p w14:paraId="195D8194" w14:textId="77777777" w:rsidR="00103811" w:rsidRPr="00EF5447" w:rsidRDefault="00103811" w:rsidP="00103811">
            <w:pPr>
              <w:pStyle w:val="TAC"/>
              <w:rPr>
                <w:rFonts w:eastAsia="맑은 고딕"/>
                <w:lang w:eastAsia="ko-KR"/>
              </w:rPr>
            </w:pPr>
            <w:r w:rsidRPr="00EF5447">
              <w:rPr>
                <w:lang w:eastAsia="ko-KR"/>
              </w:rPr>
              <w:t>1970</w:t>
            </w:r>
          </w:p>
        </w:tc>
        <w:tc>
          <w:tcPr>
            <w:tcW w:w="742" w:type="dxa"/>
            <w:shd w:val="clear" w:color="auto" w:fill="auto"/>
            <w:noWrap/>
          </w:tcPr>
          <w:p w14:paraId="3340CD61"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813C812"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09EF3F79" w14:textId="77777777" w:rsidR="00103811" w:rsidRPr="00EF5447" w:rsidRDefault="00103811" w:rsidP="00103811">
            <w:pPr>
              <w:pStyle w:val="TAC"/>
              <w:rPr>
                <w:rFonts w:eastAsia="맑은 고딕"/>
                <w:lang w:eastAsia="ko-KR"/>
              </w:rPr>
            </w:pPr>
            <w:r w:rsidRPr="00EF5447">
              <w:rPr>
                <w:lang w:eastAsia="ko-KR"/>
              </w:rPr>
              <w:t>2160</w:t>
            </w:r>
          </w:p>
        </w:tc>
        <w:tc>
          <w:tcPr>
            <w:tcW w:w="696" w:type="dxa"/>
            <w:shd w:val="clear" w:color="auto" w:fill="auto"/>
          </w:tcPr>
          <w:p w14:paraId="3A62ABC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766481D9"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40D4B9A5" w14:textId="77777777" w:rsidTr="00103811">
        <w:trPr>
          <w:trHeight w:val="54"/>
          <w:jc w:val="center"/>
        </w:trPr>
        <w:tc>
          <w:tcPr>
            <w:tcW w:w="2644" w:type="dxa"/>
            <w:tcBorders>
              <w:top w:val="nil"/>
              <w:bottom w:val="nil"/>
            </w:tcBorders>
            <w:shd w:val="clear" w:color="auto" w:fill="auto"/>
          </w:tcPr>
          <w:p w14:paraId="244D9B81" w14:textId="77777777" w:rsidR="00103811" w:rsidRPr="00EF5447" w:rsidRDefault="00103811" w:rsidP="00103811">
            <w:pPr>
              <w:pStyle w:val="TAC"/>
              <w:rPr>
                <w:rFonts w:eastAsia="MS Mincho"/>
              </w:rPr>
            </w:pPr>
          </w:p>
        </w:tc>
        <w:tc>
          <w:tcPr>
            <w:tcW w:w="867" w:type="dxa"/>
            <w:shd w:val="clear" w:color="auto" w:fill="auto"/>
          </w:tcPr>
          <w:p w14:paraId="50535CF5" w14:textId="77777777" w:rsidR="00103811" w:rsidRPr="00EF5447" w:rsidRDefault="00103811" w:rsidP="00103811">
            <w:pPr>
              <w:pStyle w:val="TAC"/>
              <w:rPr>
                <w:rFonts w:eastAsia="맑은 고딕"/>
                <w:lang w:eastAsia="ko-KR"/>
              </w:rPr>
            </w:pPr>
            <w:r w:rsidRPr="00EF5447">
              <w:rPr>
                <w:lang w:eastAsia="ko-KR"/>
              </w:rPr>
              <w:t>7</w:t>
            </w:r>
          </w:p>
        </w:tc>
        <w:tc>
          <w:tcPr>
            <w:tcW w:w="828" w:type="dxa"/>
            <w:shd w:val="clear" w:color="auto" w:fill="auto"/>
            <w:noWrap/>
          </w:tcPr>
          <w:p w14:paraId="29220C94" w14:textId="77777777" w:rsidR="00103811" w:rsidRPr="00EF5447" w:rsidRDefault="00103811" w:rsidP="00103811">
            <w:pPr>
              <w:pStyle w:val="TAC"/>
              <w:rPr>
                <w:rFonts w:eastAsia="맑은 고딕"/>
                <w:lang w:eastAsia="ko-KR"/>
              </w:rPr>
            </w:pPr>
            <w:r w:rsidRPr="00EF5447">
              <w:rPr>
                <w:lang w:eastAsia="ko-KR"/>
              </w:rPr>
              <w:t>2530</w:t>
            </w:r>
          </w:p>
        </w:tc>
        <w:tc>
          <w:tcPr>
            <w:tcW w:w="742" w:type="dxa"/>
            <w:shd w:val="clear" w:color="auto" w:fill="auto"/>
            <w:noWrap/>
          </w:tcPr>
          <w:p w14:paraId="1A4960FC"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0C1A6783"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6C01B666" w14:textId="77777777" w:rsidR="00103811" w:rsidRPr="00EF5447" w:rsidRDefault="00103811" w:rsidP="00103811">
            <w:pPr>
              <w:pStyle w:val="TAC"/>
              <w:rPr>
                <w:rFonts w:eastAsia="맑은 고딕"/>
                <w:lang w:eastAsia="ko-KR"/>
              </w:rPr>
            </w:pPr>
            <w:r w:rsidRPr="00EF5447">
              <w:rPr>
                <w:lang w:eastAsia="ko-KR"/>
              </w:rPr>
              <w:t>2650</w:t>
            </w:r>
          </w:p>
        </w:tc>
        <w:tc>
          <w:tcPr>
            <w:tcW w:w="696" w:type="dxa"/>
            <w:shd w:val="clear" w:color="auto" w:fill="auto"/>
          </w:tcPr>
          <w:p w14:paraId="18BF4E89" w14:textId="77777777" w:rsidR="00103811" w:rsidRPr="00EF5447" w:rsidRDefault="00103811" w:rsidP="00103811">
            <w:pPr>
              <w:pStyle w:val="TAC"/>
              <w:rPr>
                <w:rFonts w:eastAsia="맑은 고딕"/>
                <w:lang w:eastAsia="ko-KR"/>
              </w:rPr>
            </w:pPr>
            <w:r w:rsidRPr="00EF5447">
              <w:rPr>
                <w:lang w:eastAsia="ko-KR"/>
              </w:rPr>
              <w:t>32.1</w:t>
            </w:r>
          </w:p>
        </w:tc>
        <w:tc>
          <w:tcPr>
            <w:tcW w:w="1248" w:type="dxa"/>
            <w:shd w:val="clear" w:color="auto" w:fill="auto"/>
          </w:tcPr>
          <w:p w14:paraId="7E348B66" w14:textId="77777777" w:rsidR="00103811" w:rsidRPr="00EF5447" w:rsidRDefault="00103811" w:rsidP="00103811">
            <w:pPr>
              <w:pStyle w:val="TAC"/>
              <w:rPr>
                <w:rFonts w:eastAsia="맑은 고딕"/>
                <w:kern w:val="2"/>
                <w:szCs w:val="24"/>
                <w:lang w:eastAsia="ko-KR"/>
              </w:rPr>
            </w:pPr>
            <w:r w:rsidRPr="00EF5447">
              <w:rPr>
                <w:lang w:eastAsia="ko-KR"/>
              </w:rPr>
              <w:t>IMD3</w:t>
            </w:r>
          </w:p>
        </w:tc>
      </w:tr>
      <w:tr w:rsidR="00103811" w:rsidRPr="00EF5447" w14:paraId="5E20DC66" w14:textId="77777777" w:rsidTr="00103811">
        <w:trPr>
          <w:trHeight w:val="54"/>
          <w:jc w:val="center"/>
        </w:trPr>
        <w:tc>
          <w:tcPr>
            <w:tcW w:w="2644" w:type="dxa"/>
            <w:tcBorders>
              <w:top w:val="nil"/>
              <w:bottom w:val="single" w:sz="4" w:space="0" w:color="auto"/>
            </w:tcBorders>
            <w:shd w:val="clear" w:color="auto" w:fill="auto"/>
          </w:tcPr>
          <w:p w14:paraId="3BE2D6DE" w14:textId="77777777" w:rsidR="00103811" w:rsidRPr="00EF5447" w:rsidRDefault="00103811" w:rsidP="00103811">
            <w:pPr>
              <w:pStyle w:val="TAC"/>
              <w:rPr>
                <w:rFonts w:eastAsia="MS Mincho"/>
              </w:rPr>
            </w:pPr>
          </w:p>
        </w:tc>
        <w:tc>
          <w:tcPr>
            <w:tcW w:w="867" w:type="dxa"/>
            <w:shd w:val="clear" w:color="auto" w:fill="auto"/>
          </w:tcPr>
          <w:p w14:paraId="0859DA05" w14:textId="77777777" w:rsidR="00103811" w:rsidRPr="00EF5447" w:rsidRDefault="00103811" w:rsidP="00103811">
            <w:pPr>
              <w:pStyle w:val="TAC"/>
              <w:rPr>
                <w:rFonts w:eastAsia="맑은 고딕"/>
                <w:lang w:eastAsia="ko-KR"/>
              </w:rPr>
            </w:pPr>
            <w:r w:rsidRPr="00EF5447">
              <w:rPr>
                <w:lang w:eastAsia="ko-KR"/>
              </w:rPr>
              <w:t>40</w:t>
            </w:r>
          </w:p>
        </w:tc>
        <w:tc>
          <w:tcPr>
            <w:tcW w:w="828" w:type="dxa"/>
            <w:shd w:val="clear" w:color="auto" w:fill="auto"/>
            <w:noWrap/>
          </w:tcPr>
          <w:p w14:paraId="7A0D9D59" w14:textId="77777777" w:rsidR="00103811" w:rsidRPr="00EF5447" w:rsidRDefault="00103811" w:rsidP="00103811">
            <w:pPr>
              <w:pStyle w:val="TAC"/>
              <w:rPr>
                <w:rFonts w:eastAsia="맑은 고딕"/>
                <w:lang w:eastAsia="ko-KR"/>
              </w:rPr>
            </w:pPr>
            <w:r w:rsidRPr="00EF5447">
              <w:rPr>
                <w:lang w:eastAsia="ko-KR"/>
              </w:rPr>
              <w:t>2310</w:t>
            </w:r>
          </w:p>
        </w:tc>
        <w:tc>
          <w:tcPr>
            <w:tcW w:w="742" w:type="dxa"/>
            <w:shd w:val="clear" w:color="auto" w:fill="auto"/>
            <w:noWrap/>
          </w:tcPr>
          <w:p w14:paraId="775A4DA0"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E60DB59"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44CBD8A6" w14:textId="77777777" w:rsidR="00103811" w:rsidRPr="00EF5447" w:rsidRDefault="00103811" w:rsidP="00103811">
            <w:pPr>
              <w:pStyle w:val="TAC"/>
              <w:rPr>
                <w:rFonts w:eastAsia="맑은 고딕"/>
                <w:lang w:eastAsia="ko-KR"/>
              </w:rPr>
            </w:pPr>
            <w:r w:rsidRPr="00EF5447">
              <w:rPr>
                <w:lang w:eastAsia="ko-KR"/>
              </w:rPr>
              <w:t>2310</w:t>
            </w:r>
          </w:p>
        </w:tc>
        <w:tc>
          <w:tcPr>
            <w:tcW w:w="696" w:type="dxa"/>
            <w:shd w:val="clear" w:color="auto" w:fill="auto"/>
          </w:tcPr>
          <w:p w14:paraId="5B4320AF"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3949C53F"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7101D955" w14:textId="77777777" w:rsidTr="00103811">
        <w:trPr>
          <w:trHeight w:val="54"/>
          <w:jc w:val="center"/>
        </w:trPr>
        <w:tc>
          <w:tcPr>
            <w:tcW w:w="2644" w:type="dxa"/>
            <w:tcBorders>
              <w:top w:val="nil"/>
              <w:bottom w:val="nil"/>
            </w:tcBorders>
            <w:shd w:val="clear" w:color="auto" w:fill="auto"/>
          </w:tcPr>
          <w:p w14:paraId="2DB41F14" w14:textId="77777777" w:rsidR="00103811" w:rsidRPr="00EF5447" w:rsidRDefault="00103811" w:rsidP="00103811">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72191CED" w14:textId="77777777" w:rsidR="00103811" w:rsidRPr="00EF5447" w:rsidRDefault="00103811" w:rsidP="00103811">
            <w:pPr>
              <w:pStyle w:val="TAC"/>
              <w:rPr>
                <w:rFonts w:eastAsia="MS Mincho"/>
              </w:rPr>
            </w:pPr>
            <w:r w:rsidRPr="00EF5447">
              <w:t>DC_7A-40C_n78A</w:t>
            </w:r>
          </w:p>
        </w:tc>
        <w:tc>
          <w:tcPr>
            <w:tcW w:w="867" w:type="dxa"/>
            <w:shd w:val="clear" w:color="auto" w:fill="auto"/>
          </w:tcPr>
          <w:p w14:paraId="4877A80F" w14:textId="77777777" w:rsidR="00103811" w:rsidRPr="00EF5447" w:rsidRDefault="00103811" w:rsidP="00103811">
            <w:pPr>
              <w:pStyle w:val="TAC"/>
              <w:rPr>
                <w:lang w:eastAsia="ko-KR"/>
              </w:rPr>
            </w:pPr>
            <w:r w:rsidRPr="00EF5447">
              <w:t>7</w:t>
            </w:r>
          </w:p>
        </w:tc>
        <w:tc>
          <w:tcPr>
            <w:tcW w:w="828" w:type="dxa"/>
            <w:shd w:val="clear" w:color="auto" w:fill="auto"/>
            <w:noWrap/>
          </w:tcPr>
          <w:p w14:paraId="317719F2"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412B323B"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3132C8B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0449FE2E"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25A8CFF4" w14:textId="77777777" w:rsidR="00103811" w:rsidRPr="00EF5447" w:rsidRDefault="00103811" w:rsidP="00103811">
            <w:pPr>
              <w:pStyle w:val="TAC"/>
              <w:rPr>
                <w:lang w:eastAsia="ko-KR"/>
              </w:rPr>
            </w:pPr>
            <w:r w:rsidRPr="00EF5447">
              <w:t>10.1</w:t>
            </w:r>
          </w:p>
        </w:tc>
        <w:tc>
          <w:tcPr>
            <w:tcW w:w="1248" w:type="dxa"/>
            <w:shd w:val="clear" w:color="auto" w:fill="auto"/>
          </w:tcPr>
          <w:p w14:paraId="583E81AE" w14:textId="77777777" w:rsidR="00103811" w:rsidRPr="00EF5447" w:rsidRDefault="00103811" w:rsidP="00103811">
            <w:pPr>
              <w:pStyle w:val="TAC"/>
              <w:rPr>
                <w:lang w:eastAsia="ko-KR"/>
              </w:rPr>
            </w:pPr>
            <w:r w:rsidRPr="00EF5447">
              <w:t>IMD4</w:t>
            </w:r>
          </w:p>
        </w:tc>
      </w:tr>
      <w:tr w:rsidR="00103811" w:rsidRPr="00EF5447" w14:paraId="2D9FC002" w14:textId="77777777" w:rsidTr="00103811">
        <w:trPr>
          <w:trHeight w:val="54"/>
          <w:jc w:val="center"/>
        </w:trPr>
        <w:tc>
          <w:tcPr>
            <w:tcW w:w="2644" w:type="dxa"/>
            <w:tcBorders>
              <w:top w:val="nil"/>
              <w:bottom w:val="nil"/>
            </w:tcBorders>
            <w:shd w:val="clear" w:color="auto" w:fill="auto"/>
          </w:tcPr>
          <w:p w14:paraId="6EFB8C02" w14:textId="77777777" w:rsidR="00103811" w:rsidRPr="00EF5447" w:rsidRDefault="00103811" w:rsidP="00103811">
            <w:pPr>
              <w:pStyle w:val="TAC"/>
              <w:rPr>
                <w:rFonts w:eastAsia="MS Mincho"/>
              </w:rPr>
            </w:pPr>
          </w:p>
        </w:tc>
        <w:tc>
          <w:tcPr>
            <w:tcW w:w="867" w:type="dxa"/>
            <w:shd w:val="clear" w:color="auto" w:fill="auto"/>
          </w:tcPr>
          <w:p w14:paraId="43372BED" w14:textId="77777777" w:rsidR="00103811" w:rsidRPr="00EF5447" w:rsidRDefault="00103811" w:rsidP="00103811">
            <w:pPr>
              <w:pStyle w:val="TAC"/>
              <w:rPr>
                <w:lang w:eastAsia="ko-KR"/>
              </w:rPr>
            </w:pPr>
            <w:r w:rsidRPr="00EF5447">
              <w:t>40</w:t>
            </w:r>
          </w:p>
        </w:tc>
        <w:tc>
          <w:tcPr>
            <w:tcW w:w="828" w:type="dxa"/>
            <w:shd w:val="clear" w:color="auto" w:fill="auto"/>
            <w:noWrap/>
          </w:tcPr>
          <w:p w14:paraId="369CFF09"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3FF0D13D"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1497EA4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230271F8"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FDAECF8" w14:textId="77777777" w:rsidR="00103811" w:rsidRPr="00EF5447" w:rsidRDefault="00103811" w:rsidP="00103811">
            <w:pPr>
              <w:pStyle w:val="TAC"/>
              <w:rPr>
                <w:lang w:eastAsia="ko-KR"/>
              </w:rPr>
            </w:pPr>
            <w:r w:rsidRPr="00EF5447">
              <w:t>N/A</w:t>
            </w:r>
          </w:p>
        </w:tc>
        <w:tc>
          <w:tcPr>
            <w:tcW w:w="1248" w:type="dxa"/>
            <w:shd w:val="clear" w:color="auto" w:fill="auto"/>
          </w:tcPr>
          <w:p w14:paraId="7CC1B092" w14:textId="77777777" w:rsidR="00103811" w:rsidRPr="00EF5447" w:rsidRDefault="00103811" w:rsidP="00103811">
            <w:pPr>
              <w:pStyle w:val="TAC"/>
              <w:rPr>
                <w:lang w:eastAsia="ko-KR"/>
              </w:rPr>
            </w:pPr>
            <w:r w:rsidRPr="00EF5447">
              <w:t>N/A</w:t>
            </w:r>
          </w:p>
        </w:tc>
      </w:tr>
      <w:tr w:rsidR="00103811" w:rsidRPr="00EF5447" w14:paraId="01B32F25" w14:textId="77777777" w:rsidTr="00103811">
        <w:trPr>
          <w:trHeight w:val="54"/>
          <w:jc w:val="center"/>
        </w:trPr>
        <w:tc>
          <w:tcPr>
            <w:tcW w:w="2644" w:type="dxa"/>
            <w:tcBorders>
              <w:top w:val="nil"/>
              <w:bottom w:val="nil"/>
            </w:tcBorders>
            <w:shd w:val="clear" w:color="auto" w:fill="auto"/>
          </w:tcPr>
          <w:p w14:paraId="6495E703" w14:textId="77777777" w:rsidR="00103811" w:rsidRPr="00EF5447" w:rsidRDefault="00103811" w:rsidP="00103811">
            <w:pPr>
              <w:pStyle w:val="TAC"/>
              <w:rPr>
                <w:rFonts w:eastAsia="MS Mincho"/>
              </w:rPr>
            </w:pPr>
          </w:p>
        </w:tc>
        <w:tc>
          <w:tcPr>
            <w:tcW w:w="867" w:type="dxa"/>
            <w:shd w:val="clear" w:color="auto" w:fill="auto"/>
          </w:tcPr>
          <w:p w14:paraId="65CC5992" w14:textId="77777777" w:rsidR="00103811" w:rsidRPr="00EF5447" w:rsidRDefault="00103811" w:rsidP="00103811">
            <w:pPr>
              <w:pStyle w:val="TAC"/>
              <w:rPr>
                <w:lang w:eastAsia="ko-KR"/>
              </w:rPr>
            </w:pPr>
            <w:r w:rsidRPr="00EF5447">
              <w:t>n78</w:t>
            </w:r>
          </w:p>
        </w:tc>
        <w:tc>
          <w:tcPr>
            <w:tcW w:w="828" w:type="dxa"/>
            <w:shd w:val="clear" w:color="auto" w:fill="auto"/>
            <w:noWrap/>
          </w:tcPr>
          <w:p w14:paraId="6B951D10" w14:textId="77777777" w:rsidR="00103811" w:rsidRPr="00EF5447" w:rsidRDefault="00103811" w:rsidP="00103811">
            <w:pPr>
              <w:pStyle w:val="TAC"/>
              <w:rPr>
                <w:lang w:eastAsia="ko-KR"/>
              </w:rPr>
            </w:pPr>
            <w:r w:rsidRPr="00EF5447">
              <w:rPr>
                <w:rFonts w:eastAsia="맑은 고딕"/>
                <w:szCs w:val="18"/>
                <w:lang w:eastAsia="ko-KR"/>
              </w:rPr>
              <w:t>3625</w:t>
            </w:r>
          </w:p>
        </w:tc>
        <w:tc>
          <w:tcPr>
            <w:tcW w:w="742" w:type="dxa"/>
            <w:shd w:val="clear" w:color="auto" w:fill="auto"/>
            <w:noWrap/>
          </w:tcPr>
          <w:p w14:paraId="5288E5A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68DEEE70"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B6E366C" w14:textId="77777777" w:rsidR="00103811" w:rsidRPr="00EF5447" w:rsidRDefault="00103811" w:rsidP="00103811">
            <w:pPr>
              <w:pStyle w:val="TAC"/>
              <w:rPr>
                <w:lang w:eastAsia="ko-KR"/>
              </w:rPr>
            </w:pPr>
            <w:r w:rsidRPr="00EF5447">
              <w:rPr>
                <w:rFonts w:eastAsia="맑은 고딕"/>
                <w:szCs w:val="18"/>
                <w:lang w:eastAsia="ko-KR"/>
              </w:rPr>
              <w:t>3625</w:t>
            </w:r>
          </w:p>
        </w:tc>
        <w:tc>
          <w:tcPr>
            <w:tcW w:w="696" w:type="dxa"/>
            <w:shd w:val="clear" w:color="auto" w:fill="auto"/>
          </w:tcPr>
          <w:p w14:paraId="5E2AB11D" w14:textId="77777777" w:rsidR="00103811" w:rsidRPr="00EF5447" w:rsidRDefault="00103811" w:rsidP="00103811">
            <w:pPr>
              <w:pStyle w:val="TAC"/>
              <w:rPr>
                <w:lang w:eastAsia="ko-KR"/>
              </w:rPr>
            </w:pPr>
            <w:r w:rsidRPr="00EF5447">
              <w:t>N/A</w:t>
            </w:r>
          </w:p>
        </w:tc>
        <w:tc>
          <w:tcPr>
            <w:tcW w:w="1248" w:type="dxa"/>
            <w:shd w:val="clear" w:color="auto" w:fill="auto"/>
          </w:tcPr>
          <w:p w14:paraId="26D9843F" w14:textId="77777777" w:rsidR="00103811" w:rsidRPr="00EF5447" w:rsidRDefault="00103811" w:rsidP="00103811">
            <w:pPr>
              <w:pStyle w:val="TAC"/>
              <w:rPr>
                <w:lang w:eastAsia="ko-KR"/>
              </w:rPr>
            </w:pPr>
            <w:r w:rsidRPr="00EF5447">
              <w:t>N/A</w:t>
            </w:r>
          </w:p>
        </w:tc>
      </w:tr>
      <w:tr w:rsidR="00103811" w:rsidRPr="00EF5447" w14:paraId="0EACB22F" w14:textId="77777777" w:rsidTr="00103811">
        <w:trPr>
          <w:trHeight w:val="54"/>
          <w:jc w:val="center"/>
        </w:trPr>
        <w:tc>
          <w:tcPr>
            <w:tcW w:w="2644" w:type="dxa"/>
            <w:tcBorders>
              <w:top w:val="nil"/>
              <w:bottom w:val="nil"/>
            </w:tcBorders>
            <w:shd w:val="clear" w:color="auto" w:fill="auto"/>
          </w:tcPr>
          <w:p w14:paraId="52245224" w14:textId="77777777" w:rsidR="00103811" w:rsidRPr="00EF5447" w:rsidRDefault="00103811" w:rsidP="00103811">
            <w:pPr>
              <w:pStyle w:val="TAC"/>
              <w:rPr>
                <w:rFonts w:eastAsia="MS Mincho"/>
              </w:rPr>
            </w:pPr>
          </w:p>
        </w:tc>
        <w:tc>
          <w:tcPr>
            <w:tcW w:w="867" w:type="dxa"/>
            <w:shd w:val="clear" w:color="auto" w:fill="auto"/>
          </w:tcPr>
          <w:p w14:paraId="567015A8" w14:textId="77777777" w:rsidR="00103811" w:rsidRPr="00EF5447" w:rsidRDefault="00103811" w:rsidP="00103811">
            <w:pPr>
              <w:pStyle w:val="TAC"/>
              <w:rPr>
                <w:lang w:eastAsia="ko-KR"/>
              </w:rPr>
            </w:pPr>
            <w:r w:rsidRPr="00EF5447">
              <w:t>7</w:t>
            </w:r>
          </w:p>
        </w:tc>
        <w:tc>
          <w:tcPr>
            <w:tcW w:w="828" w:type="dxa"/>
            <w:shd w:val="clear" w:color="auto" w:fill="auto"/>
            <w:noWrap/>
          </w:tcPr>
          <w:p w14:paraId="24FBB210"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66EAD618"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5A243F18"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3B955688"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6B257EF0" w14:textId="77777777" w:rsidR="00103811" w:rsidRPr="00EF5447" w:rsidRDefault="00103811" w:rsidP="00103811">
            <w:pPr>
              <w:pStyle w:val="TAC"/>
              <w:rPr>
                <w:lang w:eastAsia="ko-KR"/>
              </w:rPr>
            </w:pPr>
            <w:r w:rsidRPr="00EF5447">
              <w:t>N/A</w:t>
            </w:r>
          </w:p>
        </w:tc>
        <w:tc>
          <w:tcPr>
            <w:tcW w:w="1248" w:type="dxa"/>
            <w:shd w:val="clear" w:color="auto" w:fill="auto"/>
          </w:tcPr>
          <w:p w14:paraId="1883ADBC" w14:textId="77777777" w:rsidR="00103811" w:rsidRPr="00EF5447" w:rsidRDefault="00103811" w:rsidP="00103811">
            <w:pPr>
              <w:pStyle w:val="TAC"/>
              <w:rPr>
                <w:lang w:eastAsia="ko-KR"/>
              </w:rPr>
            </w:pPr>
            <w:r w:rsidRPr="00EF5447">
              <w:t>N/A</w:t>
            </w:r>
          </w:p>
        </w:tc>
      </w:tr>
      <w:tr w:rsidR="00103811" w:rsidRPr="00EF5447" w14:paraId="2639C28B" w14:textId="77777777" w:rsidTr="00103811">
        <w:trPr>
          <w:trHeight w:val="54"/>
          <w:jc w:val="center"/>
        </w:trPr>
        <w:tc>
          <w:tcPr>
            <w:tcW w:w="2644" w:type="dxa"/>
            <w:tcBorders>
              <w:top w:val="nil"/>
              <w:bottom w:val="nil"/>
            </w:tcBorders>
            <w:shd w:val="clear" w:color="auto" w:fill="auto"/>
          </w:tcPr>
          <w:p w14:paraId="123C60FC" w14:textId="77777777" w:rsidR="00103811" w:rsidRPr="00EF5447" w:rsidRDefault="00103811" w:rsidP="00103811">
            <w:pPr>
              <w:pStyle w:val="TAC"/>
              <w:rPr>
                <w:rFonts w:eastAsia="MS Mincho"/>
              </w:rPr>
            </w:pPr>
          </w:p>
        </w:tc>
        <w:tc>
          <w:tcPr>
            <w:tcW w:w="867" w:type="dxa"/>
            <w:shd w:val="clear" w:color="auto" w:fill="auto"/>
          </w:tcPr>
          <w:p w14:paraId="316167F5" w14:textId="77777777" w:rsidR="00103811" w:rsidRPr="00EF5447" w:rsidRDefault="00103811" w:rsidP="00103811">
            <w:pPr>
              <w:pStyle w:val="TAC"/>
              <w:rPr>
                <w:lang w:eastAsia="ko-KR"/>
              </w:rPr>
            </w:pPr>
            <w:r w:rsidRPr="00EF5447">
              <w:t>40</w:t>
            </w:r>
          </w:p>
        </w:tc>
        <w:tc>
          <w:tcPr>
            <w:tcW w:w="828" w:type="dxa"/>
            <w:shd w:val="clear" w:color="auto" w:fill="auto"/>
            <w:noWrap/>
          </w:tcPr>
          <w:p w14:paraId="00DDF5A1"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5E24C9E0"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4616C8B"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88DF173"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874CAA1" w14:textId="77777777" w:rsidR="00103811" w:rsidRPr="00EF5447" w:rsidRDefault="00103811" w:rsidP="00103811">
            <w:pPr>
              <w:pStyle w:val="TAC"/>
              <w:rPr>
                <w:lang w:eastAsia="ko-KR"/>
              </w:rPr>
            </w:pPr>
            <w:r w:rsidRPr="00EF5447">
              <w:t>8.7</w:t>
            </w:r>
          </w:p>
        </w:tc>
        <w:tc>
          <w:tcPr>
            <w:tcW w:w="1248" w:type="dxa"/>
            <w:shd w:val="clear" w:color="auto" w:fill="auto"/>
          </w:tcPr>
          <w:p w14:paraId="238E5403" w14:textId="77777777" w:rsidR="00103811" w:rsidRPr="00EF5447" w:rsidRDefault="00103811" w:rsidP="00103811">
            <w:pPr>
              <w:pStyle w:val="TAC"/>
              <w:rPr>
                <w:lang w:eastAsia="ko-KR"/>
              </w:rPr>
            </w:pPr>
            <w:r w:rsidRPr="00EF5447">
              <w:t>IMD4</w:t>
            </w:r>
          </w:p>
        </w:tc>
      </w:tr>
      <w:tr w:rsidR="00103811" w:rsidRPr="00EF5447" w14:paraId="72474D9B" w14:textId="77777777" w:rsidTr="00103811">
        <w:trPr>
          <w:trHeight w:val="54"/>
          <w:jc w:val="center"/>
        </w:trPr>
        <w:tc>
          <w:tcPr>
            <w:tcW w:w="2644" w:type="dxa"/>
            <w:tcBorders>
              <w:top w:val="nil"/>
              <w:bottom w:val="single" w:sz="4" w:space="0" w:color="auto"/>
            </w:tcBorders>
            <w:shd w:val="clear" w:color="auto" w:fill="auto"/>
          </w:tcPr>
          <w:p w14:paraId="10E924F7" w14:textId="77777777" w:rsidR="00103811" w:rsidRPr="00EF5447" w:rsidRDefault="00103811" w:rsidP="00103811">
            <w:pPr>
              <w:pStyle w:val="TAC"/>
              <w:rPr>
                <w:rFonts w:eastAsia="MS Mincho"/>
              </w:rPr>
            </w:pPr>
          </w:p>
        </w:tc>
        <w:tc>
          <w:tcPr>
            <w:tcW w:w="867" w:type="dxa"/>
            <w:shd w:val="clear" w:color="auto" w:fill="auto"/>
          </w:tcPr>
          <w:p w14:paraId="5B3BE2BB" w14:textId="77777777" w:rsidR="00103811" w:rsidRPr="00EF5447" w:rsidRDefault="00103811" w:rsidP="00103811">
            <w:pPr>
              <w:pStyle w:val="TAC"/>
              <w:rPr>
                <w:lang w:eastAsia="ko-KR"/>
              </w:rPr>
            </w:pPr>
            <w:r w:rsidRPr="00EF5447">
              <w:t>n78</w:t>
            </w:r>
          </w:p>
        </w:tc>
        <w:tc>
          <w:tcPr>
            <w:tcW w:w="828" w:type="dxa"/>
            <w:shd w:val="clear" w:color="auto" w:fill="auto"/>
            <w:noWrap/>
          </w:tcPr>
          <w:p w14:paraId="23761952" w14:textId="77777777" w:rsidR="00103811" w:rsidRPr="00EF5447" w:rsidRDefault="00103811" w:rsidP="00103811">
            <w:pPr>
              <w:pStyle w:val="TAC"/>
              <w:rPr>
                <w:lang w:eastAsia="ko-KR"/>
              </w:rPr>
            </w:pPr>
            <w:r w:rsidRPr="00EF5447">
              <w:rPr>
                <w:rFonts w:eastAsia="맑은 고딕"/>
                <w:szCs w:val="18"/>
                <w:lang w:eastAsia="ko-KR"/>
              </w:rPr>
              <w:t>3785</w:t>
            </w:r>
          </w:p>
        </w:tc>
        <w:tc>
          <w:tcPr>
            <w:tcW w:w="742" w:type="dxa"/>
            <w:shd w:val="clear" w:color="auto" w:fill="auto"/>
            <w:noWrap/>
          </w:tcPr>
          <w:p w14:paraId="04B61C29"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5962FB4D"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54FB1D5" w14:textId="77777777" w:rsidR="00103811" w:rsidRPr="00EF5447" w:rsidRDefault="00103811" w:rsidP="00103811">
            <w:pPr>
              <w:pStyle w:val="TAC"/>
              <w:rPr>
                <w:lang w:eastAsia="ko-KR"/>
              </w:rPr>
            </w:pPr>
            <w:r w:rsidRPr="00EF5447">
              <w:rPr>
                <w:rFonts w:eastAsia="맑은 고딕"/>
                <w:szCs w:val="18"/>
                <w:lang w:eastAsia="ko-KR"/>
              </w:rPr>
              <w:t>3785</w:t>
            </w:r>
          </w:p>
        </w:tc>
        <w:tc>
          <w:tcPr>
            <w:tcW w:w="696" w:type="dxa"/>
            <w:shd w:val="clear" w:color="auto" w:fill="auto"/>
          </w:tcPr>
          <w:p w14:paraId="1D6611B2" w14:textId="77777777" w:rsidR="00103811" w:rsidRPr="00EF5447" w:rsidRDefault="00103811" w:rsidP="00103811">
            <w:pPr>
              <w:pStyle w:val="TAC"/>
              <w:rPr>
                <w:lang w:eastAsia="ko-KR"/>
              </w:rPr>
            </w:pPr>
            <w:r w:rsidRPr="00EF5447">
              <w:t>N/A</w:t>
            </w:r>
          </w:p>
        </w:tc>
        <w:tc>
          <w:tcPr>
            <w:tcW w:w="1248" w:type="dxa"/>
            <w:shd w:val="clear" w:color="auto" w:fill="auto"/>
          </w:tcPr>
          <w:p w14:paraId="6FC1A0EB" w14:textId="77777777" w:rsidR="00103811" w:rsidRPr="00EF5447" w:rsidRDefault="00103811" w:rsidP="00103811">
            <w:pPr>
              <w:pStyle w:val="TAC"/>
              <w:rPr>
                <w:lang w:eastAsia="ko-KR"/>
              </w:rPr>
            </w:pPr>
            <w:r w:rsidRPr="00EF5447">
              <w:t>N/A</w:t>
            </w:r>
          </w:p>
        </w:tc>
      </w:tr>
      <w:tr w:rsidR="00103811" w:rsidRPr="00EF5447" w14:paraId="5E1C9CBE" w14:textId="77777777" w:rsidTr="00103811">
        <w:trPr>
          <w:trHeight w:val="54"/>
          <w:jc w:val="center"/>
        </w:trPr>
        <w:tc>
          <w:tcPr>
            <w:tcW w:w="2644" w:type="dxa"/>
            <w:tcBorders>
              <w:bottom w:val="nil"/>
            </w:tcBorders>
            <w:shd w:val="clear" w:color="auto" w:fill="auto"/>
          </w:tcPr>
          <w:p w14:paraId="3479256D"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69D92A7" w14:textId="77777777" w:rsidR="00103811" w:rsidRPr="00EF5447" w:rsidRDefault="00103811" w:rsidP="00103811">
            <w:pPr>
              <w:pStyle w:val="TAC"/>
              <w:rPr>
                <w:rFonts w:eastAsia="맑은 고딕"/>
                <w:lang w:eastAsia="ko-KR"/>
              </w:rPr>
            </w:pPr>
            <w:r w:rsidRPr="00EF5447">
              <w:rPr>
                <w:lang w:eastAsia="zh-CN"/>
              </w:rPr>
              <w:t>7</w:t>
            </w:r>
          </w:p>
        </w:tc>
        <w:tc>
          <w:tcPr>
            <w:tcW w:w="828" w:type="dxa"/>
            <w:shd w:val="clear" w:color="auto" w:fill="auto"/>
            <w:noWrap/>
          </w:tcPr>
          <w:p w14:paraId="060FD229"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7FE18EE"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5A0F387A"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14F68E3E"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51BBA5E8"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6D896C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6B0FFD5" w14:textId="77777777" w:rsidTr="00103811">
        <w:trPr>
          <w:trHeight w:val="54"/>
          <w:jc w:val="center"/>
        </w:trPr>
        <w:tc>
          <w:tcPr>
            <w:tcW w:w="2644" w:type="dxa"/>
            <w:tcBorders>
              <w:top w:val="nil"/>
              <w:bottom w:val="nil"/>
            </w:tcBorders>
            <w:shd w:val="clear" w:color="auto" w:fill="auto"/>
          </w:tcPr>
          <w:p w14:paraId="0AB60011" w14:textId="77777777" w:rsidR="00103811" w:rsidRPr="00EF5447" w:rsidRDefault="00103811" w:rsidP="00103811">
            <w:pPr>
              <w:pStyle w:val="TAC"/>
              <w:rPr>
                <w:rFonts w:eastAsia="MS Mincho"/>
              </w:rPr>
            </w:pPr>
          </w:p>
        </w:tc>
        <w:tc>
          <w:tcPr>
            <w:tcW w:w="867" w:type="dxa"/>
            <w:shd w:val="clear" w:color="auto" w:fill="auto"/>
          </w:tcPr>
          <w:p w14:paraId="032D33E4" w14:textId="77777777" w:rsidR="00103811" w:rsidRPr="00EF5447" w:rsidRDefault="00103811" w:rsidP="00103811">
            <w:pPr>
              <w:pStyle w:val="TAC"/>
              <w:rPr>
                <w:rFonts w:eastAsia="맑은 고딕"/>
                <w:lang w:eastAsia="ko-KR"/>
              </w:rPr>
            </w:pPr>
            <w:r w:rsidRPr="00EF5447">
              <w:rPr>
                <w:lang w:eastAsia="zh-CN"/>
              </w:rPr>
              <w:t>46</w:t>
            </w:r>
          </w:p>
        </w:tc>
        <w:tc>
          <w:tcPr>
            <w:tcW w:w="828" w:type="dxa"/>
            <w:shd w:val="clear" w:color="auto" w:fill="auto"/>
            <w:noWrap/>
          </w:tcPr>
          <w:p w14:paraId="782C6FA4"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5BC3E12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04A1D91C"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5012BA46"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7980E49F"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0CF95C1" w14:textId="77777777" w:rsidR="00103811" w:rsidRPr="00EF5447" w:rsidRDefault="00103811" w:rsidP="00103811">
            <w:pPr>
              <w:pStyle w:val="TAC"/>
              <w:rPr>
                <w:rFonts w:eastAsia="맑은 고딕"/>
                <w:kern w:val="2"/>
                <w:szCs w:val="24"/>
                <w:lang w:eastAsia="ko-KR"/>
              </w:rPr>
            </w:pPr>
            <w:r w:rsidRPr="00EF5447">
              <w:rPr>
                <w:lang w:eastAsia="zh-CN"/>
              </w:rPr>
              <w:t>IMD2, IMD5</w:t>
            </w:r>
          </w:p>
        </w:tc>
      </w:tr>
      <w:tr w:rsidR="00103811" w:rsidRPr="00EF5447" w14:paraId="442927A7" w14:textId="77777777" w:rsidTr="00103811">
        <w:trPr>
          <w:trHeight w:val="54"/>
          <w:jc w:val="center"/>
        </w:trPr>
        <w:tc>
          <w:tcPr>
            <w:tcW w:w="2644" w:type="dxa"/>
            <w:tcBorders>
              <w:top w:val="nil"/>
              <w:bottom w:val="single" w:sz="4" w:space="0" w:color="auto"/>
            </w:tcBorders>
            <w:shd w:val="clear" w:color="auto" w:fill="auto"/>
          </w:tcPr>
          <w:p w14:paraId="1F534561" w14:textId="77777777" w:rsidR="00103811" w:rsidRPr="00EF5447" w:rsidRDefault="00103811" w:rsidP="00103811">
            <w:pPr>
              <w:pStyle w:val="TAC"/>
              <w:rPr>
                <w:rFonts w:eastAsia="MS Mincho"/>
              </w:rPr>
            </w:pPr>
          </w:p>
        </w:tc>
        <w:tc>
          <w:tcPr>
            <w:tcW w:w="867" w:type="dxa"/>
            <w:shd w:val="clear" w:color="auto" w:fill="auto"/>
          </w:tcPr>
          <w:p w14:paraId="58995A27" w14:textId="77777777" w:rsidR="00103811" w:rsidRPr="00EF5447" w:rsidRDefault="00103811" w:rsidP="00103811">
            <w:pPr>
              <w:pStyle w:val="TAC"/>
              <w:rPr>
                <w:rFonts w:eastAsia="맑은 고딕"/>
                <w:lang w:eastAsia="ko-KR"/>
              </w:rPr>
            </w:pPr>
            <w:r w:rsidRPr="00EF5447">
              <w:rPr>
                <w:lang w:eastAsia="ja-JP"/>
              </w:rPr>
              <w:t>n7</w:t>
            </w:r>
            <w:r w:rsidRPr="00EF5447">
              <w:rPr>
                <w:lang w:eastAsia="zh-CN"/>
              </w:rPr>
              <w:t>8</w:t>
            </w:r>
          </w:p>
        </w:tc>
        <w:tc>
          <w:tcPr>
            <w:tcW w:w="828" w:type="dxa"/>
            <w:shd w:val="clear" w:color="auto" w:fill="auto"/>
            <w:noWrap/>
          </w:tcPr>
          <w:p w14:paraId="0E2461B0"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4C4566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1B33B9D6"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2A6D095B"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340CADE5"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577E8C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93E31AC" w14:textId="77777777" w:rsidTr="00103811">
        <w:trPr>
          <w:trHeight w:val="54"/>
          <w:jc w:val="center"/>
        </w:trPr>
        <w:tc>
          <w:tcPr>
            <w:tcW w:w="2644" w:type="dxa"/>
            <w:tcBorders>
              <w:top w:val="nil"/>
              <w:bottom w:val="nil"/>
            </w:tcBorders>
            <w:shd w:val="clear" w:color="auto" w:fill="auto"/>
          </w:tcPr>
          <w:p w14:paraId="79E30EF3" w14:textId="77777777" w:rsidR="00103811" w:rsidRPr="00EF5447" w:rsidRDefault="00103811" w:rsidP="00103811">
            <w:pPr>
              <w:pStyle w:val="TAC"/>
            </w:pPr>
            <w:r w:rsidRPr="00EF5447">
              <w:t>DC_7A-66A_n5A</w:t>
            </w:r>
          </w:p>
          <w:p w14:paraId="16C185F4" w14:textId="77777777" w:rsidR="00103811" w:rsidRPr="00EF5447" w:rsidRDefault="00103811" w:rsidP="00103811">
            <w:pPr>
              <w:pStyle w:val="TAC"/>
            </w:pPr>
            <w:r w:rsidRPr="00EF5447">
              <w:t>DC_7C-66A_n5A</w:t>
            </w:r>
          </w:p>
          <w:p w14:paraId="193C96EB" w14:textId="77777777" w:rsidR="00103811" w:rsidRPr="00EF5447" w:rsidRDefault="00103811" w:rsidP="00103811">
            <w:pPr>
              <w:pStyle w:val="TAC"/>
            </w:pPr>
            <w:r w:rsidRPr="00EF5447">
              <w:t>DC_7A-66A-66A_n5A</w:t>
            </w:r>
          </w:p>
          <w:p w14:paraId="44766E77" w14:textId="77777777" w:rsidR="00103811" w:rsidRPr="00EF5447" w:rsidRDefault="00103811" w:rsidP="00103811">
            <w:pPr>
              <w:pStyle w:val="TAC"/>
            </w:pPr>
            <w:r w:rsidRPr="00EF5447">
              <w:t>DC_7C-66A-66A_n5A</w:t>
            </w:r>
          </w:p>
          <w:p w14:paraId="0E78B4CF" w14:textId="77777777" w:rsidR="00103811" w:rsidRPr="00EF5447" w:rsidRDefault="00103811" w:rsidP="00103811">
            <w:pPr>
              <w:pStyle w:val="TAC"/>
            </w:pPr>
            <w:r w:rsidRPr="00EF5447">
              <w:t>DC_7A-7A-66A_n5A</w:t>
            </w:r>
          </w:p>
          <w:p w14:paraId="47BD1A0D" w14:textId="77777777" w:rsidR="00103811" w:rsidRPr="00EF5447" w:rsidRDefault="00103811" w:rsidP="00103811">
            <w:pPr>
              <w:pStyle w:val="TAC"/>
              <w:rPr>
                <w:rFonts w:eastAsia="MS Mincho"/>
              </w:rPr>
            </w:pPr>
            <w:r w:rsidRPr="00EF5447">
              <w:t>DC_7A-7A-66A-66A_n5A</w:t>
            </w:r>
          </w:p>
        </w:tc>
        <w:tc>
          <w:tcPr>
            <w:tcW w:w="867" w:type="dxa"/>
            <w:shd w:val="clear" w:color="auto" w:fill="auto"/>
          </w:tcPr>
          <w:p w14:paraId="3C9D4F0C" w14:textId="77777777" w:rsidR="00103811" w:rsidRPr="00EF5447" w:rsidRDefault="00103811" w:rsidP="00103811">
            <w:pPr>
              <w:pStyle w:val="TAC"/>
              <w:rPr>
                <w:lang w:eastAsia="ja-JP"/>
              </w:rPr>
            </w:pPr>
            <w:r w:rsidRPr="00EF5447">
              <w:t>7</w:t>
            </w:r>
          </w:p>
        </w:tc>
        <w:tc>
          <w:tcPr>
            <w:tcW w:w="828" w:type="dxa"/>
            <w:shd w:val="clear" w:color="auto" w:fill="auto"/>
            <w:noWrap/>
          </w:tcPr>
          <w:p w14:paraId="79EE4F88" w14:textId="77777777" w:rsidR="00103811" w:rsidRPr="00EF5447" w:rsidRDefault="00103811" w:rsidP="00103811">
            <w:pPr>
              <w:pStyle w:val="TAC"/>
            </w:pPr>
            <w:r w:rsidRPr="00EF5447">
              <w:t>2505</w:t>
            </w:r>
          </w:p>
        </w:tc>
        <w:tc>
          <w:tcPr>
            <w:tcW w:w="742" w:type="dxa"/>
            <w:shd w:val="clear" w:color="auto" w:fill="auto"/>
            <w:noWrap/>
          </w:tcPr>
          <w:p w14:paraId="466DFBE2" w14:textId="77777777" w:rsidR="00103811" w:rsidRPr="00EF5447" w:rsidRDefault="00103811" w:rsidP="00103811">
            <w:pPr>
              <w:pStyle w:val="TAC"/>
            </w:pPr>
            <w:r w:rsidRPr="00EF5447">
              <w:t>10</w:t>
            </w:r>
          </w:p>
        </w:tc>
        <w:tc>
          <w:tcPr>
            <w:tcW w:w="1582" w:type="dxa"/>
            <w:shd w:val="clear" w:color="auto" w:fill="auto"/>
            <w:noWrap/>
          </w:tcPr>
          <w:p w14:paraId="0464E11A" w14:textId="77777777" w:rsidR="00103811" w:rsidRPr="00EF5447" w:rsidRDefault="00103811" w:rsidP="00103811">
            <w:pPr>
              <w:pStyle w:val="TAC"/>
            </w:pPr>
            <w:r w:rsidRPr="00EF5447">
              <w:t>50</w:t>
            </w:r>
          </w:p>
        </w:tc>
        <w:tc>
          <w:tcPr>
            <w:tcW w:w="1323" w:type="dxa"/>
            <w:shd w:val="clear" w:color="auto" w:fill="auto"/>
            <w:noWrap/>
          </w:tcPr>
          <w:p w14:paraId="2D1C4750" w14:textId="77777777" w:rsidR="00103811" w:rsidRPr="00EF5447" w:rsidRDefault="00103811" w:rsidP="00103811">
            <w:pPr>
              <w:pStyle w:val="TAC"/>
            </w:pPr>
            <w:r w:rsidRPr="00EF5447">
              <w:t>2625</w:t>
            </w:r>
          </w:p>
        </w:tc>
        <w:tc>
          <w:tcPr>
            <w:tcW w:w="696" w:type="dxa"/>
            <w:shd w:val="clear" w:color="auto" w:fill="auto"/>
          </w:tcPr>
          <w:p w14:paraId="30E889A0" w14:textId="77777777" w:rsidR="00103811" w:rsidRPr="00EF5447" w:rsidRDefault="00103811" w:rsidP="00103811">
            <w:pPr>
              <w:pStyle w:val="TAC"/>
            </w:pPr>
            <w:r w:rsidRPr="00EF5447">
              <w:t>30.0</w:t>
            </w:r>
          </w:p>
        </w:tc>
        <w:tc>
          <w:tcPr>
            <w:tcW w:w="1248" w:type="dxa"/>
            <w:shd w:val="clear" w:color="auto" w:fill="auto"/>
          </w:tcPr>
          <w:p w14:paraId="63F4967D" w14:textId="77777777" w:rsidR="00103811" w:rsidRPr="00EF5447" w:rsidRDefault="00103811" w:rsidP="00103811">
            <w:pPr>
              <w:pStyle w:val="TAC"/>
            </w:pPr>
            <w:r w:rsidRPr="00EF5447">
              <w:t>IMD2</w:t>
            </w:r>
            <w:r w:rsidRPr="00EF5447">
              <w:rPr>
                <w:vertAlign w:val="superscript"/>
              </w:rPr>
              <w:t>6</w:t>
            </w:r>
          </w:p>
        </w:tc>
      </w:tr>
      <w:tr w:rsidR="00103811" w:rsidRPr="00EF5447" w14:paraId="5F3203F1" w14:textId="77777777" w:rsidTr="00103811">
        <w:trPr>
          <w:trHeight w:val="54"/>
          <w:jc w:val="center"/>
        </w:trPr>
        <w:tc>
          <w:tcPr>
            <w:tcW w:w="2644" w:type="dxa"/>
            <w:tcBorders>
              <w:top w:val="nil"/>
              <w:bottom w:val="nil"/>
            </w:tcBorders>
            <w:shd w:val="clear" w:color="auto" w:fill="auto"/>
          </w:tcPr>
          <w:p w14:paraId="22045B6B" w14:textId="77777777" w:rsidR="00103811" w:rsidRPr="00EF5447" w:rsidRDefault="00103811" w:rsidP="00103811">
            <w:pPr>
              <w:pStyle w:val="TAC"/>
              <w:rPr>
                <w:rFonts w:eastAsia="MS Mincho"/>
              </w:rPr>
            </w:pPr>
          </w:p>
        </w:tc>
        <w:tc>
          <w:tcPr>
            <w:tcW w:w="867" w:type="dxa"/>
            <w:shd w:val="clear" w:color="auto" w:fill="auto"/>
          </w:tcPr>
          <w:p w14:paraId="1C33D9BC" w14:textId="77777777" w:rsidR="00103811" w:rsidRPr="00EF5447" w:rsidRDefault="00103811" w:rsidP="00103811">
            <w:pPr>
              <w:pStyle w:val="TAC"/>
              <w:rPr>
                <w:lang w:eastAsia="ja-JP"/>
              </w:rPr>
            </w:pPr>
            <w:r w:rsidRPr="00EF5447">
              <w:t>66</w:t>
            </w:r>
          </w:p>
        </w:tc>
        <w:tc>
          <w:tcPr>
            <w:tcW w:w="828" w:type="dxa"/>
            <w:shd w:val="clear" w:color="auto" w:fill="auto"/>
            <w:noWrap/>
          </w:tcPr>
          <w:p w14:paraId="0C34CE2D" w14:textId="77777777" w:rsidR="00103811" w:rsidRPr="00EF5447" w:rsidRDefault="00103811" w:rsidP="00103811">
            <w:pPr>
              <w:pStyle w:val="TAC"/>
            </w:pPr>
            <w:r w:rsidRPr="00EF5447">
              <w:t>1775</w:t>
            </w:r>
          </w:p>
        </w:tc>
        <w:tc>
          <w:tcPr>
            <w:tcW w:w="742" w:type="dxa"/>
            <w:shd w:val="clear" w:color="auto" w:fill="auto"/>
            <w:noWrap/>
          </w:tcPr>
          <w:p w14:paraId="60D655C2" w14:textId="77777777" w:rsidR="00103811" w:rsidRPr="00EF5447" w:rsidRDefault="00103811" w:rsidP="00103811">
            <w:pPr>
              <w:pStyle w:val="TAC"/>
            </w:pPr>
            <w:r w:rsidRPr="00EF5447">
              <w:t>10</w:t>
            </w:r>
          </w:p>
        </w:tc>
        <w:tc>
          <w:tcPr>
            <w:tcW w:w="1582" w:type="dxa"/>
            <w:shd w:val="clear" w:color="auto" w:fill="auto"/>
            <w:noWrap/>
          </w:tcPr>
          <w:p w14:paraId="19A4E346" w14:textId="77777777" w:rsidR="00103811" w:rsidRPr="00EF5447" w:rsidRDefault="00103811" w:rsidP="00103811">
            <w:pPr>
              <w:pStyle w:val="TAC"/>
            </w:pPr>
            <w:r w:rsidRPr="00EF5447">
              <w:t>50</w:t>
            </w:r>
          </w:p>
        </w:tc>
        <w:tc>
          <w:tcPr>
            <w:tcW w:w="1323" w:type="dxa"/>
            <w:shd w:val="clear" w:color="auto" w:fill="auto"/>
            <w:noWrap/>
          </w:tcPr>
          <w:p w14:paraId="65AFA834" w14:textId="77777777" w:rsidR="00103811" w:rsidRPr="00EF5447" w:rsidRDefault="00103811" w:rsidP="00103811">
            <w:pPr>
              <w:pStyle w:val="TAC"/>
            </w:pPr>
            <w:r w:rsidRPr="00EF5447">
              <w:t>2175</w:t>
            </w:r>
          </w:p>
        </w:tc>
        <w:tc>
          <w:tcPr>
            <w:tcW w:w="696" w:type="dxa"/>
            <w:shd w:val="clear" w:color="auto" w:fill="auto"/>
          </w:tcPr>
          <w:p w14:paraId="1ED4C070" w14:textId="77777777" w:rsidR="00103811" w:rsidRPr="00EF5447" w:rsidRDefault="00103811" w:rsidP="00103811">
            <w:pPr>
              <w:pStyle w:val="TAC"/>
            </w:pPr>
            <w:r w:rsidRPr="00EF5447">
              <w:t>N/A</w:t>
            </w:r>
          </w:p>
        </w:tc>
        <w:tc>
          <w:tcPr>
            <w:tcW w:w="1248" w:type="dxa"/>
            <w:shd w:val="clear" w:color="auto" w:fill="auto"/>
          </w:tcPr>
          <w:p w14:paraId="62E75197" w14:textId="77777777" w:rsidR="00103811" w:rsidRPr="00EF5447" w:rsidRDefault="00103811" w:rsidP="00103811">
            <w:pPr>
              <w:pStyle w:val="TAC"/>
            </w:pPr>
            <w:r w:rsidRPr="00EF5447">
              <w:t>N/A</w:t>
            </w:r>
          </w:p>
        </w:tc>
      </w:tr>
      <w:tr w:rsidR="00103811" w:rsidRPr="00EF5447" w14:paraId="5273F98C" w14:textId="77777777" w:rsidTr="00103811">
        <w:trPr>
          <w:trHeight w:val="54"/>
          <w:jc w:val="center"/>
        </w:trPr>
        <w:tc>
          <w:tcPr>
            <w:tcW w:w="2644" w:type="dxa"/>
            <w:tcBorders>
              <w:top w:val="nil"/>
              <w:bottom w:val="single" w:sz="4" w:space="0" w:color="auto"/>
            </w:tcBorders>
            <w:shd w:val="clear" w:color="auto" w:fill="auto"/>
          </w:tcPr>
          <w:p w14:paraId="1CCE1895" w14:textId="77777777" w:rsidR="00103811" w:rsidRPr="00EF5447" w:rsidRDefault="00103811" w:rsidP="00103811">
            <w:pPr>
              <w:pStyle w:val="TAC"/>
              <w:rPr>
                <w:rFonts w:eastAsia="MS Mincho"/>
              </w:rPr>
            </w:pPr>
          </w:p>
        </w:tc>
        <w:tc>
          <w:tcPr>
            <w:tcW w:w="867" w:type="dxa"/>
            <w:shd w:val="clear" w:color="auto" w:fill="auto"/>
          </w:tcPr>
          <w:p w14:paraId="2991D26A" w14:textId="77777777" w:rsidR="00103811" w:rsidRPr="00EF5447" w:rsidRDefault="00103811" w:rsidP="00103811">
            <w:pPr>
              <w:pStyle w:val="TAC"/>
              <w:rPr>
                <w:lang w:eastAsia="ja-JP"/>
              </w:rPr>
            </w:pPr>
            <w:r w:rsidRPr="00EF5447">
              <w:t>n5</w:t>
            </w:r>
          </w:p>
        </w:tc>
        <w:tc>
          <w:tcPr>
            <w:tcW w:w="828" w:type="dxa"/>
            <w:shd w:val="clear" w:color="auto" w:fill="auto"/>
            <w:noWrap/>
          </w:tcPr>
          <w:p w14:paraId="5A41EE85" w14:textId="77777777" w:rsidR="00103811" w:rsidRPr="00EF5447" w:rsidRDefault="00103811" w:rsidP="00103811">
            <w:pPr>
              <w:pStyle w:val="TAC"/>
            </w:pPr>
            <w:r w:rsidRPr="00EF5447">
              <w:t>846.5</w:t>
            </w:r>
          </w:p>
        </w:tc>
        <w:tc>
          <w:tcPr>
            <w:tcW w:w="742" w:type="dxa"/>
            <w:shd w:val="clear" w:color="auto" w:fill="auto"/>
            <w:noWrap/>
          </w:tcPr>
          <w:p w14:paraId="2E683F22" w14:textId="77777777" w:rsidR="00103811" w:rsidRPr="00EF5447" w:rsidRDefault="00103811" w:rsidP="00103811">
            <w:pPr>
              <w:pStyle w:val="TAC"/>
            </w:pPr>
            <w:r w:rsidRPr="00EF5447">
              <w:t>5</w:t>
            </w:r>
          </w:p>
        </w:tc>
        <w:tc>
          <w:tcPr>
            <w:tcW w:w="1582" w:type="dxa"/>
            <w:shd w:val="clear" w:color="auto" w:fill="auto"/>
            <w:noWrap/>
          </w:tcPr>
          <w:p w14:paraId="704AB485" w14:textId="77777777" w:rsidR="00103811" w:rsidRPr="00EF5447" w:rsidRDefault="00103811" w:rsidP="00103811">
            <w:pPr>
              <w:pStyle w:val="TAC"/>
            </w:pPr>
            <w:r w:rsidRPr="00EF5447">
              <w:t>25</w:t>
            </w:r>
          </w:p>
        </w:tc>
        <w:tc>
          <w:tcPr>
            <w:tcW w:w="1323" w:type="dxa"/>
            <w:shd w:val="clear" w:color="auto" w:fill="auto"/>
            <w:noWrap/>
          </w:tcPr>
          <w:p w14:paraId="7CFC42DB" w14:textId="77777777" w:rsidR="00103811" w:rsidRPr="00EF5447" w:rsidRDefault="00103811" w:rsidP="00103811">
            <w:pPr>
              <w:pStyle w:val="TAC"/>
            </w:pPr>
            <w:r w:rsidRPr="00EF5447">
              <w:t>891.5</w:t>
            </w:r>
          </w:p>
        </w:tc>
        <w:tc>
          <w:tcPr>
            <w:tcW w:w="696" w:type="dxa"/>
            <w:shd w:val="clear" w:color="auto" w:fill="auto"/>
          </w:tcPr>
          <w:p w14:paraId="749DC52A" w14:textId="77777777" w:rsidR="00103811" w:rsidRPr="00EF5447" w:rsidRDefault="00103811" w:rsidP="00103811">
            <w:pPr>
              <w:pStyle w:val="TAC"/>
            </w:pPr>
            <w:r w:rsidRPr="00EF5447">
              <w:t>N/A</w:t>
            </w:r>
          </w:p>
        </w:tc>
        <w:tc>
          <w:tcPr>
            <w:tcW w:w="1248" w:type="dxa"/>
            <w:shd w:val="clear" w:color="auto" w:fill="auto"/>
          </w:tcPr>
          <w:p w14:paraId="63A1D4F7" w14:textId="77777777" w:rsidR="00103811" w:rsidRPr="00EF5447" w:rsidRDefault="00103811" w:rsidP="00103811">
            <w:pPr>
              <w:pStyle w:val="TAC"/>
            </w:pPr>
            <w:r w:rsidRPr="00EF5447">
              <w:t>N/A</w:t>
            </w:r>
          </w:p>
        </w:tc>
      </w:tr>
      <w:tr w:rsidR="00103811" w:rsidRPr="00EF5447" w14:paraId="7A27A7AE" w14:textId="77777777" w:rsidTr="00103811">
        <w:trPr>
          <w:trHeight w:val="54"/>
          <w:jc w:val="center"/>
        </w:trPr>
        <w:tc>
          <w:tcPr>
            <w:tcW w:w="2644" w:type="dxa"/>
            <w:tcBorders>
              <w:top w:val="nil"/>
              <w:bottom w:val="nil"/>
            </w:tcBorders>
            <w:shd w:val="clear" w:color="auto" w:fill="auto"/>
          </w:tcPr>
          <w:p w14:paraId="46394654" w14:textId="77777777" w:rsidR="00103811" w:rsidRPr="00EF5447" w:rsidRDefault="00103811" w:rsidP="00103811">
            <w:pPr>
              <w:pStyle w:val="TAC"/>
            </w:pPr>
            <w:r w:rsidRPr="00EF5447">
              <w:t>DC_7A-66A_n7A</w:t>
            </w:r>
          </w:p>
          <w:p w14:paraId="1E4BCF85" w14:textId="77777777" w:rsidR="00103811" w:rsidRPr="00EF5447" w:rsidRDefault="00103811" w:rsidP="00103811">
            <w:pPr>
              <w:pStyle w:val="TAC"/>
              <w:rPr>
                <w:rFonts w:eastAsia="MS Mincho"/>
              </w:rPr>
            </w:pPr>
            <w:r w:rsidRPr="00EF5447">
              <w:t>DC_7A-66A-66A_n7A</w:t>
            </w:r>
          </w:p>
        </w:tc>
        <w:tc>
          <w:tcPr>
            <w:tcW w:w="867" w:type="dxa"/>
            <w:shd w:val="clear" w:color="auto" w:fill="auto"/>
          </w:tcPr>
          <w:p w14:paraId="5D64F456" w14:textId="77777777" w:rsidR="00103811" w:rsidRPr="00EF5447" w:rsidRDefault="00103811" w:rsidP="00103811">
            <w:pPr>
              <w:pStyle w:val="TAC"/>
              <w:rPr>
                <w:lang w:eastAsia="ja-JP"/>
              </w:rPr>
            </w:pPr>
            <w:r w:rsidRPr="00EF5447">
              <w:t>7</w:t>
            </w:r>
          </w:p>
        </w:tc>
        <w:tc>
          <w:tcPr>
            <w:tcW w:w="828" w:type="dxa"/>
            <w:shd w:val="clear" w:color="auto" w:fill="auto"/>
            <w:noWrap/>
          </w:tcPr>
          <w:p w14:paraId="04FE6AFA" w14:textId="77777777" w:rsidR="00103811" w:rsidRPr="00EF5447" w:rsidRDefault="00103811" w:rsidP="00103811">
            <w:pPr>
              <w:pStyle w:val="TAC"/>
            </w:pPr>
            <w:r w:rsidRPr="00EF5447">
              <w:t>2555</w:t>
            </w:r>
          </w:p>
        </w:tc>
        <w:tc>
          <w:tcPr>
            <w:tcW w:w="742" w:type="dxa"/>
            <w:shd w:val="clear" w:color="auto" w:fill="auto"/>
            <w:noWrap/>
          </w:tcPr>
          <w:p w14:paraId="2F5AA33B" w14:textId="77777777" w:rsidR="00103811" w:rsidRPr="00EF5447" w:rsidRDefault="00103811" w:rsidP="00103811">
            <w:pPr>
              <w:pStyle w:val="TAC"/>
            </w:pPr>
            <w:r w:rsidRPr="00EF5447">
              <w:t>10</w:t>
            </w:r>
          </w:p>
        </w:tc>
        <w:tc>
          <w:tcPr>
            <w:tcW w:w="1582" w:type="dxa"/>
            <w:shd w:val="clear" w:color="auto" w:fill="auto"/>
            <w:noWrap/>
          </w:tcPr>
          <w:p w14:paraId="4334E0EE" w14:textId="77777777" w:rsidR="00103811" w:rsidRPr="00EF5447" w:rsidRDefault="00103811" w:rsidP="00103811">
            <w:pPr>
              <w:pStyle w:val="TAC"/>
            </w:pPr>
            <w:r w:rsidRPr="00EF5447">
              <w:t>50</w:t>
            </w:r>
          </w:p>
        </w:tc>
        <w:tc>
          <w:tcPr>
            <w:tcW w:w="1323" w:type="dxa"/>
            <w:shd w:val="clear" w:color="auto" w:fill="auto"/>
            <w:noWrap/>
          </w:tcPr>
          <w:p w14:paraId="5EA5E3C6" w14:textId="77777777" w:rsidR="00103811" w:rsidRPr="00EF5447" w:rsidRDefault="00103811" w:rsidP="00103811">
            <w:pPr>
              <w:pStyle w:val="TAC"/>
            </w:pPr>
            <w:r w:rsidRPr="00EF5447">
              <w:t>2675</w:t>
            </w:r>
          </w:p>
        </w:tc>
        <w:tc>
          <w:tcPr>
            <w:tcW w:w="696" w:type="dxa"/>
            <w:shd w:val="clear" w:color="auto" w:fill="auto"/>
          </w:tcPr>
          <w:p w14:paraId="1D20108D" w14:textId="77777777" w:rsidR="00103811" w:rsidRPr="00EF5447" w:rsidRDefault="00103811" w:rsidP="00103811">
            <w:pPr>
              <w:pStyle w:val="TAC"/>
            </w:pPr>
            <w:r w:rsidRPr="00EF5447">
              <w:t>15</w:t>
            </w:r>
          </w:p>
        </w:tc>
        <w:tc>
          <w:tcPr>
            <w:tcW w:w="1248" w:type="dxa"/>
            <w:shd w:val="clear" w:color="auto" w:fill="auto"/>
          </w:tcPr>
          <w:p w14:paraId="7227C118" w14:textId="77777777" w:rsidR="00103811" w:rsidRPr="00EF5447" w:rsidRDefault="00103811" w:rsidP="00103811">
            <w:pPr>
              <w:pStyle w:val="TAC"/>
            </w:pPr>
            <w:r w:rsidRPr="00EF5447">
              <w:t>IMD4</w:t>
            </w:r>
          </w:p>
        </w:tc>
      </w:tr>
      <w:tr w:rsidR="00103811" w:rsidRPr="00EF5447" w14:paraId="6A3B8331" w14:textId="77777777" w:rsidTr="00103811">
        <w:trPr>
          <w:trHeight w:val="54"/>
          <w:jc w:val="center"/>
        </w:trPr>
        <w:tc>
          <w:tcPr>
            <w:tcW w:w="2644" w:type="dxa"/>
            <w:tcBorders>
              <w:top w:val="nil"/>
              <w:bottom w:val="nil"/>
            </w:tcBorders>
            <w:shd w:val="clear" w:color="auto" w:fill="auto"/>
          </w:tcPr>
          <w:p w14:paraId="5E58C90D" w14:textId="77777777" w:rsidR="00103811" w:rsidRPr="00EF5447" w:rsidRDefault="00103811" w:rsidP="00103811">
            <w:pPr>
              <w:pStyle w:val="TAC"/>
              <w:rPr>
                <w:rFonts w:eastAsia="MS Mincho"/>
              </w:rPr>
            </w:pPr>
          </w:p>
        </w:tc>
        <w:tc>
          <w:tcPr>
            <w:tcW w:w="867" w:type="dxa"/>
            <w:shd w:val="clear" w:color="auto" w:fill="auto"/>
          </w:tcPr>
          <w:p w14:paraId="0F25E7E5" w14:textId="77777777" w:rsidR="00103811" w:rsidRPr="00EF5447" w:rsidRDefault="00103811" w:rsidP="00103811">
            <w:pPr>
              <w:pStyle w:val="TAC"/>
              <w:rPr>
                <w:lang w:eastAsia="ja-JP"/>
              </w:rPr>
            </w:pPr>
            <w:r w:rsidRPr="00EF5447">
              <w:t>66</w:t>
            </w:r>
          </w:p>
        </w:tc>
        <w:tc>
          <w:tcPr>
            <w:tcW w:w="828" w:type="dxa"/>
            <w:shd w:val="clear" w:color="auto" w:fill="auto"/>
            <w:noWrap/>
          </w:tcPr>
          <w:p w14:paraId="3C3DEC72" w14:textId="77777777" w:rsidR="00103811" w:rsidRPr="00EF5447" w:rsidRDefault="00103811" w:rsidP="00103811">
            <w:pPr>
              <w:pStyle w:val="TAC"/>
            </w:pPr>
            <w:r w:rsidRPr="00EF5447">
              <w:t>1730</w:t>
            </w:r>
          </w:p>
        </w:tc>
        <w:tc>
          <w:tcPr>
            <w:tcW w:w="742" w:type="dxa"/>
            <w:shd w:val="clear" w:color="auto" w:fill="auto"/>
            <w:noWrap/>
          </w:tcPr>
          <w:p w14:paraId="2EA4AA5B" w14:textId="77777777" w:rsidR="00103811" w:rsidRPr="00EF5447" w:rsidRDefault="00103811" w:rsidP="00103811">
            <w:pPr>
              <w:pStyle w:val="TAC"/>
            </w:pPr>
            <w:r w:rsidRPr="00EF5447">
              <w:t>5</w:t>
            </w:r>
          </w:p>
        </w:tc>
        <w:tc>
          <w:tcPr>
            <w:tcW w:w="1582" w:type="dxa"/>
            <w:shd w:val="clear" w:color="auto" w:fill="auto"/>
            <w:noWrap/>
          </w:tcPr>
          <w:p w14:paraId="7E282FD5" w14:textId="77777777" w:rsidR="00103811" w:rsidRPr="00EF5447" w:rsidRDefault="00103811" w:rsidP="00103811">
            <w:pPr>
              <w:pStyle w:val="TAC"/>
            </w:pPr>
            <w:r w:rsidRPr="00EF5447">
              <w:t>25</w:t>
            </w:r>
          </w:p>
        </w:tc>
        <w:tc>
          <w:tcPr>
            <w:tcW w:w="1323" w:type="dxa"/>
            <w:shd w:val="clear" w:color="auto" w:fill="auto"/>
            <w:noWrap/>
          </w:tcPr>
          <w:p w14:paraId="66C00938" w14:textId="77777777" w:rsidR="00103811" w:rsidRPr="00EF5447" w:rsidRDefault="00103811" w:rsidP="00103811">
            <w:pPr>
              <w:pStyle w:val="TAC"/>
            </w:pPr>
            <w:r w:rsidRPr="00EF5447">
              <w:t>2130</w:t>
            </w:r>
          </w:p>
        </w:tc>
        <w:tc>
          <w:tcPr>
            <w:tcW w:w="696" w:type="dxa"/>
            <w:shd w:val="clear" w:color="auto" w:fill="auto"/>
          </w:tcPr>
          <w:p w14:paraId="702E9982" w14:textId="77777777" w:rsidR="00103811" w:rsidRPr="00EF5447" w:rsidRDefault="00103811" w:rsidP="00103811">
            <w:pPr>
              <w:pStyle w:val="TAC"/>
            </w:pPr>
            <w:r w:rsidRPr="00EF5447">
              <w:t>N/A</w:t>
            </w:r>
          </w:p>
        </w:tc>
        <w:tc>
          <w:tcPr>
            <w:tcW w:w="1248" w:type="dxa"/>
            <w:shd w:val="clear" w:color="auto" w:fill="auto"/>
          </w:tcPr>
          <w:p w14:paraId="46C40D35" w14:textId="77777777" w:rsidR="00103811" w:rsidRPr="00EF5447" w:rsidRDefault="00103811" w:rsidP="00103811">
            <w:pPr>
              <w:pStyle w:val="TAC"/>
            </w:pPr>
            <w:r w:rsidRPr="00EF5447">
              <w:rPr>
                <w:rFonts w:eastAsia="MS Mincho"/>
              </w:rPr>
              <w:t>N/A</w:t>
            </w:r>
          </w:p>
        </w:tc>
      </w:tr>
      <w:tr w:rsidR="00103811" w:rsidRPr="00EF5447" w14:paraId="4C567EB0" w14:textId="77777777" w:rsidTr="00103811">
        <w:trPr>
          <w:trHeight w:val="54"/>
          <w:jc w:val="center"/>
        </w:trPr>
        <w:tc>
          <w:tcPr>
            <w:tcW w:w="2644" w:type="dxa"/>
            <w:tcBorders>
              <w:top w:val="nil"/>
              <w:bottom w:val="single" w:sz="4" w:space="0" w:color="auto"/>
            </w:tcBorders>
            <w:shd w:val="clear" w:color="auto" w:fill="auto"/>
          </w:tcPr>
          <w:p w14:paraId="0824DFF2" w14:textId="77777777" w:rsidR="00103811" w:rsidRPr="00EF5447" w:rsidRDefault="00103811" w:rsidP="00103811">
            <w:pPr>
              <w:pStyle w:val="TAC"/>
              <w:rPr>
                <w:rFonts w:eastAsia="MS Mincho"/>
              </w:rPr>
            </w:pPr>
          </w:p>
        </w:tc>
        <w:tc>
          <w:tcPr>
            <w:tcW w:w="867" w:type="dxa"/>
            <w:shd w:val="clear" w:color="auto" w:fill="auto"/>
          </w:tcPr>
          <w:p w14:paraId="09B00509" w14:textId="77777777" w:rsidR="00103811" w:rsidRPr="00EF5447" w:rsidRDefault="00103811" w:rsidP="00103811">
            <w:pPr>
              <w:pStyle w:val="TAC"/>
              <w:rPr>
                <w:lang w:eastAsia="ja-JP"/>
              </w:rPr>
            </w:pPr>
            <w:r w:rsidRPr="00EF5447">
              <w:rPr>
                <w:rFonts w:eastAsia="MS Mincho"/>
              </w:rPr>
              <w:t>n7</w:t>
            </w:r>
          </w:p>
        </w:tc>
        <w:tc>
          <w:tcPr>
            <w:tcW w:w="828" w:type="dxa"/>
            <w:shd w:val="clear" w:color="auto" w:fill="auto"/>
            <w:noWrap/>
          </w:tcPr>
          <w:p w14:paraId="40BDCDA3" w14:textId="77777777" w:rsidR="00103811" w:rsidRPr="00EF5447" w:rsidRDefault="00103811" w:rsidP="00103811">
            <w:pPr>
              <w:pStyle w:val="TAC"/>
            </w:pPr>
            <w:r w:rsidRPr="00EF5447">
              <w:t>2515</w:t>
            </w:r>
          </w:p>
        </w:tc>
        <w:tc>
          <w:tcPr>
            <w:tcW w:w="742" w:type="dxa"/>
            <w:shd w:val="clear" w:color="auto" w:fill="auto"/>
            <w:noWrap/>
          </w:tcPr>
          <w:p w14:paraId="4C86B5DD" w14:textId="77777777" w:rsidR="00103811" w:rsidRPr="00EF5447" w:rsidRDefault="00103811" w:rsidP="00103811">
            <w:pPr>
              <w:pStyle w:val="TAC"/>
            </w:pPr>
            <w:r w:rsidRPr="00EF5447">
              <w:t>10</w:t>
            </w:r>
          </w:p>
        </w:tc>
        <w:tc>
          <w:tcPr>
            <w:tcW w:w="1582" w:type="dxa"/>
            <w:shd w:val="clear" w:color="auto" w:fill="auto"/>
            <w:noWrap/>
          </w:tcPr>
          <w:p w14:paraId="66FBBC58" w14:textId="77777777" w:rsidR="00103811" w:rsidRPr="00EF5447" w:rsidRDefault="00103811" w:rsidP="00103811">
            <w:pPr>
              <w:pStyle w:val="TAC"/>
            </w:pPr>
            <w:r w:rsidRPr="00EF5447">
              <w:t>50</w:t>
            </w:r>
          </w:p>
        </w:tc>
        <w:tc>
          <w:tcPr>
            <w:tcW w:w="1323" w:type="dxa"/>
            <w:shd w:val="clear" w:color="auto" w:fill="auto"/>
            <w:noWrap/>
          </w:tcPr>
          <w:p w14:paraId="62756CBC" w14:textId="77777777" w:rsidR="00103811" w:rsidRPr="00EF5447" w:rsidRDefault="00103811" w:rsidP="00103811">
            <w:pPr>
              <w:pStyle w:val="TAC"/>
            </w:pPr>
            <w:r w:rsidRPr="00EF5447">
              <w:t>2635</w:t>
            </w:r>
          </w:p>
        </w:tc>
        <w:tc>
          <w:tcPr>
            <w:tcW w:w="696" w:type="dxa"/>
            <w:shd w:val="clear" w:color="auto" w:fill="auto"/>
          </w:tcPr>
          <w:p w14:paraId="4DD9504C" w14:textId="77777777" w:rsidR="00103811" w:rsidRPr="00EF5447" w:rsidRDefault="00103811" w:rsidP="00103811">
            <w:pPr>
              <w:pStyle w:val="TAC"/>
            </w:pPr>
            <w:r w:rsidRPr="00EF5447">
              <w:t>N/A</w:t>
            </w:r>
          </w:p>
        </w:tc>
        <w:tc>
          <w:tcPr>
            <w:tcW w:w="1248" w:type="dxa"/>
            <w:shd w:val="clear" w:color="auto" w:fill="auto"/>
          </w:tcPr>
          <w:p w14:paraId="24EA51F2" w14:textId="77777777" w:rsidR="00103811" w:rsidRPr="00EF5447" w:rsidRDefault="00103811" w:rsidP="00103811">
            <w:pPr>
              <w:pStyle w:val="TAC"/>
            </w:pPr>
            <w:r w:rsidRPr="00EF5447">
              <w:rPr>
                <w:rFonts w:eastAsia="MS Mincho"/>
              </w:rPr>
              <w:t>N/A</w:t>
            </w:r>
          </w:p>
        </w:tc>
      </w:tr>
      <w:tr w:rsidR="00103811" w:rsidRPr="00EF5447" w14:paraId="4994F43E" w14:textId="77777777" w:rsidTr="00103811">
        <w:trPr>
          <w:trHeight w:val="54"/>
          <w:jc w:val="center"/>
        </w:trPr>
        <w:tc>
          <w:tcPr>
            <w:tcW w:w="2644" w:type="dxa"/>
            <w:tcBorders>
              <w:top w:val="nil"/>
              <w:bottom w:val="nil"/>
            </w:tcBorders>
            <w:shd w:val="clear" w:color="auto" w:fill="auto"/>
          </w:tcPr>
          <w:p w14:paraId="2D47149C" w14:textId="77777777" w:rsidR="00103811" w:rsidRPr="00EF5447" w:rsidRDefault="00103811" w:rsidP="00103811">
            <w:pPr>
              <w:pStyle w:val="TAC"/>
              <w:rPr>
                <w:rFonts w:eastAsia="MS Mincho"/>
              </w:rPr>
            </w:pPr>
            <w:r w:rsidRPr="00EF5447">
              <w:rPr>
                <w:lang w:eastAsia="ja-JP"/>
              </w:rPr>
              <w:t>DC_7A-66A_n28A</w:t>
            </w:r>
          </w:p>
        </w:tc>
        <w:tc>
          <w:tcPr>
            <w:tcW w:w="867" w:type="dxa"/>
            <w:shd w:val="clear" w:color="auto" w:fill="auto"/>
          </w:tcPr>
          <w:p w14:paraId="1AEE6304" w14:textId="77777777" w:rsidR="00103811" w:rsidRPr="00EF5447" w:rsidRDefault="00103811" w:rsidP="00103811">
            <w:pPr>
              <w:pStyle w:val="TAC"/>
              <w:rPr>
                <w:lang w:eastAsia="ja-JP"/>
              </w:rPr>
            </w:pPr>
            <w:r w:rsidRPr="00EF5447">
              <w:rPr>
                <w:lang w:eastAsia="ja-JP"/>
              </w:rPr>
              <w:t>7</w:t>
            </w:r>
          </w:p>
        </w:tc>
        <w:tc>
          <w:tcPr>
            <w:tcW w:w="828" w:type="dxa"/>
            <w:shd w:val="clear" w:color="auto" w:fill="auto"/>
            <w:noWrap/>
          </w:tcPr>
          <w:p w14:paraId="465948B9" w14:textId="77777777" w:rsidR="00103811" w:rsidRPr="00EF5447" w:rsidRDefault="00103811" w:rsidP="00103811">
            <w:pPr>
              <w:pStyle w:val="TAC"/>
            </w:pPr>
            <w:r w:rsidRPr="00EF5447">
              <w:t>2565</w:t>
            </w:r>
          </w:p>
        </w:tc>
        <w:tc>
          <w:tcPr>
            <w:tcW w:w="742" w:type="dxa"/>
            <w:shd w:val="clear" w:color="auto" w:fill="auto"/>
            <w:noWrap/>
          </w:tcPr>
          <w:p w14:paraId="6A47CADB" w14:textId="77777777" w:rsidR="00103811" w:rsidRPr="00EF5447" w:rsidRDefault="00103811" w:rsidP="00103811">
            <w:pPr>
              <w:pStyle w:val="TAC"/>
            </w:pPr>
            <w:r w:rsidRPr="00EF5447">
              <w:t>5</w:t>
            </w:r>
          </w:p>
        </w:tc>
        <w:tc>
          <w:tcPr>
            <w:tcW w:w="1582" w:type="dxa"/>
            <w:shd w:val="clear" w:color="auto" w:fill="auto"/>
            <w:noWrap/>
          </w:tcPr>
          <w:p w14:paraId="5F3E11BE" w14:textId="77777777" w:rsidR="00103811" w:rsidRPr="00EF5447" w:rsidRDefault="00103811" w:rsidP="00103811">
            <w:pPr>
              <w:pStyle w:val="TAC"/>
            </w:pPr>
            <w:r w:rsidRPr="00EF5447">
              <w:t>25</w:t>
            </w:r>
          </w:p>
        </w:tc>
        <w:tc>
          <w:tcPr>
            <w:tcW w:w="1323" w:type="dxa"/>
            <w:shd w:val="clear" w:color="auto" w:fill="auto"/>
            <w:noWrap/>
          </w:tcPr>
          <w:p w14:paraId="6B3B8C39" w14:textId="77777777" w:rsidR="00103811" w:rsidRPr="00EF5447" w:rsidRDefault="00103811" w:rsidP="00103811">
            <w:pPr>
              <w:pStyle w:val="TAC"/>
            </w:pPr>
            <w:r w:rsidRPr="00EF5447">
              <w:t>2685</w:t>
            </w:r>
          </w:p>
        </w:tc>
        <w:tc>
          <w:tcPr>
            <w:tcW w:w="696" w:type="dxa"/>
            <w:shd w:val="clear" w:color="auto" w:fill="auto"/>
          </w:tcPr>
          <w:p w14:paraId="667F5D9E" w14:textId="77777777" w:rsidR="00103811" w:rsidRPr="00EF5447" w:rsidRDefault="00103811" w:rsidP="00103811">
            <w:pPr>
              <w:pStyle w:val="TAC"/>
            </w:pPr>
            <w:r w:rsidRPr="00EF5447">
              <w:rPr>
                <w:lang w:eastAsia="ja-JP"/>
              </w:rPr>
              <w:t>18.0</w:t>
            </w:r>
          </w:p>
        </w:tc>
        <w:tc>
          <w:tcPr>
            <w:tcW w:w="1248" w:type="dxa"/>
            <w:shd w:val="clear" w:color="auto" w:fill="auto"/>
          </w:tcPr>
          <w:p w14:paraId="3F375A6E" w14:textId="77777777" w:rsidR="00103811" w:rsidRPr="00EF5447" w:rsidRDefault="00103811" w:rsidP="00103811">
            <w:pPr>
              <w:pStyle w:val="TAC"/>
            </w:pPr>
            <w:r w:rsidRPr="00EF5447">
              <w:t>IMD3</w:t>
            </w:r>
          </w:p>
        </w:tc>
      </w:tr>
      <w:tr w:rsidR="00103811" w:rsidRPr="00EF5447" w14:paraId="4F8F1DC9" w14:textId="77777777" w:rsidTr="00103811">
        <w:trPr>
          <w:trHeight w:val="54"/>
          <w:jc w:val="center"/>
        </w:trPr>
        <w:tc>
          <w:tcPr>
            <w:tcW w:w="2644" w:type="dxa"/>
            <w:tcBorders>
              <w:top w:val="nil"/>
              <w:bottom w:val="nil"/>
            </w:tcBorders>
            <w:shd w:val="clear" w:color="auto" w:fill="auto"/>
          </w:tcPr>
          <w:p w14:paraId="726AD6E5" w14:textId="77777777" w:rsidR="00103811" w:rsidRPr="00EF5447" w:rsidRDefault="00103811" w:rsidP="00103811">
            <w:pPr>
              <w:pStyle w:val="TAC"/>
              <w:rPr>
                <w:rFonts w:eastAsia="MS Mincho"/>
              </w:rPr>
            </w:pPr>
          </w:p>
        </w:tc>
        <w:tc>
          <w:tcPr>
            <w:tcW w:w="867" w:type="dxa"/>
            <w:shd w:val="clear" w:color="auto" w:fill="auto"/>
          </w:tcPr>
          <w:p w14:paraId="07C3105F" w14:textId="77777777" w:rsidR="00103811" w:rsidRPr="00EF5447" w:rsidRDefault="00103811" w:rsidP="00103811">
            <w:pPr>
              <w:pStyle w:val="TAC"/>
              <w:rPr>
                <w:lang w:eastAsia="ja-JP"/>
              </w:rPr>
            </w:pPr>
            <w:r w:rsidRPr="00EF5447">
              <w:rPr>
                <w:lang w:eastAsia="ja-JP"/>
              </w:rPr>
              <w:t>66</w:t>
            </w:r>
          </w:p>
        </w:tc>
        <w:tc>
          <w:tcPr>
            <w:tcW w:w="828" w:type="dxa"/>
            <w:shd w:val="clear" w:color="auto" w:fill="auto"/>
            <w:noWrap/>
          </w:tcPr>
          <w:p w14:paraId="6157C5AE" w14:textId="77777777" w:rsidR="00103811" w:rsidRPr="00EF5447" w:rsidRDefault="00103811" w:rsidP="00103811">
            <w:pPr>
              <w:pStyle w:val="TAC"/>
            </w:pPr>
            <w:r w:rsidRPr="00EF5447">
              <w:t>1715</w:t>
            </w:r>
          </w:p>
        </w:tc>
        <w:tc>
          <w:tcPr>
            <w:tcW w:w="742" w:type="dxa"/>
            <w:shd w:val="clear" w:color="auto" w:fill="auto"/>
            <w:noWrap/>
          </w:tcPr>
          <w:p w14:paraId="7F4794C0" w14:textId="77777777" w:rsidR="00103811" w:rsidRPr="00EF5447" w:rsidRDefault="00103811" w:rsidP="00103811">
            <w:pPr>
              <w:pStyle w:val="TAC"/>
            </w:pPr>
            <w:r w:rsidRPr="00EF5447">
              <w:t>5</w:t>
            </w:r>
          </w:p>
        </w:tc>
        <w:tc>
          <w:tcPr>
            <w:tcW w:w="1582" w:type="dxa"/>
            <w:shd w:val="clear" w:color="auto" w:fill="auto"/>
            <w:noWrap/>
          </w:tcPr>
          <w:p w14:paraId="78228335" w14:textId="77777777" w:rsidR="00103811" w:rsidRPr="00EF5447" w:rsidRDefault="00103811" w:rsidP="00103811">
            <w:pPr>
              <w:pStyle w:val="TAC"/>
            </w:pPr>
            <w:r w:rsidRPr="00EF5447">
              <w:t>25</w:t>
            </w:r>
          </w:p>
        </w:tc>
        <w:tc>
          <w:tcPr>
            <w:tcW w:w="1323" w:type="dxa"/>
            <w:shd w:val="clear" w:color="auto" w:fill="auto"/>
            <w:noWrap/>
          </w:tcPr>
          <w:p w14:paraId="5F107306" w14:textId="77777777" w:rsidR="00103811" w:rsidRPr="00EF5447" w:rsidRDefault="00103811" w:rsidP="00103811">
            <w:pPr>
              <w:pStyle w:val="TAC"/>
            </w:pPr>
            <w:r w:rsidRPr="00EF5447">
              <w:t>2115</w:t>
            </w:r>
          </w:p>
        </w:tc>
        <w:tc>
          <w:tcPr>
            <w:tcW w:w="696" w:type="dxa"/>
            <w:shd w:val="clear" w:color="auto" w:fill="auto"/>
          </w:tcPr>
          <w:p w14:paraId="1519A73E" w14:textId="77777777" w:rsidR="00103811" w:rsidRPr="00EF5447" w:rsidRDefault="00103811" w:rsidP="00103811">
            <w:pPr>
              <w:pStyle w:val="TAC"/>
            </w:pPr>
            <w:r w:rsidRPr="00EF5447">
              <w:rPr>
                <w:lang w:eastAsia="ja-JP"/>
              </w:rPr>
              <w:t>N/A</w:t>
            </w:r>
          </w:p>
        </w:tc>
        <w:tc>
          <w:tcPr>
            <w:tcW w:w="1248" w:type="dxa"/>
            <w:shd w:val="clear" w:color="auto" w:fill="auto"/>
          </w:tcPr>
          <w:p w14:paraId="1431A4E2" w14:textId="77777777" w:rsidR="00103811" w:rsidRPr="00EF5447" w:rsidRDefault="00103811" w:rsidP="00103811">
            <w:pPr>
              <w:pStyle w:val="TAC"/>
            </w:pPr>
            <w:r w:rsidRPr="00EF5447">
              <w:t>N/A</w:t>
            </w:r>
          </w:p>
        </w:tc>
      </w:tr>
      <w:tr w:rsidR="00103811" w:rsidRPr="00EF5447" w14:paraId="34647C80" w14:textId="77777777" w:rsidTr="00103811">
        <w:trPr>
          <w:trHeight w:val="54"/>
          <w:jc w:val="center"/>
        </w:trPr>
        <w:tc>
          <w:tcPr>
            <w:tcW w:w="2644" w:type="dxa"/>
            <w:tcBorders>
              <w:top w:val="nil"/>
              <w:bottom w:val="single" w:sz="4" w:space="0" w:color="auto"/>
            </w:tcBorders>
            <w:shd w:val="clear" w:color="auto" w:fill="auto"/>
          </w:tcPr>
          <w:p w14:paraId="40767DE3" w14:textId="77777777" w:rsidR="00103811" w:rsidRPr="00EF5447" w:rsidRDefault="00103811" w:rsidP="00103811">
            <w:pPr>
              <w:pStyle w:val="TAC"/>
              <w:rPr>
                <w:rFonts w:eastAsia="MS Mincho"/>
              </w:rPr>
            </w:pPr>
          </w:p>
        </w:tc>
        <w:tc>
          <w:tcPr>
            <w:tcW w:w="867" w:type="dxa"/>
            <w:shd w:val="clear" w:color="auto" w:fill="auto"/>
          </w:tcPr>
          <w:p w14:paraId="1CC84D73"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4B500267" w14:textId="77777777" w:rsidR="00103811" w:rsidRPr="00EF5447" w:rsidRDefault="00103811" w:rsidP="00103811">
            <w:pPr>
              <w:pStyle w:val="TAC"/>
            </w:pPr>
            <w:r w:rsidRPr="00EF5447">
              <w:t>745</w:t>
            </w:r>
          </w:p>
        </w:tc>
        <w:tc>
          <w:tcPr>
            <w:tcW w:w="742" w:type="dxa"/>
            <w:shd w:val="clear" w:color="auto" w:fill="auto"/>
            <w:noWrap/>
          </w:tcPr>
          <w:p w14:paraId="57790A26" w14:textId="77777777" w:rsidR="00103811" w:rsidRPr="00EF5447" w:rsidRDefault="00103811" w:rsidP="00103811">
            <w:pPr>
              <w:pStyle w:val="TAC"/>
            </w:pPr>
            <w:r w:rsidRPr="00EF5447">
              <w:t>5</w:t>
            </w:r>
          </w:p>
        </w:tc>
        <w:tc>
          <w:tcPr>
            <w:tcW w:w="1582" w:type="dxa"/>
            <w:shd w:val="clear" w:color="auto" w:fill="auto"/>
            <w:noWrap/>
          </w:tcPr>
          <w:p w14:paraId="598740C0" w14:textId="77777777" w:rsidR="00103811" w:rsidRPr="00EF5447" w:rsidRDefault="00103811" w:rsidP="00103811">
            <w:pPr>
              <w:pStyle w:val="TAC"/>
            </w:pPr>
            <w:r w:rsidRPr="00EF5447">
              <w:t>25</w:t>
            </w:r>
          </w:p>
        </w:tc>
        <w:tc>
          <w:tcPr>
            <w:tcW w:w="1323" w:type="dxa"/>
            <w:shd w:val="clear" w:color="auto" w:fill="auto"/>
            <w:noWrap/>
          </w:tcPr>
          <w:p w14:paraId="34CBE3A3" w14:textId="77777777" w:rsidR="00103811" w:rsidRPr="00EF5447" w:rsidRDefault="00103811" w:rsidP="00103811">
            <w:pPr>
              <w:pStyle w:val="TAC"/>
            </w:pPr>
            <w:r w:rsidRPr="00EF5447">
              <w:t>800</w:t>
            </w:r>
          </w:p>
        </w:tc>
        <w:tc>
          <w:tcPr>
            <w:tcW w:w="696" w:type="dxa"/>
            <w:shd w:val="clear" w:color="auto" w:fill="auto"/>
          </w:tcPr>
          <w:p w14:paraId="0CE8AE8C" w14:textId="77777777" w:rsidR="00103811" w:rsidRPr="00EF5447" w:rsidRDefault="00103811" w:rsidP="00103811">
            <w:pPr>
              <w:pStyle w:val="TAC"/>
            </w:pPr>
            <w:r w:rsidRPr="00EF5447">
              <w:rPr>
                <w:lang w:eastAsia="ja-JP"/>
              </w:rPr>
              <w:t>N/A</w:t>
            </w:r>
          </w:p>
        </w:tc>
        <w:tc>
          <w:tcPr>
            <w:tcW w:w="1248" w:type="dxa"/>
            <w:shd w:val="clear" w:color="auto" w:fill="auto"/>
          </w:tcPr>
          <w:p w14:paraId="557CEB87" w14:textId="77777777" w:rsidR="00103811" w:rsidRPr="00EF5447" w:rsidRDefault="00103811" w:rsidP="00103811">
            <w:pPr>
              <w:pStyle w:val="TAC"/>
            </w:pPr>
            <w:r w:rsidRPr="00EF5447">
              <w:t>N/A</w:t>
            </w:r>
          </w:p>
        </w:tc>
      </w:tr>
      <w:tr w:rsidR="00103811" w:rsidRPr="00EF5447" w14:paraId="48B8DAA6" w14:textId="77777777" w:rsidTr="00103811">
        <w:trPr>
          <w:trHeight w:val="54"/>
          <w:jc w:val="center"/>
        </w:trPr>
        <w:tc>
          <w:tcPr>
            <w:tcW w:w="2644" w:type="dxa"/>
            <w:tcBorders>
              <w:top w:val="nil"/>
              <w:bottom w:val="nil"/>
            </w:tcBorders>
            <w:shd w:val="clear" w:color="auto" w:fill="auto"/>
          </w:tcPr>
          <w:p w14:paraId="0E0907E8"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B80F4C0" w14:textId="77777777" w:rsidR="00103811" w:rsidRPr="00EF5447" w:rsidRDefault="00103811" w:rsidP="00103811">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D3A1654" w14:textId="77777777" w:rsidR="00103811" w:rsidRPr="00EF5447" w:rsidRDefault="00103811" w:rsidP="00103811">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87797A3"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F01439F" w14:textId="77777777" w:rsidR="00103811" w:rsidRPr="00EF5447" w:rsidRDefault="00103811" w:rsidP="00103811">
            <w:pPr>
              <w:pStyle w:val="TAC"/>
            </w:pPr>
            <w:r w:rsidRPr="00EF5447">
              <w:t>DC_7C-66A_n77A</w:t>
            </w:r>
          </w:p>
          <w:p w14:paraId="7E8C0AD1" w14:textId="77777777" w:rsidR="00103811" w:rsidRPr="00EF5447" w:rsidRDefault="00103811" w:rsidP="00103811">
            <w:pPr>
              <w:pStyle w:val="TAC"/>
              <w:rPr>
                <w:rFonts w:eastAsia="MS Mincho"/>
              </w:rPr>
            </w:pPr>
            <w:r w:rsidRPr="00EF5447">
              <w:t>DC_7C-66A_n77(2A)</w:t>
            </w:r>
          </w:p>
        </w:tc>
        <w:tc>
          <w:tcPr>
            <w:tcW w:w="867" w:type="dxa"/>
            <w:shd w:val="clear" w:color="auto" w:fill="auto"/>
          </w:tcPr>
          <w:p w14:paraId="5D87EEE2" w14:textId="77777777" w:rsidR="00103811" w:rsidRPr="00EF5447" w:rsidRDefault="00103811" w:rsidP="00103811">
            <w:pPr>
              <w:pStyle w:val="TAC"/>
              <w:rPr>
                <w:lang w:eastAsia="ja-JP"/>
              </w:rPr>
            </w:pPr>
            <w:r w:rsidRPr="00EF5447">
              <w:rPr>
                <w:rFonts w:eastAsia="맑은 고딕"/>
                <w:kern w:val="2"/>
                <w:szCs w:val="24"/>
                <w:lang w:eastAsia="ko-KR"/>
              </w:rPr>
              <w:t>7</w:t>
            </w:r>
          </w:p>
        </w:tc>
        <w:tc>
          <w:tcPr>
            <w:tcW w:w="828" w:type="dxa"/>
            <w:shd w:val="clear" w:color="auto" w:fill="auto"/>
            <w:noWrap/>
          </w:tcPr>
          <w:p w14:paraId="42E430CA" w14:textId="77777777" w:rsidR="00103811" w:rsidRPr="00EF5447" w:rsidRDefault="00103811" w:rsidP="00103811">
            <w:pPr>
              <w:pStyle w:val="TAC"/>
            </w:pPr>
            <w:r w:rsidRPr="00EF5447">
              <w:rPr>
                <w:rFonts w:eastAsia="맑은 고딕"/>
                <w:kern w:val="2"/>
                <w:szCs w:val="24"/>
                <w:lang w:eastAsia="ko-KR"/>
              </w:rPr>
              <w:t>2550</w:t>
            </w:r>
          </w:p>
        </w:tc>
        <w:tc>
          <w:tcPr>
            <w:tcW w:w="742" w:type="dxa"/>
            <w:shd w:val="clear" w:color="auto" w:fill="auto"/>
            <w:noWrap/>
          </w:tcPr>
          <w:p w14:paraId="4730834F"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B2A43F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0F7D5104" w14:textId="77777777" w:rsidR="00103811" w:rsidRPr="00EF5447" w:rsidRDefault="00103811" w:rsidP="00103811">
            <w:pPr>
              <w:pStyle w:val="TAC"/>
            </w:pPr>
            <w:r w:rsidRPr="00EF5447">
              <w:rPr>
                <w:rFonts w:eastAsia="맑은 고딕"/>
                <w:kern w:val="2"/>
                <w:szCs w:val="24"/>
                <w:lang w:eastAsia="ko-KR"/>
              </w:rPr>
              <w:t>2685</w:t>
            </w:r>
          </w:p>
        </w:tc>
        <w:tc>
          <w:tcPr>
            <w:tcW w:w="696" w:type="dxa"/>
            <w:shd w:val="clear" w:color="auto" w:fill="auto"/>
          </w:tcPr>
          <w:p w14:paraId="5599BF79"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653679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0156BC5" w14:textId="77777777" w:rsidTr="00103811">
        <w:trPr>
          <w:trHeight w:val="54"/>
          <w:jc w:val="center"/>
        </w:trPr>
        <w:tc>
          <w:tcPr>
            <w:tcW w:w="2644" w:type="dxa"/>
            <w:tcBorders>
              <w:top w:val="nil"/>
              <w:bottom w:val="nil"/>
            </w:tcBorders>
            <w:shd w:val="clear" w:color="auto" w:fill="auto"/>
          </w:tcPr>
          <w:p w14:paraId="76A8FC40" w14:textId="77777777" w:rsidR="00103811" w:rsidRPr="00EF5447" w:rsidRDefault="00103811" w:rsidP="00103811">
            <w:pPr>
              <w:pStyle w:val="TAC"/>
              <w:rPr>
                <w:rFonts w:eastAsia="MS Mincho"/>
              </w:rPr>
            </w:pPr>
          </w:p>
        </w:tc>
        <w:tc>
          <w:tcPr>
            <w:tcW w:w="867" w:type="dxa"/>
            <w:shd w:val="clear" w:color="auto" w:fill="auto"/>
          </w:tcPr>
          <w:p w14:paraId="4BE21D4F" w14:textId="77777777" w:rsidR="00103811" w:rsidRPr="00EF5447" w:rsidRDefault="00103811" w:rsidP="00103811">
            <w:pPr>
              <w:pStyle w:val="TAC"/>
              <w:rPr>
                <w:lang w:eastAsia="ja-JP"/>
              </w:rPr>
            </w:pPr>
            <w:r w:rsidRPr="00EF5447">
              <w:rPr>
                <w:rFonts w:eastAsia="맑은 고딕"/>
                <w:kern w:val="2"/>
                <w:szCs w:val="24"/>
                <w:lang w:eastAsia="ko-KR"/>
              </w:rPr>
              <w:t>66</w:t>
            </w:r>
          </w:p>
        </w:tc>
        <w:tc>
          <w:tcPr>
            <w:tcW w:w="828" w:type="dxa"/>
            <w:shd w:val="clear" w:color="auto" w:fill="auto"/>
            <w:noWrap/>
          </w:tcPr>
          <w:p w14:paraId="3C8B357E" w14:textId="77777777" w:rsidR="00103811" w:rsidRPr="00EF5447" w:rsidRDefault="00103811" w:rsidP="00103811">
            <w:pPr>
              <w:pStyle w:val="TAC"/>
            </w:pPr>
            <w:r w:rsidRPr="00EF5447">
              <w:rPr>
                <w:rFonts w:eastAsia="맑은 고딕"/>
                <w:kern w:val="2"/>
                <w:szCs w:val="24"/>
                <w:lang w:eastAsia="ko-KR"/>
              </w:rPr>
              <w:t>1750</w:t>
            </w:r>
          </w:p>
        </w:tc>
        <w:tc>
          <w:tcPr>
            <w:tcW w:w="742" w:type="dxa"/>
            <w:shd w:val="clear" w:color="auto" w:fill="auto"/>
            <w:noWrap/>
          </w:tcPr>
          <w:p w14:paraId="438FFBCA"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5BB462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C7E4058" w14:textId="77777777" w:rsidR="00103811" w:rsidRPr="00EF5447" w:rsidRDefault="00103811" w:rsidP="00103811">
            <w:pPr>
              <w:pStyle w:val="TAC"/>
            </w:pPr>
            <w:r w:rsidRPr="00EF5447">
              <w:rPr>
                <w:rFonts w:eastAsia="맑은 고딕"/>
                <w:kern w:val="2"/>
                <w:szCs w:val="24"/>
                <w:lang w:eastAsia="ko-KR"/>
              </w:rPr>
              <w:t>2150</w:t>
            </w:r>
          </w:p>
        </w:tc>
        <w:tc>
          <w:tcPr>
            <w:tcW w:w="696" w:type="dxa"/>
            <w:shd w:val="clear" w:color="auto" w:fill="auto"/>
          </w:tcPr>
          <w:p w14:paraId="12776070" w14:textId="77777777" w:rsidR="00103811" w:rsidRPr="00EF5447" w:rsidRDefault="00103811" w:rsidP="00103811">
            <w:pPr>
              <w:pStyle w:val="TAC"/>
            </w:pPr>
            <w:r w:rsidRPr="00EF5447">
              <w:rPr>
                <w:rFonts w:eastAsia="맑은 고딕"/>
                <w:kern w:val="2"/>
                <w:szCs w:val="24"/>
                <w:lang w:eastAsia="ko-KR"/>
              </w:rPr>
              <w:t>8.7</w:t>
            </w:r>
          </w:p>
        </w:tc>
        <w:tc>
          <w:tcPr>
            <w:tcW w:w="1248" w:type="dxa"/>
            <w:shd w:val="clear" w:color="auto" w:fill="auto"/>
          </w:tcPr>
          <w:p w14:paraId="08BB74E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IMD4</w:t>
            </w:r>
          </w:p>
          <w:p w14:paraId="1A801E41" w14:textId="77777777" w:rsidR="00103811" w:rsidRPr="00EF5447" w:rsidRDefault="00103811" w:rsidP="00103811">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103811" w:rsidRPr="00EF5447" w14:paraId="69BB6002" w14:textId="77777777" w:rsidTr="00103811">
        <w:trPr>
          <w:trHeight w:val="54"/>
          <w:jc w:val="center"/>
        </w:trPr>
        <w:tc>
          <w:tcPr>
            <w:tcW w:w="2644" w:type="dxa"/>
            <w:tcBorders>
              <w:top w:val="nil"/>
              <w:bottom w:val="nil"/>
            </w:tcBorders>
            <w:shd w:val="clear" w:color="auto" w:fill="auto"/>
          </w:tcPr>
          <w:p w14:paraId="10D43B56" w14:textId="77777777" w:rsidR="00103811" w:rsidRPr="00EF5447" w:rsidRDefault="00103811" w:rsidP="00103811">
            <w:pPr>
              <w:pStyle w:val="TAC"/>
              <w:rPr>
                <w:rFonts w:eastAsia="MS Mincho"/>
              </w:rPr>
            </w:pPr>
          </w:p>
        </w:tc>
        <w:tc>
          <w:tcPr>
            <w:tcW w:w="867" w:type="dxa"/>
            <w:shd w:val="clear" w:color="auto" w:fill="auto"/>
          </w:tcPr>
          <w:p w14:paraId="38F512C2" w14:textId="77777777" w:rsidR="00103811" w:rsidRPr="00EF5447" w:rsidRDefault="00103811" w:rsidP="00103811">
            <w:pPr>
              <w:pStyle w:val="TAC"/>
              <w:rPr>
                <w:lang w:eastAsia="ja-JP"/>
              </w:rPr>
            </w:pPr>
            <w:r w:rsidRPr="00EF5447">
              <w:rPr>
                <w:rFonts w:eastAsia="맑은 고딕"/>
                <w:kern w:val="2"/>
                <w:szCs w:val="24"/>
                <w:lang w:eastAsia="ko-KR"/>
              </w:rPr>
              <w:t>n77</w:t>
            </w:r>
          </w:p>
        </w:tc>
        <w:tc>
          <w:tcPr>
            <w:tcW w:w="828" w:type="dxa"/>
            <w:shd w:val="clear" w:color="auto" w:fill="auto"/>
            <w:noWrap/>
          </w:tcPr>
          <w:p w14:paraId="2CDD5F04" w14:textId="77777777" w:rsidR="00103811" w:rsidRPr="00EF5447" w:rsidRDefault="00103811" w:rsidP="00103811">
            <w:pPr>
              <w:pStyle w:val="TAC"/>
            </w:pPr>
            <w:r w:rsidRPr="00EF5447">
              <w:rPr>
                <w:rFonts w:eastAsia="맑은 고딕"/>
                <w:kern w:val="2"/>
                <w:szCs w:val="24"/>
                <w:lang w:eastAsia="ko-KR"/>
              </w:rPr>
              <w:t>3625</w:t>
            </w:r>
          </w:p>
        </w:tc>
        <w:tc>
          <w:tcPr>
            <w:tcW w:w="742" w:type="dxa"/>
            <w:shd w:val="clear" w:color="auto" w:fill="auto"/>
            <w:noWrap/>
          </w:tcPr>
          <w:p w14:paraId="4392DB5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73F49B79"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09FD6420" w14:textId="77777777" w:rsidR="00103811" w:rsidRPr="00EF5447" w:rsidRDefault="00103811" w:rsidP="00103811">
            <w:pPr>
              <w:pStyle w:val="TAC"/>
            </w:pPr>
            <w:r w:rsidRPr="00EF5447">
              <w:rPr>
                <w:rFonts w:eastAsia="맑은 고딕"/>
                <w:kern w:val="2"/>
                <w:szCs w:val="24"/>
                <w:lang w:eastAsia="ko-KR"/>
              </w:rPr>
              <w:t>3475</w:t>
            </w:r>
          </w:p>
        </w:tc>
        <w:tc>
          <w:tcPr>
            <w:tcW w:w="696" w:type="dxa"/>
            <w:shd w:val="clear" w:color="auto" w:fill="auto"/>
          </w:tcPr>
          <w:p w14:paraId="58F6DA25"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1B91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3A8A057" w14:textId="77777777" w:rsidTr="00103811">
        <w:trPr>
          <w:trHeight w:val="54"/>
          <w:jc w:val="center"/>
        </w:trPr>
        <w:tc>
          <w:tcPr>
            <w:tcW w:w="2644" w:type="dxa"/>
            <w:tcBorders>
              <w:top w:val="nil"/>
              <w:bottom w:val="nil"/>
            </w:tcBorders>
            <w:shd w:val="clear" w:color="auto" w:fill="auto"/>
          </w:tcPr>
          <w:p w14:paraId="545F1E2B" w14:textId="77777777" w:rsidR="00103811" w:rsidRPr="00EF5447" w:rsidRDefault="00103811" w:rsidP="00103811">
            <w:pPr>
              <w:pStyle w:val="TAC"/>
              <w:rPr>
                <w:rFonts w:eastAsia="MS Mincho"/>
              </w:rPr>
            </w:pPr>
          </w:p>
        </w:tc>
        <w:tc>
          <w:tcPr>
            <w:tcW w:w="867" w:type="dxa"/>
            <w:shd w:val="clear" w:color="auto" w:fill="auto"/>
          </w:tcPr>
          <w:p w14:paraId="6015319C" w14:textId="77777777" w:rsidR="00103811" w:rsidRPr="00EF5447" w:rsidRDefault="00103811" w:rsidP="00103811">
            <w:pPr>
              <w:pStyle w:val="TAC"/>
              <w:rPr>
                <w:lang w:eastAsia="ja-JP"/>
              </w:rPr>
            </w:pPr>
            <w:r>
              <w:rPr>
                <w:rFonts w:eastAsia="맑은 고딕"/>
                <w:kern w:val="2"/>
                <w:szCs w:val="24"/>
                <w:lang w:eastAsia="ko-KR"/>
              </w:rPr>
              <w:t>66</w:t>
            </w:r>
          </w:p>
        </w:tc>
        <w:tc>
          <w:tcPr>
            <w:tcW w:w="828" w:type="dxa"/>
            <w:shd w:val="clear" w:color="auto" w:fill="auto"/>
            <w:noWrap/>
          </w:tcPr>
          <w:p w14:paraId="281D0D48" w14:textId="77777777" w:rsidR="00103811" w:rsidRPr="00EF5447" w:rsidRDefault="00103811" w:rsidP="00103811">
            <w:pPr>
              <w:pStyle w:val="TAC"/>
            </w:pPr>
            <w:r>
              <w:rPr>
                <w:rFonts w:eastAsia="맑은 고딕"/>
                <w:kern w:val="2"/>
                <w:szCs w:val="24"/>
                <w:lang w:eastAsia="ko-KR"/>
              </w:rPr>
              <w:t>1715</w:t>
            </w:r>
          </w:p>
        </w:tc>
        <w:tc>
          <w:tcPr>
            <w:tcW w:w="742" w:type="dxa"/>
            <w:shd w:val="clear" w:color="auto" w:fill="auto"/>
            <w:noWrap/>
          </w:tcPr>
          <w:p w14:paraId="7D93544D"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18160350"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1F89D8ED" w14:textId="77777777" w:rsidR="00103811" w:rsidRPr="00EF5447" w:rsidRDefault="00103811" w:rsidP="00103811">
            <w:pPr>
              <w:pStyle w:val="TAC"/>
            </w:pPr>
            <w:r>
              <w:rPr>
                <w:rFonts w:eastAsia="맑은 고딕"/>
                <w:kern w:val="2"/>
                <w:szCs w:val="24"/>
                <w:lang w:eastAsia="ko-KR"/>
              </w:rPr>
              <w:t>2115</w:t>
            </w:r>
          </w:p>
        </w:tc>
        <w:tc>
          <w:tcPr>
            <w:tcW w:w="696" w:type="dxa"/>
            <w:shd w:val="clear" w:color="auto" w:fill="auto"/>
          </w:tcPr>
          <w:p w14:paraId="0653ACC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531910DC" w14:textId="77777777" w:rsidR="00103811" w:rsidRPr="00EF5447" w:rsidRDefault="00103811" w:rsidP="00103811">
            <w:pPr>
              <w:pStyle w:val="TAC"/>
            </w:pPr>
            <w:r>
              <w:rPr>
                <w:rFonts w:eastAsia="맑은 고딕"/>
                <w:kern w:val="2"/>
                <w:szCs w:val="24"/>
                <w:lang w:eastAsia="ko-KR"/>
              </w:rPr>
              <w:t>N/A</w:t>
            </w:r>
          </w:p>
        </w:tc>
      </w:tr>
      <w:tr w:rsidR="00103811" w:rsidRPr="00EF5447" w14:paraId="14FB6C2B" w14:textId="77777777" w:rsidTr="00103811">
        <w:trPr>
          <w:trHeight w:val="54"/>
          <w:jc w:val="center"/>
        </w:trPr>
        <w:tc>
          <w:tcPr>
            <w:tcW w:w="2644" w:type="dxa"/>
            <w:tcBorders>
              <w:top w:val="nil"/>
              <w:bottom w:val="nil"/>
            </w:tcBorders>
            <w:shd w:val="clear" w:color="auto" w:fill="auto"/>
          </w:tcPr>
          <w:p w14:paraId="771BE9F7" w14:textId="77777777" w:rsidR="00103811" w:rsidRPr="00EF5447" w:rsidRDefault="00103811" w:rsidP="00103811">
            <w:pPr>
              <w:pStyle w:val="TAC"/>
              <w:rPr>
                <w:rFonts w:eastAsia="MS Mincho"/>
              </w:rPr>
            </w:pPr>
          </w:p>
        </w:tc>
        <w:tc>
          <w:tcPr>
            <w:tcW w:w="867" w:type="dxa"/>
            <w:shd w:val="clear" w:color="auto" w:fill="auto"/>
          </w:tcPr>
          <w:p w14:paraId="04EBAA10" w14:textId="77777777" w:rsidR="00103811" w:rsidRPr="00EF5447" w:rsidRDefault="00103811" w:rsidP="00103811">
            <w:pPr>
              <w:pStyle w:val="TAC"/>
              <w:rPr>
                <w:lang w:eastAsia="ja-JP"/>
              </w:rPr>
            </w:pPr>
            <w:r>
              <w:rPr>
                <w:rFonts w:eastAsia="맑은 고딕"/>
                <w:kern w:val="2"/>
                <w:szCs w:val="24"/>
                <w:lang w:eastAsia="ko-KR"/>
              </w:rPr>
              <w:t>7</w:t>
            </w:r>
          </w:p>
        </w:tc>
        <w:tc>
          <w:tcPr>
            <w:tcW w:w="828" w:type="dxa"/>
            <w:shd w:val="clear" w:color="auto" w:fill="auto"/>
            <w:noWrap/>
          </w:tcPr>
          <w:p w14:paraId="5FE7C8B4" w14:textId="77777777" w:rsidR="00103811" w:rsidRPr="00EF5447" w:rsidRDefault="00103811" w:rsidP="00103811">
            <w:pPr>
              <w:pStyle w:val="TAC"/>
            </w:pPr>
            <w:r>
              <w:rPr>
                <w:rFonts w:eastAsia="맑은 고딕"/>
                <w:kern w:val="2"/>
                <w:szCs w:val="24"/>
                <w:lang w:eastAsia="ko-KR"/>
              </w:rPr>
              <w:t>2550</w:t>
            </w:r>
          </w:p>
        </w:tc>
        <w:tc>
          <w:tcPr>
            <w:tcW w:w="742" w:type="dxa"/>
            <w:shd w:val="clear" w:color="auto" w:fill="auto"/>
            <w:noWrap/>
          </w:tcPr>
          <w:p w14:paraId="5A0B97A0"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09C4C718"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5D16A1C2" w14:textId="77777777" w:rsidR="00103811" w:rsidRPr="00EF5447" w:rsidRDefault="00103811" w:rsidP="00103811">
            <w:pPr>
              <w:pStyle w:val="TAC"/>
            </w:pPr>
            <w:r>
              <w:rPr>
                <w:rFonts w:eastAsia="맑은 고딕"/>
                <w:kern w:val="2"/>
                <w:szCs w:val="24"/>
                <w:lang w:eastAsia="ko-KR"/>
              </w:rPr>
              <w:t>2670</w:t>
            </w:r>
          </w:p>
        </w:tc>
        <w:tc>
          <w:tcPr>
            <w:tcW w:w="696" w:type="dxa"/>
            <w:shd w:val="clear" w:color="auto" w:fill="auto"/>
          </w:tcPr>
          <w:p w14:paraId="4848789A" w14:textId="77777777" w:rsidR="00103811" w:rsidRPr="00EF5447" w:rsidRDefault="00103811" w:rsidP="00103811">
            <w:pPr>
              <w:pStyle w:val="TAC"/>
            </w:pPr>
            <w:r>
              <w:rPr>
                <w:rFonts w:eastAsia="맑은 고딕"/>
                <w:kern w:val="2"/>
                <w:szCs w:val="24"/>
                <w:lang w:eastAsia="ko-KR"/>
              </w:rPr>
              <w:t>5.2</w:t>
            </w:r>
          </w:p>
        </w:tc>
        <w:tc>
          <w:tcPr>
            <w:tcW w:w="1248" w:type="dxa"/>
            <w:shd w:val="clear" w:color="auto" w:fill="auto"/>
          </w:tcPr>
          <w:p w14:paraId="1F477FB8" w14:textId="77777777" w:rsidR="00103811" w:rsidRPr="00EF5447" w:rsidRDefault="00103811" w:rsidP="00103811">
            <w:pPr>
              <w:pStyle w:val="TAC"/>
            </w:pPr>
            <w:r>
              <w:rPr>
                <w:rFonts w:eastAsia="맑은 고딕"/>
                <w:kern w:val="2"/>
                <w:szCs w:val="24"/>
                <w:lang w:eastAsia="ko-KR"/>
              </w:rPr>
              <w:t>IMD5</w:t>
            </w:r>
          </w:p>
        </w:tc>
      </w:tr>
      <w:tr w:rsidR="00103811" w:rsidRPr="00EF5447" w14:paraId="5CDC5198" w14:textId="77777777" w:rsidTr="00103811">
        <w:trPr>
          <w:trHeight w:val="54"/>
          <w:jc w:val="center"/>
        </w:trPr>
        <w:tc>
          <w:tcPr>
            <w:tcW w:w="2644" w:type="dxa"/>
            <w:tcBorders>
              <w:top w:val="nil"/>
              <w:bottom w:val="nil"/>
            </w:tcBorders>
            <w:shd w:val="clear" w:color="auto" w:fill="auto"/>
          </w:tcPr>
          <w:p w14:paraId="0C717B8D" w14:textId="77777777" w:rsidR="00103811" w:rsidRPr="00EF5447" w:rsidRDefault="00103811" w:rsidP="00103811">
            <w:pPr>
              <w:pStyle w:val="TAC"/>
              <w:rPr>
                <w:rFonts w:eastAsia="MS Mincho"/>
              </w:rPr>
            </w:pPr>
          </w:p>
        </w:tc>
        <w:tc>
          <w:tcPr>
            <w:tcW w:w="867" w:type="dxa"/>
            <w:shd w:val="clear" w:color="auto" w:fill="auto"/>
          </w:tcPr>
          <w:p w14:paraId="789D8019" w14:textId="77777777" w:rsidR="00103811" w:rsidRPr="00EF5447" w:rsidRDefault="00103811" w:rsidP="00103811">
            <w:pPr>
              <w:pStyle w:val="TAC"/>
              <w:rPr>
                <w:lang w:eastAsia="ja-JP"/>
              </w:rPr>
            </w:pPr>
            <w:r>
              <w:rPr>
                <w:rFonts w:eastAsia="맑은 고딕"/>
                <w:kern w:val="2"/>
                <w:szCs w:val="24"/>
                <w:lang w:eastAsia="ko-KR"/>
              </w:rPr>
              <w:t>n77</w:t>
            </w:r>
          </w:p>
        </w:tc>
        <w:tc>
          <w:tcPr>
            <w:tcW w:w="828" w:type="dxa"/>
            <w:shd w:val="clear" w:color="auto" w:fill="auto"/>
            <w:noWrap/>
          </w:tcPr>
          <w:p w14:paraId="4D4841E8" w14:textId="77777777" w:rsidR="00103811" w:rsidRPr="00EF5447" w:rsidRDefault="00103811" w:rsidP="00103811">
            <w:pPr>
              <w:pStyle w:val="TAC"/>
            </w:pPr>
            <w:r>
              <w:rPr>
                <w:rFonts w:eastAsia="맑은 고딕"/>
                <w:kern w:val="2"/>
                <w:szCs w:val="24"/>
                <w:lang w:eastAsia="ko-KR"/>
              </w:rPr>
              <w:t>4190</w:t>
            </w:r>
          </w:p>
        </w:tc>
        <w:tc>
          <w:tcPr>
            <w:tcW w:w="742" w:type="dxa"/>
            <w:shd w:val="clear" w:color="auto" w:fill="auto"/>
            <w:noWrap/>
          </w:tcPr>
          <w:p w14:paraId="681540D0"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2645C1C" w14:textId="77777777" w:rsidR="00103811" w:rsidRPr="00EF5447" w:rsidRDefault="00103811" w:rsidP="00103811">
            <w:pPr>
              <w:pStyle w:val="TAC"/>
            </w:pPr>
            <w:r>
              <w:rPr>
                <w:rFonts w:eastAsia="맑은 고딕"/>
                <w:kern w:val="2"/>
                <w:szCs w:val="24"/>
                <w:lang w:eastAsia="ko-KR"/>
              </w:rPr>
              <w:t>50</w:t>
            </w:r>
          </w:p>
        </w:tc>
        <w:tc>
          <w:tcPr>
            <w:tcW w:w="1323" w:type="dxa"/>
            <w:shd w:val="clear" w:color="auto" w:fill="auto"/>
            <w:noWrap/>
          </w:tcPr>
          <w:p w14:paraId="2F2E4AE8" w14:textId="77777777" w:rsidR="00103811" w:rsidRPr="00EF5447" w:rsidRDefault="00103811" w:rsidP="00103811">
            <w:pPr>
              <w:pStyle w:val="TAC"/>
            </w:pPr>
            <w:r>
              <w:rPr>
                <w:rFonts w:eastAsia="맑은 고딕"/>
                <w:kern w:val="2"/>
                <w:szCs w:val="24"/>
                <w:lang w:eastAsia="ko-KR"/>
              </w:rPr>
              <w:t>4190</w:t>
            </w:r>
          </w:p>
        </w:tc>
        <w:tc>
          <w:tcPr>
            <w:tcW w:w="696" w:type="dxa"/>
            <w:shd w:val="clear" w:color="auto" w:fill="auto"/>
          </w:tcPr>
          <w:p w14:paraId="1DFC6A9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7792FC0C" w14:textId="77777777" w:rsidR="00103811" w:rsidRPr="00EF5447" w:rsidRDefault="00103811" w:rsidP="00103811">
            <w:pPr>
              <w:pStyle w:val="TAC"/>
            </w:pPr>
            <w:r>
              <w:rPr>
                <w:rFonts w:eastAsia="맑은 고딕"/>
                <w:kern w:val="2"/>
                <w:szCs w:val="24"/>
                <w:lang w:eastAsia="ko-KR"/>
              </w:rPr>
              <w:t>N/A</w:t>
            </w:r>
          </w:p>
        </w:tc>
      </w:tr>
      <w:tr w:rsidR="00103811" w:rsidRPr="00EF5447" w14:paraId="4E5B965F" w14:textId="77777777" w:rsidTr="00103811">
        <w:trPr>
          <w:trHeight w:val="54"/>
          <w:jc w:val="center"/>
        </w:trPr>
        <w:tc>
          <w:tcPr>
            <w:tcW w:w="2644" w:type="dxa"/>
            <w:tcBorders>
              <w:top w:val="nil"/>
              <w:bottom w:val="nil"/>
            </w:tcBorders>
            <w:shd w:val="clear" w:color="auto" w:fill="auto"/>
          </w:tcPr>
          <w:p w14:paraId="0B330A2A" w14:textId="77777777" w:rsidR="00103811" w:rsidRPr="00EF5447" w:rsidRDefault="00103811" w:rsidP="00103811">
            <w:pPr>
              <w:pStyle w:val="TAC"/>
              <w:rPr>
                <w:rFonts w:eastAsia="MS Mincho"/>
              </w:rPr>
            </w:pPr>
          </w:p>
        </w:tc>
        <w:tc>
          <w:tcPr>
            <w:tcW w:w="867" w:type="dxa"/>
            <w:shd w:val="clear" w:color="auto" w:fill="auto"/>
            <w:vAlign w:val="center"/>
          </w:tcPr>
          <w:p w14:paraId="4019ADD9" w14:textId="77777777" w:rsidR="00103811" w:rsidRPr="00EF5447" w:rsidRDefault="00103811" w:rsidP="00103811">
            <w:pPr>
              <w:pStyle w:val="TAC"/>
              <w:rPr>
                <w:rFonts w:eastAsia="맑은 고딕"/>
                <w:kern w:val="2"/>
                <w:szCs w:val="24"/>
                <w:lang w:eastAsia="ko-KR"/>
              </w:rPr>
            </w:pPr>
            <w:r>
              <w:rPr>
                <w:rFonts w:cs="Arial"/>
                <w:lang w:eastAsia="zh-TW"/>
              </w:rPr>
              <w:t>66</w:t>
            </w:r>
          </w:p>
        </w:tc>
        <w:tc>
          <w:tcPr>
            <w:tcW w:w="828" w:type="dxa"/>
            <w:shd w:val="clear" w:color="auto" w:fill="auto"/>
            <w:noWrap/>
            <w:vAlign w:val="center"/>
          </w:tcPr>
          <w:p w14:paraId="342F2756" w14:textId="77777777" w:rsidR="00103811" w:rsidRPr="00EF5447" w:rsidRDefault="00103811" w:rsidP="00103811">
            <w:pPr>
              <w:pStyle w:val="TAC"/>
              <w:rPr>
                <w:rFonts w:eastAsia="맑은 고딕"/>
                <w:kern w:val="2"/>
                <w:szCs w:val="24"/>
                <w:lang w:eastAsia="ko-KR"/>
              </w:rPr>
            </w:pPr>
            <w:r>
              <w:rPr>
                <w:rFonts w:eastAsia="맑은 고딕" w:cs="Arial"/>
                <w:lang w:eastAsia="ko-KR"/>
              </w:rPr>
              <w:t>1720</w:t>
            </w:r>
          </w:p>
        </w:tc>
        <w:tc>
          <w:tcPr>
            <w:tcW w:w="742" w:type="dxa"/>
            <w:shd w:val="clear" w:color="auto" w:fill="auto"/>
            <w:noWrap/>
            <w:vAlign w:val="center"/>
          </w:tcPr>
          <w:p w14:paraId="1004EF5A"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285F12C2"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625F65C1" w14:textId="77777777" w:rsidR="00103811" w:rsidRPr="00EF5447" w:rsidRDefault="00103811" w:rsidP="00103811">
            <w:pPr>
              <w:pStyle w:val="TAC"/>
              <w:rPr>
                <w:rFonts w:eastAsia="맑은 고딕"/>
                <w:kern w:val="2"/>
                <w:szCs w:val="24"/>
                <w:lang w:eastAsia="ko-KR"/>
              </w:rPr>
            </w:pPr>
            <w:r>
              <w:rPr>
                <w:rFonts w:cs="Arial"/>
                <w:szCs w:val="18"/>
              </w:rPr>
              <w:t>2120</w:t>
            </w:r>
          </w:p>
        </w:tc>
        <w:tc>
          <w:tcPr>
            <w:tcW w:w="696" w:type="dxa"/>
            <w:shd w:val="clear" w:color="auto" w:fill="auto"/>
            <w:vAlign w:val="center"/>
          </w:tcPr>
          <w:p w14:paraId="00CF8FAF"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35C7D5A3"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rsidRPr="00EF5447" w14:paraId="08F9F027" w14:textId="77777777" w:rsidTr="00103811">
        <w:trPr>
          <w:trHeight w:val="54"/>
          <w:jc w:val="center"/>
        </w:trPr>
        <w:tc>
          <w:tcPr>
            <w:tcW w:w="2644" w:type="dxa"/>
            <w:tcBorders>
              <w:top w:val="nil"/>
              <w:bottom w:val="nil"/>
            </w:tcBorders>
            <w:shd w:val="clear" w:color="auto" w:fill="auto"/>
          </w:tcPr>
          <w:p w14:paraId="2AA49CBF" w14:textId="77777777" w:rsidR="00103811" w:rsidRPr="00EF5447" w:rsidRDefault="00103811" w:rsidP="00103811">
            <w:pPr>
              <w:pStyle w:val="TAC"/>
              <w:rPr>
                <w:rFonts w:eastAsia="MS Mincho"/>
              </w:rPr>
            </w:pPr>
          </w:p>
        </w:tc>
        <w:tc>
          <w:tcPr>
            <w:tcW w:w="867" w:type="dxa"/>
            <w:shd w:val="clear" w:color="auto" w:fill="auto"/>
            <w:vAlign w:val="center"/>
          </w:tcPr>
          <w:p w14:paraId="081E03E3" w14:textId="77777777" w:rsidR="00103811" w:rsidRPr="00EF5447" w:rsidRDefault="00103811" w:rsidP="00103811">
            <w:pPr>
              <w:pStyle w:val="TAC"/>
              <w:rPr>
                <w:rFonts w:eastAsia="맑은 고딕"/>
                <w:kern w:val="2"/>
                <w:szCs w:val="24"/>
                <w:lang w:eastAsia="ko-KR"/>
              </w:rPr>
            </w:pPr>
            <w:r>
              <w:rPr>
                <w:rFonts w:cs="Arial"/>
                <w:lang w:eastAsia="zh-TW"/>
              </w:rPr>
              <w:t>7</w:t>
            </w:r>
          </w:p>
        </w:tc>
        <w:tc>
          <w:tcPr>
            <w:tcW w:w="828" w:type="dxa"/>
            <w:shd w:val="clear" w:color="auto" w:fill="auto"/>
            <w:noWrap/>
            <w:vAlign w:val="center"/>
          </w:tcPr>
          <w:p w14:paraId="0287CD4C" w14:textId="77777777" w:rsidR="00103811" w:rsidRPr="00EF5447" w:rsidRDefault="00103811" w:rsidP="00103811">
            <w:pPr>
              <w:pStyle w:val="TAC"/>
              <w:rPr>
                <w:rFonts w:eastAsia="맑은 고딕"/>
                <w:kern w:val="2"/>
                <w:szCs w:val="24"/>
                <w:lang w:eastAsia="ko-KR"/>
              </w:rPr>
            </w:pPr>
            <w:r>
              <w:rPr>
                <w:rFonts w:eastAsia="맑은 고딕" w:cs="Arial"/>
                <w:lang w:eastAsia="ko-KR"/>
              </w:rPr>
              <w:t>2520</w:t>
            </w:r>
          </w:p>
        </w:tc>
        <w:tc>
          <w:tcPr>
            <w:tcW w:w="742" w:type="dxa"/>
            <w:shd w:val="clear" w:color="auto" w:fill="auto"/>
            <w:noWrap/>
            <w:vAlign w:val="center"/>
          </w:tcPr>
          <w:p w14:paraId="2EDB8812"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36FFDB81"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1094C0DA" w14:textId="77777777" w:rsidR="00103811" w:rsidRPr="00EF5447" w:rsidRDefault="00103811" w:rsidP="00103811">
            <w:pPr>
              <w:pStyle w:val="TAC"/>
              <w:rPr>
                <w:rFonts w:eastAsia="맑은 고딕"/>
                <w:kern w:val="2"/>
                <w:szCs w:val="24"/>
                <w:lang w:eastAsia="ko-KR"/>
              </w:rPr>
            </w:pPr>
            <w:r>
              <w:rPr>
                <w:rFonts w:eastAsia="맑은 고딕" w:cs="Arial"/>
                <w:lang w:eastAsia="ko-KR"/>
              </w:rPr>
              <w:t>2640</w:t>
            </w:r>
          </w:p>
        </w:tc>
        <w:tc>
          <w:tcPr>
            <w:tcW w:w="696" w:type="dxa"/>
            <w:shd w:val="clear" w:color="auto" w:fill="auto"/>
            <w:vAlign w:val="center"/>
          </w:tcPr>
          <w:p w14:paraId="35B72EA2" w14:textId="77777777" w:rsidR="00103811" w:rsidRPr="00EF5447" w:rsidRDefault="00103811" w:rsidP="00103811">
            <w:pPr>
              <w:pStyle w:val="TAC"/>
              <w:rPr>
                <w:rFonts w:eastAsia="맑은 고딕"/>
                <w:kern w:val="2"/>
                <w:szCs w:val="24"/>
                <w:lang w:eastAsia="ko-KR"/>
              </w:rPr>
            </w:pPr>
            <w:r>
              <w:rPr>
                <w:rFonts w:cs="Arial"/>
                <w:lang w:eastAsia="zh-TW"/>
              </w:rPr>
              <w:t>3.4</w:t>
            </w:r>
          </w:p>
        </w:tc>
        <w:tc>
          <w:tcPr>
            <w:tcW w:w="1248" w:type="dxa"/>
            <w:shd w:val="clear" w:color="auto" w:fill="auto"/>
          </w:tcPr>
          <w:p w14:paraId="4F84C29C" w14:textId="77777777" w:rsidR="00103811" w:rsidRDefault="00103811" w:rsidP="00103811">
            <w:pPr>
              <w:pStyle w:val="TAC"/>
              <w:rPr>
                <w:rFonts w:cs="Arial"/>
                <w:lang w:eastAsia="zh-TW"/>
              </w:rPr>
            </w:pPr>
            <w:r>
              <w:rPr>
                <w:rFonts w:cs="Arial"/>
                <w:lang w:eastAsia="ko-KR"/>
              </w:rPr>
              <w:t>IMD</w:t>
            </w:r>
            <w:r>
              <w:rPr>
                <w:rFonts w:cs="Arial"/>
                <w:lang w:eastAsia="zh-TW"/>
              </w:rPr>
              <w:t>5</w:t>
            </w:r>
          </w:p>
          <w:p w14:paraId="332AB8A2" w14:textId="77777777" w:rsidR="00103811" w:rsidRPr="00EF5447" w:rsidRDefault="00103811" w:rsidP="00103811">
            <w:pPr>
              <w:pStyle w:val="TAC"/>
              <w:rPr>
                <w:rFonts w:eastAsia="맑은 고딕"/>
                <w:kern w:val="2"/>
                <w:szCs w:val="24"/>
                <w:lang w:eastAsia="ko-KR"/>
              </w:rPr>
            </w:pPr>
          </w:p>
        </w:tc>
      </w:tr>
      <w:tr w:rsidR="00103811" w:rsidRPr="00EF5447" w14:paraId="1C648D10" w14:textId="77777777" w:rsidTr="00103811">
        <w:trPr>
          <w:trHeight w:val="54"/>
          <w:jc w:val="center"/>
        </w:trPr>
        <w:tc>
          <w:tcPr>
            <w:tcW w:w="2644" w:type="dxa"/>
            <w:tcBorders>
              <w:top w:val="nil"/>
              <w:bottom w:val="single" w:sz="4" w:space="0" w:color="auto"/>
            </w:tcBorders>
            <w:shd w:val="clear" w:color="auto" w:fill="auto"/>
          </w:tcPr>
          <w:p w14:paraId="777EBEB6" w14:textId="77777777" w:rsidR="00103811" w:rsidRPr="00EF5447" w:rsidRDefault="00103811" w:rsidP="00103811">
            <w:pPr>
              <w:pStyle w:val="TAC"/>
              <w:rPr>
                <w:rFonts w:eastAsia="MS Mincho"/>
              </w:rPr>
            </w:pPr>
          </w:p>
        </w:tc>
        <w:tc>
          <w:tcPr>
            <w:tcW w:w="867" w:type="dxa"/>
            <w:shd w:val="clear" w:color="auto" w:fill="auto"/>
            <w:vAlign w:val="center"/>
          </w:tcPr>
          <w:p w14:paraId="5467554F" w14:textId="77777777" w:rsidR="00103811" w:rsidRPr="00EF5447" w:rsidRDefault="00103811" w:rsidP="00103811">
            <w:pPr>
              <w:pStyle w:val="TAC"/>
              <w:rPr>
                <w:rFonts w:eastAsia="맑은 고딕"/>
                <w:kern w:val="2"/>
                <w:szCs w:val="24"/>
                <w:lang w:eastAsia="ko-KR"/>
              </w:rPr>
            </w:pPr>
            <w:r>
              <w:rPr>
                <w:rFonts w:eastAsia="맑은 고딕" w:cs="Arial"/>
                <w:lang w:eastAsia="ko-KR"/>
              </w:rPr>
              <w:t>n7</w:t>
            </w:r>
            <w:r>
              <w:rPr>
                <w:rFonts w:cs="Arial"/>
                <w:lang w:eastAsia="zh-TW"/>
              </w:rPr>
              <w:t>7</w:t>
            </w:r>
          </w:p>
        </w:tc>
        <w:tc>
          <w:tcPr>
            <w:tcW w:w="828" w:type="dxa"/>
            <w:shd w:val="clear" w:color="auto" w:fill="auto"/>
            <w:noWrap/>
            <w:vAlign w:val="center"/>
          </w:tcPr>
          <w:p w14:paraId="1B40A805"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742" w:type="dxa"/>
            <w:shd w:val="clear" w:color="auto" w:fill="auto"/>
            <w:noWrap/>
            <w:vAlign w:val="center"/>
          </w:tcPr>
          <w:p w14:paraId="1A7A8602" w14:textId="77777777" w:rsidR="00103811" w:rsidRPr="00EF5447" w:rsidRDefault="00103811" w:rsidP="00103811">
            <w:pPr>
              <w:pStyle w:val="TAC"/>
              <w:rPr>
                <w:rFonts w:eastAsia="맑은 고딕"/>
                <w:kern w:val="2"/>
                <w:szCs w:val="24"/>
                <w:lang w:eastAsia="ko-KR"/>
              </w:rPr>
            </w:pPr>
            <w:r>
              <w:rPr>
                <w:rFonts w:cs="Arial"/>
                <w:lang w:eastAsia="zh-TW"/>
              </w:rPr>
              <w:t>10</w:t>
            </w:r>
          </w:p>
        </w:tc>
        <w:tc>
          <w:tcPr>
            <w:tcW w:w="1582" w:type="dxa"/>
            <w:shd w:val="clear" w:color="auto" w:fill="auto"/>
            <w:noWrap/>
            <w:vAlign w:val="center"/>
          </w:tcPr>
          <w:p w14:paraId="6973CB6C" w14:textId="77777777" w:rsidR="00103811" w:rsidRPr="00EF5447" w:rsidRDefault="00103811" w:rsidP="00103811">
            <w:pPr>
              <w:pStyle w:val="TAC"/>
              <w:rPr>
                <w:rFonts w:eastAsia="맑은 고딕"/>
                <w:kern w:val="2"/>
                <w:szCs w:val="24"/>
                <w:lang w:eastAsia="ko-KR"/>
              </w:rPr>
            </w:pPr>
            <w:r>
              <w:rPr>
                <w:rFonts w:cs="Arial"/>
                <w:lang w:eastAsia="zh-TW"/>
              </w:rPr>
              <w:t>50</w:t>
            </w:r>
          </w:p>
        </w:tc>
        <w:tc>
          <w:tcPr>
            <w:tcW w:w="1323" w:type="dxa"/>
            <w:shd w:val="clear" w:color="auto" w:fill="auto"/>
            <w:noWrap/>
            <w:vAlign w:val="center"/>
          </w:tcPr>
          <w:p w14:paraId="1A4FE021"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696" w:type="dxa"/>
            <w:shd w:val="clear" w:color="auto" w:fill="auto"/>
            <w:vAlign w:val="center"/>
          </w:tcPr>
          <w:p w14:paraId="05560911" w14:textId="77777777" w:rsidR="00103811" w:rsidRPr="00EF5447" w:rsidRDefault="00103811" w:rsidP="00103811">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50A671B2"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14:paraId="061696DE" w14:textId="77777777" w:rsidTr="00103811">
        <w:trPr>
          <w:trHeight w:val="54"/>
          <w:jc w:val="center"/>
        </w:trPr>
        <w:tc>
          <w:tcPr>
            <w:tcW w:w="2644" w:type="dxa"/>
            <w:tcBorders>
              <w:top w:val="single" w:sz="4" w:space="0" w:color="auto"/>
              <w:bottom w:val="nil"/>
            </w:tcBorders>
            <w:shd w:val="clear" w:color="auto" w:fill="auto"/>
            <w:vAlign w:val="center"/>
          </w:tcPr>
          <w:p w14:paraId="588458A8"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4A078F"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10F3AE"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54614848" w14:textId="77777777" w:rsidR="00103811" w:rsidRDefault="00103811" w:rsidP="00103811">
            <w:pPr>
              <w:pStyle w:val="TAC"/>
              <w:rPr>
                <w:rFonts w:eastAsia="맑은 고딕" w:cs="Arial"/>
                <w:lang w:eastAsia="ko-KR"/>
              </w:rPr>
            </w:pPr>
            <w:r w:rsidRPr="00BF2A51">
              <w:rPr>
                <w:rFonts w:cs="Arial"/>
                <w:szCs w:val="18"/>
              </w:rPr>
              <w:t>7</w:t>
            </w:r>
          </w:p>
        </w:tc>
        <w:tc>
          <w:tcPr>
            <w:tcW w:w="828" w:type="dxa"/>
            <w:shd w:val="clear" w:color="auto" w:fill="auto"/>
            <w:noWrap/>
          </w:tcPr>
          <w:p w14:paraId="331EC58D" w14:textId="77777777" w:rsidR="00103811" w:rsidRDefault="00103811" w:rsidP="00103811">
            <w:pPr>
              <w:pStyle w:val="TAC"/>
              <w:rPr>
                <w:rFonts w:eastAsia="맑은 고딕" w:cs="Arial"/>
                <w:lang w:eastAsia="ko-KR"/>
              </w:rPr>
            </w:pPr>
            <w:r w:rsidRPr="00BF2A51">
              <w:rPr>
                <w:rFonts w:cs="Arial"/>
                <w:szCs w:val="18"/>
              </w:rPr>
              <w:t>2550</w:t>
            </w:r>
          </w:p>
        </w:tc>
        <w:tc>
          <w:tcPr>
            <w:tcW w:w="742" w:type="dxa"/>
            <w:shd w:val="clear" w:color="auto" w:fill="auto"/>
            <w:noWrap/>
          </w:tcPr>
          <w:p w14:paraId="3E8D926E"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5837687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60B07E24" w14:textId="77777777" w:rsidR="00103811" w:rsidRDefault="00103811" w:rsidP="00103811">
            <w:pPr>
              <w:pStyle w:val="TAC"/>
              <w:rPr>
                <w:rFonts w:eastAsia="맑은 고딕" w:cs="Arial"/>
                <w:lang w:eastAsia="ko-KR"/>
              </w:rPr>
            </w:pPr>
            <w:r w:rsidRPr="00BF2A51">
              <w:rPr>
                <w:rFonts w:cs="Arial"/>
                <w:szCs w:val="18"/>
              </w:rPr>
              <w:t>2685</w:t>
            </w:r>
          </w:p>
        </w:tc>
        <w:tc>
          <w:tcPr>
            <w:tcW w:w="696" w:type="dxa"/>
            <w:shd w:val="clear" w:color="auto" w:fill="auto"/>
          </w:tcPr>
          <w:p w14:paraId="6DE41925"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2A59A20" w14:textId="77777777" w:rsidR="00103811" w:rsidRDefault="00103811" w:rsidP="00103811">
            <w:pPr>
              <w:pStyle w:val="TAC"/>
              <w:rPr>
                <w:rFonts w:cs="Arial"/>
                <w:lang w:eastAsia="ko-KR"/>
              </w:rPr>
            </w:pPr>
            <w:r w:rsidRPr="00BF2A51">
              <w:rPr>
                <w:rFonts w:cs="Arial"/>
                <w:szCs w:val="18"/>
              </w:rPr>
              <w:t>N/A</w:t>
            </w:r>
          </w:p>
        </w:tc>
      </w:tr>
      <w:tr w:rsidR="00103811" w14:paraId="6FC13920" w14:textId="77777777" w:rsidTr="00103811">
        <w:trPr>
          <w:trHeight w:val="54"/>
          <w:jc w:val="center"/>
        </w:trPr>
        <w:tc>
          <w:tcPr>
            <w:tcW w:w="2644" w:type="dxa"/>
            <w:tcBorders>
              <w:top w:val="nil"/>
              <w:bottom w:val="nil"/>
            </w:tcBorders>
            <w:shd w:val="clear" w:color="auto" w:fill="auto"/>
            <w:vAlign w:val="center"/>
          </w:tcPr>
          <w:p w14:paraId="2BA682F0" w14:textId="77777777" w:rsidR="00103811" w:rsidRPr="00EF5447" w:rsidRDefault="00103811" w:rsidP="00103811">
            <w:pPr>
              <w:pStyle w:val="TAC"/>
              <w:rPr>
                <w:rFonts w:eastAsia="MS Mincho"/>
              </w:rPr>
            </w:pPr>
          </w:p>
        </w:tc>
        <w:tc>
          <w:tcPr>
            <w:tcW w:w="867" w:type="dxa"/>
            <w:shd w:val="clear" w:color="auto" w:fill="auto"/>
          </w:tcPr>
          <w:p w14:paraId="2DFA052F" w14:textId="77777777" w:rsidR="00103811" w:rsidRDefault="00103811" w:rsidP="00103811">
            <w:pPr>
              <w:pStyle w:val="TAC"/>
              <w:rPr>
                <w:rFonts w:eastAsia="맑은 고딕" w:cs="Arial"/>
                <w:lang w:eastAsia="ko-KR"/>
              </w:rPr>
            </w:pPr>
            <w:r w:rsidRPr="00BF2A51">
              <w:rPr>
                <w:rFonts w:cs="Arial"/>
                <w:szCs w:val="18"/>
              </w:rPr>
              <w:t>n66</w:t>
            </w:r>
          </w:p>
        </w:tc>
        <w:tc>
          <w:tcPr>
            <w:tcW w:w="828" w:type="dxa"/>
            <w:shd w:val="clear" w:color="auto" w:fill="auto"/>
            <w:noWrap/>
          </w:tcPr>
          <w:p w14:paraId="6BA5A74D" w14:textId="77777777" w:rsidR="00103811" w:rsidRDefault="00103811" w:rsidP="00103811">
            <w:pPr>
              <w:pStyle w:val="TAC"/>
              <w:rPr>
                <w:rFonts w:eastAsia="맑은 고딕" w:cs="Arial"/>
                <w:lang w:eastAsia="ko-KR"/>
              </w:rPr>
            </w:pPr>
            <w:r w:rsidRPr="00BF2A51">
              <w:rPr>
                <w:rFonts w:cs="Arial"/>
                <w:szCs w:val="18"/>
              </w:rPr>
              <w:t>1750</w:t>
            </w:r>
          </w:p>
        </w:tc>
        <w:tc>
          <w:tcPr>
            <w:tcW w:w="742" w:type="dxa"/>
            <w:shd w:val="clear" w:color="auto" w:fill="auto"/>
            <w:noWrap/>
          </w:tcPr>
          <w:p w14:paraId="4D101CE6"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7E317AF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4B486180" w14:textId="77777777" w:rsidR="00103811" w:rsidRDefault="00103811" w:rsidP="00103811">
            <w:pPr>
              <w:pStyle w:val="TAC"/>
              <w:rPr>
                <w:rFonts w:eastAsia="맑은 고딕" w:cs="Arial"/>
                <w:lang w:eastAsia="ko-KR"/>
              </w:rPr>
            </w:pPr>
            <w:r w:rsidRPr="00BF2A51">
              <w:rPr>
                <w:rFonts w:cs="Arial"/>
                <w:szCs w:val="18"/>
              </w:rPr>
              <w:t>2150</w:t>
            </w:r>
          </w:p>
        </w:tc>
        <w:tc>
          <w:tcPr>
            <w:tcW w:w="696" w:type="dxa"/>
            <w:shd w:val="clear" w:color="auto" w:fill="auto"/>
          </w:tcPr>
          <w:p w14:paraId="32D155D3" w14:textId="77777777" w:rsidR="00103811" w:rsidRDefault="00103811" w:rsidP="00103811">
            <w:pPr>
              <w:pStyle w:val="TAC"/>
              <w:rPr>
                <w:rFonts w:eastAsia="맑은 고딕" w:cs="Arial"/>
                <w:lang w:eastAsia="ko-KR"/>
              </w:rPr>
            </w:pPr>
            <w:r w:rsidRPr="00BF2A51">
              <w:rPr>
                <w:rFonts w:cs="Arial"/>
                <w:szCs w:val="18"/>
              </w:rPr>
              <w:t>8.7</w:t>
            </w:r>
          </w:p>
        </w:tc>
        <w:tc>
          <w:tcPr>
            <w:tcW w:w="1248" w:type="dxa"/>
            <w:shd w:val="clear" w:color="auto" w:fill="auto"/>
          </w:tcPr>
          <w:p w14:paraId="23D64FD4" w14:textId="77777777" w:rsidR="00103811" w:rsidRDefault="00103811" w:rsidP="00103811">
            <w:pPr>
              <w:pStyle w:val="TAC"/>
              <w:rPr>
                <w:rFonts w:cs="Arial"/>
                <w:lang w:eastAsia="ko-KR"/>
              </w:rPr>
            </w:pPr>
            <w:r w:rsidRPr="00BF2A51">
              <w:rPr>
                <w:rFonts w:cs="Arial"/>
                <w:szCs w:val="18"/>
              </w:rPr>
              <w:t>IMD4</w:t>
            </w:r>
          </w:p>
        </w:tc>
      </w:tr>
      <w:tr w:rsidR="00103811" w14:paraId="323BBAC4" w14:textId="77777777" w:rsidTr="00103811">
        <w:trPr>
          <w:trHeight w:val="54"/>
          <w:jc w:val="center"/>
        </w:trPr>
        <w:tc>
          <w:tcPr>
            <w:tcW w:w="2644" w:type="dxa"/>
            <w:tcBorders>
              <w:top w:val="nil"/>
              <w:bottom w:val="single" w:sz="4" w:space="0" w:color="auto"/>
            </w:tcBorders>
            <w:shd w:val="clear" w:color="auto" w:fill="auto"/>
            <w:vAlign w:val="center"/>
          </w:tcPr>
          <w:p w14:paraId="62B97AE8" w14:textId="77777777" w:rsidR="00103811" w:rsidRPr="00EF5447" w:rsidRDefault="00103811" w:rsidP="00103811">
            <w:pPr>
              <w:pStyle w:val="TAC"/>
              <w:rPr>
                <w:rFonts w:eastAsia="MS Mincho"/>
              </w:rPr>
            </w:pPr>
          </w:p>
        </w:tc>
        <w:tc>
          <w:tcPr>
            <w:tcW w:w="867" w:type="dxa"/>
            <w:shd w:val="clear" w:color="auto" w:fill="auto"/>
          </w:tcPr>
          <w:p w14:paraId="00AD00E9" w14:textId="77777777" w:rsidR="00103811" w:rsidRDefault="00103811" w:rsidP="00103811">
            <w:pPr>
              <w:pStyle w:val="TAC"/>
              <w:rPr>
                <w:rFonts w:eastAsia="맑은 고딕" w:cs="Arial"/>
                <w:lang w:eastAsia="ko-KR"/>
              </w:rPr>
            </w:pPr>
            <w:r>
              <w:rPr>
                <w:rFonts w:cs="Arial"/>
                <w:szCs w:val="18"/>
              </w:rPr>
              <w:t>n77</w:t>
            </w:r>
          </w:p>
        </w:tc>
        <w:tc>
          <w:tcPr>
            <w:tcW w:w="828" w:type="dxa"/>
            <w:shd w:val="clear" w:color="auto" w:fill="auto"/>
            <w:noWrap/>
          </w:tcPr>
          <w:p w14:paraId="080889F8" w14:textId="77777777" w:rsidR="00103811" w:rsidRDefault="00103811" w:rsidP="00103811">
            <w:pPr>
              <w:pStyle w:val="TAC"/>
              <w:rPr>
                <w:rFonts w:eastAsia="맑은 고딕" w:cs="Arial"/>
                <w:lang w:eastAsia="ko-KR"/>
              </w:rPr>
            </w:pPr>
            <w:r w:rsidRPr="00BF2A51">
              <w:rPr>
                <w:rFonts w:cs="Arial"/>
                <w:szCs w:val="18"/>
              </w:rPr>
              <w:t>3625</w:t>
            </w:r>
          </w:p>
        </w:tc>
        <w:tc>
          <w:tcPr>
            <w:tcW w:w="742" w:type="dxa"/>
            <w:shd w:val="clear" w:color="auto" w:fill="auto"/>
            <w:noWrap/>
          </w:tcPr>
          <w:p w14:paraId="4AA19FB9" w14:textId="77777777" w:rsidR="00103811" w:rsidRDefault="00103811" w:rsidP="00103811">
            <w:pPr>
              <w:pStyle w:val="TAC"/>
              <w:rPr>
                <w:rFonts w:cs="Arial"/>
                <w:lang w:eastAsia="zh-TW"/>
              </w:rPr>
            </w:pPr>
            <w:r w:rsidRPr="00BF2A51">
              <w:rPr>
                <w:rFonts w:cs="Arial"/>
                <w:szCs w:val="18"/>
              </w:rPr>
              <w:t>10</w:t>
            </w:r>
          </w:p>
        </w:tc>
        <w:tc>
          <w:tcPr>
            <w:tcW w:w="1582" w:type="dxa"/>
            <w:shd w:val="clear" w:color="auto" w:fill="auto"/>
            <w:noWrap/>
          </w:tcPr>
          <w:p w14:paraId="35795D21" w14:textId="77777777" w:rsidR="00103811" w:rsidRDefault="00103811" w:rsidP="00103811">
            <w:pPr>
              <w:pStyle w:val="TAC"/>
              <w:rPr>
                <w:rFonts w:cs="Arial"/>
                <w:lang w:eastAsia="zh-TW"/>
              </w:rPr>
            </w:pPr>
            <w:r w:rsidRPr="00BF2A51">
              <w:rPr>
                <w:rFonts w:cs="Arial"/>
                <w:szCs w:val="18"/>
              </w:rPr>
              <w:t>50</w:t>
            </w:r>
          </w:p>
        </w:tc>
        <w:tc>
          <w:tcPr>
            <w:tcW w:w="1323" w:type="dxa"/>
            <w:shd w:val="clear" w:color="auto" w:fill="auto"/>
            <w:noWrap/>
          </w:tcPr>
          <w:p w14:paraId="0BF67FC7" w14:textId="77777777" w:rsidR="00103811" w:rsidRDefault="00103811" w:rsidP="00103811">
            <w:pPr>
              <w:pStyle w:val="TAC"/>
              <w:rPr>
                <w:rFonts w:eastAsia="맑은 고딕" w:cs="Arial"/>
                <w:lang w:eastAsia="ko-KR"/>
              </w:rPr>
            </w:pPr>
            <w:r>
              <w:rPr>
                <w:rFonts w:cs="Arial"/>
                <w:szCs w:val="18"/>
              </w:rPr>
              <w:t>3625</w:t>
            </w:r>
          </w:p>
        </w:tc>
        <w:tc>
          <w:tcPr>
            <w:tcW w:w="696" w:type="dxa"/>
            <w:shd w:val="clear" w:color="auto" w:fill="auto"/>
          </w:tcPr>
          <w:p w14:paraId="0A909F08"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931B00C" w14:textId="77777777" w:rsidR="00103811" w:rsidRDefault="00103811" w:rsidP="00103811">
            <w:pPr>
              <w:pStyle w:val="TAC"/>
              <w:rPr>
                <w:rFonts w:cs="Arial"/>
                <w:lang w:eastAsia="ko-KR"/>
              </w:rPr>
            </w:pPr>
            <w:r w:rsidRPr="00BF2A51">
              <w:rPr>
                <w:rFonts w:cs="Arial"/>
                <w:szCs w:val="18"/>
              </w:rPr>
              <w:t>N/A</w:t>
            </w:r>
          </w:p>
        </w:tc>
      </w:tr>
      <w:tr w:rsidR="00103811" w14:paraId="3CAD248D" w14:textId="77777777" w:rsidTr="00103811">
        <w:trPr>
          <w:trHeight w:val="54"/>
          <w:jc w:val="center"/>
        </w:trPr>
        <w:tc>
          <w:tcPr>
            <w:tcW w:w="2644" w:type="dxa"/>
            <w:tcBorders>
              <w:top w:val="single" w:sz="4" w:space="0" w:color="auto"/>
              <w:bottom w:val="nil"/>
            </w:tcBorders>
            <w:shd w:val="clear" w:color="auto" w:fill="auto"/>
            <w:vAlign w:val="center"/>
          </w:tcPr>
          <w:p w14:paraId="3878B517"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C7FC90"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830E58C"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6E2FF67"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tcPr>
          <w:p w14:paraId="2D6D0090" w14:textId="77777777" w:rsidR="00103811" w:rsidRDefault="00103811" w:rsidP="00103811">
            <w:pPr>
              <w:pStyle w:val="TAC"/>
              <w:rPr>
                <w:rFonts w:eastAsia="맑은 고딕" w:cs="Arial"/>
                <w:lang w:eastAsia="ko-KR"/>
              </w:rPr>
            </w:pPr>
            <w:r w:rsidRPr="00BF2A51">
              <w:rPr>
                <w:rFonts w:cs="Arial"/>
                <w:lang w:eastAsia="ko-KR"/>
              </w:rPr>
              <w:t>2542</w:t>
            </w:r>
          </w:p>
        </w:tc>
        <w:tc>
          <w:tcPr>
            <w:tcW w:w="742" w:type="dxa"/>
            <w:shd w:val="clear" w:color="auto" w:fill="auto"/>
            <w:noWrap/>
          </w:tcPr>
          <w:p w14:paraId="49BB6E9A"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68EDF11"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2104FD7" w14:textId="77777777" w:rsidR="00103811" w:rsidRDefault="00103811" w:rsidP="00103811">
            <w:pPr>
              <w:pStyle w:val="TAC"/>
              <w:rPr>
                <w:rFonts w:eastAsia="맑은 고딕" w:cs="Arial"/>
                <w:lang w:eastAsia="ko-KR"/>
              </w:rPr>
            </w:pPr>
            <w:r w:rsidRPr="00BF2A51">
              <w:rPr>
                <w:rFonts w:cs="Arial"/>
                <w:lang w:eastAsia="ko-KR"/>
              </w:rPr>
              <w:t>2662</w:t>
            </w:r>
          </w:p>
        </w:tc>
        <w:tc>
          <w:tcPr>
            <w:tcW w:w="696" w:type="dxa"/>
            <w:shd w:val="clear" w:color="auto" w:fill="auto"/>
          </w:tcPr>
          <w:p w14:paraId="66D3BB94"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63CFF9C0" w14:textId="77777777" w:rsidR="00103811" w:rsidRDefault="00103811" w:rsidP="00103811">
            <w:pPr>
              <w:pStyle w:val="TAC"/>
              <w:rPr>
                <w:rFonts w:cs="Arial"/>
                <w:lang w:eastAsia="ko-KR"/>
              </w:rPr>
            </w:pPr>
            <w:r w:rsidRPr="00BF2A51">
              <w:rPr>
                <w:rFonts w:cs="Arial"/>
              </w:rPr>
              <w:t>N/A</w:t>
            </w:r>
          </w:p>
        </w:tc>
      </w:tr>
      <w:tr w:rsidR="00103811" w14:paraId="5B792BAB" w14:textId="77777777" w:rsidTr="00103811">
        <w:trPr>
          <w:trHeight w:val="54"/>
          <w:jc w:val="center"/>
        </w:trPr>
        <w:tc>
          <w:tcPr>
            <w:tcW w:w="2644" w:type="dxa"/>
            <w:tcBorders>
              <w:top w:val="nil"/>
              <w:bottom w:val="nil"/>
            </w:tcBorders>
            <w:shd w:val="clear" w:color="auto" w:fill="auto"/>
            <w:vAlign w:val="center"/>
          </w:tcPr>
          <w:p w14:paraId="595FFAFB" w14:textId="77777777" w:rsidR="00103811" w:rsidRPr="00EF5447" w:rsidRDefault="00103811" w:rsidP="00103811">
            <w:pPr>
              <w:pStyle w:val="TAC"/>
              <w:rPr>
                <w:rFonts w:eastAsia="MS Mincho"/>
              </w:rPr>
            </w:pPr>
          </w:p>
        </w:tc>
        <w:tc>
          <w:tcPr>
            <w:tcW w:w="867" w:type="dxa"/>
            <w:shd w:val="clear" w:color="auto" w:fill="auto"/>
          </w:tcPr>
          <w:p w14:paraId="522C4D25"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tcPr>
          <w:p w14:paraId="089855BE" w14:textId="77777777" w:rsidR="00103811" w:rsidRDefault="00103811" w:rsidP="00103811">
            <w:pPr>
              <w:pStyle w:val="TAC"/>
              <w:rPr>
                <w:rFonts w:eastAsia="맑은 고딕" w:cs="Arial"/>
                <w:lang w:eastAsia="ko-KR"/>
              </w:rPr>
            </w:pPr>
            <w:r w:rsidRPr="00BF2A51">
              <w:rPr>
                <w:rFonts w:cs="Arial"/>
                <w:lang w:eastAsia="ko-KR"/>
              </w:rPr>
              <w:t>1740</w:t>
            </w:r>
          </w:p>
        </w:tc>
        <w:tc>
          <w:tcPr>
            <w:tcW w:w="742" w:type="dxa"/>
            <w:shd w:val="clear" w:color="auto" w:fill="auto"/>
            <w:noWrap/>
          </w:tcPr>
          <w:p w14:paraId="571E1092"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76E93DF"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82B9BE5" w14:textId="77777777" w:rsidR="00103811" w:rsidRDefault="00103811" w:rsidP="00103811">
            <w:pPr>
              <w:pStyle w:val="TAC"/>
              <w:rPr>
                <w:rFonts w:eastAsia="맑은 고딕" w:cs="Arial"/>
                <w:lang w:eastAsia="ko-KR"/>
              </w:rPr>
            </w:pPr>
            <w:r w:rsidRPr="00BF2A51">
              <w:rPr>
                <w:rFonts w:cs="Arial"/>
                <w:lang w:eastAsia="ko-KR"/>
              </w:rPr>
              <w:t>2140</w:t>
            </w:r>
          </w:p>
        </w:tc>
        <w:tc>
          <w:tcPr>
            <w:tcW w:w="696" w:type="dxa"/>
            <w:shd w:val="clear" w:color="auto" w:fill="auto"/>
          </w:tcPr>
          <w:p w14:paraId="2C08576A" w14:textId="77777777" w:rsidR="00103811" w:rsidRDefault="00103811" w:rsidP="00103811">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570E5253" w14:textId="77777777" w:rsidR="00103811" w:rsidRDefault="00103811" w:rsidP="00103811">
            <w:pPr>
              <w:pStyle w:val="TAC"/>
              <w:rPr>
                <w:rFonts w:cs="Arial"/>
                <w:lang w:eastAsia="ko-KR"/>
              </w:rPr>
            </w:pPr>
            <w:r w:rsidRPr="00BF2A51">
              <w:rPr>
                <w:rFonts w:eastAsia="맑은 고딕" w:cs="Arial"/>
                <w:kern w:val="2"/>
                <w:szCs w:val="24"/>
                <w:lang w:eastAsia="ko-KR"/>
              </w:rPr>
              <w:t>N/A</w:t>
            </w:r>
          </w:p>
        </w:tc>
      </w:tr>
      <w:tr w:rsidR="00103811" w14:paraId="26474A5D" w14:textId="77777777" w:rsidTr="00103811">
        <w:trPr>
          <w:trHeight w:val="54"/>
          <w:jc w:val="center"/>
        </w:trPr>
        <w:tc>
          <w:tcPr>
            <w:tcW w:w="2644" w:type="dxa"/>
            <w:tcBorders>
              <w:top w:val="nil"/>
              <w:bottom w:val="single" w:sz="4" w:space="0" w:color="auto"/>
            </w:tcBorders>
            <w:shd w:val="clear" w:color="auto" w:fill="auto"/>
            <w:vAlign w:val="center"/>
          </w:tcPr>
          <w:p w14:paraId="528D2014" w14:textId="77777777" w:rsidR="00103811" w:rsidRPr="00EF5447" w:rsidRDefault="00103811" w:rsidP="00103811">
            <w:pPr>
              <w:pStyle w:val="TAC"/>
              <w:rPr>
                <w:rFonts w:eastAsia="MS Mincho"/>
              </w:rPr>
            </w:pPr>
          </w:p>
        </w:tc>
        <w:tc>
          <w:tcPr>
            <w:tcW w:w="867" w:type="dxa"/>
            <w:shd w:val="clear" w:color="auto" w:fill="auto"/>
          </w:tcPr>
          <w:p w14:paraId="0B147AC2"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tcPr>
          <w:p w14:paraId="2BB60FA3" w14:textId="77777777" w:rsidR="00103811" w:rsidRDefault="00103811" w:rsidP="00103811">
            <w:pPr>
              <w:pStyle w:val="TAC"/>
              <w:rPr>
                <w:rFonts w:eastAsia="맑은 고딕" w:cs="Arial"/>
                <w:lang w:eastAsia="ko-KR"/>
              </w:rPr>
            </w:pPr>
            <w:r w:rsidRPr="00BF2A51">
              <w:rPr>
                <w:rFonts w:cs="Arial"/>
                <w:lang w:eastAsia="ko-KR"/>
              </w:rPr>
              <w:t>3344</w:t>
            </w:r>
          </w:p>
        </w:tc>
        <w:tc>
          <w:tcPr>
            <w:tcW w:w="742" w:type="dxa"/>
            <w:shd w:val="clear" w:color="auto" w:fill="auto"/>
            <w:noWrap/>
          </w:tcPr>
          <w:p w14:paraId="0282ABAC" w14:textId="77777777" w:rsidR="00103811" w:rsidRDefault="00103811" w:rsidP="00103811">
            <w:pPr>
              <w:pStyle w:val="TAC"/>
              <w:rPr>
                <w:rFonts w:cs="Arial"/>
                <w:lang w:eastAsia="zh-TW"/>
              </w:rPr>
            </w:pPr>
            <w:r w:rsidRPr="00BF2A51">
              <w:rPr>
                <w:rFonts w:cs="Arial"/>
                <w:lang w:eastAsia="ko-KR"/>
              </w:rPr>
              <w:t>10</w:t>
            </w:r>
          </w:p>
        </w:tc>
        <w:tc>
          <w:tcPr>
            <w:tcW w:w="1582" w:type="dxa"/>
            <w:shd w:val="clear" w:color="auto" w:fill="auto"/>
            <w:noWrap/>
          </w:tcPr>
          <w:p w14:paraId="6A009596" w14:textId="77777777" w:rsidR="00103811" w:rsidRDefault="00103811" w:rsidP="00103811">
            <w:pPr>
              <w:pStyle w:val="TAC"/>
              <w:rPr>
                <w:rFonts w:cs="Arial"/>
                <w:lang w:eastAsia="zh-TW"/>
              </w:rPr>
            </w:pPr>
            <w:r w:rsidRPr="00BF2A51">
              <w:rPr>
                <w:rFonts w:cs="Arial"/>
                <w:lang w:eastAsia="ko-KR"/>
              </w:rPr>
              <w:t>50</w:t>
            </w:r>
          </w:p>
        </w:tc>
        <w:tc>
          <w:tcPr>
            <w:tcW w:w="1323" w:type="dxa"/>
            <w:shd w:val="clear" w:color="auto" w:fill="auto"/>
            <w:noWrap/>
          </w:tcPr>
          <w:p w14:paraId="33778CDD" w14:textId="77777777" w:rsidR="00103811" w:rsidRDefault="00103811" w:rsidP="00103811">
            <w:pPr>
              <w:pStyle w:val="TAC"/>
              <w:rPr>
                <w:rFonts w:eastAsia="맑은 고딕" w:cs="Arial"/>
                <w:lang w:eastAsia="ko-KR"/>
              </w:rPr>
            </w:pPr>
            <w:r w:rsidRPr="00BF2A51">
              <w:rPr>
                <w:rFonts w:cs="Arial"/>
                <w:lang w:eastAsia="ko-KR"/>
              </w:rPr>
              <w:t>3344</w:t>
            </w:r>
          </w:p>
        </w:tc>
        <w:tc>
          <w:tcPr>
            <w:tcW w:w="696" w:type="dxa"/>
            <w:shd w:val="clear" w:color="auto" w:fill="auto"/>
          </w:tcPr>
          <w:p w14:paraId="0C63BDF3" w14:textId="77777777" w:rsidR="00103811" w:rsidRDefault="00103811" w:rsidP="00103811">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697AC793" w14:textId="77777777" w:rsidR="00103811" w:rsidRDefault="00103811" w:rsidP="00103811">
            <w:pPr>
              <w:pStyle w:val="TAC"/>
              <w:rPr>
                <w:rFonts w:cs="Arial"/>
                <w:lang w:eastAsia="ko-KR"/>
              </w:rPr>
            </w:pPr>
            <w:r w:rsidRPr="00BF2A51">
              <w:rPr>
                <w:rFonts w:eastAsia="맑은 고딕" w:cs="Arial"/>
                <w:kern w:val="2"/>
                <w:szCs w:val="24"/>
                <w:lang w:eastAsia="ko-KR"/>
              </w:rPr>
              <w:t>IMD3</w:t>
            </w:r>
          </w:p>
        </w:tc>
      </w:tr>
      <w:tr w:rsidR="00103811" w14:paraId="285323DB" w14:textId="77777777" w:rsidTr="00103811">
        <w:trPr>
          <w:trHeight w:val="54"/>
          <w:jc w:val="center"/>
        </w:trPr>
        <w:tc>
          <w:tcPr>
            <w:tcW w:w="2644" w:type="dxa"/>
            <w:tcBorders>
              <w:top w:val="single" w:sz="4" w:space="0" w:color="auto"/>
              <w:bottom w:val="nil"/>
            </w:tcBorders>
            <w:shd w:val="clear" w:color="auto" w:fill="auto"/>
            <w:vAlign w:val="center"/>
          </w:tcPr>
          <w:p w14:paraId="17FCA436"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2345799"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D117A53"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28E91A6"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vAlign w:val="center"/>
          </w:tcPr>
          <w:p w14:paraId="127682CC"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67847864"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600B7B94"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390C225"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5374D610"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44450EBC" w14:textId="77777777" w:rsidR="00103811" w:rsidRDefault="00103811" w:rsidP="00103811">
            <w:pPr>
              <w:pStyle w:val="TAC"/>
              <w:rPr>
                <w:rFonts w:cs="Arial"/>
                <w:lang w:eastAsia="ko-KR"/>
              </w:rPr>
            </w:pPr>
            <w:r w:rsidRPr="00BF2A51">
              <w:rPr>
                <w:rFonts w:cs="Arial"/>
              </w:rPr>
              <w:t>N/A</w:t>
            </w:r>
          </w:p>
        </w:tc>
      </w:tr>
      <w:tr w:rsidR="00103811" w14:paraId="3F981EBC" w14:textId="77777777" w:rsidTr="00103811">
        <w:trPr>
          <w:trHeight w:val="54"/>
          <w:jc w:val="center"/>
        </w:trPr>
        <w:tc>
          <w:tcPr>
            <w:tcW w:w="2644" w:type="dxa"/>
            <w:tcBorders>
              <w:top w:val="nil"/>
              <w:bottom w:val="nil"/>
            </w:tcBorders>
            <w:shd w:val="clear" w:color="auto" w:fill="auto"/>
            <w:vAlign w:val="center"/>
          </w:tcPr>
          <w:p w14:paraId="18934F12" w14:textId="77777777" w:rsidR="00103811" w:rsidRPr="00EF5447" w:rsidRDefault="00103811" w:rsidP="00103811">
            <w:pPr>
              <w:pStyle w:val="TAC"/>
              <w:rPr>
                <w:rFonts w:eastAsia="MS Mincho"/>
              </w:rPr>
            </w:pPr>
          </w:p>
        </w:tc>
        <w:tc>
          <w:tcPr>
            <w:tcW w:w="867" w:type="dxa"/>
            <w:shd w:val="clear" w:color="auto" w:fill="auto"/>
          </w:tcPr>
          <w:p w14:paraId="664D1617"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vAlign w:val="center"/>
          </w:tcPr>
          <w:p w14:paraId="3655652B" w14:textId="77777777" w:rsidR="00103811" w:rsidRDefault="00103811" w:rsidP="00103811">
            <w:pPr>
              <w:pStyle w:val="TAC"/>
              <w:rPr>
                <w:rFonts w:eastAsia="맑은 고딕"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05170348"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5EE5A0C5"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A558793"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2E3EDC5C"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3C98739D" w14:textId="77777777" w:rsidR="00103811" w:rsidRDefault="00103811" w:rsidP="00103811">
            <w:pPr>
              <w:pStyle w:val="TAC"/>
              <w:rPr>
                <w:rFonts w:cs="Arial"/>
                <w:lang w:eastAsia="ko-KR"/>
              </w:rPr>
            </w:pPr>
            <w:r w:rsidRPr="00BF2A51">
              <w:rPr>
                <w:rFonts w:cs="Arial"/>
              </w:rPr>
              <w:t>N/A</w:t>
            </w:r>
          </w:p>
        </w:tc>
      </w:tr>
      <w:tr w:rsidR="00103811" w14:paraId="693DC4F0" w14:textId="77777777" w:rsidTr="00103811">
        <w:trPr>
          <w:trHeight w:val="54"/>
          <w:jc w:val="center"/>
        </w:trPr>
        <w:tc>
          <w:tcPr>
            <w:tcW w:w="2644" w:type="dxa"/>
            <w:tcBorders>
              <w:top w:val="nil"/>
              <w:bottom w:val="single" w:sz="4" w:space="0" w:color="auto"/>
            </w:tcBorders>
            <w:shd w:val="clear" w:color="auto" w:fill="auto"/>
            <w:vAlign w:val="center"/>
          </w:tcPr>
          <w:p w14:paraId="49DFDDD3" w14:textId="77777777" w:rsidR="00103811" w:rsidRPr="00EF5447" w:rsidRDefault="00103811" w:rsidP="00103811">
            <w:pPr>
              <w:pStyle w:val="TAC"/>
              <w:rPr>
                <w:rFonts w:eastAsia="MS Mincho"/>
              </w:rPr>
            </w:pPr>
          </w:p>
        </w:tc>
        <w:tc>
          <w:tcPr>
            <w:tcW w:w="867" w:type="dxa"/>
            <w:shd w:val="clear" w:color="auto" w:fill="auto"/>
          </w:tcPr>
          <w:p w14:paraId="2C4DC517"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vAlign w:val="center"/>
          </w:tcPr>
          <w:p w14:paraId="3E8ECA3D"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06F1598F" w14:textId="77777777" w:rsidR="00103811" w:rsidRDefault="00103811" w:rsidP="00103811">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74057CCA" w14:textId="77777777" w:rsidR="00103811" w:rsidRDefault="00103811" w:rsidP="00103811">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11915A48"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10412A3E"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EFE34D6" w14:textId="77777777" w:rsidR="00103811" w:rsidRDefault="00103811" w:rsidP="00103811">
            <w:pPr>
              <w:pStyle w:val="TAC"/>
              <w:rPr>
                <w:rFonts w:cs="Arial"/>
                <w:lang w:eastAsia="ko-KR"/>
              </w:rPr>
            </w:pPr>
            <w:r>
              <w:rPr>
                <w:rFonts w:cs="Arial" w:hint="eastAsia"/>
                <w:szCs w:val="18"/>
                <w:lang w:val="sv-SE"/>
              </w:rPr>
              <w:t>I</w:t>
            </w:r>
            <w:r>
              <w:rPr>
                <w:rFonts w:cs="Arial"/>
                <w:szCs w:val="18"/>
                <w:lang w:val="sv-SE"/>
              </w:rPr>
              <w:t>MD5</w:t>
            </w:r>
          </w:p>
        </w:tc>
      </w:tr>
      <w:tr w:rsidR="00103811" w:rsidRPr="00EF5447" w14:paraId="0D83D54E" w14:textId="77777777" w:rsidTr="00103811">
        <w:trPr>
          <w:trHeight w:val="54"/>
          <w:jc w:val="center"/>
        </w:trPr>
        <w:tc>
          <w:tcPr>
            <w:tcW w:w="2644" w:type="dxa"/>
            <w:tcBorders>
              <w:bottom w:val="nil"/>
            </w:tcBorders>
            <w:shd w:val="clear" w:color="auto" w:fill="auto"/>
          </w:tcPr>
          <w:p w14:paraId="01B92B2B" w14:textId="77777777" w:rsidR="00103811" w:rsidRPr="00EF5447" w:rsidRDefault="00103811" w:rsidP="00103811">
            <w:pPr>
              <w:pStyle w:val="TAC"/>
            </w:pPr>
            <w:r w:rsidRPr="00EF5447">
              <w:t>DC_7A-66A_n78A</w:t>
            </w:r>
          </w:p>
          <w:p w14:paraId="37B9CD64" w14:textId="77777777" w:rsidR="00103811" w:rsidRPr="00EF5447" w:rsidRDefault="00103811" w:rsidP="00103811">
            <w:pPr>
              <w:pStyle w:val="TAC"/>
              <w:rPr>
                <w:lang w:eastAsia="fr-FR"/>
              </w:rPr>
            </w:pPr>
            <w:r w:rsidRPr="00EF5447">
              <w:t>DC_7C-66A_n78A</w:t>
            </w:r>
          </w:p>
          <w:p w14:paraId="6E0934B8" w14:textId="77777777" w:rsidR="00103811" w:rsidRPr="00EF5447" w:rsidRDefault="00103811" w:rsidP="00103811">
            <w:pPr>
              <w:pStyle w:val="TAC"/>
            </w:pPr>
            <w:r w:rsidRPr="00EF5447">
              <w:t>DC_7A-7A-66A_n78A</w:t>
            </w:r>
          </w:p>
          <w:p w14:paraId="72385AF2" w14:textId="77777777" w:rsidR="00103811" w:rsidRPr="00EF5447" w:rsidRDefault="00103811" w:rsidP="00103811">
            <w:pPr>
              <w:pStyle w:val="TAC"/>
            </w:pPr>
            <w:r w:rsidRPr="00EF5447">
              <w:t>DC_7A-66A-66A_n78A</w:t>
            </w:r>
          </w:p>
          <w:p w14:paraId="7705E986" w14:textId="77777777" w:rsidR="00103811" w:rsidRPr="00EF5447" w:rsidRDefault="00103811" w:rsidP="00103811">
            <w:pPr>
              <w:pStyle w:val="TAC"/>
            </w:pPr>
            <w:r w:rsidRPr="00EF5447">
              <w:t>DC_7A-7A-66A-66A_n78A</w:t>
            </w:r>
          </w:p>
          <w:p w14:paraId="38DCC45F" w14:textId="77777777" w:rsidR="00103811" w:rsidRPr="00EF5447" w:rsidRDefault="00103811" w:rsidP="00103811">
            <w:pPr>
              <w:pStyle w:val="TAC"/>
            </w:pPr>
            <w:r w:rsidRPr="00EF5447">
              <w:t>DC_7C-66A-66A_n78A</w:t>
            </w:r>
          </w:p>
          <w:p w14:paraId="086652BF" w14:textId="77777777" w:rsidR="00103811" w:rsidRPr="00EF5447" w:rsidRDefault="00103811" w:rsidP="00103811">
            <w:pPr>
              <w:pStyle w:val="TAC"/>
            </w:pPr>
            <w:r w:rsidRPr="00EF5447">
              <w:t>DC_7A_n66A-n78A</w:t>
            </w:r>
          </w:p>
          <w:p w14:paraId="588121E2" w14:textId="77777777" w:rsidR="00103811" w:rsidRPr="00EF5447" w:rsidRDefault="00103811" w:rsidP="00103811">
            <w:pPr>
              <w:pStyle w:val="TAC"/>
            </w:pPr>
            <w:r w:rsidRPr="00EF5447">
              <w:t>DC_7A-7A_n66A-n78A</w:t>
            </w:r>
          </w:p>
          <w:p w14:paraId="6CFDB34A" w14:textId="77777777" w:rsidR="00103811" w:rsidRPr="00EF5447" w:rsidRDefault="00103811" w:rsidP="00103811">
            <w:pPr>
              <w:pStyle w:val="TAC"/>
            </w:pPr>
            <w:r w:rsidRPr="00EF5447">
              <w:rPr>
                <w:lang w:eastAsia="ko-KR"/>
              </w:rPr>
              <w:t>DC_7C_n66A-n78A</w:t>
            </w:r>
          </w:p>
          <w:p w14:paraId="5BD41611" w14:textId="77777777" w:rsidR="00103811" w:rsidRPr="00EF5447" w:rsidRDefault="00103811" w:rsidP="00103811">
            <w:pPr>
              <w:pStyle w:val="TAC"/>
              <w:rPr>
                <w:rFonts w:eastAsia="MS Mincho"/>
              </w:rPr>
            </w:pPr>
            <w:r w:rsidRPr="00EF5447">
              <w:rPr>
                <w:rFonts w:eastAsia="MS Mincho"/>
              </w:rPr>
              <w:t>DC_7A-66A_n78(2A)</w:t>
            </w:r>
          </w:p>
          <w:p w14:paraId="725F7180" w14:textId="77777777" w:rsidR="00103811" w:rsidRPr="00EF5447" w:rsidRDefault="00103811" w:rsidP="00103811">
            <w:pPr>
              <w:pStyle w:val="TAC"/>
              <w:rPr>
                <w:rFonts w:eastAsia="MS Mincho"/>
              </w:rPr>
            </w:pPr>
            <w:r w:rsidRPr="00EF5447">
              <w:rPr>
                <w:rFonts w:eastAsia="MS Mincho"/>
              </w:rPr>
              <w:t>DC_7C-66A_n78(2A)</w:t>
            </w:r>
          </w:p>
          <w:p w14:paraId="529227D8" w14:textId="77777777" w:rsidR="00103811" w:rsidRPr="00EF5447" w:rsidRDefault="00103811" w:rsidP="00103811">
            <w:pPr>
              <w:pStyle w:val="TAC"/>
              <w:rPr>
                <w:rFonts w:eastAsia="MS Mincho"/>
              </w:rPr>
            </w:pPr>
            <w:r w:rsidRPr="00EF5447">
              <w:rPr>
                <w:rFonts w:eastAsia="MS Mincho"/>
              </w:rPr>
              <w:t>DC_7A-7A-66A_n78(2A)</w:t>
            </w:r>
          </w:p>
          <w:p w14:paraId="4C0F7C7C" w14:textId="77777777" w:rsidR="00103811" w:rsidRPr="00EF5447" w:rsidRDefault="00103811" w:rsidP="00103811">
            <w:pPr>
              <w:pStyle w:val="TAC"/>
              <w:rPr>
                <w:rFonts w:eastAsia="MS Mincho"/>
              </w:rPr>
            </w:pPr>
            <w:r w:rsidRPr="00EF5447">
              <w:rPr>
                <w:rFonts w:eastAsia="MS Mincho"/>
              </w:rPr>
              <w:t>DC_7A-66A-66A_n78(2A)</w:t>
            </w:r>
          </w:p>
          <w:p w14:paraId="092773EC" w14:textId="77777777" w:rsidR="00103811" w:rsidRPr="00EF5447" w:rsidRDefault="00103811" w:rsidP="00103811">
            <w:pPr>
              <w:pStyle w:val="TAC"/>
              <w:rPr>
                <w:rFonts w:eastAsia="MS Mincho"/>
              </w:rPr>
            </w:pPr>
            <w:r w:rsidRPr="00EF5447">
              <w:rPr>
                <w:rFonts w:eastAsia="MS Mincho"/>
              </w:rPr>
              <w:t>DC_7A-7A-66A-66A_n78(2A)</w:t>
            </w:r>
          </w:p>
          <w:p w14:paraId="4996D42A" w14:textId="77777777" w:rsidR="00103811" w:rsidRPr="00EF5447" w:rsidRDefault="00103811" w:rsidP="00103811">
            <w:pPr>
              <w:pStyle w:val="TAC"/>
              <w:rPr>
                <w:rFonts w:eastAsia="MS Mincho"/>
              </w:rPr>
            </w:pPr>
            <w:r w:rsidRPr="00EF5447">
              <w:rPr>
                <w:rFonts w:eastAsia="MS Mincho"/>
              </w:rPr>
              <w:t>DC_7C-66A-66A_n78(2A)</w:t>
            </w:r>
          </w:p>
        </w:tc>
        <w:tc>
          <w:tcPr>
            <w:tcW w:w="867" w:type="dxa"/>
            <w:shd w:val="clear" w:color="auto" w:fill="auto"/>
          </w:tcPr>
          <w:p w14:paraId="3A562846" w14:textId="77777777" w:rsidR="00103811" w:rsidRPr="00EF5447" w:rsidRDefault="00103811" w:rsidP="00103811">
            <w:pPr>
              <w:pStyle w:val="TAC"/>
              <w:rPr>
                <w:lang w:eastAsia="ja-JP"/>
              </w:rPr>
            </w:pPr>
            <w:r w:rsidRPr="00EF5447">
              <w:rPr>
                <w:lang w:eastAsia="ko-KR"/>
              </w:rPr>
              <w:t>7</w:t>
            </w:r>
          </w:p>
        </w:tc>
        <w:tc>
          <w:tcPr>
            <w:tcW w:w="828" w:type="dxa"/>
            <w:shd w:val="clear" w:color="auto" w:fill="auto"/>
            <w:noWrap/>
          </w:tcPr>
          <w:p w14:paraId="1653D72E" w14:textId="77777777" w:rsidR="00103811" w:rsidRPr="00EF5447" w:rsidRDefault="00103811" w:rsidP="00103811">
            <w:pPr>
              <w:pStyle w:val="TAC"/>
            </w:pPr>
            <w:r w:rsidRPr="00EF5447">
              <w:rPr>
                <w:lang w:eastAsia="ko-KR"/>
              </w:rPr>
              <w:t>25</w:t>
            </w:r>
            <w:r w:rsidRPr="00EF5447">
              <w:t>50</w:t>
            </w:r>
          </w:p>
        </w:tc>
        <w:tc>
          <w:tcPr>
            <w:tcW w:w="742" w:type="dxa"/>
            <w:shd w:val="clear" w:color="auto" w:fill="auto"/>
            <w:noWrap/>
          </w:tcPr>
          <w:p w14:paraId="2972B9B5" w14:textId="77777777" w:rsidR="00103811" w:rsidRPr="00EF5447" w:rsidRDefault="00103811" w:rsidP="00103811">
            <w:pPr>
              <w:pStyle w:val="TAC"/>
            </w:pPr>
            <w:r w:rsidRPr="00EF5447">
              <w:rPr>
                <w:lang w:eastAsia="ko-KR"/>
              </w:rPr>
              <w:t>5</w:t>
            </w:r>
          </w:p>
        </w:tc>
        <w:tc>
          <w:tcPr>
            <w:tcW w:w="1582" w:type="dxa"/>
            <w:shd w:val="clear" w:color="auto" w:fill="auto"/>
            <w:noWrap/>
          </w:tcPr>
          <w:p w14:paraId="314B1EDC" w14:textId="77777777" w:rsidR="00103811" w:rsidRPr="00EF5447" w:rsidRDefault="00103811" w:rsidP="00103811">
            <w:pPr>
              <w:pStyle w:val="TAC"/>
            </w:pPr>
            <w:r w:rsidRPr="00EF5447">
              <w:rPr>
                <w:lang w:eastAsia="ko-KR"/>
              </w:rPr>
              <w:t>25</w:t>
            </w:r>
          </w:p>
        </w:tc>
        <w:tc>
          <w:tcPr>
            <w:tcW w:w="1323" w:type="dxa"/>
            <w:shd w:val="clear" w:color="auto" w:fill="auto"/>
            <w:noWrap/>
          </w:tcPr>
          <w:p w14:paraId="29EBAA0D" w14:textId="77777777" w:rsidR="00103811" w:rsidRPr="00EF5447" w:rsidRDefault="00103811" w:rsidP="00103811">
            <w:pPr>
              <w:pStyle w:val="TAC"/>
            </w:pPr>
            <w:r w:rsidRPr="00EF5447">
              <w:rPr>
                <w:lang w:eastAsia="ko-KR"/>
              </w:rPr>
              <w:t>26</w:t>
            </w:r>
            <w:r w:rsidRPr="00EF5447">
              <w:t>85</w:t>
            </w:r>
          </w:p>
        </w:tc>
        <w:tc>
          <w:tcPr>
            <w:tcW w:w="696" w:type="dxa"/>
            <w:shd w:val="clear" w:color="auto" w:fill="auto"/>
          </w:tcPr>
          <w:p w14:paraId="50E77D2D" w14:textId="77777777" w:rsidR="00103811" w:rsidRPr="00EF5447" w:rsidRDefault="00103811" w:rsidP="00103811">
            <w:pPr>
              <w:pStyle w:val="TAC"/>
            </w:pPr>
            <w:r w:rsidRPr="00EF5447">
              <w:rPr>
                <w:lang w:eastAsia="ko-KR"/>
              </w:rPr>
              <w:t>N/A</w:t>
            </w:r>
          </w:p>
        </w:tc>
        <w:tc>
          <w:tcPr>
            <w:tcW w:w="1248" w:type="dxa"/>
            <w:shd w:val="clear" w:color="auto" w:fill="auto"/>
          </w:tcPr>
          <w:p w14:paraId="5BBA19FD" w14:textId="77777777" w:rsidR="00103811" w:rsidRPr="00EF5447" w:rsidRDefault="00103811" w:rsidP="00103811">
            <w:pPr>
              <w:pStyle w:val="TAC"/>
            </w:pPr>
            <w:r w:rsidRPr="00EF5447">
              <w:rPr>
                <w:kern w:val="2"/>
                <w:szCs w:val="24"/>
                <w:lang w:eastAsia="ko-KR"/>
              </w:rPr>
              <w:t>N/A</w:t>
            </w:r>
          </w:p>
        </w:tc>
      </w:tr>
      <w:tr w:rsidR="00103811" w:rsidRPr="00EF5447" w14:paraId="565D5284" w14:textId="77777777" w:rsidTr="00103811">
        <w:trPr>
          <w:trHeight w:val="54"/>
          <w:jc w:val="center"/>
        </w:trPr>
        <w:tc>
          <w:tcPr>
            <w:tcW w:w="2644" w:type="dxa"/>
            <w:tcBorders>
              <w:top w:val="nil"/>
              <w:bottom w:val="nil"/>
            </w:tcBorders>
            <w:shd w:val="clear" w:color="auto" w:fill="auto"/>
          </w:tcPr>
          <w:p w14:paraId="159AD560" w14:textId="77777777" w:rsidR="00103811" w:rsidRPr="00EF5447" w:rsidRDefault="00103811" w:rsidP="00103811">
            <w:pPr>
              <w:pStyle w:val="TAC"/>
              <w:rPr>
                <w:rFonts w:eastAsia="MS Mincho"/>
              </w:rPr>
            </w:pPr>
          </w:p>
        </w:tc>
        <w:tc>
          <w:tcPr>
            <w:tcW w:w="867" w:type="dxa"/>
            <w:shd w:val="clear" w:color="auto" w:fill="auto"/>
          </w:tcPr>
          <w:p w14:paraId="6FF874A7" w14:textId="77777777" w:rsidR="00103811" w:rsidRPr="00EF5447" w:rsidRDefault="00103811" w:rsidP="00103811">
            <w:pPr>
              <w:pStyle w:val="TAC"/>
              <w:rPr>
                <w:lang w:eastAsia="ja-JP"/>
              </w:rPr>
            </w:pPr>
            <w:r w:rsidRPr="00EF5447">
              <w:t>66/n66</w:t>
            </w:r>
          </w:p>
        </w:tc>
        <w:tc>
          <w:tcPr>
            <w:tcW w:w="828" w:type="dxa"/>
            <w:shd w:val="clear" w:color="auto" w:fill="auto"/>
            <w:noWrap/>
          </w:tcPr>
          <w:p w14:paraId="29A00E06" w14:textId="77777777" w:rsidR="00103811" w:rsidRPr="00EF5447" w:rsidRDefault="00103811" w:rsidP="00103811">
            <w:pPr>
              <w:pStyle w:val="TAC"/>
            </w:pPr>
            <w:r w:rsidRPr="00EF5447">
              <w:rPr>
                <w:kern w:val="2"/>
              </w:rPr>
              <w:t>1750</w:t>
            </w:r>
          </w:p>
        </w:tc>
        <w:tc>
          <w:tcPr>
            <w:tcW w:w="742" w:type="dxa"/>
            <w:shd w:val="clear" w:color="auto" w:fill="auto"/>
            <w:noWrap/>
          </w:tcPr>
          <w:p w14:paraId="7C46D09F" w14:textId="77777777" w:rsidR="00103811" w:rsidRPr="00EF5447" w:rsidRDefault="00103811" w:rsidP="00103811">
            <w:pPr>
              <w:pStyle w:val="TAC"/>
            </w:pPr>
            <w:r w:rsidRPr="00EF5447">
              <w:rPr>
                <w:kern w:val="2"/>
                <w:lang w:eastAsia="ko-KR"/>
              </w:rPr>
              <w:t>5</w:t>
            </w:r>
          </w:p>
        </w:tc>
        <w:tc>
          <w:tcPr>
            <w:tcW w:w="1582" w:type="dxa"/>
            <w:shd w:val="clear" w:color="auto" w:fill="auto"/>
            <w:noWrap/>
          </w:tcPr>
          <w:p w14:paraId="43BE58CD" w14:textId="77777777" w:rsidR="00103811" w:rsidRPr="00EF5447" w:rsidRDefault="00103811" w:rsidP="00103811">
            <w:pPr>
              <w:pStyle w:val="TAC"/>
            </w:pPr>
            <w:r w:rsidRPr="00EF5447">
              <w:rPr>
                <w:kern w:val="2"/>
                <w:lang w:eastAsia="ko-KR"/>
              </w:rPr>
              <w:t>25</w:t>
            </w:r>
          </w:p>
        </w:tc>
        <w:tc>
          <w:tcPr>
            <w:tcW w:w="1323" w:type="dxa"/>
            <w:shd w:val="clear" w:color="auto" w:fill="auto"/>
            <w:noWrap/>
          </w:tcPr>
          <w:p w14:paraId="78617FD2" w14:textId="77777777" w:rsidR="00103811" w:rsidRPr="00EF5447" w:rsidRDefault="00103811" w:rsidP="00103811">
            <w:pPr>
              <w:pStyle w:val="TAC"/>
            </w:pPr>
            <w:r w:rsidRPr="00EF5447">
              <w:rPr>
                <w:kern w:val="2"/>
              </w:rPr>
              <w:t>2150</w:t>
            </w:r>
          </w:p>
        </w:tc>
        <w:tc>
          <w:tcPr>
            <w:tcW w:w="696" w:type="dxa"/>
            <w:shd w:val="clear" w:color="auto" w:fill="auto"/>
          </w:tcPr>
          <w:p w14:paraId="4F7182D7" w14:textId="77777777" w:rsidR="00103811" w:rsidRPr="00EF5447" w:rsidRDefault="00103811" w:rsidP="00103811">
            <w:pPr>
              <w:pStyle w:val="TAC"/>
            </w:pPr>
            <w:r w:rsidRPr="00EF5447">
              <w:rPr>
                <w:kern w:val="2"/>
              </w:rPr>
              <w:t>8.7</w:t>
            </w:r>
          </w:p>
        </w:tc>
        <w:tc>
          <w:tcPr>
            <w:tcW w:w="1248" w:type="dxa"/>
            <w:shd w:val="clear" w:color="auto" w:fill="auto"/>
          </w:tcPr>
          <w:p w14:paraId="50B54D25"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16FBB732" w14:textId="77777777" w:rsidTr="00103811">
        <w:trPr>
          <w:trHeight w:val="54"/>
          <w:jc w:val="center"/>
        </w:trPr>
        <w:tc>
          <w:tcPr>
            <w:tcW w:w="2644" w:type="dxa"/>
            <w:tcBorders>
              <w:top w:val="nil"/>
              <w:bottom w:val="single" w:sz="4" w:space="0" w:color="auto"/>
            </w:tcBorders>
            <w:shd w:val="clear" w:color="auto" w:fill="auto"/>
          </w:tcPr>
          <w:p w14:paraId="55337622" w14:textId="77777777" w:rsidR="00103811" w:rsidRPr="00EF5447" w:rsidRDefault="00103811" w:rsidP="00103811">
            <w:pPr>
              <w:pStyle w:val="TAC"/>
              <w:rPr>
                <w:rFonts w:eastAsia="MS Mincho"/>
              </w:rPr>
            </w:pPr>
          </w:p>
        </w:tc>
        <w:tc>
          <w:tcPr>
            <w:tcW w:w="867" w:type="dxa"/>
            <w:shd w:val="clear" w:color="auto" w:fill="auto"/>
          </w:tcPr>
          <w:p w14:paraId="3247CA92"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733232D" w14:textId="77777777" w:rsidR="00103811" w:rsidRPr="00EF5447" w:rsidRDefault="00103811" w:rsidP="00103811">
            <w:pPr>
              <w:pStyle w:val="TAC"/>
            </w:pPr>
            <w:r w:rsidRPr="00EF5447">
              <w:rPr>
                <w:kern w:val="2"/>
                <w:lang w:eastAsia="ko-KR"/>
              </w:rPr>
              <w:t>3625</w:t>
            </w:r>
          </w:p>
        </w:tc>
        <w:tc>
          <w:tcPr>
            <w:tcW w:w="742" w:type="dxa"/>
            <w:shd w:val="clear" w:color="auto" w:fill="auto"/>
            <w:noWrap/>
          </w:tcPr>
          <w:p w14:paraId="4FD92A8C" w14:textId="77777777" w:rsidR="00103811" w:rsidRPr="00EF5447" w:rsidRDefault="00103811" w:rsidP="00103811">
            <w:pPr>
              <w:pStyle w:val="TAC"/>
            </w:pPr>
            <w:r w:rsidRPr="00EF5447">
              <w:rPr>
                <w:kern w:val="2"/>
                <w:lang w:eastAsia="ko-KR"/>
              </w:rPr>
              <w:t>10</w:t>
            </w:r>
          </w:p>
        </w:tc>
        <w:tc>
          <w:tcPr>
            <w:tcW w:w="1582" w:type="dxa"/>
            <w:shd w:val="clear" w:color="auto" w:fill="auto"/>
            <w:noWrap/>
          </w:tcPr>
          <w:p w14:paraId="59421559" w14:textId="77777777" w:rsidR="00103811" w:rsidRPr="00EF5447" w:rsidRDefault="00103811" w:rsidP="00103811">
            <w:pPr>
              <w:pStyle w:val="TAC"/>
            </w:pPr>
            <w:r w:rsidRPr="00EF5447">
              <w:rPr>
                <w:kern w:val="2"/>
                <w:lang w:eastAsia="ko-KR"/>
              </w:rPr>
              <w:t>50</w:t>
            </w:r>
          </w:p>
        </w:tc>
        <w:tc>
          <w:tcPr>
            <w:tcW w:w="1323" w:type="dxa"/>
            <w:shd w:val="clear" w:color="auto" w:fill="auto"/>
            <w:noWrap/>
          </w:tcPr>
          <w:p w14:paraId="5739E507" w14:textId="77777777" w:rsidR="00103811" w:rsidRPr="00EF5447" w:rsidRDefault="00103811" w:rsidP="00103811">
            <w:pPr>
              <w:pStyle w:val="TAC"/>
            </w:pPr>
            <w:r w:rsidRPr="00EF5447">
              <w:rPr>
                <w:kern w:val="2"/>
                <w:lang w:eastAsia="ko-KR"/>
              </w:rPr>
              <w:t>34</w:t>
            </w:r>
            <w:r w:rsidRPr="00EF5447">
              <w:rPr>
                <w:kern w:val="2"/>
              </w:rPr>
              <w:t>75</w:t>
            </w:r>
          </w:p>
        </w:tc>
        <w:tc>
          <w:tcPr>
            <w:tcW w:w="696" w:type="dxa"/>
            <w:shd w:val="clear" w:color="auto" w:fill="auto"/>
          </w:tcPr>
          <w:p w14:paraId="63141462" w14:textId="77777777" w:rsidR="00103811" w:rsidRPr="00EF5447" w:rsidRDefault="00103811" w:rsidP="00103811">
            <w:pPr>
              <w:pStyle w:val="TAC"/>
            </w:pPr>
            <w:r w:rsidRPr="00EF5447">
              <w:rPr>
                <w:kern w:val="2"/>
                <w:lang w:eastAsia="ko-KR"/>
              </w:rPr>
              <w:t>N/A</w:t>
            </w:r>
          </w:p>
        </w:tc>
        <w:tc>
          <w:tcPr>
            <w:tcW w:w="1248" w:type="dxa"/>
            <w:shd w:val="clear" w:color="auto" w:fill="auto"/>
          </w:tcPr>
          <w:p w14:paraId="145EE173" w14:textId="77777777" w:rsidR="00103811" w:rsidRPr="00EF5447" w:rsidRDefault="00103811" w:rsidP="00103811">
            <w:pPr>
              <w:pStyle w:val="TAC"/>
            </w:pPr>
            <w:r w:rsidRPr="00EF5447">
              <w:rPr>
                <w:kern w:val="2"/>
                <w:szCs w:val="24"/>
                <w:lang w:eastAsia="ko-KR"/>
              </w:rPr>
              <w:t>N/A</w:t>
            </w:r>
          </w:p>
        </w:tc>
      </w:tr>
      <w:tr w:rsidR="00103811" w:rsidRPr="00EF5447" w14:paraId="666E5C10" w14:textId="77777777" w:rsidTr="00103811">
        <w:trPr>
          <w:trHeight w:val="54"/>
          <w:jc w:val="center"/>
        </w:trPr>
        <w:tc>
          <w:tcPr>
            <w:tcW w:w="2644" w:type="dxa"/>
            <w:tcBorders>
              <w:bottom w:val="nil"/>
            </w:tcBorders>
            <w:shd w:val="clear" w:color="auto" w:fill="auto"/>
          </w:tcPr>
          <w:p w14:paraId="51AFB867" w14:textId="77777777" w:rsidR="00103811" w:rsidRPr="00EF5447" w:rsidRDefault="00103811" w:rsidP="00103811">
            <w:pPr>
              <w:pStyle w:val="TAC"/>
              <w:rPr>
                <w:lang w:eastAsia="ko-KR"/>
              </w:rPr>
            </w:pPr>
            <w:r w:rsidRPr="00EF5447">
              <w:rPr>
                <w:lang w:eastAsia="ko-KR"/>
              </w:rPr>
              <w:t>DC_7A_n66A-n78A</w:t>
            </w:r>
          </w:p>
          <w:p w14:paraId="5D422CF2" w14:textId="77777777" w:rsidR="00103811" w:rsidRPr="00EF5447" w:rsidRDefault="00103811" w:rsidP="00103811">
            <w:pPr>
              <w:pStyle w:val="TAC"/>
              <w:rPr>
                <w:lang w:eastAsia="ko-KR"/>
              </w:rPr>
            </w:pPr>
            <w:r w:rsidRPr="00EF5447">
              <w:rPr>
                <w:lang w:eastAsia="ko-KR"/>
              </w:rPr>
              <w:t>DC_7A-7A_n66A-n78A</w:t>
            </w:r>
          </w:p>
          <w:p w14:paraId="4EC31E79" w14:textId="77777777" w:rsidR="00103811" w:rsidRPr="00EF5447" w:rsidRDefault="00103811" w:rsidP="00103811">
            <w:pPr>
              <w:pStyle w:val="TAC"/>
              <w:rPr>
                <w:rFonts w:cs="Arial"/>
                <w:kern w:val="2"/>
                <w:szCs w:val="24"/>
                <w:lang w:eastAsia="ja-JP"/>
              </w:rPr>
            </w:pPr>
            <w:r w:rsidRPr="00EF5447">
              <w:rPr>
                <w:lang w:eastAsia="ko-KR"/>
              </w:rPr>
              <w:t>DC_7C_n66A-n78A</w:t>
            </w:r>
          </w:p>
        </w:tc>
        <w:tc>
          <w:tcPr>
            <w:tcW w:w="867" w:type="dxa"/>
            <w:shd w:val="clear" w:color="auto" w:fill="auto"/>
          </w:tcPr>
          <w:p w14:paraId="2E74EAA4" w14:textId="77777777" w:rsidR="00103811" w:rsidRPr="00EF5447" w:rsidRDefault="00103811" w:rsidP="00103811">
            <w:pPr>
              <w:pStyle w:val="TAC"/>
              <w:rPr>
                <w:rFonts w:cs="Arial"/>
                <w:kern w:val="2"/>
                <w:szCs w:val="24"/>
                <w:lang w:eastAsia="ja-JP"/>
              </w:rPr>
            </w:pPr>
            <w:r w:rsidRPr="00EF5447">
              <w:rPr>
                <w:lang w:eastAsia="ko-KR"/>
              </w:rPr>
              <w:t>7</w:t>
            </w:r>
          </w:p>
        </w:tc>
        <w:tc>
          <w:tcPr>
            <w:tcW w:w="828" w:type="dxa"/>
            <w:shd w:val="clear" w:color="auto" w:fill="auto"/>
            <w:noWrap/>
          </w:tcPr>
          <w:p w14:paraId="565A5185" w14:textId="77777777" w:rsidR="00103811" w:rsidRPr="00EF5447" w:rsidRDefault="00103811" w:rsidP="00103811">
            <w:pPr>
              <w:pStyle w:val="TAC"/>
              <w:rPr>
                <w:rFonts w:cs="Arial"/>
              </w:rPr>
            </w:pPr>
            <w:r w:rsidRPr="00EF5447">
              <w:rPr>
                <w:lang w:eastAsia="ko-KR"/>
              </w:rPr>
              <w:t>2542</w:t>
            </w:r>
          </w:p>
        </w:tc>
        <w:tc>
          <w:tcPr>
            <w:tcW w:w="742" w:type="dxa"/>
            <w:shd w:val="clear" w:color="auto" w:fill="auto"/>
            <w:noWrap/>
          </w:tcPr>
          <w:p w14:paraId="61F64124"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3F2DFC83"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623CFFC9" w14:textId="77777777" w:rsidR="00103811" w:rsidRPr="00EF5447" w:rsidRDefault="00103811" w:rsidP="00103811">
            <w:pPr>
              <w:pStyle w:val="TAC"/>
            </w:pPr>
            <w:r w:rsidRPr="00EF5447">
              <w:rPr>
                <w:lang w:eastAsia="ko-KR"/>
              </w:rPr>
              <w:t>2662</w:t>
            </w:r>
          </w:p>
        </w:tc>
        <w:tc>
          <w:tcPr>
            <w:tcW w:w="696" w:type="dxa"/>
            <w:shd w:val="clear" w:color="auto" w:fill="auto"/>
          </w:tcPr>
          <w:p w14:paraId="592DA5D3" w14:textId="77777777" w:rsidR="00103811" w:rsidRPr="00EF5447" w:rsidRDefault="00103811" w:rsidP="00103811">
            <w:pPr>
              <w:pStyle w:val="TAC"/>
              <w:rPr>
                <w:rFonts w:cs="Arial"/>
              </w:rPr>
            </w:pPr>
            <w:r w:rsidRPr="00EF5447">
              <w:t>N/A</w:t>
            </w:r>
          </w:p>
        </w:tc>
        <w:tc>
          <w:tcPr>
            <w:tcW w:w="1248" w:type="dxa"/>
            <w:shd w:val="clear" w:color="auto" w:fill="auto"/>
          </w:tcPr>
          <w:p w14:paraId="473F6765" w14:textId="77777777" w:rsidR="00103811" w:rsidRPr="00EF5447" w:rsidRDefault="00103811" w:rsidP="00103811">
            <w:pPr>
              <w:pStyle w:val="TAC"/>
              <w:rPr>
                <w:rFonts w:cs="Arial"/>
              </w:rPr>
            </w:pPr>
            <w:r w:rsidRPr="00EF5447">
              <w:t>N/A</w:t>
            </w:r>
          </w:p>
        </w:tc>
      </w:tr>
      <w:tr w:rsidR="00103811" w:rsidRPr="00EF5447" w14:paraId="31FD4D38" w14:textId="77777777" w:rsidTr="00103811">
        <w:trPr>
          <w:trHeight w:val="54"/>
          <w:jc w:val="center"/>
        </w:trPr>
        <w:tc>
          <w:tcPr>
            <w:tcW w:w="2644" w:type="dxa"/>
            <w:tcBorders>
              <w:top w:val="nil"/>
              <w:bottom w:val="nil"/>
            </w:tcBorders>
            <w:shd w:val="clear" w:color="auto" w:fill="auto"/>
          </w:tcPr>
          <w:p w14:paraId="32CED1DE" w14:textId="77777777" w:rsidR="00103811" w:rsidRPr="00EF5447" w:rsidRDefault="00103811" w:rsidP="00103811">
            <w:pPr>
              <w:pStyle w:val="TAC"/>
              <w:rPr>
                <w:rFonts w:cs="Arial"/>
                <w:kern w:val="2"/>
                <w:szCs w:val="24"/>
                <w:lang w:eastAsia="ja-JP"/>
              </w:rPr>
            </w:pPr>
          </w:p>
        </w:tc>
        <w:tc>
          <w:tcPr>
            <w:tcW w:w="867" w:type="dxa"/>
            <w:shd w:val="clear" w:color="auto" w:fill="auto"/>
          </w:tcPr>
          <w:p w14:paraId="4355F562" w14:textId="77777777" w:rsidR="00103811" w:rsidRPr="00EF5447" w:rsidRDefault="00103811" w:rsidP="00103811">
            <w:pPr>
              <w:pStyle w:val="TAC"/>
              <w:rPr>
                <w:rFonts w:cs="Arial"/>
                <w:kern w:val="2"/>
                <w:szCs w:val="24"/>
                <w:lang w:eastAsia="ja-JP"/>
              </w:rPr>
            </w:pPr>
            <w:r w:rsidRPr="00EF5447">
              <w:rPr>
                <w:lang w:eastAsia="ko-KR"/>
              </w:rPr>
              <w:t>n66</w:t>
            </w:r>
          </w:p>
        </w:tc>
        <w:tc>
          <w:tcPr>
            <w:tcW w:w="828" w:type="dxa"/>
            <w:shd w:val="clear" w:color="auto" w:fill="auto"/>
            <w:noWrap/>
          </w:tcPr>
          <w:p w14:paraId="53B3923B" w14:textId="77777777" w:rsidR="00103811" w:rsidRPr="00EF5447" w:rsidRDefault="00103811" w:rsidP="00103811">
            <w:pPr>
              <w:pStyle w:val="TAC"/>
              <w:rPr>
                <w:rFonts w:cs="Arial"/>
              </w:rPr>
            </w:pPr>
            <w:r w:rsidRPr="00EF5447">
              <w:rPr>
                <w:lang w:eastAsia="ko-KR"/>
              </w:rPr>
              <w:t>1740</w:t>
            </w:r>
          </w:p>
        </w:tc>
        <w:tc>
          <w:tcPr>
            <w:tcW w:w="742" w:type="dxa"/>
            <w:shd w:val="clear" w:color="auto" w:fill="auto"/>
            <w:noWrap/>
          </w:tcPr>
          <w:p w14:paraId="2AFDD5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66EBB13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7AFACCE4" w14:textId="77777777" w:rsidR="00103811" w:rsidRPr="00EF5447" w:rsidRDefault="00103811" w:rsidP="00103811">
            <w:pPr>
              <w:pStyle w:val="TAC"/>
            </w:pPr>
            <w:r w:rsidRPr="00EF5447">
              <w:rPr>
                <w:lang w:eastAsia="ko-KR"/>
              </w:rPr>
              <w:t>2140</w:t>
            </w:r>
          </w:p>
        </w:tc>
        <w:tc>
          <w:tcPr>
            <w:tcW w:w="696" w:type="dxa"/>
            <w:shd w:val="clear" w:color="auto" w:fill="auto"/>
          </w:tcPr>
          <w:p w14:paraId="02934A55" w14:textId="77777777" w:rsidR="00103811" w:rsidRPr="00EF5447" w:rsidRDefault="00103811" w:rsidP="00103811">
            <w:pPr>
              <w:pStyle w:val="TAC"/>
              <w:rPr>
                <w:rFonts w:cs="Arial"/>
              </w:rPr>
            </w:pPr>
            <w:r w:rsidRPr="00EF5447">
              <w:rPr>
                <w:rFonts w:eastAsia="맑은 고딕"/>
                <w:lang w:eastAsia="ko-KR"/>
              </w:rPr>
              <w:t>N/A</w:t>
            </w:r>
          </w:p>
        </w:tc>
        <w:tc>
          <w:tcPr>
            <w:tcW w:w="1248" w:type="dxa"/>
            <w:shd w:val="clear" w:color="auto" w:fill="auto"/>
          </w:tcPr>
          <w:p w14:paraId="679749F6"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0779EDC7" w14:textId="77777777" w:rsidTr="00103811">
        <w:trPr>
          <w:trHeight w:val="54"/>
          <w:jc w:val="center"/>
        </w:trPr>
        <w:tc>
          <w:tcPr>
            <w:tcW w:w="2644" w:type="dxa"/>
            <w:tcBorders>
              <w:top w:val="nil"/>
              <w:bottom w:val="single" w:sz="4" w:space="0" w:color="auto"/>
            </w:tcBorders>
            <w:shd w:val="clear" w:color="auto" w:fill="auto"/>
          </w:tcPr>
          <w:p w14:paraId="5D882892" w14:textId="77777777" w:rsidR="00103811" w:rsidRPr="00EF5447" w:rsidRDefault="00103811" w:rsidP="00103811">
            <w:pPr>
              <w:pStyle w:val="TAC"/>
              <w:rPr>
                <w:rFonts w:cs="Arial"/>
                <w:kern w:val="2"/>
                <w:szCs w:val="24"/>
                <w:lang w:eastAsia="ja-JP"/>
              </w:rPr>
            </w:pPr>
          </w:p>
        </w:tc>
        <w:tc>
          <w:tcPr>
            <w:tcW w:w="867" w:type="dxa"/>
            <w:shd w:val="clear" w:color="auto" w:fill="auto"/>
          </w:tcPr>
          <w:p w14:paraId="4B8950F7" w14:textId="77777777" w:rsidR="00103811" w:rsidRPr="00EF5447" w:rsidRDefault="00103811" w:rsidP="00103811">
            <w:pPr>
              <w:pStyle w:val="TAC"/>
              <w:rPr>
                <w:rFonts w:cs="Arial"/>
                <w:kern w:val="2"/>
                <w:szCs w:val="24"/>
                <w:lang w:eastAsia="ja-JP"/>
              </w:rPr>
            </w:pPr>
            <w:r w:rsidRPr="00EF5447">
              <w:rPr>
                <w:lang w:eastAsia="ko-KR"/>
              </w:rPr>
              <w:t>n78</w:t>
            </w:r>
          </w:p>
        </w:tc>
        <w:tc>
          <w:tcPr>
            <w:tcW w:w="828" w:type="dxa"/>
            <w:shd w:val="clear" w:color="auto" w:fill="auto"/>
            <w:noWrap/>
          </w:tcPr>
          <w:p w14:paraId="6DF3EB18" w14:textId="77777777" w:rsidR="00103811" w:rsidRPr="00EF5447" w:rsidRDefault="00103811" w:rsidP="00103811">
            <w:pPr>
              <w:pStyle w:val="TAC"/>
              <w:rPr>
                <w:rFonts w:cs="Arial"/>
              </w:rPr>
            </w:pPr>
            <w:r w:rsidRPr="00EF5447">
              <w:rPr>
                <w:lang w:eastAsia="ko-KR"/>
              </w:rPr>
              <w:t>3344</w:t>
            </w:r>
          </w:p>
        </w:tc>
        <w:tc>
          <w:tcPr>
            <w:tcW w:w="742" w:type="dxa"/>
            <w:shd w:val="clear" w:color="auto" w:fill="auto"/>
            <w:noWrap/>
          </w:tcPr>
          <w:p w14:paraId="418EEFFB"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23993831"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480D78A2" w14:textId="77777777" w:rsidR="00103811" w:rsidRPr="00EF5447" w:rsidRDefault="00103811" w:rsidP="00103811">
            <w:pPr>
              <w:pStyle w:val="TAC"/>
            </w:pPr>
            <w:r w:rsidRPr="00EF5447">
              <w:rPr>
                <w:lang w:eastAsia="ko-KR"/>
              </w:rPr>
              <w:t>3344</w:t>
            </w:r>
          </w:p>
        </w:tc>
        <w:tc>
          <w:tcPr>
            <w:tcW w:w="696" w:type="dxa"/>
            <w:shd w:val="clear" w:color="auto" w:fill="auto"/>
          </w:tcPr>
          <w:p w14:paraId="47D9A79B" w14:textId="77777777" w:rsidR="00103811" w:rsidRPr="00EF5447" w:rsidRDefault="00103811" w:rsidP="00103811">
            <w:pPr>
              <w:pStyle w:val="TAC"/>
              <w:rPr>
                <w:rFonts w:cs="Arial"/>
              </w:rPr>
            </w:pPr>
            <w:r w:rsidRPr="00EF5447">
              <w:rPr>
                <w:rFonts w:eastAsia="맑은 고딕"/>
                <w:kern w:val="2"/>
                <w:lang w:eastAsia="ko-KR"/>
              </w:rPr>
              <w:t>16.0</w:t>
            </w:r>
          </w:p>
        </w:tc>
        <w:tc>
          <w:tcPr>
            <w:tcW w:w="1248" w:type="dxa"/>
            <w:shd w:val="clear" w:color="auto" w:fill="auto"/>
          </w:tcPr>
          <w:p w14:paraId="03FFCD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IMD3</w:t>
            </w:r>
          </w:p>
        </w:tc>
      </w:tr>
      <w:tr w:rsidR="00103811" w:rsidRPr="00EF5447" w14:paraId="18D03209" w14:textId="77777777" w:rsidTr="00103811">
        <w:trPr>
          <w:trHeight w:val="54"/>
          <w:jc w:val="center"/>
        </w:trPr>
        <w:tc>
          <w:tcPr>
            <w:tcW w:w="2644" w:type="dxa"/>
            <w:tcBorders>
              <w:top w:val="single" w:sz="4" w:space="0" w:color="auto"/>
              <w:bottom w:val="nil"/>
            </w:tcBorders>
            <w:shd w:val="clear" w:color="auto" w:fill="auto"/>
            <w:vAlign w:val="center"/>
          </w:tcPr>
          <w:p w14:paraId="6BA3B0D3" w14:textId="77777777" w:rsidR="00103811" w:rsidRDefault="00103811" w:rsidP="00103811">
            <w:pPr>
              <w:pStyle w:val="TAC"/>
              <w:rPr>
                <w:lang w:val="sv-SE" w:eastAsia="ja-JP"/>
              </w:rPr>
            </w:pPr>
            <w:r>
              <w:rPr>
                <w:lang w:val="sv-SE" w:eastAsia="ja-JP"/>
              </w:rPr>
              <w:t>DC_7A-71A_n2</w:t>
            </w:r>
            <w:r>
              <w:t>A</w:t>
            </w:r>
          </w:p>
        </w:tc>
        <w:tc>
          <w:tcPr>
            <w:tcW w:w="867" w:type="dxa"/>
            <w:shd w:val="clear" w:color="auto" w:fill="auto"/>
            <w:vAlign w:val="center"/>
          </w:tcPr>
          <w:p w14:paraId="01C37E13" w14:textId="77777777" w:rsidR="00103811" w:rsidRDefault="00103811" w:rsidP="00103811">
            <w:pPr>
              <w:pStyle w:val="TAC"/>
              <w:rPr>
                <w:lang w:eastAsia="ko-KR"/>
              </w:rPr>
            </w:pPr>
            <w:r>
              <w:rPr>
                <w:lang w:eastAsia="ko-KR"/>
              </w:rPr>
              <w:t>n2</w:t>
            </w:r>
          </w:p>
        </w:tc>
        <w:tc>
          <w:tcPr>
            <w:tcW w:w="828" w:type="dxa"/>
            <w:shd w:val="clear" w:color="auto" w:fill="auto"/>
            <w:noWrap/>
            <w:vAlign w:val="center"/>
          </w:tcPr>
          <w:p w14:paraId="43C85646" w14:textId="77777777" w:rsidR="00103811" w:rsidRDefault="00103811" w:rsidP="00103811">
            <w:pPr>
              <w:pStyle w:val="TAC"/>
              <w:rPr>
                <w:lang w:eastAsia="ko-KR"/>
              </w:rPr>
            </w:pPr>
            <w:r w:rsidRPr="00427D2C">
              <w:rPr>
                <w:lang w:eastAsia="ko-KR"/>
              </w:rPr>
              <w:t>1859</w:t>
            </w:r>
          </w:p>
        </w:tc>
        <w:tc>
          <w:tcPr>
            <w:tcW w:w="742" w:type="dxa"/>
            <w:shd w:val="clear" w:color="auto" w:fill="auto"/>
            <w:noWrap/>
            <w:vAlign w:val="center"/>
          </w:tcPr>
          <w:p w14:paraId="77A29E2F" w14:textId="77777777" w:rsidR="00103811" w:rsidRDefault="00103811" w:rsidP="00103811">
            <w:pPr>
              <w:pStyle w:val="TAC"/>
              <w:rPr>
                <w:rFonts w:cs="Arial"/>
                <w:lang w:eastAsia="ko-KR"/>
              </w:rPr>
            </w:pPr>
            <w:r>
              <w:rPr>
                <w:lang w:eastAsia="ko-KR"/>
              </w:rPr>
              <w:t>5</w:t>
            </w:r>
          </w:p>
        </w:tc>
        <w:tc>
          <w:tcPr>
            <w:tcW w:w="1582" w:type="dxa"/>
            <w:shd w:val="clear" w:color="auto" w:fill="auto"/>
            <w:noWrap/>
            <w:vAlign w:val="center"/>
          </w:tcPr>
          <w:p w14:paraId="349B715A" w14:textId="77777777" w:rsidR="00103811" w:rsidRDefault="00103811" w:rsidP="00103811">
            <w:pPr>
              <w:pStyle w:val="TAC"/>
              <w:rPr>
                <w:rFonts w:cs="Arial"/>
                <w:lang w:eastAsia="ko-KR"/>
              </w:rPr>
            </w:pPr>
            <w:r>
              <w:rPr>
                <w:lang w:eastAsia="ko-KR"/>
              </w:rPr>
              <w:t>25</w:t>
            </w:r>
          </w:p>
        </w:tc>
        <w:tc>
          <w:tcPr>
            <w:tcW w:w="1323" w:type="dxa"/>
            <w:shd w:val="clear" w:color="auto" w:fill="auto"/>
            <w:noWrap/>
            <w:vAlign w:val="center"/>
          </w:tcPr>
          <w:p w14:paraId="4A586256" w14:textId="77777777" w:rsidR="00103811" w:rsidRDefault="00103811" w:rsidP="00103811">
            <w:pPr>
              <w:pStyle w:val="TAC"/>
              <w:rPr>
                <w:rFonts w:cs="Arial"/>
                <w:lang w:eastAsia="ko-KR"/>
              </w:rPr>
            </w:pPr>
            <w:r>
              <w:rPr>
                <w:lang w:eastAsia="ko-KR"/>
              </w:rPr>
              <w:t>1933</w:t>
            </w:r>
          </w:p>
        </w:tc>
        <w:tc>
          <w:tcPr>
            <w:tcW w:w="696" w:type="dxa"/>
            <w:shd w:val="clear" w:color="auto" w:fill="auto"/>
            <w:vAlign w:val="center"/>
          </w:tcPr>
          <w:p w14:paraId="3BC15283" w14:textId="77777777" w:rsidR="00103811" w:rsidRDefault="00103811" w:rsidP="00103811">
            <w:pPr>
              <w:pStyle w:val="TAC"/>
              <w:rPr>
                <w:rFonts w:cs="Arial"/>
              </w:rPr>
            </w:pPr>
            <w:r>
              <w:rPr>
                <w:rFonts w:cs="Arial"/>
              </w:rPr>
              <w:t>N/A</w:t>
            </w:r>
          </w:p>
        </w:tc>
        <w:tc>
          <w:tcPr>
            <w:tcW w:w="1248" w:type="dxa"/>
            <w:shd w:val="clear" w:color="auto" w:fill="auto"/>
            <w:vAlign w:val="center"/>
          </w:tcPr>
          <w:p w14:paraId="02873A32" w14:textId="77777777" w:rsidR="00103811" w:rsidRDefault="00103811" w:rsidP="00103811">
            <w:pPr>
              <w:pStyle w:val="TAC"/>
              <w:rPr>
                <w:kern w:val="2"/>
                <w:szCs w:val="24"/>
                <w:lang w:eastAsia="ja-JP"/>
              </w:rPr>
            </w:pPr>
            <w:r>
              <w:rPr>
                <w:rFonts w:cs="Arial"/>
              </w:rPr>
              <w:t>N/A</w:t>
            </w:r>
          </w:p>
        </w:tc>
      </w:tr>
      <w:tr w:rsidR="00103811" w:rsidRPr="00EF5447" w14:paraId="3DF98EFF" w14:textId="77777777" w:rsidTr="00103811">
        <w:trPr>
          <w:trHeight w:val="54"/>
          <w:jc w:val="center"/>
        </w:trPr>
        <w:tc>
          <w:tcPr>
            <w:tcW w:w="2644" w:type="dxa"/>
            <w:tcBorders>
              <w:top w:val="nil"/>
              <w:bottom w:val="nil"/>
            </w:tcBorders>
            <w:shd w:val="clear" w:color="auto" w:fill="auto"/>
            <w:vAlign w:val="center"/>
          </w:tcPr>
          <w:p w14:paraId="061C3AA6" w14:textId="77777777" w:rsidR="00103811" w:rsidRDefault="00103811" w:rsidP="00103811">
            <w:pPr>
              <w:pStyle w:val="TAC"/>
              <w:rPr>
                <w:lang w:val="sv-SE" w:eastAsia="ja-JP"/>
              </w:rPr>
            </w:pPr>
          </w:p>
        </w:tc>
        <w:tc>
          <w:tcPr>
            <w:tcW w:w="867" w:type="dxa"/>
            <w:shd w:val="clear" w:color="auto" w:fill="auto"/>
            <w:vAlign w:val="center"/>
          </w:tcPr>
          <w:p w14:paraId="04029F57" w14:textId="77777777" w:rsidR="00103811" w:rsidRDefault="00103811" w:rsidP="00103811">
            <w:pPr>
              <w:pStyle w:val="TAC"/>
              <w:rPr>
                <w:lang w:eastAsia="ko-KR"/>
              </w:rPr>
            </w:pPr>
            <w:r>
              <w:rPr>
                <w:lang w:eastAsia="ko-KR"/>
              </w:rPr>
              <w:t>7</w:t>
            </w:r>
          </w:p>
        </w:tc>
        <w:tc>
          <w:tcPr>
            <w:tcW w:w="828" w:type="dxa"/>
            <w:shd w:val="clear" w:color="auto" w:fill="auto"/>
            <w:noWrap/>
            <w:vAlign w:val="center"/>
          </w:tcPr>
          <w:p w14:paraId="73A78673" w14:textId="77777777" w:rsidR="00103811" w:rsidRDefault="00103811" w:rsidP="00103811">
            <w:pPr>
              <w:pStyle w:val="TAC"/>
              <w:rPr>
                <w:lang w:eastAsia="ko-KR"/>
              </w:rPr>
            </w:pPr>
            <w:r w:rsidRPr="00427D2C">
              <w:rPr>
                <w:lang w:eastAsia="ko-KR"/>
              </w:rPr>
              <w:t>2505</w:t>
            </w:r>
          </w:p>
        </w:tc>
        <w:tc>
          <w:tcPr>
            <w:tcW w:w="742" w:type="dxa"/>
            <w:shd w:val="clear" w:color="auto" w:fill="auto"/>
            <w:noWrap/>
            <w:vAlign w:val="center"/>
          </w:tcPr>
          <w:p w14:paraId="7CDDCC4E" w14:textId="77777777" w:rsidR="00103811" w:rsidRDefault="00103811" w:rsidP="00103811">
            <w:pPr>
              <w:pStyle w:val="TAC"/>
              <w:rPr>
                <w:rFonts w:cs="Arial"/>
                <w:lang w:eastAsia="ko-KR"/>
              </w:rPr>
            </w:pPr>
            <w:r>
              <w:rPr>
                <w:rFonts w:cs="Arial"/>
                <w:lang w:eastAsia="ko-KR"/>
              </w:rPr>
              <w:t>5</w:t>
            </w:r>
          </w:p>
        </w:tc>
        <w:tc>
          <w:tcPr>
            <w:tcW w:w="1582" w:type="dxa"/>
            <w:shd w:val="clear" w:color="auto" w:fill="auto"/>
            <w:noWrap/>
            <w:vAlign w:val="center"/>
          </w:tcPr>
          <w:p w14:paraId="63F3C724" w14:textId="77777777" w:rsidR="00103811" w:rsidRDefault="00103811" w:rsidP="00103811">
            <w:pPr>
              <w:pStyle w:val="TAC"/>
              <w:rPr>
                <w:rFonts w:cs="Arial"/>
                <w:lang w:eastAsia="ko-KR"/>
              </w:rPr>
            </w:pPr>
            <w:r>
              <w:rPr>
                <w:rFonts w:cs="Arial"/>
                <w:lang w:eastAsia="ko-KR"/>
              </w:rPr>
              <w:t>25</w:t>
            </w:r>
          </w:p>
        </w:tc>
        <w:tc>
          <w:tcPr>
            <w:tcW w:w="1323" w:type="dxa"/>
            <w:shd w:val="clear" w:color="auto" w:fill="auto"/>
            <w:noWrap/>
            <w:vAlign w:val="center"/>
          </w:tcPr>
          <w:p w14:paraId="1A2BA532" w14:textId="77777777" w:rsidR="00103811" w:rsidRDefault="00103811" w:rsidP="00103811">
            <w:pPr>
              <w:pStyle w:val="TAC"/>
              <w:rPr>
                <w:rFonts w:cs="Arial"/>
                <w:lang w:eastAsia="ko-KR"/>
              </w:rPr>
            </w:pPr>
            <w:r>
              <w:rPr>
                <w:rFonts w:cs="Arial"/>
                <w:lang w:eastAsia="ko-KR"/>
              </w:rPr>
              <w:t>2625</w:t>
            </w:r>
          </w:p>
        </w:tc>
        <w:tc>
          <w:tcPr>
            <w:tcW w:w="696" w:type="dxa"/>
            <w:shd w:val="clear" w:color="auto" w:fill="auto"/>
            <w:vAlign w:val="center"/>
          </w:tcPr>
          <w:p w14:paraId="176D1EF9" w14:textId="77777777" w:rsidR="00103811" w:rsidRDefault="00103811" w:rsidP="00103811">
            <w:pPr>
              <w:pStyle w:val="TAC"/>
              <w:rPr>
                <w:rFonts w:cs="Arial"/>
              </w:rPr>
            </w:pPr>
            <w:r>
              <w:rPr>
                <w:rFonts w:cs="Arial"/>
              </w:rPr>
              <w:t>N/A</w:t>
            </w:r>
          </w:p>
        </w:tc>
        <w:tc>
          <w:tcPr>
            <w:tcW w:w="1248" w:type="dxa"/>
            <w:shd w:val="clear" w:color="auto" w:fill="auto"/>
            <w:vAlign w:val="center"/>
          </w:tcPr>
          <w:p w14:paraId="5049E596" w14:textId="77777777" w:rsidR="00103811" w:rsidRDefault="00103811" w:rsidP="00103811">
            <w:pPr>
              <w:pStyle w:val="TAC"/>
              <w:rPr>
                <w:kern w:val="2"/>
                <w:szCs w:val="24"/>
                <w:lang w:eastAsia="ja-JP"/>
              </w:rPr>
            </w:pPr>
            <w:r>
              <w:rPr>
                <w:rFonts w:cs="Arial"/>
              </w:rPr>
              <w:t>N/A</w:t>
            </w:r>
          </w:p>
        </w:tc>
      </w:tr>
      <w:tr w:rsidR="00103811" w:rsidRPr="00EF5447" w14:paraId="19AE336B" w14:textId="77777777" w:rsidTr="00103811">
        <w:trPr>
          <w:trHeight w:val="54"/>
          <w:jc w:val="center"/>
        </w:trPr>
        <w:tc>
          <w:tcPr>
            <w:tcW w:w="2644" w:type="dxa"/>
            <w:tcBorders>
              <w:top w:val="nil"/>
              <w:bottom w:val="single" w:sz="4" w:space="0" w:color="auto"/>
            </w:tcBorders>
            <w:shd w:val="clear" w:color="auto" w:fill="auto"/>
            <w:vAlign w:val="center"/>
          </w:tcPr>
          <w:p w14:paraId="29EFAEDF" w14:textId="77777777" w:rsidR="00103811" w:rsidRDefault="00103811" w:rsidP="00103811">
            <w:pPr>
              <w:pStyle w:val="TAC"/>
              <w:rPr>
                <w:lang w:val="sv-SE" w:eastAsia="ja-JP"/>
              </w:rPr>
            </w:pPr>
          </w:p>
        </w:tc>
        <w:tc>
          <w:tcPr>
            <w:tcW w:w="867" w:type="dxa"/>
            <w:shd w:val="clear" w:color="auto" w:fill="auto"/>
            <w:vAlign w:val="center"/>
          </w:tcPr>
          <w:p w14:paraId="6B145981" w14:textId="77777777" w:rsidR="00103811" w:rsidRDefault="00103811" w:rsidP="00103811">
            <w:pPr>
              <w:pStyle w:val="TAC"/>
              <w:rPr>
                <w:lang w:eastAsia="ko-KR"/>
              </w:rPr>
            </w:pPr>
            <w:r>
              <w:t>71</w:t>
            </w:r>
          </w:p>
        </w:tc>
        <w:tc>
          <w:tcPr>
            <w:tcW w:w="828" w:type="dxa"/>
            <w:shd w:val="clear" w:color="auto" w:fill="auto"/>
            <w:noWrap/>
            <w:vAlign w:val="center"/>
          </w:tcPr>
          <w:p w14:paraId="06BAA86C" w14:textId="77777777" w:rsidR="00103811" w:rsidRDefault="00103811" w:rsidP="00103811">
            <w:pPr>
              <w:pStyle w:val="TAC"/>
              <w:rPr>
                <w:lang w:eastAsia="ko-KR"/>
              </w:rPr>
            </w:pPr>
            <w:r>
              <w:rPr>
                <w:lang w:eastAsia="ko-KR"/>
              </w:rPr>
              <w:t>692</w:t>
            </w:r>
          </w:p>
        </w:tc>
        <w:tc>
          <w:tcPr>
            <w:tcW w:w="742" w:type="dxa"/>
            <w:shd w:val="clear" w:color="auto" w:fill="auto"/>
            <w:noWrap/>
            <w:vAlign w:val="center"/>
          </w:tcPr>
          <w:p w14:paraId="41DBE2C5" w14:textId="77777777" w:rsidR="00103811" w:rsidRDefault="00103811" w:rsidP="00103811">
            <w:pPr>
              <w:pStyle w:val="TAC"/>
              <w:rPr>
                <w:rFonts w:cs="Arial"/>
                <w:lang w:eastAsia="ko-KR"/>
              </w:rPr>
            </w:pPr>
            <w:r>
              <w:rPr>
                <w:rFonts w:cs="Arial"/>
              </w:rPr>
              <w:t>5</w:t>
            </w:r>
          </w:p>
        </w:tc>
        <w:tc>
          <w:tcPr>
            <w:tcW w:w="1582" w:type="dxa"/>
            <w:shd w:val="clear" w:color="auto" w:fill="auto"/>
            <w:noWrap/>
            <w:vAlign w:val="center"/>
          </w:tcPr>
          <w:p w14:paraId="2B976780" w14:textId="77777777" w:rsidR="00103811" w:rsidRDefault="00103811" w:rsidP="00103811">
            <w:pPr>
              <w:pStyle w:val="TAC"/>
              <w:rPr>
                <w:rFonts w:cs="Arial"/>
                <w:lang w:eastAsia="ko-KR"/>
              </w:rPr>
            </w:pPr>
            <w:r>
              <w:rPr>
                <w:rFonts w:cs="Arial"/>
              </w:rPr>
              <w:t>25</w:t>
            </w:r>
          </w:p>
        </w:tc>
        <w:tc>
          <w:tcPr>
            <w:tcW w:w="1323" w:type="dxa"/>
            <w:shd w:val="clear" w:color="auto" w:fill="auto"/>
            <w:noWrap/>
            <w:vAlign w:val="center"/>
          </w:tcPr>
          <w:p w14:paraId="6A6A5B5C" w14:textId="77777777" w:rsidR="00103811" w:rsidRDefault="00103811" w:rsidP="00103811">
            <w:pPr>
              <w:pStyle w:val="TAC"/>
              <w:rPr>
                <w:rFonts w:cs="Arial"/>
                <w:lang w:eastAsia="ko-KR"/>
              </w:rPr>
            </w:pPr>
            <w:r w:rsidRPr="00427D2C">
              <w:t>646</w:t>
            </w:r>
          </w:p>
        </w:tc>
        <w:tc>
          <w:tcPr>
            <w:tcW w:w="696" w:type="dxa"/>
            <w:shd w:val="clear" w:color="auto" w:fill="auto"/>
            <w:vAlign w:val="center"/>
          </w:tcPr>
          <w:p w14:paraId="0D3FCBAA" w14:textId="77777777" w:rsidR="00103811" w:rsidRDefault="00103811" w:rsidP="00103811">
            <w:pPr>
              <w:pStyle w:val="TAC"/>
              <w:rPr>
                <w:rFonts w:cs="Arial"/>
              </w:rPr>
            </w:pPr>
            <w:r>
              <w:rPr>
                <w:rFonts w:cs="Arial"/>
              </w:rPr>
              <w:t>30.8</w:t>
            </w:r>
          </w:p>
        </w:tc>
        <w:tc>
          <w:tcPr>
            <w:tcW w:w="1248" w:type="dxa"/>
            <w:shd w:val="clear" w:color="auto" w:fill="auto"/>
          </w:tcPr>
          <w:p w14:paraId="6374FA2B" w14:textId="77777777" w:rsidR="00103811" w:rsidRDefault="00103811" w:rsidP="00103811">
            <w:pPr>
              <w:pStyle w:val="TAC"/>
              <w:rPr>
                <w:kern w:val="2"/>
                <w:szCs w:val="24"/>
                <w:lang w:eastAsia="ja-JP"/>
              </w:rPr>
            </w:pPr>
            <w:r>
              <w:rPr>
                <w:kern w:val="2"/>
                <w:szCs w:val="24"/>
                <w:lang w:eastAsia="ja-JP"/>
              </w:rPr>
              <w:t>IMD2</w:t>
            </w:r>
          </w:p>
        </w:tc>
      </w:tr>
      <w:tr w:rsidR="00103811" w:rsidRPr="00EF5447" w14:paraId="60D94108" w14:textId="77777777" w:rsidTr="00103811">
        <w:trPr>
          <w:trHeight w:val="54"/>
          <w:jc w:val="center"/>
        </w:trPr>
        <w:tc>
          <w:tcPr>
            <w:tcW w:w="2644" w:type="dxa"/>
            <w:tcBorders>
              <w:top w:val="single" w:sz="4" w:space="0" w:color="auto"/>
              <w:bottom w:val="nil"/>
            </w:tcBorders>
            <w:shd w:val="clear" w:color="auto" w:fill="auto"/>
            <w:vAlign w:val="center"/>
          </w:tcPr>
          <w:p w14:paraId="4AF743A5" w14:textId="77777777" w:rsidR="00103811" w:rsidRDefault="00103811" w:rsidP="00103811">
            <w:pPr>
              <w:pStyle w:val="TAC"/>
            </w:pPr>
            <w:r>
              <w:rPr>
                <w:lang w:val="sv-SE" w:eastAsia="ja-JP"/>
              </w:rPr>
              <w:t>DC_7A-71A_n78</w:t>
            </w:r>
            <w:r>
              <w:t>A</w:t>
            </w:r>
          </w:p>
          <w:p w14:paraId="0AEAFE7D" w14:textId="77777777" w:rsidR="00103811" w:rsidRPr="00EF5447" w:rsidRDefault="00103811" w:rsidP="00103811">
            <w:pPr>
              <w:pStyle w:val="TAC"/>
              <w:rPr>
                <w:kern w:val="2"/>
                <w:szCs w:val="24"/>
                <w:lang w:eastAsia="ja-JP"/>
              </w:rPr>
            </w:pPr>
            <w:r w:rsidRPr="0093771C">
              <w:rPr>
                <w:noProof/>
              </w:rPr>
              <w:t>DC_7A-71A_n78(2A)</w:t>
            </w:r>
          </w:p>
        </w:tc>
        <w:tc>
          <w:tcPr>
            <w:tcW w:w="867" w:type="dxa"/>
            <w:shd w:val="clear" w:color="auto" w:fill="auto"/>
            <w:vAlign w:val="center"/>
          </w:tcPr>
          <w:p w14:paraId="7431CA50" w14:textId="77777777" w:rsidR="00103811" w:rsidRPr="00EF5447" w:rsidRDefault="00103811" w:rsidP="00103811">
            <w:pPr>
              <w:pStyle w:val="TAC"/>
              <w:rPr>
                <w:lang w:eastAsia="ko-KR"/>
              </w:rPr>
            </w:pPr>
            <w:r>
              <w:rPr>
                <w:lang w:eastAsia="ko-KR"/>
              </w:rPr>
              <w:t>7</w:t>
            </w:r>
          </w:p>
        </w:tc>
        <w:tc>
          <w:tcPr>
            <w:tcW w:w="828" w:type="dxa"/>
            <w:shd w:val="clear" w:color="auto" w:fill="auto"/>
            <w:noWrap/>
            <w:vAlign w:val="center"/>
          </w:tcPr>
          <w:p w14:paraId="352B5527" w14:textId="77777777" w:rsidR="00103811" w:rsidRPr="00EF5447" w:rsidRDefault="00103811" w:rsidP="00103811">
            <w:pPr>
              <w:pStyle w:val="TAC"/>
              <w:rPr>
                <w:lang w:eastAsia="ko-KR"/>
              </w:rPr>
            </w:pPr>
            <w:r>
              <w:rPr>
                <w:lang w:eastAsia="ko-KR"/>
              </w:rPr>
              <w:t>2550</w:t>
            </w:r>
          </w:p>
        </w:tc>
        <w:tc>
          <w:tcPr>
            <w:tcW w:w="742" w:type="dxa"/>
            <w:shd w:val="clear" w:color="auto" w:fill="auto"/>
            <w:noWrap/>
            <w:vAlign w:val="center"/>
          </w:tcPr>
          <w:p w14:paraId="5A6E76D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5AD1B606"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3A40EC8E" w14:textId="77777777" w:rsidR="00103811" w:rsidRPr="00EF5447" w:rsidRDefault="00103811" w:rsidP="00103811">
            <w:pPr>
              <w:pStyle w:val="TAC"/>
              <w:rPr>
                <w:lang w:eastAsia="ko-KR"/>
              </w:rPr>
            </w:pPr>
            <w:r>
              <w:rPr>
                <w:rFonts w:cs="Arial"/>
                <w:lang w:eastAsia="ko-KR"/>
              </w:rPr>
              <w:t>2670</w:t>
            </w:r>
          </w:p>
        </w:tc>
        <w:tc>
          <w:tcPr>
            <w:tcW w:w="696" w:type="dxa"/>
            <w:shd w:val="clear" w:color="auto" w:fill="auto"/>
            <w:vAlign w:val="center"/>
          </w:tcPr>
          <w:p w14:paraId="67BFDE66" w14:textId="77777777" w:rsidR="00103811" w:rsidRPr="00EF5447" w:rsidRDefault="00103811" w:rsidP="00103811">
            <w:pPr>
              <w:pStyle w:val="TAC"/>
              <w:rPr>
                <w:rFonts w:eastAsia="맑은 고딕"/>
                <w:kern w:val="2"/>
                <w:lang w:eastAsia="ko-KR"/>
              </w:rPr>
            </w:pPr>
            <w:r>
              <w:rPr>
                <w:rFonts w:cs="Arial"/>
              </w:rPr>
              <w:t>29.6</w:t>
            </w:r>
          </w:p>
        </w:tc>
        <w:tc>
          <w:tcPr>
            <w:tcW w:w="1248" w:type="dxa"/>
            <w:shd w:val="clear" w:color="auto" w:fill="auto"/>
            <w:vAlign w:val="center"/>
          </w:tcPr>
          <w:p w14:paraId="46C3CE97" w14:textId="77777777" w:rsidR="00103811" w:rsidRPr="00EF5447" w:rsidRDefault="00103811" w:rsidP="00103811">
            <w:pPr>
              <w:pStyle w:val="TAC"/>
              <w:rPr>
                <w:rFonts w:eastAsia="맑은 고딕"/>
                <w:kern w:val="2"/>
                <w:szCs w:val="24"/>
                <w:lang w:eastAsia="ko-KR"/>
              </w:rPr>
            </w:pPr>
            <w:r>
              <w:rPr>
                <w:kern w:val="2"/>
                <w:szCs w:val="24"/>
                <w:lang w:eastAsia="ja-JP"/>
              </w:rPr>
              <w:t>IMD2</w:t>
            </w:r>
          </w:p>
        </w:tc>
      </w:tr>
      <w:tr w:rsidR="00103811" w:rsidRPr="00EF5447" w14:paraId="213EBF36" w14:textId="77777777" w:rsidTr="00103811">
        <w:trPr>
          <w:trHeight w:val="54"/>
          <w:jc w:val="center"/>
        </w:trPr>
        <w:tc>
          <w:tcPr>
            <w:tcW w:w="2644" w:type="dxa"/>
            <w:tcBorders>
              <w:top w:val="nil"/>
              <w:bottom w:val="nil"/>
            </w:tcBorders>
            <w:shd w:val="clear" w:color="auto" w:fill="auto"/>
            <w:vAlign w:val="center"/>
          </w:tcPr>
          <w:p w14:paraId="09A0C95E" w14:textId="77777777" w:rsidR="00103811" w:rsidRPr="00EF5447" w:rsidRDefault="00103811" w:rsidP="00103811">
            <w:pPr>
              <w:pStyle w:val="TAC"/>
              <w:rPr>
                <w:lang w:eastAsia="ja-JP"/>
              </w:rPr>
            </w:pPr>
          </w:p>
        </w:tc>
        <w:tc>
          <w:tcPr>
            <w:tcW w:w="867" w:type="dxa"/>
            <w:shd w:val="clear" w:color="auto" w:fill="auto"/>
            <w:vAlign w:val="center"/>
          </w:tcPr>
          <w:p w14:paraId="7859DF7B" w14:textId="77777777" w:rsidR="00103811" w:rsidRPr="00EF5447" w:rsidRDefault="00103811" w:rsidP="00103811">
            <w:pPr>
              <w:pStyle w:val="TAC"/>
              <w:rPr>
                <w:lang w:eastAsia="ko-KR"/>
              </w:rPr>
            </w:pPr>
            <w:r>
              <w:t>71</w:t>
            </w:r>
          </w:p>
        </w:tc>
        <w:tc>
          <w:tcPr>
            <w:tcW w:w="828" w:type="dxa"/>
            <w:shd w:val="clear" w:color="auto" w:fill="auto"/>
            <w:noWrap/>
            <w:vAlign w:val="center"/>
          </w:tcPr>
          <w:p w14:paraId="2ADF64B3" w14:textId="77777777" w:rsidR="00103811" w:rsidRPr="00EF5447" w:rsidRDefault="00103811" w:rsidP="00103811">
            <w:pPr>
              <w:pStyle w:val="TAC"/>
              <w:rPr>
                <w:lang w:eastAsia="ko-KR"/>
              </w:rPr>
            </w:pPr>
            <w:r>
              <w:t>680</w:t>
            </w:r>
          </w:p>
        </w:tc>
        <w:tc>
          <w:tcPr>
            <w:tcW w:w="742" w:type="dxa"/>
            <w:shd w:val="clear" w:color="auto" w:fill="auto"/>
            <w:noWrap/>
            <w:vAlign w:val="center"/>
          </w:tcPr>
          <w:p w14:paraId="5726F9F9"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0D50A239"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696C133C" w14:textId="77777777" w:rsidR="00103811" w:rsidRPr="00EF5447" w:rsidRDefault="00103811" w:rsidP="00103811">
            <w:pPr>
              <w:pStyle w:val="TAC"/>
              <w:rPr>
                <w:lang w:eastAsia="ko-KR"/>
              </w:rPr>
            </w:pPr>
            <w:r>
              <w:t>634</w:t>
            </w:r>
          </w:p>
        </w:tc>
        <w:tc>
          <w:tcPr>
            <w:tcW w:w="696" w:type="dxa"/>
            <w:shd w:val="clear" w:color="auto" w:fill="auto"/>
            <w:vAlign w:val="center"/>
          </w:tcPr>
          <w:p w14:paraId="722ADD47"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7177EFF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464933EC" w14:textId="77777777" w:rsidTr="00103811">
        <w:trPr>
          <w:trHeight w:val="54"/>
          <w:jc w:val="center"/>
        </w:trPr>
        <w:tc>
          <w:tcPr>
            <w:tcW w:w="2644" w:type="dxa"/>
            <w:tcBorders>
              <w:top w:val="nil"/>
              <w:bottom w:val="nil"/>
            </w:tcBorders>
            <w:shd w:val="clear" w:color="auto" w:fill="auto"/>
            <w:vAlign w:val="center"/>
          </w:tcPr>
          <w:p w14:paraId="7F3A4FA8"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7B0EE673"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05ABC4E3" w14:textId="77777777" w:rsidR="00103811" w:rsidRPr="00EF5447" w:rsidRDefault="00103811" w:rsidP="00103811">
            <w:pPr>
              <w:pStyle w:val="TAC"/>
              <w:rPr>
                <w:lang w:eastAsia="ko-KR"/>
              </w:rPr>
            </w:pPr>
            <w:r>
              <w:rPr>
                <w:rFonts w:cs="Arial"/>
                <w:lang w:eastAsia="ko-KR"/>
              </w:rPr>
              <w:t>3350</w:t>
            </w:r>
          </w:p>
        </w:tc>
        <w:tc>
          <w:tcPr>
            <w:tcW w:w="742" w:type="dxa"/>
            <w:shd w:val="clear" w:color="auto" w:fill="auto"/>
            <w:noWrap/>
            <w:vAlign w:val="center"/>
          </w:tcPr>
          <w:p w14:paraId="29ACFCBA"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C683140"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7436619A" w14:textId="77777777" w:rsidR="00103811" w:rsidRPr="00EF5447" w:rsidRDefault="00103811" w:rsidP="00103811">
            <w:pPr>
              <w:pStyle w:val="TAC"/>
              <w:rPr>
                <w:lang w:eastAsia="ko-KR"/>
              </w:rPr>
            </w:pPr>
            <w:r>
              <w:t>3350</w:t>
            </w:r>
          </w:p>
        </w:tc>
        <w:tc>
          <w:tcPr>
            <w:tcW w:w="696" w:type="dxa"/>
            <w:shd w:val="clear" w:color="auto" w:fill="auto"/>
            <w:vAlign w:val="center"/>
          </w:tcPr>
          <w:p w14:paraId="654B4CC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14CE380E"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08A7EEF3" w14:textId="77777777" w:rsidTr="00103811">
        <w:trPr>
          <w:trHeight w:val="54"/>
          <w:jc w:val="center"/>
        </w:trPr>
        <w:tc>
          <w:tcPr>
            <w:tcW w:w="2644" w:type="dxa"/>
            <w:tcBorders>
              <w:top w:val="nil"/>
              <w:bottom w:val="nil"/>
            </w:tcBorders>
            <w:shd w:val="clear" w:color="auto" w:fill="auto"/>
            <w:vAlign w:val="center"/>
          </w:tcPr>
          <w:p w14:paraId="0159BF7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6B135D85" w14:textId="77777777" w:rsidR="00103811" w:rsidRPr="00EF5447" w:rsidRDefault="00103811" w:rsidP="00103811">
            <w:pPr>
              <w:pStyle w:val="TAC"/>
              <w:rPr>
                <w:lang w:eastAsia="ko-KR"/>
              </w:rPr>
            </w:pPr>
            <w:r>
              <w:rPr>
                <w:rFonts w:cs="Arial"/>
                <w:lang w:eastAsia="ko-KR"/>
              </w:rPr>
              <w:t>7</w:t>
            </w:r>
          </w:p>
        </w:tc>
        <w:tc>
          <w:tcPr>
            <w:tcW w:w="828" w:type="dxa"/>
            <w:shd w:val="clear" w:color="auto" w:fill="auto"/>
            <w:noWrap/>
            <w:vAlign w:val="center"/>
          </w:tcPr>
          <w:p w14:paraId="60F7ABFB" w14:textId="77777777" w:rsidR="00103811" w:rsidRPr="00EF5447" w:rsidRDefault="00103811" w:rsidP="00103811">
            <w:pPr>
              <w:pStyle w:val="TAC"/>
              <w:rPr>
                <w:lang w:eastAsia="ko-KR"/>
              </w:rPr>
            </w:pPr>
            <w:r>
              <w:rPr>
                <w:rFonts w:cs="Arial"/>
              </w:rPr>
              <w:t>2540</w:t>
            </w:r>
          </w:p>
        </w:tc>
        <w:tc>
          <w:tcPr>
            <w:tcW w:w="742" w:type="dxa"/>
            <w:shd w:val="clear" w:color="auto" w:fill="auto"/>
            <w:noWrap/>
            <w:vAlign w:val="center"/>
          </w:tcPr>
          <w:p w14:paraId="188D9A8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0B6DAE18"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09BC9707" w14:textId="77777777" w:rsidR="00103811" w:rsidRPr="00EF5447" w:rsidRDefault="00103811" w:rsidP="00103811">
            <w:pPr>
              <w:pStyle w:val="TAC"/>
              <w:rPr>
                <w:lang w:eastAsia="ko-KR"/>
              </w:rPr>
            </w:pPr>
            <w:r>
              <w:t>2660</w:t>
            </w:r>
          </w:p>
        </w:tc>
        <w:tc>
          <w:tcPr>
            <w:tcW w:w="696" w:type="dxa"/>
            <w:shd w:val="clear" w:color="auto" w:fill="auto"/>
            <w:vAlign w:val="center"/>
          </w:tcPr>
          <w:p w14:paraId="22FAA5E3"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04BAADB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6F0B9804" w14:textId="77777777" w:rsidTr="00103811">
        <w:trPr>
          <w:trHeight w:val="54"/>
          <w:jc w:val="center"/>
        </w:trPr>
        <w:tc>
          <w:tcPr>
            <w:tcW w:w="2644" w:type="dxa"/>
            <w:tcBorders>
              <w:top w:val="nil"/>
              <w:bottom w:val="nil"/>
            </w:tcBorders>
            <w:shd w:val="clear" w:color="auto" w:fill="auto"/>
            <w:vAlign w:val="center"/>
          </w:tcPr>
          <w:p w14:paraId="2D86981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F85DD49" w14:textId="77777777" w:rsidR="00103811" w:rsidRPr="00EF5447" w:rsidRDefault="00103811" w:rsidP="00103811">
            <w:pPr>
              <w:pStyle w:val="TAC"/>
              <w:rPr>
                <w:lang w:eastAsia="ko-KR"/>
              </w:rPr>
            </w:pPr>
            <w:r>
              <w:t>71</w:t>
            </w:r>
          </w:p>
        </w:tc>
        <w:tc>
          <w:tcPr>
            <w:tcW w:w="828" w:type="dxa"/>
            <w:shd w:val="clear" w:color="auto" w:fill="auto"/>
            <w:noWrap/>
            <w:vAlign w:val="center"/>
          </w:tcPr>
          <w:p w14:paraId="6D870A11" w14:textId="77777777" w:rsidR="00103811" w:rsidRPr="00EF5447" w:rsidRDefault="00103811" w:rsidP="00103811">
            <w:pPr>
              <w:pStyle w:val="TAC"/>
              <w:rPr>
                <w:lang w:eastAsia="ko-KR"/>
              </w:rPr>
            </w:pPr>
            <w:r>
              <w:t>686</w:t>
            </w:r>
          </w:p>
        </w:tc>
        <w:tc>
          <w:tcPr>
            <w:tcW w:w="742" w:type="dxa"/>
            <w:shd w:val="clear" w:color="auto" w:fill="auto"/>
            <w:noWrap/>
            <w:vAlign w:val="center"/>
          </w:tcPr>
          <w:p w14:paraId="709A1221"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61B661D0"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2CD36312" w14:textId="77777777" w:rsidR="00103811" w:rsidRPr="00EF5447" w:rsidRDefault="00103811" w:rsidP="00103811">
            <w:pPr>
              <w:pStyle w:val="TAC"/>
              <w:rPr>
                <w:lang w:eastAsia="ko-KR"/>
              </w:rPr>
            </w:pPr>
            <w:r>
              <w:t>640</w:t>
            </w:r>
          </w:p>
        </w:tc>
        <w:tc>
          <w:tcPr>
            <w:tcW w:w="696" w:type="dxa"/>
            <w:shd w:val="clear" w:color="auto" w:fill="auto"/>
            <w:vAlign w:val="center"/>
          </w:tcPr>
          <w:p w14:paraId="448C82B4" w14:textId="77777777" w:rsidR="00103811" w:rsidRPr="00EF5447" w:rsidRDefault="00103811" w:rsidP="00103811">
            <w:pPr>
              <w:pStyle w:val="TAC"/>
              <w:rPr>
                <w:rFonts w:eastAsia="맑은 고딕"/>
                <w:kern w:val="2"/>
                <w:lang w:eastAsia="ko-KR"/>
              </w:rPr>
            </w:pPr>
            <w:r>
              <w:rPr>
                <w:rFonts w:cs="Arial"/>
              </w:rPr>
              <w:t>3.0</w:t>
            </w:r>
          </w:p>
        </w:tc>
        <w:tc>
          <w:tcPr>
            <w:tcW w:w="1248" w:type="dxa"/>
            <w:shd w:val="clear" w:color="auto" w:fill="auto"/>
            <w:vAlign w:val="center"/>
          </w:tcPr>
          <w:p w14:paraId="5D7F1313" w14:textId="77777777" w:rsidR="00103811" w:rsidRPr="00EF5447" w:rsidRDefault="00103811" w:rsidP="00103811">
            <w:pPr>
              <w:pStyle w:val="TAC"/>
              <w:rPr>
                <w:rFonts w:eastAsia="맑은 고딕"/>
                <w:kern w:val="2"/>
                <w:szCs w:val="24"/>
                <w:lang w:eastAsia="ko-KR"/>
              </w:rPr>
            </w:pPr>
            <w:r>
              <w:t>IMD5</w:t>
            </w:r>
          </w:p>
        </w:tc>
      </w:tr>
      <w:tr w:rsidR="00103811" w:rsidRPr="00EF5447" w14:paraId="0251EE55" w14:textId="77777777" w:rsidTr="00103811">
        <w:trPr>
          <w:trHeight w:val="54"/>
          <w:jc w:val="center"/>
        </w:trPr>
        <w:tc>
          <w:tcPr>
            <w:tcW w:w="2644" w:type="dxa"/>
            <w:tcBorders>
              <w:top w:val="nil"/>
              <w:bottom w:val="single" w:sz="4" w:space="0" w:color="auto"/>
            </w:tcBorders>
            <w:shd w:val="clear" w:color="auto" w:fill="auto"/>
            <w:vAlign w:val="center"/>
          </w:tcPr>
          <w:p w14:paraId="2AD3C2AC"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8E005A5"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65455784" w14:textId="77777777" w:rsidR="00103811" w:rsidRPr="00EF5447" w:rsidRDefault="00103811" w:rsidP="00103811">
            <w:pPr>
              <w:pStyle w:val="TAC"/>
              <w:rPr>
                <w:lang w:eastAsia="ko-KR"/>
              </w:rPr>
            </w:pPr>
            <w:r>
              <w:rPr>
                <w:rFonts w:cs="Arial"/>
              </w:rPr>
              <w:t>3490</w:t>
            </w:r>
          </w:p>
        </w:tc>
        <w:tc>
          <w:tcPr>
            <w:tcW w:w="742" w:type="dxa"/>
            <w:shd w:val="clear" w:color="auto" w:fill="auto"/>
            <w:noWrap/>
            <w:vAlign w:val="center"/>
          </w:tcPr>
          <w:p w14:paraId="303B5538"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F411F41"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3058FF9E" w14:textId="77777777" w:rsidR="00103811" w:rsidRPr="00EF5447" w:rsidRDefault="00103811" w:rsidP="00103811">
            <w:pPr>
              <w:pStyle w:val="TAC"/>
              <w:rPr>
                <w:lang w:eastAsia="ko-KR"/>
              </w:rPr>
            </w:pPr>
            <w:r>
              <w:t>3490</w:t>
            </w:r>
          </w:p>
        </w:tc>
        <w:tc>
          <w:tcPr>
            <w:tcW w:w="696" w:type="dxa"/>
            <w:shd w:val="clear" w:color="auto" w:fill="auto"/>
            <w:vAlign w:val="center"/>
          </w:tcPr>
          <w:p w14:paraId="615325B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4DDBBF97"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06210B" w14:paraId="0FA955C1" w14:textId="77777777" w:rsidTr="00103811">
        <w:trPr>
          <w:trHeight w:val="216"/>
          <w:jc w:val="center"/>
        </w:trPr>
        <w:tc>
          <w:tcPr>
            <w:tcW w:w="2644" w:type="dxa"/>
            <w:tcBorders>
              <w:top w:val="single" w:sz="4" w:space="0" w:color="auto"/>
              <w:bottom w:val="nil"/>
            </w:tcBorders>
            <w:shd w:val="clear" w:color="auto" w:fill="auto"/>
          </w:tcPr>
          <w:p w14:paraId="1C30EAA1" w14:textId="77777777" w:rsidR="00103811" w:rsidRPr="0006210B" w:rsidRDefault="00103811" w:rsidP="00103811">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1BA5DB5D"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44DD4418" w14:textId="77777777" w:rsidR="00103811" w:rsidRPr="0006210B" w:rsidRDefault="00103811" w:rsidP="00103811">
            <w:pPr>
              <w:pStyle w:val="TAC"/>
              <w:rPr>
                <w:rFonts w:eastAsia="MS Mincho"/>
              </w:rPr>
            </w:pPr>
            <w:r w:rsidRPr="001F360D">
              <w:rPr>
                <w:rFonts w:cs="Arial"/>
                <w:szCs w:val="18"/>
              </w:rPr>
              <w:t>2550</w:t>
            </w:r>
          </w:p>
        </w:tc>
        <w:tc>
          <w:tcPr>
            <w:tcW w:w="742" w:type="dxa"/>
            <w:shd w:val="clear" w:color="auto" w:fill="auto"/>
            <w:noWrap/>
            <w:vAlign w:val="center"/>
          </w:tcPr>
          <w:p w14:paraId="778A273B"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0A0FEC76"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FEF1F3F" w14:textId="77777777" w:rsidR="00103811" w:rsidRPr="0006210B" w:rsidRDefault="00103811" w:rsidP="00103811">
            <w:pPr>
              <w:pStyle w:val="TAC"/>
              <w:rPr>
                <w:rFonts w:eastAsia="MS Mincho"/>
              </w:rPr>
            </w:pPr>
            <w:r w:rsidRPr="001F360D">
              <w:rPr>
                <w:rFonts w:cs="Arial"/>
                <w:szCs w:val="18"/>
              </w:rPr>
              <w:t>2670</w:t>
            </w:r>
          </w:p>
        </w:tc>
        <w:tc>
          <w:tcPr>
            <w:tcW w:w="696" w:type="dxa"/>
            <w:shd w:val="clear" w:color="auto" w:fill="auto"/>
            <w:vAlign w:val="center"/>
          </w:tcPr>
          <w:p w14:paraId="338E661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8EF4EA7" w14:textId="77777777" w:rsidR="00103811" w:rsidRPr="0006210B" w:rsidRDefault="00103811" w:rsidP="00103811">
            <w:pPr>
              <w:pStyle w:val="TAC"/>
              <w:rPr>
                <w:rFonts w:eastAsia="MS Mincho"/>
              </w:rPr>
            </w:pPr>
            <w:r w:rsidRPr="0006210B">
              <w:rPr>
                <w:rFonts w:eastAsia="MS Mincho"/>
              </w:rPr>
              <w:t>N/A</w:t>
            </w:r>
          </w:p>
        </w:tc>
      </w:tr>
      <w:tr w:rsidR="00103811" w:rsidRPr="0006210B" w14:paraId="5662B4B5" w14:textId="77777777" w:rsidTr="00103811">
        <w:trPr>
          <w:trHeight w:val="216"/>
          <w:jc w:val="center"/>
        </w:trPr>
        <w:tc>
          <w:tcPr>
            <w:tcW w:w="2644" w:type="dxa"/>
            <w:tcBorders>
              <w:top w:val="nil"/>
              <w:bottom w:val="nil"/>
            </w:tcBorders>
            <w:shd w:val="clear" w:color="auto" w:fill="auto"/>
          </w:tcPr>
          <w:p w14:paraId="6E4B94F8" w14:textId="77777777" w:rsidR="00103811" w:rsidRPr="0006210B" w:rsidRDefault="00103811" w:rsidP="00103811">
            <w:pPr>
              <w:pStyle w:val="TAC"/>
              <w:rPr>
                <w:rFonts w:eastAsia="MS Mincho"/>
              </w:rPr>
            </w:pPr>
          </w:p>
        </w:tc>
        <w:tc>
          <w:tcPr>
            <w:tcW w:w="867" w:type="dxa"/>
            <w:shd w:val="clear" w:color="auto" w:fill="auto"/>
            <w:vAlign w:val="center"/>
          </w:tcPr>
          <w:p w14:paraId="649ECF59"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B8580D8" w14:textId="77777777" w:rsidR="00103811" w:rsidRPr="0006210B" w:rsidRDefault="00103811" w:rsidP="00103811">
            <w:pPr>
              <w:pStyle w:val="TAC"/>
              <w:rPr>
                <w:rFonts w:eastAsia="MS Mincho"/>
              </w:rPr>
            </w:pPr>
            <w:r w:rsidRPr="001F360D">
              <w:rPr>
                <w:rFonts w:cs="Arial"/>
                <w:szCs w:val="18"/>
              </w:rPr>
              <w:t>693</w:t>
            </w:r>
          </w:p>
        </w:tc>
        <w:tc>
          <w:tcPr>
            <w:tcW w:w="742" w:type="dxa"/>
            <w:shd w:val="clear" w:color="auto" w:fill="auto"/>
            <w:noWrap/>
            <w:vAlign w:val="center"/>
          </w:tcPr>
          <w:p w14:paraId="0BACAD72"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7A86B31F"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C929BC2" w14:textId="77777777" w:rsidR="00103811" w:rsidRPr="0006210B" w:rsidRDefault="00103811" w:rsidP="00103811">
            <w:pPr>
              <w:pStyle w:val="TAC"/>
              <w:rPr>
                <w:rFonts w:eastAsia="MS Mincho"/>
              </w:rPr>
            </w:pPr>
            <w:r w:rsidRPr="001F360D">
              <w:rPr>
                <w:rFonts w:cs="Arial"/>
                <w:szCs w:val="18"/>
              </w:rPr>
              <w:t>647</w:t>
            </w:r>
          </w:p>
        </w:tc>
        <w:tc>
          <w:tcPr>
            <w:tcW w:w="696" w:type="dxa"/>
            <w:shd w:val="clear" w:color="auto" w:fill="auto"/>
            <w:vAlign w:val="center"/>
          </w:tcPr>
          <w:p w14:paraId="3F6E1FBE"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EC493B0" w14:textId="77777777" w:rsidR="00103811" w:rsidRPr="0006210B" w:rsidRDefault="00103811" w:rsidP="00103811">
            <w:pPr>
              <w:pStyle w:val="TAC"/>
              <w:rPr>
                <w:rFonts w:eastAsia="MS Mincho"/>
              </w:rPr>
            </w:pPr>
            <w:r w:rsidRPr="0006210B">
              <w:rPr>
                <w:rFonts w:eastAsia="MS Mincho"/>
              </w:rPr>
              <w:t>N/A</w:t>
            </w:r>
          </w:p>
        </w:tc>
      </w:tr>
      <w:tr w:rsidR="00103811" w:rsidRPr="0006210B" w14:paraId="13495A1B" w14:textId="77777777" w:rsidTr="00103811">
        <w:trPr>
          <w:trHeight w:val="216"/>
          <w:jc w:val="center"/>
        </w:trPr>
        <w:tc>
          <w:tcPr>
            <w:tcW w:w="2644" w:type="dxa"/>
            <w:tcBorders>
              <w:top w:val="nil"/>
              <w:bottom w:val="nil"/>
            </w:tcBorders>
            <w:shd w:val="clear" w:color="auto" w:fill="auto"/>
          </w:tcPr>
          <w:p w14:paraId="23BB61A4" w14:textId="77777777" w:rsidR="00103811" w:rsidRPr="0006210B" w:rsidRDefault="00103811" w:rsidP="00103811">
            <w:pPr>
              <w:pStyle w:val="TAC"/>
              <w:rPr>
                <w:rFonts w:eastAsia="MS Mincho"/>
              </w:rPr>
            </w:pPr>
          </w:p>
        </w:tc>
        <w:tc>
          <w:tcPr>
            <w:tcW w:w="867" w:type="dxa"/>
            <w:shd w:val="clear" w:color="auto" w:fill="auto"/>
            <w:vAlign w:val="center"/>
          </w:tcPr>
          <w:p w14:paraId="669D9AE8"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474C9750" w14:textId="77777777" w:rsidR="00103811" w:rsidRPr="0006210B" w:rsidRDefault="00103811" w:rsidP="00103811">
            <w:pPr>
              <w:pStyle w:val="TAC"/>
              <w:rPr>
                <w:rFonts w:eastAsia="MS Mincho"/>
              </w:rPr>
            </w:pPr>
            <w:r w:rsidRPr="001F360D">
              <w:rPr>
                <w:rFonts w:cs="Arial"/>
                <w:color w:val="000000"/>
                <w:szCs w:val="18"/>
              </w:rPr>
              <w:t>3714</w:t>
            </w:r>
          </w:p>
        </w:tc>
        <w:tc>
          <w:tcPr>
            <w:tcW w:w="742" w:type="dxa"/>
            <w:shd w:val="clear" w:color="auto" w:fill="auto"/>
            <w:noWrap/>
            <w:vAlign w:val="center"/>
          </w:tcPr>
          <w:p w14:paraId="6055BA84" w14:textId="77777777" w:rsidR="00103811" w:rsidRPr="0006210B" w:rsidRDefault="00103811" w:rsidP="00103811">
            <w:pPr>
              <w:pStyle w:val="TAC"/>
              <w:rPr>
                <w:rFonts w:eastAsia="MS Mincho"/>
              </w:rPr>
            </w:pPr>
            <w:r w:rsidRPr="001F360D">
              <w:rPr>
                <w:rFonts w:cs="Arial"/>
                <w:color w:val="000000"/>
                <w:szCs w:val="18"/>
              </w:rPr>
              <w:t>10</w:t>
            </w:r>
          </w:p>
        </w:tc>
        <w:tc>
          <w:tcPr>
            <w:tcW w:w="1582" w:type="dxa"/>
            <w:shd w:val="clear" w:color="auto" w:fill="auto"/>
            <w:noWrap/>
            <w:vAlign w:val="center"/>
          </w:tcPr>
          <w:p w14:paraId="53E14DB7" w14:textId="77777777" w:rsidR="00103811" w:rsidRPr="0006210B" w:rsidRDefault="00103811" w:rsidP="00103811">
            <w:pPr>
              <w:pStyle w:val="TAC"/>
              <w:rPr>
                <w:rFonts w:eastAsia="MS Mincho"/>
              </w:rPr>
            </w:pPr>
            <w:r w:rsidRPr="001F360D">
              <w:rPr>
                <w:rFonts w:cs="Arial"/>
                <w:color w:val="000000"/>
                <w:szCs w:val="18"/>
              </w:rPr>
              <w:t>50</w:t>
            </w:r>
          </w:p>
        </w:tc>
        <w:tc>
          <w:tcPr>
            <w:tcW w:w="1323" w:type="dxa"/>
            <w:shd w:val="clear" w:color="auto" w:fill="auto"/>
            <w:noWrap/>
            <w:vAlign w:val="center"/>
          </w:tcPr>
          <w:p w14:paraId="056F57AD" w14:textId="77777777" w:rsidR="00103811" w:rsidRPr="0006210B" w:rsidRDefault="00103811" w:rsidP="00103811">
            <w:pPr>
              <w:pStyle w:val="TAC"/>
              <w:rPr>
                <w:rFonts w:eastAsia="MS Mincho"/>
              </w:rPr>
            </w:pPr>
            <w:r w:rsidRPr="001F360D">
              <w:rPr>
                <w:rFonts w:cs="Arial"/>
                <w:color w:val="000000"/>
                <w:szCs w:val="18"/>
              </w:rPr>
              <w:t>3714</w:t>
            </w:r>
          </w:p>
        </w:tc>
        <w:tc>
          <w:tcPr>
            <w:tcW w:w="696" w:type="dxa"/>
            <w:shd w:val="clear" w:color="auto" w:fill="auto"/>
            <w:vAlign w:val="center"/>
          </w:tcPr>
          <w:p w14:paraId="1B83346F" w14:textId="77777777" w:rsidR="00103811" w:rsidRPr="0006210B" w:rsidRDefault="00103811" w:rsidP="00103811">
            <w:pPr>
              <w:pStyle w:val="TAC"/>
              <w:rPr>
                <w:rFonts w:eastAsia="MS Mincho"/>
              </w:rPr>
            </w:pPr>
            <w:r w:rsidRPr="0006210B">
              <w:rPr>
                <w:rFonts w:eastAsia="MS Mincho"/>
              </w:rPr>
              <w:t>9.7</w:t>
            </w:r>
          </w:p>
        </w:tc>
        <w:tc>
          <w:tcPr>
            <w:tcW w:w="1248" w:type="dxa"/>
            <w:shd w:val="clear" w:color="auto" w:fill="auto"/>
            <w:vAlign w:val="center"/>
          </w:tcPr>
          <w:p w14:paraId="137F3CBA" w14:textId="77777777" w:rsidR="00103811" w:rsidRPr="0006210B" w:rsidRDefault="00103811" w:rsidP="00103811">
            <w:pPr>
              <w:pStyle w:val="TAC"/>
              <w:rPr>
                <w:rFonts w:eastAsia="MS Mincho"/>
              </w:rPr>
            </w:pPr>
            <w:r w:rsidRPr="0006210B">
              <w:rPr>
                <w:rFonts w:eastAsia="MS Mincho"/>
              </w:rPr>
              <w:t>IMD4</w:t>
            </w:r>
          </w:p>
        </w:tc>
      </w:tr>
      <w:tr w:rsidR="00103811" w:rsidRPr="0006210B" w14:paraId="6DEDB721" w14:textId="77777777" w:rsidTr="00103811">
        <w:trPr>
          <w:trHeight w:val="216"/>
          <w:jc w:val="center"/>
        </w:trPr>
        <w:tc>
          <w:tcPr>
            <w:tcW w:w="2644" w:type="dxa"/>
            <w:tcBorders>
              <w:top w:val="nil"/>
              <w:bottom w:val="nil"/>
            </w:tcBorders>
            <w:shd w:val="clear" w:color="auto" w:fill="auto"/>
          </w:tcPr>
          <w:p w14:paraId="00126992" w14:textId="77777777" w:rsidR="00103811" w:rsidRPr="0006210B" w:rsidRDefault="00103811" w:rsidP="00103811">
            <w:pPr>
              <w:pStyle w:val="TAC"/>
              <w:rPr>
                <w:rFonts w:eastAsia="MS Mincho"/>
              </w:rPr>
            </w:pPr>
          </w:p>
        </w:tc>
        <w:tc>
          <w:tcPr>
            <w:tcW w:w="867" w:type="dxa"/>
            <w:shd w:val="clear" w:color="auto" w:fill="auto"/>
            <w:vAlign w:val="center"/>
          </w:tcPr>
          <w:p w14:paraId="5D68BC83"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1614C975" w14:textId="77777777" w:rsidR="00103811" w:rsidRPr="0006210B" w:rsidRDefault="00103811" w:rsidP="00103811">
            <w:pPr>
              <w:pStyle w:val="TAC"/>
              <w:rPr>
                <w:rFonts w:eastAsia="MS Mincho"/>
              </w:rPr>
            </w:pPr>
            <w:r w:rsidRPr="001F360D">
              <w:rPr>
                <w:rFonts w:cs="Arial"/>
                <w:szCs w:val="18"/>
              </w:rPr>
              <w:t>2555</w:t>
            </w:r>
          </w:p>
        </w:tc>
        <w:tc>
          <w:tcPr>
            <w:tcW w:w="742" w:type="dxa"/>
            <w:shd w:val="clear" w:color="auto" w:fill="auto"/>
            <w:noWrap/>
            <w:vAlign w:val="center"/>
          </w:tcPr>
          <w:p w14:paraId="368142C7"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17EBABC1"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4728CE53" w14:textId="77777777" w:rsidR="00103811" w:rsidRPr="0006210B" w:rsidRDefault="00103811" w:rsidP="00103811">
            <w:pPr>
              <w:pStyle w:val="TAC"/>
              <w:rPr>
                <w:rFonts w:eastAsia="MS Mincho"/>
              </w:rPr>
            </w:pPr>
            <w:r w:rsidRPr="001F360D">
              <w:rPr>
                <w:rFonts w:cs="Arial"/>
                <w:szCs w:val="18"/>
              </w:rPr>
              <w:t>2675</w:t>
            </w:r>
          </w:p>
        </w:tc>
        <w:tc>
          <w:tcPr>
            <w:tcW w:w="696" w:type="dxa"/>
            <w:shd w:val="clear" w:color="auto" w:fill="auto"/>
            <w:vAlign w:val="center"/>
          </w:tcPr>
          <w:p w14:paraId="03801D5F"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4F38978" w14:textId="77777777" w:rsidR="00103811" w:rsidRPr="0006210B" w:rsidRDefault="00103811" w:rsidP="00103811">
            <w:pPr>
              <w:pStyle w:val="TAC"/>
              <w:rPr>
                <w:rFonts w:eastAsia="MS Mincho"/>
              </w:rPr>
            </w:pPr>
            <w:r w:rsidRPr="0006210B">
              <w:rPr>
                <w:rFonts w:eastAsia="MS Mincho"/>
              </w:rPr>
              <w:t>N/A</w:t>
            </w:r>
          </w:p>
        </w:tc>
      </w:tr>
      <w:tr w:rsidR="00103811" w:rsidRPr="0006210B" w14:paraId="0CC03BE2" w14:textId="77777777" w:rsidTr="00103811">
        <w:trPr>
          <w:trHeight w:val="216"/>
          <w:jc w:val="center"/>
        </w:trPr>
        <w:tc>
          <w:tcPr>
            <w:tcW w:w="2644" w:type="dxa"/>
            <w:tcBorders>
              <w:top w:val="nil"/>
              <w:bottom w:val="nil"/>
            </w:tcBorders>
            <w:shd w:val="clear" w:color="auto" w:fill="auto"/>
          </w:tcPr>
          <w:p w14:paraId="53975477" w14:textId="77777777" w:rsidR="00103811" w:rsidRPr="0006210B" w:rsidRDefault="00103811" w:rsidP="00103811">
            <w:pPr>
              <w:pStyle w:val="TAC"/>
              <w:rPr>
                <w:rFonts w:eastAsia="MS Mincho"/>
              </w:rPr>
            </w:pPr>
          </w:p>
        </w:tc>
        <w:tc>
          <w:tcPr>
            <w:tcW w:w="867" w:type="dxa"/>
            <w:shd w:val="clear" w:color="auto" w:fill="auto"/>
            <w:vAlign w:val="center"/>
          </w:tcPr>
          <w:p w14:paraId="6F902D39"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0923D54D" w14:textId="77777777" w:rsidR="00103811" w:rsidRPr="0006210B" w:rsidRDefault="00103811" w:rsidP="00103811">
            <w:pPr>
              <w:pStyle w:val="TAC"/>
              <w:rPr>
                <w:rFonts w:eastAsia="MS Mincho"/>
              </w:rPr>
            </w:pPr>
            <w:r w:rsidRPr="001F360D">
              <w:rPr>
                <w:rFonts w:cs="Arial"/>
                <w:szCs w:val="18"/>
              </w:rPr>
              <w:t>3520</w:t>
            </w:r>
          </w:p>
        </w:tc>
        <w:tc>
          <w:tcPr>
            <w:tcW w:w="742" w:type="dxa"/>
            <w:shd w:val="clear" w:color="auto" w:fill="auto"/>
            <w:noWrap/>
            <w:vAlign w:val="center"/>
          </w:tcPr>
          <w:p w14:paraId="3EBAAC89" w14:textId="77777777" w:rsidR="00103811" w:rsidRPr="0006210B" w:rsidRDefault="00103811" w:rsidP="00103811">
            <w:pPr>
              <w:pStyle w:val="TAC"/>
              <w:rPr>
                <w:rFonts w:eastAsia="MS Mincho"/>
              </w:rPr>
            </w:pPr>
            <w:r w:rsidRPr="001F360D">
              <w:rPr>
                <w:rFonts w:cs="Arial"/>
                <w:szCs w:val="18"/>
              </w:rPr>
              <w:t>10</w:t>
            </w:r>
          </w:p>
        </w:tc>
        <w:tc>
          <w:tcPr>
            <w:tcW w:w="1582" w:type="dxa"/>
            <w:shd w:val="clear" w:color="auto" w:fill="auto"/>
            <w:noWrap/>
            <w:vAlign w:val="center"/>
          </w:tcPr>
          <w:p w14:paraId="1A79DB23" w14:textId="77777777" w:rsidR="00103811" w:rsidRPr="0006210B" w:rsidRDefault="00103811" w:rsidP="00103811">
            <w:pPr>
              <w:pStyle w:val="TAC"/>
              <w:rPr>
                <w:rFonts w:eastAsia="MS Mincho"/>
              </w:rPr>
            </w:pPr>
            <w:r w:rsidRPr="001F360D">
              <w:rPr>
                <w:rFonts w:cs="Arial"/>
                <w:szCs w:val="18"/>
              </w:rPr>
              <w:t>50</w:t>
            </w:r>
          </w:p>
        </w:tc>
        <w:tc>
          <w:tcPr>
            <w:tcW w:w="1323" w:type="dxa"/>
            <w:shd w:val="clear" w:color="auto" w:fill="auto"/>
            <w:noWrap/>
            <w:vAlign w:val="center"/>
          </w:tcPr>
          <w:p w14:paraId="4FD89F9C" w14:textId="77777777" w:rsidR="00103811" w:rsidRPr="0006210B" w:rsidRDefault="00103811" w:rsidP="00103811">
            <w:pPr>
              <w:pStyle w:val="TAC"/>
              <w:rPr>
                <w:rFonts w:eastAsia="MS Mincho"/>
              </w:rPr>
            </w:pPr>
            <w:r w:rsidRPr="001F360D">
              <w:rPr>
                <w:rFonts w:cs="Arial"/>
                <w:szCs w:val="18"/>
              </w:rPr>
              <w:t>3520</w:t>
            </w:r>
          </w:p>
        </w:tc>
        <w:tc>
          <w:tcPr>
            <w:tcW w:w="696" w:type="dxa"/>
            <w:shd w:val="clear" w:color="auto" w:fill="auto"/>
            <w:vAlign w:val="center"/>
          </w:tcPr>
          <w:p w14:paraId="447011F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1A6E18F5" w14:textId="77777777" w:rsidR="00103811" w:rsidRPr="0006210B" w:rsidRDefault="00103811" w:rsidP="00103811">
            <w:pPr>
              <w:pStyle w:val="TAC"/>
              <w:rPr>
                <w:rFonts w:eastAsia="MS Mincho"/>
              </w:rPr>
            </w:pPr>
            <w:r w:rsidRPr="0006210B">
              <w:rPr>
                <w:rFonts w:eastAsia="MS Mincho"/>
              </w:rPr>
              <w:t>N/A</w:t>
            </w:r>
          </w:p>
        </w:tc>
      </w:tr>
      <w:tr w:rsidR="00103811" w:rsidRPr="0006210B" w14:paraId="3303D7C5" w14:textId="77777777" w:rsidTr="00103811">
        <w:trPr>
          <w:trHeight w:val="216"/>
          <w:jc w:val="center"/>
        </w:trPr>
        <w:tc>
          <w:tcPr>
            <w:tcW w:w="2644" w:type="dxa"/>
            <w:tcBorders>
              <w:top w:val="nil"/>
              <w:bottom w:val="single" w:sz="4" w:space="0" w:color="auto"/>
            </w:tcBorders>
            <w:shd w:val="clear" w:color="auto" w:fill="auto"/>
          </w:tcPr>
          <w:p w14:paraId="45C60E84" w14:textId="77777777" w:rsidR="00103811" w:rsidRPr="0006210B" w:rsidRDefault="00103811" w:rsidP="00103811">
            <w:pPr>
              <w:pStyle w:val="TAC"/>
              <w:rPr>
                <w:rFonts w:eastAsia="MS Mincho"/>
              </w:rPr>
            </w:pPr>
          </w:p>
        </w:tc>
        <w:tc>
          <w:tcPr>
            <w:tcW w:w="867" w:type="dxa"/>
            <w:shd w:val="clear" w:color="auto" w:fill="auto"/>
            <w:vAlign w:val="center"/>
          </w:tcPr>
          <w:p w14:paraId="5A27A762"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E4D34BE" w14:textId="77777777" w:rsidR="00103811" w:rsidRPr="0006210B" w:rsidRDefault="00103811" w:rsidP="00103811">
            <w:pPr>
              <w:pStyle w:val="TAC"/>
              <w:rPr>
                <w:rFonts w:eastAsia="MS Mincho"/>
              </w:rPr>
            </w:pPr>
            <w:r w:rsidRPr="001F360D">
              <w:rPr>
                <w:rFonts w:cs="Arial"/>
                <w:szCs w:val="18"/>
              </w:rPr>
              <w:t>671</w:t>
            </w:r>
          </w:p>
        </w:tc>
        <w:tc>
          <w:tcPr>
            <w:tcW w:w="742" w:type="dxa"/>
            <w:shd w:val="clear" w:color="auto" w:fill="auto"/>
            <w:noWrap/>
            <w:vAlign w:val="center"/>
          </w:tcPr>
          <w:p w14:paraId="32ED2435"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4E92CE29"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70FBCA9E" w14:textId="77777777" w:rsidR="00103811" w:rsidRPr="0006210B" w:rsidRDefault="00103811" w:rsidP="00103811">
            <w:pPr>
              <w:pStyle w:val="TAC"/>
              <w:rPr>
                <w:rFonts w:eastAsia="MS Mincho"/>
              </w:rPr>
            </w:pPr>
            <w:r w:rsidRPr="001F360D">
              <w:rPr>
                <w:rFonts w:cs="Arial"/>
                <w:szCs w:val="18"/>
              </w:rPr>
              <w:t>625</w:t>
            </w:r>
          </w:p>
        </w:tc>
        <w:tc>
          <w:tcPr>
            <w:tcW w:w="696" w:type="dxa"/>
            <w:shd w:val="clear" w:color="auto" w:fill="auto"/>
            <w:vAlign w:val="center"/>
          </w:tcPr>
          <w:p w14:paraId="0698F36E" w14:textId="77777777" w:rsidR="00103811" w:rsidRPr="0006210B" w:rsidRDefault="00103811" w:rsidP="00103811">
            <w:pPr>
              <w:pStyle w:val="TAC"/>
              <w:rPr>
                <w:rFonts w:eastAsia="MS Mincho"/>
              </w:rPr>
            </w:pPr>
            <w:r w:rsidRPr="0006210B">
              <w:rPr>
                <w:rFonts w:eastAsia="MS Mincho"/>
              </w:rPr>
              <w:t>3.9</w:t>
            </w:r>
          </w:p>
        </w:tc>
        <w:tc>
          <w:tcPr>
            <w:tcW w:w="1248" w:type="dxa"/>
            <w:shd w:val="clear" w:color="auto" w:fill="auto"/>
            <w:vAlign w:val="center"/>
          </w:tcPr>
          <w:p w14:paraId="34BF8952" w14:textId="77777777" w:rsidR="00103811" w:rsidRPr="0006210B" w:rsidRDefault="00103811" w:rsidP="00103811">
            <w:pPr>
              <w:pStyle w:val="TAC"/>
              <w:rPr>
                <w:rFonts w:eastAsia="MS Mincho"/>
              </w:rPr>
            </w:pPr>
            <w:r w:rsidRPr="0006210B">
              <w:rPr>
                <w:rFonts w:eastAsia="MS Mincho"/>
              </w:rPr>
              <w:t>IMD5</w:t>
            </w:r>
          </w:p>
        </w:tc>
      </w:tr>
      <w:tr w:rsidR="00103811" w:rsidRPr="0006210B" w14:paraId="36097BBD" w14:textId="77777777" w:rsidTr="00103811">
        <w:trPr>
          <w:trHeight w:val="216"/>
          <w:jc w:val="center"/>
        </w:trPr>
        <w:tc>
          <w:tcPr>
            <w:tcW w:w="2644" w:type="dxa"/>
            <w:tcBorders>
              <w:top w:val="single" w:sz="4" w:space="0" w:color="auto"/>
              <w:bottom w:val="nil"/>
            </w:tcBorders>
            <w:shd w:val="clear" w:color="auto" w:fill="auto"/>
            <w:vAlign w:val="center"/>
          </w:tcPr>
          <w:p w14:paraId="35797742" w14:textId="77777777" w:rsidR="00103811" w:rsidRDefault="00103811" w:rsidP="0010381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FE0FEE3" w14:textId="77777777" w:rsidR="00103811" w:rsidRPr="0006210B" w:rsidRDefault="00103811" w:rsidP="00103811">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59F111F"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0260B71F" w14:textId="77777777" w:rsidR="00103811" w:rsidRPr="001F360D" w:rsidRDefault="00103811" w:rsidP="00103811">
            <w:pPr>
              <w:pStyle w:val="TAC"/>
              <w:rPr>
                <w:rFonts w:cs="Arial"/>
                <w:szCs w:val="18"/>
              </w:rPr>
            </w:pPr>
            <w:r>
              <w:rPr>
                <w:kern w:val="2"/>
                <w:lang w:val="en-US" w:eastAsia="zh-CN"/>
              </w:rPr>
              <w:t>2520</w:t>
            </w:r>
          </w:p>
        </w:tc>
        <w:tc>
          <w:tcPr>
            <w:tcW w:w="742" w:type="dxa"/>
            <w:shd w:val="clear" w:color="auto" w:fill="auto"/>
            <w:noWrap/>
          </w:tcPr>
          <w:p w14:paraId="535DC01B"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4E9FAD38"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EC50CEB" w14:textId="77777777" w:rsidR="00103811" w:rsidRPr="001F360D" w:rsidRDefault="00103811" w:rsidP="00103811">
            <w:pPr>
              <w:pStyle w:val="TAC"/>
              <w:rPr>
                <w:rFonts w:cs="Arial"/>
                <w:szCs w:val="18"/>
              </w:rPr>
            </w:pPr>
            <w:r>
              <w:rPr>
                <w:kern w:val="2"/>
                <w:lang w:val="en-US" w:eastAsia="zh-CN"/>
              </w:rPr>
              <w:t>2640</w:t>
            </w:r>
          </w:p>
        </w:tc>
        <w:tc>
          <w:tcPr>
            <w:tcW w:w="696" w:type="dxa"/>
            <w:shd w:val="clear" w:color="auto" w:fill="auto"/>
          </w:tcPr>
          <w:p w14:paraId="488D6977"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413C8C1" w14:textId="77777777" w:rsidR="00103811" w:rsidRPr="0006210B" w:rsidRDefault="00103811" w:rsidP="00103811">
            <w:pPr>
              <w:pStyle w:val="TAC"/>
              <w:rPr>
                <w:rFonts w:eastAsia="MS Mincho"/>
              </w:rPr>
            </w:pPr>
            <w:r>
              <w:rPr>
                <w:rFonts w:eastAsia="MS Mincho"/>
              </w:rPr>
              <w:t>N/A</w:t>
            </w:r>
          </w:p>
        </w:tc>
      </w:tr>
      <w:tr w:rsidR="00103811" w:rsidRPr="0006210B" w14:paraId="0CD8A1F7" w14:textId="77777777" w:rsidTr="00103811">
        <w:trPr>
          <w:trHeight w:val="216"/>
          <w:jc w:val="center"/>
        </w:trPr>
        <w:tc>
          <w:tcPr>
            <w:tcW w:w="2644" w:type="dxa"/>
            <w:tcBorders>
              <w:top w:val="nil"/>
              <w:bottom w:val="nil"/>
            </w:tcBorders>
            <w:shd w:val="clear" w:color="auto" w:fill="auto"/>
          </w:tcPr>
          <w:p w14:paraId="24DCE398" w14:textId="77777777" w:rsidR="00103811" w:rsidRPr="0006210B" w:rsidRDefault="00103811" w:rsidP="00103811">
            <w:pPr>
              <w:pStyle w:val="TAC"/>
              <w:rPr>
                <w:rFonts w:eastAsia="MS Mincho"/>
              </w:rPr>
            </w:pPr>
          </w:p>
        </w:tc>
        <w:tc>
          <w:tcPr>
            <w:tcW w:w="867" w:type="dxa"/>
            <w:shd w:val="clear" w:color="auto" w:fill="auto"/>
            <w:vAlign w:val="center"/>
          </w:tcPr>
          <w:p w14:paraId="49140134"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1F7F1091" w14:textId="77777777" w:rsidR="00103811" w:rsidRPr="001F360D" w:rsidRDefault="00103811" w:rsidP="00103811">
            <w:pPr>
              <w:pStyle w:val="TAC"/>
              <w:rPr>
                <w:rFonts w:cs="Arial"/>
                <w:szCs w:val="18"/>
              </w:rPr>
            </w:pPr>
            <w:r>
              <w:rPr>
                <w:kern w:val="2"/>
                <w:lang w:val="en-US" w:eastAsia="zh-CN"/>
              </w:rPr>
              <w:t>3600</w:t>
            </w:r>
          </w:p>
        </w:tc>
        <w:tc>
          <w:tcPr>
            <w:tcW w:w="742" w:type="dxa"/>
            <w:shd w:val="clear" w:color="auto" w:fill="auto"/>
            <w:noWrap/>
          </w:tcPr>
          <w:p w14:paraId="68AB5AFF"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10CEDE0D"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6B296466" w14:textId="77777777" w:rsidR="00103811" w:rsidRPr="001F360D" w:rsidRDefault="00103811" w:rsidP="00103811">
            <w:pPr>
              <w:pStyle w:val="TAC"/>
              <w:rPr>
                <w:rFonts w:cs="Arial"/>
                <w:szCs w:val="18"/>
              </w:rPr>
            </w:pPr>
            <w:r>
              <w:rPr>
                <w:kern w:val="2"/>
                <w:lang w:val="en-US" w:eastAsia="zh-CN"/>
              </w:rPr>
              <w:t>3600</w:t>
            </w:r>
          </w:p>
        </w:tc>
        <w:tc>
          <w:tcPr>
            <w:tcW w:w="696" w:type="dxa"/>
            <w:shd w:val="clear" w:color="auto" w:fill="auto"/>
          </w:tcPr>
          <w:p w14:paraId="2DFD886E"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267A2AC" w14:textId="77777777" w:rsidR="00103811" w:rsidRPr="0006210B" w:rsidRDefault="00103811" w:rsidP="00103811">
            <w:pPr>
              <w:pStyle w:val="TAC"/>
              <w:rPr>
                <w:rFonts w:eastAsia="MS Mincho"/>
              </w:rPr>
            </w:pPr>
            <w:r>
              <w:rPr>
                <w:rFonts w:eastAsia="MS Mincho"/>
              </w:rPr>
              <w:t>N/A</w:t>
            </w:r>
          </w:p>
        </w:tc>
      </w:tr>
      <w:tr w:rsidR="00103811" w:rsidRPr="0006210B" w14:paraId="6B068059" w14:textId="77777777" w:rsidTr="00103811">
        <w:trPr>
          <w:trHeight w:val="216"/>
          <w:jc w:val="center"/>
        </w:trPr>
        <w:tc>
          <w:tcPr>
            <w:tcW w:w="2644" w:type="dxa"/>
            <w:tcBorders>
              <w:top w:val="nil"/>
              <w:bottom w:val="nil"/>
            </w:tcBorders>
            <w:shd w:val="clear" w:color="auto" w:fill="auto"/>
          </w:tcPr>
          <w:p w14:paraId="6DCA2F69" w14:textId="77777777" w:rsidR="00103811" w:rsidRPr="0006210B" w:rsidRDefault="00103811" w:rsidP="00103811">
            <w:pPr>
              <w:pStyle w:val="TAC"/>
              <w:rPr>
                <w:rFonts w:eastAsia="MS Mincho"/>
              </w:rPr>
            </w:pPr>
          </w:p>
        </w:tc>
        <w:tc>
          <w:tcPr>
            <w:tcW w:w="867" w:type="dxa"/>
            <w:shd w:val="clear" w:color="auto" w:fill="auto"/>
            <w:vAlign w:val="center"/>
          </w:tcPr>
          <w:p w14:paraId="0089AF35"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1332A3" w14:textId="77777777" w:rsidR="00103811" w:rsidRPr="001F360D" w:rsidRDefault="00103811" w:rsidP="00103811">
            <w:pPr>
              <w:pStyle w:val="TAC"/>
              <w:rPr>
                <w:rFonts w:cs="Arial"/>
                <w:szCs w:val="18"/>
              </w:rPr>
            </w:pPr>
            <w:r>
              <w:rPr>
                <w:kern w:val="2"/>
                <w:lang w:val="en-US" w:eastAsia="zh-CN"/>
              </w:rPr>
              <w:t>4680</w:t>
            </w:r>
          </w:p>
        </w:tc>
        <w:tc>
          <w:tcPr>
            <w:tcW w:w="742" w:type="dxa"/>
            <w:shd w:val="clear" w:color="auto" w:fill="auto"/>
            <w:noWrap/>
          </w:tcPr>
          <w:p w14:paraId="248A5B67"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6AE1489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5FAAE8AD" w14:textId="77777777" w:rsidR="00103811" w:rsidRPr="001F360D" w:rsidRDefault="00103811" w:rsidP="00103811">
            <w:pPr>
              <w:pStyle w:val="TAC"/>
              <w:rPr>
                <w:rFonts w:cs="Arial"/>
                <w:szCs w:val="18"/>
              </w:rPr>
            </w:pPr>
            <w:r>
              <w:rPr>
                <w:kern w:val="2"/>
                <w:lang w:val="en-US" w:eastAsia="zh-CN"/>
              </w:rPr>
              <w:t>4680</w:t>
            </w:r>
          </w:p>
        </w:tc>
        <w:tc>
          <w:tcPr>
            <w:tcW w:w="696" w:type="dxa"/>
            <w:shd w:val="clear" w:color="auto" w:fill="auto"/>
          </w:tcPr>
          <w:p w14:paraId="3AAD1F9F" w14:textId="77777777" w:rsidR="00103811" w:rsidRPr="0006210B" w:rsidRDefault="00103811" w:rsidP="00103811">
            <w:pPr>
              <w:pStyle w:val="TAC"/>
              <w:rPr>
                <w:rFonts w:eastAsia="MS Mincho"/>
              </w:rPr>
            </w:pPr>
            <w:r>
              <w:rPr>
                <w:rFonts w:eastAsia="MS Mincho"/>
              </w:rPr>
              <w:t>20.6</w:t>
            </w:r>
          </w:p>
        </w:tc>
        <w:tc>
          <w:tcPr>
            <w:tcW w:w="1248" w:type="dxa"/>
            <w:shd w:val="clear" w:color="auto" w:fill="auto"/>
          </w:tcPr>
          <w:p w14:paraId="1EA2EA62" w14:textId="77777777" w:rsidR="00103811" w:rsidRPr="0006210B" w:rsidRDefault="00103811" w:rsidP="00103811">
            <w:pPr>
              <w:pStyle w:val="TAC"/>
              <w:rPr>
                <w:rFonts w:eastAsia="MS Mincho"/>
              </w:rPr>
            </w:pPr>
            <w:r>
              <w:rPr>
                <w:rFonts w:eastAsia="MS Mincho"/>
              </w:rPr>
              <w:t>IMD3</w:t>
            </w:r>
            <w:r>
              <w:rPr>
                <w:rFonts w:eastAsia="MS Mincho"/>
                <w:vertAlign w:val="superscript"/>
              </w:rPr>
              <w:t>4,9,13</w:t>
            </w:r>
          </w:p>
        </w:tc>
      </w:tr>
      <w:tr w:rsidR="00103811" w:rsidRPr="0006210B" w14:paraId="64D8667D" w14:textId="77777777" w:rsidTr="00103811">
        <w:trPr>
          <w:trHeight w:val="216"/>
          <w:jc w:val="center"/>
        </w:trPr>
        <w:tc>
          <w:tcPr>
            <w:tcW w:w="2644" w:type="dxa"/>
            <w:tcBorders>
              <w:top w:val="nil"/>
              <w:bottom w:val="nil"/>
            </w:tcBorders>
            <w:shd w:val="clear" w:color="auto" w:fill="auto"/>
          </w:tcPr>
          <w:p w14:paraId="7376D2DC" w14:textId="77777777" w:rsidR="00103811" w:rsidRPr="0006210B" w:rsidRDefault="00103811" w:rsidP="00103811">
            <w:pPr>
              <w:pStyle w:val="TAC"/>
              <w:rPr>
                <w:rFonts w:eastAsia="MS Mincho"/>
              </w:rPr>
            </w:pPr>
          </w:p>
        </w:tc>
        <w:tc>
          <w:tcPr>
            <w:tcW w:w="867" w:type="dxa"/>
            <w:shd w:val="clear" w:color="auto" w:fill="auto"/>
            <w:vAlign w:val="center"/>
          </w:tcPr>
          <w:p w14:paraId="30843DEE"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5C489E9D" w14:textId="77777777" w:rsidR="00103811" w:rsidRPr="001F360D" w:rsidRDefault="00103811" w:rsidP="00103811">
            <w:pPr>
              <w:pStyle w:val="TAC"/>
              <w:rPr>
                <w:rFonts w:cs="Arial"/>
                <w:szCs w:val="18"/>
              </w:rPr>
            </w:pPr>
            <w:r>
              <w:rPr>
                <w:kern w:val="2"/>
                <w:lang w:val="en-US" w:eastAsia="zh-CN"/>
              </w:rPr>
              <w:t>2565</w:t>
            </w:r>
          </w:p>
        </w:tc>
        <w:tc>
          <w:tcPr>
            <w:tcW w:w="742" w:type="dxa"/>
            <w:shd w:val="clear" w:color="auto" w:fill="auto"/>
            <w:noWrap/>
          </w:tcPr>
          <w:p w14:paraId="68F9CDFD"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526064C3"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7065E5C" w14:textId="77777777" w:rsidR="00103811" w:rsidRPr="001F360D" w:rsidRDefault="00103811" w:rsidP="00103811">
            <w:pPr>
              <w:pStyle w:val="TAC"/>
              <w:rPr>
                <w:rFonts w:cs="Arial"/>
                <w:szCs w:val="18"/>
              </w:rPr>
            </w:pPr>
            <w:r>
              <w:rPr>
                <w:kern w:val="2"/>
                <w:lang w:val="en-US" w:eastAsia="zh-CN"/>
              </w:rPr>
              <w:t>2685</w:t>
            </w:r>
          </w:p>
        </w:tc>
        <w:tc>
          <w:tcPr>
            <w:tcW w:w="696" w:type="dxa"/>
            <w:shd w:val="clear" w:color="auto" w:fill="auto"/>
          </w:tcPr>
          <w:p w14:paraId="2A5EE13D"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14F3B7A1" w14:textId="77777777" w:rsidR="00103811" w:rsidRPr="0006210B" w:rsidRDefault="00103811" w:rsidP="00103811">
            <w:pPr>
              <w:pStyle w:val="TAC"/>
              <w:rPr>
                <w:rFonts w:eastAsia="MS Mincho"/>
              </w:rPr>
            </w:pPr>
            <w:r>
              <w:rPr>
                <w:rFonts w:eastAsia="MS Mincho"/>
              </w:rPr>
              <w:t>N/A</w:t>
            </w:r>
          </w:p>
        </w:tc>
      </w:tr>
      <w:tr w:rsidR="00103811" w:rsidRPr="0006210B" w14:paraId="647AA4B4" w14:textId="77777777" w:rsidTr="00103811">
        <w:trPr>
          <w:trHeight w:val="216"/>
          <w:jc w:val="center"/>
        </w:trPr>
        <w:tc>
          <w:tcPr>
            <w:tcW w:w="2644" w:type="dxa"/>
            <w:tcBorders>
              <w:top w:val="nil"/>
              <w:bottom w:val="nil"/>
            </w:tcBorders>
            <w:shd w:val="clear" w:color="auto" w:fill="auto"/>
          </w:tcPr>
          <w:p w14:paraId="5CE0C2CB" w14:textId="77777777" w:rsidR="00103811" w:rsidRPr="0006210B" w:rsidRDefault="00103811" w:rsidP="00103811">
            <w:pPr>
              <w:pStyle w:val="TAC"/>
              <w:rPr>
                <w:rFonts w:eastAsia="MS Mincho"/>
              </w:rPr>
            </w:pPr>
          </w:p>
        </w:tc>
        <w:tc>
          <w:tcPr>
            <w:tcW w:w="867" w:type="dxa"/>
            <w:shd w:val="clear" w:color="auto" w:fill="auto"/>
            <w:vAlign w:val="center"/>
          </w:tcPr>
          <w:p w14:paraId="359DC97A"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01471E19" w14:textId="77777777" w:rsidR="00103811" w:rsidRPr="001F360D" w:rsidRDefault="00103811" w:rsidP="00103811">
            <w:pPr>
              <w:pStyle w:val="TAC"/>
              <w:rPr>
                <w:rFonts w:cs="Arial"/>
                <w:szCs w:val="18"/>
              </w:rPr>
            </w:pPr>
            <w:r>
              <w:rPr>
                <w:kern w:val="2"/>
                <w:lang w:val="en-US" w:eastAsia="zh-CN"/>
              </w:rPr>
              <w:t>3770</w:t>
            </w:r>
          </w:p>
        </w:tc>
        <w:tc>
          <w:tcPr>
            <w:tcW w:w="742" w:type="dxa"/>
            <w:shd w:val="clear" w:color="auto" w:fill="auto"/>
            <w:noWrap/>
          </w:tcPr>
          <w:p w14:paraId="205A5138"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43EA844C"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16E22A5F" w14:textId="77777777" w:rsidR="00103811" w:rsidRPr="001F360D" w:rsidRDefault="00103811" w:rsidP="00103811">
            <w:pPr>
              <w:pStyle w:val="TAC"/>
              <w:rPr>
                <w:rFonts w:cs="Arial"/>
                <w:szCs w:val="18"/>
              </w:rPr>
            </w:pPr>
            <w:r>
              <w:rPr>
                <w:kern w:val="2"/>
                <w:lang w:val="en-US" w:eastAsia="zh-CN"/>
              </w:rPr>
              <w:t>3770</w:t>
            </w:r>
          </w:p>
        </w:tc>
        <w:tc>
          <w:tcPr>
            <w:tcW w:w="696" w:type="dxa"/>
            <w:shd w:val="clear" w:color="auto" w:fill="auto"/>
          </w:tcPr>
          <w:p w14:paraId="7D8036B4" w14:textId="77777777" w:rsidR="00103811" w:rsidRPr="0006210B" w:rsidRDefault="00103811" w:rsidP="00103811">
            <w:pPr>
              <w:pStyle w:val="TAC"/>
              <w:rPr>
                <w:rFonts w:eastAsia="MS Mincho"/>
              </w:rPr>
            </w:pPr>
            <w:r>
              <w:rPr>
                <w:rFonts w:eastAsia="MS Mincho"/>
              </w:rPr>
              <w:t>6.4</w:t>
            </w:r>
          </w:p>
        </w:tc>
        <w:tc>
          <w:tcPr>
            <w:tcW w:w="1248" w:type="dxa"/>
            <w:shd w:val="clear" w:color="auto" w:fill="auto"/>
          </w:tcPr>
          <w:p w14:paraId="3ABFA06F" w14:textId="77777777" w:rsidR="00103811" w:rsidRPr="0006210B" w:rsidRDefault="00103811" w:rsidP="00103811">
            <w:pPr>
              <w:pStyle w:val="TAC"/>
              <w:rPr>
                <w:rFonts w:eastAsia="MS Mincho"/>
              </w:rPr>
            </w:pPr>
            <w:r>
              <w:rPr>
                <w:rFonts w:eastAsia="MS Mincho"/>
              </w:rPr>
              <w:t>IMD4</w:t>
            </w:r>
            <w:r w:rsidRPr="00DC0ED0">
              <w:rPr>
                <w:rFonts w:eastAsia="MS Mincho"/>
                <w:vertAlign w:val="superscript"/>
              </w:rPr>
              <w:t>13</w:t>
            </w:r>
          </w:p>
        </w:tc>
      </w:tr>
      <w:tr w:rsidR="00103811" w:rsidRPr="0006210B" w14:paraId="202AFD46" w14:textId="77777777" w:rsidTr="00103811">
        <w:trPr>
          <w:trHeight w:val="216"/>
          <w:jc w:val="center"/>
        </w:trPr>
        <w:tc>
          <w:tcPr>
            <w:tcW w:w="2644" w:type="dxa"/>
            <w:tcBorders>
              <w:top w:val="nil"/>
              <w:bottom w:val="single" w:sz="4" w:space="0" w:color="auto"/>
            </w:tcBorders>
            <w:shd w:val="clear" w:color="auto" w:fill="auto"/>
          </w:tcPr>
          <w:p w14:paraId="500D7A30" w14:textId="77777777" w:rsidR="00103811" w:rsidRPr="0006210B" w:rsidRDefault="00103811" w:rsidP="00103811">
            <w:pPr>
              <w:pStyle w:val="TAC"/>
              <w:rPr>
                <w:rFonts w:eastAsia="MS Mincho"/>
              </w:rPr>
            </w:pPr>
          </w:p>
        </w:tc>
        <w:tc>
          <w:tcPr>
            <w:tcW w:w="867" w:type="dxa"/>
            <w:shd w:val="clear" w:color="auto" w:fill="auto"/>
            <w:vAlign w:val="center"/>
          </w:tcPr>
          <w:p w14:paraId="30155363"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2CCF89" w14:textId="77777777" w:rsidR="00103811" w:rsidRPr="001F360D" w:rsidRDefault="00103811" w:rsidP="00103811">
            <w:pPr>
              <w:pStyle w:val="TAC"/>
              <w:rPr>
                <w:rFonts w:cs="Arial"/>
                <w:szCs w:val="18"/>
              </w:rPr>
            </w:pPr>
            <w:r>
              <w:rPr>
                <w:kern w:val="2"/>
                <w:lang w:val="en-US" w:eastAsia="zh-CN"/>
              </w:rPr>
              <w:t>4450</w:t>
            </w:r>
          </w:p>
        </w:tc>
        <w:tc>
          <w:tcPr>
            <w:tcW w:w="742" w:type="dxa"/>
            <w:shd w:val="clear" w:color="auto" w:fill="auto"/>
            <w:noWrap/>
          </w:tcPr>
          <w:p w14:paraId="7B229B0D"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79A32B3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03BDF9F6" w14:textId="77777777" w:rsidR="00103811" w:rsidRPr="001F360D" w:rsidRDefault="00103811" w:rsidP="00103811">
            <w:pPr>
              <w:pStyle w:val="TAC"/>
              <w:rPr>
                <w:rFonts w:cs="Arial"/>
                <w:szCs w:val="18"/>
              </w:rPr>
            </w:pPr>
            <w:r>
              <w:rPr>
                <w:kern w:val="2"/>
                <w:lang w:val="en-US" w:eastAsia="zh-CN"/>
              </w:rPr>
              <w:t>4450</w:t>
            </w:r>
          </w:p>
        </w:tc>
        <w:tc>
          <w:tcPr>
            <w:tcW w:w="696" w:type="dxa"/>
            <w:shd w:val="clear" w:color="auto" w:fill="auto"/>
          </w:tcPr>
          <w:p w14:paraId="2A2AF429"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4CE59FA9" w14:textId="77777777" w:rsidR="00103811" w:rsidRPr="0006210B" w:rsidRDefault="00103811" w:rsidP="00103811">
            <w:pPr>
              <w:pStyle w:val="TAC"/>
              <w:rPr>
                <w:rFonts w:eastAsia="MS Mincho"/>
              </w:rPr>
            </w:pPr>
            <w:r>
              <w:rPr>
                <w:rFonts w:eastAsia="MS Mincho"/>
              </w:rPr>
              <w:t>N/A</w:t>
            </w:r>
          </w:p>
        </w:tc>
      </w:tr>
      <w:tr w:rsidR="00103811" w:rsidRPr="00EF5447" w14:paraId="1CB7FC83" w14:textId="77777777" w:rsidTr="00103811">
        <w:trPr>
          <w:trHeight w:val="54"/>
          <w:jc w:val="center"/>
        </w:trPr>
        <w:tc>
          <w:tcPr>
            <w:tcW w:w="2644" w:type="dxa"/>
            <w:tcBorders>
              <w:bottom w:val="nil"/>
            </w:tcBorders>
            <w:shd w:val="clear" w:color="auto" w:fill="auto"/>
          </w:tcPr>
          <w:p w14:paraId="2C4328F8" w14:textId="77777777" w:rsidR="00103811" w:rsidRPr="00EF5447" w:rsidRDefault="00103811" w:rsidP="00103811">
            <w:pPr>
              <w:pStyle w:val="TAC"/>
              <w:rPr>
                <w:rFonts w:eastAsia="MS Mincho"/>
              </w:rPr>
            </w:pPr>
            <w:r w:rsidRPr="00EF5447">
              <w:rPr>
                <w:rFonts w:cs="Arial"/>
                <w:kern w:val="2"/>
                <w:szCs w:val="24"/>
                <w:lang w:eastAsia="ja-JP"/>
              </w:rPr>
              <w:t>DC_7A_SUL_n78A-n80A</w:t>
            </w:r>
          </w:p>
        </w:tc>
        <w:tc>
          <w:tcPr>
            <w:tcW w:w="867" w:type="dxa"/>
            <w:shd w:val="clear" w:color="auto" w:fill="auto"/>
          </w:tcPr>
          <w:p w14:paraId="278770F6"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1205500E" w14:textId="77777777" w:rsidR="00103811" w:rsidRPr="00EF5447" w:rsidRDefault="00103811" w:rsidP="00103811">
            <w:pPr>
              <w:pStyle w:val="TAC"/>
            </w:pPr>
            <w:r w:rsidRPr="00EF5447">
              <w:rPr>
                <w:rFonts w:cs="Arial"/>
              </w:rPr>
              <w:t>1730</w:t>
            </w:r>
          </w:p>
        </w:tc>
        <w:tc>
          <w:tcPr>
            <w:tcW w:w="742" w:type="dxa"/>
            <w:shd w:val="clear" w:color="auto" w:fill="auto"/>
            <w:noWrap/>
          </w:tcPr>
          <w:p w14:paraId="70DCF5E3" w14:textId="77777777" w:rsidR="00103811" w:rsidRPr="00EF5447" w:rsidRDefault="00103811" w:rsidP="00103811">
            <w:pPr>
              <w:pStyle w:val="TAC"/>
            </w:pPr>
            <w:r w:rsidRPr="00EF5447">
              <w:rPr>
                <w:rFonts w:cs="Arial"/>
              </w:rPr>
              <w:t>5</w:t>
            </w:r>
          </w:p>
        </w:tc>
        <w:tc>
          <w:tcPr>
            <w:tcW w:w="1582" w:type="dxa"/>
            <w:shd w:val="clear" w:color="auto" w:fill="auto"/>
            <w:noWrap/>
          </w:tcPr>
          <w:p w14:paraId="67D1E645" w14:textId="77777777" w:rsidR="00103811" w:rsidRPr="00EF5447" w:rsidRDefault="00103811" w:rsidP="00103811">
            <w:pPr>
              <w:pStyle w:val="TAC"/>
            </w:pPr>
            <w:r w:rsidRPr="00EF5447">
              <w:rPr>
                <w:rFonts w:cs="Arial"/>
              </w:rPr>
              <w:t>25</w:t>
            </w:r>
          </w:p>
        </w:tc>
        <w:tc>
          <w:tcPr>
            <w:tcW w:w="1323" w:type="dxa"/>
            <w:shd w:val="clear" w:color="auto" w:fill="auto"/>
            <w:noWrap/>
          </w:tcPr>
          <w:p w14:paraId="7A7BD8FA" w14:textId="77777777" w:rsidR="00103811" w:rsidRPr="00EF5447" w:rsidRDefault="00103811" w:rsidP="00103811">
            <w:pPr>
              <w:pStyle w:val="TAC"/>
            </w:pPr>
          </w:p>
        </w:tc>
        <w:tc>
          <w:tcPr>
            <w:tcW w:w="696" w:type="dxa"/>
            <w:shd w:val="clear" w:color="auto" w:fill="auto"/>
          </w:tcPr>
          <w:p w14:paraId="7C3FEEF2" w14:textId="77777777" w:rsidR="00103811" w:rsidRPr="00EF5447" w:rsidRDefault="00103811" w:rsidP="00103811">
            <w:pPr>
              <w:pStyle w:val="TAC"/>
            </w:pPr>
            <w:r w:rsidRPr="00EF5447">
              <w:rPr>
                <w:rFonts w:cs="Arial"/>
              </w:rPr>
              <w:t>N/A</w:t>
            </w:r>
          </w:p>
        </w:tc>
        <w:tc>
          <w:tcPr>
            <w:tcW w:w="1248" w:type="dxa"/>
            <w:shd w:val="clear" w:color="auto" w:fill="auto"/>
          </w:tcPr>
          <w:p w14:paraId="3BBEAB22" w14:textId="77777777" w:rsidR="00103811" w:rsidRPr="00EF5447" w:rsidRDefault="00103811" w:rsidP="00103811">
            <w:pPr>
              <w:pStyle w:val="TAC"/>
            </w:pPr>
            <w:r w:rsidRPr="00EF5447">
              <w:rPr>
                <w:rFonts w:cs="Arial"/>
              </w:rPr>
              <w:t>N/A</w:t>
            </w:r>
          </w:p>
        </w:tc>
      </w:tr>
      <w:tr w:rsidR="00103811" w:rsidRPr="00EF5447" w14:paraId="60165E63" w14:textId="77777777" w:rsidTr="00103811">
        <w:trPr>
          <w:trHeight w:val="54"/>
          <w:jc w:val="center"/>
        </w:trPr>
        <w:tc>
          <w:tcPr>
            <w:tcW w:w="2644" w:type="dxa"/>
            <w:tcBorders>
              <w:top w:val="nil"/>
              <w:bottom w:val="single" w:sz="4" w:space="0" w:color="auto"/>
            </w:tcBorders>
            <w:shd w:val="clear" w:color="auto" w:fill="auto"/>
          </w:tcPr>
          <w:p w14:paraId="595EFA2A" w14:textId="77777777" w:rsidR="00103811" w:rsidRPr="00EF5447" w:rsidRDefault="00103811" w:rsidP="00103811">
            <w:pPr>
              <w:pStyle w:val="TAC"/>
              <w:rPr>
                <w:rFonts w:eastAsia="MS Mincho"/>
              </w:rPr>
            </w:pPr>
          </w:p>
        </w:tc>
        <w:tc>
          <w:tcPr>
            <w:tcW w:w="867" w:type="dxa"/>
            <w:shd w:val="clear" w:color="auto" w:fill="auto"/>
          </w:tcPr>
          <w:p w14:paraId="2BB00F86" w14:textId="77777777" w:rsidR="00103811" w:rsidRPr="00EF5447" w:rsidRDefault="00103811" w:rsidP="00103811">
            <w:pPr>
              <w:pStyle w:val="TAC"/>
              <w:rPr>
                <w:lang w:eastAsia="ja-JP"/>
              </w:rPr>
            </w:pPr>
            <w:r w:rsidRPr="00EF5447">
              <w:rPr>
                <w:rFonts w:cs="Arial"/>
                <w:kern w:val="2"/>
                <w:szCs w:val="24"/>
                <w:lang w:eastAsia="ja-JP"/>
              </w:rPr>
              <w:t>7</w:t>
            </w:r>
          </w:p>
        </w:tc>
        <w:tc>
          <w:tcPr>
            <w:tcW w:w="828" w:type="dxa"/>
            <w:shd w:val="clear" w:color="auto" w:fill="auto"/>
            <w:noWrap/>
          </w:tcPr>
          <w:p w14:paraId="1C506199" w14:textId="77777777" w:rsidR="00103811" w:rsidRPr="00EF5447" w:rsidRDefault="00103811" w:rsidP="00103811">
            <w:pPr>
              <w:pStyle w:val="TAC"/>
            </w:pPr>
            <w:r w:rsidRPr="00EF5447">
              <w:rPr>
                <w:rFonts w:cs="Arial"/>
              </w:rPr>
              <w:t>2535</w:t>
            </w:r>
          </w:p>
        </w:tc>
        <w:tc>
          <w:tcPr>
            <w:tcW w:w="742" w:type="dxa"/>
            <w:shd w:val="clear" w:color="auto" w:fill="auto"/>
            <w:noWrap/>
          </w:tcPr>
          <w:p w14:paraId="52BCDCDC" w14:textId="77777777" w:rsidR="00103811" w:rsidRPr="00EF5447" w:rsidRDefault="00103811" w:rsidP="00103811">
            <w:pPr>
              <w:pStyle w:val="TAC"/>
            </w:pPr>
            <w:r w:rsidRPr="00EF5447">
              <w:rPr>
                <w:rFonts w:cs="Arial"/>
              </w:rPr>
              <w:t>10</w:t>
            </w:r>
          </w:p>
        </w:tc>
        <w:tc>
          <w:tcPr>
            <w:tcW w:w="1582" w:type="dxa"/>
            <w:shd w:val="clear" w:color="auto" w:fill="auto"/>
            <w:noWrap/>
          </w:tcPr>
          <w:p w14:paraId="3271B931" w14:textId="77777777" w:rsidR="00103811" w:rsidRPr="00EF5447" w:rsidRDefault="00103811" w:rsidP="00103811">
            <w:pPr>
              <w:pStyle w:val="TAC"/>
            </w:pPr>
            <w:r w:rsidRPr="00EF5447">
              <w:rPr>
                <w:rFonts w:cs="Arial"/>
              </w:rPr>
              <w:t>50</w:t>
            </w:r>
          </w:p>
        </w:tc>
        <w:tc>
          <w:tcPr>
            <w:tcW w:w="1323" w:type="dxa"/>
            <w:shd w:val="clear" w:color="auto" w:fill="auto"/>
            <w:noWrap/>
          </w:tcPr>
          <w:p w14:paraId="4FDA5B66" w14:textId="77777777" w:rsidR="00103811" w:rsidRPr="00EF5447" w:rsidRDefault="00103811" w:rsidP="00103811">
            <w:pPr>
              <w:pStyle w:val="TAC"/>
            </w:pPr>
            <w:r w:rsidRPr="00EF5447">
              <w:rPr>
                <w:rFonts w:cs="Arial"/>
              </w:rPr>
              <w:t>2655</w:t>
            </w:r>
          </w:p>
        </w:tc>
        <w:tc>
          <w:tcPr>
            <w:tcW w:w="696" w:type="dxa"/>
            <w:shd w:val="clear" w:color="auto" w:fill="auto"/>
          </w:tcPr>
          <w:p w14:paraId="06F146A7" w14:textId="77777777" w:rsidR="00103811" w:rsidRPr="00EF5447" w:rsidRDefault="00103811" w:rsidP="00103811">
            <w:pPr>
              <w:pStyle w:val="TAC"/>
            </w:pPr>
            <w:r w:rsidRPr="00EF5447">
              <w:rPr>
                <w:rFonts w:cs="Arial"/>
              </w:rPr>
              <w:t>13</w:t>
            </w:r>
          </w:p>
        </w:tc>
        <w:tc>
          <w:tcPr>
            <w:tcW w:w="1248" w:type="dxa"/>
            <w:shd w:val="clear" w:color="auto" w:fill="auto"/>
          </w:tcPr>
          <w:p w14:paraId="71302C0A" w14:textId="77777777" w:rsidR="00103811" w:rsidRPr="00EF5447" w:rsidRDefault="00103811" w:rsidP="00103811">
            <w:pPr>
              <w:pStyle w:val="TAC"/>
            </w:pPr>
            <w:r w:rsidRPr="00EF5447">
              <w:rPr>
                <w:rFonts w:cs="Arial"/>
              </w:rPr>
              <w:t>IMD4</w:t>
            </w:r>
          </w:p>
        </w:tc>
      </w:tr>
      <w:tr w:rsidR="00103811" w:rsidRPr="00EF5447" w14:paraId="72EB1121" w14:textId="77777777" w:rsidTr="00103811">
        <w:trPr>
          <w:trHeight w:val="54"/>
          <w:jc w:val="center"/>
        </w:trPr>
        <w:tc>
          <w:tcPr>
            <w:tcW w:w="2644" w:type="dxa"/>
            <w:vMerge w:val="restart"/>
            <w:tcBorders>
              <w:top w:val="nil"/>
            </w:tcBorders>
            <w:shd w:val="clear" w:color="auto" w:fill="auto"/>
          </w:tcPr>
          <w:p w14:paraId="552FE563" w14:textId="77777777" w:rsidR="00103811" w:rsidRPr="00EF5447" w:rsidRDefault="00103811" w:rsidP="00103811">
            <w:pPr>
              <w:pStyle w:val="TAC"/>
              <w:rPr>
                <w:rFonts w:eastAsia="MS Mincho"/>
              </w:rPr>
            </w:pPr>
            <w:r>
              <w:rPr>
                <w:rFonts w:cs="Arial"/>
              </w:rPr>
              <w:t>DC_8A_n1A-n28A</w:t>
            </w:r>
          </w:p>
        </w:tc>
        <w:tc>
          <w:tcPr>
            <w:tcW w:w="867" w:type="dxa"/>
            <w:shd w:val="clear" w:color="auto" w:fill="auto"/>
            <w:vAlign w:val="center"/>
          </w:tcPr>
          <w:p w14:paraId="297FF69C" w14:textId="77777777" w:rsidR="00103811" w:rsidRPr="00EF5447" w:rsidRDefault="00103811" w:rsidP="00103811">
            <w:pPr>
              <w:pStyle w:val="TAC"/>
              <w:rPr>
                <w:rFonts w:cs="Arial"/>
                <w:kern w:val="2"/>
                <w:szCs w:val="24"/>
                <w:lang w:eastAsia="ja-JP"/>
              </w:rPr>
            </w:pPr>
            <w:r w:rsidRPr="00E062F1">
              <w:t>8</w:t>
            </w:r>
          </w:p>
        </w:tc>
        <w:tc>
          <w:tcPr>
            <w:tcW w:w="828" w:type="dxa"/>
            <w:shd w:val="clear" w:color="auto" w:fill="auto"/>
            <w:noWrap/>
          </w:tcPr>
          <w:p w14:paraId="2D248AE0" w14:textId="77777777" w:rsidR="00103811" w:rsidRPr="00EF5447" w:rsidRDefault="00103811" w:rsidP="00103811">
            <w:pPr>
              <w:pStyle w:val="TAC"/>
              <w:rPr>
                <w:rFonts w:cs="Arial"/>
              </w:rPr>
            </w:pPr>
            <w:r w:rsidRPr="00E062F1">
              <w:t>910</w:t>
            </w:r>
          </w:p>
        </w:tc>
        <w:tc>
          <w:tcPr>
            <w:tcW w:w="742" w:type="dxa"/>
            <w:shd w:val="clear" w:color="auto" w:fill="auto"/>
            <w:noWrap/>
          </w:tcPr>
          <w:p w14:paraId="6DF082CC" w14:textId="77777777" w:rsidR="00103811" w:rsidRPr="00EF5447" w:rsidRDefault="00103811" w:rsidP="00103811">
            <w:pPr>
              <w:pStyle w:val="TAC"/>
              <w:rPr>
                <w:rFonts w:cs="Arial"/>
              </w:rPr>
            </w:pPr>
            <w:r w:rsidRPr="00E062F1">
              <w:t>5</w:t>
            </w:r>
          </w:p>
        </w:tc>
        <w:tc>
          <w:tcPr>
            <w:tcW w:w="1582" w:type="dxa"/>
            <w:shd w:val="clear" w:color="auto" w:fill="auto"/>
            <w:noWrap/>
          </w:tcPr>
          <w:p w14:paraId="3ED6BAA1" w14:textId="77777777" w:rsidR="00103811" w:rsidRPr="00EF5447" w:rsidRDefault="00103811" w:rsidP="00103811">
            <w:pPr>
              <w:pStyle w:val="TAC"/>
              <w:rPr>
                <w:rFonts w:cs="Arial"/>
              </w:rPr>
            </w:pPr>
            <w:r w:rsidRPr="00E062F1">
              <w:t>25</w:t>
            </w:r>
          </w:p>
        </w:tc>
        <w:tc>
          <w:tcPr>
            <w:tcW w:w="1323" w:type="dxa"/>
            <w:shd w:val="clear" w:color="auto" w:fill="auto"/>
            <w:noWrap/>
          </w:tcPr>
          <w:p w14:paraId="4EC28954" w14:textId="77777777" w:rsidR="00103811" w:rsidRPr="00EF5447" w:rsidRDefault="00103811" w:rsidP="00103811">
            <w:pPr>
              <w:pStyle w:val="TAC"/>
              <w:rPr>
                <w:rFonts w:cs="Arial"/>
              </w:rPr>
            </w:pPr>
            <w:r w:rsidRPr="00E062F1">
              <w:t>955</w:t>
            </w:r>
          </w:p>
        </w:tc>
        <w:tc>
          <w:tcPr>
            <w:tcW w:w="696" w:type="dxa"/>
            <w:shd w:val="clear" w:color="auto" w:fill="auto"/>
            <w:vAlign w:val="center"/>
          </w:tcPr>
          <w:p w14:paraId="181B495D" w14:textId="77777777" w:rsidR="00103811" w:rsidRPr="00EF5447" w:rsidRDefault="00103811" w:rsidP="00103811">
            <w:pPr>
              <w:pStyle w:val="TAC"/>
              <w:rPr>
                <w:rFonts w:cs="Arial"/>
              </w:rPr>
            </w:pPr>
            <w:r w:rsidRPr="00E062F1">
              <w:t>N/A</w:t>
            </w:r>
          </w:p>
        </w:tc>
        <w:tc>
          <w:tcPr>
            <w:tcW w:w="1248" w:type="dxa"/>
            <w:shd w:val="clear" w:color="auto" w:fill="auto"/>
          </w:tcPr>
          <w:p w14:paraId="69DA3333" w14:textId="77777777" w:rsidR="00103811" w:rsidRPr="00EF5447" w:rsidRDefault="00103811" w:rsidP="00103811">
            <w:pPr>
              <w:pStyle w:val="TAC"/>
              <w:rPr>
                <w:rFonts w:cs="Arial"/>
              </w:rPr>
            </w:pPr>
            <w:r w:rsidRPr="00E062F1">
              <w:rPr>
                <w:rFonts w:eastAsia="맑은 고딕"/>
              </w:rPr>
              <w:t>N/A</w:t>
            </w:r>
          </w:p>
        </w:tc>
      </w:tr>
      <w:tr w:rsidR="00103811" w:rsidRPr="00EF5447" w14:paraId="4E75D723" w14:textId="77777777" w:rsidTr="00103811">
        <w:trPr>
          <w:trHeight w:val="54"/>
          <w:jc w:val="center"/>
        </w:trPr>
        <w:tc>
          <w:tcPr>
            <w:tcW w:w="2644" w:type="dxa"/>
            <w:vMerge/>
            <w:shd w:val="clear" w:color="auto" w:fill="auto"/>
          </w:tcPr>
          <w:p w14:paraId="3EFD0484" w14:textId="77777777" w:rsidR="00103811" w:rsidRPr="00EF5447" w:rsidRDefault="00103811" w:rsidP="00103811">
            <w:pPr>
              <w:pStyle w:val="TAC"/>
              <w:rPr>
                <w:rFonts w:eastAsia="MS Mincho"/>
              </w:rPr>
            </w:pPr>
          </w:p>
        </w:tc>
        <w:tc>
          <w:tcPr>
            <w:tcW w:w="867" w:type="dxa"/>
            <w:shd w:val="clear" w:color="auto" w:fill="auto"/>
            <w:vAlign w:val="center"/>
          </w:tcPr>
          <w:p w14:paraId="0BA31A97" w14:textId="77777777" w:rsidR="00103811" w:rsidRPr="00EF5447" w:rsidRDefault="00103811" w:rsidP="00103811">
            <w:pPr>
              <w:pStyle w:val="TAC"/>
              <w:rPr>
                <w:rFonts w:cs="Arial"/>
                <w:kern w:val="2"/>
                <w:szCs w:val="24"/>
                <w:lang w:eastAsia="ja-JP"/>
              </w:rPr>
            </w:pPr>
            <w:r w:rsidRPr="00E062F1">
              <w:t>n</w:t>
            </w:r>
            <w:r>
              <w:t>1</w:t>
            </w:r>
          </w:p>
        </w:tc>
        <w:tc>
          <w:tcPr>
            <w:tcW w:w="828" w:type="dxa"/>
            <w:shd w:val="clear" w:color="auto" w:fill="auto"/>
            <w:noWrap/>
          </w:tcPr>
          <w:p w14:paraId="0B3FD625" w14:textId="77777777" w:rsidR="00103811" w:rsidRPr="00EF5447" w:rsidRDefault="00103811" w:rsidP="00103811">
            <w:pPr>
              <w:pStyle w:val="TAC"/>
              <w:rPr>
                <w:rFonts w:cs="Arial"/>
              </w:rPr>
            </w:pPr>
            <w:r>
              <w:t>1965</w:t>
            </w:r>
          </w:p>
        </w:tc>
        <w:tc>
          <w:tcPr>
            <w:tcW w:w="742" w:type="dxa"/>
            <w:shd w:val="clear" w:color="auto" w:fill="auto"/>
            <w:noWrap/>
          </w:tcPr>
          <w:p w14:paraId="2B070144" w14:textId="77777777" w:rsidR="00103811" w:rsidRPr="00EF5447" w:rsidRDefault="00103811" w:rsidP="00103811">
            <w:pPr>
              <w:pStyle w:val="TAC"/>
              <w:rPr>
                <w:rFonts w:cs="Arial"/>
              </w:rPr>
            </w:pPr>
            <w:r w:rsidRPr="00E062F1">
              <w:t>5</w:t>
            </w:r>
          </w:p>
        </w:tc>
        <w:tc>
          <w:tcPr>
            <w:tcW w:w="1582" w:type="dxa"/>
            <w:shd w:val="clear" w:color="auto" w:fill="auto"/>
            <w:noWrap/>
          </w:tcPr>
          <w:p w14:paraId="46C84D8B" w14:textId="77777777" w:rsidR="00103811" w:rsidRPr="00EF5447" w:rsidRDefault="00103811" w:rsidP="00103811">
            <w:pPr>
              <w:pStyle w:val="TAC"/>
              <w:rPr>
                <w:rFonts w:cs="Arial"/>
              </w:rPr>
            </w:pPr>
            <w:r w:rsidRPr="00E062F1">
              <w:t>25</w:t>
            </w:r>
          </w:p>
        </w:tc>
        <w:tc>
          <w:tcPr>
            <w:tcW w:w="1323" w:type="dxa"/>
            <w:shd w:val="clear" w:color="auto" w:fill="auto"/>
            <w:noWrap/>
          </w:tcPr>
          <w:p w14:paraId="0D539E0C" w14:textId="77777777" w:rsidR="00103811" w:rsidRPr="00EF5447" w:rsidRDefault="00103811" w:rsidP="00103811">
            <w:pPr>
              <w:pStyle w:val="TAC"/>
              <w:rPr>
                <w:rFonts w:cs="Arial"/>
              </w:rPr>
            </w:pPr>
            <w:r>
              <w:t>2155</w:t>
            </w:r>
          </w:p>
        </w:tc>
        <w:tc>
          <w:tcPr>
            <w:tcW w:w="696" w:type="dxa"/>
            <w:shd w:val="clear" w:color="auto" w:fill="auto"/>
            <w:vAlign w:val="center"/>
          </w:tcPr>
          <w:p w14:paraId="5BE2EFF3" w14:textId="77777777" w:rsidR="00103811" w:rsidRPr="00EF5447" w:rsidRDefault="00103811" w:rsidP="00103811">
            <w:pPr>
              <w:pStyle w:val="TAC"/>
              <w:rPr>
                <w:rFonts w:cs="Arial"/>
              </w:rPr>
            </w:pPr>
            <w:r w:rsidRPr="00E062F1">
              <w:t>N/A</w:t>
            </w:r>
          </w:p>
        </w:tc>
        <w:tc>
          <w:tcPr>
            <w:tcW w:w="1248" w:type="dxa"/>
            <w:shd w:val="clear" w:color="auto" w:fill="auto"/>
          </w:tcPr>
          <w:p w14:paraId="2C1C22F5" w14:textId="77777777" w:rsidR="00103811" w:rsidRPr="00EF5447" w:rsidRDefault="00103811" w:rsidP="00103811">
            <w:pPr>
              <w:pStyle w:val="TAC"/>
              <w:rPr>
                <w:rFonts w:cs="Arial"/>
              </w:rPr>
            </w:pPr>
            <w:r w:rsidRPr="00E062F1">
              <w:rPr>
                <w:rFonts w:eastAsia="맑은 고딕"/>
              </w:rPr>
              <w:t>N/A</w:t>
            </w:r>
          </w:p>
        </w:tc>
      </w:tr>
      <w:tr w:rsidR="00103811" w:rsidRPr="00EF5447" w14:paraId="7B9B2F1C" w14:textId="77777777" w:rsidTr="00103811">
        <w:trPr>
          <w:trHeight w:val="54"/>
          <w:jc w:val="center"/>
        </w:trPr>
        <w:tc>
          <w:tcPr>
            <w:tcW w:w="2644" w:type="dxa"/>
            <w:vMerge/>
            <w:tcBorders>
              <w:bottom w:val="single" w:sz="4" w:space="0" w:color="auto"/>
            </w:tcBorders>
            <w:shd w:val="clear" w:color="auto" w:fill="auto"/>
          </w:tcPr>
          <w:p w14:paraId="19CB3428" w14:textId="77777777" w:rsidR="00103811" w:rsidRPr="00EF5447" w:rsidRDefault="00103811" w:rsidP="00103811">
            <w:pPr>
              <w:pStyle w:val="TAC"/>
              <w:rPr>
                <w:rFonts w:eastAsia="MS Mincho"/>
              </w:rPr>
            </w:pPr>
          </w:p>
        </w:tc>
        <w:tc>
          <w:tcPr>
            <w:tcW w:w="867" w:type="dxa"/>
            <w:shd w:val="clear" w:color="auto" w:fill="auto"/>
            <w:vAlign w:val="center"/>
          </w:tcPr>
          <w:p w14:paraId="239C9F3A" w14:textId="77777777" w:rsidR="00103811" w:rsidRPr="00EF5447" w:rsidRDefault="00103811" w:rsidP="00103811">
            <w:pPr>
              <w:pStyle w:val="TAC"/>
              <w:rPr>
                <w:rFonts w:cs="Arial"/>
                <w:kern w:val="2"/>
                <w:szCs w:val="24"/>
                <w:lang w:eastAsia="ja-JP"/>
              </w:rPr>
            </w:pPr>
            <w:r w:rsidRPr="00E062F1">
              <w:t>n28</w:t>
            </w:r>
          </w:p>
        </w:tc>
        <w:tc>
          <w:tcPr>
            <w:tcW w:w="828" w:type="dxa"/>
            <w:shd w:val="clear" w:color="auto" w:fill="auto"/>
            <w:noWrap/>
          </w:tcPr>
          <w:p w14:paraId="4A952C7E" w14:textId="77777777" w:rsidR="00103811" w:rsidRPr="00EF5447" w:rsidRDefault="00103811" w:rsidP="00103811">
            <w:pPr>
              <w:pStyle w:val="TAC"/>
              <w:rPr>
                <w:rFonts w:cs="Arial"/>
              </w:rPr>
            </w:pPr>
            <w:r w:rsidRPr="00E062F1">
              <w:t>710</w:t>
            </w:r>
          </w:p>
        </w:tc>
        <w:tc>
          <w:tcPr>
            <w:tcW w:w="742" w:type="dxa"/>
            <w:shd w:val="clear" w:color="auto" w:fill="auto"/>
            <w:noWrap/>
          </w:tcPr>
          <w:p w14:paraId="57D8AEFF" w14:textId="77777777" w:rsidR="00103811" w:rsidRPr="00EF5447" w:rsidRDefault="00103811" w:rsidP="00103811">
            <w:pPr>
              <w:pStyle w:val="TAC"/>
              <w:rPr>
                <w:rFonts w:cs="Arial"/>
              </w:rPr>
            </w:pPr>
            <w:r w:rsidRPr="00E062F1">
              <w:t>5</w:t>
            </w:r>
          </w:p>
        </w:tc>
        <w:tc>
          <w:tcPr>
            <w:tcW w:w="1582" w:type="dxa"/>
            <w:shd w:val="clear" w:color="auto" w:fill="auto"/>
            <w:noWrap/>
          </w:tcPr>
          <w:p w14:paraId="2EBE4295" w14:textId="77777777" w:rsidR="00103811" w:rsidRPr="00EF5447" w:rsidRDefault="00103811" w:rsidP="00103811">
            <w:pPr>
              <w:pStyle w:val="TAC"/>
              <w:rPr>
                <w:rFonts w:cs="Arial"/>
              </w:rPr>
            </w:pPr>
            <w:r w:rsidRPr="00E062F1">
              <w:t>25</w:t>
            </w:r>
          </w:p>
        </w:tc>
        <w:tc>
          <w:tcPr>
            <w:tcW w:w="1323" w:type="dxa"/>
            <w:shd w:val="clear" w:color="auto" w:fill="auto"/>
            <w:noWrap/>
          </w:tcPr>
          <w:p w14:paraId="540D0EB7" w14:textId="77777777" w:rsidR="00103811" w:rsidRPr="00EF5447" w:rsidRDefault="00103811" w:rsidP="00103811">
            <w:pPr>
              <w:pStyle w:val="TAC"/>
              <w:rPr>
                <w:rFonts w:cs="Arial"/>
              </w:rPr>
            </w:pPr>
            <w:r w:rsidRPr="00E062F1">
              <w:t>765</w:t>
            </w:r>
          </w:p>
        </w:tc>
        <w:tc>
          <w:tcPr>
            <w:tcW w:w="696" w:type="dxa"/>
            <w:shd w:val="clear" w:color="auto" w:fill="auto"/>
            <w:vAlign w:val="center"/>
          </w:tcPr>
          <w:p w14:paraId="13FA725A" w14:textId="77777777" w:rsidR="00103811" w:rsidRPr="00EF5447" w:rsidRDefault="00103811" w:rsidP="00103811">
            <w:pPr>
              <w:pStyle w:val="TAC"/>
              <w:rPr>
                <w:rFonts w:cs="Arial"/>
              </w:rPr>
            </w:pPr>
            <w:r w:rsidRPr="00E062F1">
              <w:t>11.6</w:t>
            </w:r>
          </w:p>
        </w:tc>
        <w:tc>
          <w:tcPr>
            <w:tcW w:w="1248" w:type="dxa"/>
            <w:shd w:val="clear" w:color="auto" w:fill="auto"/>
          </w:tcPr>
          <w:p w14:paraId="0A01A171" w14:textId="77777777" w:rsidR="00103811" w:rsidRPr="00EF5447" w:rsidRDefault="00103811" w:rsidP="00103811">
            <w:pPr>
              <w:pStyle w:val="TAC"/>
              <w:rPr>
                <w:rFonts w:cs="Arial"/>
              </w:rPr>
            </w:pPr>
            <w:r w:rsidRPr="00E062F1">
              <w:rPr>
                <w:rFonts w:eastAsia="맑은 고딕"/>
              </w:rPr>
              <w:t>IMD4</w:t>
            </w:r>
          </w:p>
        </w:tc>
      </w:tr>
      <w:tr w:rsidR="00103811" w:rsidRPr="009B60BA" w14:paraId="71F835B1" w14:textId="77777777" w:rsidTr="00103811">
        <w:trPr>
          <w:trHeight w:val="54"/>
          <w:jc w:val="center"/>
        </w:trPr>
        <w:tc>
          <w:tcPr>
            <w:tcW w:w="2644" w:type="dxa"/>
            <w:tcBorders>
              <w:bottom w:val="nil"/>
            </w:tcBorders>
            <w:shd w:val="clear" w:color="auto" w:fill="auto"/>
          </w:tcPr>
          <w:p w14:paraId="0B6B34D2" w14:textId="77777777" w:rsidR="00103811" w:rsidRPr="009B60BA" w:rsidRDefault="00103811" w:rsidP="00103811">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2AD60248" w14:textId="77777777" w:rsidR="00103811" w:rsidRPr="009B60BA" w:rsidRDefault="00103811" w:rsidP="00103811">
            <w:pPr>
              <w:pStyle w:val="TAC"/>
              <w:rPr>
                <w:rFonts w:eastAsia="맑은 고딕" w:cs="Arial"/>
                <w:kern w:val="2"/>
                <w:szCs w:val="24"/>
                <w:lang w:eastAsia="ko-KR"/>
              </w:rPr>
            </w:pPr>
            <w:r w:rsidRPr="00C44C4C">
              <w:rPr>
                <w:rFonts w:cs="Arial"/>
              </w:rPr>
              <w:t>8</w:t>
            </w:r>
          </w:p>
        </w:tc>
        <w:tc>
          <w:tcPr>
            <w:tcW w:w="828" w:type="dxa"/>
            <w:shd w:val="clear" w:color="auto" w:fill="auto"/>
            <w:noWrap/>
          </w:tcPr>
          <w:p w14:paraId="6F223B27" w14:textId="77777777" w:rsidR="00103811" w:rsidRPr="009B60BA" w:rsidRDefault="00103811" w:rsidP="00103811">
            <w:pPr>
              <w:pStyle w:val="TAC"/>
              <w:rPr>
                <w:rFonts w:eastAsia="맑은 고딕" w:cs="Arial"/>
                <w:lang w:eastAsia="ko-KR"/>
              </w:rPr>
            </w:pPr>
            <w:r w:rsidRPr="00C44C4C">
              <w:rPr>
                <w:rFonts w:cs="Arial"/>
              </w:rPr>
              <w:t>885</w:t>
            </w:r>
          </w:p>
        </w:tc>
        <w:tc>
          <w:tcPr>
            <w:tcW w:w="742" w:type="dxa"/>
            <w:shd w:val="clear" w:color="auto" w:fill="auto"/>
            <w:noWrap/>
          </w:tcPr>
          <w:p w14:paraId="0F442D73"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45904601"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4ADA7B2A" w14:textId="77777777" w:rsidR="00103811" w:rsidRPr="009B60BA" w:rsidRDefault="00103811" w:rsidP="00103811">
            <w:pPr>
              <w:pStyle w:val="TAC"/>
              <w:rPr>
                <w:rFonts w:eastAsia="맑은 고딕" w:cs="Arial"/>
                <w:lang w:eastAsia="ko-KR"/>
              </w:rPr>
            </w:pPr>
            <w:r w:rsidRPr="00C44C4C">
              <w:rPr>
                <w:rFonts w:cs="Arial"/>
              </w:rPr>
              <w:t>930</w:t>
            </w:r>
          </w:p>
        </w:tc>
        <w:tc>
          <w:tcPr>
            <w:tcW w:w="696" w:type="dxa"/>
            <w:shd w:val="clear" w:color="auto" w:fill="auto"/>
            <w:vAlign w:val="center"/>
          </w:tcPr>
          <w:p w14:paraId="3AB3DC31"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211306CA"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33D0144E" w14:textId="77777777" w:rsidTr="00103811">
        <w:trPr>
          <w:trHeight w:val="54"/>
          <w:jc w:val="center"/>
        </w:trPr>
        <w:tc>
          <w:tcPr>
            <w:tcW w:w="2644" w:type="dxa"/>
            <w:tcBorders>
              <w:top w:val="nil"/>
              <w:bottom w:val="nil"/>
            </w:tcBorders>
            <w:shd w:val="clear" w:color="auto" w:fill="auto"/>
          </w:tcPr>
          <w:p w14:paraId="5A30BDF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1AF561F6" w14:textId="77777777" w:rsidR="00103811" w:rsidRPr="009B60BA" w:rsidRDefault="00103811" w:rsidP="00103811">
            <w:pPr>
              <w:pStyle w:val="TAC"/>
              <w:rPr>
                <w:rFonts w:eastAsia="맑은 고딕" w:cs="Arial"/>
                <w:kern w:val="2"/>
                <w:szCs w:val="24"/>
                <w:lang w:eastAsia="ko-KR"/>
              </w:rPr>
            </w:pPr>
            <w:r w:rsidRPr="00C44C4C">
              <w:rPr>
                <w:rFonts w:cs="Arial"/>
              </w:rPr>
              <w:t>n40</w:t>
            </w:r>
          </w:p>
        </w:tc>
        <w:tc>
          <w:tcPr>
            <w:tcW w:w="828" w:type="dxa"/>
            <w:shd w:val="clear" w:color="auto" w:fill="auto"/>
            <w:noWrap/>
          </w:tcPr>
          <w:p w14:paraId="52BBE60B"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742" w:type="dxa"/>
            <w:shd w:val="clear" w:color="auto" w:fill="auto"/>
            <w:noWrap/>
          </w:tcPr>
          <w:p w14:paraId="0D751F5F"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61413E26"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1EFA3251"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696" w:type="dxa"/>
            <w:shd w:val="clear" w:color="auto" w:fill="auto"/>
            <w:vAlign w:val="center"/>
          </w:tcPr>
          <w:p w14:paraId="7F690039"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7A3A90C0"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47B74028" w14:textId="77777777" w:rsidTr="00103811">
        <w:trPr>
          <w:trHeight w:val="54"/>
          <w:jc w:val="center"/>
        </w:trPr>
        <w:tc>
          <w:tcPr>
            <w:tcW w:w="2644" w:type="dxa"/>
            <w:tcBorders>
              <w:top w:val="nil"/>
              <w:bottom w:val="single" w:sz="4" w:space="0" w:color="auto"/>
            </w:tcBorders>
            <w:shd w:val="clear" w:color="auto" w:fill="auto"/>
          </w:tcPr>
          <w:p w14:paraId="50A7C63B"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4F6CB3BA" w14:textId="77777777" w:rsidR="00103811" w:rsidRPr="009B60BA" w:rsidRDefault="00103811" w:rsidP="00103811">
            <w:pPr>
              <w:pStyle w:val="TAC"/>
              <w:rPr>
                <w:rFonts w:eastAsia="맑은 고딕" w:cs="Arial"/>
                <w:kern w:val="2"/>
                <w:szCs w:val="24"/>
                <w:lang w:eastAsia="ko-KR"/>
              </w:rPr>
            </w:pPr>
            <w:r w:rsidRPr="00C44C4C">
              <w:rPr>
                <w:rFonts w:cs="Arial"/>
              </w:rPr>
              <w:t>n1</w:t>
            </w:r>
          </w:p>
        </w:tc>
        <w:tc>
          <w:tcPr>
            <w:tcW w:w="828" w:type="dxa"/>
            <w:shd w:val="clear" w:color="auto" w:fill="auto"/>
            <w:noWrap/>
            <w:vAlign w:val="center"/>
          </w:tcPr>
          <w:p w14:paraId="1837CECC" w14:textId="77777777" w:rsidR="00103811" w:rsidRPr="009B60BA" w:rsidRDefault="00103811" w:rsidP="00103811">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300534FD" w14:textId="77777777" w:rsidR="00103811" w:rsidRPr="009B60BA" w:rsidRDefault="00103811" w:rsidP="00103811">
            <w:pPr>
              <w:pStyle w:val="TAC"/>
              <w:rPr>
                <w:rFonts w:eastAsia="맑은 고딕" w:cs="Arial"/>
                <w:lang w:eastAsia="ko-KR"/>
              </w:rPr>
            </w:pPr>
            <w:r w:rsidRPr="00C44C4C">
              <w:rPr>
                <w:rFonts w:cs="Arial"/>
                <w:color w:val="000000"/>
              </w:rPr>
              <w:t>5</w:t>
            </w:r>
          </w:p>
        </w:tc>
        <w:tc>
          <w:tcPr>
            <w:tcW w:w="1582" w:type="dxa"/>
            <w:shd w:val="clear" w:color="auto" w:fill="auto"/>
            <w:noWrap/>
            <w:vAlign w:val="center"/>
          </w:tcPr>
          <w:p w14:paraId="52CE8F52" w14:textId="77777777" w:rsidR="00103811" w:rsidRPr="009B60BA" w:rsidRDefault="00103811" w:rsidP="00103811">
            <w:pPr>
              <w:pStyle w:val="TAC"/>
              <w:rPr>
                <w:rFonts w:eastAsia="맑은 고딕" w:cs="Arial"/>
                <w:lang w:eastAsia="ko-KR"/>
              </w:rPr>
            </w:pPr>
            <w:r w:rsidRPr="00C44C4C">
              <w:rPr>
                <w:rFonts w:cs="Arial"/>
                <w:color w:val="000000"/>
              </w:rPr>
              <w:t>25</w:t>
            </w:r>
          </w:p>
        </w:tc>
        <w:tc>
          <w:tcPr>
            <w:tcW w:w="1323" w:type="dxa"/>
            <w:shd w:val="clear" w:color="auto" w:fill="auto"/>
            <w:noWrap/>
            <w:vAlign w:val="center"/>
          </w:tcPr>
          <w:p w14:paraId="595D2C95" w14:textId="77777777" w:rsidR="00103811" w:rsidRPr="009B60BA" w:rsidRDefault="00103811" w:rsidP="00103811">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66842A44" w14:textId="77777777" w:rsidR="00103811" w:rsidRPr="009B60BA" w:rsidRDefault="00103811" w:rsidP="00103811">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7756603F" w14:textId="77777777" w:rsidR="00103811" w:rsidRPr="009B60BA" w:rsidRDefault="00103811" w:rsidP="00103811">
            <w:pPr>
              <w:pStyle w:val="TAC"/>
              <w:rPr>
                <w:rFonts w:eastAsia="맑은 고딕" w:cs="Arial"/>
                <w:lang w:eastAsia="ko-KR"/>
              </w:rPr>
            </w:pPr>
            <w:r w:rsidRPr="009B60BA">
              <w:rPr>
                <w:rFonts w:eastAsia="MS Mincho" w:cs="Arial"/>
              </w:rPr>
              <w:t>IMD5</w:t>
            </w:r>
          </w:p>
        </w:tc>
      </w:tr>
      <w:tr w:rsidR="00103811" w:rsidRPr="009B60BA" w14:paraId="58E8B15B" w14:textId="77777777" w:rsidTr="00103811">
        <w:trPr>
          <w:trHeight w:val="54"/>
          <w:jc w:val="center"/>
        </w:trPr>
        <w:tc>
          <w:tcPr>
            <w:tcW w:w="2644" w:type="dxa"/>
            <w:tcBorders>
              <w:top w:val="single" w:sz="4" w:space="0" w:color="auto"/>
              <w:bottom w:val="nil"/>
            </w:tcBorders>
            <w:shd w:val="clear" w:color="auto" w:fill="auto"/>
          </w:tcPr>
          <w:p w14:paraId="5C250E54" w14:textId="77777777" w:rsidR="00103811" w:rsidRPr="009B60BA" w:rsidRDefault="00103811" w:rsidP="00103811">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4A39784"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F8651D" w14:textId="77777777" w:rsidR="00103811" w:rsidRPr="00C44C4C" w:rsidRDefault="00103811" w:rsidP="00103811">
            <w:pPr>
              <w:pStyle w:val="TAC"/>
              <w:rPr>
                <w:rFonts w:cs="Arial"/>
                <w:color w:val="000000"/>
              </w:rPr>
            </w:pPr>
            <w:r w:rsidRPr="00190886">
              <w:rPr>
                <w:rFonts w:cs="Arial"/>
                <w:szCs w:val="18"/>
              </w:rPr>
              <w:t>900</w:t>
            </w:r>
          </w:p>
        </w:tc>
        <w:tc>
          <w:tcPr>
            <w:tcW w:w="742" w:type="dxa"/>
            <w:shd w:val="clear" w:color="auto" w:fill="auto"/>
            <w:noWrap/>
          </w:tcPr>
          <w:p w14:paraId="6E4BF248"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729AB1CF"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33A44391" w14:textId="77777777" w:rsidR="00103811" w:rsidRPr="00C44C4C" w:rsidRDefault="00103811" w:rsidP="00103811">
            <w:pPr>
              <w:pStyle w:val="TAC"/>
              <w:rPr>
                <w:rFonts w:cs="Arial"/>
                <w:color w:val="000000"/>
              </w:rPr>
            </w:pPr>
            <w:r w:rsidRPr="00190886">
              <w:rPr>
                <w:rFonts w:cs="Arial"/>
                <w:szCs w:val="18"/>
              </w:rPr>
              <w:t>945</w:t>
            </w:r>
          </w:p>
        </w:tc>
        <w:tc>
          <w:tcPr>
            <w:tcW w:w="696" w:type="dxa"/>
            <w:shd w:val="clear" w:color="auto" w:fill="auto"/>
            <w:vAlign w:val="center"/>
          </w:tcPr>
          <w:p w14:paraId="3FC0E4C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66154443"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2B63634F" w14:textId="77777777" w:rsidTr="00103811">
        <w:trPr>
          <w:trHeight w:val="54"/>
          <w:jc w:val="center"/>
        </w:trPr>
        <w:tc>
          <w:tcPr>
            <w:tcW w:w="2644" w:type="dxa"/>
            <w:tcBorders>
              <w:top w:val="nil"/>
              <w:bottom w:val="nil"/>
            </w:tcBorders>
            <w:shd w:val="clear" w:color="auto" w:fill="auto"/>
          </w:tcPr>
          <w:p w14:paraId="71E8C2ED"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098AFA42"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33AF68B4" w14:textId="77777777" w:rsidR="00103811" w:rsidRPr="00C44C4C" w:rsidRDefault="00103811" w:rsidP="00103811">
            <w:pPr>
              <w:pStyle w:val="TAC"/>
              <w:rPr>
                <w:rFonts w:cs="Arial"/>
                <w:color w:val="000000"/>
              </w:rPr>
            </w:pPr>
            <w:r w:rsidRPr="00190886">
              <w:rPr>
                <w:rFonts w:cs="Arial"/>
                <w:szCs w:val="18"/>
              </w:rPr>
              <w:t>1945</w:t>
            </w:r>
          </w:p>
        </w:tc>
        <w:tc>
          <w:tcPr>
            <w:tcW w:w="742" w:type="dxa"/>
            <w:shd w:val="clear" w:color="auto" w:fill="auto"/>
            <w:noWrap/>
          </w:tcPr>
          <w:p w14:paraId="6B509A1A"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0E34DA0C"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1C9DC8EA" w14:textId="77777777" w:rsidR="00103811" w:rsidRPr="00C44C4C" w:rsidRDefault="00103811" w:rsidP="00103811">
            <w:pPr>
              <w:pStyle w:val="TAC"/>
              <w:rPr>
                <w:rFonts w:cs="Arial"/>
                <w:color w:val="000000"/>
              </w:rPr>
            </w:pPr>
            <w:r w:rsidRPr="00190886">
              <w:rPr>
                <w:rFonts w:cs="Arial"/>
                <w:szCs w:val="18"/>
              </w:rPr>
              <w:t>2135</w:t>
            </w:r>
          </w:p>
        </w:tc>
        <w:tc>
          <w:tcPr>
            <w:tcW w:w="696" w:type="dxa"/>
            <w:shd w:val="clear" w:color="auto" w:fill="auto"/>
            <w:vAlign w:val="center"/>
          </w:tcPr>
          <w:p w14:paraId="6C318894"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43519239"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39889FB9" w14:textId="77777777" w:rsidTr="00103811">
        <w:trPr>
          <w:trHeight w:val="54"/>
          <w:jc w:val="center"/>
        </w:trPr>
        <w:tc>
          <w:tcPr>
            <w:tcW w:w="2644" w:type="dxa"/>
            <w:tcBorders>
              <w:top w:val="nil"/>
              <w:bottom w:val="nil"/>
            </w:tcBorders>
            <w:shd w:val="clear" w:color="auto" w:fill="auto"/>
          </w:tcPr>
          <w:p w14:paraId="1EE595EF"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68B5A932"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1C28C5EC" w14:textId="77777777" w:rsidR="00103811" w:rsidRPr="00C44C4C" w:rsidRDefault="00103811" w:rsidP="00103811">
            <w:pPr>
              <w:pStyle w:val="TAC"/>
              <w:rPr>
                <w:rFonts w:cs="Arial"/>
                <w:color w:val="000000"/>
              </w:rPr>
            </w:pPr>
            <w:r w:rsidRPr="00190886">
              <w:rPr>
                <w:rFonts w:cs="Arial"/>
                <w:szCs w:val="18"/>
              </w:rPr>
              <w:t>3745</w:t>
            </w:r>
          </w:p>
        </w:tc>
        <w:tc>
          <w:tcPr>
            <w:tcW w:w="742" w:type="dxa"/>
            <w:shd w:val="clear" w:color="auto" w:fill="auto"/>
            <w:noWrap/>
          </w:tcPr>
          <w:p w14:paraId="633DB1A5" w14:textId="77777777" w:rsidR="00103811" w:rsidRPr="00C44C4C" w:rsidRDefault="00103811" w:rsidP="00103811">
            <w:pPr>
              <w:pStyle w:val="TAC"/>
              <w:rPr>
                <w:rFonts w:cs="Arial"/>
                <w:color w:val="000000"/>
              </w:rPr>
            </w:pPr>
            <w:r w:rsidRPr="00190886">
              <w:rPr>
                <w:rFonts w:cs="Arial"/>
                <w:szCs w:val="18"/>
              </w:rPr>
              <w:t>10</w:t>
            </w:r>
          </w:p>
        </w:tc>
        <w:tc>
          <w:tcPr>
            <w:tcW w:w="1582" w:type="dxa"/>
            <w:shd w:val="clear" w:color="auto" w:fill="auto"/>
            <w:noWrap/>
          </w:tcPr>
          <w:p w14:paraId="50D4E8A6" w14:textId="77777777" w:rsidR="00103811" w:rsidRPr="00C44C4C" w:rsidRDefault="00103811" w:rsidP="00103811">
            <w:pPr>
              <w:pStyle w:val="TAC"/>
              <w:rPr>
                <w:rFonts w:cs="Arial"/>
                <w:color w:val="000000"/>
              </w:rPr>
            </w:pPr>
            <w:r w:rsidRPr="00190886">
              <w:rPr>
                <w:rFonts w:cs="Arial"/>
                <w:szCs w:val="18"/>
              </w:rPr>
              <w:t>50</w:t>
            </w:r>
          </w:p>
        </w:tc>
        <w:tc>
          <w:tcPr>
            <w:tcW w:w="1323" w:type="dxa"/>
            <w:shd w:val="clear" w:color="auto" w:fill="auto"/>
            <w:noWrap/>
          </w:tcPr>
          <w:p w14:paraId="12EDFCC0" w14:textId="77777777" w:rsidR="00103811" w:rsidRPr="00C44C4C" w:rsidRDefault="00103811" w:rsidP="00103811">
            <w:pPr>
              <w:pStyle w:val="TAC"/>
              <w:rPr>
                <w:rFonts w:cs="Arial"/>
                <w:color w:val="000000"/>
              </w:rPr>
            </w:pPr>
            <w:r w:rsidRPr="00190886">
              <w:rPr>
                <w:rFonts w:cs="Arial"/>
                <w:szCs w:val="18"/>
              </w:rPr>
              <w:t>3745</w:t>
            </w:r>
          </w:p>
        </w:tc>
        <w:tc>
          <w:tcPr>
            <w:tcW w:w="696" w:type="dxa"/>
            <w:shd w:val="clear" w:color="auto" w:fill="auto"/>
            <w:vAlign w:val="center"/>
          </w:tcPr>
          <w:p w14:paraId="4F06206D" w14:textId="77777777" w:rsidR="00103811" w:rsidRPr="009B60BA" w:rsidRDefault="00103811" w:rsidP="00103811">
            <w:pPr>
              <w:pStyle w:val="TAC"/>
              <w:rPr>
                <w:rFonts w:eastAsia="맑은 고딕" w:cs="Arial"/>
                <w:lang w:eastAsia="ko-KR"/>
              </w:rPr>
            </w:pPr>
            <w:r w:rsidRPr="00190886">
              <w:rPr>
                <w:rFonts w:cs="Arial"/>
                <w:szCs w:val="18"/>
              </w:rPr>
              <w:t>14.9</w:t>
            </w:r>
          </w:p>
        </w:tc>
        <w:tc>
          <w:tcPr>
            <w:tcW w:w="1248" w:type="dxa"/>
            <w:shd w:val="clear" w:color="auto" w:fill="auto"/>
            <w:vAlign w:val="center"/>
          </w:tcPr>
          <w:p w14:paraId="3916C4CC" w14:textId="77777777" w:rsidR="00103811" w:rsidRPr="009B60BA" w:rsidRDefault="00103811" w:rsidP="00103811">
            <w:pPr>
              <w:pStyle w:val="TAC"/>
              <w:rPr>
                <w:rFonts w:eastAsia="MS Mincho" w:cs="Arial"/>
              </w:rPr>
            </w:pPr>
            <w:r w:rsidRPr="00190886">
              <w:rPr>
                <w:rFonts w:cs="Arial"/>
                <w:szCs w:val="18"/>
              </w:rPr>
              <w:t>IMD3</w:t>
            </w:r>
            <w:r w:rsidRPr="00190886">
              <w:rPr>
                <w:rFonts w:cs="Arial"/>
                <w:szCs w:val="18"/>
                <w:vertAlign w:val="superscript"/>
              </w:rPr>
              <w:t>1</w:t>
            </w:r>
          </w:p>
        </w:tc>
      </w:tr>
      <w:tr w:rsidR="00103811" w:rsidRPr="009B60BA" w14:paraId="69EA50E6" w14:textId="77777777" w:rsidTr="00103811">
        <w:trPr>
          <w:trHeight w:val="54"/>
          <w:jc w:val="center"/>
        </w:trPr>
        <w:tc>
          <w:tcPr>
            <w:tcW w:w="2644" w:type="dxa"/>
            <w:tcBorders>
              <w:top w:val="nil"/>
              <w:bottom w:val="nil"/>
            </w:tcBorders>
            <w:shd w:val="clear" w:color="auto" w:fill="auto"/>
          </w:tcPr>
          <w:p w14:paraId="49645F56"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2AAA4BFF"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3242BC" w14:textId="77777777" w:rsidR="00103811" w:rsidRPr="00C44C4C" w:rsidRDefault="00103811" w:rsidP="00103811">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3D3722FA"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745B441"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820D684" w14:textId="77777777" w:rsidR="00103811" w:rsidRPr="00C44C4C" w:rsidRDefault="00103811" w:rsidP="00103811">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3ED24292"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2350B2DB"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7CE314D8" w14:textId="77777777" w:rsidTr="00103811">
        <w:trPr>
          <w:trHeight w:val="54"/>
          <w:jc w:val="center"/>
        </w:trPr>
        <w:tc>
          <w:tcPr>
            <w:tcW w:w="2644" w:type="dxa"/>
            <w:tcBorders>
              <w:top w:val="nil"/>
              <w:bottom w:val="nil"/>
            </w:tcBorders>
            <w:shd w:val="clear" w:color="auto" w:fill="auto"/>
          </w:tcPr>
          <w:p w14:paraId="5D2E837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C771685"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5FA7CA6D"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430D96D5" w14:textId="77777777" w:rsidR="00103811" w:rsidRPr="00C44C4C" w:rsidRDefault="00103811" w:rsidP="00103811">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7B603E0B" w14:textId="77777777" w:rsidR="00103811" w:rsidRPr="00C44C4C" w:rsidRDefault="00103811" w:rsidP="00103811">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363935F1"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4BD7217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172B8D94"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1FC698C8" w14:textId="77777777" w:rsidTr="00103811">
        <w:trPr>
          <w:trHeight w:val="54"/>
          <w:jc w:val="center"/>
        </w:trPr>
        <w:tc>
          <w:tcPr>
            <w:tcW w:w="2644" w:type="dxa"/>
            <w:tcBorders>
              <w:top w:val="nil"/>
              <w:bottom w:val="single" w:sz="4" w:space="0" w:color="auto"/>
            </w:tcBorders>
            <w:shd w:val="clear" w:color="auto" w:fill="auto"/>
          </w:tcPr>
          <w:p w14:paraId="2EA39782"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4F82593"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4EC65FF4" w14:textId="77777777" w:rsidR="00103811" w:rsidRPr="00C44C4C" w:rsidRDefault="00103811" w:rsidP="00103811">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2B5BEE88"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0DA978D"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5CF49BEA" w14:textId="77777777" w:rsidR="00103811" w:rsidRPr="00C44C4C" w:rsidRDefault="00103811" w:rsidP="00103811">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2F0E59D8" w14:textId="77777777" w:rsidR="00103811" w:rsidRPr="009B60BA" w:rsidRDefault="00103811" w:rsidP="00103811">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54997FBF" w14:textId="77777777" w:rsidR="00103811" w:rsidRPr="009B60BA" w:rsidRDefault="00103811" w:rsidP="00103811">
            <w:pPr>
              <w:pStyle w:val="TAC"/>
              <w:rPr>
                <w:rFonts w:eastAsia="MS Mincho" w:cs="Arial"/>
              </w:rPr>
            </w:pPr>
            <w:r w:rsidRPr="00190886">
              <w:rPr>
                <w:rFonts w:cs="Arial"/>
                <w:szCs w:val="18"/>
              </w:rPr>
              <w:t>IMD3</w:t>
            </w:r>
          </w:p>
        </w:tc>
      </w:tr>
      <w:tr w:rsidR="00103811" w:rsidRPr="00EF5447" w14:paraId="6DDE7D60" w14:textId="77777777" w:rsidTr="00103811">
        <w:trPr>
          <w:trHeight w:val="54"/>
          <w:jc w:val="center"/>
        </w:trPr>
        <w:tc>
          <w:tcPr>
            <w:tcW w:w="2644" w:type="dxa"/>
            <w:tcBorders>
              <w:bottom w:val="nil"/>
            </w:tcBorders>
            <w:shd w:val="clear" w:color="auto" w:fill="auto"/>
          </w:tcPr>
          <w:p w14:paraId="20DFF4B2" w14:textId="77777777" w:rsidR="00103811" w:rsidRPr="00EF5447" w:rsidRDefault="00103811" w:rsidP="00103811">
            <w:pPr>
              <w:pStyle w:val="TAC"/>
              <w:rPr>
                <w:rFonts w:cs="Arial"/>
              </w:rPr>
            </w:pPr>
            <w:r w:rsidRPr="00EF5447">
              <w:rPr>
                <w:rFonts w:eastAsia="맑은 고딕"/>
                <w:lang w:eastAsia="ko-KR"/>
              </w:rPr>
              <w:t>DC_8A_n1A-n78A</w:t>
            </w:r>
          </w:p>
        </w:tc>
        <w:tc>
          <w:tcPr>
            <w:tcW w:w="867" w:type="dxa"/>
            <w:shd w:val="clear" w:color="auto" w:fill="auto"/>
          </w:tcPr>
          <w:p w14:paraId="4ABB0171"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03332F69" w14:textId="77777777" w:rsidR="00103811" w:rsidRPr="00EF5447" w:rsidRDefault="00103811" w:rsidP="00103811">
            <w:pPr>
              <w:pStyle w:val="TAC"/>
              <w:rPr>
                <w:rFonts w:cs="Arial"/>
              </w:rPr>
            </w:pPr>
            <w:r w:rsidRPr="00EF5447">
              <w:rPr>
                <w:rFonts w:eastAsia="맑은 고딕" w:cs="Arial"/>
                <w:lang w:eastAsia="ko-KR"/>
              </w:rPr>
              <w:t>900</w:t>
            </w:r>
          </w:p>
        </w:tc>
        <w:tc>
          <w:tcPr>
            <w:tcW w:w="742" w:type="dxa"/>
            <w:shd w:val="clear" w:color="auto" w:fill="auto"/>
            <w:noWrap/>
          </w:tcPr>
          <w:p w14:paraId="5DAE7D1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A012902"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698EF9CE" w14:textId="77777777" w:rsidR="00103811" w:rsidRPr="00EF5447" w:rsidRDefault="00103811" w:rsidP="00103811">
            <w:pPr>
              <w:pStyle w:val="TAC"/>
              <w:rPr>
                <w:rFonts w:cs="Arial"/>
              </w:rPr>
            </w:pPr>
            <w:r w:rsidRPr="00EF5447">
              <w:rPr>
                <w:rFonts w:eastAsia="맑은 고딕" w:cs="Arial"/>
                <w:lang w:eastAsia="ko-KR"/>
              </w:rPr>
              <w:t>945</w:t>
            </w:r>
          </w:p>
        </w:tc>
        <w:tc>
          <w:tcPr>
            <w:tcW w:w="696" w:type="dxa"/>
            <w:shd w:val="clear" w:color="auto" w:fill="auto"/>
          </w:tcPr>
          <w:p w14:paraId="2D124A00"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1ADA6A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F3C1FDF" w14:textId="77777777" w:rsidTr="00103811">
        <w:trPr>
          <w:trHeight w:val="54"/>
          <w:jc w:val="center"/>
        </w:trPr>
        <w:tc>
          <w:tcPr>
            <w:tcW w:w="2644" w:type="dxa"/>
            <w:tcBorders>
              <w:top w:val="nil"/>
              <w:bottom w:val="nil"/>
            </w:tcBorders>
            <w:shd w:val="clear" w:color="auto" w:fill="auto"/>
          </w:tcPr>
          <w:p w14:paraId="0B7CB4A1" w14:textId="77777777" w:rsidR="00103811" w:rsidRPr="00EF5447" w:rsidRDefault="00103811" w:rsidP="00103811">
            <w:pPr>
              <w:pStyle w:val="TAC"/>
              <w:rPr>
                <w:rFonts w:cs="Arial"/>
              </w:rPr>
            </w:pPr>
          </w:p>
        </w:tc>
        <w:tc>
          <w:tcPr>
            <w:tcW w:w="867" w:type="dxa"/>
            <w:shd w:val="clear" w:color="auto" w:fill="auto"/>
          </w:tcPr>
          <w:p w14:paraId="4A2A3591" w14:textId="77777777" w:rsidR="00103811" w:rsidRPr="00EF5447" w:rsidRDefault="00103811" w:rsidP="00103811">
            <w:pPr>
              <w:pStyle w:val="TAC"/>
              <w:rPr>
                <w:rFonts w:cs="Arial"/>
              </w:rPr>
            </w:pPr>
            <w:r w:rsidRPr="00EF5447">
              <w:rPr>
                <w:rFonts w:eastAsia="맑은 고딕" w:cs="Arial"/>
                <w:kern w:val="2"/>
                <w:szCs w:val="24"/>
                <w:lang w:eastAsia="ko-KR"/>
              </w:rPr>
              <w:t>n1</w:t>
            </w:r>
          </w:p>
        </w:tc>
        <w:tc>
          <w:tcPr>
            <w:tcW w:w="828" w:type="dxa"/>
            <w:shd w:val="clear" w:color="auto" w:fill="auto"/>
            <w:noWrap/>
          </w:tcPr>
          <w:p w14:paraId="5055D48A" w14:textId="77777777" w:rsidR="00103811" w:rsidRPr="00EF5447" w:rsidRDefault="00103811" w:rsidP="00103811">
            <w:pPr>
              <w:pStyle w:val="TAC"/>
              <w:rPr>
                <w:rFonts w:cs="Arial"/>
              </w:rPr>
            </w:pPr>
            <w:r w:rsidRPr="00EF5447">
              <w:rPr>
                <w:rFonts w:eastAsia="맑은 고딕" w:cs="Arial"/>
                <w:lang w:eastAsia="ko-KR"/>
              </w:rPr>
              <w:t>1945</w:t>
            </w:r>
          </w:p>
        </w:tc>
        <w:tc>
          <w:tcPr>
            <w:tcW w:w="742" w:type="dxa"/>
            <w:shd w:val="clear" w:color="auto" w:fill="auto"/>
            <w:noWrap/>
          </w:tcPr>
          <w:p w14:paraId="07C79C4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FC444F0"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7795748A" w14:textId="77777777" w:rsidR="00103811" w:rsidRPr="00EF5447" w:rsidRDefault="00103811" w:rsidP="00103811">
            <w:pPr>
              <w:pStyle w:val="TAC"/>
              <w:rPr>
                <w:rFonts w:cs="Arial"/>
              </w:rPr>
            </w:pPr>
            <w:r w:rsidRPr="00EF5447">
              <w:rPr>
                <w:rFonts w:eastAsia="맑은 고딕" w:cs="Arial"/>
                <w:lang w:eastAsia="ko-KR"/>
              </w:rPr>
              <w:t>2135</w:t>
            </w:r>
          </w:p>
        </w:tc>
        <w:tc>
          <w:tcPr>
            <w:tcW w:w="696" w:type="dxa"/>
            <w:shd w:val="clear" w:color="auto" w:fill="auto"/>
          </w:tcPr>
          <w:p w14:paraId="3BA4CBAB"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C262A9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93BB8C3" w14:textId="77777777" w:rsidTr="00103811">
        <w:trPr>
          <w:trHeight w:val="54"/>
          <w:jc w:val="center"/>
        </w:trPr>
        <w:tc>
          <w:tcPr>
            <w:tcW w:w="2644" w:type="dxa"/>
            <w:tcBorders>
              <w:top w:val="nil"/>
              <w:bottom w:val="single" w:sz="4" w:space="0" w:color="auto"/>
            </w:tcBorders>
            <w:shd w:val="clear" w:color="auto" w:fill="auto"/>
          </w:tcPr>
          <w:p w14:paraId="609F7903" w14:textId="77777777" w:rsidR="00103811" w:rsidRPr="00EF5447" w:rsidRDefault="00103811" w:rsidP="00103811">
            <w:pPr>
              <w:pStyle w:val="TAC"/>
              <w:rPr>
                <w:rFonts w:cs="Arial"/>
              </w:rPr>
            </w:pPr>
          </w:p>
        </w:tc>
        <w:tc>
          <w:tcPr>
            <w:tcW w:w="867" w:type="dxa"/>
            <w:shd w:val="clear" w:color="auto" w:fill="auto"/>
          </w:tcPr>
          <w:p w14:paraId="60F26179" w14:textId="77777777" w:rsidR="00103811" w:rsidRPr="00EF5447" w:rsidRDefault="00103811" w:rsidP="00103811">
            <w:pPr>
              <w:pStyle w:val="TAC"/>
              <w:rPr>
                <w:rFonts w:cs="Arial"/>
              </w:rPr>
            </w:pPr>
            <w:r w:rsidRPr="00EF5447">
              <w:rPr>
                <w:rFonts w:eastAsia="맑은 고딕" w:cs="Arial"/>
                <w:kern w:val="2"/>
                <w:szCs w:val="24"/>
                <w:lang w:eastAsia="ko-KR"/>
              </w:rPr>
              <w:t>n78</w:t>
            </w:r>
          </w:p>
        </w:tc>
        <w:tc>
          <w:tcPr>
            <w:tcW w:w="828" w:type="dxa"/>
            <w:shd w:val="clear" w:color="auto" w:fill="auto"/>
            <w:noWrap/>
          </w:tcPr>
          <w:p w14:paraId="4D9242B0" w14:textId="77777777" w:rsidR="00103811" w:rsidRPr="00EF5447" w:rsidRDefault="00103811" w:rsidP="00103811">
            <w:pPr>
              <w:pStyle w:val="TAC"/>
              <w:rPr>
                <w:rFonts w:cs="Arial"/>
              </w:rPr>
            </w:pPr>
            <w:r w:rsidRPr="00EF5447">
              <w:rPr>
                <w:rFonts w:eastAsia="맑은 고딕" w:cs="Arial"/>
                <w:lang w:eastAsia="ko-KR"/>
              </w:rPr>
              <w:t>3745</w:t>
            </w:r>
          </w:p>
        </w:tc>
        <w:tc>
          <w:tcPr>
            <w:tcW w:w="742" w:type="dxa"/>
            <w:shd w:val="clear" w:color="auto" w:fill="auto"/>
            <w:noWrap/>
          </w:tcPr>
          <w:p w14:paraId="7F152AB5" w14:textId="77777777" w:rsidR="00103811" w:rsidRPr="00EF5447" w:rsidRDefault="00103811" w:rsidP="00103811">
            <w:pPr>
              <w:pStyle w:val="TAC"/>
              <w:rPr>
                <w:rFonts w:cs="Arial"/>
              </w:rPr>
            </w:pPr>
            <w:r w:rsidRPr="00EF5447">
              <w:rPr>
                <w:rFonts w:eastAsia="맑은 고딕" w:cs="Arial"/>
                <w:lang w:eastAsia="ko-KR"/>
              </w:rPr>
              <w:t>10</w:t>
            </w:r>
          </w:p>
        </w:tc>
        <w:tc>
          <w:tcPr>
            <w:tcW w:w="1582" w:type="dxa"/>
            <w:shd w:val="clear" w:color="auto" w:fill="auto"/>
            <w:noWrap/>
          </w:tcPr>
          <w:p w14:paraId="6A145A9C" w14:textId="77777777" w:rsidR="00103811" w:rsidRPr="00EF5447" w:rsidRDefault="00103811" w:rsidP="00103811">
            <w:pPr>
              <w:pStyle w:val="TAC"/>
              <w:rPr>
                <w:rFonts w:cs="Arial"/>
              </w:rPr>
            </w:pPr>
            <w:r w:rsidRPr="00EF5447">
              <w:rPr>
                <w:rFonts w:eastAsia="맑은 고딕" w:cs="Arial"/>
                <w:lang w:eastAsia="ko-KR"/>
              </w:rPr>
              <w:t>50</w:t>
            </w:r>
          </w:p>
        </w:tc>
        <w:tc>
          <w:tcPr>
            <w:tcW w:w="1323" w:type="dxa"/>
            <w:shd w:val="clear" w:color="auto" w:fill="auto"/>
            <w:noWrap/>
          </w:tcPr>
          <w:p w14:paraId="29E5126D" w14:textId="77777777" w:rsidR="00103811" w:rsidRPr="00EF5447" w:rsidRDefault="00103811" w:rsidP="00103811">
            <w:pPr>
              <w:pStyle w:val="TAC"/>
              <w:rPr>
                <w:rFonts w:cs="Arial"/>
              </w:rPr>
            </w:pPr>
            <w:r w:rsidRPr="00EF5447">
              <w:rPr>
                <w:rFonts w:eastAsia="맑은 고딕" w:cs="Arial"/>
                <w:lang w:eastAsia="ko-KR"/>
              </w:rPr>
              <w:t>3745</w:t>
            </w:r>
          </w:p>
        </w:tc>
        <w:tc>
          <w:tcPr>
            <w:tcW w:w="696" w:type="dxa"/>
            <w:shd w:val="clear" w:color="auto" w:fill="auto"/>
          </w:tcPr>
          <w:p w14:paraId="5400ADD2"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39194368"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7B7AF45C" w14:textId="77777777" w:rsidTr="00103811">
        <w:trPr>
          <w:trHeight w:val="54"/>
          <w:jc w:val="center"/>
        </w:trPr>
        <w:tc>
          <w:tcPr>
            <w:tcW w:w="2644" w:type="dxa"/>
            <w:tcBorders>
              <w:bottom w:val="nil"/>
            </w:tcBorders>
            <w:shd w:val="clear" w:color="auto" w:fill="auto"/>
          </w:tcPr>
          <w:p w14:paraId="232BCB5C" w14:textId="77777777" w:rsidR="00103811" w:rsidRPr="00EF5447" w:rsidRDefault="00103811" w:rsidP="00103811">
            <w:pPr>
              <w:pStyle w:val="TAC"/>
              <w:rPr>
                <w:rFonts w:cs="Arial"/>
              </w:rPr>
            </w:pPr>
            <w:r w:rsidRPr="00EF5447">
              <w:rPr>
                <w:rFonts w:eastAsia="맑은 고딕"/>
                <w:lang w:eastAsia="ko-KR"/>
              </w:rPr>
              <w:t>DC_8A_n3A-n28A</w:t>
            </w:r>
          </w:p>
        </w:tc>
        <w:tc>
          <w:tcPr>
            <w:tcW w:w="867" w:type="dxa"/>
            <w:shd w:val="clear" w:color="auto" w:fill="auto"/>
          </w:tcPr>
          <w:p w14:paraId="62255CF0"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4E6B5F31" w14:textId="77777777" w:rsidR="00103811" w:rsidRPr="00EF5447" w:rsidRDefault="00103811" w:rsidP="00103811">
            <w:pPr>
              <w:pStyle w:val="TAC"/>
              <w:rPr>
                <w:rFonts w:cs="Arial"/>
              </w:rPr>
            </w:pPr>
            <w:r w:rsidRPr="00EF5447">
              <w:rPr>
                <w:rFonts w:eastAsia="맑은 고딕" w:cs="Arial"/>
                <w:lang w:eastAsia="ko-KR"/>
              </w:rPr>
              <w:t>912.5</w:t>
            </w:r>
          </w:p>
        </w:tc>
        <w:tc>
          <w:tcPr>
            <w:tcW w:w="742" w:type="dxa"/>
            <w:shd w:val="clear" w:color="auto" w:fill="auto"/>
            <w:noWrap/>
          </w:tcPr>
          <w:p w14:paraId="082FCC3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2CBB4084"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26A6C133" w14:textId="77777777" w:rsidR="00103811" w:rsidRPr="00EF5447" w:rsidRDefault="00103811" w:rsidP="00103811">
            <w:pPr>
              <w:pStyle w:val="TAC"/>
              <w:rPr>
                <w:rFonts w:cs="Arial"/>
              </w:rPr>
            </w:pPr>
            <w:r w:rsidRPr="00EF5447">
              <w:rPr>
                <w:rFonts w:eastAsia="맑은 고딕" w:cs="Arial"/>
                <w:lang w:eastAsia="ko-KR"/>
              </w:rPr>
              <w:t>957.5</w:t>
            </w:r>
          </w:p>
        </w:tc>
        <w:tc>
          <w:tcPr>
            <w:tcW w:w="696" w:type="dxa"/>
            <w:shd w:val="clear" w:color="auto" w:fill="auto"/>
          </w:tcPr>
          <w:p w14:paraId="664E92A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F5DC5D2"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7F0C1BED" w14:textId="77777777" w:rsidTr="00103811">
        <w:trPr>
          <w:trHeight w:val="54"/>
          <w:jc w:val="center"/>
        </w:trPr>
        <w:tc>
          <w:tcPr>
            <w:tcW w:w="2644" w:type="dxa"/>
            <w:tcBorders>
              <w:top w:val="nil"/>
              <w:bottom w:val="nil"/>
            </w:tcBorders>
            <w:shd w:val="clear" w:color="auto" w:fill="auto"/>
          </w:tcPr>
          <w:p w14:paraId="36FD5CFE" w14:textId="77777777" w:rsidR="00103811" w:rsidRPr="00EF5447" w:rsidRDefault="00103811" w:rsidP="00103811">
            <w:pPr>
              <w:pStyle w:val="TAC"/>
              <w:rPr>
                <w:rFonts w:cs="Arial"/>
              </w:rPr>
            </w:pPr>
          </w:p>
        </w:tc>
        <w:tc>
          <w:tcPr>
            <w:tcW w:w="867" w:type="dxa"/>
            <w:shd w:val="clear" w:color="auto" w:fill="auto"/>
          </w:tcPr>
          <w:p w14:paraId="30E54195" w14:textId="77777777" w:rsidR="00103811" w:rsidRPr="00EF5447" w:rsidRDefault="00103811" w:rsidP="00103811">
            <w:pPr>
              <w:pStyle w:val="TAC"/>
              <w:rPr>
                <w:rFonts w:cs="Arial"/>
              </w:rPr>
            </w:pPr>
            <w:r w:rsidRPr="00EF5447">
              <w:rPr>
                <w:rFonts w:eastAsia="맑은 고딕" w:cs="Arial"/>
                <w:kern w:val="2"/>
                <w:szCs w:val="24"/>
                <w:lang w:eastAsia="ko-KR"/>
              </w:rPr>
              <w:t>n3</w:t>
            </w:r>
          </w:p>
        </w:tc>
        <w:tc>
          <w:tcPr>
            <w:tcW w:w="828" w:type="dxa"/>
            <w:shd w:val="clear" w:color="auto" w:fill="auto"/>
            <w:noWrap/>
          </w:tcPr>
          <w:p w14:paraId="6611CBA4" w14:textId="77777777" w:rsidR="00103811" w:rsidRPr="00EF5447" w:rsidRDefault="00103811" w:rsidP="00103811">
            <w:pPr>
              <w:pStyle w:val="TAC"/>
              <w:rPr>
                <w:rFonts w:cs="Arial"/>
              </w:rPr>
            </w:pPr>
            <w:r w:rsidRPr="00EF5447">
              <w:rPr>
                <w:rFonts w:eastAsia="맑은 고딕" w:cs="Arial"/>
                <w:lang w:eastAsia="ko-KR"/>
              </w:rPr>
              <w:t>1712.5</w:t>
            </w:r>
          </w:p>
        </w:tc>
        <w:tc>
          <w:tcPr>
            <w:tcW w:w="742" w:type="dxa"/>
            <w:shd w:val="clear" w:color="auto" w:fill="auto"/>
            <w:noWrap/>
          </w:tcPr>
          <w:p w14:paraId="53BE3C9A"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4427BA9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432EC445" w14:textId="77777777" w:rsidR="00103811" w:rsidRPr="00EF5447" w:rsidRDefault="00103811" w:rsidP="00103811">
            <w:pPr>
              <w:pStyle w:val="TAC"/>
              <w:rPr>
                <w:rFonts w:cs="Arial"/>
              </w:rPr>
            </w:pPr>
            <w:r w:rsidRPr="00EF5447">
              <w:rPr>
                <w:rFonts w:eastAsia="맑은 고딕" w:cs="Arial"/>
                <w:lang w:eastAsia="ko-KR"/>
              </w:rPr>
              <w:t>1807.5</w:t>
            </w:r>
          </w:p>
        </w:tc>
        <w:tc>
          <w:tcPr>
            <w:tcW w:w="696" w:type="dxa"/>
            <w:shd w:val="clear" w:color="auto" w:fill="auto"/>
          </w:tcPr>
          <w:p w14:paraId="742C5D7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50B56C1"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26F67ED6" w14:textId="77777777" w:rsidTr="00103811">
        <w:trPr>
          <w:trHeight w:val="54"/>
          <w:jc w:val="center"/>
        </w:trPr>
        <w:tc>
          <w:tcPr>
            <w:tcW w:w="2644" w:type="dxa"/>
            <w:tcBorders>
              <w:top w:val="nil"/>
              <w:bottom w:val="single" w:sz="4" w:space="0" w:color="auto"/>
            </w:tcBorders>
            <w:shd w:val="clear" w:color="auto" w:fill="auto"/>
          </w:tcPr>
          <w:p w14:paraId="0E984FEE" w14:textId="77777777" w:rsidR="00103811" w:rsidRPr="00EF5447" w:rsidRDefault="00103811" w:rsidP="00103811">
            <w:pPr>
              <w:pStyle w:val="TAC"/>
              <w:rPr>
                <w:rFonts w:cs="Arial"/>
              </w:rPr>
            </w:pPr>
          </w:p>
        </w:tc>
        <w:tc>
          <w:tcPr>
            <w:tcW w:w="867" w:type="dxa"/>
            <w:shd w:val="clear" w:color="auto" w:fill="auto"/>
          </w:tcPr>
          <w:p w14:paraId="043F289E" w14:textId="77777777" w:rsidR="00103811" w:rsidRPr="00EF5447" w:rsidRDefault="00103811" w:rsidP="00103811">
            <w:pPr>
              <w:pStyle w:val="TAC"/>
              <w:rPr>
                <w:rFonts w:cs="Arial"/>
              </w:rPr>
            </w:pPr>
            <w:r w:rsidRPr="00EF5447">
              <w:rPr>
                <w:rFonts w:eastAsia="맑은 고딕" w:cs="Arial"/>
                <w:kern w:val="2"/>
                <w:szCs w:val="24"/>
                <w:lang w:eastAsia="ko-KR"/>
              </w:rPr>
              <w:t>n28</w:t>
            </w:r>
          </w:p>
        </w:tc>
        <w:tc>
          <w:tcPr>
            <w:tcW w:w="828" w:type="dxa"/>
            <w:shd w:val="clear" w:color="auto" w:fill="auto"/>
            <w:noWrap/>
          </w:tcPr>
          <w:p w14:paraId="0605EFFF" w14:textId="77777777" w:rsidR="00103811" w:rsidRPr="00EF5447" w:rsidRDefault="00103811" w:rsidP="00103811">
            <w:pPr>
              <w:pStyle w:val="TAC"/>
              <w:rPr>
                <w:rFonts w:cs="Arial"/>
              </w:rPr>
            </w:pPr>
            <w:r w:rsidRPr="00EF5447">
              <w:rPr>
                <w:rFonts w:eastAsia="맑은 고딕" w:cs="Arial"/>
                <w:lang w:eastAsia="ko-KR"/>
              </w:rPr>
              <w:t>745</w:t>
            </w:r>
          </w:p>
        </w:tc>
        <w:tc>
          <w:tcPr>
            <w:tcW w:w="742" w:type="dxa"/>
            <w:shd w:val="clear" w:color="auto" w:fill="auto"/>
            <w:noWrap/>
          </w:tcPr>
          <w:p w14:paraId="2CD4BEC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78A7105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3C2B8B3D" w14:textId="77777777" w:rsidR="00103811" w:rsidRPr="00EF5447" w:rsidRDefault="00103811" w:rsidP="00103811">
            <w:pPr>
              <w:pStyle w:val="TAC"/>
              <w:rPr>
                <w:rFonts w:cs="Arial"/>
              </w:rPr>
            </w:pPr>
            <w:r w:rsidRPr="00EF5447">
              <w:rPr>
                <w:rFonts w:eastAsia="맑은 고딕" w:cs="Arial"/>
                <w:lang w:eastAsia="ko-KR"/>
              </w:rPr>
              <w:t>800</w:t>
            </w:r>
          </w:p>
        </w:tc>
        <w:tc>
          <w:tcPr>
            <w:tcW w:w="696" w:type="dxa"/>
            <w:shd w:val="clear" w:color="auto" w:fill="auto"/>
          </w:tcPr>
          <w:p w14:paraId="6D8979B3" w14:textId="77777777" w:rsidR="00103811" w:rsidRPr="00EF5447" w:rsidRDefault="00103811" w:rsidP="00103811">
            <w:pPr>
              <w:pStyle w:val="TAC"/>
              <w:rPr>
                <w:rFonts w:cs="Arial"/>
              </w:rPr>
            </w:pPr>
            <w:r w:rsidRPr="00EF5447">
              <w:rPr>
                <w:rFonts w:eastAsia="맑은 고딕" w:cs="Arial"/>
                <w:lang w:eastAsia="ko-KR"/>
              </w:rPr>
              <w:t>30.4</w:t>
            </w:r>
          </w:p>
        </w:tc>
        <w:tc>
          <w:tcPr>
            <w:tcW w:w="1248" w:type="dxa"/>
            <w:shd w:val="clear" w:color="auto" w:fill="auto"/>
          </w:tcPr>
          <w:p w14:paraId="4E0EC05D" w14:textId="77777777" w:rsidR="00103811" w:rsidRPr="00EF5447" w:rsidRDefault="00103811" w:rsidP="00103811">
            <w:pPr>
              <w:pStyle w:val="TAC"/>
              <w:rPr>
                <w:rFonts w:cs="Arial"/>
              </w:rPr>
            </w:pPr>
            <w:r w:rsidRPr="00EF5447">
              <w:rPr>
                <w:rFonts w:eastAsia="맑은 고딕" w:cs="Arial"/>
                <w:lang w:eastAsia="ko-KR"/>
              </w:rPr>
              <w:t>IMD2</w:t>
            </w:r>
          </w:p>
        </w:tc>
      </w:tr>
      <w:tr w:rsidR="00103811" w:rsidRPr="00EF5447" w14:paraId="69CEDCDA" w14:textId="77777777" w:rsidTr="00103811">
        <w:trPr>
          <w:trHeight w:val="54"/>
          <w:jc w:val="center"/>
        </w:trPr>
        <w:tc>
          <w:tcPr>
            <w:tcW w:w="2644" w:type="dxa"/>
            <w:tcBorders>
              <w:top w:val="nil"/>
              <w:bottom w:val="nil"/>
            </w:tcBorders>
            <w:shd w:val="clear" w:color="auto" w:fill="auto"/>
          </w:tcPr>
          <w:p w14:paraId="596CA36B" w14:textId="77777777" w:rsidR="00103811" w:rsidRPr="00EF5447" w:rsidRDefault="00103811" w:rsidP="00103811">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7C62B3F" w14:textId="77777777" w:rsidR="00103811" w:rsidRPr="00EF5447" w:rsidRDefault="00103811" w:rsidP="00103811">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875CE87"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6A80E52F" w14:textId="77777777" w:rsidR="00103811" w:rsidRPr="00EF5447" w:rsidRDefault="00103811" w:rsidP="00103811">
            <w:pPr>
              <w:pStyle w:val="TAC"/>
              <w:rPr>
                <w:rFonts w:cs="Arial"/>
                <w:lang w:eastAsia="ko-KR"/>
              </w:rPr>
            </w:pPr>
            <w:r w:rsidRPr="00EF5447">
              <w:t>900</w:t>
            </w:r>
          </w:p>
        </w:tc>
        <w:tc>
          <w:tcPr>
            <w:tcW w:w="742" w:type="dxa"/>
            <w:shd w:val="clear" w:color="auto" w:fill="auto"/>
            <w:noWrap/>
          </w:tcPr>
          <w:p w14:paraId="6DE53B9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0E2C62A2"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57D092AE" w14:textId="77777777" w:rsidR="00103811" w:rsidRPr="00EF5447" w:rsidRDefault="00103811" w:rsidP="00103811">
            <w:pPr>
              <w:pStyle w:val="TAC"/>
              <w:rPr>
                <w:rFonts w:cs="Arial"/>
                <w:lang w:eastAsia="ko-KR"/>
              </w:rPr>
            </w:pPr>
            <w:r w:rsidRPr="00EF5447">
              <w:t>945</w:t>
            </w:r>
          </w:p>
        </w:tc>
        <w:tc>
          <w:tcPr>
            <w:tcW w:w="696" w:type="dxa"/>
            <w:shd w:val="clear" w:color="auto" w:fill="auto"/>
          </w:tcPr>
          <w:p w14:paraId="7797EF08"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1AB9ED3C" w14:textId="77777777" w:rsidR="00103811" w:rsidRPr="00EF5447" w:rsidRDefault="00103811" w:rsidP="00103811">
            <w:pPr>
              <w:pStyle w:val="TAC"/>
              <w:rPr>
                <w:rFonts w:cs="Arial"/>
                <w:lang w:eastAsia="ko-KR"/>
              </w:rPr>
            </w:pPr>
            <w:r w:rsidRPr="00EF5447">
              <w:rPr>
                <w:rFonts w:cs="Arial"/>
              </w:rPr>
              <w:t>N/A</w:t>
            </w:r>
          </w:p>
        </w:tc>
      </w:tr>
      <w:tr w:rsidR="00103811" w:rsidRPr="00EF5447" w14:paraId="58A0BEC2" w14:textId="77777777" w:rsidTr="00103811">
        <w:trPr>
          <w:trHeight w:val="54"/>
          <w:jc w:val="center"/>
        </w:trPr>
        <w:tc>
          <w:tcPr>
            <w:tcW w:w="2644" w:type="dxa"/>
            <w:tcBorders>
              <w:top w:val="nil"/>
              <w:bottom w:val="nil"/>
            </w:tcBorders>
            <w:shd w:val="clear" w:color="auto" w:fill="auto"/>
          </w:tcPr>
          <w:p w14:paraId="3FFB9107" w14:textId="77777777" w:rsidR="00103811" w:rsidRPr="00EF5447" w:rsidRDefault="00103811" w:rsidP="00103811">
            <w:pPr>
              <w:pStyle w:val="TAC"/>
              <w:rPr>
                <w:rFonts w:cs="Arial"/>
              </w:rPr>
            </w:pPr>
          </w:p>
        </w:tc>
        <w:tc>
          <w:tcPr>
            <w:tcW w:w="867" w:type="dxa"/>
            <w:shd w:val="clear" w:color="auto" w:fill="auto"/>
          </w:tcPr>
          <w:p w14:paraId="30F7A0B8"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26DD9141" w14:textId="77777777" w:rsidR="00103811" w:rsidRPr="00EF5447" w:rsidRDefault="00103811" w:rsidP="00103811">
            <w:pPr>
              <w:pStyle w:val="TAC"/>
              <w:rPr>
                <w:rFonts w:cs="Arial"/>
                <w:lang w:eastAsia="ko-KR"/>
              </w:rPr>
            </w:pPr>
            <w:r w:rsidRPr="00EF5447">
              <w:t>1740</w:t>
            </w:r>
          </w:p>
        </w:tc>
        <w:tc>
          <w:tcPr>
            <w:tcW w:w="742" w:type="dxa"/>
            <w:shd w:val="clear" w:color="auto" w:fill="auto"/>
            <w:noWrap/>
          </w:tcPr>
          <w:p w14:paraId="1D1A3F5C"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12FD709C"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1FD5CF64" w14:textId="77777777" w:rsidR="00103811" w:rsidRPr="00EF5447" w:rsidRDefault="00103811" w:rsidP="00103811">
            <w:pPr>
              <w:pStyle w:val="TAC"/>
              <w:rPr>
                <w:rFonts w:cs="Arial"/>
                <w:lang w:eastAsia="ko-KR"/>
              </w:rPr>
            </w:pPr>
            <w:r w:rsidRPr="00EF5447">
              <w:t>1835</w:t>
            </w:r>
          </w:p>
        </w:tc>
        <w:tc>
          <w:tcPr>
            <w:tcW w:w="696" w:type="dxa"/>
            <w:shd w:val="clear" w:color="auto" w:fill="auto"/>
          </w:tcPr>
          <w:p w14:paraId="6881E413"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5A17A84F" w14:textId="77777777" w:rsidR="00103811" w:rsidRPr="00EF5447" w:rsidRDefault="00103811" w:rsidP="00103811">
            <w:pPr>
              <w:pStyle w:val="TAC"/>
              <w:rPr>
                <w:rFonts w:cs="Arial"/>
                <w:lang w:eastAsia="ko-KR"/>
              </w:rPr>
            </w:pPr>
            <w:r w:rsidRPr="00EF5447">
              <w:rPr>
                <w:rFonts w:cs="Arial"/>
              </w:rPr>
              <w:t>N/A</w:t>
            </w:r>
          </w:p>
        </w:tc>
      </w:tr>
      <w:tr w:rsidR="00103811" w:rsidRPr="00EF5447" w14:paraId="11DBABAC" w14:textId="77777777" w:rsidTr="00103811">
        <w:trPr>
          <w:trHeight w:val="54"/>
          <w:jc w:val="center"/>
        </w:trPr>
        <w:tc>
          <w:tcPr>
            <w:tcW w:w="2644" w:type="dxa"/>
            <w:tcBorders>
              <w:top w:val="nil"/>
              <w:bottom w:val="nil"/>
            </w:tcBorders>
            <w:shd w:val="clear" w:color="auto" w:fill="auto"/>
          </w:tcPr>
          <w:p w14:paraId="29C2ED13" w14:textId="77777777" w:rsidR="00103811" w:rsidRPr="00EF5447" w:rsidRDefault="00103811" w:rsidP="00103811">
            <w:pPr>
              <w:pStyle w:val="TAC"/>
              <w:rPr>
                <w:rFonts w:cs="Arial"/>
              </w:rPr>
            </w:pPr>
          </w:p>
        </w:tc>
        <w:tc>
          <w:tcPr>
            <w:tcW w:w="867" w:type="dxa"/>
            <w:shd w:val="clear" w:color="auto" w:fill="auto"/>
          </w:tcPr>
          <w:p w14:paraId="360DA827"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44F8A720" w14:textId="77777777" w:rsidR="00103811" w:rsidRPr="00EF5447" w:rsidRDefault="00103811" w:rsidP="00103811">
            <w:pPr>
              <w:pStyle w:val="TAC"/>
              <w:rPr>
                <w:rFonts w:cs="Arial"/>
                <w:lang w:eastAsia="ko-KR"/>
              </w:rPr>
            </w:pPr>
            <w:r w:rsidRPr="00EF5447">
              <w:t>3540</w:t>
            </w:r>
          </w:p>
        </w:tc>
        <w:tc>
          <w:tcPr>
            <w:tcW w:w="742" w:type="dxa"/>
            <w:shd w:val="clear" w:color="auto" w:fill="auto"/>
            <w:noWrap/>
          </w:tcPr>
          <w:p w14:paraId="123050FE"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29FD5F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28E17A8B" w14:textId="77777777" w:rsidR="00103811" w:rsidRPr="00EF5447" w:rsidRDefault="00103811" w:rsidP="00103811">
            <w:pPr>
              <w:pStyle w:val="TAC"/>
              <w:rPr>
                <w:rFonts w:cs="Arial"/>
                <w:lang w:eastAsia="ko-KR"/>
              </w:rPr>
            </w:pPr>
            <w:r w:rsidRPr="00EF5447">
              <w:t>3540</w:t>
            </w:r>
          </w:p>
        </w:tc>
        <w:tc>
          <w:tcPr>
            <w:tcW w:w="696" w:type="dxa"/>
            <w:shd w:val="clear" w:color="auto" w:fill="auto"/>
          </w:tcPr>
          <w:p w14:paraId="6D26F757" w14:textId="77777777" w:rsidR="00103811" w:rsidRPr="00EF5447" w:rsidRDefault="00103811" w:rsidP="00103811">
            <w:pPr>
              <w:pStyle w:val="TAC"/>
              <w:rPr>
                <w:rFonts w:cs="Arial"/>
                <w:lang w:eastAsia="ko-KR"/>
              </w:rPr>
            </w:pPr>
            <w:r w:rsidRPr="00EF5447">
              <w:rPr>
                <w:rFonts w:cs="Arial"/>
              </w:rPr>
              <w:t>16.3</w:t>
            </w:r>
          </w:p>
        </w:tc>
        <w:tc>
          <w:tcPr>
            <w:tcW w:w="1248" w:type="dxa"/>
            <w:shd w:val="clear" w:color="auto" w:fill="auto"/>
          </w:tcPr>
          <w:p w14:paraId="0AEBC470" w14:textId="77777777" w:rsidR="00103811" w:rsidRPr="00EF5447" w:rsidRDefault="00103811" w:rsidP="00103811">
            <w:pPr>
              <w:pStyle w:val="TAC"/>
              <w:rPr>
                <w:rFonts w:cs="Arial"/>
                <w:lang w:eastAsia="ko-KR"/>
              </w:rPr>
            </w:pPr>
            <w:r w:rsidRPr="00EF5447">
              <w:rPr>
                <w:rFonts w:cs="Arial"/>
              </w:rPr>
              <w:t>IMD3</w:t>
            </w:r>
          </w:p>
        </w:tc>
      </w:tr>
      <w:tr w:rsidR="00103811" w:rsidRPr="00EF5447" w14:paraId="7AC65CA8" w14:textId="77777777" w:rsidTr="00103811">
        <w:trPr>
          <w:trHeight w:val="54"/>
          <w:jc w:val="center"/>
        </w:trPr>
        <w:tc>
          <w:tcPr>
            <w:tcW w:w="2644" w:type="dxa"/>
            <w:tcBorders>
              <w:top w:val="nil"/>
              <w:bottom w:val="nil"/>
            </w:tcBorders>
            <w:shd w:val="clear" w:color="auto" w:fill="auto"/>
          </w:tcPr>
          <w:p w14:paraId="335594B1" w14:textId="77777777" w:rsidR="00103811" w:rsidRPr="00EF5447" w:rsidRDefault="00103811" w:rsidP="00103811">
            <w:pPr>
              <w:pStyle w:val="TAC"/>
              <w:rPr>
                <w:rFonts w:cs="Arial"/>
              </w:rPr>
            </w:pPr>
          </w:p>
        </w:tc>
        <w:tc>
          <w:tcPr>
            <w:tcW w:w="867" w:type="dxa"/>
            <w:shd w:val="clear" w:color="auto" w:fill="auto"/>
          </w:tcPr>
          <w:p w14:paraId="75360E68"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35D3B041" w14:textId="77777777" w:rsidR="00103811" w:rsidRPr="00EF5447" w:rsidRDefault="00103811" w:rsidP="00103811">
            <w:pPr>
              <w:pStyle w:val="TAC"/>
              <w:rPr>
                <w:rFonts w:cs="Arial"/>
                <w:lang w:eastAsia="ko-KR"/>
              </w:rPr>
            </w:pPr>
            <w:r w:rsidRPr="00EF5447">
              <w:t>910</w:t>
            </w:r>
          </w:p>
        </w:tc>
        <w:tc>
          <w:tcPr>
            <w:tcW w:w="742" w:type="dxa"/>
            <w:shd w:val="clear" w:color="auto" w:fill="auto"/>
            <w:noWrap/>
          </w:tcPr>
          <w:p w14:paraId="151D8CD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9B13581"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0E5E5315" w14:textId="77777777" w:rsidR="00103811" w:rsidRPr="00EF5447" w:rsidRDefault="00103811" w:rsidP="00103811">
            <w:pPr>
              <w:pStyle w:val="TAC"/>
              <w:rPr>
                <w:rFonts w:cs="Arial"/>
                <w:lang w:eastAsia="ko-KR"/>
              </w:rPr>
            </w:pPr>
            <w:r w:rsidRPr="00EF5447">
              <w:t>955</w:t>
            </w:r>
          </w:p>
        </w:tc>
        <w:tc>
          <w:tcPr>
            <w:tcW w:w="696" w:type="dxa"/>
            <w:shd w:val="clear" w:color="auto" w:fill="auto"/>
          </w:tcPr>
          <w:p w14:paraId="53A60F77"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24AC22F8" w14:textId="77777777" w:rsidR="00103811" w:rsidRPr="00EF5447" w:rsidRDefault="00103811" w:rsidP="00103811">
            <w:pPr>
              <w:pStyle w:val="TAC"/>
              <w:rPr>
                <w:rFonts w:cs="Arial"/>
                <w:lang w:eastAsia="ko-KR"/>
              </w:rPr>
            </w:pPr>
            <w:r w:rsidRPr="00EF5447">
              <w:rPr>
                <w:rFonts w:cs="Arial"/>
              </w:rPr>
              <w:t>N/A</w:t>
            </w:r>
          </w:p>
        </w:tc>
      </w:tr>
      <w:tr w:rsidR="00103811" w:rsidRPr="00EF5447" w14:paraId="74057CFA" w14:textId="77777777" w:rsidTr="00103811">
        <w:trPr>
          <w:trHeight w:val="54"/>
          <w:jc w:val="center"/>
        </w:trPr>
        <w:tc>
          <w:tcPr>
            <w:tcW w:w="2644" w:type="dxa"/>
            <w:tcBorders>
              <w:top w:val="nil"/>
              <w:bottom w:val="nil"/>
            </w:tcBorders>
            <w:shd w:val="clear" w:color="auto" w:fill="auto"/>
          </w:tcPr>
          <w:p w14:paraId="26DD8DB2" w14:textId="77777777" w:rsidR="00103811" w:rsidRPr="00EF5447" w:rsidRDefault="00103811" w:rsidP="00103811">
            <w:pPr>
              <w:pStyle w:val="TAC"/>
              <w:rPr>
                <w:rFonts w:cs="Arial"/>
              </w:rPr>
            </w:pPr>
          </w:p>
        </w:tc>
        <w:tc>
          <w:tcPr>
            <w:tcW w:w="867" w:type="dxa"/>
            <w:shd w:val="clear" w:color="auto" w:fill="auto"/>
          </w:tcPr>
          <w:p w14:paraId="1C91B876"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1D5E55B2" w14:textId="77777777" w:rsidR="00103811" w:rsidRPr="00EF5447" w:rsidRDefault="00103811" w:rsidP="00103811">
            <w:pPr>
              <w:pStyle w:val="TAC"/>
              <w:rPr>
                <w:rFonts w:cs="Arial"/>
                <w:lang w:eastAsia="ko-KR"/>
              </w:rPr>
            </w:pPr>
            <w:r w:rsidRPr="00EF5447">
              <w:t>3640</w:t>
            </w:r>
          </w:p>
        </w:tc>
        <w:tc>
          <w:tcPr>
            <w:tcW w:w="742" w:type="dxa"/>
            <w:shd w:val="clear" w:color="auto" w:fill="auto"/>
            <w:noWrap/>
          </w:tcPr>
          <w:p w14:paraId="470A4470"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FF04E0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70EF7953" w14:textId="77777777" w:rsidR="00103811" w:rsidRPr="00EF5447" w:rsidRDefault="00103811" w:rsidP="00103811">
            <w:pPr>
              <w:pStyle w:val="TAC"/>
              <w:rPr>
                <w:rFonts w:cs="Arial"/>
                <w:lang w:eastAsia="ko-KR"/>
              </w:rPr>
            </w:pPr>
            <w:r w:rsidRPr="00EF5447">
              <w:t>3640</w:t>
            </w:r>
          </w:p>
        </w:tc>
        <w:tc>
          <w:tcPr>
            <w:tcW w:w="696" w:type="dxa"/>
            <w:shd w:val="clear" w:color="auto" w:fill="auto"/>
          </w:tcPr>
          <w:p w14:paraId="2E0E6A4D"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7A10DD44" w14:textId="77777777" w:rsidR="00103811" w:rsidRPr="00EF5447" w:rsidRDefault="00103811" w:rsidP="00103811">
            <w:pPr>
              <w:pStyle w:val="TAC"/>
              <w:rPr>
                <w:rFonts w:cs="Arial"/>
                <w:lang w:eastAsia="ko-KR"/>
              </w:rPr>
            </w:pPr>
            <w:r w:rsidRPr="00EF5447">
              <w:rPr>
                <w:rFonts w:cs="Arial"/>
              </w:rPr>
              <w:t>N/A</w:t>
            </w:r>
          </w:p>
        </w:tc>
      </w:tr>
      <w:tr w:rsidR="00103811" w:rsidRPr="00EF5447" w14:paraId="71680772" w14:textId="77777777" w:rsidTr="00103811">
        <w:trPr>
          <w:trHeight w:val="54"/>
          <w:jc w:val="center"/>
        </w:trPr>
        <w:tc>
          <w:tcPr>
            <w:tcW w:w="2644" w:type="dxa"/>
            <w:tcBorders>
              <w:top w:val="nil"/>
              <w:bottom w:val="single" w:sz="4" w:space="0" w:color="auto"/>
            </w:tcBorders>
            <w:shd w:val="clear" w:color="auto" w:fill="auto"/>
          </w:tcPr>
          <w:p w14:paraId="119865A7" w14:textId="77777777" w:rsidR="00103811" w:rsidRPr="00EF5447" w:rsidRDefault="00103811" w:rsidP="00103811">
            <w:pPr>
              <w:pStyle w:val="TAC"/>
              <w:rPr>
                <w:rFonts w:cs="Arial"/>
              </w:rPr>
            </w:pPr>
          </w:p>
        </w:tc>
        <w:tc>
          <w:tcPr>
            <w:tcW w:w="867" w:type="dxa"/>
            <w:shd w:val="clear" w:color="auto" w:fill="auto"/>
          </w:tcPr>
          <w:p w14:paraId="1E8081A0"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42F99551" w14:textId="77777777" w:rsidR="00103811" w:rsidRPr="00EF5447" w:rsidRDefault="00103811" w:rsidP="00103811">
            <w:pPr>
              <w:pStyle w:val="TAC"/>
              <w:rPr>
                <w:rFonts w:cs="Arial"/>
                <w:lang w:eastAsia="ko-KR"/>
              </w:rPr>
            </w:pPr>
            <w:r w:rsidRPr="00EF5447">
              <w:t>1725</w:t>
            </w:r>
          </w:p>
        </w:tc>
        <w:tc>
          <w:tcPr>
            <w:tcW w:w="742" w:type="dxa"/>
            <w:shd w:val="clear" w:color="auto" w:fill="auto"/>
            <w:noWrap/>
          </w:tcPr>
          <w:p w14:paraId="7BE2151F"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B513828"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65E40D9A" w14:textId="77777777" w:rsidR="00103811" w:rsidRPr="00EF5447" w:rsidRDefault="00103811" w:rsidP="00103811">
            <w:pPr>
              <w:pStyle w:val="TAC"/>
              <w:rPr>
                <w:rFonts w:cs="Arial"/>
                <w:lang w:eastAsia="ko-KR"/>
              </w:rPr>
            </w:pPr>
            <w:r w:rsidRPr="00EF5447">
              <w:t>1820</w:t>
            </w:r>
          </w:p>
        </w:tc>
        <w:tc>
          <w:tcPr>
            <w:tcW w:w="696" w:type="dxa"/>
            <w:shd w:val="clear" w:color="auto" w:fill="auto"/>
          </w:tcPr>
          <w:p w14:paraId="78EABA30" w14:textId="77777777" w:rsidR="00103811" w:rsidRPr="00EF5447" w:rsidRDefault="00103811" w:rsidP="00103811">
            <w:pPr>
              <w:pStyle w:val="TAC"/>
              <w:rPr>
                <w:rFonts w:cs="Arial"/>
                <w:lang w:eastAsia="ko-KR"/>
              </w:rPr>
            </w:pPr>
            <w:r w:rsidRPr="00EF5447">
              <w:rPr>
                <w:rFonts w:cs="Arial"/>
              </w:rPr>
              <w:t>16.5</w:t>
            </w:r>
          </w:p>
        </w:tc>
        <w:tc>
          <w:tcPr>
            <w:tcW w:w="1248" w:type="dxa"/>
            <w:shd w:val="clear" w:color="auto" w:fill="auto"/>
          </w:tcPr>
          <w:p w14:paraId="5FF5BD32" w14:textId="77777777" w:rsidR="00103811" w:rsidRPr="00EF5447" w:rsidRDefault="00103811" w:rsidP="00103811">
            <w:pPr>
              <w:pStyle w:val="TAC"/>
              <w:rPr>
                <w:rFonts w:cs="Arial"/>
                <w:lang w:eastAsia="ko-KR"/>
              </w:rPr>
            </w:pPr>
            <w:r w:rsidRPr="00EF5447">
              <w:rPr>
                <w:rFonts w:cs="Arial"/>
              </w:rPr>
              <w:t>IMD3</w:t>
            </w:r>
          </w:p>
        </w:tc>
      </w:tr>
      <w:tr w:rsidR="00103811" w:rsidRPr="00EF5447" w14:paraId="348FBDEB" w14:textId="77777777" w:rsidTr="00103811">
        <w:trPr>
          <w:trHeight w:val="54"/>
          <w:jc w:val="center"/>
        </w:trPr>
        <w:tc>
          <w:tcPr>
            <w:tcW w:w="2644" w:type="dxa"/>
            <w:tcBorders>
              <w:top w:val="nil"/>
              <w:bottom w:val="nil"/>
            </w:tcBorders>
            <w:shd w:val="clear" w:color="auto" w:fill="auto"/>
          </w:tcPr>
          <w:p w14:paraId="3EF289EA" w14:textId="77777777" w:rsidR="00103811" w:rsidRPr="00EF5447" w:rsidRDefault="00103811" w:rsidP="0010381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9A1A641"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973FA0F" w14:textId="77777777" w:rsidR="00103811" w:rsidRPr="00EF5447" w:rsidRDefault="00103811" w:rsidP="00103811">
            <w:pPr>
              <w:pStyle w:val="TAC"/>
            </w:pPr>
            <w:r>
              <w:rPr>
                <w:lang w:eastAsia="zh-CN"/>
              </w:rPr>
              <w:t>910</w:t>
            </w:r>
          </w:p>
        </w:tc>
        <w:tc>
          <w:tcPr>
            <w:tcW w:w="742" w:type="dxa"/>
            <w:shd w:val="clear" w:color="auto" w:fill="auto"/>
            <w:noWrap/>
          </w:tcPr>
          <w:p w14:paraId="014CE167" w14:textId="77777777" w:rsidR="00103811" w:rsidRPr="00EF5447" w:rsidRDefault="00103811" w:rsidP="00103811">
            <w:pPr>
              <w:pStyle w:val="TAC"/>
            </w:pPr>
            <w:r>
              <w:rPr>
                <w:lang w:eastAsia="zh-CN"/>
              </w:rPr>
              <w:t>5</w:t>
            </w:r>
          </w:p>
        </w:tc>
        <w:tc>
          <w:tcPr>
            <w:tcW w:w="1582" w:type="dxa"/>
            <w:shd w:val="clear" w:color="auto" w:fill="auto"/>
            <w:noWrap/>
          </w:tcPr>
          <w:p w14:paraId="7D6FD89F" w14:textId="77777777" w:rsidR="00103811" w:rsidRPr="00EF5447" w:rsidRDefault="00103811" w:rsidP="00103811">
            <w:pPr>
              <w:pStyle w:val="TAC"/>
            </w:pPr>
            <w:r>
              <w:rPr>
                <w:lang w:eastAsia="zh-CN"/>
              </w:rPr>
              <w:t>25</w:t>
            </w:r>
          </w:p>
        </w:tc>
        <w:tc>
          <w:tcPr>
            <w:tcW w:w="1323" w:type="dxa"/>
            <w:shd w:val="clear" w:color="auto" w:fill="auto"/>
            <w:noWrap/>
          </w:tcPr>
          <w:p w14:paraId="46D65269" w14:textId="77777777" w:rsidR="00103811" w:rsidRPr="00EF5447" w:rsidRDefault="00103811" w:rsidP="00103811">
            <w:pPr>
              <w:pStyle w:val="TAC"/>
            </w:pPr>
            <w:r>
              <w:rPr>
                <w:lang w:eastAsia="zh-CN"/>
              </w:rPr>
              <w:t>955</w:t>
            </w:r>
          </w:p>
        </w:tc>
        <w:tc>
          <w:tcPr>
            <w:tcW w:w="696" w:type="dxa"/>
            <w:shd w:val="clear" w:color="auto" w:fill="auto"/>
          </w:tcPr>
          <w:p w14:paraId="272454E5"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37D9AB5C" w14:textId="77777777" w:rsidR="00103811" w:rsidRPr="00EF5447" w:rsidRDefault="00103811" w:rsidP="00103811">
            <w:pPr>
              <w:pStyle w:val="TAC"/>
              <w:rPr>
                <w:rFonts w:cs="Arial"/>
              </w:rPr>
            </w:pPr>
            <w:r>
              <w:rPr>
                <w:lang w:val="x-none" w:eastAsia="zh-CN"/>
              </w:rPr>
              <w:t>N/A</w:t>
            </w:r>
          </w:p>
        </w:tc>
      </w:tr>
      <w:tr w:rsidR="00103811" w:rsidRPr="00EF5447" w14:paraId="029E2AAB" w14:textId="77777777" w:rsidTr="00103811">
        <w:trPr>
          <w:trHeight w:val="54"/>
          <w:jc w:val="center"/>
        </w:trPr>
        <w:tc>
          <w:tcPr>
            <w:tcW w:w="2644" w:type="dxa"/>
            <w:tcBorders>
              <w:top w:val="nil"/>
              <w:bottom w:val="nil"/>
            </w:tcBorders>
            <w:shd w:val="clear" w:color="auto" w:fill="auto"/>
          </w:tcPr>
          <w:p w14:paraId="09759D84" w14:textId="77777777" w:rsidR="00103811" w:rsidRPr="00EF5447" w:rsidRDefault="00103811" w:rsidP="00103811">
            <w:pPr>
              <w:pStyle w:val="TAC"/>
              <w:rPr>
                <w:rFonts w:cs="Arial"/>
              </w:rPr>
            </w:pPr>
          </w:p>
        </w:tc>
        <w:tc>
          <w:tcPr>
            <w:tcW w:w="867" w:type="dxa"/>
            <w:shd w:val="clear" w:color="auto" w:fill="auto"/>
          </w:tcPr>
          <w:p w14:paraId="00288CD3"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2EAF3326" w14:textId="77777777" w:rsidR="00103811" w:rsidRPr="00EF5447" w:rsidRDefault="00103811" w:rsidP="00103811">
            <w:pPr>
              <w:pStyle w:val="TAC"/>
            </w:pPr>
            <w:r>
              <w:rPr>
                <w:lang w:eastAsia="zh-CN"/>
              </w:rPr>
              <w:t>1730</w:t>
            </w:r>
          </w:p>
        </w:tc>
        <w:tc>
          <w:tcPr>
            <w:tcW w:w="742" w:type="dxa"/>
            <w:shd w:val="clear" w:color="auto" w:fill="auto"/>
            <w:noWrap/>
          </w:tcPr>
          <w:p w14:paraId="124A1100" w14:textId="77777777" w:rsidR="00103811" w:rsidRPr="00EF5447" w:rsidRDefault="00103811" w:rsidP="00103811">
            <w:pPr>
              <w:pStyle w:val="TAC"/>
            </w:pPr>
            <w:r>
              <w:rPr>
                <w:lang w:eastAsia="zh-CN"/>
              </w:rPr>
              <w:t>5</w:t>
            </w:r>
          </w:p>
        </w:tc>
        <w:tc>
          <w:tcPr>
            <w:tcW w:w="1582" w:type="dxa"/>
            <w:shd w:val="clear" w:color="auto" w:fill="auto"/>
            <w:noWrap/>
          </w:tcPr>
          <w:p w14:paraId="3E7AE6D8" w14:textId="77777777" w:rsidR="00103811" w:rsidRPr="00EF5447" w:rsidRDefault="00103811" w:rsidP="00103811">
            <w:pPr>
              <w:pStyle w:val="TAC"/>
            </w:pPr>
            <w:r>
              <w:rPr>
                <w:lang w:eastAsia="zh-CN"/>
              </w:rPr>
              <w:t>25</w:t>
            </w:r>
          </w:p>
        </w:tc>
        <w:tc>
          <w:tcPr>
            <w:tcW w:w="1323" w:type="dxa"/>
            <w:shd w:val="clear" w:color="auto" w:fill="auto"/>
            <w:noWrap/>
          </w:tcPr>
          <w:p w14:paraId="0BF6CF01" w14:textId="77777777" w:rsidR="00103811" w:rsidRPr="00EF5447" w:rsidRDefault="00103811" w:rsidP="00103811">
            <w:pPr>
              <w:pStyle w:val="TAC"/>
            </w:pPr>
            <w:r>
              <w:rPr>
                <w:lang w:eastAsia="zh-CN"/>
              </w:rPr>
              <w:t>1825</w:t>
            </w:r>
          </w:p>
        </w:tc>
        <w:tc>
          <w:tcPr>
            <w:tcW w:w="696" w:type="dxa"/>
            <w:shd w:val="clear" w:color="auto" w:fill="auto"/>
          </w:tcPr>
          <w:p w14:paraId="1670075F"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2D78F37" w14:textId="77777777" w:rsidR="00103811" w:rsidRPr="00EF5447" w:rsidRDefault="00103811" w:rsidP="00103811">
            <w:pPr>
              <w:pStyle w:val="TAC"/>
              <w:rPr>
                <w:rFonts w:cs="Arial"/>
              </w:rPr>
            </w:pPr>
            <w:r>
              <w:rPr>
                <w:lang w:val="x-none" w:eastAsia="zh-CN"/>
              </w:rPr>
              <w:t>N/A</w:t>
            </w:r>
          </w:p>
        </w:tc>
      </w:tr>
      <w:tr w:rsidR="00103811" w:rsidRPr="00EF5447" w14:paraId="797C4192" w14:textId="77777777" w:rsidTr="00103811">
        <w:trPr>
          <w:trHeight w:val="54"/>
          <w:jc w:val="center"/>
        </w:trPr>
        <w:tc>
          <w:tcPr>
            <w:tcW w:w="2644" w:type="dxa"/>
            <w:tcBorders>
              <w:top w:val="nil"/>
              <w:bottom w:val="nil"/>
            </w:tcBorders>
            <w:shd w:val="clear" w:color="auto" w:fill="auto"/>
          </w:tcPr>
          <w:p w14:paraId="08D79500" w14:textId="77777777" w:rsidR="00103811" w:rsidRPr="00EF5447" w:rsidRDefault="00103811" w:rsidP="00103811">
            <w:pPr>
              <w:pStyle w:val="TAC"/>
              <w:rPr>
                <w:rFonts w:cs="Arial"/>
              </w:rPr>
            </w:pPr>
          </w:p>
        </w:tc>
        <w:tc>
          <w:tcPr>
            <w:tcW w:w="867" w:type="dxa"/>
            <w:shd w:val="clear" w:color="auto" w:fill="auto"/>
          </w:tcPr>
          <w:p w14:paraId="517BE14A"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187EBEE0" w14:textId="77777777" w:rsidR="00103811" w:rsidRPr="00EF5447" w:rsidRDefault="00103811" w:rsidP="00103811">
            <w:pPr>
              <w:pStyle w:val="TAC"/>
            </w:pPr>
            <w:r>
              <w:rPr>
                <w:lang w:eastAsia="zh-CN"/>
              </w:rPr>
              <w:t>3550</w:t>
            </w:r>
          </w:p>
        </w:tc>
        <w:tc>
          <w:tcPr>
            <w:tcW w:w="742" w:type="dxa"/>
            <w:shd w:val="clear" w:color="auto" w:fill="auto"/>
            <w:noWrap/>
          </w:tcPr>
          <w:p w14:paraId="516D4A40" w14:textId="77777777" w:rsidR="00103811" w:rsidRPr="00EF5447" w:rsidRDefault="00103811" w:rsidP="00103811">
            <w:pPr>
              <w:pStyle w:val="TAC"/>
            </w:pPr>
            <w:r>
              <w:rPr>
                <w:lang w:eastAsia="zh-CN"/>
              </w:rPr>
              <w:t>10</w:t>
            </w:r>
          </w:p>
        </w:tc>
        <w:tc>
          <w:tcPr>
            <w:tcW w:w="1582" w:type="dxa"/>
            <w:shd w:val="clear" w:color="auto" w:fill="auto"/>
            <w:noWrap/>
          </w:tcPr>
          <w:p w14:paraId="68C65FE6" w14:textId="77777777" w:rsidR="00103811" w:rsidRPr="00EF5447" w:rsidRDefault="00103811" w:rsidP="00103811">
            <w:pPr>
              <w:pStyle w:val="TAC"/>
            </w:pPr>
            <w:r>
              <w:rPr>
                <w:lang w:eastAsia="zh-CN"/>
              </w:rPr>
              <w:t>50</w:t>
            </w:r>
          </w:p>
        </w:tc>
        <w:tc>
          <w:tcPr>
            <w:tcW w:w="1323" w:type="dxa"/>
            <w:shd w:val="clear" w:color="auto" w:fill="auto"/>
            <w:noWrap/>
          </w:tcPr>
          <w:p w14:paraId="1D59F4EA" w14:textId="77777777" w:rsidR="00103811" w:rsidRPr="00EF5447" w:rsidRDefault="00103811" w:rsidP="00103811">
            <w:pPr>
              <w:pStyle w:val="TAC"/>
            </w:pPr>
            <w:r>
              <w:rPr>
                <w:lang w:eastAsia="zh-CN"/>
              </w:rPr>
              <w:t>3550</w:t>
            </w:r>
          </w:p>
        </w:tc>
        <w:tc>
          <w:tcPr>
            <w:tcW w:w="696" w:type="dxa"/>
            <w:shd w:val="clear" w:color="auto" w:fill="auto"/>
          </w:tcPr>
          <w:p w14:paraId="1F15803D" w14:textId="77777777" w:rsidR="00103811" w:rsidRPr="00EF5447" w:rsidRDefault="00103811" w:rsidP="00103811">
            <w:pPr>
              <w:pStyle w:val="TAC"/>
              <w:rPr>
                <w:rFonts w:cs="Arial"/>
              </w:rPr>
            </w:pPr>
            <w:r>
              <w:rPr>
                <w:lang w:eastAsia="zh-CN"/>
              </w:rPr>
              <w:t>16.1</w:t>
            </w:r>
          </w:p>
        </w:tc>
        <w:tc>
          <w:tcPr>
            <w:tcW w:w="1248" w:type="dxa"/>
            <w:shd w:val="clear" w:color="auto" w:fill="auto"/>
          </w:tcPr>
          <w:p w14:paraId="16E565BA" w14:textId="77777777" w:rsidR="00103811" w:rsidRPr="00EF5447" w:rsidRDefault="00103811" w:rsidP="00103811">
            <w:pPr>
              <w:pStyle w:val="TAC"/>
              <w:rPr>
                <w:rFonts w:cs="Arial"/>
              </w:rPr>
            </w:pPr>
            <w:r>
              <w:t>IMD</w:t>
            </w:r>
            <w:r>
              <w:rPr>
                <w:lang w:eastAsia="zh-CN"/>
              </w:rPr>
              <w:t>3</w:t>
            </w:r>
          </w:p>
        </w:tc>
      </w:tr>
      <w:tr w:rsidR="00103811" w:rsidRPr="00EF5447" w14:paraId="1570FFC6" w14:textId="77777777" w:rsidTr="00103811">
        <w:trPr>
          <w:trHeight w:val="54"/>
          <w:jc w:val="center"/>
        </w:trPr>
        <w:tc>
          <w:tcPr>
            <w:tcW w:w="2644" w:type="dxa"/>
            <w:tcBorders>
              <w:top w:val="nil"/>
              <w:bottom w:val="nil"/>
            </w:tcBorders>
            <w:shd w:val="clear" w:color="auto" w:fill="auto"/>
          </w:tcPr>
          <w:p w14:paraId="2EEC764D" w14:textId="77777777" w:rsidR="00103811" w:rsidRPr="00EF5447" w:rsidRDefault="00103811" w:rsidP="00103811">
            <w:pPr>
              <w:pStyle w:val="TAC"/>
              <w:rPr>
                <w:rFonts w:cs="Arial"/>
              </w:rPr>
            </w:pPr>
          </w:p>
        </w:tc>
        <w:tc>
          <w:tcPr>
            <w:tcW w:w="867" w:type="dxa"/>
            <w:shd w:val="clear" w:color="auto" w:fill="auto"/>
          </w:tcPr>
          <w:p w14:paraId="40832FFB"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03D47905" w14:textId="77777777" w:rsidR="00103811" w:rsidRPr="00EF5447" w:rsidRDefault="00103811" w:rsidP="00103811">
            <w:pPr>
              <w:pStyle w:val="TAC"/>
            </w:pPr>
            <w:r>
              <w:rPr>
                <w:lang w:eastAsia="zh-CN"/>
              </w:rPr>
              <w:t>910</w:t>
            </w:r>
          </w:p>
        </w:tc>
        <w:tc>
          <w:tcPr>
            <w:tcW w:w="742" w:type="dxa"/>
            <w:shd w:val="clear" w:color="auto" w:fill="auto"/>
            <w:noWrap/>
          </w:tcPr>
          <w:p w14:paraId="09335736" w14:textId="77777777" w:rsidR="00103811" w:rsidRPr="00EF5447" w:rsidRDefault="00103811" w:rsidP="00103811">
            <w:pPr>
              <w:pStyle w:val="TAC"/>
            </w:pPr>
            <w:r>
              <w:rPr>
                <w:lang w:eastAsia="zh-CN"/>
              </w:rPr>
              <w:t>5</w:t>
            </w:r>
          </w:p>
        </w:tc>
        <w:tc>
          <w:tcPr>
            <w:tcW w:w="1582" w:type="dxa"/>
            <w:shd w:val="clear" w:color="auto" w:fill="auto"/>
            <w:noWrap/>
          </w:tcPr>
          <w:p w14:paraId="11A57468" w14:textId="77777777" w:rsidR="00103811" w:rsidRPr="00EF5447" w:rsidRDefault="00103811" w:rsidP="00103811">
            <w:pPr>
              <w:pStyle w:val="TAC"/>
            </w:pPr>
            <w:r>
              <w:rPr>
                <w:lang w:eastAsia="zh-CN"/>
              </w:rPr>
              <w:t>25</w:t>
            </w:r>
          </w:p>
        </w:tc>
        <w:tc>
          <w:tcPr>
            <w:tcW w:w="1323" w:type="dxa"/>
            <w:shd w:val="clear" w:color="auto" w:fill="auto"/>
            <w:noWrap/>
          </w:tcPr>
          <w:p w14:paraId="136F7FB1" w14:textId="77777777" w:rsidR="00103811" w:rsidRPr="00EF5447" w:rsidRDefault="00103811" w:rsidP="00103811">
            <w:pPr>
              <w:pStyle w:val="TAC"/>
            </w:pPr>
            <w:r>
              <w:rPr>
                <w:lang w:eastAsia="zh-CN"/>
              </w:rPr>
              <w:t>955</w:t>
            </w:r>
          </w:p>
        </w:tc>
        <w:tc>
          <w:tcPr>
            <w:tcW w:w="696" w:type="dxa"/>
            <w:shd w:val="clear" w:color="auto" w:fill="auto"/>
          </w:tcPr>
          <w:p w14:paraId="37826ED6"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21E2D0CD" w14:textId="77777777" w:rsidR="00103811" w:rsidRPr="00EF5447" w:rsidRDefault="00103811" w:rsidP="00103811">
            <w:pPr>
              <w:pStyle w:val="TAC"/>
              <w:rPr>
                <w:rFonts w:cs="Arial"/>
              </w:rPr>
            </w:pPr>
            <w:r>
              <w:rPr>
                <w:lang w:val="x-none" w:eastAsia="zh-CN"/>
              </w:rPr>
              <w:t>N/A</w:t>
            </w:r>
          </w:p>
        </w:tc>
      </w:tr>
      <w:tr w:rsidR="00103811" w:rsidRPr="00EF5447" w14:paraId="455C5E93" w14:textId="77777777" w:rsidTr="00103811">
        <w:trPr>
          <w:trHeight w:val="54"/>
          <w:jc w:val="center"/>
        </w:trPr>
        <w:tc>
          <w:tcPr>
            <w:tcW w:w="2644" w:type="dxa"/>
            <w:tcBorders>
              <w:top w:val="nil"/>
              <w:bottom w:val="nil"/>
            </w:tcBorders>
            <w:shd w:val="clear" w:color="auto" w:fill="auto"/>
          </w:tcPr>
          <w:p w14:paraId="2B11045B" w14:textId="77777777" w:rsidR="00103811" w:rsidRPr="00EF5447" w:rsidRDefault="00103811" w:rsidP="00103811">
            <w:pPr>
              <w:pStyle w:val="TAC"/>
              <w:rPr>
                <w:rFonts w:cs="Arial"/>
              </w:rPr>
            </w:pPr>
          </w:p>
        </w:tc>
        <w:tc>
          <w:tcPr>
            <w:tcW w:w="867" w:type="dxa"/>
            <w:shd w:val="clear" w:color="auto" w:fill="auto"/>
          </w:tcPr>
          <w:p w14:paraId="46E0DE17"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3BB4F9B0" w14:textId="77777777" w:rsidR="00103811" w:rsidRPr="00EF5447" w:rsidRDefault="00103811" w:rsidP="00103811">
            <w:pPr>
              <w:pStyle w:val="TAC"/>
            </w:pPr>
            <w:r>
              <w:rPr>
                <w:lang w:eastAsia="zh-CN"/>
              </w:rPr>
              <w:t>1730</w:t>
            </w:r>
          </w:p>
        </w:tc>
        <w:tc>
          <w:tcPr>
            <w:tcW w:w="742" w:type="dxa"/>
            <w:shd w:val="clear" w:color="auto" w:fill="auto"/>
            <w:noWrap/>
          </w:tcPr>
          <w:p w14:paraId="28DBACE8" w14:textId="77777777" w:rsidR="00103811" w:rsidRPr="00EF5447" w:rsidRDefault="00103811" w:rsidP="00103811">
            <w:pPr>
              <w:pStyle w:val="TAC"/>
            </w:pPr>
            <w:r>
              <w:rPr>
                <w:lang w:eastAsia="zh-CN"/>
              </w:rPr>
              <w:t>5</w:t>
            </w:r>
          </w:p>
        </w:tc>
        <w:tc>
          <w:tcPr>
            <w:tcW w:w="1582" w:type="dxa"/>
            <w:shd w:val="clear" w:color="auto" w:fill="auto"/>
            <w:noWrap/>
          </w:tcPr>
          <w:p w14:paraId="0E84FD34" w14:textId="77777777" w:rsidR="00103811" w:rsidRPr="00EF5447" w:rsidRDefault="00103811" w:rsidP="00103811">
            <w:pPr>
              <w:pStyle w:val="TAC"/>
            </w:pPr>
            <w:r>
              <w:rPr>
                <w:lang w:eastAsia="zh-CN"/>
              </w:rPr>
              <w:t>25</w:t>
            </w:r>
          </w:p>
        </w:tc>
        <w:tc>
          <w:tcPr>
            <w:tcW w:w="1323" w:type="dxa"/>
            <w:shd w:val="clear" w:color="auto" w:fill="auto"/>
            <w:noWrap/>
          </w:tcPr>
          <w:p w14:paraId="1EF25ADB" w14:textId="77777777" w:rsidR="00103811" w:rsidRPr="00EF5447" w:rsidRDefault="00103811" w:rsidP="00103811">
            <w:pPr>
              <w:pStyle w:val="TAC"/>
            </w:pPr>
            <w:r>
              <w:rPr>
                <w:lang w:eastAsia="zh-CN"/>
              </w:rPr>
              <w:t>1825</w:t>
            </w:r>
          </w:p>
        </w:tc>
        <w:tc>
          <w:tcPr>
            <w:tcW w:w="696" w:type="dxa"/>
            <w:shd w:val="clear" w:color="auto" w:fill="auto"/>
          </w:tcPr>
          <w:p w14:paraId="5294486B"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1DAB07F1" w14:textId="77777777" w:rsidR="00103811" w:rsidRPr="00EF5447" w:rsidRDefault="00103811" w:rsidP="00103811">
            <w:pPr>
              <w:pStyle w:val="TAC"/>
              <w:rPr>
                <w:rFonts w:cs="Arial"/>
              </w:rPr>
            </w:pPr>
            <w:r>
              <w:rPr>
                <w:lang w:val="x-none" w:eastAsia="zh-CN"/>
              </w:rPr>
              <w:t>N/A</w:t>
            </w:r>
          </w:p>
        </w:tc>
      </w:tr>
      <w:tr w:rsidR="00103811" w:rsidRPr="00EF5447" w14:paraId="495341A4" w14:textId="77777777" w:rsidTr="00103811">
        <w:trPr>
          <w:trHeight w:val="54"/>
          <w:jc w:val="center"/>
        </w:trPr>
        <w:tc>
          <w:tcPr>
            <w:tcW w:w="2644" w:type="dxa"/>
            <w:tcBorders>
              <w:top w:val="nil"/>
              <w:bottom w:val="nil"/>
            </w:tcBorders>
            <w:shd w:val="clear" w:color="auto" w:fill="auto"/>
          </w:tcPr>
          <w:p w14:paraId="03A505D2" w14:textId="77777777" w:rsidR="00103811" w:rsidRPr="00EF5447" w:rsidRDefault="00103811" w:rsidP="00103811">
            <w:pPr>
              <w:pStyle w:val="TAC"/>
              <w:rPr>
                <w:rFonts w:cs="Arial"/>
              </w:rPr>
            </w:pPr>
          </w:p>
        </w:tc>
        <w:tc>
          <w:tcPr>
            <w:tcW w:w="867" w:type="dxa"/>
            <w:shd w:val="clear" w:color="auto" w:fill="auto"/>
          </w:tcPr>
          <w:p w14:paraId="6CDD09A6"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76C826A1" w14:textId="77777777" w:rsidR="00103811" w:rsidRPr="00EF5447" w:rsidRDefault="00103811" w:rsidP="00103811">
            <w:pPr>
              <w:pStyle w:val="TAC"/>
            </w:pPr>
            <w:r>
              <w:rPr>
                <w:lang w:eastAsia="zh-CN"/>
              </w:rPr>
              <w:t>3370</w:t>
            </w:r>
          </w:p>
        </w:tc>
        <w:tc>
          <w:tcPr>
            <w:tcW w:w="742" w:type="dxa"/>
            <w:shd w:val="clear" w:color="auto" w:fill="auto"/>
            <w:noWrap/>
          </w:tcPr>
          <w:p w14:paraId="777EDC1B" w14:textId="77777777" w:rsidR="00103811" w:rsidRPr="00EF5447" w:rsidRDefault="00103811" w:rsidP="00103811">
            <w:pPr>
              <w:pStyle w:val="TAC"/>
            </w:pPr>
            <w:r>
              <w:rPr>
                <w:lang w:eastAsia="zh-CN"/>
              </w:rPr>
              <w:t>10</w:t>
            </w:r>
          </w:p>
        </w:tc>
        <w:tc>
          <w:tcPr>
            <w:tcW w:w="1582" w:type="dxa"/>
            <w:shd w:val="clear" w:color="auto" w:fill="auto"/>
            <w:noWrap/>
          </w:tcPr>
          <w:p w14:paraId="58CEEE1F" w14:textId="77777777" w:rsidR="00103811" w:rsidRPr="00EF5447" w:rsidRDefault="00103811" w:rsidP="00103811">
            <w:pPr>
              <w:pStyle w:val="TAC"/>
            </w:pPr>
            <w:r>
              <w:rPr>
                <w:lang w:eastAsia="zh-CN"/>
              </w:rPr>
              <w:t>50</w:t>
            </w:r>
          </w:p>
        </w:tc>
        <w:tc>
          <w:tcPr>
            <w:tcW w:w="1323" w:type="dxa"/>
            <w:shd w:val="clear" w:color="auto" w:fill="auto"/>
            <w:noWrap/>
          </w:tcPr>
          <w:p w14:paraId="1591EDE9" w14:textId="77777777" w:rsidR="00103811" w:rsidRPr="00EF5447" w:rsidRDefault="00103811" w:rsidP="00103811">
            <w:pPr>
              <w:pStyle w:val="TAC"/>
            </w:pPr>
            <w:r>
              <w:rPr>
                <w:lang w:eastAsia="zh-CN"/>
              </w:rPr>
              <w:t>3370</w:t>
            </w:r>
          </w:p>
        </w:tc>
        <w:tc>
          <w:tcPr>
            <w:tcW w:w="696" w:type="dxa"/>
            <w:shd w:val="clear" w:color="auto" w:fill="auto"/>
          </w:tcPr>
          <w:p w14:paraId="1A60C489" w14:textId="77777777" w:rsidR="00103811" w:rsidRPr="00EF5447" w:rsidRDefault="00103811" w:rsidP="00103811">
            <w:pPr>
              <w:pStyle w:val="TAC"/>
              <w:rPr>
                <w:rFonts w:cs="Arial"/>
              </w:rPr>
            </w:pPr>
            <w:r>
              <w:rPr>
                <w:lang w:eastAsia="zh-CN"/>
              </w:rPr>
              <w:t>4.5</w:t>
            </w:r>
          </w:p>
        </w:tc>
        <w:tc>
          <w:tcPr>
            <w:tcW w:w="1248" w:type="dxa"/>
            <w:shd w:val="clear" w:color="auto" w:fill="auto"/>
          </w:tcPr>
          <w:p w14:paraId="0D607ACA" w14:textId="77777777" w:rsidR="00103811" w:rsidRPr="00EF5447" w:rsidRDefault="00103811" w:rsidP="00103811">
            <w:pPr>
              <w:pStyle w:val="TAC"/>
              <w:rPr>
                <w:rFonts w:cs="Arial"/>
              </w:rPr>
            </w:pPr>
            <w:r>
              <w:t>IMD</w:t>
            </w:r>
            <w:r>
              <w:rPr>
                <w:lang w:eastAsia="zh-CN"/>
              </w:rPr>
              <w:t>5</w:t>
            </w:r>
          </w:p>
        </w:tc>
      </w:tr>
      <w:tr w:rsidR="00103811" w:rsidRPr="00EF5447" w14:paraId="0E1543A0" w14:textId="77777777" w:rsidTr="00103811">
        <w:trPr>
          <w:trHeight w:val="54"/>
          <w:jc w:val="center"/>
        </w:trPr>
        <w:tc>
          <w:tcPr>
            <w:tcW w:w="2644" w:type="dxa"/>
            <w:tcBorders>
              <w:top w:val="nil"/>
              <w:bottom w:val="nil"/>
            </w:tcBorders>
            <w:shd w:val="clear" w:color="auto" w:fill="auto"/>
          </w:tcPr>
          <w:p w14:paraId="1A0A1B81" w14:textId="77777777" w:rsidR="00103811" w:rsidRPr="00EF5447" w:rsidRDefault="00103811" w:rsidP="00103811">
            <w:pPr>
              <w:pStyle w:val="TAC"/>
              <w:rPr>
                <w:rFonts w:cs="Arial"/>
              </w:rPr>
            </w:pPr>
          </w:p>
        </w:tc>
        <w:tc>
          <w:tcPr>
            <w:tcW w:w="867" w:type="dxa"/>
            <w:shd w:val="clear" w:color="auto" w:fill="auto"/>
          </w:tcPr>
          <w:p w14:paraId="10CDDF0F"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4F308F5" w14:textId="77777777" w:rsidR="00103811" w:rsidRPr="00EF5447" w:rsidRDefault="00103811" w:rsidP="00103811">
            <w:pPr>
              <w:pStyle w:val="TAC"/>
            </w:pPr>
            <w:r>
              <w:rPr>
                <w:lang w:eastAsia="zh-CN"/>
              </w:rPr>
              <w:t>910</w:t>
            </w:r>
          </w:p>
        </w:tc>
        <w:tc>
          <w:tcPr>
            <w:tcW w:w="742" w:type="dxa"/>
            <w:shd w:val="clear" w:color="auto" w:fill="auto"/>
            <w:noWrap/>
          </w:tcPr>
          <w:p w14:paraId="3AAB75EC" w14:textId="77777777" w:rsidR="00103811" w:rsidRPr="00EF5447" w:rsidRDefault="00103811" w:rsidP="00103811">
            <w:pPr>
              <w:pStyle w:val="TAC"/>
            </w:pPr>
            <w:r>
              <w:rPr>
                <w:lang w:eastAsia="zh-CN"/>
              </w:rPr>
              <w:t>5</w:t>
            </w:r>
          </w:p>
        </w:tc>
        <w:tc>
          <w:tcPr>
            <w:tcW w:w="1582" w:type="dxa"/>
            <w:shd w:val="clear" w:color="auto" w:fill="auto"/>
            <w:noWrap/>
          </w:tcPr>
          <w:p w14:paraId="5ED7AD2F" w14:textId="77777777" w:rsidR="00103811" w:rsidRPr="00EF5447" w:rsidRDefault="00103811" w:rsidP="00103811">
            <w:pPr>
              <w:pStyle w:val="TAC"/>
            </w:pPr>
            <w:r>
              <w:rPr>
                <w:lang w:eastAsia="zh-CN"/>
              </w:rPr>
              <w:t>25</w:t>
            </w:r>
          </w:p>
        </w:tc>
        <w:tc>
          <w:tcPr>
            <w:tcW w:w="1323" w:type="dxa"/>
            <w:shd w:val="clear" w:color="auto" w:fill="auto"/>
            <w:noWrap/>
          </w:tcPr>
          <w:p w14:paraId="131BC4BC" w14:textId="77777777" w:rsidR="00103811" w:rsidRPr="00EF5447" w:rsidRDefault="00103811" w:rsidP="00103811">
            <w:pPr>
              <w:pStyle w:val="TAC"/>
            </w:pPr>
            <w:r>
              <w:rPr>
                <w:lang w:eastAsia="zh-CN"/>
              </w:rPr>
              <w:t>955</w:t>
            </w:r>
          </w:p>
        </w:tc>
        <w:tc>
          <w:tcPr>
            <w:tcW w:w="696" w:type="dxa"/>
            <w:shd w:val="clear" w:color="auto" w:fill="auto"/>
          </w:tcPr>
          <w:p w14:paraId="2B571FEA"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48700FA7" w14:textId="77777777" w:rsidR="00103811" w:rsidRPr="00EF5447" w:rsidRDefault="00103811" w:rsidP="00103811">
            <w:pPr>
              <w:pStyle w:val="TAC"/>
              <w:rPr>
                <w:rFonts w:cs="Arial"/>
              </w:rPr>
            </w:pPr>
            <w:r>
              <w:rPr>
                <w:lang w:val="x-none" w:eastAsia="zh-CN"/>
              </w:rPr>
              <w:t>N/A</w:t>
            </w:r>
          </w:p>
        </w:tc>
      </w:tr>
      <w:tr w:rsidR="00103811" w:rsidRPr="00EF5447" w14:paraId="36D1ADAE" w14:textId="77777777" w:rsidTr="00103811">
        <w:trPr>
          <w:trHeight w:val="54"/>
          <w:jc w:val="center"/>
        </w:trPr>
        <w:tc>
          <w:tcPr>
            <w:tcW w:w="2644" w:type="dxa"/>
            <w:tcBorders>
              <w:top w:val="nil"/>
              <w:bottom w:val="nil"/>
            </w:tcBorders>
            <w:shd w:val="clear" w:color="auto" w:fill="auto"/>
          </w:tcPr>
          <w:p w14:paraId="60D00F50" w14:textId="77777777" w:rsidR="00103811" w:rsidRPr="00EF5447" w:rsidRDefault="00103811" w:rsidP="00103811">
            <w:pPr>
              <w:pStyle w:val="TAC"/>
              <w:rPr>
                <w:rFonts w:cs="Arial"/>
              </w:rPr>
            </w:pPr>
          </w:p>
        </w:tc>
        <w:tc>
          <w:tcPr>
            <w:tcW w:w="867" w:type="dxa"/>
            <w:shd w:val="clear" w:color="auto" w:fill="auto"/>
          </w:tcPr>
          <w:p w14:paraId="28E86720"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76C90226" w14:textId="77777777" w:rsidR="00103811" w:rsidRPr="00EF5447" w:rsidRDefault="00103811" w:rsidP="00103811">
            <w:pPr>
              <w:pStyle w:val="TAC"/>
            </w:pPr>
            <w:r>
              <w:rPr>
                <w:lang w:eastAsia="zh-CN"/>
              </w:rPr>
              <w:t>1725</w:t>
            </w:r>
          </w:p>
        </w:tc>
        <w:tc>
          <w:tcPr>
            <w:tcW w:w="742" w:type="dxa"/>
            <w:shd w:val="clear" w:color="auto" w:fill="auto"/>
            <w:noWrap/>
          </w:tcPr>
          <w:p w14:paraId="18646F9B" w14:textId="77777777" w:rsidR="00103811" w:rsidRPr="00EF5447" w:rsidRDefault="00103811" w:rsidP="00103811">
            <w:pPr>
              <w:pStyle w:val="TAC"/>
            </w:pPr>
            <w:r>
              <w:rPr>
                <w:lang w:eastAsia="zh-CN"/>
              </w:rPr>
              <w:t>5</w:t>
            </w:r>
          </w:p>
        </w:tc>
        <w:tc>
          <w:tcPr>
            <w:tcW w:w="1582" w:type="dxa"/>
            <w:shd w:val="clear" w:color="auto" w:fill="auto"/>
            <w:noWrap/>
          </w:tcPr>
          <w:p w14:paraId="601A5444" w14:textId="77777777" w:rsidR="00103811" w:rsidRPr="00EF5447" w:rsidRDefault="00103811" w:rsidP="00103811">
            <w:pPr>
              <w:pStyle w:val="TAC"/>
            </w:pPr>
            <w:r>
              <w:rPr>
                <w:lang w:eastAsia="zh-CN"/>
              </w:rPr>
              <w:t>25</w:t>
            </w:r>
          </w:p>
        </w:tc>
        <w:tc>
          <w:tcPr>
            <w:tcW w:w="1323" w:type="dxa"/>
            <w:shd w:val="clear" w:color="auto" w:fill="auto"/>
            <w:noWrap/>
          </w:tcPr>
          <w:p w14:paraId="6D1F8F10" w14:textId="77777777" w:rsidR="00103811" w:rsidRPr="00EF5447" w:rsidRDefault="00103811" w:rsidP="00103811">
            <w:pPr>
              <w:pStyle w:val="TAC"/>
            </w:pPr>
            <w:r>
              <w:rPr>
                <w:lang w:eastAsia="zh-CN"/>
              </w:rPr>
              <w:t>1820</w:t>
            </w:r>
          </w:p>
        </w:tc>
        <w:tc>
          <w:tcPr>
            <w:tcW w:w="696" w:type="dxa"/>
            <w:shd w:val="clear" w:color="auto" w:fill="auto"/>
          </w:tcPr>
          <w:p w14:paraId="6EC05B43" w14:textId="77777777" w:rsidR="00103811" w:rsidRPr="00EF5447" w:rsidRDefault="00103811" w:rsidP="00103811">
            <w:pPr>
              <w:pStyle w:val="TAC"/>
              <w:rPr>
                <w:rFonts w:cs="Arial"/>
              </w:rPr>
            </w:pPr>
            <w:r>
              <w:rPr>
                <w:lang w:eastAsia="zh-CN"/>
              </w:rPr>
              <w:t>15.7</w:t>
            </w:r>
          </w:p>
        </w:tc>
        <w:tc>
          <w:tcPr>
            <w:tcW w:w="1248" w:type="dxa"/>
            <w:shd w:val="clear" w:color="auto" w:fill="auto"/>
          </w:tcPr>
          <w:p w14:paraId="6479FC51" w14:textId="77777777" w:rsidR="00103811" w:rsidRPr="00EF5447" w:rsidRDefault="00103811" w:rsidP="00103811">
            <w:pPr>
              <w:pStyle w:val="TAC"/>
              <w:rPr>
                <w:rFonts w:cs="Arial"/>
              </w:rPr>
            </w:pPr>
            <w:r>
              <w:t>IMD</w:t>
            </w:r>
            <w:r>
              <w:rPr>
                <w:lang w:eastAsia="zh-CN"/>
              </w:rPr>
              <w:t>3</w:t>
            </w:r>
          </w:p>
        </w:tc>
      </w:tr>
      <w:tr w:rsidR="00103811" w:rsidRPr="00EF5447" w14:paraId="6DDB9602" w14:textId="77777777" w:rsidTr="00103811">
        <w:trPr>
          <w:trHeight w:val="54"/>
          <w:jc w:val="center"/>
        </w:trPr>
        <w:tc>
          <w:tcPr>
            <w:tcW w:w="2644" w:type="dxa"/>
            <w:tcBorders>
              <w:top w:val="nil"/>
              <w:bottom w:val="single" w:sz="4" w:space="0" w:color="auto"/>
            </w:tcBorders>
            <w:shd w:val="clear" w:color="auto" w:fill="auto"/>
          </w:tcPr>
          <w:p w14:paraId="2500C886" w14:textId="77777777" w:rsidR="00103811" w:rsidRPr="00EF5447" w:rsidRDefault="00103811" w:rsidP="00103811">
            <w:pPr>
              <w:pStyle w:val="TAC"/>
              <w:rPr>
                <w:rFonts w:cs="Arial"/>
              </w:rPr>
            </w:pPr>
          </w:p>
        </w:tc>
        <w:tc>
          <w:tcPr>
            <w:tcW w:w="867" w:type="dxa"/>
            <w:shd w:val="clear" w:color="auto" w:fill="auto"/>
          </w:tcPr>
          <w:p w14:paraId="2A198E21"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316E4C79" w14:textId="77777777" w:rsidR="00103811" w:rsidRPr="00EF5447" w:rsidRDefault="00103811" w:rsidP="00103811">
            <w:pPr>
              <w:pStyle w:val="TAC"/>
            </w:pPr>
            <w:r>
              <w:rPr>
                <w:lang w:eastAsia="zh-CN"/>
              </w:rPr>
              <w:t>3640</w:t>
            </w:r>
          </w:p>
        </w:tc>
        <w:tc>
          <w:tcPr>
            <w:tcW w:w="742" w:type="dxa"/>
            <w:shd w:val="clear" w:color="auto" w:fill="auto"/>
            <w:noWrap/>
          </w:tcPr>
          <w:p w14:paraId="6F78988B" w14:textId="77777777" w:rsidR="00103811" w:rsidRPr="00EF5447" w:rsidRDefault="00103811" w:rsidP="00103811">
            <w:pPr>
              <w:pStyle w:val="TAC"/>
            </w:pPr>
            <w:r>
              <w:rPr>
                <w:lang w:eastAsia="zh-CN"/>
              </w:rPr>
              <w:t>10</w:t>
            </w:r>
          </w:p>
        </w:tc>
        <w:tc>
          <w:tcPr>
            <w:tcW w:w="1582" w:type="dxa"/>
            <w:shd w:val="clear" w:color="auto" w:fill="auto"/>
            <w:noWrap/>
          </w:tcPr>
          <w:p w14:paraId="0080FD7E" w14:textId="77777777" w:rsidR="00103811" w:rsidRPr="00EF5447" w:rsidRDefault="00103811" w:rsidP="00103811">
            <w:pPr>
              <w:pStyle w:val="TAC"/>
            </w:pPr>
            <w:r>
              <w:rPr>
                <w:lang w:eastAsia="zh-CN"/>
              </w:rPr>
              <w:t>50</w:t>
            </w:r>
          </w:p>
        </w:tc>
        <w:tc>
          <w:tcPr>
            <w:tcW w:w="1323" w:type="dxa"/>
            <w:shd w:val="clear" w:color="auto" w:fill="auto"/>
            <w:noWrap/>
          </w:tcPr>
          <w:p w14:paraId="6F897AF3" w14:textId="77777777" w:rsidR="00103811" w:rsidRPr="00EF5447" w:rsidRDefault="00103811" w:rsidP="00103811">
            <w:pPr>
              <w:pStyle w:val="TAC"/>
            </w:pPr>
            <w:r>
              <w:rPr>
                <w:lang w:eastAsia="zh-CN"/>
              </w:rPr>
              <w:t>3640</w:t>
            </w:r>
          </w:p>
        </w:tc>
        <w:tc>
          <w:tcPr>
            <w:tcW w:w="696" w:type="dxa"/>
            <w:shd w:val="clear" w:color="auto" w:fill="auto"/>
          </w:tcPr>
          <w:p w14:paraId="083EB49E"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8A3C579" w14:textId="77777777" w:rsidR="00103811" w:rsidRPr="00EF5447" w:rsidRDefault="00103811" w:rsidP="00103811">
            <w:pPr>
              <w:pStyle w:val="TAC"/>
              <w:rPr>
                <w:rFonts w:cs="Arial"/>
              </w:rPr>
            </w:pPr>
            <w:r>
              <w:rPr>
                <w:lang w:val="x-none" w:eastAsia="zh-CN"/>
              </w:rPr>
              <w:t>N/A</w:t>
            </w:r>
          </w:p>
        </w:tc>
      </w:tr>
      <w:tr w:rsidR="00103811" w:rsidRPr="00EF5447" w14:paraId="2D7E5810" w14:textId="77777777" w:rsidTr="00103811">
        <w:trPr>
          <w:trHeight w:val="54"/>
          <w:jc w:val="center"/>
        </w:trPr>
        <w:tc>
          <w:tcPr>
            <w:tcW w:w="2644" w:type="dxa"/>
            <w:tcBorders>
              <w:top w:val="single" w:sz="4" w:space="0" w:color="auto"/>
              <w:bottom w:val="nil"/>
            </w:tcBorders>
            <w:shd w:val="clear" w:color="auto" w:fill="auto"/>
          </w:tcPr>
          <w:p w14:paraId="1C16CFE0" w14:textId="77777777" w:rsidR="00103811" w:rsidRDefault="00103811" w:rsidP="00103811">
            <w:pPr>
              <w:pStyle w:val="TAC"/>
              <w:rPr>
                <w:rFonts w:cs="Arial"/>
              </w:rPr>
            </w:pPr>
            <w:r w:rsidRPr="005548A8">
              <w:rPr>
                <w:rFonts w:cs="Arial"/>
              </w:rPr>
              <w:t>DC_8A_n3</w:t>
            </w:r>
            <w:r w:rsidRPr="005548A8">
              <w:rPr>
                <w:rFonts w:eastAsia="맑은 고딕" w:cs="Arial"/>
              </w:rPr>
              <w:t>A-</w:t>
            </w:r>
            <w:r w:rsidRPr="005548A8">
              <w:rPr>
                <w:rFonts w:cs="Arial"/>
              </w:rPr>
              <w:t>n79A</w:t>
            </w:r>
          </w:p>
          <w:p w14:paraId="323195AC" w14:textId="77777777" w:rsidR="00103811" w:rsidRPr="00EF5447" w:rsidRDefault="00103811" w:rsidP="00103811">
            <w:pPr>
              <w:pStyle w:val="TAC"/>
              <w:rPr>
                <w:rFonts w:cs="Arial"/>
              </w:rPr>
            </w:pPr>
          </w:p>
        </w:tc>
        <w:tc>
          <w:tcPr>
            <w:tcW w:w="867" w:type="dxa"/>
            <w:shd w:val="clear" w:color="auto" w:fill="auto"/>
            <w:vAlign w:val="center"/>
          </w:tcPr>
          <w:p w14:paraId="3347C466"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63463985" w14:textId="77777777" w:rsidR="00103811" w:rsidRPr="00EF5447" w:rsidRDefault="00103811" w:rsidP="00103811">
            <w:pPr>
              <w:pStyle w:val="TAC"/>
            </w:pPr>
            <w:r w:rsidRPr="005548A8">
              <w:rPr>
                <w:rFonts w:cs="Arial"/>
                <w:szCs w:val="18"/>
              </w:rPr>
              <w:t>885</w:t>
            </w:r>
          </w:p>
        </w:tc>
        <w:tc>
          <w:tcPr>
            <w:tcW w:w="742" w:type="dxa"/>
            <w:shd w:val="clear" w:color="auto" w:fill="auto"/>
            <w:noWrap/>
          </w:tcPr>
          <w:p w14:paraId="18199390"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83EB289"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08540698" w14:textId="77777777" w:rsidR="00103811" w:rsidRPr="00EF5447" w:rsidRDefault="00103811" w:rsidP="00103811">
            <w:pPr>
              <w:pStyle w:val="TAC"/>
            </w:pPr>
            <w:r w:rsidRPr="005548A8">
              <w:rPr>
                <w:rFonts w:cs="Arial"/>
                <w:szCs w:val="18"/>
              </w:rPr>
              <w:t>930</w:t>
            </w:r>
          </w:p>
        </w:tc>
        <w:tc>
          <w:tcPr>
            <w:tcW w:w="696" w:type="dxa"/>
            <w:shd w:val="clear" w:color="auto" w:fill="auto"/>
            <w:vAlign w:val="center"/>
          </w:tcPr>
          <w:p w14:paraId="1A8D9A03"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455A1FAF" w14:textId="77777777" w:rsidR="00103811" w:rsidRPr="00EF5447" w:rsidRDefault="00103811" w:rsidP="00103811">
            <w:pPr>
              <w:pStyle w:val="TAC"/>
              <w:rPr>
                <w:rFonts w:cs="Arial"/>
              </w:rPr>
            </w:pPr>
            <w:r w:rsidRPr="005548A8">
              <w:rPr>
                <w:rFonts w:cs="Arial"/>
              </w:rPr>
              <w:t>N/A</w:t>
            </w:r>
          </w:p>
        </w:tc>
      </w:tr>
      <w:tr w:rsidR="00103811" w:rsidRPr="00EF5447" w14:paraId="1D0F08E5" w14:textId="77777777" w:rsidTr="00103811">
        <w:trPr>
          <w:trHeight w:val="54"/>
          <w:jc w:val="center"/>
        </w:trPr>
        <w:tc>
          <w:tcPr>
            <w:tcW w:w="2644" w:type="dxa"/>
            <w:tcBorders>
              <w:top w:val="nil"/>
              <w:bottom w:val="nil"/>
            </w:tcBorders>
            <w:shd w:val="clear" w:color="auto" w:fill="auto"/>
          </w:tcPr>
          <w:p w14:paraId="63052F55" w14:textId="77777777" w:rsidR="00103811" w:rsidRPr="00EF5447" w:rsidRDefault="00103811" w:rsidP="00103811">
            <w:pPr>
              <w:pStyle w:val="TAC"/>
              <w:rPr>
                <w:rFonts w:cs="Arial"/>
              </w:rPr>
            </w:pPr>
          </w:p>
        </w:tc>
        <w:tc>
          <w:tcPr>
            <w:tcW w:w="867" w:type="dxa"/>
            <w:shd w:val="clear" w:color="auto" w:fill="auto"/>
            <w:vAlign w:val="center"/>
          </w:tcPr>
          <w:p w14:paraId="58F5C1B2"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vAlign w:val="center"/>
          </w:tcPr>
          <w:p w14:paraId="6714A021" w14:textId="77777777" w:rsidR="00103811" w:rsidRPr="00EF5447" w:rsidRDefault="00103811" w:rsidP="00103811">
            <w:pPr>
              <w:pStyle w:val="TAC"/>
            </w:pPr>
            <w:r w:rsidRPr="005548A8">
              <w:rPr>
                <w:rFonts w:cs="Arial"/>
                <w:szCs w:val="18"/>
              </w:rPr>
              <w:t>1770</w:t>
            </w:r>
          </w:p>
        </w:tc>
        <w:tc>
          <w:tcPr>
            <w:tcW w:w="742" w:type="dxa"/>
            <w:shd w:val="clear" w:color="auto" w:fill="auto"/>
            <w:noWrap/>
            <w:vAlign w:val="center"/>
          </w:tcPr>
          <w:p w14:paraId="1D50035B" w14:textId="77777777" w:rsidR="00103811" w:rsidRPr="00EF5447" w:rsidRDefault="00103811" w:rsidP="00103811">
            <w:pPr>
              <w:pStyle w:val="TAC"/>
            </w:pPr>
            <w:r w:rsidRPr="005548A8">
              <w:rPr>
                <w:rFonts w:cs="Arial"/>
                <w:szCs w:val="18"/>
              </w:rPr>
              <w:t>5</w:t>
            </w:r>
          </w:p>
        </w:tc>
        <w:tc>
          <w:tcPr>
            <w:tcW w:w="1582" w:type="dxa"/>
            <w:shd w:val="clear" w:color="auto" w:fill="auto"/>
            <w:noWrap/>
            <w:vAlign w:val="center"/>
          </w:tcPr>
          <w:p w14:paraId="219D8D15" w14:textId="77777777" w:rsidR="00103811" w:rsidRPr="00EF5447" w:rsidRDefault="00103811" w:rsidP="00103811">
            <w:pPr>
              <w:pStyle w:val="TAC"/>
            </w:pPr>
            <w:r w:rsidRPr="005548A8">
              <w:rPr>
                <w:rFonts w:cs="Arial"/>
                <w:szCs w:val="18"/>
              </w:rPr>
              <w:t>25</w:t>
            </w:r>
          </w:p>
        </w:tc>
        <w:tc>
          <w:tcPr>
            <w:tcW w:w="1323" w:type="dxa"/>
            <w:shd w:val="clear" w:color="auto" w:fill="auto"/>
            <w:noWrap/>
            <w:vAlign w:val="center"/>
          </w:tcPr>
          <w:p w14:paraId="343A1BFF" w14:textId="77777777" w:rsidR="00103811" w:rsidRPr="00EF5447" w:rsidRDefault="00103811" w:rsidP="00103811">
            <w:pPr>
              <w:pStyle w:val="TAC"/>
            </w:pPr>
            <w:r w:rsidRPr="005548A8">
              <w:rPr>
                <w:rFonts w:cs="Arial"/>
                <w:szCs w:val="18"/>
              </w:rPr>
              <w:t>1865</w:t>
            </w:r>
          </w:p>
        </w:tc>
        <w:tc>
          <w:tcPr>
            <w:tcW w:w="696" w:type="dxa"/>
            <w:shd w:val="clear" w:color="auto" w:fill="auto"/>
            <w:vAlign w:val="center"/>
          </w:tcPr>
          <w:p w14:paraId="3450D669"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1C3E4CA5" w14:textId="77777777" w:rsidR="00103811" w:rsidRPr="00EF5447" w:rsidRDefault="00103811" w:rsidP="00103811">
            <w:pPr>
              <w:pStyle w:val="TAC"/>
              <w:rPr>
                <w:rFonts w:cs="Arial"/>
              </w:rPr>
            </w:pPr>
            <w:r w:rsidRPr="005548A8">
              <w:rPr>
                <w:rFonts w:cs="Arial"/>
              </w:rPr>
              <w:t>N/A</w:t>
            </w:r>
          </w:p>
        </w:tc>
      </w:tr>
      <w:tr w:rsidR="00103811" w:rsidRPr="00EF5447" w14:paraId="1BE3DE99" w14:textId="77777777" w:rsidTr="00103811">
        <w:trPr>
          <w:trHeight w:val="54"/>
          <w:jc w:val="center"/>
        </w:trPr>
        <w:tc>
          <w:tcPr>
            <w:tcW w:w="2644" w:type="dxa"/>
            <w:tcBorders>
              <w:top w:val="nil"/>
              <w:bottom w:val="nil"/>
            </w:tcBorders>
            <w:shd w:val="clear" w:color="auto" w:fill="auto"/>
          </w:tcPr>
          <w:p w14:paraId="64D50072" w14:textId="77777777" w:rsidR="00103811" w:rsidRPr="00EF5447" w:rsidRDefault="00103811" w:rsidP="00103811">
            <w:pPr>
              <w:pStyle w:val="TAC"/>
              <w:rPr>
                <w:rFonts w:cs="Arial"/>
              </w:rPr>
            </w:pPr>
          </w:p>
        </w:tc>
        <w:tc>
          <w:tcPr>
            <w:tcW w:w="867" w:type="dxa"/>
            <w:shd w:val="clear" w:color="auto" w:fill="auto"/>
            <w:vAlign w:val="center"/>
          </w:tcPr>
          <w:p w14:paraId="5A7F0BA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6EED145" w14:textId="77777777" w:rsidR="00103811" w:rsidRPr="00EF5447" w:rsidRDefault="00103811" w:rsidP="00103811">
            <w:pPr>
              <w:pStyle w:val="TAC"/>
            </w:pPr>
            <w:r w:rsidRPr="005548A8">
              <w:rPr>
                <w:rFonts w:cs="Arial"/>
                <w:szCs w:val="18"/>
              </w:rPr>
              <w:t>4425</w:t>
            </w:r>
          </w:p>
        </w:tc>
        <w:tc>
          <w:tcPr>
            <w:tcW w:w="742" w:type="dxa"/>
            <w:shd w:val="clear" w:color="auto" w:fill="auto"/>
            <w:noWrap/>
          </w:tcPr>
          <w:p w14:paraId="22DF287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66206CB7"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04F7A29E" w14:textId="77777777" w:rsidR="00103811" w:rsidRPr="00EF5447" w:rsidRDefault="00103811" w:rsidP="00103811">
            <w:pPr>
              <w:pStyle w:val="TAC"/>
            </w:pPr>
            <w:r w:rsidRPr="005548A8">
              <w:rPr>
                <w:rFonts w:cs="Arial"/>
                <w:szCs w:val="18"/>
              </w:rPr>
              <w:t>4425</w:t>
            </w:r>
          </w:p>
        </w:tc>
        <w:tc>
          <w:tcPr>
            <w:tcW w:w="696" w:type="dxa"/>
            <w:shd w:val="clear" w:color="auto" w:fill="auto"/>
            <w:vAlign w:val="center"/>
          </w:tcPr>
          <w:p w14:paraId="2B263DB9" w14:textId="77777777" w:rsidR="00103811" w:rsidRPr="00EF5447" w:rsidRDefault="00103811" w:rsidP="00103811">
            <w:pPr>
              <w:pStyle w:val="TAC"/>
              <w:rPr>
                <w:rFonts w:cs="Arial"/>
              </w:rPr>
            </w:pPr>
            <w:r w:rsidRPr="005548A8">
              <w:rPr>
                <w:rFonts w:cs="Arial"/>
                <w:szCs w:val="18"/>
              </w:rPr>
              <w:t>15.7</w:t>
            </w:r>
          </w:p>
        </w:tc>
        <w:tc>
          <w:tcPr>
            <w:tcW w:w="1248" w:type="dxa"/>
            <w:shd w:val="clear" w:color="auto" w:fill="auto"/>
            <w:vAlign w:val="center"/>
          </w:tcPr>
          <w:p w14:paraId="751AB021" w14:textId="77777777" w:rsidR="00103811" w:rsidRPr="00EF5447" w:rsidRDefault="00103811" w:rsidP="00103811">
            <w:pPr>
              <w:pStyle w:val="TAC"/>
              <w:rPr>
                <w:rFonts w:cs="Arial"/>
              </w:rPr>
            </w:pPr>
            <w:r w:rsidRPr="005548A8">
              <w:rPr>
                <w:rFonts w:cs="Arial" w:hint="eastAsia"/>
              </w:rPr>
              <w:t>I</w:t>
            </w:r>
            <w:r w:rsidRPr="005548A8">
              <w:rPr>
                <w:rFonts w:cs="Arial"/>
              </w:rPr>
              <w:t>MD3</w:t>
            </w:r>
            <w:r>
              <w:rPr>
                <w:rFonts w:cs="Arial"/>
                <w:vertAlign w:val="superscript"/>
              </w:rPr>
              <w:t>9</w:t>
            </w:r>
          </w:p>
        </w:tc>
      </w:tr>
      <w:tr w:rsidR="00103811" w:rsidRPr="00EF5447" w14:paraId="3FB26D94" w14:textId="77777777" w:rsidTr="00103811">
        <w:trPr>
          <w:trHeight w:val="54"/>
          <w:jc w:val="center"/>
        </w:trPr>
        <w:tc>
          <w:tcPr>
            <w:tcW w:w="2644" w:type="dxa"/>
            <w:tcBorders>
              <w:top w:val="nil"/>
              <w:bottom w:val="nil"/>
            </w:tcBorders>
            <w:shd w:val="clear" w:color="auto" w:fill="auto"/>
          </w:tcPr>
          <w:p w14:paraId="0FDF49C2" w14:textId="77777777" w:rsidR="00103811" w:rsidRPr="00EF5447" w:rsidRDefault="00103811" w:rsidP="00103811">
            <w:pPr>
              <w:pStyle w:val="TAC"/>
              <w:rPr>
                <w:rFonts w:cs="Arial"/>
              </w:rPr>
            </w:pPr>
          </w:p>
        </w:tc>
        <w:tc>
          <w:tcPr>
            <w:tcW w:w="867" w:type="dxa"/>
            <w:shd w:val="clear" w:color="auto" w:fill="auto"/>
            <w:vAlign w:val="center"/>
          </w:tcPr>
          <w:p w14:paraId="041D5778"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74B14EB6" w14:textId="77777777" w:rsidR="00103811" w:rsidRPr="00EF5447" w:rsidRDefault="00103811" w:rsidP="00103811">
            <w:pPr>
              <w:pStyle w:val="TAC"/>
            </w:pPr>
            <w:r w:rsidRPr="005548A8">
              <w:rPr>
                <w:rFonts w:cs="Arial"/>
                <w:szCs w:val="18"/>
              </w:rPr>
              <w:t>910</w:t>
            </w:r>
          </w:p>
        </w:tc>
        <w:tc>
          <w:tcPr>
            <w:tcW w:w="742" w:type="dxa"/>
            <w:shd w:val="clear" w:color="auto" w:fill="auto"/>
            <w:noWrap/>
          </w:tcPr>
          <w:p w14:paraId="51259E31"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B32A43B"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50D32A86" w14:textId="77777777" w:rsidR="00103811" w:rsidRPr="00EF5447" w:rsidRDefault="00103811" w:rsidP="00103811">
            <w:pPr>
              <w:pStyle w:val="TAC"/>
            </w:pPr>
            <w:r w:rsidRPr="005548A8">
              <w:rPr>
                <w:rFonts w:cs="Arial"/>
                <w:szCs w:val="18"/>
              </w:rPr>
              <w:t>955</w:t>
            </w:r>
          </w:p>
        </w:tc>
        <w:tc>
          <w:tcPr>
            <w:tcW w:w="696" w:type="dxa"/>
            <w:shd w:val="clear" w:color="auto" w:fill="auto"/>
            <w:vAlign w:val="center"/>
          </w:tcPr>
          <w:p w14:paraId="50132E45"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0AE2F3DF" w14:textId="77777777" w:rsidR="00103811" w:rsidRPr="00EF5447" w:rsidRDefault="00103811" w:rsidP="00103811">
            <w:pPr>
              <w:pStyle w:val="TAC"/>
              <w:rPr>
                <w:rFonts w:cs="Arial"/>
              </w:rPr>
            </w:pPr>
            <w:r w:rsidRPr="005548A8">
              <w:rPr>
                <w:rFonts w:cs="Arial"/>
              </w:rPr>
              <w:t>N/A</w:t>
            </w:r>
          </w:p>
        </w:tc>
      </w:tr>
      <w:tr w:rsidR="00103811" w:rsidRPr="00EF5447" w14:paraId="24555E0F" w14:textId="77777777" w:rsidTr="00103811">
        <w:trPr>
          <w:trHeight w:val="54"/>
          <w:jc w:val="center"/>
        </w:trPr>
        <w:tc>
          <w:tcPr>
            <w:tcW w:w="2644" w:type="dxa"/>
            <w:tcBorders>
              <w:top w:val="nil"/>
              <w:bottom w:val="nil"/>
            </w:tcBorders>
            <w:shd w:val="clear" w:color="auto" w:fill="auto"/>
          </w:tcPr>
          <w:p w14:paraId="3B22B01E" w14:textId="77777777" w:rsidR="00103811" w:rsidRPr="00EF5447" w:rsidRDefault="00103811" w:rsidP="00103811">
            <w:pPr>
              <w:pStyle w:val="TAC"/>
              <w:rPr>
                <w:rFonts w:cs="Arial"/>
              </w:rPr>
            </w:pPr>
          </w:p>
        </w:tc>
        <w:tc>
          <w:tcPr>
            <w:tcW w:w="867" w:type="dxa"/>
            <w:shd w:val="clear" w:color="auto" w:fill="auto"/>
            <w:vAlign w:val="center"/>
          </w:tcPr>
          <w:p w14:paraId="3CCB313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A2BB4F0" w14:textId="77777777" w:rsidR="00103811" w:rsidRPr="00EF5447" w:rsidRDefault="00103811" w:rsidP="00103811">
            <w:pPr>
              <w:pStyle w:val="TAC"/>
            </w:pPr>
            <w:r w:rsidRPr="005548A8">
              <w:rPr>
                <w:rFonts w:cs="Arial"/>
                <w:szCs w:val="18"/>
              </w:rPr>
              <w:t>4580</w:t>
            </w:r>
          </w:p>
        </w:tc>
        <w:tc>
          <w:tcPr>
            <w:tcW w:w="742" w:type="dxa"/>
            <w:shd w:val="clear" w:color="auto" w:fill="auto"/>
            <w:noWrap/>
          </w:tcPr>
          <w:p w14:paraId="59C9509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1B25EFA0"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19669223" w14:textId="77777777" w:rsidR="00103811" w:rsidRPr="00EF5447" w:rsidRDefault="00103811" w:rsidP="00103811">
            <w:pPr>
              <w:pStyle w:val="TAC"/>
            </w:pPr>
            <w:r w:rsidRPr="005548A8">
              <w:rPr>
                <w:rFonts w:cs="Arial"/>
                <w:szCs w:val="18"/>
              </w:rPr>
              <w:t>4580</w:t>
            </w:r>
          </w:p>
        </w:tc>
        <w:tc>
          <w:tcPr>
            <w:tcW w:w="696" w:type="dxa"/>
            <w:shd w:val="clear" w:color="auto" w:fill="auto"/>
            <w:vAlign w:val="center"/>
          </w:tcPr>
          <w:p w14:paraId="0F01075C"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35840234" w14:textId="77777777" w:rsidR="00103811" w:rsidRPr="00EF5447" w:rsidRDefault="00103811" w:rsidP="00103811">
            <w:pPr>
              <w:pStyle w:val="TAC"/>
              <w:rPr>
                <w:rFonts w:cs="Arial"/>
              </w:rPr>
            </w:pPr>
            <w:r w:rsidRPr="005548A8">
              <w:rPr>
                <w:rFonts w:cs="Arial"/>
              </w:rPr>
              <w:t>N/A</w:t>
            </w:r>
          </w:p>
        </w:tc>
      </w:tr>
      <w:tr w:rsidR="00103811" w:rsidRPr="00EF5447" w14:paraId="27DFFC51" w14:textId="77777777" w:rsidTr="00103811">
        <w:trPr>
          <w:trHeight w:val="54"/>
          <w:jc w:val="center"/>
        </w:trPr>
        <w:tc>
          <w:tcPr>
            <w:tcW w:w="2644" w:type="dxa"/>
            <w:tcBorders>
              <w:top w:val="nil"/>
              <w:bottom w:val="single" w:sz="4" w:space="0" w:color="auto"/>
            </w:tcBorders>
            <w:shd w:val="clear" w:color="auto" w:fill="auto"/>
          </w:tcPr>
          <w:p w14:paraId="7A061EC4" w14:textId="77777777" w:rsidR="00103811" w:rsidRPr="00EF5447" w:rsidRDefault="00103811" w:rsidP="00103811">
            <w:pPr>
              <w:pStyle w:val="TAC"/>
              <w:rPr>
                <w:rFonts w:cs="Arial"/>
              </w:rPr>
            </w:pPr>
          </w:p>
        </w:tc>
        <w:tc>
          <w:tcPr>
            <w:tcW w:w="867" w:type="dxa"/>
            <w:shd w:val="clear" w:color="auto" w:fill="auto"/>
            <w:vAlign w:val="center"/>
          </w:tcPr>
          <w:p w14:paraId="57D743AE"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tcPr>
          <w:p w14:paraId="784C5B6D" w14:textId="77777777" w:rsidR="00103811" w:rsidRPr="00EF5447" w:rsidRDefault="00103811" w:rsidP="00103811">
            <w:pPr>
              <w:pStyle w:val="TAC"/>
            </w:pPr>
            <w:r w:rsidRPr="005548A8">
              <w:rPr>
                <w:rFonts w:cs="Arial"/>
                <w:szCs w:val="18"/>
              </w:rPr>
              <w:t>1755</w:t>
            </w:r>
          </w:p>
        </w:tc>
        <w:tc>
          <w:tcPr>
            <w:tcW w:w="742" w:type="dxa"/>
            <w:shd w:val="clear" w:color="auto" w:fill="auto"/>
            <w:noWrap/>
          </w:tcPr>
          <w:p w14:paraId="245C500C"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0477A21F"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7C9336DB" w14:textId="77777777" w:rsidR="00103811" w:rsidRPr="00EF5447" w:rsidRDefault="00103811" w:rsidP="00103811">
            <w:pPr>
              <w:pStyle w:val="TAC"/>
            </w:pPr>
            <w:r w:rsidRPr="005548A8">
              <w:rPr>
                <w:rFonts w:cs="Arial"/>
                <w:szCs w:val="18"/>
              </w:rPr>
              <w:t>1850</w:t>
            </w:r>
          </w:p>
        </w:tc>
        <w:tc>
          <w:tcPr>
            <w:tcW w:w="696" w:type="dxa"/>
            <w:shd w:val="clear" w:color="auto" w:fill="auto"/>
            <w:vAlign w:val="center"/>
          </w:tcPr>
          <w:p w14:paraId="36AC6738" w14:textId="77777777" w:rsidR="00103811" w:rsidRPr="00EF5447" w:rsidRDefault="00103811" w:rsidP="00103811">
            <w:pPr>
              <w:pStyle w:val="TAC"/>
              <w:rPr>
                <w:rFonts w:cs="Arial"/>
              </w:rPr>
            </w:pPr>
            <w:r w:rsidRPr="005548A8">
              <w:rPr>
                <w:rFonts w:cs="Arial"/>
                <w:szCs w:val="18"/>
              </w:rPr>
              <w:t>8.8</w:t>
            </w:r>
          </w:p>
        </w:tc>
        <w:tc>
          <w:tcPr>
            <w:tcW w:w="1248" w:type="dxa"/>
            <w:shd w:val="clear" w:color="auto" w:fill="auto"/>
            <w:vAlign w:val="center"/>
          </w:tcPr>
          <w:p w14:paraId="0F00AC55" w14:textId="77777777" w:rsidR="00103811" w:rsidRPr="00EF5447" w:rsidRDefault="00103811" w:rsidP="00103811">
            <w:pPr>
              <w:pStyle w:val="TAC"/>
              <w:rPr>
                <w:rFonts w:cs="Arial"/>
              </w:rPr>
            </w:pPr>
            <w:r w:rsidRPr="005548A8">
              <w:rPr>
                <w:rFonts w:cs="Arial" w:hint="eastAsia"/>
              </w:rPr>
              <w:t>I</w:t>
            </w:r>
            <w:r w:rsidRPr="005548A8">
              <w:rPr>
                <w:rFonts w:cs="Arial"/>
              </w:rPr>
              <w:t>MD4</w:t>
            </w:r>
          </w:p>
        </w:tc>
      </w:tr>
      <w:tr w:rsidR="00103811" w14:paraId="1FD4E660"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56DF752F" w14:textId="77777777" w:rsidR="00103811" w:rsidRDefault="00103811" w:rsidP="00103811">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9F6A09" w14:textId="77777777" w:rsidR="00103811" w:rsidRDefault="00103811" w:rsidP="00103811">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FB3AC91" w14:textId="77777777" w:rsidR="00103811" w:rsidRDefault="00103811" w:rsidP="00103811">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AF01397"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72C4453"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5EE08" w14:textId="77777777" w:rsidR="00103811" w:rsidRDefault="00103811" w:rsidP="00103811">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DC9867D"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396497" w14:textId="77777777" w:rsidR="00103811" w:rsidRDefault="00103811" w:rsidP="00103811">
            <w:pPr>
              <w:pStyle w:val="TAC"/>
              <w:rPr>
                <w:rFonts w:cs="Arial"/>
              </w:rPr>
            </w:pPr>
            <w:r>
              <w:rPr>
                <w:rFonts w:cs="Arial"/>
              </w:rPr>
              <w:t>N/A</w:t>
            </w:r>
          </w:p>
        </w:tc>
      </w:tr>
      <w:tr w:rsidR="00103811" w14:paraId="66D82F3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596AB78"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03CF615" w14:textId="77777777" w:rsidR="00103811" w:rsidRDefault="00103811" w:rsidP="00103811">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DB95526" w14:textId="77777777" w:rsidR="00103811" w:rsidRDefault="00103811" w:rsidP="00103811">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4A04849F"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A609E4E"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A5E84E" w14:textId="77777777" w:rsidR="00103811" w:rsidRDefault="00103811" w:rsidP="00103811">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12CDED9A"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20EAB1" w14:textId="77777777" w:rsidR="00103811" w:rsidRDefault="00103811" w:rsidP="00103811">
            <w:pPr>
              <w:pStyle w:val="TAC"/>
              <w:rPr>
                <w:rFonts w:cs="Arial"/>
              </w:rPr>
            </w:pPr>
            <w:r>
              <w:rPr>
                <w:rFonts w:cs="Arial"/>
              </w:rPr>
              <w:t>N/A</w:t>
            </w:r>
          </w:p>
        </w:tc>
      </w:tr>
      <w:tr w:rsidR="00103811" w14:paraId="2FABA9F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E9728B2"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800F4F4" w14:textId="77777777" w:rsidR="00103811" w:rsidRDefault="00103811" w:rsidP="00103811">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7C208A3" w14:textId="77777777" w:rsidR="00103811" w:rsidRDefault="00103811" w:rsidP="00103811">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29D22072"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3376F9"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682C30" w14:textId="77777777" w:rsidR="00103811" w:rsidRDefault="00103811" w:rsidP="00103811">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973FF7C" w14:textId="77777777" w:rsidR="00103811" w:rsidRDefault="00103811" w:rsidP="00103811">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021D0DEB" w14:textId="77777777" w:rsidR="00103811" w:rsidRDefault="00103811" w:rsidP="00103811">
            <w:pPr>
              <w:pStyle w:val="TAC"/>
              <w:rPr>
                <w:rFonts w:cs="Arial"/>
              </w:rPr>
            </w:pPr>
            <w:r>
              <w:rPr>
                <w:rFonts w:cs="Arial"/>
              </w:rPr>
              <w:t>IMD3</w:t>
            </w:r>
            <w:r>
              <w:rPr>
                <w:rFonts w:cs="Arial"/>
                <w:vertAlign w:val="superscript"/>
              </w:rPr>
              <w:t>5</w:t>
            </w:r>
          </w:p>
        </w:tc>
      </w:tr>
      <w:tr w:rsidR="00103811" w:rsidRPr="00EF5447" w14:paraId="1C7D0C03" w14:textId="77777777" w:rsidTr="00103811">
        <w:trPr>
          <w:trHeight w:val="54"/>
          <w:jc w:val="center"/>
        </w:trPr>
        <w:tc>
          <w:tcPr>
            <w:tcW w:w="2644" w:type="dxa"/>
            <w:tcBorders>
              <w:bottom w:val="nil"/>
            </w:tcBorders>
            <w:shd w:val="clear" w:color="auto" w:fill="auto"/>
          </w:tcPr>
          <w:p w14:paraId="67A542E6" w14:textId="77777777" w:rsidR="00103811" w:rsidRPr="00EF5447" w:rsidRDefault="00103811" w:rsidP="00103811">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4A0469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6481FC4" w14:textId="77777777" w:rsidR="00103811" w:rsidRPr="00EF5447" w:rsidRDefault="00103811" w:rsidP="00103811">
            <w:pPr>
              <w:pStyle w:val="TAC"/>
            </w:pPr>
            <w:r w:rsidRPr="00EF5447">
              <w:rPr>
                <w:rFonts w:cs="Arial"/>
              </w:rPr>
              <w:t>910</w:t>
            </w:r>
          </w:p>
        </w:tc>
        <w:tc>
          <w:tcPr>
            <w:tcW w:w="742" w:type="dxa"/>
            <w:shd w:val="clear" w:color="auto" w:fill="auto"/>
            <w:noWrap/>
          </w:tcPr>
          <w:p w14:paraId="37F75A8D" w14:textId="77777777" w:rsidR="00103811" w:rsidRPr="00EF5447" w:rsidRDefault="00103811" w:rsidP="00103811">
            <w:pPr>
              <w:pStyle w:val="TAC"/>
            </w:pPr>
            <w:r w:rsidRPr="00EF5447">
              <w:rPr>
                <w:rFonts w:cs="Arial"/>
              </w:rPr>
              <w:t>5</w:t>
            </w:r>
          </w:p>
        </w:tc>
        <w:tc>
          <w:tcPr>
            <w:tcW w:w="1582" w:type="dxa"/>
            <w:shd w:val="clear" w:color="auto" w:fill="auto"/>
            <w:noWrap/>
          </w:tcPr>
          <w:p w14:paraId="27599D7A" w14:textId="77777777" w:rsidR="00103811" w:rsidRPr="00EF5447" w:rsidRDefault="00103811" w:rsidP="00103811">
            <w:pPr>
              <w:pStyle w:val="TAC"/>
            </w:pPr>
            <w:r w:rsidRPr="00EF5447">
              <w:rPr>
                <w:rFonts w:cs="Arial"/>
              </w:rPr>
              <w:t>25</w:t>
            </w:r>
          </w:p>
        </w:tc>
        <w:tc>
          <w:tcPr>
            <w:tcW w:w="1323" w:type="dxa"/>
            <w:shd w:val="clear" w:color="auto" w:fill="auto"/>
            <w:noWrap/>
          </w:tcPr>
          <w:p w14:paraId="33FB2B63" w14:textId="77777777" w:rsidR="00103811" w:rsidRPr="00EF5447" w:rsidRDefault="00103811" w:rsidP="00103811">
            <w:pPr>
              <w:pStyle w:val="TAC"/>
            </w:pPr>
            <w:r w:rsidRPr="00EF5447">
              <w:rPr>
                <w:rFonts w:cs="Arial"/>
              </w:rPr>
              <w:t>955</w:t>
            </w:r>
          </w:p>
        </w:tc>
        <w:tc>
          <w:tcPr>
            <w:tcW w:w="696" w:type="dxa"/>
            <w:shd w:val="clear" w:color="auto" w:fill="auto"/>
          </w:tcPr>
          <w:p w14:paraId="45BC352E" w14:textId="77777777" w:rsidR="00103811" w:rsidRPr="00EF5447" w:rsidRDefault="00103811" w:rsidP="00103811">
            <w:pPr>
              <w:pStyle w:val="TAC"/>
            </w:pPr>
            <w:r w:rsidRPr="00EF5447">
              <w:rPr>
                <w:rFonts w:cs="Arial"/>
              </w:rPr>
              <w:t>N/A</w:t>
            </w:r>
          </w:p>
        </w:tc>
        <w:tc>
          <w:tcPr>
            <w:tcW w:w="1248" w:type="dxa"/>
            <w:shd w:val="clear" w:color="auto" w:fill="auto"/>
          </w:tcPr>
          <w:p w14:paraId="6050F2BC" w14:textId="77777777" w:rsidR="00103811" w:rsidRPr="00EF5447" w:rsidRDefault="00103811" w:rsidP="00103811">
            <w:pPr>
              <w:pStyle w:val="TAC"/>
            </w:pPr>
            <w:r w:rsidRPr="00EF5447">
              <w:rPr>
                <w:rFonts w:cs="Arial"/>
              </w:rPr>
              <w:t>N/A</w:t>
            </w:r>
          </w:p>
        </w:tc>
      </w:tr>
      <w:tr w:rsidR="00103811" w:rsidRPr="00EF5447" w14:paraId="17DA7EB2" w14:textId="77777777" w:rsidTr="00103811">
        <w:trPr>
          <w:trHeight w:val="54"/>
          <w:jc w:val="center"/>
        </w:trPr>
        <w:tc>
          <w:tcPr>
            <w:tcW w:w="2644" w:type="dxa"/>
            <w:tcBorders>
              <w:top w:val="nil"/>
              <w:bottom w:val="nil"/>
            </w:tcBorders>
            <w:shd w:val="clear" w:color="auto" w:fill="auto"/>
          </w:tcPr>
          <w:p w14:paraId="04429048" w14:textId="77777777" w:rsidR="00103811" w:rsidRPr="00EF5447" w:rsidRDefault="00103811" w:rsidP="00103811">
            <w:pPr>
              <w:pStyle w:val="TAC"/>
              <w:rPr>
                <w:rFonts w:eastAsia="MS Mincho"/>
              </w:rPr>
            </w:pPr>
          </w:p>
        </w:tc>
        <w:tc>
          <w:tcPr>
            <w:tcW w:w="867" w:type="dxa"/>
            <w:shd w:val="clear" w:color="auto" w:fill="auto"/>
          </w:tcPr>
          <w:p w14:paraId="08A5CEAF"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5BF6CFB6" w14:textId="77777777" w:rsidR="00103811" w:rsidRPr="00EF5447" w:rsidRDefault="00103811" w:rsidP="00103811">
            <w:pPr>
              <w:pStyle w:val="TAC"/>
            </w:pPr>
            <w:r w:rsidRPr="00EF5447">
              <w:rPr>
                <w:rFonts w:cs="Arial"/>
              </w:rPr>
              <w:t>3311</w:t>
            </w:r>
          </w:p>
        </w:tc>
        <w:tc>
          <w:tcPr>
            <w:tcW w:w="742" w:type="dxa"/>
            <w:shd w:val="clear" w:color="auto" w:fill="auto"/>
            <w:noWrap/>
          </w:tcPr>
          <w:p w14:paraId="268B658A" w14:textId="77777777" w:rsidR="00103811" w:rsidRPr="00EF5447" w:rsidRDefault="00103811" w:rsidP="00103811">
            <w:pPr>
              <w:pStyle w:val="TAC"/>
            </w:pPr>
            <w:r w:rsidRPr="00EF5447">
              <w:rPr>
                <w:rFonts w:cs="Arial"/>
              </w:rPr>
              <w:t>10</w:t>
            </w:r>
          </w:p>
        </w:tc>
        <w:tc>
          <w:tcPr>
            <w:tcW w:w="1582" w:type="dxa"/>
            <w:shd w:val="clear" w:color="auto" w:fill="auto"/>
            <w:noWrap/>
          </w:tcPr>
          <w:p w14:paraId="4CC3329A" w14:textId="77777777" w:rsidR="00103811" w:rsidRPr="00EF5447" w:rsidRDefault="00103811" w:rsidP="00103811">
            <w:pPr>
              <w:pStyle w:val="TAC"/>
            </w:pPr>
            <w:r w:rsidRPr="00EF5447">
              <w:rPr>
                <w:rFonts w:cs="Arial"/>
              </w:rPr>
              <w:t>50</w:t>
            </w:r>
          </w:p>
        </w:tc>
        <w:tc>
          <w:tcPr>
            <w:tcW w:w="1323" w:type="dxa"/>
            <w:shd w:val="clear" w:color="auto" w:fill="auto"/>
            <w:noWrap/>
          </w:tcPr>
          <w:p w14:paraId="7779251E" w14:textId="77777777" w:rsidR="00103811" w:rsidRPr="00EF5447" w:rsidRDefault="00103811" w:rsidP="00103811">
            <w:pPr>
              <w:pStyle w:val="TAC"/>
            </w:pPr>
            <w:r w:rsidRPr="00EF5447">
              <w:rPr>
                <w:rFonts w:cs="Arial"/>
              </w:rPr>
              <w:t>3311</w:t>
            </w:r>
          </w:p>
        </w:tc>
        <w:tc>
          <w:tcPr>
            <w:tcW w:w="696" w:type="dxa"/>
            <w:shd w:val="clear" w:color="auto" w:fill="auto"/>
          </w:tcPr>
          <w:p w14:paraId="7D91F4AB" w14:textId="77777777" w:rsidR="00103811" w:rsidRPr="00EF5447" w:rsidRDefault="00103811" w:rsidP="00103811">
            <w:pPr>
              <w:pStyle w:val="TAC"/>
            </w:pPr>
            <w:r w:rsidRPr="00EF5447">
              <w:rPr>
                <w:rFonts w:cs="Arial"/>
              </w:rPr>
              <w:t>N/A</w:t>
            </w:r>
          </w:p>
        </w:tc>
        <w:tc>
          <w:tcPr>
            <w:tcW w:w="1248" w:type="dxa"/>
            <w:shd w:val="clear" w:color="auto" w:fill="auto"/>
          </w:tcPr>
          <w:p w14:paraId="63643F3A" w14:textId="77777777" w:rsidR="00103811" w:rsidRPr="00EF5447" w:rsidRDefault="00103811" w:rsidP="00103811">
            <w:pPr>
              <w:pStyle w:val="TAC"/>
            </w:pPr>
            <w:r w:rsidRPr="00EF5447">
              <w:rPr>
                <w:rFonts w:cs="Arial"/>
              </w:rPr>
              <w:t>N/A</w:t>
            </w:r>
          </w:p>
        </w:tc>
      </w:tr>
      <w:tr w:rsidR="00103811" w:rsidRPr="00EF5447" w14:paraId="6E1E41EF" w14:textId="77777777" w:rsidTr="00103811">
        <w:trPr>
          <w:trHeight w:val="54"/>
          <w:jc w:val="center"/>
        </w:trPr>
        <w:tc>
          <w:tcPr>
            <w:tcW w:w="2644" w:type="dxa"/>
            <w:tcBorders>
              <w:top w:val="nil"/>
              <w:bottom w:val="single" w:sz="4" w:space="0" w:color="auto"/>
            </w:tcBorders>
            <w:shd w:val="clear" w:color="auto" w:fill="auto"/>
          </w:tcPr>
          <w:p w14:paraId="343B3859" w14:textId="77777777" w:rsidR="00103811" w:rsidRPr="00EF5447" w:rsidRDefault="00103811" w:rsidP="00103811">
            <w:pPr>
              <w:pStyle w:val="TAC"/>
              <w:rPr>
                <w:rFonts w:eastAsia="MS Mincho"/>
              </w:rPr>
            </w:pPr>
          </w:p>
        </w:tc>
        <w:tc>
          <w:tcPr>
            <w:tcW w:w="867" w:type="dxa"/>
            <w:shd w:val="clear" w:color="auto" w:fill="auto"/>
          </w:tcPr>
          <w:p w14:paraId="5EED855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59209692" w14:textId="77777777" w:rsidR="00103811" w:rsidRPr="00EF5447" w:rsidRDefault="00103811" w:rsidP="00103811">
            <w:pPr>
              <w:pStyle w:val="TAC"/>
            </w:pPr>
            <w:r w:rsidRPr="00EF5447">
              <w:rPr>
                <w:rFonts w:cs="Arial"/>
              </w:rPr>
              <w:t>1443</w:t>
            </w:r>
          </w:p>
        </w:tc>
        <w:tc>
          <w:tcPr>
            <w:tcW w:w="742" w:type="dxa"/>
            <w:shd w:val="clear" w:color="auto" w:fill="auto"/>
            <w:noWrap/>
          </w:tcPr>
          <w:p w14:paraId="523D3B93" w14:textId="77777777" w:rsidR="00103811" w:rsidRPr="00EF5447" w:rsidRDefault="00103811" w:rsidP="00103811">
            <w:pPr>
              <w:pStyle w:val="TAC"/>
            </w:pPr>
            <w:r w:rsidRPr="00EF5447">
              <w:rPr>
                <w:rFonts w:cs="Arial"/>
              </w:rPr>
              <w:t>5</w:t>
            </w:r>
          </w:p>
        </w:tc>
        <w:tc>
          <w:tcPr>
            <w:tcW w:w="1582" w:type="dxa"/>
            <w:shd w:val="clear" w:color="auto" w:fill="auto"/>
            <w:noWrap/>
          </w:tcPr>
          <w:p w14:paraId="12235CC2" w14:textId="77777777" w:rsidR="00103811" w:rsidRPr="00EF5447" w:rsidRDefault="00103811" w:rsidP="00103811">
            <w:pPr>
              <w:pStyle w:val="TAC"/>
            </w:pPr>
            <w:r w:rsidRPr="00EF5447">
              <w:rPr>
                <w:rFonts w:cs="Arial"/>
              </w:rPr>
              <w:t>25</w:t>
            </w:r>
          </w:p>
        </w:tc>
        <w:tc>
          <w:tcPr>
            <w:tcW w:w="1323" w:type="dxa"/>
            <w:shd w:val="clear" w:color="auto" w:fill="auto"/>
            <w:noWrap/>
          </w:tcPr>
          <w:p w14:paraId="71AA3698" w14:textId="77777777" w:rsidR="00103811" w:rsidRPr="00EF5447" w:rsidRDefault="00103811" w:rsidP="00103811">
            <w:pPr>
              <w:pStyle w:val="TAC"/>
            </w:pPr>
            <w:r w:rsidRPr="00EF5447">
              <w:rPr>
                <w:rFonts w:cs="Arial"/>
              </w:rPr>
              <w:t>1491</w:t>
            </w:r>
          </w:p>
        </w:tc>
        <w:tc>
          <w:tcPr>
            <w:tcW w:w="696" w:type="dxa"/>
            <w:shd w:val="clear" w:color="auto" w:fill="auto"/>
          </w:tcPr>
          <w:p w14:paraId="29FD674C" w14:textId="77777777" w:rsidR="00103811" w:rsidRPr="00EF5447" w:rsidRDefault="00103811" w:rsidP="00103811">
            <w:pPr>
              <w:pStyle w:val="TAC"/>
            </w:pPr>
            <w:r w:rsidRPr="00EF5447">
              <w:rPr>
                <w:rFonts w:cs="Arial"/>
              </w:rPr>
              <w:t>18.8</w:t>
            </w:r>
          </w:p>
        </w:tc>
        <w:tc>
          <w:tcPr>
            <w:tcW w:w="1248" w:type="dxa"/>
            <w:shd w:val="clear" w:color="auto" w:fill="auto"/>
          </w:tcPr>
          <w:p w14:paraId="79708EAB" w14:textId="77777777" w:rsidR="00103811" w:rsidRPr="00EF5447" w:rsidRDefault="00103811" w:rsidP="00103811">
            <w:pPr>
              <w:pStyle w:val="TAC"/>
            </w:pPr>
            <w:r w:rsidRPr="00EF5447">
              <w:rPr>
                <w:rFonts w:cs="Arial"/>
              </w:rPr>
              <w:t>IMD3</w:t>
            </w:r>
          </w:p>
        </w:tc>
      </w:tr>
      <w:tr w:rsidR="00103811" w:rsidRPr="00EF5447" w14:paraId="23D52927" w14:textId="77777777" w:rsidTr="00103811">
        <w:trPr>
          <w:trHeight w:val="54"/>
          <w:jc w:val="center"/>
        </w:trPr>
        <w:tc>
          <w:tcPr>
            <w:tcW w:w="2644" w:type="dxa"/>
            <w:tcBorders>
              <w:bottom w:val="nil"/>
            </w:tcBorders>
            <w:shd w:val="clear" w:color="auto" w:fill="auto"/>
          </w:tcPr>
          <w:p w14:paraId="19D46BEE" w14:textId="77777777" w:rsidR="00103811" w:rsidRPr="00EF5447" w:rsidRDefault="00103811" w:rsidP="00103811">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053D57E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1D62664E" w14:textId="77777777" w:rsidR="00103811" w:rsidRPr="00EF5447" w:rsidRDefault="00103811" w:rsidP="00103811">
            <w:pPr>
              <w:pStyle w:val="TAC"/>
            </w:pPr>
            <w:r w:rsidRPr="00EF5447">
              <w:rPr>
                <w:rFonts w:cs="Arial"/>
              </w:rPr>
              <w:t>1430.5</w:t>
            </w:r>
          </w:p>
        </w:tc>
        <w:tc>
          <w:tcPr>
            <w:tcW w:w="742" w:type="dxa"/>
            <w:shd w:val="clear" w:color="auto" w:fill="auto"/>
            <w:noWrap/>
          </w:tcPr>
          <w:p w14:paraId="62FB7DF3" w14:textId="77777777" w:rsidR="00103811" w:rsidRPr="00EF5447" w:rsidRDefault="00103811" w:rsidP="00103811">
            <w:pPr>
              <w:pStyle w:val="TAC"/>
            </w:pPr>
            <w:r w:rsidRPr="00EF5447">
              <w:rPr>
                <w:rFonts w:cs="Arial"/>
              </w:rPr>
              <w:t>5</w:t>
            </w:r>
          </w:p>
        </w:tc>
        <w:tc>
          <w:tcPr>
            <w:tcW w:w="1582" w:type="dxa"/>
            <w:shd w:val="clear" w:color="auto" w:fill="auto"/>
            <w:noWrap/>
          </w:tcPr>
          <w:p w14:paraId="651BB548" w14:textId="77777777" w:rsidR="00103811" w:rsidRPr="00EF5447" w:rsidRDefault="00103811" w:rsidP="00103811">
            <w:pPr>
              <w:pStyle w:val="TAC"/>
            </w:pPr>
            <w:r w:rsidRPr="00EF5447">
              <w:rPr>
                <w:rFonts w:cs="Arial"/>
              </w:rPr>
              <w:t>25</w:t>
            </w:r>
          </w:p>
        </w:tc>
        <w:tc>
          <w:tcPr>
            <w:tcW w:w="1323" w:type="dxa"/>
            <w:shd w:val="clear" w:color="auto" w:fill="auto"/>
            <w:noWrap/>
          </w:tcPr>
          <w:p w14:paraId="73067B79" w14:textId="77777777" w:rsidR="00103811" w:rsidRPr="00EF5447" w:rsidRDefault="00103811" w:rsidP="00103811">
            <w:pPr>
              <w:pStyle w:val="TAC"/>
            </w:pPr>
            <w:r w:rsidRPr="00EF5447">
              <w:rPr>
                <w:rFonts w:cs="Arial"/>
              </w:rPr>
              <w:t>1478.5</w:t>
            </w:r>
          </w:p>
        </w:tc>
        <w:tc>
          <w:tcPr>
            <w:tcW w:w="696" w:type="dxa"/>
            <w:shd w:val="clear" w:color="auto" w:fill="auto"/>
          </w:tcPr>
          <w:p w14:paraId="5ABBB582" w14:textId="77777777" w:rsidR="00103811" w:rsidRPr="00EF5447" w:rsidRDefault="00103811" w:rsidP="00103811">
            <w:pPr>
              <w:pStyle w:val="TAC"/>
            </w:pPr>
            <w:r w:rsidRPr="00EF5447">
              <w:rPr>
                <w:rFonts w:cs="Arial"/>
              </w:rPr>
              <w:t>N/A</w:t>
            </w:r>
          </w:p>
        </w:tc>
        <w:tc>
          <w:tcPr>
            <w:tcW w:w="1248" w:type="dxa"/>
            <w:shd w:val="clear" w:color="auto" w:fill="auto"/>
          </w:tcPr>
          <w:p w14:paraId="6E2F336F" w14:textId="77777777" w:rsidR="00103811" w:rsidRPr="00EF5447" w:rsidRDefault="00103811" w:rsidP="00103811">
            <w:pPr>
              <w:pStyle w:val="TAC"/>
            </w:pPr>
            <w:r w:rsidRPr="00EF5447">
              <w:rPr>
                <w:rFonts w:cs="Arial"/>
              </w:rPr>
              <w:t>N/A</w:t>
            </w:r>
          </w:p>
        </w:tc>
      </w:tr>
      <w:tr w:rsidR="00103811" w:rsidRPr="00EF5447" w14:paraId="385790D0" w14:textId="77777777" w:rsidTr="00103811">
        <w:trPr>
          <w:trHeight w:val="54"/>
          <w:jc w:val="center"/>
        </w:trPr>
        <w:tc>
          <w:tcPr>
            <w:tcW w:w="2644" w:type="dxa"/>
            <w:tcBorders>
              <w:top w:val="nil"/>
              <w:bottom w:val="nil"/>
            </w:tcBorders>
            <w:shd w:val="clear" w:color="auto" w:fill="auto"/>
          </w:tcPr>
          <w:p w14:paraId="43989283" w14:textId="77777777" w:rsidR="00103811" w:rsidRPr="00EF5447" w:rsidRDefault="00103811" w:rsidP="00103811">
            <w:pPr>
              <w:pStyle w:val="TAC"/>
              <w:rPr>
                <w:rFonts w:eastAsia="MS Mincho"/>
              </w:rPr>
            </w:pPr>
          </w:p>
        </w:tc>
        <w:tc>
          <w:tcPr>
            <w:tcW w:w="867" w:type="dxa"/>
            <w:shd w:val="clear" w:color="auto" w:fill="auto"/>
          </w:tcPr>
          <w:p w14:paraId="4F398128"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6C1CC601" w14:textId="77777777" w:rsidR="00103811" w:rsidRPr="00EF5447" w:rsidRDefault="00103811" w:rsidP="00103811">
            <w:pPr>
              <w:pStyle w:val="TAC"/>
            </w:pPr>
            <w:r w:rsidRPr="00EF5447">
              <w:rPr>
                <w:rFonts w:cs="Arial"/>
              </w:rPr>
              <w:t>3791</w:t>
            </w:r>
          </w:p>
        </w:tc>
        <w:tc>
          <w:tcPr>
            <w:tcW w:w="742" w:type="dxa"/>
            <w:shd w:val="clear" w:color="auto" w:fill="auto"/>
            <w:noWrap/>
          </w:tcPr>
          <w:p w14:paraId="26E4F27A" w14:textId="77777777" w:rsidR="00103811" w:rsidRPr="00EF5447" w:rsidRDefault="00103811" w:rsidP="00103811">
            <w:pPr>
              <w:pStyle w:val="TAC"/>
            </w:pPr>
            <w:r w:rsidRPr="00EF5447">
              <w:rPr>
                <w:rFonts w:cs="Arial"/>
              </w:rPr>
              <w:t>10</w:t>
            </w:r>
          </w:p>
        </w:tc>
        <w:tc>
          <w:tcPr>
            <w:tcW w:w="1582" w:type="dxa"/>
            <w:shd w:val="clear" w:color="auto" w:fill="auto"/>
            <w:noWrap/>
          </w:tcPr>
          <w:p w14:paraId="3836EB31" w14:textId="77777777" w:rsidR="00103811" w:rsidRPr="00EF5447" w:rsidRDefault="00103811" w:rsidP="00103811">
            <w:pPr>
              <w:pStyle w:val="TAC"/>
            </w:pPr>
            <w:r w:rsidRPr="00EF5447">
              <w:rPr>
                <w:rFonts w:cs="Arial"/>
              </w:rPr>
              <w:t>50</w:t>
            </w:r>
          </w:p>
        </w:tc>
        <w:tc>
          <w:tcPr>
            <w:tcW w:w="1323" w:type="dxa"/>
            <w:shd w:val="clear" w:color="auto" w:fill="auto"/>
            <w:noWrap/>
          </w:tcPr>
          <w:p w14:paraId="2DE98B79" w14:textId="77777777" w:rsidR="00103811" w:rsidRPr="00EF5447" w:rsidRDefault="00103811" w:rsidP="00103811">
            <w:pPr>
              <w:pStyle w:val="TAC"/>
            </w:pPr>
            <w:r w:rsidRPr="00EF5447">
              <w:rPr>
                <w:rFonts w:cs="Arial"/>
              </w:rPr>
              <w:t>3791</w:t>
            </w:r>
          </w:p>
        </w:tc>
        <w:tc>
          <w:tcPr>
            <w:tcW w:w="696" w:type="dxa"/>
            <w:shd w:val="clear" w:color="auto" w:fill="auto"/>
          </w:tcPr>
          <w:p w14:paraId="73985E2C" w14:textId="77777777" w:rsidR="00103811" w:rsidRPr="00EF5447" w:rsidRDefault="00103811" w:rsidP="00103811">
            <w:pPr>
              <w:pStyle w:val="TAC"/>
            </w:pPr>
            <w:r w:rsidRPr="00EF5447">
              <w:rPr>
                <w:rFonts w:cs="Arial"/>
              </w:rPr>
              <w:t>N/A</w:t>
            </w:r>
          </w:p>
        </w:tc>
        <w:tc>
          <w:tcPr>
            <w:tcW w:w="1248" w:type="dxa"/>
            <w:shd w:val="clear" w:color="auto" w:fill="auto"/>
          </w:tcPr>
          <w:p w14:paraId="3761A72F" w14:textId="77777777" w:rsidR="00103811" w:rsidRPr="00EF5447" w:rsidRDefault="00103811" w:rsidP="00103811">
            <w:pPr>
              <w:pStyle w:val="TAC"/>
            </w:pPr>
            <w:r w:rsidRPr="00EF5447">
              <w:rPr>
                <w:rFonts w:cs="Arial"/>
              </w:rPr>
              <w:t>N/A</w:t>
            </w:r>
          </w:p>
        </w:tc>
      </w:tr>
      <w:tr w:rsidR="00103811" w:rsidRPr="00EF5447" w14:paraId="03748989" w14:textId="77777777" w:rsidTr="00103811">
        <w:trPr>
          <w:trHeight w:val="54"/>
          <w:jc w:val="center"/>
        </w:trPr>
        <w:tc>
          <w:tcPr>
            <w:tcW w:w="2644" w:type="dxa"/>
            <w:tcBorders>
              <w:top w:val="nil"/>
              <w:bottom w:val="single" w:sz="4" w:space="0" w:color="auto"/>
            </w:tcBorders>
            <w:shd w:val="clear" w:color="auto" w:fill="auto"/>
          </w:tcPr>
          <w:p w14:paraId="125B5421" w14:textId="77777777" w:rsidR="00103811" w:rsidRPr="00EF5447" w:rsidRDefault="00103811" w:rsidP="00103811">
            <w:pPr>
              <w:pStyle w:val="TAC"/>
              <w:rPr>
                <w:rFonts w:eastAsia="MS Mincho"/>
              </w:rPr>
            </w:pPr>
          </w:p>
        </w:tc>
        <w:tc>
          <w:tcPr>
            <w:tcW w:w="867" w:type="dxa"/>
            <w:shd w:val="clear" w:color="auto" w:fill="auto"/>
          </w:tcPr>
          <w:p w14:paraId="54B744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15C39D9B" w14:textId="77777777" w:rsidR="00103811" w:rsidRPr="00EF5447" w:rsidRDefault="00103811" w:rsidP="00103811">
            <w:pPr>
              <w:pStyle w:val="TAC"/>
            </w:pPr>
            <w:r w:rsidRPr="00EF5447">
              <w:rPr>
                <w:rFonts w:cs="Arial"/>
              </w:rPr>
              <w:t>885</w:t>
            </w:r>
          </w:p>
        </w:tc>
        <w:tc>
          <w:tcPr>
            <w:tcW w:w="742" w:type="dxa"/>
            <w:shd w:val="clear" w:color="auto" w:fill="auto"/>
            <w:noWrap/>
          </w:tcPr>
          <w:p w14:paraId="0C820B2B" w14:textId="77777777" w:rsidR="00103811" w:rsidRPr="00EF5447" w:rsidRDefault="00103811" w:rsidP="00103811">
            <w:pPr>
              <w:pStyle w:val="TAC"/>
            </w:pPr>
            <w:r w:rsidRPr="00EF5447">
              <w:rPr>
                <w:rFonts w:cs="Arial"/>
              </w:rPr>
              <w:t>5</w:t>
            </w:r>
          </w:p>
        </w:tc>
        <w:tc>
          <w:tcPr>
            <w:tcW w:w="1582" w:type="dxa"/>
            <w:shd w:val="clear" w:color="auto" w:fill="auto"/>
            <w:noWrap/>
          </w:tcPr>
          <w:p w14:paraId="73F32B83" w14:textId="77777777" w:rsidR="00103811" w:rsidRPr="00EF5447" w:rsidRDefault="00103811" w:rsidP="00103811">
            <w:pPr>
              <w:pStyle w:val="TAC"/>
            </w:pPr>
            <w:r w:rsidRPr="00EF5447">
              <w:rPr>
                <w:rFonts w:cs="Arial"/>
              </w:rPr>
              <w:t>25</w:t>
            </w:r>
          </w:p>
        </w:tc>
        <w:tc>
          <w:tcPr>
            <w:tcW w:w="1323" w:type="dxa"/>
            <w:shd w:val="clear" w:color="auto" w:fill="auto"/>
            <w:noWrap/>
          </w:tcPr>
          <w:p w14:paraId="52D937F3" w14:textId="77777777" w:rsidR="00103811" w:rsidRPr="00EF5447" w:rsidRDefault="00103811" w:rsidP="00103811">
            <w:pPr>
              <w:pStyle w:val="TAC"/>
            </w:pPr>
            <w:r w:rsidRPr="00EF5447">
              <w:rPr>
                <w:rFonts w:cs="Arial"/>
              </w:rPr>
              <w:t>930</w:t>
            </w:r>
          </w:p>
        </w:tc>
        <w:tc>
          <w:tcPr>
            <w:tcW w:w="696" w:type="dxa"/>
            <w:shd w:val="clear" w:color="auto" w:fill="auto"/>
          </w:tcPr>
          <w:p w14:paraId="72444CC0" w14:textId="77777777" w:rsidR="00103811" w:rsidRPr="00EF5447" w:rsidRDefault="00103811" w:rsidP="00103811">
            <w:pPr>
              <w:pStyle w:val="TAC"/>
            </w:pPr>
            <w:r w:rsidRPr="00EF5447">
              <w:rPr>
                <w:rFonts w:cs="Arial"/>
              </w:rPr>
              <w:t>18.2</w:t>
            </w:r>
          </w:p>
        </w:tc>
        <w:tc>
          <w:tcPr>
            <w:tcW w:w="1248" w:type="dxa"/>
            <w:shd w:val="clear" w:color="auto" w:fill="auto"/>
          </w:tcPr>
          <w:p w14:paraId="41415C09" w14:textId="77777777" w:rsidR="00103811" w:rsidRPr="00EF5447" w:rsidRDefault="00103811" w:rsidP="00103811">
            <w:pPr>
              <w:pStyle w:val="TAC"/>
            </w:pPr>
            <w:r w:rsidRPr="00EF5447">
              <w:rPr>
                <w:rFonts w:cs="Arial"/>
              </w:rPr>
              <w:t>IMD3</w:t>
            </w:r>
          </w:p>
        </w:tc>
      </w:tr>
      <w:tr w:rsidR="00103811" w:rsidRPr="00EF5447" w14:paraId="3681B522" w14:textId="77777777" w:rsidTr="00103811">
        <w:trPr>
          <w:trHeight w:val="54"/>
          <w:jc w:val="center"/>
        </w:trPr>
        <w:tc>
          <w:tcPr>
            <w:tcW w:w="2644" w:type="dxa"/>
            <w:tcBorders>
              <w:bottom w:val="nil"/>
            </w:tcBorders>
            <w:shd w:val="clear" w:color="auto" w:fill="auto"/>
          </w:tcPr>
          <w:p w14:paraId="28CCEC1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88A0559"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41FBFCC0" w14:textId="77777777" w:rsidR="00103811" w:rsidRPr="00EF5447" w:rsidRDefault="00103811" w:rsidP="00103811">
            <w:pPr>
              <w:pStyle w:val="TAC"/>
            </w:pPr>
            <w:r w:rsidRPr="00EF5447">
              <w:rPr>
                <w:rFonts w:cs="Arial"/>
              </w:rPr>
              <w:t>910</w:t>
            </w:r>
          </w:p>
        </w:tc>
        <w:tc>
          <w:tcPr>
            <w:tcW w:w="742" w:type="dxa"/>
            <w:shd w:val="clear" w:color="auto" w:fill="auto"/>
            <w:noWrap/>
          </w:tcPr>
          <w:p w14:paraId="7B1C2E48" w14:textId="77777777" w:rsidR="00103811" w:rsidRPr="00EF5447" w:rsidRDefault="00103811" w:rsidP="00103811">
            <w:pPr>
              <w:pStyle w:val="TAC"/>
            </w:pPr>
            <w:r w:rsidRPr="00EF5447">
              <w:rPr>
                <w:rFonts w:cs="Arial"/>
              </w:rPr>
              <w:t>5</w:t>
            </w:r>
          </w:p>
        </w:tc>
        <w:tc>
          <w:tcPr>
            <w:tcW w:w="1582" w:type="dxa"/>
            <w:shd w:val="clear" w:color="auto" w:fill="auto"/>
            <w:noWrap/>
          </w:tcPr>
          <w:p w14:paraId="03288CE0" w14:textId="77777777" w:rsidR="00103811" w:rsidRPr="00EF5447" w:rsidRDefault="00103811" w:rsidP="00103811">
            <w:pPr>
              <w:pStyle w:val="TAC"/>
            </w:pPr>
            <w:r w:rsidRPr="00EF5447">
              <w:rPr>
                <w:rFonts w:cs="Arial"/>
              </w:rPr>
              <w:t>25</w:t>
            </w:r>
          </w:p>
        </w:tc>
        <w:tc>
          <w:tcPr>
            <w:tcW w:w="1323" w:type="dxa"/>
            <w:shd w:val="clear" w:color="auto" w:fill="auto"/>
            <w:noWrap/>
          </w:tcPr>
          <w:p w14:paraId="45B125A5" w14:textId="77777777" w:rsidR="00103811" w:rsidRPr="00EF5447" w:rsidRDefault="00103811" w:rsidP="00103811">
            <w:pPr>
              <w:pStyle w:val="TAC"/>
            </w:pPr>
            <w:r w:rsidRPr="00EF5447">
              <w:rPr>
                <w:rFonts w:cs="Arial"/>
              </w:rPr>
              <w:t>955</w:t>
            </w:r>
          </w:p>
        </w:tc>
        <w:tc>
          <w:tcPr>
            <w:tcW w:w="696" w:type="dxa"/>
            <w:shd w:val="clear" w:color="auto" w:fill="auto"/>
          </w:tcPr>
          <w:p w14:paraId="37FE1498" w14:textId="77777777" w:rsidR="00103811" w:rsidRPr="00EF5447" w:rsidRDefault="00103811" w:rsidP="00103811">
            <w:pPr>
              <w:pStyle w:val="TAC"/>
            </w:pPr>
            <w:r w:rsidRPr="00EF5447">
              <w:rPr>
                <w:rFonts w:cs="Arial"/>
              </w:rPr>
              <w:t>N/A</w:t>
            </w:r>
          </w:p>
        </w:tc>
        <w:tc>
          <w:tcPr>
            <w:tcW w:w="1248" w:type="dxa"/>
            <w:shd w:val="clear" w:color="auto" w:fill="auto"/>
          </w:tcPr>
          <w:p w14:paraId="2968DA0C" w14:textId="77777777" w:rsidR="00103811" w:rsidRPr="00EF5447" w:rsidRDefault="00103811" w:rsidP="00103811">
            <w:pPr>
              <w:pStyle w:val="TAC"/>
            </w:pPr>
            <w:r w:rsidRPr="00EF5447">
              <w:rPr>
                <w:rFonts w:cs="Arial"/>
              </w:rPr>
              <w:t>N/A</w:t>
            </w:r>
          </w:p>
        </w:tc>
      </w:tr>
      <w:tr w:rsidR="00103811" w:rsidRPr="00EF5447" w14:paraId="21825F2A" w14:textId="77777777" w:rsidTr="00103811">
        <w:trPr>
          <w:trHeight w:val="54"/>
          <w:jc w:val="center"/>
        </w:trPr>
        <w:tc>
          <w:tcPr>
            <w:tcW w:w="2644" w:type="dxa"/>
            <w:tcBorders>
              <w:top w:val="nil"/>
              <w:bottom w:val="nil"/>
            </w:tcBorders>
            <w:shd w:val="clear" w:color="auto" w:fill="auto"/>
          </w:tcPr>
          <w:p w14:paraId="290EAABA" w14:textId="77777777" w:rsidR="00103811" w:rsidRPr="00EF5447" w:rsidRDefault="00103811" w:rsidP="00103811">
            <w:pPr>
              <w:pStyle w:val="TAC"/>
              <w:rPr>
                <w:rFonts w:eastAsia="MS Mincho"/>
              </w:rPr>
            </w:pPr>
          </w:p>
        </w:tc>
        <w:tc>
          <w:tcPr>
            <w:tcW w:w="867" w:type="dxa"/>
            <w:shd w:val="clear" w:color="auto" w:fill="auto"/>
          </w:tcPr>
          <w:p w14:paraId="32B85F16"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6624ADB3" w14:textId="77777777" w:rsidR="00103811" w:rsidRPr="00EF5447" w:rsidRDefault="00103811" w:rsidP="00103811">
            <w:pPr>
              <w:pStyle w:val="TAC"/>
            </w:pPr>
            <w:r w:rsidRPr="00EF5447">
              <w:rPr>
                <w:rFonts w:cs="Arial"/>
              </w:rPr>
              <w:t>3311</w:t>
            </w:r>
          </w:p>
        </w:tc>
        <w:tc>
          <w:tcPr>
            <w:tcW w:w="742" w:type="dxa"/>
            <w:shd w:val="clear" w:color="auto" w:fill="auto"/>
            <w:noWrap/>
          </w:tcPr>
          <w:p w14:paraId="28289CA5" w14:textId="77777777" w:rsidR="00103811" w:rsidRPr="00EF5447" w:rsidRDefault="00103811" w:rsidP="00103811">
            <w:pPr>
              <w:pStyle w:val="TAC"/>
            </w:pPr>
            <w:r w:rsidRPr="00EF5447">
              <w:rPr>
                <w:rFonts w:cs="Arial"/>
              </w:rPr>
              <w:t>10</w:t>
            </w:r>
          </w:p>
        </w:tc>
        <w:tc>
          <w:tcPr>
            <w:tcW w:w="1582" w:type="dxa"/>
            <w:shd w:val="clear" w:color="auto" w:fill="auto"/>
            <w:noWrap/>
          </w:tcPr>
          <w:p w14:paraId="390E4002" w14:textId="77777777" w:rsidR="00103811" w:rsidRPr="00EF5447" w:rsidRDefault="00103811" w:rsidP="00103811">
            <w:pPr>
              <w:pStyle w:val="TAC"/>
            </w:pPr>
            <w:r w:rsidRPr="00EF5447">
              <w:rPr>
                <w:rFonts w:cs="Arial"/>
              </w:rPr>
              <w:t>50</w:t>
            </w:r>
          </w:p>
        </w:tc>
        <w:tc>
          <w:tcPr>
            <w:tcW w:w="1323" w:type="dxa"/>
            <w:shd w:val="clear" w:color="auto" w:fill="auto"/>
            <w:noWrap/>
          </w:tcPr>
          <w:p w14:paraId="72BA4CF0" w14:textId="77777777" w:rsidR="00103811" w:rsidRPr="00EF5447" w:rsidRDefault="00103811" w:rsidP="00103811">
            <w:pPr>
              <w:pStyle w:val="TAC"/>
            </w:pPr>
            <w:r w:rsidRPr="00EF5447">
              <w:rPr>
                <w:rFonts w:cs="Arial"/>
              </w:rPr>
              <w:t>3311</w:t>
            </w:r>
          </w:p>
        </w:tc>
        <w:tc>
          <w:tcPr>
            <w:tcW w:w="696" w:type="dxa"/>
            <w:shd w:val="clear" w:color="auto" w:fill="auto"/>
          </w:tcPr>
          <w:p w14:paraId="70268693" w14:textId="77777777" w:rsidR="00103811" w:rsidRPr="00EF5447" w:rsidRDefault="00103811" w:rsidP="00103811">
            <w:pPr>
              <w:pStyle w:val="TAC"/>
            </w:pPr>
            <w:r w:rsidRPr="00EF5447">
              <w:rPr>
                <w:rFonts w:cs="Arial"/>
              </w:rPr>
              <w:t>N/A</w:t>
            </w:r>
          </w:p>
        </w:tc>
        <w:tc>
          <w:tcPr>
            <w:tcW w:w="1248" w:type="dxa"/>
            <w:shd w:val="clear" w:color="auto" w:fill="auto"/>
          </w:tcPr>
          <w:p w14:paraId="1105AB1E" w14:textId="77777777" w:rsidR="00103811" w:rsidRPr="00EF5447" w:rsidRDefault="00103811" w:rsidP="00103811">
            <w:pPr>
              <w:pStyle w:val="TAC"/>
            </w:pPr>
            <w:r w:rsidRPr="00EF5447">
              <w:rPr>
                <w:rFonts w:cs="Arial"/>
              </w:rPr>
              <w:t>N/A</w:t>
            </w:r>
          </w:p>
        </w:tc>
      </w:tr>
      <w:tr w:rsidR="00103811" w:rsidRPr="00EF5447" w14:paraId="182C0807" w14:textId="77777777" w:rsidTr="00103811">
        <w:trPr>
          <w:trHeight w:val="54"/>
          <w:jc w:val="center"/>
        </w:trPr>
        <w:tc>
          <w:tcPr>
            <w:tcW w:w="2644" w:type="dxa"/>
            <w:tcBorders>
              <w:top w:val="nil"/>
              <w:bottom w:val="single" w:sz="4" w:space="0" w:color="auto"/>
            </w:tcBorders>
            <w:shd w:val="clear" w:color="auto" w:fill="auto"/>
          </w:tcPr>
          <w:p w14:paraId="218989C1" w14:textId="77777777" w:rsidR="00103811" w:rsidRPr="00EF5447" w:rsidRDefault="00103811" w:rsidP="00103811">
            <w:pPr>
              <w:pStyle w:val="TAC"/>
              <w:rPr>
                <w:rFonts w:eastAsia="MS Mincho"/>
              </w:rPr>
            </w:pPr>
          </w:p>
        </w:tc>
        <w:tc>
          <w:tcPr>
            <w:tcW w:w="867" w:type="dxa"/>
            <w:shd w:val="clear" w:color="auto" w:fill="auto"/>
          </w:tcPr>
          <w:p w14:paraId="34766D2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3E4577C9" w14:textId="77777777" w:rsidR="00103811" w:rsidRPr="00EF5447" w:rsidRDefault="00103811" w:rsidP="00103811">
            <w:pPr>
              <w:pStyle w:val="TAC"/>
            </w:pPr>
            <w:r w:rsidRPr="00EF5447">
              <w:rPr>
                <w:rFonts w:cs="Arial"/>
              </w:rPr>
              <w:t>1443</w:t>
            </w:r>
          </w:p>
        </w:tc>
        <w:tc>
          <w:tcPr>
            <w:tcW w:w="742" w:type="dxa"/>
            <w:shd w:val="clear" w:color="auto" w:fill="auto"/>
            <w:noWrap/>
          </w:tcPr>
          <w:p w14:paraId="0A1129F9" w14:textId="77777777" w:rsidR="00103811" w:rsidRPr="00EF5447" w:rsidRDefault="00103811" w:rsidP="00103811">
            <w:pPr>
              <w:pStyle w:val="TAC"/>
            </w:pPr>
            <w:r w:rsidRPr="00EF5447">
              <w:rPr>
                <w:rFonts w:cs="Arial"/>
              </w:rPr>
              <w:t>5</w:t>
            </w:r>
          </w:p>
        </w:tc>
        <w:tc>
          <w:tcPr>
            <w:tcW w:w="1582" w:type="dxa"/>
            <w:shd w:val="clear" w:color="auto" w:fill="auto"/>
            <w:noWrap/>
          </w:tcPr>
          <w:p w14:paraId="4F83E1AA" w14:textId="77777777" w:rsidR="00103811" w:rsidRPr="00EF5447" w:rsidRDefault="00103811" w:rsidP="00103811">
            <w:pPr>
              <w:pStyle w:val="TAC"/>
            </w:pPr>
            <w:r w:rsidRPr="00EF5447">
              <w:rPr>
                <w:rFonts w:cs="Arial"/>
              </w:rPr>
              <w:t>25</w:t>
            </w:r>
          </w:p>
        </w:tc>
        <w:tc>
          <w:tcPr>
            <w:tcW w:w="1323" w:type="dxa"/>
            <w:shd w:val="clear" w:color="auto" w:fill="auto"/>
            <w:noWrap/>
          </w:tcPr>
          <w:p w14:paraId="1175170B" w14:textId="77777777" w:rsidR="00103811" w:rsidRPr="00EF5447" w:rsidRDefault="00103811" w:rsidP="00103811">
            <w:pPr>
              <w:pStyle w:val="TAC"/>
            </w:pPr>
            <w:r w:rsidRPr="00EF5447">
              <w:rPr>
                <w:rFonts w:cs="Arial"/>
              </w:rPr>
              <w:t>1491</w:t>
            </w:r>
          </w:p>
        </w:tc>
        <w:tc>
          <w:tcPr>
            <w:tcW w:w="696" w:type="dxa"/>
            <w:shd w:val="clear" w:color="auto" w:fill="auto"/>
          </w:tcPr>
          <w:p w14:paraId="5401C422" w14:textId="77777777" w:rsidR="00103811" w:rsidRPr="00EF5447" w:rsidRDefault="00103811" w:rsidP="00103811">
            <w:pPr>
              <w:pStyle w:val="TAC"/>
            </w:pPr>
            <w:r w:rsidRPr="00EF5447">
              <w:rPr>
                <w:rFonts w:cs="Arial"/>
              </w:rPr>
              <w:t>18.8</w:t>
            </w:r>
          </w:p>
        </w:tc>
        <w:tc>
          <w:tcPr>
            <w:tcW w:w="1248" w:type="dxa"/>
            <w:shd w:val="clear" w:color="auto" w:fill="auto"/>
          </w:tcPr>
          <w:p w14:paraId="62CE1C99" w14:textId="77777777" w:rsidR="00103811" w:rsidRPr="00EF5447" w:rsidRDefault="00103811" w:rsidP="00103811">
            <w:pPr>
              <w:pStyle w:val="TAC"/>
            </w:pPr>
            <w:r w:rsidRPr="00EF5447">
              <w:rPr>
                <w:rFonts w:cs="Arial"/>
              </w:rPr>
              <w:t>IMD3</w:t>
            </w:r>
          </w:p>
        </w:tc>
      </w:tr>
      <w:tr w:rsidR="00103811" w:rsidRPr="00EF5447" w14:paraId="7ADBDA75" w14:textId="77777777" w:rsidTr="00103811">
        <w:trPr>
          <w:trHeight w:val="54"/>
          <w:jc w:val="center"/>
        </w:trPr>
        <w:tc>
          <w:tcPr>
            <w:tcW w:w="2644" w:type="dxa"/>
            <w:tcBorders>
              <w:bottom w:val="nil"/>
            </w:tcBorders>
            <w:shd w:val="clear" w:color="auto" w:fill="auto"/>
          </w:tcPr>
          <w:p w14:paraId="6C3CC45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45289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62338478" w14:textId="77777777" w:rsidR="00103811" w:rsidRPr="00EF5447" w:rsidRDefault="00103811" w:rsidP="00103811">
            <w:pPr>
              <w:pStyle w:val="TAC"/>
            </w:pPr>
            <w:r w:rsidRPr="00EF5447">
              <w:rPr>
                <w:rFonts w:cs="Arial"/>
              </w:rPr>
              <w:t>1430.5</w:t>
            </w:r>
          </w:p>
        </w:tc>
        <w:tc>
          <w:tcPr>
            <w:tcW w:w="742" w:type="dxa"/>
            <w:shd w:val="clear" w:color="auto" w:fill="auto"/>
            <w:noWrap/>
          </w:tcPr>
          <w:p w14:paraId="6D6DD86A" w14:textId="77777777" w:rsidR="00103811" w:rsidRPr="00EF5447" w:rsidRDefault="00103811" w:rsidP="00103811">
            <w:pPr>
              <w:pStyle w:val="TAC"/>
            </w:pPr>
            <w:r w:rsidRPr="00EF5447">
              <w:rPr>
                <w:rFonts w:cs="Arial"/>
              </w:rPr>
              <w:t>5</w:t>
            </w:r>
          </w:p>
        </w:tc>
        <w:tc>
          <w:tcPr>
            <w:tcW w:w="1582" w:type="dxa"/>
            <w:shd w:val="clear" w:color="auto" w:fill="auto"/>
            <w:noWrap/>
          </w:tcPr>
          <w:p w14:paraId="2A145F22" w14:textId="77777777" w:rsidR="00103811" w:rsidRPr="00EF5447" w:rsidRDefault="00103811" w:rsidP="00103811">
            <w:pPr>
              <w:pStyle w:val="TAC"/>
            </w:pPr>
            <w:r w:rsidRPr="00EF5447">
              <w:rPr>
                <w:rFonts w:cs="Arial"/>
              </w:rPr>
              <w:t>25</w:t>
            </w:r>
          </w:p>
        </w:tc>
        <w:tc>
          <w:tcPr>
            <w:tcW w:w="1323" w:type="dxa"/>
            <w:shd w:val="clear" w:color="auto" w:fill="auto"/>
            <w:noWrap/>
          </w:tcPr>
          <w:p w14:paraId="6A92624E" w14:textId="77777777" w:rsidR="00103811" w:rsidRPr="00EF5447" w:rsidRDefault="00103811" w:rsidP="00103811">
            <w:pPr>
              <w:pStyle w:val="TAC"/>
            </w:pPr>
            <w:r w:rsidRPr="00EF5447">
              <w:rPr>
                <w:rFonts w:cs="Arial"/>
              </w:rPr>
              <w:t>1478.5</w:t>
            </w:r>
          </w:p>
        </w:tc>
        <w:tc>
          <w:tcPr>
            <w:tcW w:w="696" w:type="dxa"/>
            <w:shd w:val="clear" w:color="auto" w:fill="auto"/>
          </w:tcPr>
          <w:p w14:paraId="0CD24B11" w14:textId="77777777" w:rsidR="00103811" w:rsidRPr="00EF5447" w:rsidRDefault="00103811" w:rsidP="00103811">
            <w:pPr>
              <w:pStyle w:val="TAC"/>
            </w:pPr>
            <w:r w:rsidRPr="00EF5447">
              <w:rPr>
                <w:rFonts w:cs="Arial"/>
              </w:rPr>
              <w:t>N/A</w:t>
            </w:r>
          </w:p>
        </w:tc>
        <w:tc>
          <w:tcPr>
            <w:tcW w:w="1248" w:type="dxa"/>
            <w:shd w:val="clear" w:color="auto" w:fill="auto"/>
          </w:tcPr>
          <w:p w14:paraId="7A9680E5" w14:textId="77777777" w:rsidR="00103811" w:rsidRPr="00EF5447" w:rsidRDefault="00103811" w:rsidP="00103811">
            <w:pPr>
              <w:pStyle w:val="TAC"/>
            </w:pPr>
            <w:r w:rsidRPr="00EF5447">
              <w:rPr>
                <w:rFonts w:cs="Arial"/>
              </w:rPr>
              <w:t>N/A</w:t>
            </w:r>
          </w:p>
        </w:tc>
      </w:tr>
      <w:tr w:rsidR="00103811" w:rsidRPr="00EF5447" w14:paraId="75D1DD70" w14:textId="77777777" w:rsidTr="00103811">
        <w:trPr>
          <w:trHeight w:val="54"/>
          <w:jc w:val="center"/>
        </w:trPr>
        <w:tc>
          <w:tcPr>
            <w:tcW w:w="2644" w:type="dxa"/>
            <w:tcBorders>
              <w:top w:val="nil"/>
              <w:bottom w:val="nil"/>
            </w:tcBorders>
            <w:shd w:val="clear" w:color="auto" w:fill="auto"/>
          </w:tcPr>
          <w:p w14:paraId="5F58B1B7" w14:textId="77777777" w:rsidR="00103811" w:rsidRPr="00EF5447" w:rsidRDefault="00103811" w:rsidP="00103811">
            <w:pPr>
              <w:pStyle w:val="TAC"/>
              <w:rPr>
                <w:rFonts w:eastAsia="MS Mincho"/>
              </w:rPr>
            </w:pPr>
          </w:p>
        </w:tc>
        <w:tc>
          <w:tcPr>
            <w:tcW w:w="867" w:type="dxa"/>
            <w:shd w:val="clear" w:color="auto" w:fill="auto"/>
          </w:tcPr>
          <w:p w14:paraId="68A69305"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596302FA" w14:textId="77777777" w:rsidR="00103811" w:rsidRPr="00EF5447" w:rsidRDefault="00103811" w:rsidP="00103811">
            <w:pPr>
              <w:pStyle w:val="TAC"/>
            </w:pPr>
            <w:r w:rsidRPr="00EF5447">
              <w:rPr>
                <w:rFonts w:cs="Arial"/>
              </w:rPr>
              <w:t>3791</w:t>
            </w:r>
          </w:p>
        </w:tc>
        <w:tc>
          <w:tcPr>
            <w:tcW w:w="742" w:type="dxa"/>
            <w:shd w:val="clear" w:color="auto" w:fill="auto"/>
            <w:noWrap/>
          </w:tcPr>
          <w:p w14:paraId="46761AB2" w14:textId="77777777" w:rsidR="00103811" w:rsidRPr="00EF5447" w:rsidRDefault="00103811" w:rsidP="00103811">
            <w:pPr>
              <w:pStyle w:val="TAC"/>
            </w:pPr>
            <w:r w:rsidRPr="00EF5447">
              <w:rPr>
                <w:rFonts w:cs="Arial"/>
              </w:rPr>
              <w:t>10</w:t>
            </w:r>
          </w:p>
        </w:tc>
        <w:tc>
          <w:tcPr>
            <w:tcW w:w="1582" w:type="dxa"/>
            <w:shd w:val="clear" w:color="auto" w:fill="auto"/>
            <w:noWrap/>
          </w:tcPr>
          <w:p w14:paraId="3BEAEB64" w14:textId="77777777" w:rsidR="00103811" w:rsidRPr="00EF5447" w:rsidRDefault="00103811" w:rsidP="00103811">
            <w:pPr>
              <w:pStyle w:val="TAC"/>
            </w:pPr>
            <w:r w:rsidRPr="00EF5447">
              <w:rPr>
                <w:rFonts w:cs="Arial"/>
              </w:rPr>
              <w:t>50</w:t>
            </w:r>
          </w:p>
        </w:tc>
        <w:tc>
          <w:tcPr>
            <w:tcW w:w="1323" w:type="dxa"/>
            <w:shd w:val="clear" w:color="auto" w:fill="auto"/>
            <w:noWrap/>
          </w:tcPr>
          <w:p w14:paraId="3E55352B" w14:textId="77777777" w:rsidR="00103811" w:rsidRPr="00EF5447" w:rsidRDefault="00103811" w:rsidP="00103811">
            <w:pPr>
              <w:pStyle w:val="TAC"/>
            </w:pPr>
            <w:r w:rsidRPr="00EF5447">
              <w:rPr>
                <w:rFonts w:cs="Arial"/>
              </w:rPr>
              <w:t>3791</w:t>
            </w:r>
          </w:p>
        </w:tc>
        <w:tc>
          <w:tcPr>
            <w:tcW w:w="696" w:type="dxa"/>
            <w:shd w:val="clear" w:color="auto" w:fill="auto"/>
          </w:tcPr>
          <w:p w14:paraId="65E5844A" w14:textId="77777777" w:rsidR="00103811" w:rsidRPr="00EF5447" w:rsidRDefault="00103811" w:rsidP="00103811">
            <w:pPr>
              <w:pStyle w:val="TAC"/>
            </w:pPr>
            <w:r w:rsidRPr="00EF5447">
              <w:rPr>
                <w:rFonts w:cs="Arial"/>
              </w:rPr>
              <w:t>N/A</w:t>
            </w:r>
          </w:p>
        </w:tc>
        <w:tc>
          <w:tcPr>
            <w:tcW w:w="1248" w:type="dxa"/>
            <w:shd w:val="clear" w:color="auto" w:fill="auto"/>
          </w:tcPr>
          <w:p w14:paraId="31110AA3" w14:textId="77777777" w:rsidR="00103811" w:rsidRPr="00EF5447" w:rsidRDefault="00103811" w:rsidP="00103811">
            <w:pPr>
              <w:pStyle w:val="TAC"/>
            </w:pPr>
            <w:r w:rsidRPr="00EF5447">
              <w:rPr>
                <w:rFonts w:cs="Arial"/>
              </w:rPr>
              <w:t>N/A</w:t>
            </w:r>
          </w:p>
        </w:tc>
      </w:tr>
      <w:tr w:rsidR="00103811" w:rsidRPr="00EF5447" w14:paraId="59180F7D" w14:textId="77777777" w:rsidTr="00103811">
        <w:trPr>
          <w:trHeight w:val="54"/>
          <w:jc w:val="center"/>
        </w:trPr>
        <w:tc>
          <w:tcPr>
            <w:tcW w:w="2644" w:type="dxa"/>
            <w:tcBorders>
              <w:top w:val="nil"/>
              <w:bottom w:val="single" w:sz="4" w:space="0" w:color="auto"/>
            </w:tcBorders>
            <w:shd w:val="clear" w:color="auto" w:fill="auto"/>
          </w:tcPr>
          <w:p w14:paraId="0F2903CE" w14:textId="77777777" w:rsidR="00103811" w:rsidRPr="00EF5447" w:rsidRDefault="00103811" w:rsidP="00103811">
            <w:pPr>
              <w:pStyle w:val="TAC"/>
              <w:rPr>
                <w:rFonts w:eastAsia="MS Mincho"/>
              </w:rPr>
            </w:pPr>
          </w:p>
        </w:tc>
        <w:tc>
          <w:tcPr>
            <w:tcW w:w="867" w:type="dxa"/>
            <w:shd w:val="clear" w:color="auto" w:fill="auto"/>
          </w:tcPr>
          <w:p w14:paraId="3383C1E4"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60B20950" w14:textId="77777777" w:rsidR="00103811" w:rsidRPr="00EF5447" w:rsidRDefault="00103811" w:rsidP="00103811">
            <w:pPr>
              <w:pStyle w:val="TAC"/>
            </w:pPr>
            <w:r w:rsidRPr="00EF5447">
              <w:rPr>
                <w:rFonts w:cs="Arial"/>
              </w:rPr>
              <w:t>885</w:t>
            </w:r>
          </w:p>
        </w:tc>
        <w:tc>
          <w:tcPr>
            <w:tcW w:w="742" w:type="dxa"/>
            <w:shd w:val="clear" w:color="auto" w:fill="auto"/>
            <w:noWrap/>
          </w:tcPr>
          <w:p w14:paraId="291C38D3" w14:textId="77777777" w:rsidR="00103811" w:rsidRPr="00EF5447" w:rsidRDefault="00103811" w:rsidP="00103811">
            <w:pPr>
              <w:pStyle w:val="TAC"/>
            </w:pPr>
            <w:r w:rsidRPr="00EF5447">
              <w:rPr>
                <w:rFonts w:cs="Arial"/>
              </w:rPr>
              <w:t>5</w:t>
            </w:r>
          </w:p>
        </w:tc>
        <w:tc>
          <w:tcPr>
            <w:tcW w:w="1582" w:type="dxa"/>
            <w:shd w:val="clear" w:color="auto" w:fill="auto"/>
            <w:noWrap/>
          </w:tcPr>
          <w:p w14:paraId="3ABCCCAC" w14:textId="77777777" w:rsidR="00103811" w:rsidRPr="00EF5447" w:rsidRDefault="00103811" w:rsidP="00103811">
            <w:pPr>
              <w:pStyle w:val="TAC"/>
            </w:pPr>
            <w:r w:rsidRPr="00EF5447">
              <w:rPr>
                <w:rFonts w:cs="Arial"/>
              </w:rPr>
              <w:t>25</w:t>
            </w:r>
          </w:p>
        </w:tc>
        <w:tc>
          <w:tcPr>
            <w:tcW w:w="1323" w:type="dxa"/>
            <w:shd w:val="clear" w:color="auto" w:fill="auto"/>
            <w:noWrap/>
          </w:tcPr>
          <w:p w14:paraId="7804AA0A" w14:textId="77777777" w:rsidR="00103811" w:rsidRPr="00EF5447" w:rsidRDefault="00103811" w:rsidP="00103811">
            <w:pPr>
              <w:pStyle w:val="TAC"/>
            </w:pPr>
            <w:r w:rsidRPr="00EF5447">
              <w:rPr>
                <w:rFonts w:cs="Arial"/>
              </w:rPr>
              <w:t>930</w:t>
            </w:r>
          </w:p>
        </w:tc>
        <w:tc>
          <w:tcPr>
            <w:tcW w:w="696" w:type="dxa"/>
            <w:shd w:val="clear" w:color="auto" w:fill="auto"/>
          </w:tcPr>
          <w:p w14:paraId="65FC2D61" w14:textId="77777777" w:rsidR="00103811" w:rsidRPr="00EF5447" w:rsidRDefault="00103811" w:rsidP="00103811">
            <w:pPr>
              <w:pStyle w:val="TAC"/>
            </w:pPr>
            <w:r w:rsidRPr="00EF5447">
              <w:rPr>
                <w:rFonts w:cs="Arial"/>
              </w:rPr>
              <w:t>18.2</w:t>
            </w:r>
          </w:p>
        </w:tc>
        <w:tc>
          <w:tcPr>
            <w:tcW w:w="1248" w:type="dxa"/>
            <w:shd w:val="clear" w:color="auto" w:fill="auto"/>
          </w:tcPr>
          <w:p w14:paraId="1665C3DF" w14:textId="77777777" w:rsidR="00103811" w:rsidRPr="00EF5447" w:rsidRDefault="00103811" w:rsidP="00103811">
            <w:pPr>
              <w:pStyle w:val="TAC"/>
            </w:pPr>
            <w:r w:rsidRPr="00EF5447">
              <w:rPr>
                <w:rFonts w:cs="Arial"/>
              </w:rPr>
              <w:t>IMD3</w:t>
            </w:r>
          </w:p>
        </w:tc>
      </w:tr>
      <w:tr w:rsidR="00103811" w14:paraId="0FE2426B"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B170136"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C961D15"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5E66566" w14:textId="77777777" w:rsidR="00103811" w:rsidRDefault="00103811" w:rsidP="00103811">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22CCF1CB"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B64B66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1B6C6CA" w14:textId="77777777" w:rsidR="00103811" w:rsidRDefault="00103811" w:rsidP="00103811">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6BF51BC1"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36BC4A" w14:textId="77777777" w:rsidR="00103811" w:rsidRDefault="00103811" w:rsidP="00103811">
            <w:pPr>
              <w:pStyle w:val="TAC"/>
              <w:rPr>
                <w:rFonts w:cs="Arial"/>
              </w:rPr>
            </w:pPr>
            <w:r>
              <w:rPr>
                <w:rFonts w:cs="Arial"/>
              </w:rPr>
              <w:t>N/A</w:t>
            </w:r>
          </w:p>
        </w:tc>
      </w:tr>
      <w:tr w:rsidR="00103811" w14:paraId="041849F2" w14:textId="77777777" w:rsidTr="00103811">
        <w:trPr>
          <w:trHeight w:val="54"/>
          <w:jc w:val="center"/>
        </w:trPr>
        <w:tc>
          <w:tcPr>
            <w:tcW w:w="2644" w:type="dxa"/>
            <w:tcBorders>
              <w:top w:val="nil"/>
              <w:left w:val="single" w:sz="4" w:space="0" w:color="auto"/>
              <w:bottom w:val="nil"/>
              <w:right w:val="single" w:sz="4" w:space="0" w:color="auto"/>
            </w:tcBorders>
          </w:tcPr>
          <w:p w14:paraId="761ACD0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393ED1"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182BC2B4" w14:textId="77777777" w:rsidR="00103811" w:rsidRDefault="00103811" w:rsidP="00103811">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61D920B8"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61C92EEC"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E1A0C24" w14:textId="77777777" w:rsidR="00103811" w:rsidRDefault="00103811" w:rsidP="00103811">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4850BD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7B5FD5" w14:textId="77777777" w:rsidR="00103811" w:rsidRDefault="00103811" w:rsidP="00103811">
            <w:pPr>
              <w:pStyle w:val="TAC"/>
              <w:rPr>
                <w:rFonts w:cs="Arial"/>
              </w:rPr>
            </w:pPr>
            <w:r>
              <w:rPr>
                <w:rFonts w:cs="Arial"/>
              </w:rPr>
              <w:t>N/A</w:t>
            </w:r>
          </w:p>
        </w:tc>
      </w:tr>
      <w:tr w:rsidR="00103811" w14:paraId="0E024275"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2D97B0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521C54"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515995B" w14:textId="77777777" w:rsidR="00103811" w:rsidRDefault="00103811" w:rsidP="00103811">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38A925E7"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C1FF3B2"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0D4D945" w14:textId="77777777" w:rsidR="00103811" w:rsidRDefault="00103811" w:rsidP="00103811">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009FEB3C" w14:textId="77777777" w:rsidR="00103811" w:rsidRDefault="00103811" w:rsidP="00103811">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121014FF" w14:textId="77777777" w:rsidR="00103811" w:rsidRDefault="00103811" w:rsidP="00103811">
            <w:pPr>
              <w:pStyle w:val="TAC"/>
              <w:rPr>
                <w:rFonts w:cs="Arial"/>
              </w:rPr>
            </w:pPr>
            <w:r>
              <w:rPr>
                <w:rFonts w:cs="Arial"/>
              </w:rPr>
              <w:t>IMD5</w:t>
            </w:r>
          </w:p>
        </w:tc>
      </w:tr>
      <w:tr w:rsidR="00103811" w14:paraId="6782CD35"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7BC3619"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A73FFA9"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F23DCC9"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0DD9D9D9"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987109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D94DBAE"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2BC863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76BECE" w14:textId="77777777" w:rsidR="00103811" w:rsidRDefault="00103811" w:rsidP="00103811">
            <w:pPr>
              <w:pStyle w:val="TAC"/>
              <w:rPr>
                <w:rFonts w:cs="Arial"/>
              </w:rPr>
            </w:pPr>
            <w:r>
              <w:rPr>
                <w:rFonts w:cs="Arial"/>
              </w:rPr>
              <w:t>N/A</w:t>
            </w:r>
          </w:p>
        </w:tc>
      </w:tr>
      <w:tr w:rsidR="00103811" w14:paraId="574BE10C" w14:textId="77777777" w:rsidTr="00103811">
        <w:trPr>
          <w:trHeight w:val="54"/>
          <w:jc w:val="center"/>
        </w:trPr>
        <w:tc>
          <w:tcPr>
            <w:tcW w:w="2644" w:type="dxa"/>
            <w:tcBorders>
              <w:top w:val="nil"/>
              <w:left w:val="single" w:sz="4" w:space="0" w:color="auto"/>
              <w:bottom w:val="nil"/>
              <w:right w:val="single" w:sz="4" w:space="0" w:color="auto"/>
            </w:tcBorders>
          </w:tcPr>
          <w:p w14:paraId="20076B8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B41A5D"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33644E35" w14:textId="77777777" w:rsidR="00103811" w:rsidRDefault="00103811" w:rsidP="00103811">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2A191ABA"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20231263"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C851802" w14:textId="77777777" w:rsidR="00103811" w:rsidRDefault="00103811" w:rsidP="00103811">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8F6FFD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C17900" w14:textId="77777777" w:rsidR="00103811" w:rsidRDefault="00103811" w:rsidP="00103811">
            <w:pPr>
              <w:pStyle w:val="TAC"/>
              <w:rPr>
                <w:rFonts w:cs="Arial"/>
              </w:rPr>
            </w:pPr>
            <w:r>
              <w:rPr>
                <w:rFonts w:cs="Arial"/>
              </w:rPr>
              <w:t>N/A</w:t>
            </w:r>
          </w:p>
        </w:tc>
      </w:tr>
      <w:tr w:rsidR="00103811" w14:paraId="4B53C1E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05605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4E321E"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4E55F12" w14:textId="77777777" w:rsidR="00103811" w:rsidRDefault="00103811" w:rsidP="00103811">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1E7D1BE5"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A3D876"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8B41084" w14:textId="77777777" w:rsidR="00103811" w:rsidRDefault="00103811" w:rsidP="0010381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EEA7623" w14:textId="77777777" w:rsidR="00103811" w:rsidRDefault="00103811" w:rsidP="00103811">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3C302EA" w14:textId="77777777" w:rsidR="00103811" w:rsidRDefault="00103811" w:rsidP="00103811">
            <w:pPr>
              <w:pStyle w:val="TAC"/>
              <w:rPr>
                <w:rFonts w:cs="Arial"/>
              </w:rPr>
            </w:pPr>
            <w:r>
              <w:rPr>
                <w:rFonts w:cs="Arial"/>
              </w:rPr>
              <w:t>IMD5</w:t>
            </w:r>
          </w:p>
        </w:tc>
      </w:tr>
      <w:tr w:rsidR="00103811" w:rsidRPr="00EF5447" w14:paraId="020B9319" w14:textId="77777777" w:rsidTr="00103811">
        <w:trPr>
          <w:trHeight w:val="54"/>
          <w:jc w:val="center"/>
        </w:trPr>
        <w:tc>
          <w:tcPr>
            <w:tcW w:w="2644" w:type="dxa"/>
            <w:tcBorders>
              <w:top w:val="nil"/>
              <w:bottom w:val="nil"/>
            </w:tcBorders>
            <w:shd w:val="clear" w:color="auto" w:fill="auto"/>
            <w:vAlign w:val="center"/>
          </w:tcPr>
          <w:p w14:paraId="67433853" w14:textId="77777777" w:rsidR="00103811" w:rsidRPr="00EF5447" w:rsidRDefault="00103811" w:rsidP="00103811">
            <w:pPr>
              <w:pStyle w:val="TAC"/>
              <w:rPr>
                <w:rFonts w:eastAsia="MS Mincho"/>
              </w:rPr>
            </w:pPr>
            <w:r>
              <w:rPr>
                <w:rFonts w:cs="Arial"/>
              </w:rPr>
              <w:t>DC_8-20_n1</w:t>
            </w:r>
          </w:p>
        </w:tc>
        <w:tc>
          <w:tcPr>
            <w:tcW w:w="867" w:type="dxa"/>
            <w:shd w:val="clear" w:color="auto" w:fill="auto"/>
            <w:vAlign w:val="center"/>
          </w:tcPr>
          <w:p w14:paraId="18D4ADD5" w14:textId="77777777" w:rsidR="00103811" w:rsidRPr="00EF5447" w:rsidRDefault="00103811" w:rsidP="00103811">
            <w:pPr>
              <w:pStyle w:val="TAC"/>
              <w:rPr>
                <w:rFonts w:cs="Arial"/>
              </w:rPr>
            </w:pPr>
            <w:r>
              <w:rPr>
                <w:rFonts w:eastAsia="MS Mincho"/>
              </w:rPr>
              <w:t>n1</w:t>
            </w:r>
          </w:p>
        </w:tc>
        <w:tc>
          <w:tcPr>
            <w:tcW w:w="828" w:type="dxa"/>
            <w:shd w:val="clear" w:color="auto" w:fill="auto"/>
            <w:noWrap/>
            <w:vAlign w:val="center"/>
          </w:tcPr>
          <w:p w14:paraId="321D8A83" w14:textId="77777777" w:rsidR="00103811" w:rsidRPr="00EF5447" w:rsidRDefault="00103811" w:rsidP="00103811">
            <w:pPr>
              <w:pStyle w:val="TAC"/>
              <w:rPr>
                <w:rFonts w:cs="Arial"/>
              </w:rPr>
            </w:pPr>
            <w:r>
              <w:rPr>
                <w:rFonts w:cs="Arial"/>
              </w:rPr>
              <w:t>1925</w:t>
            </w:r>
          </w:p>
        </w:tc>
        <w:tc>
          <w:tcPr>
            <w:tcW w:w="742" w:type="dxa"/>
            <w:shd w:val="clear" w:color="auto" w:fill="auto"/>
            <w:noWrap/>
            <w:vAlign w:val="center"/>
          </w:tcPr>
          <w:p w14:paraId="32579E08"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66565599"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191EAD5E" w14:textId="77777777" w:rsidR="00103811" w:rsidRPr="00EF5447" w:rsidRDefault="00103811" w:rsidP="00103811">
            <w:pPr>
              <w:pStyle w:val="TAC"/>
              <w:rPr>
                <w:rFonts w:cs="Arial"/>
              </w:rPr>
            </w:pPr>
            <w:r>
              <w:rPr>
                <w:rFonts w:cs="Arial"/>
              </w:rPr>
              <w:t>2115</w:t>
            </w:r>
          </w:p>
        </w:tc>
        <w:tc>
          <w:tcPr>
            <w:tcW w:w="696" w:type="dxa"/>
            <w:shd w:val="clear" w:color="auto" w:fill="auto"/>
            <w:vAlign w:val="center"/>
          </w:tcPr>
          <w:p w14:paraId="48EDC05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F9D274" w14:textId="77777777" w:rsidR="00103811" w:rsidRPr="00EF5447" w:rsidRDefault="00103811" w:rsidP="00103811">
            <w:pPr>
              <w:pStyle w:val="TAC"/>
              <w:rPr>
                <w:rFonts w:cs="Arial"/>
              </w:rPr>
            </w:pPr>
            <w:r>
              <w:rPr>
                <w:rFonts w:eastAsia="MS Mincho"/>
              </w:rPr>
              <w:t>N/A</w:t>
            </w:r>
          </w:p>
        </w:tc>
      </w:tr>
      <w:tr w:rsidR="00103811" w:rsidRPr="00EF5447" w14:paraId="437DBE97" w14:textId="77777777" w:rsidTr="00103811">
        <w:trPr>
          <w:trHeight w:val="54"/>
          <w:jc w:val="center"/>
        </w:trPr>
        <w:tc>
          <w:tcPr>
            <w:tcW w:w="2644" w:type="dxa"/>
            <w:tcBorders>
              <w:top w:val="nil"/>
              <w:bottom w:val="nil"/>
            </w:tcBorders>
            <w:shd w:val="clear" w:color="auto" w:fill="auto"/>
            <w:vAlign w:val="center"/>
          </w:tcPr>
          <w:p w14:paraId="1116C93A" w14:textId="77777777" w:rsidR="00103811" w:rsidRPr="00EF5447" w:rsidRDefault="00103811" w:rsidP="00103811">
            <w:pPr>
              <w:pStyle w:val="TAC"/>
              <w:rPr>
                <w:rFonts w:eastAsia="MS Mincho"/>
              </w:rPr>
            </w:pPr>
          </w:p>
        </w:tc>
        <w:tc>
          <w:tcPr>
            <w:tcW w:w="867" w:type="dxa"/>
            <w:shd w:val="clear" w:color="auto" w:fill="auto"/>
            <w:vAlign w:val="center"/>
          </w:tcPr>
          <w:p w14:paraId="323270D1" w14:textId="77777777" w:rsidR="00103811" w:rsidRPr="00EF5447" w:rsidRDefault="00103811" w:rsidP="00103811">
            <w:pPr>
              <w:pStyle w:val="TAC"/>
              <w:rPr>
                <w:rFonts w:cs="Arial"/>
              </w:rPr>
            </w:pPr>
            <w:r>
              <w:rPr>
                <w:rFonts w:eastAsia="MS Mincho"/>
              </w:rPr>
              <w:t>8</w:t>
            </w:r>
          </w:p>
        </w:tc>
        <w:tc>
          <w:tcPr>
            <w:tcW w:w="828" w:type="dxa"/>
            <w:shd w:val="clear" w:color="auto" w:fill="auto"/>
            <w:noWrap/>
            <w:vAlign w:val="center"/>
          </w:tcPr>
          <w:p w14:paraId="541EDBFD" w14:textId="77777777" w:rsidR="00103811" w:rsidRPr="00EF5447" w:rsidRDefault="00103811" w:rsidP="00103811">
            <w:pPr>
              <w:pStyle w:val="TAC"/>
              <w:rPr>
                <w:rFonts w:cs="Arial"/>
              </w:rPr>
            </w:pPr>
            <w:r>
              <w:rPr>
                <w:rFonts w:cs="Arial"/>
              </w:rPr>
              <w:t>910</w:t>
            </w:r>
          </w:p>
        </w:tc>
        <w:tc>
          <w:tcPr>
            <w:tcW w:w="742" w:type="dxa"/>
            <w:shd w:val="clear" w:color="auto" w:fill="auto"/>
            <w:noWrap/>
            <w:vAlign w:val="center"/>
          </w:tcPr>
          <w:p w14:paraId="3EEA5F7D"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405E0B70"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72E99709" w14:textId="77777777" w:rsidR="00103811" w:rsidRPr="00EF5447" w:rsidRDefault="00103811" w:rsidP="00103811">
            <w:pPr>
              <w:pStyle w:val="TAC"/>
              <w:rPr>
                <w:rFonts w:cs="Arial"/>
              </w:rPr>
            </w:pPr>
            <w:r>
              <w:rPr>
                <w:rFonts w:cs="Arial"/>
              </w:rPr>
              <w:t>955</w:t>
            </w:r>
          </w:p>
        </w:tc>
        <w:tc>
          <w:tcPr>
            <w:tcW w:w="696" w:type="dxa"/>
            <w:shd w:val="clear" w:color="auto" w:fill="auto"/>
            <w:vAlign w:val="center"/>
          </w:tcPr>
          <w:p w14:paraId="06541BD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BC2253" w14:textId="77777777" w:rsidR="00103811" w:rsidRPr="00EF5447" w:rsidRDefault="00103811" w:rsidP="00103811">
            <w:pPr>
              <w:pStyle w:val="TAC"/>
              <w:rPr>
                <w:rFonts w:cs="Arial"/>
              </w:rPr>
            </w:pPr>
            <w:r>
              <w:rPr>
                <w:rFonts w:eastAsia="MS Mincho"/>
              </w:rPr>
              <w:t>N/A</w:t>
            </w:r>
          </w:p>
        </w:tc>
      </w:tr>
      <w:tr w:rsidR="00103811" w:rsidRPr="00EF5447" w14:paraId="77DB46FC" w14:textId="77777777" w:rsidTr="00103811">
        <w:trPr>
          <w:trHeight w:val="54"/>
          <w:jc w:val="center"/>
        </w:trPr>
        <w:tc>
          <w:tcPr>
            <w:tcW w:w="2644" w:type="dxa"/>
            <w:tcBorders>
              <w:top w:val="nil"/>
              <w:bottom w:val="single" w:sz="4" w:space="0" w:color="auto"/>
            </w:tcBorders>
            <w:shd w:val="clear" w:color="auto" w:fill="auto"/>
            <w:vAlign w:val="center"/>
          </w:tcPr>
          <w:p w14:paraId="4A058B09" w14:textId="77777777" w:rsidR="00103811" w:rsidRPr="00EF5447" w:rsidRDefault="00103811" w:rsidP="00103811">
            <w:pPr>
              <w:pStyle w:val="TAC"/>
              <w:rPr>
                <w:rFonts w:eastAsia="MS Mincho"/>
              </w:rPr>
            </w:pPr>
          </w:p>
        </w:tc>
        <w:tc>
          <w:tcPr>
            <w:tcW w:w="867" w:type="dxa"/>
            <w:shd w:val="clear" w:color="auto" w:fill="auto"/>
            <w:vAlign w:val="center"/>
          </w:tcPr>
          <w:p w14:paraId="51B3AC7D" w14:textId="77777777" w:rsidR="00103811" w:rsidRPr="00EF5447" w:rsidRDefault="00103811" w:rsidP="00103811">
            <w:pPr>
              <w:pStyle w:val="TAC"/>
              <w:rPr>
                <w:rFonts w:cs="Arial"/>
              </w:rPr>
            </w:pPr>
            <w:r>
              <w:rPr>
                <w:rFonts w:eastAsia="MS Mincho"/>
              </w:rPr>
              <w:t>20</w:t>
            </w:r>
          </w:p>
        </w:tc>
        <w:tc>
          <w:tcPr>
            <w:tcW w:w="828" w:type="dxa"/>
            <w:shd w:val="clear" w:color="auto" w:fill="auto"/>
            <w:noWrap/>
            <w:vAlign w:val="center"/>
          </w:tcPr>
          <w:p w14:paraId="74ED178A" w14:textId="77777777" w:rsidR="00103811" w:rsidRPr="00EF5447" w:rsidRDefault="00103811" w:rsidP="00103811">
            <w:pPr>
              <w:pStyle w:val="TAC"/>
              <w:rPr>
                <w:rFonts w:cs="Arial"/>
              </w:rPr>
            </w:pPr>
            <w:r>
              <w:rPr>
                <w:rFonts w:cs="Arial"/>
              </w:rPr>
              <w:t>846</w:t>
            </w:r>
          </w:p>
        </w:tc>
        <w:tc>
          <w:tcPr>
            <w:tcW w:w="742" w:type="dxa"/>
            <w:shd w:val="clear" w:color="auto" w:fill="auto"/>
            <w:noWrap/>
            <w:vAlign w:val="center"/>
          </w:tcPr>
          <w:p w14:paraId="46AD0B0F"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778E1716"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2118A2A0" w14:textId="77777777" w:rsidR="00103811" w:rsidRPr="00EF5447" w:rsidRDefault="00103811" w:rsidP="00103811">
            <w:pPr>
              <w:pStyle w:val="TAC"/>
              <w:rPr>
                <w:rFonts w:cs="Arial"/>
              </w:rPr>
            </w:pPr>
            <w:r>
              <w:rPr>
                <w:rFonts w:cs="Arial"/>
              </w:rPr>
              <w:t>805</w:t>
            </w:r>
          </w:p>
        </w:tc>
        <w:tc>
          <w:tcPr>
            <w:tcW w:w="696" w:type="dxa"/>
            <w:shd w:val="clear" w:color="auto" w:fill="auto"/>
            <w:vAlign w:val="center"/>
          </w:tcPr>
          <w:p w14:paraId="4923A2E0" w14:textId="77777777" w:rsidR="00103811" w:rsidRPr="00EF5447" w:rsidRDefault="00103811" w:rsidP="00103811">
            <w:pPr>
              <w:pStyle w:val="TAC"/>
              <w:rPr>
                <w:rFonts w:cs="Arial"/>
              </w:rPr>
            </w:pPr>
            <w:r>
              <w:rPr>
                <w:rFonts w:cs="Arial"/>
              </w:rPr>
              <w:t>11.5</w:t>
            </w:r>
          </w:p>
        </w:tc>
        <w:tc>
          <w:tcPr>
            <w:tcW w:w="1248" w:type="dxa"/>
            <w:shd w:val="clear" w:color="auto" w:fill="auto"/>
            <w:vAlign w:val="center"/>
          </w:tcPr>
          <w:p w14:paraId="772C418A" w14:textId="77777777" w:rsidR="00103811" w:rsidRPr="00EF5447" w:rsidRDefault="00103811" w:rsidP="00103811">
            <w:pPr>
              <w:pStyle w:val="TAC"/>
              <w:rPr>
                <w:rFonts w:cs="Arial"/>
              </w:rPr>
            </w:pPr>
            <w:r>
              <w:rPr>
                <w:rFonts w:eastAsia="MS Mincho"/>
              </w:rPr>
              <w:t>IMD4</w:t>
            </w:r>
          </w:p>
        </w:tc>
      </w:tr>
      <w:tr w:rsidR="00103811" w:rsidRPr="00EF5447" w14:paraId="0FBF6CD2" w14:textId="77777777" w:rsidTr="00103811">
        <w:trPr>
          <w:trHeight w:val="54"/>
          <w:jc w:val="center"/>
        </w:trPr>
        <w:tc>
          <w:tcPr>
            <w:tcW w:w="2644" w:type="dxa"/>
            <w:tcBorders>
              <w:bottom w:val="nil"/>
            </w:tcBorders>
            <w:shd w:val="clear" w:color="auto" w:fill="auto"/>
            <w:vAlign w:val="center"/>
          </w:tcPr>
          <w:p w14:paraId="323F3B7E" w14:textId="77777777" w:rsidR="00103811" w:rsidRPr="00EF5447" w:rsidRDefault="00103811" w:rsidP="00103811">
            <w:pPr>
              <w:pStyle w:val="TAC"/>
              <w:rPr>
                <w:rFonts w:eastAsia="MS Mincho"/>
              </w:rPr>
            </w:pPr>
            <w:r>
              <w:rPr>
                <w:rFonts w:cs="Arial"/>
              </w:rPr>
              <w:t>DC_8-20_n3</w:t>
            </w:r>
          </w:p>
        </w:tc>
        <w:tc>
          <w:tcPr>
            <w:tcW w:w="867" w:type="dxa"/>
            <w:shd w:val="clear" w:color="auto" w:fill="auto"/>
            <w:vAlign w:val="center"/>
          </w:tcPr>
          <w:p w14:paraId="3EDA13AF"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4F320248" w14:textId="77777777" w:rsidR="00103811" w:rsidRDefault="00103811" w:rsidP="00103811">
            <w:pPr>
              <w:pStyle w:val="TAC"/>
              <w:rPr>
                <w:rFonts w:cs="Arial"/>
              </w:rPr>
            </w:pPr>
            <w:r>
              <w:rPr>
                <w:rFonts w:cs="Arial"/>
              </w:rPr>
              <w:t>1720</w:t>
            </w:r>
          </w:p>
        </w:tc>
        <w:tc>
          <w:tcPr>
            <w:tcW w:w="742" w:type="dxa"/>
            <w:shd w:val="clear" w:color="auto" w:fill="auto"/>
            <w:noWrap/>
            <w:vAlign w:val="center"/>
          </w:tcPr>
          <w:p w14:paraId="4C8E589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E9DAA0"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2574D4F6" w14:textId="77777777" w:rsidR="00103811" w:rsidRDefault="00103811" w:rsidP="00103811">
            <w:pPr>
              <w:pStyle w:val="TAC"/>
              <w:rPr>
                <w:rFonts w:cs="Arial"/>
              </w:rPr>
            </w:pPr>
            <w:r>
              <w:rPr>
                <w:rFonts w:cs="Arial"/>
              </w:rPr>
              <w:t>1815</w:t>
            </w:r>
          </w:p>
        </w:tc>
        <w:tc>
          <w:tcPr>
            <w:tcW w:w="696" w:type="dxa"/>
            <w:shd w:val="clear" w:color="auto" w:fill="auto"/>
            <w:vAlign w:val="center"/>
          </w:tcPr>
          <w:p w14:paraId="0E1ABAFC" w14:textId="77777777" w:rsidR="00103811" w:rsidRDefault="00103811" w:rsidP="00103811">
            <w:pPr>
              <w:pStyle w:val="TAC"/>
              <w:rPr>
                <w:rFonts w:cs="Arial"/>
              </w:rPr>
            </w:pPr>
            <w:r>
              <w:rPr>
                <w:rFonts w:cs="Arial"/>
              </w:rPr>
              <w:t>N/A</w:t>
            </w:r>
          </w:p>
        </w:tc>
        <w:tc>
          <w:tcPr>
            <w:tcW w:w="1248" w:type="dxa"/>
            <w:shd w:val="clear" w:color="auto" w:fill="auto"/>
            <w:vAlign w:val="center"/>
          </w:tcPr>
          <w:p w14:paraId="32841251" w14:textId="77777777" w:rsidR="00103811" w:rsidRDefault="00103811" w:rsidP="00103811">
            <w:pPr>
              <w:pStyle w:val="TAC"/>
              <w:rPr>
                <w:rFonts w:eastAsia="MS Mincho"/>
              </w:rPr>
            </w:pPr>
            <w:r>
              <w:rPr>
                <w:rFonts w:eastAsia="MS Mincho"/>
              </w:rPr>
              <w:t>N/A</w:t>
            </w:r>
          </w:p>
        </w:tc>
      </w:tr>
      <w:tr w:rsidR="00103811" w:rsidRPr="00EF5447" w14:paraId="0BCACD10" w14:textId="77777777" w:rsidTr="00103811">
        <w:trPr>
          <w:trHeight w:val="54"/>
          <w:jc w:val="center"/>
        </w:trPr>
        <w:tc>
          <w:tcPr>
            <w:tcW w:w="2644" w:type="dxa"/>
            <w:tcBorders>
              <w:top w:val="nil"/>
              <w:bottom w:val="nil"/>
            </w:tcBorders>
            <w:shd w:val="clear" w:color="auto" w:fill="auto"/>
            <w:vAlign w:val="center"/>
          </w:tcPr>
          <w:p w14:paraId="3DBE5B07" w14:textId="77777777" w:rsidR="00103811" w:rsidRPr="00EF5447" w:rsidRDefault="00103811" w:rsidP="00103811">
            <w:pPr>
              <w:pStyle w:val="TAC"/>
              <w:rPr>
                <w:rFonts w:eastAsia="MS Mincho"/>
              </w:rPr>
            </w:pPr>
          </w:p>
        </w:tc>
        <w:tc>
          <w:tcPr>
            <w:tcW w:w="867" w:type="dxa"/>
            <w:shd w:val="clear" w:color="auto" w:fill="auto"/>
            <w:vAlign w:val="center"/>
          </w:tcPr>
          <w:p w14:paraId="4AB6F1DC"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6769685A" w14:textId="77777777" w:rsidR="00103811" w:rsidRDefault="00103811" w:rsidP="00103811">
            <w:pPr>
              <w:pStyle w:val="TAC"/>
              <w:rPr>
                <w:rFonts w:cs="Arial"/>
              </w:rPr>
            </w:pPr>
            <w:r>
              <w:rPr>
                <w:rFonts w:cs="Arial"/>
              </w:rPr>
              <w:t>910</w:t>
            </w:r>
          </w:p>
        </w:tc>
        <w:tc>
          <w:tcPr>
            <w:tcW w:w="742" w:type="dxa"/>
            <w:shd w:val="clear" w:color="auto" w:fill="auto"/>
            <w:noWrap/>
            <w:vAlign w:val="center"/>
          </w:tcPr>
          <w:p w14:paraId="51D51FF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7837DCFB"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225875E" w14:textId="77777777" w:rsidR="00103811" w:rsidRDefault="00103811" w:rsidP="00103811">
            <w:pPr>
              <w:pStyle w:val="TAC"/>
              <w:rPr>
                <w:rFonts w:cs="Arial"/>
              </w:rPr>
            </w:pPr>
            <w:r>
              <w:rPr>
                <w:rFonts w:cs="Arial"/>
              </w:rPr>
              <w:t>955</w:t>
            </w:r>
          </w:p>
        </w:tc>
        <w:tc>
          <w:tcPr>
            <w:tcW w:w="696" w:type="dxa"/>
            <w:shd w:val="clear" w:color="auto" w:fill="auto"/>
            <w:vAlign w:val="center"/>
          </w:tcPr>
          <w:p w14:paraId="44C6D021" w14:textId="77777777" w:rsidR="00103811" w:rsidRDefault="00103811" w:rsidP="00103811">
            <w:pPr>
              <w:pStyle w:val="TAC"/>
              <w:rPr>
                <w:rFonts w:cs="Arial"/>
              </w:rPr>
            </w:pPr>
            <w:r>
              <w:rPr>
                <w:rFonts w:cs="Arial"/>
              </w:rPr>
              <w:t>N/A</w:t>
            </w:r>
          </w:p>
        </w:tc>
        <w:tc>
          <w:tcPr>
            <w:tcW w:w="1248" w:type="dxa"/>
            <w:shd w:val="clear" w:color="auto" w:fill="auto"/>
            <w:vAlign w:val="center"/>
          </w:tcPr>
          <w:p w14:paraId="1A2B578F" w14:textId="77777777" w:rsidR="00103811" w:rsidRDefault="00103811" w:rsidP="00103811">
            <w:pPr>
              <w:pStyle w:val="TAC"/>
              <w:rPr>
                <w:rFonts w:eastAsia="MS Mincho"/>
              </w:rPr>
            </w:pPr>
            <w:r>
              <w:rPr>
                <w:rFonts w:eastAsia="MS Mincho"/>
              </w:rPr>
              <w:t>N/A</w:t>
            </w:r>
          </w:p>
        </w:tc>
      </w:tr>
      <w:tr w:rsidR="00103811" w:rsidRPr="00EF5447" w14:paraId="131C1F99" w14:textId="77777777" w:rsidTr="00103811">
        <w:trPr>
          <w:trHeight w:val="54"/>
          <w:jc w:val="center"/>
        </w:trPr>
        <w:tc>
          <w:tcPr>
            <w:tcW w:w="2644" w:type="dxa"/>
            <w:tcBorders>
              <w:top w:val="nil"/>
              <w:bottom w:val="nil"/>
            </w:tcBorders>
            <w:shd w:val="clear" w:color="auto" w:fill="auto"/>
            <w:vAlign w:val="center"/>
          </w:tcPr>
          <w:p w14:paraId="7E29968E" w14:textId="77777777" w:rsidR="00103811" w:rsidRPr="00EF5447" w:rsidRDefault="00103811" w:rsidP="00103811">
            <w:pPr>
              <w:pStyle w:val="TAC"/>
              <w:rPr>
                <w:rFonts w:eastAsia="MS Mincho"/>
              </w:rPr>
            </w:pPr>
          </w:p>
        </w:tc>
        <w:tc>
          <w:tcPr>
            <w:tcW w:w="867" w:type="dxa"/>
            <w:shd w:val="clear" w:color="auto" w:fill="auto"/>
            <w:vAlign w:val="center"/>
          </w:tcPr>
          <w:p w14:paraId="1C81CB30"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3A5C9ED2" w14:textId="77777777" w:rsidR="00103811" w:rsidRDefault="00103811" w:rsidP="00103811">
            <w:pPr>
              <w:pStyle w:val="TAC"/>
              <w:rPr>
                <w:rFonts w:cs="Arial"/>
              </w:rPr>
            </w:pPr>
            <w:r>
              <w:rPr>
                <w:rFonts w:cs="Arial"/>
              </w:rPr>
              <w:t>851</w:t>
            </w:r>
          </w:p>
        </w:tc>
        <w:tc>
          <w:tcPr>
            <w:tcW w:w="742" w:type="dxa"/>
            <w:shd w:val="clear" w:color="auto" w:fill="auto"/>
            <w:noWrap/>
            <w:vAlign w:val="center"/>
          </w:tcPr>
          <w:p w14:paraId="0E45A27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2076E10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BA3F163" w14:textId="77777777" w:rsidR="00103811" w:rsidRDefault="00103811" w:rsidP="00103811">
            <w:pPr>
              <w:pStyle w:val="TAC"/>
              <w:rPr>
                <w:rFonts w:cs="Arial"/>
              </w:rPr>
            </w:pPr>
            <w:r>
              <w:rPr>
                <w:rFonts w:cs="Arial"/>
              </w:rPr>
              <w:t>810</w:t>
            </w:r>
          </w:p>
        </w:tc>
        <w:tc>
          <w:tcPr>
            <w:tcW w:w="696" w:type="dxa"/>
            <w:shd w:val="clear" w:color="auto" w:fill="auto"/>
            <w:vAlign w:val="center"/>
          </w:tcPr>
          <w:p w14:paraId="2B7011A6" w14:textId="77777777" w:rsidR="00103811" w:rsidRDefault="00103811" w:rsidP="00103811">
            <w:pPr>
              <w:pStyle w:val="TAC"/>
              <w:rPr>
                <w:rFonts w:cs="Arial"/>
              </w:rPr>
            </w:pPr>
            <w:r>
              <w:rPr>
                <w:rFonts w:cs="Arial"/>
              </w:rPr>
              <w:t>27</w:t>
            </w:r>
          </w:p>
        </w:tc>
        <w:tc>
          <w:tcPr>
            <w:tcW w:w="1248" w:type="dxa"/>
            <w:shd w:val="clear" w:color="auto" w:fill="auto"/>
            <w:vAlign w:val="center"/>
          </w:tcPr>
          <w:p w14:paraId="0561C701"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001F1075" w14:textId="77777777" w:rsidTr="00103811">
        <w:trPr>
          <w:trHeight w:val="54"/>
          <w:jc w:val="center"/>
        </w:trPr>
        <w:tc>
          <w:tcPr>
            <w:tcW w:w="2644" w:type="dxa"/>
            <w:tcBorders>
              <w:top w:val="nil"/>
              <w:bottom w:val="nil"/>
            </w:tcBorders>
            <w:shd w:val="clear" w:color="auto" w:fill="auto"/>
            <w:vAlign w:val="center"/>
          </w:tcPr>
          <w:p w14:paraId="38F4E6D5" w14:textId="77777777" w:rsidR="00103811" w:rsidRPr="00EF5447" w:rsidRDefault="00103811" w:rsidP="00103811">
            <w:pPr>
              <w:pStyle w:val="TAC"/>
              <w:rPr>
                <w:rFonts w:eastAsia="MS Mincho"/>
              </w:rPr>
            </w:pPr>
          </w:p>
        </w:tc>
        <w:tc>
          <w:tcPr>
            <w:tcW w:w="867" w:type="dxa"/>
            <w:shd w:val="clear" w:color="auto" w:fill="auto"/>
            <w:vAlign w:val="center"/>
          </w:tcPr>
          <w:p w14:paraId="26484057"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3CD8FD9B" w14:textId="77777777" w:rsidR="00103811" w:rsidRDefault="00103811" w:rsidP="00103811">
            <w:pPr>
              <w:pStyle w:val="TAC"/>
              <w:rPr>
                <w:rFonts w:cs="Arial"/>
              </w:rPr>
            </w:pPr>
            <w:r>
              <w:rPr>
                <w:rFonts w:cs="Arial"/>
              </w:rPr>
              <w:t>1770</w:t>
            </w:r>
          </w:p>
        </w:tc>
        <w:tc>
          <w:tcPr>
            <w:tcW w:w="742" w:type="dxa"/>
            <w:shd w:val="clear" w:color="auto" w:fill="auto"/>
            <w:noWrap/>
            <w:vAlign w:val="center"/>
          </w:tcPr>
          <w:p w14:paraId="6B85FF6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EA3A89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3787C66E" w14:textId="77777777" w:rsidR="00103811" w:rsidRDefault="00103811" w:rsidP="00103811">
            <w:pPr>
              <w:pStyle w:val="TAC"/>
              <w:rPr>
                <w:rFonts w:cs="Arial"/>
              </w:rPr>
            </w:pPr>
            <w:r>
              <w:rPr>
                <w:rFonts w:cs="Arial"/>
              </w:rPr>
              <w:t>1865</w:t>
            </w:r>
          </w:p>
        </w:tc>
        <w:tc>
          <w:tcPr>
            <w:tcW w:w="696" w:type="dxa"/>
            <w:shd w:val="clear" w:color="auto" w:fill="auto"/>
            <w:vAlign w:val="center"/>
          </w:tcPr>
          <w:p w14:paraId="6ED4436C" w14:textId="77777777" w:rsidR="00103811" w:rsidRDefault="00103811" w:rsidP="00103811">
            <w:pPr>
              <w:pStyle w:val="TAC"/>
              <w:rPr>
                <w:rFonts w:cs="Arial"/>
              </w:rPr>
            </w:pPr>
            <w:r>
              <w:rPr>
                <w:rFonts w:cs="Arial"/>
              </w:rPr>
              <w:t>N/A</w:t>
            </w:r>
          </w:p>
        </w:tc>
        <w:tc>
          <w:tcPr>
            <w:tcW w:w="1248" w:type="dxa"/>
            <w:shd w:val="clear" w:color="auto" w:fill="auto"/>
            <w:vAlign w:val="center"/>
          </w:tcPr>
          <w:p w14:paraId="602B81CA" w14:textId="77777777" w:rsidR="00103811" w:rsidRDefault="00103811" w:rsidP="00103811">
            <w:pPr>
              <w:pStyle w:val="TAC"/>
              <w:rPr>
                <w:rFonts w:eastAsia="MS Mincho"/>
              </w:rPr>
            </w:pPr>
            <w:r>
              <w:rPr>
                <w:rFonts w:eastAsia="MS Mincho"/>
              </w:rPr>
              <w:t>N/A</w:t>
            </w:r>
          </w:p>
        </w:tc>
      </w:tr>
      <w:tr w:rsidR="00103811" w:rsidRPr="00EF5447" w14:paraId="76961A85" w14:textId="77777777" w:rsidTr="00103811">
        <w:trPr>
          <w:trHeight w:val="54"/>
          <w:jc w:val="center"/>
        </w:trPr>
        <w:tc>
          <w:tcPr>
            <w:tcW w:w="2644" w:type="dxa"/>
            <w:tcBorders>
              <w:top w:val="nil"/>
              <w:bottom w:val="nil"/>
            </w:tcBorders>
            <w:shd w:val="clear" w:color="auto" w:fill="auto"/>
            <w:vAlign w:val="center"/>
          </w:tcPr>
          <w:p w14:paraId="42C70576" w14:textId="77777777" w:rsidR="00103811" w:rsidRPr="00EF5447" w:rsidRDefault="00103811" w:rsidP="00103811">
            <w:pPr>
              <w:pStyle w:val="TAC"/>
              <w:rPr>
                <w:rFonts w:eastAsia="MS Mincho"/>
              </w:rPr>
            </w:pPr>
          </w:p>
        </w:tc>
        <w:tc>
          <w:tcPr>
            <w:tcW w:w="867" w:type="dxa"/>
            <w:shd w:val="clear" w:color="auto" w:fill="auto"/>
            <w:vAlign w:val="center"/>
          </w:tcPr>
          <w:p w14:paraId="6829591B"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154C55D9" w14:textId="77777777" w:rsidR="00103811" w:rsidRDefault="00103811" w:rsidP="00103811">
            <w:pPr>
              <w:pStyle w:val="TAC"/>
              <w:rPr>
                <w:rFonts w:cs="Arial"/>
              </w:rPr>
            </w:pPr>
            <w:r>
              <w:rPr>
                <w:rFonts w:cs="Arial"/>
              </w:rPr>
              <w:t>890</w:t>
            </w:r>
          </w:p>
        </w:tc>
        <w:tc>
          <w:tcPr>
            <w:tcW w:w="742" w:type="dxa"/>
            <w:shd w:val="clear" w:color="auto" w:fill="auto"/>
            <w:noWrap/>
            <w:vAlign w:val="center"/>
          </w:tcPr>
          <w:p w14:paraId="2C863508"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33AD4D86"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A83CA73" w14:textId="77777777" w:rsidR="00103811" w:rsidRDefault="00103811" w:rsidP="00103811">
            <w:pPr>
              <w:pStyle w:val="TAC"/>
              <w:rPr>
                <w:rFonts w:cs="Arial"/>
              </w:rPr>
            </w:pPr>
            <w:r>
              <w:rPr>
                <w:rFonts w:cs="Arial"/>
              </w:rPr>
              <w:t>930</w:t>
            </w:r>
          </w:p>
        </w:tc>
        <w:tc>
          <w:tcPr>
            <w:tcW w:w="696" w:type="dxa"/>
            <w:shd w:val="clear" w:color="auto" w:fill="auto"/>
            <w:vAlign w:val="center"/>
          </w:tcPr>
          <w:p w14:paraId="4CFA5D2B" w14:textId="77777777" w:rsidR="00103811" w:rsidRDefault="00103811" w:rsidP="00103811">
            <w:pPr>
              <w:pStyle w:val="TAC"/>
              <w:rPr>
                <w:rFonts w:cs="Arial"/>
              </w:rPr>
            </w:pPr>
            <w:r>
              <w:rPr>
                <w:rFonts w:cs="Arial"/>
              </w:rPr>
              <w:t>27</w:t>
            </w:r>
          </w:p>
        </w:tc>
        <w:tc>
          <w:tcPr>
            <w:tcW w:w="1248" w:type="dxa"/>
            <w:shd w:val="clear" w:color="auto" w:fill="auto"/>
            <w:vAlign w:val="center"/>
          </w:tcPr>
          <w:p w14:paraId="3BD507B9"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6ADC5378" w14:textId="77777777" w:rsidTr="00103811">
        <w:trPr>
          <w:trHeight w:val="54"/>
          <w:jc w:val="center"/>
        </w:trPr>
        <w:tc>
          <w:tcPr>
            <w:tcW w:w="2644" w:type="dxa"/>
            <w:tcBorders>
              <w:top w:val="nil"/>
              <w:bottom w:val="single" w:sz="4" w:space="0" w:color="auto"/>
            </w:tcBorders>
            <w:shd w:val="clear" w:color="auto" w:fill="auto"/>
            <w:vAlign w:val="center"/>
          </w:tcPr>
          <w:p w14:paraId="77846A1B" w14:textId="77777777" w:rsidR="00103811" w:rsidRPr="00EF5447" w:rsidRDefault="00103811" w:rsidP="00103811">
            <w:pPr>
              <w:pStyle w:val="TAC"/>
              <w:rPr>
                <w:rFonts w:eastAsia="MS Mincho"/>
              </w:rPr>
            </w:pPr>
          </w:p>
        </w:tc>
        <w:tc>
          <w:tcPr>
            <w:tcW w:w="867" w:type="dxa"/>
            <w:shd w:val="clear" w:color="auto" w:fill="auto"/>
            <w:vAlign w:val="center"/>
          </w:tcPr>
          <w:p w14:paraId="2DE78F83"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27795840" w14:textId="77777777" w:rsidR="00103811" w:rsidRDefault="00103811" w:rsidP="00103811">
            <w:pPr>
              <w:pStyle w:val="TAC"/>
              <w:rPr>
                <w:rFonts w:cs="Arial"/>
              </w:rPr>
            </w:pPr>
            <w:r>
              <w:rPr>
                <w:rFonts w:cs="Arial"/>
              </w:rPr>
              <w:t>840</w:t>
            </w:r>
          </w:p>
        </w:tc>
        <w:tc>
          <w:tcPr>
            <w:tcW w:w="742" w:type="dxa"/>
            <w:shd w:val="clear" w:color="auto" w:fill="auto"/>
            <w:noWrap/>
            <w:vAlign w:val="center"/>
          </w:tcPr>
          <w:p w14:paraId="753B69E9"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35B079C"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563F97CE" w14:textId="77777777" w:rsidR="00103811" w:rsidRDefault="00103811" w:rsidP="00103811">
            <w:pPr>
              <w:pStyle w:val="TAC"/>
              <w:rPr>
                <w:rFonts w:cs="Arial"/>
              </w:rPr>
            </w:pPr>
            <w:r>
              <w:rPr>
                <w:rFonts w:cs="Arial"/>
              </w:rPr>
              <w:t>799</w:t>
            </w:r>
          </w:p>
        </w:tc>
        <w:tc>
          <w:tcPr>
            <w:tcW w:w="696" w:type="dxa"/>
            <w:shd w:val="clear" w:color="auto" w:fill="auto"/>
            <w:vAlign w:val="center"/>
          </w:tcPr>
          <w:p w14:paraId="60AF9326" w14:textId="77777777" w:rsidR="00103811" w:rsidRDefault="00103811" w:rsidP="00103811">
            <w:pPr>
              <w:pStyle w:val="TAC"/>
              <w:rPr>
                <w:rFonts w:cs="Arial"/>
              </w:rPr>
            </w:pPr>
            <w:r>
              <w:rPr>
                <w:rFonts w:cs="Arial"/>
              </w:rPr>
              <w:t>N/A</w:t>
            </w:r>
          </w:p>
        </w:tc>
        <w:tc>
          <w:tcPr>
            <w:tcW w:w="1248" w:type="dxa"/>
            <w:shd w:val="clear" w:color="auto" w:fill="auto"/>
            <w:vAlign w:val="center"/>
          </w:tcPr>
          <w:p w14:paraId="4AAD066D" w14:textId="77777777" w:rsidR="00103811" w:rsidRDefault="00103811" w:rsidP="00103811">
            <w:pPr>
              <w:pStyle w:val="TAC"/>
              <w:rPr>
                <w:rFonts w:eastAsia="MS Mincho"/>
              </w:rPr>
            </w:pPr>
            <w:r>
              <w:rPr>
                <w:rFonts w:eastAsia="MS Mincho"/>
              </w:rPr>
              <w:t>N/A</w:t>
            </w:r>
          </w:p>
        </w:tc>
      </w:tr>
      <w:tr w:rsidR="00103811" w14:paraId="53274FF2"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17B1490" w14:textId="77777777" w:rsidR="00103811" w:rsidRDefault="00103811" w:rsidP="00103811">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9D0966F" w14:textId="77777777" w:rsidR="00103811" w:rsidRDefault="00103811" w:rsidP="00103811">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227C3B1" w14:textId="77777777" w:rsidR="00103811" w:rsidRDefault="00103811" w:rsidP="00103811">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6A8B2CF3"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78484356"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74C2B03" w14:textId="77777777" w:rsidR="00103811" w:rsidRDefault="00103811" w:rsidP="00103811">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101AD3CE" w14:textId="77777777" w:rsidR="00103811" w:rsidRDefault="00103811" w:rsidP="00103811">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3C44C6" w14:textId="77777777" w:rsidR="00103811" w:rsidRDefault="00103811" w:rsidP="00103811">
            <w:pPr>
              <w:pStyle w:val="TAC"/>
              <w:rPr>
                <w:rFonts w:eastAsia="MS Mincho"/>
              </w:rPr>
            </w:pPr>
            <w:r>
              <w:rPr>
                <w:rFonts w:eastAsia="MS Mincho"/>
              </w:rPr>
              <w:t>IMD3</w:t>
            </w:r>
          </w:p>
        </w:tc>
      </w:tr>
      <w:tr w:rsidR="00103811" w14:paraId="4D4AD46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632E609"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FA90F" w14:textId="77777777" w:rsidR="00103811" w:rsidRDefault="00103811" w:rsidP="00103811">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32F56A5C" w14:textId="77777777" w:rsidR="00103811" w:rsidRDefault="00103811" w:rsidP="00103811">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0BFE10F5"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CDD500F"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1552D1C" w14:textId="77777777" w:rsidR="00103811" w:rsidRDefault="00103811" w:rsidP="00103811">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7BB066F5"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96AB266" w14:textId="77777777" w:rsidR="00103811" w:rsidRDefault="00103811" w:rsidP="00103811">
            <w:pPr>
              <w:pStyle w:val="TAC"/>
              <w:rPr>
                <w:rFonts w:eastAsia="MS Mincho"/>
              </w:rPr>
            </w:pPr>
            <w:r>
              <w:rPr>
                <w:rFonts w:eastAsia="MS Mincho"/>
              </w:rPr>
              <w:t>N/A</w:t>
            </w:r>
          </w:p>
        </w:tc>
      </w:tr>
      <w:tr w:rsidR="00103811" w14:paraId="5457EF71"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AC2B1E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30DABE" w14:textId="77777777" w:rsidR="00103811" w:rsidRDefault="00103811" w:rsidP="00103811">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2F44785A" w14:textId="77777777" w:rsidR="00103811" w:rsidRDefault="00103811" w:rsidP="00103811">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70C9D98D"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AABF3A8"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1AF2A35" w14:textId="77777777" w:rsidR="00103811" w:rsidRDefault="00103811" w:rsidP="00103811">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37F2F33E"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E6A7002" w14:textId="77777777" w:rsidR="00103811" w:rsidRDefault="00103811" w:rsidP="00103811">
            <w:pPr>
              <w:pStyle w:val="TAC"/>
              <w:rPr>
                <w:rFonts w:eastAsia="MS Mincho"/>
              </w:rPr>
            </w:pPr>
            <w:r>
              <w:rPr>
                <w:rFonts w:eastAsia="MS Mincho"/>
              </w:rPr>
              <w:t>N/A</w:t>
            </w:r>
          </w:p>
        </w:tc>
      </w:tr>
      <w:tr w:rsidR="00103811" w:rsidRPr="00EF5447" w14:paraId="0BCD451D" w14:textId="77777777" w:rsidTr="00103811">
        <w:trPr>
          <w:trHeight w:val="54"/>
          <w:jc w:val="center"/>
        </w:trPr>
        <w:tc>
          <w:tcPr>
            <w:tcW w:w="2644" w:type="dxa"/>
            <w:tcBorders>
              <w:bottom w:val="nil"/>
            </w:tcBorders>
            <w:shd w:val="clear" w:color="auto" w:fill="auto"/>
          </w:tcPr>
          <w:p w14:paraId="4C899F7C" w14:textId="77777777" w:rsidR="00103811" w:rsidRPr="00EF5447" w:rsidRDefault="00103811" w:rsidP="00103811">
            <w:pPr>
              <w:pStyle w:val="TAC"/>
              <w:rPr>
                <w:rFonts w:eastAsia="MS Mincho"/>
              </w:rPr>
            </w:pPr>
            <w:r w:rsidRPr="00EF5447">
              <w:t>DC_8A-20A_n78A</w:t>
            </w:r>
          </w:p>
        </w:tc>
        <w:tc>
          <w:tcPr>
            <w:tcW w:w="867" w:type="dxa"/>
            <w:shd w:val="clear" w:color="auto" w:fill="auto"/>
          </w:tcPr>
          <w:p w14:paraId="56B8454B"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764721A3" w14:textId="77777777" w:rsidR="00103811" w:rsidRPr="00EF5447" w:rsidRDefault="00103811" w:rsidP="00103811">
            <w:pPr>
              <w:pStyle w:val="TAC"/>
            </w:pPr>
            <w:r w:rsidRPr="00EF5447">
              <w:rPr>
                <w:rFonts w:eastAsia="MS Mincho"/>
              </w:rPr>
              <w:t>890</w:t>
            </w:r>
          </w:p>
        </w:tc>
        <w:tc>
          <w:tcPr>
            <w:tcW w:w="742" w:type="dxa"/>
            <w:shd w:val="clear" w:color="auto" w:fill="auto"/>
            <w:noWrap/>
          </w:tcPr>
          <w:p w14:paraId="21E270CA"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70DB18E"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33614298" w14:textId="77777777" w:rsidR="00103811" w:rsidRPr="00EF5447" w:rsidRDefault="00103811" w:rsidP="00103811">
            <w:pPr>
              <w:pStyle w:val="TAC"/>
            </w:pPr>
            <w:r w:rsidRPr="00EF5447">
              <w:rPr>
                <w:rFonts w:eastAsia="MS Mincho"/>
              </w:rPr>
              <w:t>935</w:t>
            </w:r>
          </w:p>
        </w:tc>
        <w:tc>
          <w:tcPr>
            <w:tcW w:w="696" w:type="dxa"/>
            <w:shd w:val="clear" w:color="auto" w:fill="auto"/>
          </w:tcPr>
          <w:p w14:paraId="354488ED" w14:textId="77777777" w:rsidR="00103811" w:rsidRPr="00EF5447" w:rsidRDefault="00103811" w:rsidP="00103811">
            <w:pPr>
              <w:pStyle w:val="TAC"/>
            </w:pPr>
            <w:r w:rsidRPr="00EF5447">
              <w:rPr>
                <w:rFonts w:eastAsia="MS Mincho"/>
              </w:rPr>
              <w:t>N/A</w:t>
            </w:r>
          </w:p>
        </w:tc>
        <w:tc>
          <w:tcPr>
            <w:tcW w:w="1248" w:type="dxa"/>
            <w:shd w:val="clear" w:color="auto" w:fill="auto"/>
          </w:tcPr>
          <w:p w14:paraId="2145BF6C" w14:textId="77777777" w:rsidR="00103811" w:rsidRPr="00EF5447" w:rsidRDefault="00103811" w:rsidP="00103811">
            <w:pPr>
              <w:pStyle w:val="TAC"/>
            </w:pPr>
            <w:r w:rsidRPr="00EF5447">
              <w:rPr>
                <w:rFonts w:eastAsia="MS Mincho"/>
              </w:rPr>
              <w:t>N/A</w:t>
            </w:r>
          </w:p>
        </w:tc>
      </w:tr>
      <w:tr w:rsidR="00103811" w:rsidRPr="00EF5447" w14:paraId="013121BF" w14:textId="77777777" w:rsidTr="00103811">
        <w:trPr>
          <w:trHeight w:val="54"/>
          <w:jc w:val="center"/>
        </w:trPr>
        <w:tc>
          <w:tcPr>
            <w:tcW w:w="2644" w:type="dxa"/>
            <w:tcBorders>
              <w:top w:val="nil"/>
              <w:bottom w:val="nil"/>
            </w:tcBorders>
            <w:shd w:val="clear" w:color="auto" w:fill="auto"/>
          </w:tcPr>
          <w:p w14:paraId="5CE129D2" w14:textId="77777777" w:rsidR="00103811" w:rsidRPr="00EF5447" w:rsidRDefault="00103811" w:rsidP="00103811">
            <w:pPr>
              <w:pStyle w:val="TAC"/>
              <w:rPr>
                <w:rFonts w:eastAsia="MS Mincho"/>
              </w:rPr>
            </w:pPr>
          </w:p>
        </w:tc>
        <w:tc>
          <w:tcPr>
            <w:tcW w:w="867" w:type="dxa"/>
            <w:shd w:val="clear" w:color="auto" w:fill="auto"/>
          </w:tcPr>
          <w:p w14:paraId="450E57A6"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52454688" w14:textId="77777777" w:rsidR="00103811" w:rsidRPr="00EF5447" w:rsidRDefault="00103811" w:rsidP="00103811">
            <w:pPr>
              <w:pStyle w:val="TAC"/>
            </w:pPr>
            <w:r w:rsidRPr="00EF5447">
              <w:rPr>
                <w:rFonts w:eastAsia="MS Mincho"/>
              </w:rPr>
              <w:t>3470</w:t>
            </w:r>
          </w:p>
        </w:tc>
        <w:tc>
          <w:tcPr>
            <w:tcW w:w="742" w:type="dxa"/>
            <w:shd w:val="clear" w:color="auto" w:fill="auto"/>
            <w:noWrap/>
          </w:tcPr>
          <w:p w14:paraId="46AFB755"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5E190F3E"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026AB5CA" w14:textId="77777777" w:rsidR="00103811" w:rsidRPr="00EF5447" w:rsidRDefault="00103811" w:rsidP="00103811">
            <w:pPr>
              <w:pStyle w:val="TAC"/>
            </w:pPr>
            <w:r w:rsidRPr="00EF5447">
              <w:rPr>
                <w:rFonts w:eastAsia="MS Mincho"/>
              </w:rPr>
              <w:t>3470</w:t>
            </w:r>
          </w:p>
        </w:tc>
        <w:tc>
          <w:tcPr>
            <w:tcW w:w="696" w:type="dxa"/>
            <w:shd w:val="clear" w:color="auto" w:fill="auto"/>
          </w:tcPr>
          <w:p w14:paraId="52CCA7F3" w14:textId="77777777" w:rsidR="00103811" w:rsidRPr="00EF5447" w:rsidRDefault="00103811" w:rsidP="00103811">
            <w:pPr>
              <w:pStyle w:val="TAC"/>
            </w:pPr>
            <w:r w:rsidRPr="00EF5447">
              <w:rPr>
                <w:rFonts w:eastAsia="MS Mincho"/>
              </w:rPr>
              <w:t>N/A</w:t>
            </w:r>
          </w:p>
        </w:tc>
        <w:tc>
          <w:tcPr>
            <w:tcW w:w="1248" w:type="dxa"/>
            <w:shd w:val="clear" w:color="auto" w:fill="auto"/>
          </w:tcPr>
          <w:p w14:paraId="1053FD82" w14:textId="77777777" w:rsidR="00103811" w:rsidRPr="00EF5447" w:rsidRDefault="00103811" w:rsidP="00103811">
            <w:pPr>
              <w:pStyle w:val="TAC"/>
            </w:pPr>
            <w:r w:rsidRPr="00EF5447">
              <w:rPr>
                <w:rFonts w:eastAsia="MS Mincho"/>
              </w:rPr>
              <w:t>N/A</w:t>
            </w:r>
          </w:p>
        </w:tc>
      </w:tr>
      <w:tr w:rsidR="00103811" w:rsidRPr="00EF5447" w14:paraId="65BFE9CF" w14:textId="77777777" w:rsidTr="00103811">
        <w:trPr>
          <w:trHeight w:val="54"/>
          <w:jc w:val="center"/>
        </w:trPr>
        <w:tc>
          <w:tcPr>
            <w:tcW w:w="2644" w:type="dxa"/>
            <w:tcBorders>
              <w:top w:val="nil"/>
              <w:bottom w:val="nil"/>
            </w:tcBorders>
            <w:shd w:val="clear" w:color="auto" w:fill="auto"/>
          </w:tcPr>
          <w:p w14:paraId="54E854BB" w14:textId="77777777" w:rsidR="00103811" w:rsidRPr="00EF5447" w:rsidRDefault="00103811" w:rsidP="00103811">
            <w:pPr>
              <w:pStyle w:val="TAC"/>
              <w:rPr>
                <w:rFonts w:eastAsia="MS Mincho"/>
              </w:rPr>
            </w:pPr>
          </w:p>
        </w:tc>
        <w:tc>
          <w:tcPr>
            <w:tcW w:w="867" w:type="dxa"/>
            <w:shd w:val="clear" w:color="auto" w:fill="auto"/>
          </w:tcPr>
          <w:p w14:paraId="70077A8D"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69F558C0" w14:textId="77777777" w:rsidR="00103811" w:rsidRPr="00EF5447" w:rsidRDefault="00103811" w:rsidP="00103811">
            <w:pPr>
              <w:pStyle w:val="TAC"/>
            </w:pPr>
            <w:r w:rsidRPr="00EF5447">
              <w:rPr>
                <w:rFonts w:eastAsia="MS Mincho"/>
              </w:rPr>
              <w:t>841</w:t>
            </w:r>
          </w:p>
        </w:tc>
        <w:tc>
          <w:tcPr>
            <w:tcW w:w="742" w:type="dxa"/>
            <w:shd w:val="clear" w:color="auto" w:fill="auto"/>
            <w:noWrap/>
          </w:tcPr>
          <w:p w14:paraId="045A9C63"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232E4541"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4123866F" w14:textId="77777777" w:rsidR="00103811" w:rsidRPr="00EF5447" w:rsidRDefault="00103811" w:rsidP="00103811">
            <w:pPr>
              <w:pStyle w:val="TAC"/>
            </w:pPr>
            <w:r w:rsidRPr="00EF5447">
              <w:rPr>
                <w:rFonts w:eastAsia="MS Mincho"/>
              </w:rPr>
              <w:t>800</w:t>
            </w:r>
          </w:p>
        </w:tc>
        <w:tc>
          <w:tcPr>
            <w:tcW w:w="696" w:type="dxa"/>
            <w:shd w:val="clear" w:color="auto" w:fill="auto"/>
          </w:tcPr>
          <w:p w14:paraId="0AE93688" w14:textId="77777777" w:rsidR="00103811" w:rsidRPr="00EF5447" w:rsidRDefault="00103811" w:rsidP="00103811">
            <w:pPr>
              <w:pStyle w:val="TAC"/>
            </w:pPr>
            <w:r w:rsidRPr="00EF5447">
              <w:t>12.1</w:t>
            </w:r>
          </w:p>
        </w:tc>
        <w:tc>
          <w:tcPr>
            <w:tcW w:w="1248" w:type="dxa"/>
            <w:shd w:val="clear" w:color="auto" w:fill="auto"/>
          </w:tcPr>
          <w:p w14:paraId="2FDDA998" w14:textId="77777777" w:rsidR="00103811" w:rsidRPr="00EF5447" w:rsidRDefault="00103811" w:rsidP="00103811">
            <w:pPr>
              <w:pStyle w:val="TAC"/>
            </w:pPr>
            <w:r w:rsidRPr="00EF5447">
              <w:rPr>
                <w:rFonts w:eastAsia="MS Mincho"/>
              </w:rPr>
              <w:t>IMD4</w:t>
            </w:r>
          </w:p>
        </w:tc>
      </w:tr>
      <w:tr w:rsidR="00103811" w:rsidRPr="00EF5447" w14:paraId="36B1F2A4" w14:textId="77777777" w:rsidTr="00103811">
        <w:trPr>
          <w:trHeight w:val="54"/>
          <w:jc w:val="center"/>
        </w:trPr>
        <w:tc>
          <w:tcPr>
            <w:tcW w:w="2644" w:type="dxa"/>
            <w:tcBorders>
              <w:top w:val="nil"/>
              <w:bottom w:val="nil"/>
            </w:tcBorders>
            <w:shd w:val="clear" w:color="auto" w:fill="auto"/>
          </w:tcPr>
          <w:p w14:paraId="0E798FE1" w14:textId="77777777" w:rsidR="00103811" w:rsidRPr="00EF5447" w:rsidRDefault="00103811" w:rsidP="00103811">
            <w:pPr>
              <w:pStyle w:val="TAC"/>
              <w:rPr>
                <w:rFonts w:eastAsia="MS Mincho"/>
              </w:rPr>
            </w:pPr>
          </w:p>
        </w:tc>
        <w:tc>
          <w:tcPr>
            <w:tcW w:w="867" w:type="dxa"/>
            <w:shd w:val="clear" w:color="auto" w:fill="auto"/>
          </w:tcPr>
          <w:p w14:paraId="689170DE"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2EA3F574" w14:textId="77777777" w:rsidR="00103811" w:rsidRPr="00EF5447" w:rsidRDefault="00103811" w:rsidP="00103811">
            <w:pPr>
              <w:pStyle w:val="TAC"/>
            </w:pPr>
            <w:r w:rsidRPr="00EF5447">
              <w:t>895</w:t>
            </w:r>
          </w:p>
        </w:tc>
        <w:tc>
          <w:tcPr>
            <w:tcW w:w="742" w:type="dxa"/>
            <w:shd w:val="clear" w:color="auto" w:fill="auto"/>
            <w:noWrap/>
          </w:tcPr>
          <w:p w14:paraId="630C1FD5"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32E0D29"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BBD57A" w14:textId="77777777" w:rsidR="00103811" w:rsidRPr="00EF5447" w:rsidRDefault="00103811" w:rsidP="00103811">
            <w:pPr>
              <w:pStyle w:val="TAC"/>
            </w:pPr>
            <w:r w:rsidRPr="00EF5447">
              <w:t>940</w:t>
            </w:r>
          </w:p>
        </w:tc>
        <w:tc>
          <w:tcPr>
            <w:tcW w:w="696" w:type="dxa"/>
            <w:shd w:val="clear" w:color="auto" w:fill="auto"/>
          </w:tcPr>
          <w:p w14:paraId="58F9A5A0" w14:textId="77777777" w:rsidR="00103811" w:rsidRPr="00EF5447" w:rsidRDefault="00103811" w:rsidP="00103811">
            <w:pPr>
              <w:pStyle w:val="TAC"/>
            </w:pPr>
            <w:r w:rsidRPr="00EF5447">
              <w:t>12.1</w:t>
            </w:r>
          </w:p>
        </w:tc>
        <w:tc>
          <w:tcPr>
            <w:tcW w:w="1248" w:type="dxa"/>
            <w:shd w:val="clear" w:color="auto" w:fill="auto"/>
          </w:tcPr>
          <w:p w14:paraId="7C53D226" w14:textId="77777777" w:rsidR="00103811" w:rsidRPr="00EF5447" w:rsidRDefault="00103811" w:rsidP="00103811">
            <w:pPr>
              <w:pStyle w:val="TAC"/>
            </w:pPr>
            <w:r w:rsidRPr="00EF5447">
              <w:rPr>
                <w:rFonts w:eastAsia="MS Mincho"/>
              </w:rPr>
              <w:t>IMD4</w:t>
            </w:r>
          </w:p>
        </w:tc>
      </w:tr>
      <w:tr w:rsidR="00103811" w:rsidRPr="00EF5447" w14:paraId="7B28B411" w14:textId="77777777" w:rsidTr="00103811">
        <w:trPr>
          <w:trHeight w:val="54"/>
          <w:jc w:val="center"/>
        </w:trPr>
        <w:tc>
          <w:tcPr>
            <w:tcW w:w="2644" w:type="dxa"/>
            <w:tcBorders>
              <w:top w:val="nil"/>
              <w:bottom w:val="nil"/>
            </w:tcBorders>
            <w:shd w:val="clear" w:color="auto" w:fill="auto"/>
          </w:tcPr>
          <w:p w14:paraId="63B65AB6" w14:textId="77777777" w:rsidR="00103811" w:rsidRPr="00EF5447" w:rsidRDefault="00103811" w:rsidP="00103811">
            <w:pPr>
              <w:pStyle w:val="TAC"/>
              <w:rPr>
                <w:rFonts w:eastAsia="MS Mincho"/>
              </w:rPr>
            </w:pPr>
          </w:p>
        </w:tc>
        <w:tc>
          <w:tcPr>
            <w:tcW w:w="867" w:type="dxa"/>
            <w:shd w:val="clear" w:color="auto" w:fill="auto"/>
          </w:tcPr>
          <w:p w14:paraId="65C2EFDA"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02786214" w14:textId="77777777" w:rsidR="00103811" w:rsidRPr="00EF5447" w:rsidRDefault="00103811" w:rsidP="00103811">
            <w:pPr>
              <w:pStyle w:val="TAC"/>
            </w:pPr>
            <w:r w:rsidRPr="00EF5447">
              <w:t>3481</w:t>
            </w:r>
          </w:p>
        </w:tc>
        <w:tc>
          <w:tcPr>
            <w:tcW w:w="742" w:type="dxa"/>
            <w:shd w:val="clear" w:color="auto" w:fill="auto"/>
            <w:noWrap/>
          </w:tcPr>
          <w:p w14:paraId="5F57519C"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33E2BE4B"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1CAB0DF4" w14:textId="77777777" w:rsidR="00103811" w:rsidRPr="00EF5447" w:rsidRDefault="00103811" w:rsidP="00103811">
            <w:pPr>
              <w:pStyle w:val="TAC"/>
            </w:pPr>
            <w:r w:rsidRPr="00EF5447">
              <w:t>3481</w:t>
            </w:r>
          </w:p>
        </w:tc>
        <w:tc>
          <w:tcPr>
            <w:tcW w:w="696" w:type="dxa"/>
            <w:shd w:val="clear" w:color="auto" w:fill="auto"/>
          </w:tcPr>
          <w:p w14:paraId="694300C9" w14:textId="77777777" w:rsidR="00103811" w:rsidRPr="00EF5447" w:rsidRDefault="00103811" w:rsidP="00103811">
            <w:pPr>
              <w:pStyle w:val="TAC"/>
            </w:pPr>
            <w:r w:rsidRPr="00EF5447">
              <w:rPr>
                <w:rFonts w:eastAsia="MS Mincho"/>
              </w:rPr>
              <w:t>N/A</w:t>
            </w:r>
          </w:p>
        </w:tc>
        <w:tc>
          <w:tcPr>
            <w:tcW w:w="1248" w:type="dxa"/>
            <w:shd w:val="clear" w:color="auto" w:fill="auto"/>
          </w:tcPr>
          <w:p w14:paraId="4A82133C" w14:textId="77777777" w:rsidR="00103811" w:rsidRPr="00EF5447" w:rsidRDefault="00103811" w:rsidP="00103811">
            <w:pPr>
              <w:pStyle w:val="TAC"/>
            </w:pPr>
            <w:r w:rsidRPr="00EF5447">
              <w:rPr>
                <w:rFonts w:eastAsia="MS Mincho"/>
              </w:rPr>
              <w:t>N/A</w:t>
            </w:r>
          </w:p>
        </w:tc>
      </w:tr>
      <w:tr w:rsidR="00103811" w:rsidRPr="00EF5447" w14:paraId="03754029" w14:textId="77777777" w:rsidTr="00103811">
        <w:trPr>
          <w:trHeight w:val="54"/>
          <w:jc w:val="center"/>
        </w:trPr>
        <w:tc>
          <w:tcPr>
            <w:tcW w:w="2644" w:type="dxa"/>
            <w:tcBorders>
              <w:top w:val="nil"/>
              <w:bottom w:val="single" w:sz="4" w:space="0" w:color="auto"/>
            </w:tcBorders>
            <w:shd w:val="clear" w:color="auto" w:fill="auto"/>
          </w:tcPr>
          <w:p w14:paraId="6390F71F" w14:textId="77777777" w:rsidR="00103811" w:rsidRPr="00EF5447" w:rsidRDefault="00103811" w:rsidP="00103811">
            <w:pPr>
              <w:pStyle w:val="TAC"/>
              <w:rPr>
                <w:rFonts w:eastAsia="MS Mincho"/>
              </w:rPr>
            </w:pPr>
          </w:p>
        </w:tc>
        <w:tc>
          <w:tcPr>
            <w:tcW w:w="867" w:type="dxa"/>
            <w:shd w:val="clear" w:color="auto" w:fill="auto"/>
          </w:tcPr>
          <w:p w14:paraId="4B653F58"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063C0011" w14:textId="77777777" w:rsidR="00103811" w:rsidRPr="00EF5447" w:rsidRDefault="00103811" w:rsidP="00103811">
            <w:pPr>
              <w:pStyle w:val="TAC"/>
            </w:pPr>
            <w:r w:rsidRPr="00EF5447">
              <w:t>847</w:t>
            </w:r>
          </w:p>
        </w:tc>
        <w:tc>
          <w:tcPr>
            <w:tcW w:w="742" w:type="dxa"/>
            <w:shd w:val="clear" w:color="auto" w:fill="auto"/>
            <w:noWrap/>
          </w:tcPr>
          <w:p w14:paraId="46DB51A2"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6D79C4D"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9417C0" w14:textId="77777777" w:rsidR="00103811" w:rsidRPr="00EF5447" w:rsidRDefault="00103811" w:rsidP="00103811">
            <w:pPr>
              <w:pStyle w:val="TAC"/>
            </w:pPr>
            <w:r w:rsidRPr="00EF5447">
              <w:t>806</w:t>
            </w:r>
          </w:p>
        </w:tc>
        <w:tc>
          <w:tcPr>
            <w:tcW w:w="696" w:type="dxa"/>
            <w:shd w:val="clear" w:color="auto" w:fill="auto"/>
          </w:tcPr>
          <w:p w14:paraId="64602286" w14:textId="77777777" w:rsidR="00103811" w:rsidRPr="00EF5447" w:rsidRDefault="00103811" w:rsidP="00103811">
            <w:pPr>
              <w:pStyle w:val="TAC"/>
            </w:pPr>
            <w:r w:rsidRPr="00EF5447">
              <w:rPr>
                <w:rFonts w:eastAsia="MS Mincho"/>
              </w:rPr>
              <w:t>N/A</w:t>
            </w:r>
          </w:p>
        </w:tc>
        <w:tc>
          <w:tcPr>
            <w:tcW w:w="1248" w:type="dxa"/>
            <w:shd w:val="clear" w:color="auto" w:fill="auto"/>
          </w:tcPr>
          <w:p w14:paraId="57195F98" w14:textId="77777777" w:rsidR="00103811" w:rsidRPr="00EF5447" w:rsidRDefault="00103811" w:rsidP="00103811">
            <w:pPr>
              <w:pStyle w:val="TAC"/>
            </w:pPr>
            <w:r w:rsidRPr="00EF5447">
              <w:rPr>
                <w:rFonts w:eastAsia="MS Mincho"/>
              </w:rPr>
              <w:t>N/A</w:t>
            </w:r>
          </w:p>
        </w:tc>
      </w:tr>
      <w:tr w:rsidR="00103811" w:rsidRPr="00EF5447" w14:paraId="61975E4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42B14A0" w14:textId="77777777" w:rsidR="00103811" w:rsidRPr="00EF5447" w:rsidRDefault="00103811" w:rsidP="00103811">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3C30CA6" w14:textId="77777777" w:rsidR="00103811" w:rsidRPr="00EF5447" w:rsidRDefault="00103811" w:rsidP="00103811">
            <w:pPr>
              <w:pStyle w:val="TAC"/>
              <w:rPr>
                <w:rFonts w:eastAsia="MS Mincho"/>
              </w:rPr>
            </w:pPr>
            <w:r w:rsidRPr="009A0FA6">
              <w:rPr>
                <w:rFonts w:eastAsia="맑은 고딕" w:cs="Arial"/>
                <w:kern w:val="2"/>
                <w:szCs w:val="18"/>
                <w:lang w:val="en-US" w:eastAsia="ko-KR"/>
              </w:rPr>
              <w:t>8</w:t>
            </w:r>
          </w:p>
        </w:tc>
        <w:tc>
          <w:tcPr>
            <w:tcW w:w="828" w:type="dxa"/>
            <w:shd w:val="clear" w:color="auto" w:fill="auto"/>
            <w:noWrap/>
          </w:tcPr>
          <w:p w14:paraId="2CC923EF" w14:textId="77777777" w:rsidR="00103811" w:rsidRPr="00EF5447" w:rsidRDefault="00103811" w:rsidP="00103811">
            <w:pPr>
              <w:pStyle w:val="TAC"/>
            </w:pPr>
            <w:r w:rsidRPr="009A0FA6">
              <w:rPr>
                <w:rFonts w:eastAsia="맑은 고딕" w:cs="Arial"/>
                <w:szCs w:val="18"/>
                <w:lang w:val="en-US" w:eastAsia="ko-KR"/>
              </w:rPr>
              <w:t>912.5</w:t>
            </w:r>
          </w:p>
        </w:tc>
        <w:tc>
          <w:tcPr>
            <w:tcW w:w="742" w:type="dxa"/>
            <w:shd w:val="clear" w:color="auto" w:fill="auto"/>
            <w:noWrap/>
          </w:tcPr>
          <w:p w14:paraId="3B744351"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76475CCE"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C037A2" w14:textId="77777777" w:rsidR="00103811" w:rsidRPr="00EF5447" w:rsidRDefault="00103811" w:rsidP="00103811">
            <w:pPr>
              <w:pStyle w:val="TAC"/>
            </w:pPr>
            <w:r w:rsidRPr="009A0FA6">
              <w:rPr>
                <w:rFonts w:eastAsia="맑은 고딕" w:cs="Arial"/>
                <w:szCs w:val="18"/>
                <w:lang w:val="en-US" w:eastAsia="ko-KR"/>
              </w:rPr>
              <w:t>957.5</w:t>
            </w:r>
          </w:p>
        </w:tc>
        <w:tc>
          <w:tcPr>
            <w:tcW w:w="696" w:type="dxa"/>
            <w:shd w:val="clear" w:color="auto" w:fill="auto"/>
          </w:tcPr>
          <w:p w14:paraId="2B2311CD"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7B6EB80A"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7117F92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708B35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3D5F45D" w14:textId="77777777" w:rsidR="00103811" w:rsidRPr="00EF5447" w:rsidRDefault="00103811" w:rsidP="00103811">
            <w:pPr>
              <w:pStyle w:val="TAC"/>
              <w:rPr>
                <w:rFonts w:eastAsia="MS Mincho"/>
              </w:rPr>
            </w:pPr>
            <w:r w:rsidRPr="009A0FA6">
              <w:rPr>
                <w:rFonts w:eastAsia="맑은 고딕" w:cs="Arial"/>
                <w:kern w:val="2"/>
                <w:szCs w:val="18"/>
                <w:lang w:val="en-US" w:eastAsia="ko-KR"/>
              </w:rPr>
              <w:t>28</w:t>
            </w:r>
          </w:p>
        </w:tc>
        <w:tc>
          <w:tcPr>
            <w:tcW w:w="828" w:type="dxa"/>
            <w:shd w:val="clear" w:color="auto" w:fill="auto"/>
            <w:noWrap/>
          </w:tcPr>
          <w:p w14:paraId="720C7E1B" w14:textId="77777777" w:rsidR="00103811" w:rsidRPr="00EF5447" w:rsidRDefault="00103811" w:rsidP="00103811">
            <w:pPr>
              <w:pStyle w:val="TAC"/>
            </w:pPr>
            <w:r w:rsidRPr="009A0FA6">
              <w:rPr>
                <w:rFonts w:eastAsia="맑은 고딕" w:cs="Arial"/>
                <w:szCs w:val="18"/>
                <w:lang w:val="en-US" w:eastAsia="ko-KR"/>
              </w:rPr>
              <w:t>745</w:t>
            </w:r>
          </w:p>
        </w:tc>
        <w:tc>
          <w:tcPr>
            <w:tcW w:w="742" w:type="dxa"/>
            <w:shd w:val="clear" w:color="auto" w:fill="auto"/>
            <w:noWrap/>
          </w:tcPr>
          <w:p w14:paraId="644EC86B"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6B9F64"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64CE9618" w14:textId="77777777" w:rsidR="00103811" w:rsidRPr="00EF5447" w:rsidRDefault="00103811" w:rsidP="00103811">
            <w:pPr>
              <w:pStyle w:val="TAC"/>
            </w:pPr>
            <w:r w:rsidRPr="009A0FA6">
              <w:rPr>
                <w:rFonts w:eastAsia="맑은 고딕" w:cs="Arial"/>
                <w:szCs w:val="18"/>
                <w:lang w:val="en-US" w:eastAsia="ko-KR"/>
              </w:rPr>
              <w:t>800</w:t>
            </w:r>
          </w:p>
        </w:tc>
        <w:tc>
          <w:tcPr>
            <w:tcW w:w="696" w:type="dxa"/>
            <w:shd w:val="clear" w:color="auto" w:fill="auto"/>
          </w:tcPr>
          <w:p w14:paraId="6460FD98" w14:textId="77777777" w:rsidR="00103811" w:rsidRPr="00EF5447" w:rsidRDefault="00103811" w:rsidP="00103811">
            <w:pPr>
              <w:pStyle w:val="TAC"/>
              <w:rPr>
                <w:rFonts w:eastAsia="MS Mincho"/>
              </w:rPr>
            </w:pPr>
            <w:r w:rsidRPr="009A0FA6">
              <w:rPr>
                <w:rFonts w:eastAsia="맑은 고딕" w:cs="Arial"/>
                <w:szCs w:val="18"/>
                <w:lang w:val="en-US" w:eastAsia="ko-KR"/>
              </w:rPr>
              <w:t>30.4</w:t>
            </w:r>
          </w:p>
        </w:tc>
        <w:tc>
          <w:tcPr>
            <w:tcW w:w="1248" w:type="dxa"/>
            <w:shd w:val="clear" w:color="auto" w:fill="auto"/>
          </w:tcPr>
          <w:p w14:paraId="77ED991E" w14:textId="77777777" w:rsidR="00103811" w:rsidRPr="00EF5447" w:rsidRDefault="00103811" w:rsidP="00103811">
            <w:pPr>
              <w:pStyle w:val="TAC"/>
              <w:rPr>
                <w:rFonts w:eastAsia="MS Mincho"/>
              </w:rPr>
            </w:pPr>
            <w:r w:rsidRPr="009A0FA6">
              <w:rPr>
                <w:rFonts w:eastAsia="맑은 고딕" w:cs="Arial"/>
                <w:szCs w:val="18"/>
                <w:lang w:val="en-US" w:eastAsia="ko-KR"/>
              </w:rPr>
              <w:t>IMD2</w:t>
            </w:r>
            <w:r w:rsidRPr="009A0FA6">
              <w:rPr>
                <w:rFonts w:eastAsia="맑은 고딕" w:cs="Arial"/>
                <w:szCs w:val="18"/>
                <w:vertAlign w:val="superscript"/>
                <w:lang w:val="en-US" w:eastAsia="ko-KR"/>
              </w:rPr>
              <w:t>4</w:t>
            </w:r>
          </w:p>
        </w:tc>
      </w:tr>
      <w:tr w:rsidR="00103811" w:rsidRPr="00EF5447" w14:paraId="6A637450"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FBD29C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6F77E98" w14:textId="77777777" w:rsidR="00103811" w:rsidRPr="00EF5447" w:rsidRDefault="00103811" w:rsidP="00103811">
            <w:pPr>
              <w:pStyle w:val="TAC"/>
              <w:rPr>
                <w:rFonts w:eastAsia="MS Mincho"/>
              </w:rPr>
            </w:pPr>
            <w:r w:rsidRPr="009A0FA6">
              <w:rPr>
                <w:rFonts w:eastAsia="맑은 고딕" w:cs="Arial"/>
                <w:kern w:val="2"/>
                <w:szCs w:val="18"/>
                <w:lang w:val="en-US" w:eastAsia="ko-KR"/>
              </w:rPr>
              <w:t>n3</w:t>
            </w:r>
          </w:p>
        </w:tc>
        <w:tc>
          <w:tcPr>
            <w:tcW w:w="828" w:type="dxa"/>
            <w:shd w:val="clear" w:color="auto" w:fill="auto"/>
            <w:noWrap/>
          </w:tcPr>
          <w:p w14:paraId="6FC070DF" w14:textId="77777777" w:rsidR="00103811" w:rsidRPr="00EF5447" w:rsidRDefault="00103811" w:rsidP="00103811">
            <w:pPr>
              <w:pStyle w:val="TAC"/>
            </w:pPr>
            <w:r w:rsidRPr="009A0FA6">
              <w:rPr>
                <w:rFonts w:eastAsia="맑은 고딕" w:cs="Arial"/>
                <w:szCs w:val="18"/>
                <w:lang w:val="en-US" w:eastAsia="ko-KR"/>
              </w:rPr>
              <w:t>1712.5</w:t>
            </w:r>
          </w:p>
        </w:tc>
        <w:tc>
          <w:tcPr>
            <w:tcW w:w="742" w:type="dxa"/>
            <w:shd w:val="clear" w:color="auto" w:fill="auto"/>
            <w:noWrap/>
          </w:tcPr>
          <w:p w14:paraId="44B70B2E"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34BA67"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DFE154" w14:textId="77777777" w:rsidR="00103811" w:rsidRPr="00EF5447" w:rsidRDefault="00103811" w:rsidP="00103811">
            <w:pPr>
              <w:pStyle w:val="TAC"/>
            </w:pPr>
            <w:r w:rsidRPr="009A0FA6">
              <w:rPr>
                <w:rFonts w:eastAsia="맑은 고딕" w:cs="Arial"/>
                <w:szCs w:val="18"/>
                <w:lang w:val="en-US" w:eastAsia="ko-KR"/>
              </w:rPr>
              <w:t>1807.5</w:t>
            </w:r>
          </w:p>
        </w:tc>
        <w:tc>
          <w:tcPr>
            <w:tcW w:w="696" w:type="dxa"/>
            <w:shd w:val="clear" w:color="auto" w:fill="auto"/>
          </w:tcPr>
          <w:p w14:paraId="69D41A2C"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08FCEED7"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3567E106" w14:textId="77777777" w:rsidTr="00103811">
        <w:trPr>
          <w:trHeight w:val="54"/>
          <w:jc w:val="center"/>
        </w:trPr>
        <w:tc>
          <w:tcPr>
            <w:tcW w:w="2644" w:type="dxa"/>
            <w:tcBorders>
              <w:top w:val="single" w:sz="4" w:space="0" w:color="auto"/>
              <w:bottom w:val="nil"/>
            </w:tcBorders>
            <w:shd w:val="clear" w:color="auto" w:fill="auto"/>
          </w:tcPr>
          <w:p w14:paraId="04720279" w14:textId="77777777" w:rsidR="00103811" w:rsidRPr="00EF5447" w:rsidRDefault="00103811" w:rsidP="00103811">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24D59488" w14:textId="77777777" w:rsidR="00103811" w:rsidRPr="00EF5447" w:rsidRDefault="00103811" w:rsidP="00103811">
            <w:pPr>
              <w:pStyle w:val="TAC"/>
              <w:rPr>
                <w:rFonts w:eastAsia="MS Mincho"/>
              </w:rPr>
            </w:pPr>
            <w:r w:rsidRPr="00EF5447">
              <w:t>8</w:t>
            </w:r>
          </w:p>
        </w:tc>
        <w:tc>
          <w:tcPr>
            <w:tcW w:w="828" w:type="dxa"/>
            <w:shd w:val="clear" w:color="auto" w:fill="auto"/>
            <w:noWrap/>
          </w:tcPr>
          <w:p w14:paraId="30AFDE34" w14:textId="77777777" w:rsidR="00103811" w:rsidRPr="00EF5447" w:rsidRDefault="00103811" w:rsidP="00103811">
            <w:pPr>
              <w:pStyle w:val="TAC"/>
            </w:pPr>
            <w:r w:rsidRPr="00EF5447">
              <w:t>910</w:t>
            </w:r>
          </w:p>
        </w:tc>
        <w:tc>
          <w:tcPr>
            <w:tcW w:w="742" w:type="dxa"/>
            <w:shd w:val="clear" w:color="auto" w:fill="auto"/>
            <w:noWrap/>
          </w:tcPr>
          <w:p w14:paraId="65EC3E9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A0E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F7D4668" w14:textId="77777777" w:rsidR="00103811" w:rsidRPr="00EF5447" w:rsidRDefault="00103811" w:rsidP="00103811">
            <w:pPr>
              <w:pStyle w:val="TAC"/>
            </w:pPr>
            <w:r w:rsidRPr="00EF5447">
              <w:t>955</w:t>
            </w:r>
          </w:p>
        </w:tc>
        <w:tc>
          <w:tcPr>
            <w:tcW w:w="696" w:type="dxa"/>
            <w:shd w:val="clear" w:color="auto" w:fill="auto"/>
          </w:tcPr>
          <w:p w14:paraId="34030868" w14:textId="77777777" w:rsidR="00103811" w:rsidRPr="00EF5447" w:rsidRDefault="00103811" w:rsidP="00103811">
            <w:pPr>
              <w:pStyle w:val="TAC"/>
              <w:rPr>
                <w:rFonts w:eastAsia="MS Mincho"/>
              </w:rPr>
            </w:pPr>
            <w:r w:rsidRPr="00EF5447">
              <w:t>N/A</w:t>
            </w:r>
          </w:p>
        </w:tc>
        <w:tc>
          <w:tcPr>
            <w:tcW w:w="1248" w:type="dxa"/>
            <w:shd w:val="clear" w:color="auto" w:fill="auto"/>
          </w:tcPr>
          <w:p w14:paraId="736644BC" w14:textId="77777777" w:rsidR="00103811" w:rsidRPr="00EF5447" w:rsidRDefault="00103811" w:rsidP="00103811">
            <w:pPr>
              <w:pStyle w:val="TAC"/>
              <w:rPr>
                <w:rFonts w:eastAsia="MS Mincho"/>
              </w:rPr>
            </w:pPr>
            <w:r w:rsidRPr="00EF5447">
              <w:t>N/A</w:t>
            </w:r>
          </w:p>
        </w:tc>
      </w:tr>
      <w:tr w:rsidR="00103811" w:rsidRPr="00EF5447" w14:paraId="5EEF1950" w14:textId="77777777" w:rsidTr="00103811">
        <w:trPr>
          <w:trHeight w:val="54"/>
          <w:jc w:val="center"/>
        </w:trPr>
        <w:tc>
          <w:tcPr>
            <w:tcW w:w="2644" w:type="dxa"/>
            <w:tcBorders>
              <w:top w:val="nil"/>
              <w:bottom w:val="nil"/>
            </w:tcBorders>
            <w:shd w:val="clear" w:color="auto" w:fill="auto"/>
          </w:tcPr>
          <w:p w14:paraId="6D307F6A" w14:textId="77777777" w:rsidR="00103811" w:rsidRPr="00EF5447" w:rsidRDefault="00103811" w:rsidP="00103811">
            <w:pPr>
              <w:pStyle w:val="TAC"/>
              <w:rPr>
                <w:rFonts w:eastAsia="MS Mincho"/>
              </w:rPr>
            </w:pPr>
          </w:p>
        </w:tc>
        <w:tc>
          <w:tcPr>
            <w:tcW w:w="867" w:type="dxa"/>
            <w:shd w:val="clear" w:color="auto" w:fill="auto"/>
          </w:tcPr>
          <w:p w14:paraId="7894F659"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05BBA374" w14:textId="77777777" w:rsidR="00103811" w:rsidRPr="00EF5447" w:rsidRDefault="00103811" w:rsidP="00103811">
            <w:pPr>
              <w:pStyle w:val="TAC"/>
            </w:pPr>
            <w:r w:rsidRPr="00EF5447">
              <w:t>743</w:t>
            </w:r>
          </w:p>
        </w:tc>
        <w:tc>
          <w:tcPr>
            <w:tcW w:w="742" w:type="dxa"/>
            <w:shd w:val="clear" w:color="auto" w:fill="auto"/>
            <w:noWrap/>
          </w:tcPr>
          <w:p w14:paraId="0A7A5B0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302023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F1CC5EF" w14:textId="77777777" w:rsidR="00103811" w:rsidRPr="00EF5447" w:rsidRDefault="00103811" w:rsidP="00103811">
            <w:pPr>
              <w:pStyle w:val="TAC"/>
            </w:pPr>
            <w:r w:rsidRPr="00EF5447">
              <w:t>798</w:t>
            </w:r>
          </w:p>
        </w:tc>
        <w:tc>
          <w:tcPr>
            <w:tcW w:w="696" w:type="dxa"/>
            <w:shd w:val="clear" w:color="auto" w:fill="auto"/>
          </w:tcPr>
          <w:p w14:paraId="1DE2519F" w14:textId="77777777" w:rsidR="00103811" w:rsidRPr="00EF5447" w:rsidRDefault="00103811" w:rsidP="00103811">
            <w:pPr>
              <w:pStyle w:val="TAC"/>
              <w:rPr>
                <w:rFonts w:eastAsia="MS Mincho"/>
              </w:rPr>
            </w:pPr>
            <w:r w:rsidRPr="00EF5447">
              <w:t>N/A</w:t>
            </w:r>
          </w:p>
        </w:tc>
        <w:tc>
          <w:tcPr>
            <w:tcW w:w="1248" w:type="dxa"/>
            <w:shd w:val="clear" w:color="auto" w:fill="auto"/>
          </w:tcPr>
          <w:p w14:paraId="0E61F48A" w14:textId="77777777" w:rsidR="00103811" w:rsidRPr="00EF5447" w:rsidRDefault="00103811" w:rsidP="00103811">
            <w:pPr>
              <w:pStyle w:val="TAC"/>
              <w:rPr>
                <w:rFonts w:eastAsia="MS Mincho"/>
              </w:rPr>
            </w:pPr>
            <w:r w:rsidRPr="00EF5447">
              <w:t>N/A</w:t>
            </w:r>
          </w:p>
        </w:tc>
      </w:tr>
      <w:tr w:rsidR="00103811" w:rsidRPr="00EF5447" w14:paraId="79ABC2E1" w14:textId="77777777" w:rsidTr="00103811">
        <w:trPr>
          <w:trHeight w:val="54"/>
          <w:jc w:val="center"/>
        </w:trPr>
        <w:tc>
          <w:tcPr>
            <w:tcW w:w="2644" w:type="dxa"/>
            <w:tcBorders>
              <w:top w:val="nil"/>
              <w:bottom w:val="nil"/>
            </w:tcBorders>
            <w:shd w:val="clear" w:color="auto" w:fill="auto"/>
          </w:tcPr>
          <w:p w14:paraId="15AB0155" w14:textId="77777777" w:rsidR="00103811" w:rsidRPr="00EF5447" w:rsidRDefault="00103811" w:rsidP="00103811">
            <w:pPr>
              <w:pStyle w:val="TAC"/>
              <w:rPr>
                <w:rFonts w:eastAsia="MS Mincho"/>
              </w:rPr>
            </w:pPr>
          </w:p>
        </w:tc>
        <w:tc>
          <w:tcPr>
            <w:tcW w:w="867" w:type="dxa"/>
            <w:shd w:val="clear" w:color="auto" w:fill="auto"/>
          </w:tcPr>
          <w:p w14:paraId="5C5EE99A"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40349CFA" w14:textId="77777777" w:rsidR="00103811" w:rsidRPr="00EF5447" w:rsidRDefault="00103811" w:rsidP="00103811">
            <w:pPr>
              <w:pStyle w:val="TAC"/>
            </w:pPr>
            <w:r w:rsidRPr="00EF5447">
              <w:t>3473</w:t>
            </w:r>
          </w:p>
        </w:tc>
        <w:tc>
          <w:tcPr>
            <w:tcW w:w="742" w:type="dxa"/>
            <w:shd w:val="clear" w:color="auto" w:fill="auto"/>
            <w:noWrap/>
          </w:tcPr>
          <w:p w14:paraId="3D76E91B"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15D972D3"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5216BD1A" w14:textId="77777777" w:rsidR="00103811" w:rsidRPr="00EF5447" w:rsidRDefault="00103811" w:rsidP="00103811">
            <w:pPr>
              <w:pStyle w:val="TAC"/>
            </w:pPr>
            <w:r w:rsidRPr="00EF5447">
              <w:t>3473</w:t>
            </w:r>
          </w:p>
        </w:tc>
        <w:tc>
          <w:tcPr>
            <w:tcW w:w="696" w:type="dxa"/>
            <w:shd w:val="clear" w:color="auto" w:fill="auto"/>
          </w:tcPr>
          <w:p w14:paraId="4D616DFA" w14:textId="77777777" w:rsidR="00103811" w:rsidRPr="00EF5447" w:rsidRDefault="00103811" w:rsidP="00103811">
            <w:pPr>
              <w:pStyle w:val="TAC"/>
              <w:rPr>
                <w:rFonts w:eastAsia="MS Mincho"/>
              </w:rPr>
            </w:pPr>
            <w:r w:rsidRPr="00EF5447">
              <w:t>10.3</w:t>
            </w:r>
          </w:p>
        </w:tc>
        <w:tc>
          <w:tcPr>
            <w:tcW w:w="1248" w:type="dxa"/>
            <w:shd w:val="clear" w:color="auto" w:fill="auto"/>
          </w:tcPr>
          <w:p w14:paraId="2DC5005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4C12212" w14:textId="77777777" w:rsidTr="00103811">
        <w:trPr>
          <w:trHeight w:val="54"/>
          <w:jc w:val="center"/>
        </w:trPr>
        <w:tc>
          <w:tcPr>
            <w:tcW w:w="2644" w:type="dxa"/>
            <w:tcBorders>
              <w:top w:val="nil"/>
              <w:bottom w:val="nil"/>
            </w:tcBorders>
            <w:shd w:val="clear" w:color="auto" w:fill="auto"/>
          </w:tcPr>
          <w:p w14:paraId="4D601C70" w14:textId="77777777" w:rsidR="00103811" w:rsidRPr="00EF5447" w:rsidRDefault="00103811" w:rsidP="00103811">
            <w:pPr>
              <w:pStyle w:val="TAC"/>
              <w:rPr>
                <w:rFonts w:eastAsia="MS Mincho"/>
              </w:rPr>
            </w:pPr>
          </w:p>
        </w:tc>
        <w:tc>
          <w:tcPr>
            <w:tcW w:w="867" w:type="dxa"/>
            <w:shd w:val="clear" w:color="auto" w:fill="auto"/>
          </w:tcPr>
          <w:p w14:paraId="7B2FC156" w14:textId="77777777" w:rsidR="00103811" w:rsidRPr="00EF5447" w:rsidRDefault="00103811" w:rsidP="00103811">
            <w:pPr>
              <w:pStyle w:val="TAC"/>
              <w:rPr>
                <w:rFonts w:eastAsia="MS Mincho"/>
              </w:rPr>
            </w:pPr>
            <w:r w:rsidRPr="00EF5447">
              <w:t>8</w:t>
            </w:r>
          </w:p>
        </w:tc>
        <w:tc>
          <w:tcPr>
            <w:tcW w:w="828" w:type="dxa"/>
            <w:shd w:val="clear" w:color="auto" w:fill="auto"/>
            <w:noWrap/>
          </w:tcPr>
          <w:p w14:paraId="7218F979" w14:textId="77777777" w:rsidR="00103811" w:rsidRPr="00EF5447" w:rsidRDefault="00103811" w:rsidP="00103811">
            <w:pPr>
              <w:pStyle w:val="TAC"/>
            </w:pPr>
            <w:r w:rsidRPr="00EF5447">
              <w:t>910</w:t>
            </w:r>
          </w:p>
        </w:tc>
        <w:tc>
          <w:tcPr>
            <w:tcW w:w="742" w:type="dxa"/>
            <w:shd w:val="clear" w:color="auto" w:fill="auto"/>
            <w:noWrap/>
          </w:tcPr>
          <w:p w14:paraId="43279343"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049585D"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8CFDE9E" w14:textId="77777777" w:rsidR="00103811" w:rsidRPr="00EF5447" w:rsidRDefault="00103811" w:rsidP="00103811">
            <w:pPr>
              <w:pStyle w:val="TAC"/>
            </w:pPr>
            <w:r w:rsidRPr="00EF5447">
              <w:t>955</w:t>
            </w:r>
          </w:p>
        </w:tc>
        <w:tc>
          <w:tcPr>
            <w:tcW w:w="696" w:type="dxa"/>
            <w:shd w:val="clear" w:color="auto" w:fill="auto"/>
          </w:tcPr>
          <w:p w14:paraId="599C56BF" w14:textId="77777777" w:rsidR="00103811" w:rsidRPr="00EF5447" w:rsidRDefault="00103811" w:rsidP="00103811">
            <w:pPr>
              <w:pStyle w:val="TAC"/>
              <w:rPr>
                <w:rFonts w:eastAsia="MS Mincho"/>
              </w:rPr>
            </w:pPr>
            <w:r w:rsidRPr="00EF5447">
              <w:t>N/A</w:t>
            </w:r>
          </w:p>
        </w:tc>
        <w:tc>
          <w:tcPr>
            <w:tcW w:w="1248" w:type="dxa"/>
            <w:shd w:val="clear" w:color="auto" w:fill="auto"/>
          </w:tcPr>
          <w:p w14:paraId="5DB8C74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77B60136" w14:textId="77777777" w:rsidTr="00103811">
        <w:trPr>
          <w:trHeight w:val="54"/>
          <w:jc w:val="center"/>
        </w:trPr>
        <w:tc>
          <w:tcPr>
            <w:tcW w:w="2644" w:type="dxa"/>
            <w:tcBorders>
              <w:top w:val="nil"/>
              <w:bottom w:val="nil"/>
            </w:tcBorders>
            <w:shd w:val="clear" w:color="auto" w:fill="auto"/>
          </w:tcPr>
          <w:p w14:paraId="5044C004" w14:textId="77777777" w:rsidR="00103811" w:rsidRPr="00EF5447" w:rsidRDefault="00103811" w:rsidP="00103811">
            <w:pPr>
              <w:pStyle w:val="TAC"/>
              <w:rPr>
                <w:rFonts w:eastAsia="MS Mincho"/>
              </w:rPr>
            </w:pPr>
          </w:p>
        </w:tc>
        <w:tc>
          <w:tcPr>
            <w:tcW w:w="867" w:type="dxa"/>
            <w:shd w:val="clear" w:color="auto" w:fill="auto"/>
          </w:tcPr>
          <w:p w14:paraId="78872B1F"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748E4403" w14:textId="77777777" w:rsidR="00103811" w:rsidRPr="00EF5447" w:rsidRDefault="00103811" w:rsidP="00103811">
            <w:pPr>
              <w:pStyle w:val="TAC"/>
            </w:pPr>
            <w:r w:rsidRPr="00EF5447">
              <w:t>710</w:t>
            </w:r>
          </w:p>
        </w:tc>
        <w:tc>
          <w:tcPr>
            <w:tcW w:w="742" w:type="dxa"/>
            <w:shd w:val="clear" w:color="auto" w:fill="auto"/>
            <w:noWrap/>
          </w:tcPr>
          <w:p w14:paraId="10D41BC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4398DE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1F05F279" w14:textId="77777777" w:rsidR="00103811" w:rsidRPr="00EF5447" w:rsidRDefault="00103811" w:rsidP="00103811">
            <w:pPr>
              <w:pStyle w:val="TAC"/>
            </w:pPr>
            <w:r w:rsidRPr="00EF5447">
              <w:t>765</w:t>
            </w:r>
          </w:p>
        </w:tc>
        <w:tc>
          <w:tcPr>
            <w:tcW w:w="696" w:type="dxa"/>
            <w:shd w:val="clear" w:color="auto" w:fill="auto"/>
          </w:tcPr>
          <w:p w14:paraId="4233C2BB" w14:textId="77777777" w:rsidR="00103811" w:rsidRPr="00EF5447" w:rsidRDefault="00103811" w:rsidP="00103811">
            <w:pPr>
              <w:pStyle w:val="TAC"/>
              <w:rPr>
                <w:rFonts w:eastAsia="MS Mincho"/>
              </w:rPr>
            </w:pPr>
            <w:r w:rsidRPr="00EF5447">
              <w:t>11.6</w:t>
            </w:r>
          </w:p>
        </w:tc>
        <w:tc>
          <w:tcPr>
            <w:tcW w:w="1248" w:type="dxa"/>
            <w:shd w:val="clear" w:color="auto" w:fill="auto"/>
          </w:tcPr>
          <w:p w14:paraId="56C2514E"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7776C55A" w14:textId="77777777" w:rsidTr="00103811">
        <w:trPr>
          <w:trHeight w:val="54"/>
          <w:jc w:val="center"/>
        </w:trPr>
        <w:tc>
          <w:tcPr>
            <w:tcW w:w="2644" w:type="dxa"/>
            <w:tcBorders>
              <w:top w:val="nil"/>
              <w:bottom w:val="single" w:sz="4" w:space="0" w:color="auto"/>
            </w:tcBorders>
            <w:shd w:val="clear" w:color="auto" w:fill="auto"/>
          </w:tcPr>
          <w:p w14:paraId="1C5979B1" w14:textId="77777777" w:rsidR="00103811" w:rsidRPr="00EF5447" w:rsidRDefault="00103811" w:rsidP="00103811">
            <w:pPr>
              <w:pStyle w:val="TAC"/>
              <w:rPr>
                <w:rFonts w:eastAsia="MS Mincho"/>
              </w:rPr>
            </w:pPr>
          </w:p>
        </w:tc>
        <w:tc>
          <w:tcPr>
            <w:tcW w:w="867" w:type="dxa"/>
            <w:shd w:val="clear" w:color="auto" w:fill="auto"/>
          </w:tcPr>
          <w:p w14:paraId="2F9E458E"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65DF32A6" w14:textId="77777777" w:rsidR="00103811" w:rsidRPr="00EF5447" w:rsidRDefault="00103811" w:rsidP="00103811">
            <w:pPr>
              <w:pStyle w:val="TAC"/>
            </w:pPr>
            <w:r w:rsidRPr="00EF5447">
              <w:t>3495</w:t>
            </w:r>
          </w:p>
        </w:tc>
        <w:tc>
          <w:tcPr>
            <w:tcW w:w="742" w:type="dxa"/>
            <w:shd w:val="clear" w:color="auto" w:fill="auto"/>
            <w:noWrap/>
          </w:tcPr>
          <w:p w14:paraId="3EA6F0E2"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2573DB21"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68AA5056" w14:textId="77777777" w:rsidR="00103811" w:rsidRPr="00EF5447" w:rsidRDefault="00103811" w:rsidP="00103811">
            <w:pPr>
              <w:pStyle w:val="TAC"/>
            </w:pPr>
            <w:r w:rsidRPr="00EF5447">
              <w:t>3495</w:t>
            </w:r>
          </w:p>
        </w:tc>
        <w:tc>
          <w:tcPr>
            <w:tcW w:w="696" w:type="dxa"/>
            <w:shd w:val="clear" w:color="auto" w:fill="auto"/>
          </w:tcPr>
          <w:p w14:paraId="68D8DACA" w14:textId="77777777" w:rsidR="00103811" w:rsidRPr="00EF5447" w:rsidRDefault="00103811" w:rsidP="00103811">
            <w:pPr>
              <w:pStyle w:val="TAC"/>
              <w:rPr>
                <w:rFonts w:eastAsia="MS Mincho"/>
              </w:rPr>
            </w:pPr>
            <w:r w:rsidRPr="00EF5447">
              <w:t>N/A</w:t>
            </w:r>
          </w:p>
        </w:tc>
        <w:tc>
          <w:tcPr>
            <w:tcW w:w="1248" w:type="dxa"/>
            <w:shd w:val="clear" w:color="auto" w:fill="auto"/>
          </w:tcPr>
          <w:p w14:paraId="624E78A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7B226D" w14:paraId="438AAE43" w14:textId="77777777" w:rsidTr="00103811">
        <w:trPr>
          <w:trHeight w:val="216"/>
          <w:jc w:val="center"/>
        </w:trPr>
        <w:tc>
          <w:tcPr>
            <w:tcW w:w="2644" w:type="dxa"/>
            <w:tcBorders>
              <w:top w:val="single" w:sz="4" w:space="0" w:color="auto"/>
              <w:bottom w:val="nil"/>
            </w:tcBorders>
            <w:shd w:val="clear" w:color="auto" w:fill="auto"/>
          </w:tcPr>
          <w:p w14:paraId="227DFA1E" w14:textId="77777777" w:rsidR="00103811" w:rsidRPr="0006210B" w:rsidRDefault="00103811" w:rsidP="00103811">
            <w:pPr>
              <w:pStyle w:val="TAC"/>
              <w:rPr>
                <w:rFonts w:eastAsia="MS Mincho"/>
              </w:rPr>
            </w:pPr>
            <w:r>
              <w:rPr>
                <w:rFonts w:cs="Arial"/>
              </w:rPr>
              <w:t>DC_8A_n28A-n78A</w:t>
            </w:r>
          </w:p>
        </w:tc>
        <w:tc>
          <w:tcPr>
            <w:tcW w:w="867" w:type="dxa"/>
            <w:shd w:val="clear" w:color="auto" w:fill="auto"/>
            <w:vAlign w:val="center"/>
          </w:tcPr>
          <w:p w14:paraId="55F12471" w14:textId="77777777" w:rsidR="00103811" w:rsidRPr="007B226D" w:rsidRDefault="00103811" w:rsidP="00103811">
            <w:pPr>
              <w:pStyle w:val="TAC"/>
            </w:pPr>
            <w:r w:rsidRPr="00E062F1">
              <w:t>8</w:t>
            </w:r>
          </w:p>
        </w:tc>
        <w:tc>
          <w:tcPr>
            <w:tcW w:w="828" w:type="dxa"/>
            <w:shd w:val="clear" w:color="auto" w:fill="auto"/>
            <w:noWrap/>
          </w:tcPr>
          <w:p w14:paraId="1F0FF13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41A4E574" w14:textId="77777777" w:rsidR="00103811" w:rsidRPr="007B226D" w:rsidRDefault="00103811" w:rsidP="00103811">
            <w:pPr>
              <w:pStyle w:val="TAC"/>
            </w:pPr>
            <w:r w:rsidRPr="00E062F1">
              <w:t>5</w:t>
            </w:r>
          </w:p>
        </w:tc>
        <w:tc>
          <w:tcPr>
            <w:tcW w:w="1582" w:type="dxa"/>
            <w:shd w:val="clear" w:color="auto" w:fill="auto"/>
            <w:noWrap/>
          </w:tcPr>
          <w:p w14:paraId="6E036842" w14:textId="77777777" w:rsidR="00103811" w:rsidRPr="007B226D" w:rsidRDefault="00103811" w:rsidP="00103811">
            <w:pPr>
              <w:pStyle w:val="TAC"/>
            </w:pPr>
            <w:r w:rsidRPr="00E062F1">
              <w:t>25</w:t>
            </w:r>
          </w:p>
        </w:tc>
        <w:tc>
          <w:tcPr>
            <w:tcW w:w="1323" w:type="dxa"/>
            <w:shd w:val="clear" w:color="auto" w:fill="auto"/>
            <w:noWrap/>
          </w:tcPr>
          <w:p w14:paraId="13C39302"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50EB5DE9" w14:textId="77777777" w:rsidR="00103811" w:rsidRPr="007B226D" w:rsidRDefault="00103811" w:rsidP="00103811">
            <w:pPr>
              <w:pStyle w:val="TAC"/>
            </w:pPr>
            <w:r w:rsidRPr="00E062F1">
              <w:t>N/A</w:t>
            </w:r>
          </w:p>
        </w:tc>
        <w:tc>
          <w:tcPr>
            <w:tcW w:w="1248" w:type="dxa"/>
            <w:shd w:val="clear" w:color="auto" w:fill="auto"/>
            <w:vAlign w:val="center"/>
          </w:tcPr>
          <w:p w14:paraId="707E9799" w14:textId="77777777" w:rsidR="00103811" w:rsidRPr="007B226D" w:rsidRDefault="00103811" w:rsidP="00103811">
            <w:pPr>
              <w:pStyle w:val="TAC"/>
              <w:rPr>
                <w:rFonts w:eastAsia="Yu Gothic"/>
                <w:szCs w:val="18"/>
              </w:rPr>
            </w:pPr>
            <w:r w:rsidRPr="00E062F1">
              <w:t>N/A</w:t>
            </w:r>
          </w:p>
        </w:tc>
      </w:tr>
      <w:tr w:rsidR="00103811" w:rsidRPr="007B226D" w14:paraId="0AE8DC7A" w14:textId="77777777" w:rsidTr="00103811">
        <w:trPr>
          <w:trHeight w:val="216"/>
          <w:jc w:val="center"/>
        </w:trPr>
        <w:tc>
          <w:tcPr>
            <w:tcW w:w="2644" w:type="dxa"/>
            <w:tcBorders>
              <w:top w:val="nil"/>
              <w:bottom w:val="nil"/>
            </w:tcBorders>
            <w:shd w:val="clear" w:color="auto" w:fill="auto"/>
          </w:tcPr>
          <w:p w14:paraId="3A4C068C" w14:textId="77777777" w:rsidR="00103811" w:rsidRPr="0006210B" w:rsidRDefault="00103811" w:rsidP="00103811">
            <w:pPr>
              <w:pStyle w:val="TAC"/>
              <w:rPr>
                <w:rFonts w:eastAsia="MS Mincho"/>
              </w:rPr>
            </w:pPr>
          </w:p>
        </w:tc>
        <w:tc>
          <w:tcPr>
            <w:tcW w:w="867" w:type="dxa"/>
            <w:shd w:val="clear" w:color="auto" w:fill="auto"/>
            <w:vAlign w:val="center"/>
          </w:tcPr>
          <w:p w14:paraId="11A40A45" w14:textId="77777777" w:rsidR="00103811" w:rsidRPr="007B226D" w:rsidRDefault="00103811" w:rsidP="00103811">
            <w:pPr>
              <w:pStyle w:val="TAC"/>
            </w:pPr>
            <w:r w:rsidRPr="00E062F1">
              <w:t>n28</w:t>
            </w:r>
          </w:p>
        </w:tc>
        <w:tc>
          <w:tcPr>
            <w:tcW w:w="828" w:type="dxa"/>
            <w:shd w:val="clear" w:color="auto" w:fill="auto"/>
            <w:noWrap/>
          </w:tcPr>
          <w:p w14:paraId="5D2AB1A3" w14:textId="77777777" w:rsidR="00103811" w:rsidRPr="007B226D" w:rsidRDefault="00103811" w:rsidP="00103811">
            <w:pPr>
              <w:pStyle w:val="TAC"/>
              <w:rPr>
                <w:rFonts w:eastAsia="Yu Mincho"/>
                <w:lang w:eastAsia="ja-JP"/>
              </w:rPr>
            </w:pPr>
            <w:r w:rsidRPr="00E062F1">
              <w:t>7</w:t>
            </w:r>
            <w:r>
              <w:t>25</w:t>
            </w:r>
          </w:p>
        </w:tc>
        <w:tc>
          <w:tcPr>
            <w:tcW w:w="742" w:type="dxa"/>
            <w:shd w:val="clear" w:color="auto" w:fill="auto"/>
            <w:noWrap/>
          </w:tcPr>
          <w:p w14:paraId="49ED9960" w14:textId="77777777" w:rsidR="00103811" w:rsidRPr="007B226D" w:rsidRDefault="00103811" w:rsidP="00103811">
            <w:pPr>
              <w:pStyle w:val="TAC"/>
            </w:pPr>
            <w:r w:rsidRPr="00E062F1">
              <w:t>5</w:t>
            </w:r>
          </w:p>
        </w:tc>
        <w:tc>
          <w:tcPr>
            <w:tcW w:w="1582" w:type="dxa"/>
            <w:shd w:val="clear" w:color="auto" w:fill="auto"/>
            <w:noWrap/>
          </w:tcPr>
          <w:p w14:paraId="3B21C594" w14:textId="77777777" w:rsidR="00103811" w:rsidRPr="007B226D" w:rsidRDefault="00103811" w:rsidP="00103811">
            <w:pPr>
              <w:pStyle w:val="TAC"/>
            </w:pPr>
            <w:r w:rsidRPr="00E062F1">
              <w:t>25</w:t>
            </w:r>
          </w:p>
        </w:tc>
        <w:tc>
          <w:tcPr>
            <w:tcW w:w="1323" w:type="dxa"/>
            <w:shd w:val="clear" w:color="auto" w:fill="auto"/>
            <w:noWrap/>
          </w:tcPr>
          <w:p w14:paraId="19A5801B" w14:textId="77777777" w:rsidR="00103811" w:rsidRPr="007B226D" w:rsidRDefault="00103811" w:rsidP="00103811">
            <w:pPr>
              <w:pStyle w:val="TAC"/>
              <w:rPr>
                <w:rFonts w:eastAsia="Yu Mincho"/>
                <w:lang w:eastAsia="ja-JP"/>
              </w:rPr>
            </w:pPr>
            <w:r w:rsidRPr="00E062F1">
              <w:t>7</w:t>
            </w:r>
            <w:r>
              <w:t>80</w:t>
            </w:r>
          </w:p>
        </w:tc>
        <w:tc>
          <w:tcPr>
            <w:tcW w:w="696" w:type="dxa"/>
            <w:shd w:val="clear" w:color="auto" w:fill="auto"/>
            <w:vAlign w:val="center"/>
          </w:tcPr>
          <w:p w14:paraId="7D304E44" w14:textId="77777777" w:rsidR="00103811" w:rsidRPr="007B226D" w:rsidRDefault="00103811" w:rsidP="00103811">
            <w:pPr>
              <w:pStyle w:val="TAC"/>
            </w:pPr>
            <w:r w:rsidRPr="00E062F1">
              <w:t>N/A</w:t>
            </w:r>
          </w:p>
        </w:tc>
        <w:tc>
          <w:tcPr>
            <w:tcW w:w="1248" w:type="dxa"/>
            <w:shd w:val="clear" w:color="auto" w:fill="auto"/>
            <w:vAlign w:val="center"/>
          </w:tcPr>
          <w:p w14:paraId="41378B54" w14:textId="77777777" w:rsidR="00103811" w:rsidRPr="007B226D" w:rsidRDefault="00103811" w:rsidP="00103811">
            <w:pPr>
              <w:pStyle w:val="TAC"/>
              <w:rPr>
                <w:rFonts w:eastAsia="Yu Gothic"/>
                <w:szCs w:val="18"/>
              </w:rPr>
            </w:pPr>
            <w:r w:rsidRPr="00E062F1">
              <w:t>N/A</w:t>
            </w:r>
          </w:p>
        </w:tc>
      </w:tr>
      <w:tr w:rsidR="00103811" w:rsidRPr="007B226D" w14:paraId="13C4F462" w14:textId="77777777" w:rsidTr="00103811">
        <w:trPr>
          <w:trHeight w:val="216"/>
          <w:jc w:val="center"/>
        </w:trPr>
        <w:tc>
          <w:tcPr>
            <w:tcW w:w="2644" w:type="dxa"/>
            <w:tcBorders>
              <w:top w:val="nil"/>
              <w:bottom w:val="nil"/>
            </w:tcBorders>
            <w:shd w:val="clear" w:color="auto" w:fill="auto"/>
          </w:tcPr>
          <w:p w14:paraId="225EE853" w14:textId="77777777" w:rsidR="00103811" w:rsidRPr="0006210B" w:rsidRDefault="00103811" w:rsidP="00103811">
            <w:pPr>
              <w:pStyle w:val="TAC"/>
              <w:rPr>
                <w:rFonts w:eastAsia="MS Mincho"/>
              </w:rPr>
            </w:pPr>
          </w:p>
        </w:tc>
        <w:tc>
          <w:tcPr>
            <w:tcW w:w="867" w:type="dxa"/>
            <w:shd w:val="clear" w:color="auto" w:fill="auto"/>
            <w:vAlign w:val="center"/>
          </w:tcPr>
          <w:p w14:paraId="2E036DE1" w14:textId="77777777" w:rsidR="00103811" w:rsidRPr="007B226D" w:rsidRDefault="00103811" w:rsidP="00103811">
            <w:pPr>
              <w:pStyle w:val="TAC"/>
            </w:pPr>
            <w:r w:rsidRPr="00E062F1">
              <w:t>n7</w:t>
            </w:r>
            <w:r>
              <w:t>8</w:t>
            </w:r>
          </w:p>
        </w:tc>
        <w:tc>
          <w:tcPr>
            <w:tcW w:w="828" w:type="dxa"/>
            <w:shd w:val="clear" w:color="auto" w:fill="auto"/>
            <w:noWrap/>
          </w:tcPr>
          <w:p w14:paraId="549B0D48" w14:textId="77777777" w:rsidR="00103811" w:rsidRPr="007B226D" w:rsidRDefault="00103811" w:rsidP="00103811">
            <w:pPr>
              <w:pStyle w:val="TAC"/>
              <w:rPr>
                <w:rFonts w:eastAsia="Yu Mincho"/>
                <w:lang w:eastAsia="ja-JP"/>
              </w:rPr>
            </w:pPr>
            <w:r w:rsidRPr="00E062F1">
              <w:t>34</w:t>
            </w:r>
            <w:r>
              <w:t>55</w:t>
            </w:r>
          </w:p>
        </w:tc>
        <w:tc>
          <w:tcPr>
            <w:tcW w:w="742" w:type="dxa"/>
            <w:shd w:val="clear" w:color="auto" w:fill="auto"/>
            <w:noWrap/>
          </w:tcPr>
          <w:p w14:paraId="5B595401" w14:textId="77777777" w:rsidR="00103811" w:rsidRPr="007B226D" w:rsidRDefault="00103811" w:rsidP="00103811">
            <w:pPr>
              <w:pStyle w:val="TAC"/>
            </w:pPr>
            <w:r w:rsidRPr="00E062F1">
              <w:t>10</w:t>
            </w:r>
          </w:p>
        </w:tc>
        <w:tc>
          <w:tcPr>
            <w:tcW w:w="1582" w:type="dxa"/>
            <w:shd w:val="clear" w:color="auto" w:fill="auto"/>
            <w:noWrap/>
          </w:tcPr>
          <w:p w14:paraId="0CF883D5" w14:textId="77777777" w:rsidR="00103811" w:rsidRPr="007B226D" w:rsidRDefault="00103811" w:rsidP="00103811">
            <w:pPr>
              <w:pStyle w:val="TAC"/>
            </w:pPr>
            <w:r w:rsidRPr="00E062F1">
              <w:t>50</w:t>
            </w:r>
          </w:p>
        </w:tc>
        <w:tc>
          <w:tcPr>
            <w:tcW w:w="1323" w:type="dxa"/>
            <w:shd w:val="clear" w:color="auto" w:fill="auto"/>
            <w:noWrap/>
          </w:tcPr>
          <w:p w14:paraId="34E63136" w14:textId="77777777" w:rsidR="00103811" w:rsidRPr="007B226D" w:rsidRDefault="00103811" w:rsidP="00103811">
            <w:pPr>
              <w:pStyle w:val="TAC"/>
              <w:rPr>
                <w:rFonts w:eastAsia="Yu Mincho"/>
                <w:lang w:eastAsia="ja-JP"/>
              </w:rPr>
            </w:pPr>
            <w:r w:rsidRPr="00E062F1">
              <w:t>34</w:t>
            </w:r>
            <w:r>
              <w:t>55</w:t>
            </w:r>
          </w:p>
        </w:tc>
        <w:tc>
          <w:tcPr>
            <w:tcW w:w="696" w:type="dxa"/>
            <w:shd w:val="clear" w:color="auto" w:fill="auto"/>
            <w:vAlign w:val="center"/>
          </w:tcPr>
          <w:p w14:paraId="7DFAAC3F" w14:textId="77777777" w:rsidR="00103811" w:rsidRPr="007B226D" w:rsidRDefault="00103811" w:rsidP="00103811">
            <w:pPr>
              <w:pStyle w:val="TAC"/>
            </w:pPr>
            <w:r w:rsidRPr="00E062F1">
              <w:t>10.3</w:t>
            </w:r>
          </w:p>
        </w:tc>
        <w:tc>
          <w:tcPr>
            <w:tcW w:w="1248" w:type="dxa"/>
            <w:shd w:val="clear" w:color="auto" w:fill="auto"/>
            <w:vAlign w:val="center"/>
          </w:tcPr>
          <w:p w14:paraId="14AEDF9B"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274B28B8" w14:textId="77777777" w:rsidTr="00103811">
        <w:trPr>
          <w:trHeight w:val="216"/>
          <w:jc w:val="center"/>
        </w:trPr>
        <w:tc>
          <w:tcPr>
            <w:tcW w:w="2644" w:type="dxa"/>
            <w:tcBorders>
              <w:top w:val="nil"/>
              <w:bottom w:val="nil"/>
            </w:tcBorders>
            <w:shd w:val="clear" w:color="auto" w:fill="auto"/>
          </w:tcPr>
          <w:p w14:paraId="05E01A7D" w14:textId="77777777" w:rsidR="00103811" w:rsidRPr="0006210B" w:rsidRDefault="00103811" w:rsidP="00103811">
            <w:pPr>
              <w:pStyle w:val="TAC"/>
              <w:rPr>
                <w:rFonts w:eastAsia="MS Mincho"/>
              </w:rPr>
            </w:pPr>
          </w:p>
        </w:tc>
        <w:tc>
          <w:tcPr>
            <w:tcW w:w="867" w:type="dxa"/>
            <w:shd w:val="clear" w:color="auto" w:fill="auto"/>
            <w:vAlign w:val="center"/>
          </w:tcPr>
          <w:p w14:paraId="0164DA72" w14:textId="77777777" w:rsidR="00103811" w:rsidRPr="007B226D" w:rsidRDefault="00103811" w:rsidP="00103811">
            <w:pPr>
              <w:pStyle w:val="TAC"/>
            </w:pPr>
            <w:r w:rsidRPr="00E062F1">
              <w:t>8</w:t>
            </w:r>
          </w:p>
        </w:tc>
        <w:tc>
          <w:tcPr>
            <w:tcW w:w="828" w:type="dxa"/>
            <w:shd w:val="clear" w:color="auto" w:fill="auto"/>
            <w:noWrap/>
          </w:tcPr>
          <w:p w14:paraId="151D014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14C62383" w14:textId="77777777" w:rsidR="00103811" w:rsidRPr="007B226D" w:rsidRDefault="00103811" w:rsidP="00103811">
            <w:pPr>
              <w:pStyle w:val="TAC"/>
            </w:pPr>
            <w:r w:rsidRPr="00E062F1">
              <w:t>5</w:t>
            </w:r>
          </w:p>
        </w:tc>
        <w:tc>
          <w:tcPr>
            <w:tcW w:w="1582" w:type="dxa"/>
            <w:shd w:val="clear" w:color="auto" w:fill="auto"/>
            <w:noWrap/>
          </w:tcPr>
          <w:p w14:paraId="104D121A" w14:textId="77777777" w:rsidR="00103811" w:rsidRPr="007B226D" w:rsidRDefault="00103811" w:rsidP="00103811">
            <w:pPr>
              <w:pStyle w:val="TAC"/>
            </w:pPr>
            <w:r w:rsidRPr="00E062F1">
              <w:t>25</w:t>
            </w:r>
          </w:p>
        </w:tc>
        <w:tc>
          <w:tcPr>
            <w:tcW w:w="1323" w:type="dxa"/>
            <w:shd w:val="clear" w:color="auto" w:fill="auto"/>
            <w:noWrap/>
          </w:tcPr>
          <w:p w14:paraId="77BC1F6F"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070EDF6C" w14:textId="77777777" w:rsidR="00103811" w:rsidRPr="007B226D" w:rsidRDefault="00103811" w:rsidP="00103811">
            <w:pPr>
              <w:pStyle w:val="TAC"/>
            </w:pPr>
            <w:r w:rsidRPr="00E062F1">
              <w:t>N/A</w:t>
            </w:r>
          </w:p>
        </w:tc>
        <w:tc>
          <w:tcPr>
            <w:tcW w:w="1248" w:type="dxa"/>
            <w:shd w:val="clear" w:color="auto" w:fill="auto"/>
            <w:vAlign w:val="center"/>
          </w:tcPr>
          <w:p w14:paraId="609DF84A"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7B226D" w14:paraId="57F84A4C" w14:textId="77777777" w:rsidTr="00103811">
        <w:trPr>
          <w:trHeight w:val="216"/>
          <w:jc w:val="center"/>
        </w:trPr>
        <w:tc>
          <w:tcPr>
            <w:tcW w:w="2644" w:type="dxa"/>
            <w:tcBorders>
              <w:top w:val="nil"/>
              <w:bottom w:val="nil"/>
            </w:tcBorders>
            <w:shd w:val="clear" w:color="auto" w:fill="auto"/>
          </w:tcPr>
          <w:p w14:paraId="0965DBA9" w14:textId="77777777" w:rsidR="00103811" w:rsidRPr="0006210B" w:rsidRDefault="00103811" w:rsidP="00103811">
            <w:pPr>
              <w:pStyle w:val="TAC"/>
              <w:rPr>
                <w:rFonts w:eastAsia="MS Mincho"/>
              </w:rPr>
            </w:pPr>
          </w:p>
        </w:tc>
        <w:tc>
          <w:tcPr>
            <w:tcW w:w="867" w:type="dxa"/>
            <w:shd w:val="clear" w:color="auto" w:fill="auto"/>
            <w:vAlign w:val="center"/>
          </w:tcPr>
          <w:p w14:paraId="23A89A71" w14:textId="77777777" w:rsidR="00103811" w:rsidRPr="007B226D" w:rsidRDefault="00103811" w:rsidP="00103811">
            <w:pPr>
              <w:pStyle w:val="TAC"/>
            </w:pPr>
            <w:r w:rsidRPr="00E062F1">
              <w:t>n28</w:t>
            </w:r>
          </w:p>
        </w:tc>
        <w:tc>
          <w:tcPr>
            <w:tcW w:w="828" w:type="dxa"/>
            <w:shd w:val="clear" w:color="auto" w:fill="auto"/>
            <w:noWrap/>
          </w:tcPr>
          <w:p w14:paraId="1639B5CC" w14:textId="77777777" w:rsidR="00103811" w:rsidRPr="007B226D" w:rsidRDefault="00103811" w:rsidP="00103811">
            <w:pPr>
              <w:pStyle w:val="TAC"/>
              <w:rPr>
                <w:rFonts w:eastAsia="Yu Mincho"/>
                <w:lang w:eastAsia="ja-JP"/>
              </w:rPr>
            </w:pPr>
            <w:r w:rsidRPr="00E062F1">
              <w:t>710</w:t>
            </w:r>
          </w:p>
        </w:tc>
        <w:tc>
          <w:tcPr>
            <w:tcW w:w="742" w:type="dxa"/>
            <w:shd w:val="clear" w:color="auto" w:fill="auto"/>
            <w:noWrap/>
          </w:tcPr>
          <w:p w14:paraId="3F00174B" w14:textId="77777777" w:rsidR="00103811" w:rsidRPr="007B226D" w:rsidRDefault="00103811" w:rsidP="00103811">
            <w:pPr>
              <w:pStyle w:val="TAC"/>
            </w:pPr>
            <w:r w:rsidRPr="00E062F1">
              <w:t>5</w:t>
            </w:r>
          </w:p>
        </w:tc>
        <w:tc>
          <w:tcPr>
            <w:tcW w:w="1582" w:type="dxa"/>
            <w:shd w:val="clear" w:color="auto" w:fill="auto"/>
            <w:noWrap/>
          </w:tcPr>
          <w:p w14:paraId="018A7D54" w14:textId="77777777" w:rsidR="00103811" w:rsidRPr="007B226D" w:rsidRDefault="00103811" w:rsidP="00103811">
            <w:pPr>
              <w:pStyle w:val="TAC"/>
            </w:pPr>
            <w:r w:rsidRPr="00E062F1">
              <w:t>25</w:t>
            </w:r>
          </w:p>
        </w:tc>
        <w:tc>
          <w:tcPr>
            <w:tcW w:w="1323" w:type="dxa"/>
            <w:shd w:val="clear" w:color="auto" w:fill="auto"/>
            <w:noWrap/>
          </w:tcPr>
          <w:p w14:paraId="38F6B444" w14:textId="77777777" w:rsidR="00103811" w:rsidRPr="007B226D" w:rsidRDefault="00103811" w:rsidP="00103811">
            <w:pPr>
              <w:pStyle w:val="TAC"/>
              <w:rPr>
                <w:rFonts w:eastAsia="Yu Mincho"/>
                <w:lang w:eastAsia="ja-JP"/>
              </w:rPr>
            </w:pPr>
            <w:r w:rsidRPr="00E062F1">
              <w:t>765</w:t>
            </w:r>
          </w:p>
        </w:tc>
        <w:tc>
          <w:tcPr>
            <w:tcW w:w="696" w:type="dxa"/>
            <w:shd w:val="clear" w:color="auto" w:fill="auto"/>
            <w:vAlign w:val="center"/>
          </w:tcPr>
          <w:p w14:paraId="6B6E69BF" w14:textId="77777777" w:rsidR="00103811" w:rsidRPr="007B226D" w:rsidRDefault="00103811" w:rsidP="00103811">
            <w:pPr>
              <w:pStyle w:val="TAC"/>
            </w:pPr>
            <w:r w:rsidRPr="00E062F1">
              <w:t>11.6</w:t>
            </w:r>
          </w:p>
        </w:tc>
        <w:tc>
          <w:tcPr>
            <w:tcW w:w="1248" w:type="dxa"/>
            <w:shd w:val="clear" w:color="auto" w:fill="auto"/>
            <w:vAlign w:val="center"/>
          </w:tcPr>
          <w:p w14:paraId="05DBAFEA"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659ED8B4" w14:textId="77777777" w:rsidTr="00103811">
        <w:trPr>
          <w:trHeight w:val="216"/>
          <w:jc w:val="center"/>
        </w:trPr>
        <w:tc>
          <w:tcPr>
            <w:tcW w:w="2644" w:type="dxa"/>
            <w:tcBorders>
              <w:top w:val="nil"/>
              <w:bottom w:val="single" w:sz="4" w:space="0" w:color="auto"/>
            </w:tcBorders>
            <w:shd w:val="clear" w:color="auto" w:fill="auto"/>
          </w:tcPr>
          <w:p w14:paraId="6B47187A" w14:textId="77777777" w:rsidR="00103811" w:rsidRPr="0006210B" w:rsidRDefault="00103811" w:rsidP="00103811">
            <w:pPr>
              <w:pStyle w:val="TAC"/>
              <w:rPr>
                <w:rFonts w:eastAsia="MS Mincho"/>
              </w:rPr>
            </w:pPr>
          </w:p>
        </w:tc>
        <w:tc>
          <w:tcPr>
            <w:tcW w:w="867" w:type="dxa"/>
            <w:shd w:val="clear" w:color="auto" w:fill="auto"/>
            <w:vAlign w:val="center"/>
          </w:tcPr>
          <w:p w14:paraId="2182FC7B" w14:textId="77777777" w:rsidR="00103811" w:rsidRPr="007B226D" w:rsidRDefault="00103811" w:rsidP="00103811">
            <w:pPr>
              <w:pStyle w:val="TAC"/>
            </w:pPr>
            <w:r w:rsidRPr="00E062F1">
              <w:t>n7</w:t>
            </w:r>
            <w:r>
              <w:t>8</w:t>
            </w:r>
          </w:p>
        </w:tc>
        <w:tc>
          <w:tcPr>
            <w:tcW w:w="828" w:type="dxa"/>
            <w:shd w:val="clear" w:color="auto" w:fill="auto"/>
            <w:noWrap/>
          </w:tcPr>
          <w:p w14:paraId="391CAD69" w14:textId="77777777" w:rsidR="00103811" w:rsidRPr="007B226D" w:rsidRDefault="00103811" w:rsidP="00103811">
            <w:pPr>
              <w:pStyle w:val="TAC"/>
              <w:rPr>
                <w:rFonts w:eastAsia="Yu Mincho"/>
                <w:lang w:eastAsia="ja-JP"/>
              </w:rPr>
            </w:pPr>
            <w:r w:rsidRPr="00E062F1">
              <w:t>3495</w:t>
            </w:r>
          </w:p>
        </w:tc>
        <w:tc>
          <w:tcPr>
            <w:tcW w:w="742" w:type="dxa"/>
            <w:shd w:val="clear" w:color="auto" w:fill="auto"/>
            <w:noWrap/>
          </w:tcPr>
          <w:p w14:paraId="1C356DDD" w14:textId="77777777" w:rsidR="00103811" w:rsidRPr="007B226D" w:rsidRDefault="00103811" w:rsidP="00103811">
            <w:pPr>
              <w:pStyle w:val="TAC"/>
            </w:pPr>
            <w:r w:rsidRPr="00E062F1">
              <w:t>10</w:t>
            </w:r>
          </w:p>
        </w:tc>
        <w:tc>
          <w:tcPr>
            <w:tcW w:w="1582" w:type="dxa"/>
            <w:shd w:val="clear" w:color="auto" w:fill="auto"/>
            <w:noWrap/>
          </w:tcPr>
          <w:p w14:paraId="48C46D29" w14:textId="77777777" w:rsidR="00103811" w:rsidRPr="007B226D" w:rsidRDefault="00103811" w:rsidP="00103811">
            <w:pPr>
              <w:pStyle w:val="TAC"/>
            </w:pPr>
            <w:r w:rsidRPr="00E062F1">
              <w:t>50</w:t>
            </w:r>
          </w:p>
        </w:tc>
        <w:tc>
          <w:tcPr>
            <w:tcW w:w="1323" w:type="dxa"/>
            <w:shd w:val="clear" w:color="auto" w:fill="auto"/>
            <w:noWrap/>
          </w:tcPr>
          <w:p w14:paraId="329C8860" w14:textId="77777777" w:rsidR="00103811" w:rsidRPr="007B226D" w:rsidRDefault="00103811" w:rsidP="00103811">
            <w:pPr>
              <w:pStyle w:val="TAC"/>
              <w:rPr>
                <w:rFonts w:eastAsia="Yu Mincho"/>
                <w:lang w:eastAsia="ja-JP"/>
              </w:rPr>
            </w:pPr>
            <w:r w:rsidRPr="00E062F1">
              <w:t>3495</w:t>
            </w:r>
          </w:p>
        </w:tc>
        <w:tc>
          <w:tcPr>
            <w:tcW w:w="696" w:type="dxa"/>
            <w:shd w:val="clear" w:color="auto" w:fill="auto"/>
            <w:vAlign w:val="center"/>
          </w:tcPr>
          <w:p w14:paraId="3A28937B" w14:textId="77777777" w:rsidR="00103811" w:rsidRPr="007B226D" w:rsidRDefault="00103811" w:rsidP="00103811">
            <w:pPr>
              <w:pStyle w:val="TAC"/>
            </w:pPr>
            <w:r w:rsidRPr="00E062F1">
              <w:t>N/A</w:t>
            </w:r>
          </w:p>
        </w:tc>
        <w:tc>
          <w:tcPr>
            <w:tcW w:w="1248" w:type="dxa"/>
            <w:shd w:val="clear" w:color="auto" w:fill="auto"/>
            <w:vAlign w:val="center"/>
          </w:tcPr>
          <w:p w14:paraId="41AEAFE6"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E062F1" w14:paraId="6A170F32" w14:textId="77777777" w:rsidTr="00103811">
        <w:trPr>
          <w:trHeight w:val="216"/>
          <w:jc w:val="center"/>
        </w:trPr>
        <w:tc>
          <w:tcPr>
            <w:tcW w:w="2644" w:type="dxa"/>
            <w:tcBorders>
              <w:top w:val="single" w:sz="4" w:space="0" w:color="auto"/>
              <w:bottom w:val="nil"/>
            </w:tcBorders>
            <w:shd w:val="clear" w:color="auto" w:fill="auto"/>
          </w:tcPr>
          <w:p w14:paraId="19EC5C8A" w14:textId="77777777" w:rsidR="00103811" w:rsidRPr="0006210B" w:rsidRDefault="00103811" w:rsidP="00103811">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1BA6EA3C" w14:textId="77777777" w:rsidR="00103811" w:rsidRPr="00E062F1" w:rsidRDefault="00103811" w:rsidP="00103811">
            <w:pPr>
              <w:pStyle w:val="TAC"/>
            </w:pPr>
            <w:r>
              <w:rPr>
                <w:rFonts w:cs="Arial"/>
                <w:lang w:eastAsia="zh-CN"/>
              </w:rPr>
              <w:t>8</w:t>
            </w:r>
          </w:p>
        </w:tc>
        <w:tc>
          <w:tcPr>
            <w:tcW w:w="828" w:type="dxa"/>
            <w:shd w:val="clear" w:color="auto" w:fill="auto"/>
            <w:noWrap/>
          </w:tcPr>
          <w:p w14:paraId="6D74B9F0" w14:textId="77777777" w:rsidR="00103811" w:rsidRPr="00E062F1" w:rsidRDefault="00103811" w:rsidP="00103811">
            <w:pPr>
              <w:pStyle w:val="TAC"/>
            </w:pPr>
            <w:r>
              <w:rPr>
                <w:lang w:eastAsia="zh-CN"/>
              </w:rPr>
              <w:t>912.5</w:t>
            </w:r>
          </w:p>
        </w:tc>
        <w:tc>
          <w:tcPr>
            <w:tcW w:w="742" w:type="dxa"/>
            <w:shd w:val="clear" w:color="auto" w:fill="auto"/>
            <w:noWrap/>
          </w:tcPr>
          <w:p w14:paraId="320E2A98" w14:textId="77777777" w:rsidR="00103811" w:rsidRPr="00E062F1" w:rsidRDefault="00103811" w:rsidP="00103811">
            <w:pPr>
              <w:pStyle w:val="TAC"/>
            </w:pPr>
            <w:r>
              <w:rPr>
                <w:lang w:eastAsia="zh-CN"/>
              </w:rPr>
              <w:t>5</w:t>
            </w:r>
          </w:p>
        </w:tc>
        <w:tc>
          <w:tcPr>
            <w:tcW w:w="1582" w:type="dxa"/>
            <w:shd w:val="clear" w:color="auto" w:fill="auto"/>
            <w:noWrap/>
          </w:tcPr>
          <w:p w14:paraId="6484CD2D" w14:textId="77777777" w:rsidR="00103811" w:rsidRPr="00E062F1" w:rsidRDefault="00103811" w:rsidP="00103811">
            <w:pPr>
              <w:pStyle w:val="TAC"/>
            </w:pPr>
            <w:r>
              <w:rPr>
                <w:lang w:eastAsia="zh-CN"/>
              </w:rPr>
              <w:t>25</w:t>
            </w:r>
          </w:p>
        </w:tc>
        <w:tc>
          <w:tcPr>
            <w:tcW w:w="1323" w:type="dxa"/>
            <w:shd w:val="clear" w:color="auto" w:fill="auto"/>
            <w:noWrap/>
          </w:tcPr>
          <w:p w14:paraId="55C02DE2" w14:textId="77777777" w:rsidR="00103811" w:rsidRPr="00E062F1" w:rsidRDefault="00103811" w:rsidP="00103811">
            <w:pPr>
              <w:pStyle w:val="TAC"/>
            </w:pPr>
            <w:r>
              <w:rPr>
                <w:lang w:eastAsia="zh-CN"/>
              </w:rPr>
              <w:t>957.5</w:t>
            </w:r>
          </w:p>
        </w:tc>
        <w:tc>
          <w:tcPr>
            <w:tcW w:w="696" w:type="dxa"/>
            <w:shd w:val="clear" w:color="auto" w:fill="auto"/>
            <w:vAlign w:val="center"/>
          </w:tcPr>
          <w:p w14:paraId="48AD1E9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347AE7B0"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169404B" w14:textId="77777777" w:rsidTr="00103811">
        <w:trPr>
          <w:trHeight w:val="216"/>
          <w:jc w:val="center"/>
        </w:trPr>
        <w:tc>
          <w:tcPr>
            <w:tcW w:w="2644" w:type="dxa"/>
            <w:tcBorders>
              <w:top w:val="nil"/>
              <w:bottom w:val="nil"/>
            </w:tcBorders>
            <w:shd w:val="clear" w:color="auto" w:fill="auto"/>
          </w:tcPr>
          <w:p w14:paraId="11AEDD37" w14:textId="77777777" w:rsidR="00103811" w:rsidRPr="0006210B" w:rsidRDefault="00103811" w:rsidP="00103811">
            <w:pPr>
              <w:pStyle w:val="TAC"/>
              <w:rPr>
                <w:rFonts w:eastAsia="MS Mincho"/>
              </w:rPr>
            </w:pPr>
          </w:p>
        </w:tc>
        <w:tc>
          <w:tcPr>
            <w:tcW w:w="867" w:type="dxa"/>
            <w:shd w:val="clear" w:color="auto" w:fill="auto"/>
            <w:vAlign w:val="center"/>
          </w:tcPr>
          <w:p w14:paraId="7C69379B" w14:textId="77777777" w:rsidR="00103811" w:rsidRPr="00E062F1" w:rsidRDefault="00103811" w:rsidP="00103811">
            <w:pPr>
              <w:pStyle w:val="TAC"/>
            </w:pPr>
            <w:r>
              <w:rPr>
                <w:rFonts w:cs="Arial"/>
                <w:lang w:eastAsia="zh-CN"/>
              </w:rPr>
              <w:t>n28</w:t>
            </w:r>
          </w:p>
        </w:tc>
        <w:tc>
          <w:tcPr>
            <w:tcW w:w="828" w:type="dxa"/>
            <w:shd w:val="clear" w:color="auto" w:fill="auto"/>
            <w:noWrap/>
          </w:tcPr>
          <w:p w14:paraId="6B873116" w14:textId="77777777" w:rsidR="00103811" w:rsidRPr="00E062F1" w:rsidRDefault="00103811" w:rsidP="00103811">
            <w:pPr>
              <w:pStyle w:val="TAC"/>
            </w:pPr>
            <w:r>
              <w:rPr>
                <w:lang w:eastAsia="zh-CN"/>
              </w:rPr>
              <w:t>745.5</w:t>
            </w:r>
          </w:p>
        </w:tc>
        <w:tc>
          <w:tcPr>
            <w:tcW w:w="742" w:type="dxa"/>
            <w:shd w:val="clear" w:color="auto" w:fill="auto"/>
            <w:noWrap/>
          </w:tcPr>
          <w:p w14:paraId="3C731BE4" w14:textId="77777777" w:rsidR="00103811" w:rsidRPr="00E062F1" w:rsidRDefault="00103811" w:rsidP="00103811">
            <w:pPr>
              <w:pStyle w:val="TAC"/>
            </w:pPr>
            <w:r>
              <w:rPr>
                <w:lang w:eastAsia="zh-CN"/>
              </w:rPr>
              <w:t>5</w:t>
            </w:r>
          </w:p>
        </w:tc>
        <w:tc>
          <w:tcPr>
            <w:tcW w:w="1582" w:type="dxa"/>
            <w:shd w:val="clear" w:color="auto" w:fill="auto"/>
            <w:noWrap/>
          </w:tcPr>
          <w:p w14:paraId="2701E042" w14:textId="77777777" w:rsidR="00103811" w:rsidRPr="00E062F1" w:rsidRDefault="00103811" w:rsidP="00103811">
            <w:pPr>
              <w:pStyle w:val="TAC"/>
            </w:pPr>
            <w:r>
              <w:rPr>
                <w:lang w:eastAsia="zh-CN"/>
              </w:rPr>
              <w:t>25</w:t>
            </w:r>
          </w:p>
        </w:tc>
        <w:tc>
          <w:tcPr>
            <w:tcW w:w="1323" w:type="dxa"/>
            <w:shd w:val="clear" w:color="auto" w:fill="auto"/>
            <w:noWrap/>
          </w:tcPr>
          <w:p w14:paraId="0E050312" w14:textId="77777777" w:rsidR="00103811" w:rsidRPr="00E062F1" w:rsidRDefault="00103811" w:rsidP="00103811">
            <w:pPr>
              <w:pStyle w:val="TAC"/>
            </w:pPr>
            <w:r>
              <w:rPr>
                <w:lang w:eastAsia="zh-CN"/>
              </w:rPr>
              <w:t>800.5</w:t>
            </w:r>
          </w:p>
        </w:tc>
        <w:tc>
          <w:tcPr>
            <w:tcW w:w="696" w:type="dxa"/>
            <w:shd w:val="clear" w:color="auto" w:fill="auto"/>
            <w:vAlign w:val="center"/>
          </w:tcPr>
          <w:p w14:paraId="71537AC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2A999802"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7DD3E968" w14:textId="77777777" w:rsidTr="00103811">
        <w:trPr>
          <w:trHeight w:val="216"/>
          <w:jc w:val="center"/>
        </w:trPr>
        <w:tc>
          <w:tcPr>
            <w:tcW w:w="2644" w:type="dxa"/>
            <w:tcBorders>
              <w:top w:val="nil"/>
              <w:bottom w:val="nil"/>
            </w:tcBorders>
            <w:shd w:val="clear" w:color="auto" w:fill="auto"/>
          </w:tcPr>
          <w:p w14:paraId="1DD46699" w14:textId="77777777" w:rsidR="00103811" w:rsidRPr="0006210B" w:rsidRDefault="00103811" w:rsidP="00103811">
            <w:pPr>
              <w:pStyle w:val="TAC"/>
              <w:rPr>
                <w:rFonts w:eastAsia="MS Mincho"/>
              </w:rPr>
            </w:pPr>
          </w:p>
        </w:tc>
        <w:tc>
          <w:tcPr>
            <w:tcW w:w="867" w:type="dxa"/>
            <w:shd w:val="clear" w:color="auto" w:fill="auto"/>
            <w:vAlign w:val="center"/>
          </w:tcPr>
          <w:p w14:paraId="7870BDE4" w14:textId="77777777" w:rsidR="00103811" w:rsidRPr="00E062F1" w:rsidRDefault="00103811" w:rsidP="00103811">
            <w:pPr>
              <w:pStyle w:val="TAC"/>
            </w:pPr>
            <w:r>
              <w:rPr>
                <w:rFonts w:cs="Arial"/>
                <w:lang w:eastAsia="zh-CN"/>
              </w:rPr>
              <w:t>n79</w:t>
            </w:r>
          </w:p>
        </w:tc>
        <w:tc>
          <w:tcPr>
            <w:tcW w:w="828" w:type="dxa"/>
            <w:shd w:val="clear" w:color="auto" w:fill="auto"/>
            <w:noWrap/>
          </w:tcPr>
          <w:p w14:paraId="1831CA84" w14:textId="77777777" w:rsidR="00103811" w:rsidRPr="00E062F1" w:rsidRDefault="00103811" w:rsidP="00103811">
            <w:pPr>
              <w:pStyle w:val="TAC"/>
            </w:pPr>
            <w:r>
              <w:rPr>
                <w:lang w:eastAsia="zh-CN"/>
              </w:rPr>
              <w:t>4420</w:t>
            </w:r>
          </w:p>
        </w:tc>
        <w:tc>
          <w:tcPr>
            <w:tcW w:w="742" w:type="dxa"/>
            <w:shd w:val="clear" w:color="auto" w:fill="auto"/>
            <w:noWrap/>
          </w:tcPr>
          <w:p w14:paraId="4932F901" w14:textId="77777777" w:rsidR="00103811" w:rsidRPr="00E062F1" w:rsidRDefault="00103811" w:rsidP="00103811">
            <w:pPr>
              <w:pStyle w:val="TAC"/>
            </w:pPr>
            <w:r>
              <w:rPr>
                <w:lang w:eastAsia="zh-CN"/>
              </w:rPr>
              <w:t>40</w:t>
            </w:r>
          </w:p>
        </w:tc>
        <w:tc>
          <w:tcPr>
            <w:tcW w:w="1582" w:type="dxa"/>
            <w:shd w:val="clear" w:color="auto" w:fill="auto"/>
            <w:noWrap/>
          </w:tcPr>
          <w:p w14:paraId="4387670A" w14:textId="77777777" w:rsidR="00103811" w:rsidRPr="00E062F1" w:rsidRDefault="00103811" w:rsidP="00103811">
            <w:pPr>
              <w:pStyle w:val="TAC"/>
            </w:pPr>
            <w:r>
              <w:rPr>
                <w:lang w:eastAsia="zh-CN"/>
              </w:rPr>
              <w:t>216</w:t>
            </w:r>
          </w:p>
        </w:tc>
        <w:tc>
          <w:tcPr>
            <w:tcW w:w="1323" w:type="dxa"/>
            <w:shd w:val="clear" w:color="auto" w:fill="auto"/>
            <w:noWrap/>
          </w:tcPr>
          <w:p w14:paraId="3C88D601" w14:textId="77777777" w:rsidR="00103811" w:rsidRPr="00E062F1" w:rsidRDefault="00103811" w:rsidP="00103811">
            <w:pPr>
              <w:pStyle w:val="TAC"/>
            </w:pPr>
            <w:r>
              <w:rPr>
                <w:lang w:eastAsia="zh-CN"/>
              </w:rPr>
              <w:t>4420</w:t>
            </w:r>
          </w:p>
        </w:tc>
        <w:tc>
          <w:tcPr>
            <w:tcW w:w="696" w:type="dxa"/>
            <w:shd w:val="clear" w:color="auto" w:fill="auto"/>
            <w:vAlign w:val="center"/>
          </w:tcPr>
          <w:p w14:paraId="6886C95D" w14:textId="77777777" w:rsidR="00103811" w:rsidRPr="00E062F1" w:rsidRDefault="00103811" w:rsidP="00103811">
            <w:pPr>
              <w:pStyle w:val="TAC"/>
            </w:pPr>
            <w:r>
              <w:rPr>
                <w:lang w:eastAsia="zh-CN"/>
              </w:rPr>
              <w:t>0.0</w:t>
            </w:r>
          </w:p>
        </w:tc>
        <w:tc>
          <w:tcPr>
            <w:tcW w:w="1248" w:type="dxa"/>
            <w:shd w:val="clear" w:color="auto" w:fill="auto"/>
            <w:vAlign w:val="center"/>
          </w:tcPr>
          <w:p w14:paraId="15E7EF4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7F5C2E0F" w14:textId="77777777" w:rsidTr="00103811">
        <w:trPr>
          <w:trHeight w:val="216"/>
          <w:jc w:val="center"/>
        </w:trPr>
        <w:tc>
          <w:tcPr>
            <w:tcW w:w="2644" w:type="dxa"/>
            <w:tcBorders>
              <w:top w:val="nil"/>
              <w:bottom w:val="nil"/>
            </w:tcBorders>
            <w:shd w:val="clear" w:color="auto" w:fill="auto"/>
          </w:tcPr>
          <w:p w14:paraId="45AE40D4" w14:textId="77777777" w:rsidR="00103811" w:rsidRPr="0006210B" w:rsidRDefault="00103811" w:rsidP="00103811">
            <w:pPr>
              <w:pStyle w:val="TAC"/>
              <w:rPr>
                <w:rFonts w:eastAsia="MS Mincho"/>
              </w:rPr>
            </w:pPr>
          </w:p>
        </w:tc>
        <w:tc>
          <w:tcPr>
            <w:tcW w:w="867" w:type="dxa"/>
            <w:shd w:val="clear" w:color="auto" w:fill="auto"/>
            <w:vAlign w:val="center"/>
          </w:tcPr>
          <w:p w14:paraId="48F9DD35" w14:textId="77777777" w:rsidR="00103811" w:rsidRPr="00E062F1" w:rsidRDefault="00103811" w:rsidP="00103811">
            <w:pPr>
              <w:pStyle w:val="TAC"/>
            </w:pPr>
            <w:r>
              <w:rPr>
                <w:rFonts w:cs="Arial"/>
                <w:lang w:eastAsia="zh-CN"/>
              </w:rPr>
              <w:t>8</w:t>
            </w:r>
          </w:p>
        </w:tc>
        <w:tc>
          <w:tcPr>
            <w:tcW w:w="828" w:type="dxa"/>
            <w:shd w:val="clear" w:color="auto" w:fill="auto"/>
            <w:noWrap/>
          </w:tcPr>
          <w:p w14:paraId="34A80C14" w14:textId="77777777" w:rsidR="00103811" w:rsidRPr="00E062F1" w:rsidRDefault="00103811" w:rsidP="00103811">
            <w:pPr>
              <w:pStyle w:val="TAC"/>
            </w:pPr>
            <w:r>
              <w:rPr>
                <w:lang w:eastAsia="zh-CN"/>
              </w:rPr>
              <w:t>905</w:t>
            </w:r>
          </w:p>
        </w:tc>
        <w:tc>
          <w:tcPr>
            <w:tcW w:w="742" w:type="dxa"/>
            <w:shd w:val="clear" w:color="auto" w:fill="auto"/>
            <w:noWrap/>
          </w:tcPr>
          <w:p w14:paraId="2DE41C3B" w14:textId="77777777" w:rsidR="00103811" w:rsidRPr="00E062F1" w:rsidRDefault="00103811" w:rsidP="00103811">
            <w:pPr>
              <w:pStyle w:val="TAC"/>
            </w:pPr>
            <w:r>
              <w:rPr>
                <w:lang w:eastAsia="zh-CN"/>
              </w:rPr>
              <w:t>5</w:t>
            </w:r>
          </w:p>
        </w:tc>
        <w:tc>
          <w:tcPr>
            <w:tcW w:w="1582" w:type="dxa"/>
            <w:shd w:val="clear" w:color="auto" w:fill="auto"/>
            <w:noWrap/>
          </w:tcPr>
          <w:p w14:paraId="231BC96B" w14:textId="77777777" w:rsidR="00103811" w:rsidRPr="00E062F1" w:rsidRDefault="00103811" w:rsidP="00103811">
            <w:pPr>
              <w:pStyle w:val="TAC"/>
            </w:pPr>
            <w:r>
              <w:rPr>
                <w:lang w:eastAsia="zh-CN"/>
              </w:rPr>
              <w:t>25</w:t>
            </w:r>
          </w:p>
        </w:tc>
        <w:tc>
          <w:tcPr>
            <w:tcW w:w="1323" w:type="dxa"/>
            <w:shd w:val="clear" w:color="auto" w:fill="auto"/>
            <w:noWrap/>
          </w:tcPr>
          <w:p w14:paraId="7C0ADA5F" w14:textId="77777777" w:rsidR="00103811" w:rsidRPr="00E062F1" w:rsidRDefault="00103811" w:rsidP="00103811">
            <w:pPr>
              <w:pStyle w:val="TAC"/>
            </w:pPr>
            <w:r>
              <w:rPr>
                <w:lang w:eastAsia="zh-CN"/>
              </w:rPr>
              <w:t>950</w:t>
            </w:r>
          </w:p>
        </w:tc>
        <w:tc>
          <w:tcPr>
            <w:tcW w:w="696" w:type="dxa"/>
            <w:shd w:val="clear" w:color="auto" w:fill="auto"/>
            <w:vAlign w:val="center"/>
          </w:tcPr>
          <w:p w14:paraId="476859CF"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094A383D"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0C541D94" w14:textId="77777777" w:rsidTr="00103811">
        <w:trPr>
          <w:trHeight w:val="216"/>
          <w:jc w:val="center"/>
        </w:trPr>
        <w:tc>
          <w:tcPr>
            <w:tcW w:w="2644" w:type="dxa"/>
            <w:tcBorders>
              <w:top w:val="nil"/>
              <w:bottom w:val="nil"/>
            </w:tcBorders>
            <w:shd w:val="clear" w:color="auto" w:fill="auto"/>
          </w:tcPr>
          <w:p w14:paraId="0E5FF49B" w14:textId="77777777" w:rsidR="00103811" w:rsidRPr="0006210B" w:rsidRDefault="00103811" w:rsidP="00103811">
            <w:pPr>
              <w:pStyle w:val="TAC"/>
              <w:rPr>
                <w:rFonts w:eastAsia="MS Mincho"/>
              </w:rPr>
            </w:pPr>
          </w:p>
        </w:tc>
        <w:tc>
          <w:tcPr>
            <w:tcW w:w="867" w:type="dxa"/>
            <w:shd w:val="clear" w:color="auto" w:fill="auto"/>
            <w:vAlign w:val="center"/>
          </w:tcPr>
          <w:p w14:paraId="12379B3A" w14:textId="77777777" w:rsidR="00103811" w:rsidRPr="00E062F1" w:rsidRDefault="00103811" w:rsidP="00103811">
            <w:pPr>
              <w:pStyle w:val="TAC"/>
            </w:pPr>
            <w:r>
              <w:rPr>
                <w:rFonts w:cs="Arial"/>
                <w:lang w:eastAsia="zh-CN"/>
              </w:rPr>
              <w:t>n79</w:t>
            </w:r>
          </w:p>
        </w:tc>
        <w:tc>
          <w:tcPr>
            <w:tcW w:w="828" w:type="dxa"/>
            <w:shd w:val="clear" w:color="auto" w:fill="auto"/>
            <w:noWrap/>
          </w:tcPr>
          <w:p w14:paraId="7A4ACD65" w14:textId="77777777" w:rsidR="00103811" w:rsidRPr="00E062F1" w:rsidRDefault="00103811" w:rsidP="00103811">
            <w:pPr>
              <w:pStyle w:val="TAC"/>
            </w:pPr>
            <w:r>
              <w:rPr>
                <w:lang w:eastAsia="zh-CN"/>
              </w:rPr>
              <w:t>4420</w:t>
            </w:r>
          </w:p>
        </w:tc>
        <w:tc>
          <w:tcPr>
            <w:tcW w:w="742" w:type="dxa"/>
            <w:shd w:val="clear" w:color="auto" w:fill="auto"/>
            <w:noWrap/>
          </w:tcPr>
          <w:p w14:paraId="22B686EA" w14:textId="77777777" w:rsidR="00103811" w:rsidRPr="00E062F1" w:rsidRDefault="00103811" w:rsidP="00103811">
            <w:pPr>
              <w:pStyle w:val="TAC"/>
            </w:pPr>
            <w:r>
              <w:rPr>
                <w:lang w:eastAsia="zh-CN"/>
              </w:rPr>
              <w:t>40</w:t>
            </w:r>
          </w:p>
        </w:tc>
        <w:tc>
          <w:tcPr>
            <w:tcW w:w="1582" w:type="dxa"/>
            <w:shd w:val="clear" w:color="auto" w:fill="auto"/>
            <w:noWrap/>
          </w:tcPr>
          <w:p w14:paraId="4F629626" w14:textId="77777777" w:rsidR="00103811" w:rsidRPr="00E062F1" w:rsidRDefault="00103811" w:rsidP="00103811">
            <w:pPr>
              <w:pStyle w:val="TAC"/>
            </w:pPr>
            <w:r>
              <w:rPr>
                <w:lang w:eastAsia="zh-CN"/>
              </w:rPr>
              <w:t>216</w:t>
            </w:r>
          </w:p>
        </w:tc>
        <w:tc>
          <w:tcPr>
            <w:tcW w:w="1323" w:type="dxa"/>
            <w:shd w:val="clear" w:color="auto" w:fill="auto"/>
            <w:noWrap/>
          </w:tcPr>
          <w:p w14:paraId="1427132A" w14:textId="77777777" w:rsidR="00103811" w:rsidRPr="00E062F1" w:rsidRDefault="00103811" w:rsidP="00103811">
            <w:pPr>
              <w:pStyle w:val="TAC"/>
            </w:pPr>
            <w:r>
              <w:rPr>
                <w:lang w:eastAsia="zh-CN"/>
              </w:rPr>
              <w:t>4420</w:t>
            </w:r>
          </w:p>
        </w:tc>
        <w:tc>
          <w:tcPr>
            <w:tcW w:w="696" w:type="dxa"/>
            <w:shd w:val="clear" w:color="auto" w:fill="auto"/>
            <w:vAlign w:val="center"/>
          </w:tcPr>
          <w:p w14:paraId="3A16E031"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1AA3788B"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46DA3EF" w14:textId="77777777" w:rsidTr="00103811">
        <w:trPr>
          <w:trHeight w:val="216"/>
          <w:jc w:val="center"/>
        </w:trPr>
        <w:tc>
          <w:tcPr>
            <w:tcW w:w="2644" w:type="dxa"/>
            <w:tcBorders>
              <w:top w:val="nil"/>
              <w:bottom w:val="single" w:sz="4" w:space="0" w:color="auto"/>
            </w:tcBorders>
            <w:shd w:val="clear" w:color="auto" w:fill="auto"/>
          </w:tcPr>
          <w:p w14:paraId="11FF6945" w14:textId="77777777" w:rsidR="00103811" w:rsidRPr="0006210B" w:rsidRDefault="00103811" w:rsidP="00103811">
            <w:pPr>
              <w:pStyle w:val="TAC"/>
              <w:rPr>
                <w:rFonts w:eastAsia="MS Mincho"/>
              </w:rPr>
            </w:pPr>
          </w:p>
        </w:tc>
        <w:tc>
          <w:tcPr>
            <w:tcW w:w="867" w:type="dxa"/>
            <w:shd w:val="clear" w:color="auto" w:fill="auto"/>
            <w:vAlign w:val="center"/>
          </w:tcPr>
          <w:p w14:paraId="0E763FE1" w14:textId="77777777" w:rsidR="00103811" w:rsidRPr="00E062F1" w:rsidRDefault="00103811" w:rsidP="00103811">
            <w:pPr>
              <w:pStyle w:val="TAC"/>
            </w:pPr>
            <w:r>
              <w:rPr>
                <w:rFonts w:cs="Arial"/>
                <w:lang w:eastAsia="zh-CN"/>
              </w:rPr>
              <w:t>n28</w:t>
            </w:r>
          </w:p>
        </w:tc>
        <w:tc>
          <w:tcPr>
            <w:tcW w:w="828" w:type="dxa"/>
            <w:shd w:val="clear" w:color="auto" w:fill="auto"/>
            <w:noWrap/>
          </w:tcPr>
          <w:p w14:paraId="697D5CF9" w14:textId="77777777" w:rsidR="00103811" w:rsidRPr="00E062F1" w:rsidRDefault="00103811" w:rsidP="00103811">
            <w:pPr>
              <w:pStyle w:val="TAC"/>
            </w:pPr>
            <w:r>
              <w:rPr>
                <w:lang w:eastAsia="zh-CN"/>
              </w:rPr>
              <w:t>745</w:t>
            </w:r>
          </w:p>
        </w:tc>
        <w:tc>
          <w:tcPr>
            <w:tcW w:w="742" w:type="dxa"/>
            <w:shd w:val="clear" w:color="auto" w:fill="auto"/>
            <w:noWrap/>
          </w:tcPr>
          <w:p w14:paraId="0964AC2E" w14:textId="77777777" w:rsidR="00103811" w:rsidRPr="00E062F1" w:rsidRDefault="00103811" w:rsidP="00103811">
            <w:pPr>
              <w:pStyle w:val="TAC"/>
            </w:pPr>
            <w:r>
              <w:rPr>
                <w:lang w:eastAsia="zh-CN"/>
              </w:rPr>
              <w:t>5</w:t>
            </w:r>
          </w:p>
        </w:tc>
        <w:tc>
          <w:tcPr>
            <w:tcW w:w="1582" w:type="dxa"/>
            <w:shd w:val="clear" w:color="auto" w:fill="auto"/>
            <w:noWrap/>
          </w:tcPr>
          <w:p w14:paraId="762E0D84" w14:textId="77777777" w:rsidR="00103811" w:rsidRPr="00E062F1" w:rsidRDefault="00103811" w:rsidP="00103811">
            <w:pPr>
              <w:pStyle w:val="TAC"/>
            </w:pPr>
            <w:r>
              <w:rPr>
                <w:lang w:eastAsia="zh-CN"/>
              </w:rPr>
              <w:t>25</w:t>
            </w:r>
          </w:p>
        </w:tc>
        <w:tc>
          <w:tcPr>
            <w:tcW w:w="1323" w:type="dxa"/>
            <w:shd w:val="clear" w:color="auto" w:fill="auto"/>
            <w:noWrap/>
          </w:tcPr>
          <w:p w14:paraId="5FC9729E" w14:textId="77777777" w:rsidR="00103811" w:rsidRPr="00E062F1" w:rsidRDefault="00103811" w:rsidP="00103811">
            <w:pPr>
              <w:pStyle w:val="TAC"/>
            </w:pPr>
            <w:r>
              <w:rPr>
                <w:lang w:eastAsia="zh-CN"/>
              </w:rPr>
              <w:t>800</w:t>
            </w:r>
          </w:p>
        </w:tc>
        <w:tc>
          <w:tcPr>
            <w:tcW w:w="696" w:type="dxa"/>
            <w:shd w:val="clear" w:color="auto" w:fill="auto"/>
            <w:vAlign w:val="center"/>
          </w:tcPr>
          <w:p w14:paraId="4E3F065E" w14:textId="77777777" w:rsidR="00103811" w:rsidRPr="00E062F1" w:rsidRDefault="00103811" w:rsidP="00103811">
            <w:pPr>
              <w:pStyle w:val="TAC"/>
            </w:pPr>
            <w:r>
              <w:rPr>
                <w:lang w:eastAsia="zh-CN"/>
              </w:rPr>
              <w:t>3.9</w:t>
            </w:r>
          </w:p>
        </w:tc>
        <w:tc>
          <w:tcPr>
            <w:tcW w:w="1248" w:type="dxa"/>
            <w:shd w:val="clear" w:color="auto" w:fill="auto"/>
            <w:vAlign w:val="center"/>
          </w:tcPr>
          <w:p w14:paraId="62E41E5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687C1C0A" w14:textId="77777777" w:rsidTr="00103811">
        <w:trPr>
          <w:trHeight w:val="216"/>
          <w:jc w:val="center"/>
        </w:trPr>
        <w:tc>
          <w:tcPr>
            <w:tcW w:w="2644" w:type="dxa"/>
            <w:tcBorders>
              <w:top w:val="single" w:sz="4" w:space="0" w:color="auto"/>
              <w:bottom w:val="nil"/>
            </w:tcBorders>
            <w:shd w:val="clear" w:color="auto" w:fill="auto"/>
          </w:tcPr>
          <w:p w14:paraId="5D36F2F8" w14:textId="77777777" w:rsidR="00103811" w:rsidRPr="0006210B" w:rsidRDefault="00103811" w:rsidP="00103811">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0140A8F" w14:textId="77777777" w:rsidR="00103811" w:rsidRDefault="00103811" w:rsidP="00103811">
            <w:pPr>
              <w:pStyle w:val="TAC"/>
              <w:rPr>
                <w:rFonts w:cs="Arial"/>
                <w:lang w:eastAsia="zh-CN"/>
              </w:rPr>
            </w:pPr>
            <w:r w:rsidRPr="00EF5447">
              <w:rPr>
                <w:rFonts w:cs="Arial"/>
              </w:rPr>
              <w:t>8</w:t>
            </w:r>
          </w:p>
        </w:tc>
        <w:tc>
          <w:tcPr>
            <w:tcW w:w="828" w:type="dxa"/>
            <w:shd w:val="clear" w:color="auto" w:fill="auto"/>
            <w:noWrap/>
          </w:tcPr>
          <w:p w14:paraId="3BE5CA18" w14:textId="77777777" w:rsidR="00103811" w:rsidRDefault="00103811" w:rsidP="00103811">
            <w:pPr>
              <w:pStyle w:val="TAC"/>
              <w:rPr>
                <w:lang w:eastAsia="zh-CN"/>
              </w:rPr>
            </w:pPr>
            <w:r w:rsidRPr="00EF5447">
              <w:rPr>
                <w:rFonts w:cs="Arial"/>
              </w:rPr>
              <w:t>910</w:t>
            </w:r>
          </w:p>
        </w:tc>
        <w:tc>
          <w:tcPr>
            <w:tcW w:w="742" w:type="dxa"/>
            <w:shd w:val="clear" w:color="auto" w:fill="auto"/>
            <w:noWrap/>
          </w:tcPr>
          <w:p w14:paraId="7986D2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445046BA"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56B616ED" w14:textId="77777777" w:rsidR="00103811" w:rsidRDefault="00103811" w:rsidP="00103811">
            <w:pPr>
              <w:pStyle w:val="TAC"/>
              <w:rPr>
                <w:lang w:eastAsia="zh-CN"/>
              </w:rPr>
            </w:pPr>
            <w:r w:rsidRPr="00EF5447">
              <w:rPr>
                <w:rFonts w:cs="Arial"/>
              </w:rPr>
              <w:t>955</w:t>
            </w:r>
          </w:p>
        </w:tc>
        <w:tc>
          <w:tcPr>
            <w:tcW w:w="696" w:type="dxa"/>
            <w:shd w:val="clear" w:color="auto" w:fill="auto"/>
          </w:tcPr>
          <w:p w14:paraId="229A5545" w14:textId="77777777" w:rsidR="00103811" w:rsidRDefault="00103811" w:rsidP="00103811">
            <w:pPr>
              <w:pStyle w:val="TAC"/>
              <w:rPr>
                <w:lang w:eastAsia="zh-CN"/>
              </w:rPr>
            </w:pPr>
            <w:r w:rsidRPr="00EF5447">
              <w:rPr>
                <w:rFonts w:cs="Arial"/>
              </w:rPr>
              <w:t>N/A</w:t>
            </w:r>
          </w:p>
        </w:tc>
        <w:tc>
          <w:tcPr>
            <w:tcW w:w="1248" w:type="dxa"/>
            <w:shd w:val="clear" w:color="auto" w:fill="auto"/>
          </w:tcPr>
          <w:p w14:paraId="15C6035F" w14:textId="77777777" w:rsidR="00103811" w:rsidRDefault="00103811" w:rsidP="00103811">
            <w:pPr>
              <w:pStyle w:val="TAC"/>
              <w:rPr>
                <w:rFonts w:cs="Arial"/>
                <w:lang w:eastAsia="zh-CN"/>
              </w:rPr>
            </w:pPr>
            <w:r w:rsidRPr="00EF5447">
              <w:rPr>
                <w:rFonts w:cs="Arial"/>
              </w:rPr>
              <w:t>N/A</w:t>
            </w:r>
          </w:p>
        </w:tc>
      </w:tr>
      <w:tr w:rsidR="00103811" w:rsidRPr="00E062F1" w14:paraId="08DFE81D" w14:textId="77777777" w:rsidTr="00103811">
        <w:trPr>
          <w:trHeight w:val="216"/>
          <w:jc w:val="center"/>
        </w:trPr>
        <w:tc>
          <w:tcPr>
            <w:tcW w:w="2644" w:type="dxa"/>
            <w:tcBorders>
              <w:top w:val="nil"/>
              <w:bottom w:val="nil"/>
            </w:tcBorders>
            <w:shd w:val="clear" w:color="auto" w:fill="auto"/>
          </w:tcPr>
          <w:p w14:paraId="7C4CA53D" w14:textId="77777777" w:rsidR="00103811" w:rsidRPr="0006210B" w:rsidRDefault="00103811" w:rsidP="00103811">
            <w:pPr>
              <w:pStyle w:val="TAC"/>
              <w:rPr>
                <w:rFonts w:eastAsia="MS Mincho"/>
              </w:rPr>
            </w:pPr>
          </w:p>
        </w:tc>
        <w:tc>
          <w:tcPr>
            <w:tcW w:w="867" w:type="dxa"/>
            <w:shd w:val="clear" w:color="auto" w:fill="auto"/>
          </w:tcPr>
          <w:p w14:paraId="236C0DCC" w14:textId="77777777" w:rsidR="00103811" w:rsidRDefault="00103811" w:rsidP="00103811">
            <w:pPr>
              <w:pStyle w:val="TAC"/>
              <w:rPr>
                <w:rFonts w:cs="Arial"/>
                <w:lang w:eastAsia="zh-CN"/>
              </w:rPr>
            </w:pPr>
            <w:r w:rsidRPr="00EF5447">
              <w:rPr>
                <w:rFonts w:cs="Arial"/>
              </w:rPr>
              <w:t>n78</w:t>
            </w:r>
          </w:p>
        </w:tc>
        <w:tc>
          <w:tcPr>
            <w:tcW w:w="828" w:type="dxa"/>
            <w:shd w:val="clear" w:color="auto" w:fill="auto"/>
            <w:noWrap/>
          </w:tcPr>
          <w:p w14:paraId="035A0FAC" w14:textId="77777777" w:rsidR="00103811" w:rsidRDefault="00103811" w:rsidP="00103811">
            <w:pPr>
              <w:pStyle w:val="TAC"/>
              <w:rPr>
                <w:lang w:eastAsia="zh-CN"/>
              </w:rPr>
            </w:pPr>
            <w:r w:rsidRPr="00EF5447">
              <w:rPr>
                <w:rFonts w:cs="Arial"/>
              </w:rPr>
              <w:t>3311</w:t>
            </w:r>
          </w:p>
        </w:tc>
        <w:tc>
          <w:tcPr>
            <w:tcW w:w="742" w:type="dxa"/>
            <w:shd w:val="clear" w:color="auto" w:fill="auto"/>
            <w:noWrap/>
          </w:tcPr>
          <w:p w14:paraId="3117F4AE" w14:textId="77777777" w:rsidR="00103811" w:rsidRDefault="00103811" w:rsidP="00103811">
            <w:pPr>
              <w:pStyle w:val="TAC"/>
              <w:rPr>
                <w:lang w:eastAsia="zh-CN"/>
              </w:rPr>
            </w:pPr>
            <w:r w:rsidRPr="00EF5447">
              <w:rPr>
                <w:rFonts w:cs="Arial"/>
              </w:rPr>
              <w:t>10</w:t>
            </w:r>
          </w:p>
        </w:tc>
        <w:tc>
          <w:tcPr>
            <w:tcW w:w="1582" w:type="dxa"/>
            <w:shd w:val="clear" w:color="auto" w:fill="auto"/>
            <w:noWrap/>
          </w:tcPr>
          <w:p w14:paraId="7F127DB7" w14:textId="77777777" w:rsidR="00103811" w:rsidRDefault="00103811" w:rsidP="00103811">
            <w:pPr>
              <w:pStyle w:val="TAC"/>
              <w:rPr>
                <w:lang w:eastAsia="zh-CN"/>
              </w:rPr>
            </w:pPr>
            <w:r w:rsidRPr="00EF5447">
              <w:rPr>
                <w:rFonts w:cs="Arial"/>
              </w:rPr>
              <w:t>50</w:t>
            </w:r>
          </w:p>
        </w:tc>
        <w:tc>
          <w:tcPr>
            <w:tcW w:w="1323" w:type="dxa"/>
            <w:shd w:val="clear" w:color="auto" w:fill="auto"/>
            <w:noWrap/>
          </w:tcPr>
          <w:p w14:paraId="036DD2C4" w14:textId="77777777" w:rsidR="00103811" w:rsidRDefault="00103811" w:rsidP="00103811">
            <w:pPr>
              <w:pStyle w:val="TAC"/>
              <w:rPr>
                <w:lang w:eastAsia="zh-CN"/>
              </w:rPr>
            </w:pPr>
            <w:r w:rsidRPr="00EF5447">
              <w:rPr>
                <w:rFonts w:cs="Arial"/>
              </w:rPr>
              <w:t>3311</w:t>
            </w:r>
          </w:p>
        </w:tc>
        <w:tc>
          <w:tcPr>
            <w:tcW w:w="696" w:type="dxa"/>
            <w:shd w:val="clear" w:color="auto" w:fill="auto"/>
          </w:tcPr>
          <w:p w14:paraId="273B514B" w14:textId="77777777" w:rsidR="00103811" w:rsidRDefault="00103811" w:rsidP="00103811">
            <w:pPr>
              <w:pStyle w:val="TAC"/>
              <w:rPr>
                <w:lang w:eastAsia="zh-CN"/>
              </w:rPr>
            </w:pPr>
            <w:r w:rsidRPr="00EF5447">
              <w:rPr>
                <w:rFonts w:cs="Arial"/>
              </w:rPr>
              <w:t>N/A</w:t>
            </w:r>
          </w:p>
        </w:tc>
        <w:tc>
          <w:tcPr>
            <w:tcW w:w="1248" w:type="dxa"/>
            <w:shd w:val="clear" w:color="auto" w:fill="auto"/>
          </w:tcPr>
          <w:p w14:paraId="29AA648B" w14:textId="77777777" w:rsidR="00103811" w:rsidRDefault="00103811" w:rsidP="00103811">
            <w:pPr>
              <w:pStyle w:val="TAC"/>
              <w:rPr>
                <w:rFonts w:cs="Arial"/>
                <w:lang w:eastAsia="zh-CN"/>
              </w:rPr>
            </w:pPr>
            <w:r w:rsidRPr="00EF5447">
              <w:rPr>
                <w:rFonts w:cs="Arial"/>
              </w:rPr>
              <w:t>N/A</w:t>
            </w:r>
          </w:p>
        </w:tc>
      </w:tr>
      <w:tr w:rsidR="00103811" w:rsidRPr="00E062F1" w14:paraId="088021ED" w14:textId="77777777" w:rsidTr="00103811">
        <w:trPr>
          <w:trHeight w:val="216"/>
          <w:jc w:val="center"/>
        </w:trPr>
        <w:tc>
          <w:tcPr>
            <w:tcW w:w="2644" w:type="dxa"/>
            <w:tcBorders>
              <w:top w:val="nil"/>
              <w:bottom w:val="single" w:sz="4" w:space="0" w:color="auto"/>
            </w:tcBorders>
            <w:shd w:val="clear" w:color="auto" w:fill="auto"/>
          </w:tcPr>
          <w:p w14:paraId="10D85C2E" w14:textId="77777777" w:rsidR="00103811" w:rsidRPr="0006210B" w:rsidRDefault="00103811" w:rsidP="00103811">
            <w:pPr>
              <w:pStyle w:val="TAC"/>
              <w:rPr>
                <w:rFonts w:eastAsia="MS Mincho"/>
              </w:rPr>
            </w:pPr>
          </w:p>
        </w:tc>
        <w:tc>
          <w:tcPr>
            <w:tcW w:w="867" w:type="dxa"/>
            <w:shd w:val="clear" w:color="auto" w:fill="auto"/>
          </w:tcPr>
          <w:p w14:paraId="57551AAA" w14:textId="77777777" w:rsidR="00103811" w:rsidRDefault="00103811" w:rsidP="00103811">
            <w:pPr>
              <w:pStyle w:val="TAC"/>
              <w:rPr>
                <w:rFonts w:cs="Arial"/>
                <w:lang w:eastAsia="zh-CN"/>
              </w:rPr>
            </w:pPr>
            <w:r>
              <w:rPr>
                <w:rFonts w:cs="Arial"/>
              </w:rPr>
              <w:t>32</w:t>
            </w:r>
          </w:p>
        </w:tc>
        <w:tc>
          <w:tcPr>
            <w:tcW w:w="828" w:type="dxa"/>
            <w:shd w:val="clear" w:color="auto" w:fill="auto"/>
            <w:noWrap/>
          </w:tcPr>
          <w:p w14:paraId="76ECD04F" w14:textId="77777777" w:rsidR="00103811" w:rsidRDefault="00103811" w:rsidP="00103811">
            <w:pPr>
              <w:pStyle w:val="TAC"/>
              <w:rPr>
                <w:lang w:eastAsia="zh-CN"/>
              </w:rPr>
            </w:pPr>
            <w:r w:rsidRPr="00EF5447">
              <w:rPr>
                <w:rFonts w:cs="Arial"/>
              </w:rPr>
              <w:t>1443</w:t>
            </w:r>
          </w:p>
        </w:tc>
        <w:tc>
          <w:tcPr>
            <w:tcW w:w="742" w:type="dxa"/>
            <w:shd w:val="clear" w:color="auto" w:fill="auto"/>
            <w:noWrap/>
          </w:tcPr>
          <w:p w14:paraId="76005D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0719CD72"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03EB4C89" w14:textId="77777777" w:rsidR="00103811" w:rsidRDefault="00103811" w:rsidP="00103811">
            <w:pPr>
              <w:pStyle w:val="TAC"/>
              <w:rPr>
                <w:lang w:eastAsia="zh-CN"/>
              </w:rPr>
            </w:pPr>
            <w:r w:rsidRPr="00EF5447">
              <w:rPr>
                <w:rFonts w:cs="Arial"/>
              </w:rPr>
              <w:t>1491</w:t>
            </w:r>
          </w:p>
        </w:tc>
        <w:tc>
          <w:tcPr>
            <w:tcW w:w="696" w:type="dxa"/>
            <w:shd w:val="clear" w:color="auto" w:fill="auto"/>
          </w:tcPr>
          <w:p w14:paraId="74E3C722" w14:textId="77777777" w:rsidR="00103811" w:rsidRDefault="00103811" w:rsidP="00103811">
            <w:pPr>
              <w:pStyle w:val="TAC"/>
              <w:rPr>
                <w:lang w:eastAsia="zh-CN"/>
              </w:rPr>
            </w:pPr>
            <w:r w:rsidRPr="00EF5447">
              <w:rPr>
                <w:rFonts w:cs="Arial"/>
              </w:rPr>
              <w:t>18.8</w:t>
            </w:r>
          </w:p>
        </w:tc>
        <w:tc>
          <w:tcPr>
            <w:tcW w:w="1248" w:type="dxa"/>
            <w:shd w:val="clear" w:color="auto" w:fill="auto"/>
          </w:tcPr>
          <w:p w14:paraId="615B595D" w14:textId="77777777" w:rsidR="00103811" w:rsidRDefault="00103811" w:rsidP="00103811">
            <w:pPr>
              <w:pStyle w:val="TAC"/>
              <w:rPr>
                <w:rFonts w:cs="Arial"/>
                <w:lang w:eastAsia="zh-CN"/>
              </w:rPr>
            </w:pPr>
            <w:r w:rsidRPr="00EF5447">
              <w:rPr>
                <w:rFonts w:cs="Arial"/>
              </w:rPr>
              <w:t>IMD3</w:t>
            </w:r>
          </w:p>
        </w:tc>
      </w:tr>
      <w:tr w:rsidR="00103811" w:rsidRPr="00EF5447" w14:paraId="79836DCA" w14:textId="77777777" w:rsidTr="00103811">
        <w:trPr>
          <w:trHeight w:val="54"/>
          <w:jc w:val="center"/>
        </w:trPr>
        <w:tc>
          <w:tcPr>
            <w:tcW w:w="2644" w:type="dxa"/>
            <w:tcBorders>
              <w:top w:val="single" w:sz="4" w:space="0" w:color="auto"/>
              <w:bottom w:val="nil"/>
            </w:tcBorders>
            <w:shd w:val="clear" w:color="auto" w:fill="auto"/>
          </w:tcPr>
          <w:p w14:paraId="36A22C1B" w14:textId="77777777" w:rsidR="00103811" w:rsidRDefault="00103811" w:rsidP="0010381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0682EBB1"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67989DA5" w14:textId="77777777" w:rsidR="00103811" w:rsidRDefault="00103811" w:rsidP="00103811">
            <w:pPr>
              <w:pStyle w:val="TAC"/>
            </w:pPr>
            <w:r>
              <w:rPr>
                <w:rFonts w:cs="Arial" w:hint="eastAsia"/>
                <w:kern w:val="2"/>
                <w:szCs w:val="24"/>
                <w:lang w:val="en-US" w:eastAsia="zh-CN"/>
              </w:rPr>
              <w:t>900</w:t>
            </w:r>
          </w:p>
        </w:tc>
        <w:tc>
          <w:tcPr>
            <w:tcW w:w="742" w:type="dxa"/>
            <w:shd w:val="clear" w:color="auto" w:fill="auto"/>
            <w:noWrap/>
            <w:vAlign w:val="center"/>
          </w:tcPr>
          <w:p w14:paraId="64E4B38F"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34C94F04"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29E90CAB" w14:textId="77777777" w:rsidR="00103811" w:rsidRDefault="00103811" w:rsidP="00103811">
            <w:pPr>
              <w:pStyle w:val="TAC"/>
            </w:pPr>
            <w:r>
              <w:rPr>
                <w:rFonts w:cs="Arial" w:hint="eastAsia"/>
                <w:kern w:val="2"/>
                <w:szCs w:val="24"/>
                <w:lang w:val="en-US" w:eastAsia="zh-CN"/>
              </w:rPr>
              <w:t>945</w:t>
            </w:r>
          </w:p>
        </w:tc>
        <w:tc>
          <w:tcPr>
            <w:tcW w:w="696" w:type="dxa"/>
            <w:shd w:val="clear" w:color="auto" w:fill="auto"/>
            <w:vAlign w:val="center"/>
          </w:tcPr>
          <w:p w14:paraId="6C97C925"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160C8628" w14:textId="77777777" w:rsidR="00103811" w:rsidRDefault="00103811" w:rsidP="00103811">
            <w:pPr>
              <w:pStyle w:val="TAC"/>
            </w:pPr>
            <w:r>
              <w:rPr>
                <w:rFonts w:eastAsia="맑은 고딕" w:cs="Arial"/>
                <w:kern w:val="2"/>
                <w:szCs w:val="24"/>
                <w:lang w:eastAsia="ko-KR"/>
              </w:rPr>
              <w:t>N/A</w:t>
            </w:r>
          </w:p>
        </w:tc>
      </w:tr>
      <w:tr w:rsidR="00103811" w:rsidRPr="00EF5447" w14:paraId="19D07C7F" w14:textId="77777777" w:rsidTr="00103811">
        <w:trPr>
          <w:trHeight w:val="54"/>
          <w:jc w:val="center"/>
        </w:trPr>
        <w:tc>
          <w:tcPr>
            <w:tcW w:w="2644" w:type="dxa"/>
            <w:tcBorders>
              <w:top w:val="nil"/>
              <w:bottom w:val="nil"/>
            </w:tcBorders>
            <w:shd w:val="clear" w:color="auto" w:fill="auto"/>
          </w:tcPr>
          <w:p w14:paraId="4217E69A" w14:textId="77777777" w:rsidR="00103811" w:rsidRDefault="00103811" w:rsidP="00103811">
            <w:pPr>
              <w:pStyle w:val="TAC"/>
            </w:pPr>
          </w:p>
        </w:tc>
        <w:tc>
          <w:tcPr>
            <w:tcW w:w="867" w:type="dxa"/>
            <w:shd w:val="clear" w:color="auto" w:fill="auto"/>
            <w:vAlign w:val="center"/>
          </w:tcPr>
          <w:p w14:paraId="29F6847A"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714510B0"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19E1E03"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29F20620"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44E1B379"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21AEF0A1"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F520D2E" w14:textId="77777777" w:rsidR="00103811" w:rsidRDefault="00103811" w:rsidP="00103811">
            <w:pPr>
              <w:pStyle w:val="TAC"/>
            </w:pPr>
            <w:r>
              <w:rPr>
                <w:rFonts w:eastAsia="맑은 고딕" w:cs="Arial"/>
                <w:kern w:val="2"/>
                <w:szCs w:val="24"/>
                <w:lang w:eastAsia="ko-KR"/>
              </w:rPr>
              <w:t>N/A</w:t>
            </w:r>
          </w:p>
        </w:tc>
      </w:tr>
      <w:tr w:rsidR="00103811" w:rsidRPr="00EF5447" w14:paraId="7EE55C59" w14:textId="77777777" w:rsidTr="00103811">
        <w:trPr>
          <w:trHeight w:val="54"/>
          <w:jc w:val="center"/>
        </w:trPr>
        <w:tc>
          <w:tcPr>
            <w:tcW w:w="2644" w:type="dxa"/>
            <w:tcBorders>
              <w:top w:val="nil"/>
              <w:bottom w:val="single" w:sz="4" w:space="0" w:color="auto"/>
            </w:tcBorders>
            <w:shd w:val="clear" w:color="auto" w:fill="auto"/>
          </w:tcPr>
          <w:p w14:paraId="6E44E55B" w14:textId="77777777" w:rsidR="00103811" w:rsidRDefault="00103811" w:rsidP="00103811">
            <w:pPr>
              <w:pStyle w:val="TAC"/>
            </w:pPr>
          </w:p>
        </w:tc>
        <w:tc>
          <w:tcPr>
            <w:tcW w:w="867" w:type="dxa"/>
            <w:shd w:val="clear" w:color="auto" w:fill="auto"/>
            <w:vAlign w:val="center"/>
          </w:tcPr>
          <w:p w14:paraId="641FD05D"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338966D0" w14:textId="77777777" w:rsidR="00103811" w:rsidRDefault="00103811" w:rsidP="00103811">
            <w:pPr>
              <w:pStyle w:val="TAC"/>
            </w:pPr>
            <w:r>
              <w:rPr>
                <w:rFonts w:cs="Arial" w:hint="eastAsia"/>
                <w:kern w:val="2"/>
                <w:szCs w:val="24"/>
                <w:lang w:val="en-US" w:eastAsia="zh-CN"/>
              </w:rPr>
              <w:t>4680</w:t>
            </w:r>
          </w:p>
        </w:tc>
        <w:tc>
          <w:tcPr>
            <w:tcW w:w="742" w:type="dxa"/>
            <w:shd w:val="clear" w:color="auto" w:fill="auto"/>
            <w:noWrap/>
            <w:vAlign w:val="center"/>
          </w:tcPr>
          <w:p w14:paraId="393A0A09"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029FD842"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49381F69" w14:textId="77777777" w:rsidR="00103811" w:rsidRDefault="00103811" w:rsidP="00103811">
            <w:pPr>
              <w:pStyle w:val="TAC"/>
            </w:pPr>
            <w:r>
              <w:rPr>
                <w:rFonts w:cs="Arial" w:hint="eastAsia"/>
                <w:kern w:val="2"/>
                <w:szCs w:val="24"/>
                <w:lang w:val="en-US" w:eastAsia="zh-CN"/>
              </w:rPr>
              <w:t>4680</w:t>
            </w:r>
          </w:p>
        </w:tc>
        <w:tc>
          <w:tcPr>
            <w:tcW w:w="696" w:type="dxa"/>
            <w:shd w:val="clear" w:color="auto" w:fill="auto"/>
            <w:vAlign w:val="center"/>
          </w:tcPr>
          <w:p w14:paraId="0919EB46" w14:textId="77777777" w:rsidR="00103811" w:rsidRDefault="00103811" w:rsidP="00103811">
            <w:pPr>
              <w:pStyle w:val="TAC"/>
            </w:pPr>
            <w:r>
              <w:rPr>
                <w:rFonts w:cs="Arial" w:hint="eastAsia"/>
                <w:kern w:val="2"/>
                <w:szCs w:val="24"/>
                <w:lang w:val="en-US" w:eastAsia="zh-CN"/>
              </w:rPr>
              <w:t>15.9</w:t>
            </w:r>
          </w:p>
        </w:tc>
        <w:tc>
          <w:tcPr>
            <w:tcW w:w="1248" w:type="dxa"/>
            <w:shd w:val="clear" w:color="auto" w:fill="auto"/>
            <w:vAlign w:val="center"/>
          </w:tcPr>
          <w:p w14:paraId="426384AB" w14:textId="77777777" w:rsidR="00103811" w:rsidRDefault="00103811" w:rsidP="00103811">
            <w:pPr>
              <w:pStyle w:val="TAC"/>
            </w:pPr>
            <w:r>
              <w:rPr>
                <w:rFonts w:cs="Arial"/>
                <w:kern w:val="2"/>
                <w:szCs w:val="24"/>
                <w:lang w:eastAsia="ja-JP"/>
              </w:rPr>
              <w:t>IMD</w:t>
            </w:r>
            <w:r>
              <w:rPr>
                <w:rFonts w:cs="Arial" w:hint="eastAsia"/>
                <w:kern w:val="2"/>
                <w:szCs w:val="24"/>
                <w:lang w:val="en-US" w:eastAsia="zh-CN"/>
              </w:rPr>
              <w:t>3</w:t>
            </w:r>
          </w:p>
        </w:tc>
      </w:tr>
      <w:tr w:rsidR="00103811" w:rsidRPr="00EF5447" w14:paraId="469894CF" w14:textId="77777777" w:rsidTr="00103811">
        <w:trPr>
          <w:trHeight w:val="54"/>
          <w:jc w:val="center"/>
        </w:trPr>
        <w:tc>
          <w:tcPr>
            <w:tcW w:w="2644" w:type="dxa"/>
            <w:tcBorders>
              <w:top w:val="single" w:sz="4" w:space="0" w:color="auto"/>
              <w:bottom w:val="nil"/>
            </w:tcBorders>
            <w:shd w:val="clear" w:color="auto" w:fill="auto"/>
          </w:tcPr>
          <w:p w14:paraId="4014C66E" w14:textId="77777777" w:rsidR="00103811" w:rsidRDefault="00103811" w:rsidP="00103811">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80D4CCA"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3147D1A0" w14:textId="77777777" w:rsidR="00103811" w:rsidRDefault="00103811" w:rsidP="00103811">
            <w:pPr>
              <w:pStyle w:val="TAC"/>
            </w:pPr>
            <w:r>
              <w:rPr>
                <w:rFonts w:cs="Arial" w:hint="eastAsia"/>
                <w:kern w:val="2"/>
                <w:szCs w:val="24"/>
                <w:lang w:val="en-US" w:eastAsia="zh-CN"/>
              </w:rPr>
              <w:t>890</w:t>
            </w:r>
          </w:p>
        </w:tc>
        <w:tc>
          <w:tcPr>
            <w:tcW w:w="742" w:type="dxa"/>
            <w:shd w:val="clear" w:color="auto" w:fill="auto"/>
            <w:noWrap/>
            <w:vAlign w:val="center"/>
          </w:tcPr>
          <w:p w14:paraId="2B41C4DD"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152A0EAE"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0981EC20" w14:textId="77777777" w:rsidR="00103811" w:rsidRDefault="00103811" w:rsidP="00103811">
            <w:pPr>
              <w:pStyle w:val="TAC"/>
            </w:pPr>
            <w:r>
              <w:rPr>
                <w:rFonts w:cs="Arial" w:hint="eastAsia"/>
                <w:kern w:val="2"/>
                <w:szCs w:val="24"/>
                <w:lang w:val="en-US" w:eastAsia="zh-CN"/>
              </w:rPr>
              <w:t>935</w:t>
            </w:r>
          </w:p>
        </w:tc>
        <w:tc>
          <w:tcPr>
            <w:tcW w:w="696" w:type="dxa"/>
            <w:shd w:val="clear" w:color="auto" w:fill="auto"/>
            <w:vAlign w:val="center"/>
          </w:tcPr>
          <w:p w14:paraId="584C42F8"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00B1F88B" w14:textId="77777777" w:rsidR="00103811" w:rsidRDefault="00103811" w:rsidP="00103811">
            <w:pPr>
              <w:pStyle w:val="TAC"/>
            </w:pPr>
            <w:r>
              <w:rPr>
                <w:rFonts w:eastAsia="맑은 고딕" w:cs="Arial"/>
                <w:kern w:val="2"/>
                <w:szCs w:val="24"/>
                <w:lang w:eastAsia="ko-KR"/>
              </w:rPr>
              <w:t>N/A</w:t>
            </w:r>
          </w:p>
        </w:tc>
      </w:tr>
      <w:tr w:rsidR="00103811" w:rsidRPr="00EF5447" w14:paraId="0E839FA9" w14:textId="77777777" w:rsidTr="00103811">
        <w:trPr>
          <w:trHeight w:val="54"/>
          <w:jc w:val="center"/>
        </w:trPr>
        <w:tc>
          <w:tcPr>
            <w:tcW w:w="2644" w:type="dxa"/>
            <w:tcBorders>
              <w:top w:val="nil"/>
              <w:bottom w:val="nil"/>
            </w:tcBorders>
            <w:shd w:val="clear" w:color="auto" w:fill="auto"/>
          </w:tcPr>
          <w:p w14:paraId="66919866" w14:textId="77777777" w:rsidR="00103811" w:rsidRDefault="00103811" w:rsidP="00103811">
            <w:pPr>
              <w:pStyle w:val="TAC"/>
            </w:pPr>
          </w:p>
        </w:tc>
        <w:tc>
          <w:tcPr>
            <w:tcW w:w="867" w:type="dxa"/>
            <w:shd w:val="clear" w:color="auto" w:fill="auto"/>
            <w:vAlign w:val="center"/>
          </w:tcPr>
          <w:p w14:paraId="7A906621"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0AB0178"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B640747"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1777E87E"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6E1ED800"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30517AFA"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0E78FC7" w14:textId="77777777" w:rsidR="00103811" w:rsidRDefault="00103811" w:rsidP="00103811">
            <w:pPr>
              <w:pStyle w:val="TAC"/>
            </w:pPr>
            <w:r>
              <w:rPr>
                <w:rFonts w:eastAsia="맑은 고딕" w:cs="Arial"/>
                <w:kern w:val="2"/>
                <w:szCs w:val="24"/>
                <w:lang w:eastAsia="ko-KR"/>
              </w:rPr>
              <w:t>N/A</w:t>
            </w:r>
          </w:p>
        </w:tc>
      </w:tr>
      <w:tr w:rsidR="00103811" w:rsidRPr="00EF5447" w14:paraId="27D7CF9B" w14:textId="77777777" w:rsidTr="00103811">
        <w:trPr>
          <w:trHeight w:val="54"/>
          <w:jc w:val="center"/>
        </w:trPr>
        <w:tc>
          <w:tcPr>
            <w:tcW w:w="2644" w:type="dxa"/>
            <w:tcBorders>
              <w:top w:val="nil"/>
              <w:bottom w:val="single" w:sz="4" w:space="0" w:color="auto"/>
            </w:tcBorders>
            <w:shd w:val="clear" w:color="auto" w:fill="auto"/>
          </w:tcPr>
          <w:p w14:paraId="6A90CC1E" w14:textId="77777777" w:rsidR="00103811" w:rsidRDefault="00103811" w:rsidP="00103811">
            <w:pPr>
              <w:pStyle w:val="TAC"/>
            </w:pPr>
          </w:p>
        </w:tc>
        <w:tc>
          <w:tcPr>
            <w:tcW w:w="867" w:type="dxa"/>
            <w:shd w:val="clear" w:color="auto" w:fill="auto"/>
            <w:vAlign w:val="center"/>
          </w:tcPr>
          <w:p w14:paraId="4FF37DCE"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4B2E18AF" w14:textId="77777777" w:rsidR="00103811" w:rsidRDefault="00103811" w:rsidP="00103811">
            <w:pPr>
              <w:pStyle w:val="TAC"/>
            </w:pPr>
            <w:r>
              <w:rPr>
                <w:rFonts w:cs="Arial" w:hint="eastAsia"/>
                <w:kern w:val="2"/>
                <w:szCs w:val="24"/>
                <w:lang w:val="en-US" w:eastAsia="zh-CN"/>
              </w:rPr>
              <w:t>4560</w:t>
            </w:r>
          </w:p>
        </w:tc>
        <w:tc>
          <w:tcPr>
            <w:tcW w:w="742" w:type="dxa"/>
            <w:shd w:val="clear" w:color="auto" w:fill="auto"/>
            <w:noWrap/>
            <w:vAlign w:val="center"/>
          </w:tcPr>
          <w:p w14:paraId="4275CB0A"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3BFB13D4"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2A3473A6" w14:textId="77777777" w:rsidR="00103811" w:rsidRDefault="00103811" w:rsidP="00103811">
            <w:pPr>
              <w:pStyle w:val="TAC"/>
            </w:pPr>
            <w:r>
              <w:rPr>
                <w:rFonts w:cs="Arial" w:hint="eastAsia"/>
                <w:kern w:val="2"/>
                <w:szCs w:val="24"/>
                <w:lang w:val="en-US" w:eastAsia="zh-CN"/>
              </w:rPr>
              <w:t>4560</w:t>
            </w:r>
          </w:p>
        </w:tc>
        <w:tc>
          <w:tcPr>
            <w:tcW w:w="696" w:type="dxa"/>
            <w:shd w:val="clear" w:color="auto" w:fill="auto"/>
            <w:vAlign w:val="center"/>
          </w:tcPr>
          <w:p w14:paraId="394573A8" w14:textId="77777777" w:rsidR="00103811" w:rsidRDefault="00103811" w:rsidP="00103811">
            <w:pPr>
              <w:pStyle w:val="TAC"/>
            </w:pPr>
            <w:r>
              <w:rPr>
                <w:rFonts w:cs="Arial" w:hint="eastAsia"/>
                <w:kern w:val="2"/>
                <w:szCs w:val="24"/>
                <w:lang w:val="en-US" w:eastAsia="zh-CN"/>
              </w:rPr>
              <w:t>12.1</w:t>
            </w:r>
          </w:p>
        </w:tc>
        <w:tc>
          <w:tcPr>
            <w:tcW w:w="1248" w:type="dxa"/>
            <w:shd w:val="clear" w:color="auto" w:fill="auto"/>
            <w:vAlign w:val="center"/>
          </w:tcPr>
          <w:p w14:paraId="3872D165" w14:textId="77777777" w:rsidR="00103811" w:rsidRDefault="00103811" w:rsidP="00103811">
            <w:pPr>
              <w:pStyle w:val="TAC"/>
            </w:pPr>
            <w:r>
              <w:rPr>
                <w:rFonts w:cs="Arial" w:hint="eastAsia"/>
                <w:kern w:val="2"/>
                <w:szCs w:val="24"/>
                <w:lang w:val="en-US" w:eastAsia="zh-CN"/>
              </w:rPr>
              <w:t>IMD4</w:t>
            </w:r>
          </w:p>
        </w:tc>
      </w:tr>
      <w:tr w:rsidR="00103811" w:rsidRPr="00EF5447" w14:paraId="54F9BF97" w14:textId="77777777" w:rsidTr="00103811">
        <w:trPr>
          <w:trHeight w:val="54"/>
          <w:jc w:val="center"/>
        </w:trPr>
        <w:tc>
          <w:tcPr>
            <w:tcW w:w="2644" w:type="dxa"/>
            <w:tcBorders>
              <w:top w:val="single" w:sz="4" w:space="0" w:color="auto"/>
              <w:bottom w:val="nil"/>
            </w:tcBorders>
            <w:shd w:val="clear" w:color="auto" w:fill="auto"/>
          </w:tcPr>
          <w:p w14:paraId="1D4444D4" w14:textId="77777777" w:rsidR="00103811" w:rsidRDefault="00103811" w:rsidP="00103811">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F11327C" w14:textId="77777777" w:rsidR="00103811" w:rsidRDefault="00103811" w:rsidP="00103811">
            <w:pPr>
              <w:pStyle w:val="TAC"/>
            </w:pPr>
            <w:r>
              <w:rPr>
                <w:rFonts w:hint="eastAsia"/>
                <w:lang w:val="en-US" w:eastAsia="zh-CN"/>
              </w:rPr>
              <w:t>8</w:t>
            </w:r>
          </w:p>
        </w:tc>
        <w:tc>
          <w:tcPr>
            <w:tcW w:w="828" w:type="dxa"/>
            <w:shd w:val="clear" w:color="auto" w:fill="auto"/>
            <w:noWrap/>
            <w:vAlign w:val="center"/>
          </w:tcPr>
          <w:p w14:paraId="31CAA51A" w14:textId="77777777" w:rsidR="00103811" w:rsidRDefault="00103811" w:rsidP="00103811">
            <w:pPr>
              <w:pStyle w:val="TAC"/>
            </w:pPr>
            <w:r>
              <w:rPr>
                <w:rFonts w:hint="eastAsia"/>
                <w:szCs w:val="24"/>
                <w:lang w:val="en-US" w:eastAsia="zh-CN"/>
              </w:rPr>
              <w:t>897.5</w:t>
            </w:r>
          </w:p>
        </w:tc>
        <w:tc>
          <w:tcPr>
            <w:tcW w:w="742" w:type="dxa"/>
            <w:shd w:val="clear" w:color="auto" w:fill="auto"/>
            <w:noWrap/>
            <w:vAlign w:val="center"/>
          </w:tcPr>
          <w:p w14:paraId="462C990E" w14:textId="77777777" w:rsidR="00103811" w:rsidRDefault="00103811" w:rsidP="00103811">
            <w:pPr>
              <w:pStyle w:val="TAC"/>
            </w:pPr>
            <w:r>
              <w:rPr>
                <w:rFonts w:eastAsia="맑은 고딕"/>
                <w:szCs w:val="24"/>
                <w:lang w:eastAsia="ko-KR"/>
              </w:rPr>
              <w:t>5</w:t>
            </w:r>
          </w:p>
        </w:tc>
        <w:tc>
          <w:tcPr>
            <w:tcW w:w="1582" w:type="dxa"/>
            <w:shd w:val="clear" w:color="auto" w:fill="auto"/>
            <w:noWrap/>
            <w:vAlign w:val="center"/>
          </w:tcPr>
          <w:p w14:paraId="37F89A49" w14:textId="77777777" w:rsidR="00103811" w:rsidRDefault="00103811" w:rsidP="00103811">
            <w:pPr>
              <w:pStyle w:val="TAC"/>
            </w:pPr>
            <w:r>
              <w:rPr>
                <w:rFonts w:eastAsia="맑은 고딕"/>
                <w:szCs w:val="24"/>
                <w:lang w:eastAsia="ko-KR"/>
              </w:rPr>
              <w:t>25</w:t>
            </w:r>
          </w:p>
        </w:tc>
        <w:tc>
          <w:tcPr>
            <w:tcW w:w="1323" w:type="dxa"/>
            <w:shd w:val="clear" w:color="auto" w:fill="auto"/>
            <w:noWrap/>
            <w:vAlign w:val="center"/>
          </w:tcPr>
          <w:p w14:paraId="5743A115" w14:textId="77777777" w:rsidR="00103811" w:rsidRDefault="00103811" w:rsidP="00103811">
            <w:pPr>
              <w:pStyle w:val="TAC"/>
            </w:pPr>
            <w:r>
              <w:rPr>
                <w:rFonts w:hint="eastAsia"/>
                <w:szCs w:val="24"/>
                <w:lang w:val="en-US" w:eastAsia="zh-CN"/>
              </w:rPr>
              <w:t>942.5</w:t>
            </w:r>
          </w:p>
        </w:tc>
        <w:tc>
          <w:tcPr>
            <w:tcW w:w="696" w:type="dxa"/>
            <w:shd w:val="clear" w:color="auto" w:fill="auto"/>
            <w:vAlign w:val="center"/>
          </w:tcPr>
          <w:p w14:paraId="5887962B"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6498CCE8" w14:textId="77777777" w:rsidR="00103811" w:rsidRDefault="00103811" w:rsidP="00103811">
            <w:pPr>
              <w:pStyle w:val="TAC"/>
            </w:pPr>
            <w:r>
              <w:rPr>
                <w:rFonts w:eastAsia="맑은 고딕"/>
                <w:szCs w:val="24"/>
                <w:lang w:eastAsia="ko-KR"/>
              </w:rPr>
              <w:t>N/A</w:t>
            </w:r>
          </w:p>
        </w:tc>
      </w:tr>
      <w:tr w:rsidR="00103811" w:rsidRPr="00EF5447" w14:paraId="065FC04D" w14:textId="77777777" w:rsidTr="00103811">
        <w:trPr>
          <w:trHeight w:val="54"/>
          <w:jc w:val="center"/>
        </w:trPr>
        <w:tc>
          <w:tcPr>
            <w:tcW w:w="2644" w:type="dxa"/>
            <w:tcBorders>
              <w:top w:val="nil"/>
              <w:bottom w:val="nil"/>
            </w:tcBorders>
            <w:shd w:val="clear" w:color="auto" w:fill="auto"/>
          </w:tcPr>
          <w:p w14:paraId="0C37DF7F" w14:textId="77777777" w:rsidR="00103811" w:rsidRDefault="00103811" w:rsidP="00103811">
            <w:pPr>
              <w:pStyle w:val="TAC"/>
            </w:pPr>
          </w:p>
        </w:tc>
        <w:tc>
          <w:tcPr>
            <w:tcW w:w="867" w:type="dxa"/>
            <w:shd w:val="clear" w:color="auto" w:fill="auto"/>
            <w:vAlign w:val="center"/>
          </w:tcPr>
          <w:p w14:paraId="5685C43B" w14:textId="77777777" w:rsidR="00103811" w:rsidRDefault="00103811" w:rsidP="00103811">
            <w:pPr>
              <w:pStyle w:val="TAC"/>
            </w:pPr>
            <w:r>
              <w:rPr>
                <w:lang w:val="zh-CN" w:eastAsia="zh-TW"/>
              </w:rPr>
              <w:t>n</w:t>
            </w:r>
            <w:r>
              <w:rPr>
                <w:rFonts w:hint="eastAsia"/>
                <w:lang w:val="en-US" w:eastAsia="zh-CN"/>
              </w:rPr>
              <w:t>39</w:t>
            </w:r>
          </w:p>
        </w:tc>
        <w:tc>
          <w:tcPr>
            <w:tcW w:w="828" w:type="dxa"/>
            <w:shd w:val="clear" w:color="auto" w:fill="auto"/>
            <w:noWrap/>
            <w:vAlign w:val="center"/>
          </w:tcPr>
          <w:p w14:paraId="64C5F501" w14:textId="77777777" w:rsidR="00103811" w:rsidRDefault="00103811" w:rsidP="00103811">
            <w:pPr>
              <w:pStyle w:val="TAC"/>
            </w:pPr>
            <w:r>
              <w:rPr>
                <w:rFonts w:hint="eastAsia"/>
                <w:szCs w:val="24"/>
                <w:lang w:val="en-US" w:eastAsia="zh-CN"/>
              </w:rPr>
              <w:t>1907.5</w:t>
            </w:r>
          </w:p>
        </w:tc>
        <w:tc>
          <w:tcPr>
            <w:tcW w:w="742" w:type="dxa"/>
            <w:shd w:val="clear" w:color="auto" w:fill="auto"/>
            <w:noWrap/>
            <w:vAlign w:val="center"/>
          </w:tcPr>
          <w:p w14:paraId="195524F2" w14:textId="77777777" w:rsidR="00103811" w:rsidRDefault="00103811" w:rsidP="00103811">
            <w:pPr>
              <w:pStyle w:val="TAC"/>
            </w:pPr>
            <w:r>
              <w:rPr>
                <w:szCs w:val="24"/>
                <w:lang w:eastAsia="zh-CN"/>
              </w:rPr>
              <w:t>10</w:t>
            </w:r>
          </w:p>
        </w:tc>
        <w:tc>
          <w:tcPr>
            <w:tcW w:w="1582" w:type="dxa"/>
            <w:shd w:val="clear" w:color="auto" w:fill="auto"/>
            <w:noWrap/>
            <w:vAlign w:val="center"/>
          </w:tcPr>
          <w:p w14:paraId="72771BDF" w14:textId="77777777" w:rsidR="00103811" w:rsidRDefault="00103811" w:rsidP="00103811">
            <w:pPr>
              <w:pStyle w:val="TAC"/>
            </w:pPr>
            <w:r>
              <w:rPr>
                <w:szCs w:val="24"/>
                <w:lang w:eastAsia="zh-CN"/>
              </w:rPr>
              <w:t>50</w:t>
            </w:r>
          </w:p>
        </w:tc>
        <w:tc>
          <w:tcPr>
            <w:tcW w:w="1323" w:type="dxa"/>
            <w:shd w:val="clear" w:color="auto" w:fill="auto"/>
            <w:noWrap/>
            <w:vAlign w:val="center"/>
          </w:tcPr>
          <w:p w14:paraId="5E75308C" w14:textId="77777777" w:rsidR="00103811" w:rsidRDefault="00103811" w:rsidP="00103811">
            <w:pPr>
              <w:pStyle w:val="TAC"/>
            </w:pPr>
            <w:r>
              <w:rPr>
                <w:rFonts w:hint="eastAsia"/>
                <w:szCs w:val="24"/>
                <w:lang w:val="en-US" w:eastAsia="zh-CN"/>
              </w:rPr>
              <w:t>1907.5</w:t>
            </w:r>
          </w:p>
        </w:tc>
        <w:tc>
          <w:tcPr>
            <w:tcW w:w="696" w:type="dxa"/>
            <w:shd w:val="clear" w:color="auto" w:fill="auto"/>
            <w:vAlign w:val="center"/>
          </w:tcPr>
          <w:p w14:paraId="50D4527C" w14:textId="77777777" w:rsidR="00103811" w:rsidRDefault="00103811" w:rsidP="00103811">
            <w:pPr>
              <w:pStyle w:val="TAC"/>
            </w:pPr>
            <w:r>
              <w:rPr>
                <w:rFonts w:hint="eastAsia"/>
                <w:szCs w:val="24"/>
                <w:lang w:val="en-US" w:eastAsia="zh-CN"/>
              </w:rPr>
              <w:t>13.8</w:t>
            </w:r>
          </w:p>
        </w:tc>
        <w:tc>
          <w:tcPr>
            <w:tcW w:w="1248" w:type="dxa"/>
            <w:shd w:val="clear" w:color="auto" w:fill="auto"/>
            <w:vAlign w:val="center"/>
          </w:tcPr>
          <w:p w14:paraId="7C6D40E6" w14:textId="77777777" w:rsidR="00103811" w:rsidRDefault="00103811" w:rsidP="00103811">
            <w:pPr>
              <w:pStyle w:val="TAC"/>
            </w:pPr>
            <w:r>
              <w:rPr>
                <w:rFonts w:hint="eastAsia"/>
                <w:szCs w:val="24"/>
                <w:lang w:val="en-US" w:eastAsia="zh-CN"/>
              </w:rPr>
              <w:t>IMD4</w:t>
            </w:r>
          </w:p>
        </w:tc>
      </w:tr>
      <w:tr w:rsidR="00103811" w:rsidRPr="00EF5447" w14:paraId="54217DA3" w14:textId="77777777" w:rsidTr="00103811">
        <w:trPr>
          <w:trHeight w:val="54"/>
          <w:jc w:val="center"/>
        </w:trPr>
        <w:tc>
          <w:tcPr>
            <w:tcW w:w="2644" w:type="dxa"/>
            <w:tcBorders>
              <w:top w:val="nil"/>
              <w:bottom w:val="single" w:sz="4" w:space="0" w:color="auto"/>
            </w:tcBorders>
            <w:shd w:val="clear" w:color="auto" w:fill="auto"/>
          </w:tcPr>
          <w:p w14:paraId="2261107B" w14:textId="77777777" w:rsidR="00103811" w:rsidRDefault="00103811" w:rsidP="00103811">
            <w:pPr>
              <w:pStyle w:val="TAC"/>
            </w:pPr>
          </w:p>
        </w:tc>
        <w:tc>
          <w:tcPr>
            <w:tcW w:w="867" w:type="dxa"/>
            <w:shd w:val="clear" w:color="auto" w:fill="auto"/>
            <w:vAlign w:val="center"/>
          </w:tcPr>
          <w:p w14:paraId="00C2159B" w14:textId="77777777" w:rsidR="00103811" w:rsidRDefault="00103811" w:rsidP="00103811">
            <w:pPr>
              <w:pStyle w:val="TAC"/>
            </w:pPr>
            <w:r>
              <w:rPr>
                <w:rFonts w:hint="eastAsia"/>
                <w:lang w:val="en-US" w:eastAsia="zh-CN"/>
              </w:rPr>
              <w:t>n79</w:t>
            </w:r>
          </w:p>
        </w:tc>
        <w:tc>
          <w:tcPr>
            <w:tcW w:w="828" w:type="dxa"/>
            <w:shd w:val="clear" w:color="auto" w:fill="auto"/>
            <w:noWrap/>
            <w:vAlign w:val="center"/>
          </w:tcPr>
          <w:p w14:paraId="30C38366" w14:textId="77777777" w:rsidR="00103811" w:rsidRDefault="00103811" w:rsidP="00103811">
            <w:pPr>
              <w:pStyle w:val="TAC"/>
            </w:pPr>
            <w:r>
              <w:rPr>
                <w:rFonts w:hint="eastAsia"/>
                <w:szCs w:val="24"/>
                <w:lang w:val="en-US" w:eastAsia="zh-CN"/>
              </w:rPr>
              <w:t>4600</w:t>
            </w:r>
          </w:p>
        </w:tc>
        <w:tc>
          <w:tcPr>
            <w:tcW w:w="742" w:type="dxa"/>
            <w:shd w:val="clear" w:color="auto" w:fill="auto"/>
            <w:noWrap/>
            <w:vAlign w:val="center"/>
          </w:tcPr>
          <w:p w14:paraId="57949A59" w14:textId="77777777" w:rsidR="00103811" w:rsidRDefault="00103811" w:rsidP="00103811">
            <w:pPr>
              <w:pStyle w:val="TAC"/>
            </w:pPr>
            <w:r>
              <w:rPr>
                <w:rFonts w:hint="eastAsia"/>
                <w:szCs w:val="24"/>
                <w:lang w:val="en-US" w:eastAsia="zh-CN"/>
              </w:rPr>
              <w:t>40</w:t>
            </w:r>
          </w:p>
        </w:tc>
        <w:tc>
          <w:tcPr>
            <w:tcW w:w="1582" w:type="dxa"/>
            <w:shd w:val="clear" w:color="auto" w:fill="auto"/>
            <w:noWrap/>
            <w:vAlign w:val="center"/>
          </w:tcPr>
          <w:p w14:paraId="7AF239CF" w14:textId="77777777" w:rsidR="00103811" w:rsidRDefault="00103811" w:rsidP="00103811">
            <w:pPr>
              <w:pStyle w:val="TAC"/>
            </w:pPr>
            <w:r>
              <w:rPr>
                <w:rFonts w:hint="eastAsia"/>
                <w:szCs w:val="24"/>
                <w:lang w:val="en-US" w:eastAsia="zh-CN"/>
              </w:rPr>
              <w:t>216</w:t>
            </w:r>
          </w:p>
        </w:tc>
        <w:tc>
          <w:tcPr>
            <w:tcW w:w="1323" w:type="dxa"/>
            <w:shd w:val="clear" w:color="auto" w:fill="auto"/>
            <w:noWrap/>
            <w:vAlign w:val="center"/>
          </w:tcPr>
          <w:p w14:paraId="39A0AAE4" w14:textId="77777777" w:rsidR="00103811" w:rsidRDefault="00103811" w:rsidP="00103811">
            <w:pPr>
              <w:pStyle w:val="TAC"/>
            </w:pPr>
            <w:r>
              <w:rPr>
                <w:rFonts w:hint="eastAsia"/>
                <w:szCs w:val="24"/>
                <w:lang w:val="en-US" w:eastAsia="zh-CN"/>
              </w:rPr>
              <w:t>4600</w:t>
            </w:r>
          </w:p>
        </w:tc>
        <w:tc>
          <w:tcPr>
            <w:tcW w:w="696" w:type="dxa"/>
            <w:shd w:val="clear" w:color="auto" w:fill="auto"/>
            <w:vAlign w:val="center"/>
          </w:tcPr>
          <w:p w14:paraId="63C8CDDC"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298E5361" w14:textId="77777777" w:rsidR="00103811" w:rsidRDefault="00103811" w:rsidP="00103811">
            <w:pPr>
              <w:pStyle w:val="TAC"/>
            </w:pPr>
            <w:r>
              <w:rPr>
                <w:rFonts w:eastAsia="맑은 고딕"/>
                <w:szCs w:val="24"/>
                <w:lang w:eastAsia="ko-KR"/>
              </w:rPr>
              <w:t>N/A</w:t>
            </w:r>
          </w:p>
        </w:tc>
      </w:tr>
      <w:tr w:rsidR="00103811" w:rsidRPr="00EF5447" w14:paraId="13321931" w14:textId="77777777" w:rsidTr="00103811">
        <w:trPr>
          <w:trHeight w:val="54"/>
          <w:jc w:val="center"/>
        </w:trPr>
        <w:tc>
          <w:tcPr>
            <w:tcW w:w="2644" w:type="dxa"/>
            <w:tcBorders>
              <w:top w:val="single" w:sz="4" w:space="0" w:color="auto"/>
              <w:bottom w:val="nil"/>
            </w:tcBorders>
            <w:shd w:val="clear" w:color="auto" w:fill="auto"/>
          </w:tcPr>
          <w:p w14:paraId="23DDC868" w14:textId="77777777" w:rsidR="00103811" w:rsidRDefault="00103811" w:rsidP="00103811">
            <w:pPr>
              <w:pStyle w:val="TAC"/>
            </w:pPr>
            <w:r>
              <w:t>DC_8A-40A_n1A</w:t>
            </w:r>
          </w:p>
          <w:p w14:paraId="0E5E10BB" w14:textId="77777777" w:rsidR="00103811" w:rsidRPr="00EF5447" w:rsidRDefault="00103811" w:rsidP="00103811">
            <w:pPr>
              <w:pStyle w:val="TAC"/>
            </w:pPr>
            <w:r>
              <w:rPr>
                <w:lang w:eastAsia="ja-JP"/>
              </w:rPr>
              <w:t>DC_8A-40C_n1A</w:t>
            </w:r>
          </w:p>
        </w:tc>
        <w:tc>
          <w:tcPr>
            <w:tcW w:w="867" w:type="dxa"/>
            <w:shd w:val="clear" w:color="auto" w:fill="auto"/>
          </w:tcPr>
          <w:p w14:paraId="49B48C55" w14:textId="77777777" w:rsidR="00103811" w:rsidRPr="00EF5447" w:rsidRDefault="00103811" w:rsidP="00103811">
            <w:pPr>
              <w:pStyle w:val="TAC"/>
            </w:pPr>
            <w:r>
              <w:t>8</w:t>
            </w:r>
          </w:p>
        </w:tc>
        <w:tc>
          <w:tcPr>
            <w:tcW w:w="828" w:type="dxa"/>
            <w:shd w:val="clear" w:color="auto" w:fill="auto"/>
            <w:noWrap/>
          </w:tcPr>
          <w:p w14:paraId="2E786DC6" w14:textId="77777777" w:rsidR="00103811" w:rsidRPr="00EF5447" w:rsidRDefault="00103811" w:rsidP="00103811">
            <w:pPr>
              <w:pStyle w:val="TAC"/>
            </w:pPr>
            <w:r>
              <w:t>885</w:t>
            </w:r>
          </w:p>
        </w:tc>
        <w:tc>
          <w:tcPr>
            <w:tcW w:w="742" w:type="dxa"/>
            <w:shd w:val="clear" w:color="auto" w:fill="auto"/>
            <w:noWrap/>
          </w:tcPr>
          <w:p w14:paraId="5D18170D" w14:textId="77777777" w:rsidR="00103811" w:rsidRPr="00EF5447" w:rsidRDefault="00103811" w:rsidP="00103811">
            <w:pPr>
              <w:pStyle w:val="TAC"/>
            </w:pPr>
            <w:r>
              <w:t>5</w:t>
            </w:r>
          </w:p>
        </w:tc>
        <w:tc>
          <w:tcPr>
            <w:tcW w:w="1582" w:type="dxa"/>
            <w:shd w:val="clear" w:color="auto" w:fill="auto"/>
            <w:noWrap/>
          </w:tcPr>
          <w:p w14:paraId="00392A90" w14:textId="77777777" w:rsidR="00103811" w:rsidRPr="00EF5447" w:rsidRDefault="00103811" w:rsidP="00103811">
            <w:pPr>
              <w:pStyle w:val="TAC"/>
            </w:pPr>
            <w:r>
              <w:t>25</w:t>
            </w:r>
          </w:p>
        </w:tc>
        <w:tc>
          <w:tcPr>
            <w:tcW w:w="1323" w:type="dxa"/>
            <w:shd w:val="clear" w:color="auto" w:fill="auto"/>
            <w:noWrap/>
          </w:tcPr>
          <w:p w14:paraId="2C228BD0" w14:textId="77777777" w:rsidR="00103811" w:rsidRPr="00EF5447" w:rsidRDefault="00103811" w:rsidP="00103811">
            <w:pPr>
              <w:pStyle w:val="TAC"/>
            </w:pPr>
            <w:r>
              <w:t>930</w:t>
            </w:r>
          </w:p>
        </w:tc>
        <w:tc>
          <w:tcPr>
            <w:tcW w:w="696" w:type="dxa"/>
            <w:shd w:val="clear" w:color="auto" w:fill="auto"/>
          </w:tcPr>
          <w:p w14:paraId="445A7890" w14:textId="77777777" w:rsidR="00103811" w:rsidRPr="00EF5447" w:rsidRDefault="00103811" w:rsidP="00103811">
            <w:pPr>
              <w:pStyle w:val="TAC"/>
            </w:pPr>
            <w:r>
              <w:t>8.0</w:t>
            </w:r>
          </w:p>
        </w:tc>
        <w:tc>
          <w:tcPr>
            <w:tcW w:w="1248" w:type="dxa"/>
            <w:shd w:val="clear" w:color="auto" w:fill="auto"/>
          </w:tcPr>
          <w:p w14:paraId="5DD017E8" w14:textId="77777777" w:rsidR="00103811" w:rsidRPr="00EF5447" w:rsidRDefault="00103811" w:rsidP="00103811">
            <w:pPr>
              <w:pStyle w:val="TAC"/>
              <w:rPr>
                <w:rFonts w:eastAsia="맑은 고딕"/>
                <w:lang w:eastAsia="ko-KR"/>
              </w:rPr>
            </w:pPr>
            <w:r>
              <w:t>IMD4</w:t>
            </w:r>
          </w:p>
        </w:tc>
      </w:tr>
      <w:tr w:rsidR="00103811" w:rsidRPr="00EF5447" w14:paraId="1F7E3C4A" w14:textId="77777777" w:rsidTr="00103811">
        <w:trPr>
          <w:trHeight w:val="54"/>
          <w:jc w:val="center"/>
        </w:trPr>
        <w:tc>
          <w:tcPr>
            <w:tcW w:w="2644" w:type="dxa"/>
            <w:tcBorders>
              <w:top w:val="nil"/>
              <w:bottom w:val="nil"/>
            </w:tcBorders>
            <w:shd w:val="clear" w:color="auto" w:fill="auto"/>
          </w:tcPr>
          <w:p w14:paraId="03FD3496" w14:textId="77777777" w:rsidR="00103811" w:rsidRPr="00EF5447" w:rsidRDefault="00103811" w:rsidP="00103811">
            <w:pPr>
              <w:pStyle w:val="TAC"/>
              <w:rPr>
                <w:rFonts w:eastAsia="MS Mincho"/>
              </w:rPr>
            </w:pPr>
          </w:p>
        </w:tc>
        <w:tc>
          <w:tcPr>
            <w:tcW w:w="867" w:type="dxa"/>
            <w:shd w:val="clear" w:color="auto" w:fill="auto"/>
          </w:tcPr>
          <w:p w14:paraId="23D7126B" w14:textId="77777777" w:rsidR="00103811" w:rsidRPr="00EF5447" w:rsidRDefault="00103811" w:rsidP="00103811">
            <w:pPr>
              <w:pStyle w:val="TAC"/>
            </w:pPr>
            <w:r>
              <w:rPr>
                <w:rFonts w:cs="Arial"/>
              </w:rPr>
              <w:t>40</w:t>
            </w:r>
          </w:p>
        </w:tc>
        <w:tc>
          <w:tcPr>
            <w:tcW w:w="828" w:type="dxa"/>
            <w:shd w:val="clear" w:color="auto" w:fill="auto"/>
            <w:noWrap/>
          </w:tcPr>
          <w:p w14:paraId="0CEA67FE" w14:textId="77777777" w:rsidR="00103811" w:rsidRPr="00EF5447" w:rsidRDefault="00103811" w:rsidP="00103811">
            <w:pPr>
              <w:pStyle w:val="TAC"/>
            </w:pPr>
            <w:r>
              <w:t>2395</w:t>
            </w:r>
          </w:p>
        </w:tc>
        <w:tc>
          <w:tcPr>
            <w:tcW w:w="742" w:type="dxa"/>
            <w:shd w:val="clear" w:color="auto" w:fill="auto"/>
            <w:noWrap/>
          </w:tcPr>
          <w:p w14:paraId="17A43BF0" w14:textId="77777777" w:rsidR="00103811" w:rsidRPr="00EF5447" w:rsidRDefault="00103811" w:rsidP="00103811">
            <w:pPr>
              <w:pStyle w:val="TAC"/>
            </w:pPr>
            <w:r>
              <w:t>5</w:t>
            </w:r>
          </w:p>
        </w:tc>
        <w:tc>
          <w:tcPr>
            <w:tcW w:w="1582" w:type="dxa"/>
            <w:shd w:val="clear" w:color="auto" w:fill="auto"/>
            <w:noWrap/>
          </w:tcPr>
          <w:p w14:paraId="129C36AA" w14:textId="77777777" w:rsidR="00103811" w:rsidRPr="00EF5447" w:rsidRDefault="00103811" w:rsidP="00103811">
            <w:pPr>
              <w:pStyle w:val="TAC"/>
            </w:pPr>
            <w:r>
              <w:t>25</w:t>
            </w:r>
          </w:p>
        </w:tc>
        <w:tc>
          <w:tcPr>
            <w:tcW w:w="1323" w:type="dxa"/>
            <w:shd w:val="clear" w:color="auto" w:fill="auto"/>
            <w:noWrap/>
          </w:tcPr>
          <w:p w14:paraId="0DE9CE62" w14:textId="77777777" w:rsidR="00103811" w:rsidRPr="00EF5447" w:rsidRDefault="00103811" w:rsidP="00103811">
            <w:pPr>
              <w:pStyle w:val="TAC"/>
            </w:pPr>
            <w:r>
              <w:t>2395</w:t>
            </w:r>
          </w:p>
        </w:tc>
        <w:tc>
          <w:tcPr>
            <w:tcW w:w="696" w:type="dxa"/>
            <w:shd w:val="clear" w:color="auto" w:fill="auto"/>
          </w:tcPr>
          <w:p w14:paraId="5D9F4909" w14:textId="77777777" w:rsidR="00103811" w:rsidRPr="00EF5447" w:rsidRDefault="00103811" w:rsidP="00103811">
            <w:pPr>
              <w:pStyle w:val="TAC"/>
            </w:pPr>
            <w:r>
              <w:t>N/A</w:t>
            </w:r>
          </w:p>
        </w:tc>
        <w:tc>
          <w:tcPr>
            <w:tcW w:w="1248" w:type="dxa"/>
            <w:shd w:val="clear" w:color="auto" w:fill="auto"/>
          </w:tcPr>
          <w:p w14:paraId="42C1CA64" w14:textId="77777777" w:rsidR="00103811" w:rsidRPr="00EF5447" w:rsidRDefault="00103811" w:rsidP="00103811">
            <w:pPr>
              <w:pStyle w:val="TAC"/>
              <w:rPr>
                <w:rFonts w:eastAsia="맑은 고딕"/>
                <w:lang w:eastAsia="ko-KR"/>
              </w:rPr>
            </w:pPr>
            <w:r>
              <w:rPr>
                <w:szCs w:val="24"/>
              </w:rPr>
              <w:t>N/A</w:t>
            </w:r>
          </w:p>
        </w:tc>
      </w:tr>
      <w:tr w:rsidR="00103811" w:rsidRPr="00EF5447" w14:paraId="516B37F8" w14:textId="77777777" w:rsidTr="00103811">
        <w:trPr>
          <w:trHeight w:val="54"/>
          <w:jc w:val="center"/>
        </w:trPr>
        <w:tc>
          <w:tcPr>
            <w:tcW w:w="2644" w:type="dxa"/>
            <w:tcBorders>
              <w:top w:val="nil"/>
              <w:bottom w:val="single" w:sz="4" w:space="0" w:color="auto"/>
            </w:tcBorders>
            <w:shd w:val="clear" w:color="auto" w:fill="auto"/>
          </w:tcPr>
          <w:p w14:paraId="48DBB42E" w14:textId="77777777" w:rsidR="00103811" w:rsidRPr="00EF5447" w:rsidRDefault="00103811" w:rsidP="00103811">
            <w:pPr>
              <w:pStyle w:val="TAC"/>
              <w:rPr>
                <w:rFonts w:eastAsia="MS Mincho"/>
              </w:rPr>
            </w:pPr>
          </w:p>
        </w:tc>
        <w:tc>
          <w:tcPr>
            <w:tcW w:w="867" w:type="dxa"/>
            <w:shd w:val="clear" w:color="auto" w:fill="auto"/>
          </w:tcPr>
          <w:p w14:paraId="2F9C25A0" w14:textId="77777777" w:rsidR="00103811" w:rsidRPr="00EF5447" w:rsidRDefault="00103811" w:rsidP="00103811">
            <w:pPr>
              <w:pStyle w:val="TAC"/>
            </w:pPr>
            <w:r>
              <w:rPr>
                <w:rFonts w:cs="Arial"/>
              </w:rPr>
              <w:t>n1</w:t>
            </w:r>
          </w:p>
        </w:tc>
        <w:tc>
          <w:tcPr>
            <w:tcW w:w="828" w:type="dxa"/>
            <w:shd w:val="clear" w:color="auto" w:fill="auto"/>
            <w:noWrap/>
          </w:tcPr>
          <w:p w14:paraId="145C2798" w14:textId="77777777" w:rsidR="00103811" w:rsidRPr="00EF5447" w:rsidRDefault="00103811" w:rsidP="00103811">
            <w:pPr>
              <w:pStyle w:val="TAC"/>
            </w:pPr>
            <w:r>
              <w:t>1930</w:t>
            </w:r>
          </w:p>
        </w:tc>
        <w:tc>
          <w:tcPr>
            <w:tcW w:w="742" w:type="dxa"/>
            <w:shd w:val="clear" w:color="auto" w:fill="auto"/>
            <w:noWrap/>
          </w:tcPr>
          <w:p w14:paraId="2E67BC19" w14:textId="77777777" w:rsidR="00103811" w:rsidRPr="00EF5447" w:rsidRDefault="00103811" w:rsidP="00103811">
            <w:pPr>
              <w:pStyle w:val="TAC"/>
            </w:pPr>
            <w:r>
              <w:t>5</w:t>
            </w:r>
          </w:p>
        </w:tc>
        <w:tc>
          <w:tcPr>
            <w:tcW w:w="1582" w:type="dxa"/>
            <w:shd w:val="clear" w:color="auto" w:fill="auto"/>
            <w:noWrap/>
          </w:tcPr>
          <w:p w14:paraId="5CA7E8AB" w14:textId="77777777" w:rsidR="00103811" w:rsidRPr="00EF5447" w:rsidRDefault="00103811" w:rsidP="00103811">
            <w:pPr>
              <w:pStyle w:val="TAC"/>
            </w:pPr>
            <w:r>
              <w:t>25</w:t>
            </w:r>
          </w:p>
        </w:tc>
        <w:tc>
          <w:tcPr>
            <w:tcW w:w="1323" w:type="dxa"/>
            <w:shd w:val="clear" w:color="auto" w:fill="auto"/>
            <w:noWrap/>
          </w:tcPr>
          <w:p w14:paraId="3095BCF1" w14:textId="77777777" w:rsidR="00103811" w:rsidRPr="00EF5447" w:rsidRDefault="00103811" w:rsidP="00103811">
            <w:pPr>
              <w:pStyle w:val="TAC"/>
            </w:pPr>
            <w:r>
              <w:t>2120</w:t>
            </w:r>
          </w:p>
        </w:tc>
        <w:tc>
          <w:tcPr>
            <w:tcW w:w="696" w:type="dxa"/>
            <w:shd w:val="clear" w:color="auto" w:fill="auto"/>
          </w:tcPr>
          <w:p w14:paraId="7B7E34B3" w14:textId="77777777" w:rsidR="00103811" w:rsidRPr="00EF5447" w:rsidRDefault="00103811" w:rsidP="00103811">
            <w:pPr>
              <w:pStyle w:val="TAC"/>
            </w:pPr>
            <w:r>
              <w:t>N/A</w:t>
            </w:r>
          </w:p>
        </w:tc>
        <w:tc>
          <w:tcPr>
            <w:tcW w:w="1248" w:type="dxa"/>
            <w:shd w:val="clear" w:color="auto" w:fill="auto"/>
          </w:tcPr>
          <w:p w14:paraId="33B8BE59" w14:textId="77777777" w:rsidR="00103811" w:rsidRPr="00EF5447" w:rsidRDefault="00103811" w:rsidP="00103811">
            <w:pPr>
              <w:pStyle w:val="TAC"/>
              <w:rPr>
                <w:rFonts w:eastAsia="맑은 고딕"/>
                <w:lang w:eastAsia="ko-KR"/>
              </w:rPr>
            </w:pPr>
            <w:r>
              <w:rPr>
                <w:szCs w:val="24"/>
              </w:rPr>
              <w:t>N/A</w:t>
            </w:r>
          </w:p>
        </w:tc>
      </w:tr>
      <w:tr w:rsidR="00103811" w:rsidRPr="00EF5447" w14:paraId="50F89F08" w14:textId="77777777" w:rsidTr="00103811">
        <w:trPr>
          <w:trHeight w:val="54"/>
          <w:jc w:val="center"/>
        </w:trPr>
        <w:tc>
          <w:tcPr>
            <w:tcW w:w="2644" w:type="dxa"/>
            <w:tcBorders>
              <w:top w:val="nil"/>
              <w:bottom w:val="nil"/>
            </w:tcBorders>
            <w:shd w:val="clear" w:color="auto" w:fill="auto"/>
          </w:tcPr>
          <w:p w14:paraId="194F048E" w14:textId="77777777" w:rsidR="00103811" w:rsidRDefault="00103811" w:rsidP="00103811">
            <w:pPr>
              <w:pStyle w:val="TAC"/>
            </w:pPr>
            <w:r>
              <w:t>DC_8A-40</w:t>
            </w:r>
            <w:r>
              <w:rPr>
                <w:rFonts w:eastAsia="맑은 고딕"/>
                <w:lang w:eastAsia="ko-KR"/>
              </w:rPr>
              <w:t>A_</w:t>
            </w:r>
            <w:r>
              <w:rPr>
                <w:lang w:eastAsia="ja-JP"/>
              </w:rPr>
              <w:t>n7</w:t>
            </w:r>
            <w:r>
              <w:rPr>
                <w:rFonts w:eastAsia="맑은 고딕"/>
                <w:lang w:eastAsia="ko-KR"/>
              </w:rPr>
              <w:t>8</w:t>
            </w:r>
            <w:r>
              <w:t>A</w:t>
            </w:r>
          </w:p>
          <w:p w14:paraId="076E7ECD" w14:textId="77777777" w:rsidR="00103811" w:rsidRPr="00EF5447" w:rsidRDefault="00103811" w:rsidP="00103811">
            <w:pPr>
              <w:pStyle w:val="TAC"/>
              <w:rPr>
                <w:rFonts w:eastAsia="MS Mincho"/>
              </w:rPr>
            </w:pPr>
            <w:r>
              <w:t>DC_8A-40C_n78A</w:t>
            </w:r>
          </w:p>
        </w:tc>
        <w:tc>
          <w:tcPr>
            <w:tcW w:w="867" w:type="dxa"/>
            <w:shd w:val="clear" w:color="auto" w:fill="auto"/>
          </w:tcPr>
          <w:p w14:paraId="35032F54" w14:textId="77777777" w:rsidR="00103811" w:rsidRPr="00EF5447" w:rsidRDefault="00103811" w:rsidP="00103811">
            <w:pPr>
              <w:pStyle w:val="TAC"/>
            </w:pPr>
            <w:r>
              <w:t>8</w:t>
            </w:r>
          </w:p>
        </w:tc>
        <w:tc>
          <w:tcPr>
            <w:tcW w:w="828" w:type="dxa"/>
            <w:shd w:val="clear" w:color="auto" w:fill="auto"/>
            <w:noWrap/>
          </w:tcPr>
          <w:p w14:paraId="563B6D79" w14:textId="77777777" w:rsidR="00103811" w:rsidRPr="00EF5447" w:rsidRDefault="00103811" w:rsidP="00103811">
            <w:pPr>
              <w:pStyle w:val="TAC"/>
            </w:pPr>
            <w:r>
              <w:rPr>
                <w:rFonts w:eastAsia="맑은 고딕"/>
                <w:szCs w:val="18"/>
                <w:lang w:eastAsia="ko-KR"/>
              </w:rPr>
              <w:t>905</w:t>
            </w:r>
          </w:p>
        </w:tc>
        <w:tc>
          <w:tcPr>
            <w:tcW w:w="742" w:type="dxa"/>
            <w:shd w:val="clear" w:color="auto" w:fill="auto"/>
            <w:noWrap/>
          </w:tcPr>
          <w:p w14:paraId="40E3B17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7A1D163F"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48EB692B" w14:textId="77777777" w:rsidR="00103811" w:rsidRPr="00EF5447" w:rsidRDefault="00103811" w:rsidP="00103811">
            <w:pPr>
              <w:pStyle w:val="TAC"/>
            </w:pPr>
            <w:r>
              <w:rPr>
                <w:rFonts w:eastAsia="맑은 고딕"/>
                <w:szCs w:val="18"/>
                <w:lang w:eastAsia="ko-KR"/>
              </w:rPr>
              <w:t>950</w:t>
            </w:r>
          </w:p>
        </w:tc>
        <w:tc>
          <w:tcPr>
            <w:tcW w:w="696" w:type="dxa"/>
            <w:shd w:val="clear" w:color="auto" w:fill="auto"/>
          </w:tcPr>
          <w:p w14:paraId="0A2E813F" w14:textId="77777777" w:rsidR="00103811" w:rsidRPr="00EF5447" w:rsidRDefault="00103811" w:rsidP="00103811">
            <w:pPr>
              <w:pStyle w:val="TAC"/>
            </w:pPr>
            <w:r>
              <w:t>30.5</w:t>
            </w:r>
          </w:p>
        </w:tc>
        <w:tc>
          <w:tcPr>
            <w:tcW w:w="1248" w:type="dxa"/>
            <w:shd w:val="clear" w:color="auto" w:fill="auto"/>
          </w:tcPr>
          <w:p w14:paraId="35211392" w14:textId="77777777" w:rsidR="00103811" w:rsidRPr="00EF5447" w:rsidRDefault="00103811" w:rsidP="00103811">
            <w:pPr>
              <w:pStyle w:val="TAC"/>
              <w:rPr>
                <w:rFonts w:eastAsia="맑은 고딕"/>
                <w:lang w:eastAsia="ko-KR"/>
              </w:rPr>
            </w:pPr>
            <w:r>
              <w:t>IMD2</w:t>
            </w:r>
          </w:p>
        </w:tc>
      </w:tr>
      <w:tr w:rsidR="00103811" w:rsidRPr="00EF5447" w14:paraId="76825DA0" w14:textId="77777777" w:rsidTr="00103811">
        <w:trPr>
          <w:trHeight w:val="54"/>
          <w:jc w:val="center"/>
        </w:trPr>
        <w:tc>
          <w:tcPr>
            <w:tcW w:w="2644" w:type="dxa"/>
            <w:tcBorders>
              <w:top w:val="nil"/>
              <w:bottom w:val="nil"/>
            </w:tcBorders>
            <w:shd w:val="clear" w:color="auto" w:fill="auto"/>
          </w:tcPr>
          <w:p w14:paraId="6CF9CB52" w14:textId="77777777" w:rsidR="00103811" w:rsidRPr="00EF5447" w:rsidRDefault="00103811" w:rsidP="00103811">
            <w:pPr>
              <w:pStyle w:val="TAC"/>
              <w:rPr>
                <w:rFonts w:eastAsia="MS Mincho"/>
              </w:rPr>
            </w:pPr>
          </w:p>
        </w:tc>
        <w:tc>
          <w:tcPr>
            <w:tcW w:w="867" w:type="dxa"/>
            <w:shd w:val="clear" w:color="auto" w:fill="auto"/>
          </w:tcPr>
          <w:p w14:paraId="45FA0BB0" w14:textId="77777777" w:rsidR="00103811" w:rsidRPr="00EF5447" w:rsidRDefault="00103811" w:rsidP="00103811">
            <w:pPr>
              <w:pStyle w:val="TAC"/>
            </w:pPr>
            <w:r>
              <w:t>40</w:t>
            </w:r>
          </w:p>
        </w:tc>
        <w:tc>
          <w:tcPr>
            <w:tcW w:w="828" w:type="dxa"/>
            <w:shd w:val="clear" w:color="auto" w:fill="auto"/>
            <w:noWrap/>
          </w:tcPr>
          <w:p w14:paraId="249F455E" w14:textId="77777777" w:rsidR="00103811" w:rsidRPr="00EF5447" w:rsidRDefault="00103811" w:rsidP="00103811">
            <w:pPr>
              <w:pStyle w:val="TAC"/>
            </w:pPr>
            <w:r>
              <w:rPr>
                <w:rFonts w:eastAsia="맑은 고딕"/>
                <w:szCs w:val="18"/>
                <w:lang w:eastAsia="ko-KR"/>
              </w:rPr>
              <w:t>2380</w:t>
            </w:r>
          </w:p>
        </w:tc>
        <w:tc>
          <w:tcPr>
            <w:tcW w:w="742" w:type="dxa"/>
            <w:shd w:val="clear" w:color="auto" w:fill="auto"/>
            <w:noWrap/>
          </w:tcPr>
          <w:p w14:paraId="0D34E63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17189C0"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BBE718D" w14:textId="77777777" w:rsidR="00103811" w:rsidRPr="00EF5447" w:rsidRDefault="00103811" w:rsidP="00103811">
            <w:pPr>
              <w:pStyle w:val="TAC"/>
            </w:pPr>
            <w:r>
              <w:rPr>
                <w:rFonts w:eastAsia="맑은 고딕"/>
                <w:szCs w:val="18"/>
                <w:lang w:eastAsia="ko-KR"/>
              </w:rPr>
              <w:t>2380</w:t>
            </w:r>
          </w:p>
        </w:tc>
        <w:tc>
          <w:tcPr>
            <w:tcW w:w="696" w:type="dxa"/>
            <w:shd w:val="clear" w:color="auto" w:fill="auto"/>
          </w:tcPr>
          <w:p w14:paraId="14171028" w14:textId="77777777" w:rsidR="00103811" w:rsidRPr="00EF5447" w:rsidRDefault="00103811" w:rsidP="00103811">
            <w:pPr>
              <w:pStyle w:val="TAC"/>
            </w:pPr>
            <w:r>
              <w:t>N/A</w:t>
            </w:r>
          </w:p>
        </w:tc>
        <w:tc>
          <w:tcPr>
            <w:tcW w:w="1248" w:type="dxa"/>
            <w:shd w:val="clear" w:color="auto" w:fill="auto"/>
          </w:tcPr>
          <w:p w14:paraId="53D39184" w14:textId="77777777" w:rsidR="00103811" w:rsidRPr="00EF5447" w:rsidRDefault="00103811" w:rsidP="00103811">
            <w:pPr>
              <w:pStyle w:val="TAC"/>
              <w:rPr>
                <w:rFonts w:eastAsia="맑은 고딕"/>
                <w:lang w:eastAsia="ko-KR"/>
              </w:rPr>
            </w:pPr>
            <w:r>
              <w:t>N/A</w:t>
            </w:r>
          </w:p>
        </w:tc>
      </w:tr>
      <w:tr w:rsidR="00103811" w:rsidRPr="00EF5447" w14:paraId="2722B835" w14:textId="77777777" w:rsidTr="00103811">
        <w:trPr>
          <w:trHeight w:val="54"/>
          <w:jc w:val="center"/>
        </w:trPr>
        <w:tc>
          <w:tcPr>
            <w:tcW w:w="2644" w:type="dxa"/>
            <w:tcBorders>
              <w:top w:val="nil"/>
              <w:bottom w:val="nil"/>
            </w:tcBorders>
            <w:shd w:val="clear" w:color="auto" w:fill="auto"/>
          </w:tcPr>
          <w:p w14:paraId="024EB9D1" w14:textId="77777777" w:rsidR="00103811" w:rsidRPr="00EF5447" w:rsidRDefault="00103811" w:rsidP="00103811">
            <w:pPr>
              <w:pStyle w:val="TAC"/>
              <w:rPr>
                <w:rFonts w:eastAsia="MS Mincho"/>
              </w:rPr>
            </w:pPr>
          </w:p>
        </w:tc>
        <w:tc>
          <w:tcPr>
            <w:tcW w:w="867" w:type="dxa"/>
            <w:shd w:val="clear" w:color="auto" w:fill="auto"/>
          </w:tcPr>
          <w:p w14:paraId="213B2F9D" w14:textId="77777777" w:rsidR="00103811" w:rsidRPr="00EF5447" w:rsidRDefault="00103811" w:rsidP="00103811">
            <w:pPr>
              <w:pStyle w:val="TAC"/>
            </w:pPr>
            <w:r>
              <w:t>n78</w:t>
            </w:r>
          </w:p>
        </w:tc>
        <w:tc>
          <w:tcPr>
            <w:tcW w:w="828" w:type="dxa"/>
            <w:shd w:val="clear" w:color="auto" w:fill="auto"/>
            <w:noWrap/>
          </w:tcPr>
          <w:p w14:paraId="769E65B6" w14:textId="77777777" w:rsidR="00103811" w:rsidRPr="00EF5447" w:rsidRDefault="00103811" w:rsidP="00103811">
            <w:pPr>
              <w:pStyle w:val="TAC"/>
            </w:pPr>
            <w:r>
              <w:rPr>
                <w:rFonts w:eastAsia="맑은 고딕"/>
                <w:szCs w:val="18"/>
                <w:lang w:eastAsia="ko-KR"/>
              </w:rPr>
              <w:t>3330</w:t>
            </w:r>
          </w:p>
        </w:tc>
        <w:tc>
          <w:tcPr>
            <w:tcW w:w="742" w:type="dxa"/>
            <w:shd w:val="clear" w:color="auto" w:fill="auto"/>
            <w:noWrap/>
          </w:tcPr>
          <w:p w14:paraId="35B0F97E"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616032B5"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42864516" w14:textId="77777777" w:rsidR="00103811" w:rsidRPr="00EF5447" w:rsidRDefault="00103811" w:rsidP="00103811">
            <w:pPr>
              <w:pStyle w:val="TAC"/>
            </w:pPr>
            <w:r>
              <w:rPr>
                <w:rFonts w:eastAsia="맑은 고딕"/>
                <w:szCs w:val="18"/>
                <w:lang w:eastAsia="ko-KR"/>
              </w:rPr>
              <w:t>3330</w:t>
            </w:r>
          </w:p>
        </w:tc>
        <w:tc>
          <w:tcPr>
            <w:tcW w:w="696" w:type="dxa"/>
            <w:shd w:val="clear" w:color="auto" w:fill="auto"/>
          </w:tcPr>
          <w:p w14:paraId="34153615" w14:textId="77777777" w:rsidR="00103811" w:rsidRPr="00EF5447" w:rsidRDefault="00103811" w:rsidP="00103811">
            <w:pPr>
              <w:pStyle w:val="TAC"/>
            </w:pPr>
            <w:r>
              <w:t>N/A</w:t>
            </w:r>
          </w:p>
        </w:tc>
        <w:tc>
          <w:tcPr>
            <w:tcW w:w="1248" w:type="dxa"/>
            <w:shd w:val="clear" w:color="auto" w:fill="auto"/>
          </w:tcPr>
          <w:p w14:paraId="2CC89C58" w14:textId="77777777" w:rsidR="00103811" w:rsidRPr="00EF5447" w:rsidRDefault="00103811" w:rsidP="00103811">
            <w:pPr>
              <w:pStyle w:val="TAC"/>
              <w:rPr>
                <w:rFonts w:eastAsia="맑은 고딕"/>
                <w:lang w:eastAsia="ko-KR"/>
              </w:rPr>
            </w:pPr>
            <w:r>
              <w:t>N/A</w:t>
            </w:r>
          </w:p>
        </w:tc>
      </w:tr>
      <w:tr w:rsidR="00103811" w:rsidRPr="00EF5447" w14:paraId="1EB76082" w14:textId="77777777" w:rsidTr="00103811">
        <w:trPr>
          <w:trHeight w:val="54"/>
          <w:jc w:val="center"/>
        </w:trPr>
        <w:tc>
          <w:tcPr>
            <w:tcW w:w="2644" w:type="dxa"/>
            <w:tcBorders>
              <w:top w:val="nil"/>
              <w:bottom w:val="nil"/>
            </w:tcBorders>
            <w:shd w:val="clear" w:color="auto" w:fill="auto"/>
          </w:tcPr>
          <w:p w14:paraId="7A0193BB" w14:textId="77777777" w:rsidR="00103811" w:rsidRPr="00EF5447" w:rsidRDefault="00103811" w:rsidP="00103811">
            <w:pPr>
              <w:pStyle w:val="TAC"/>
              <w:rPr>
                <w:rFonts w:eastAsia="MS Mincho"/>
              </w:rPr>
            </w:pPr>
          </w:p>
        </w:tc>
        <w:tc>
          <w:tcPr>
            <w:tcW w:w="867" w:type="dxa"/>
            <w:shd w:val="clear" w:color="auto" w:fill="auto"/>
          </w:tcPr>
          <w:p w14:paraId="298D5BE7" w14:textId="77777777" w:rsidR="00103811" w:rsidRPr="00EF5447" w:rsidRDefault="00103811" w:rsidP="00103811">
            <w:pPr>
              <w:pStyle w:val="TAC"/>
            </w:pPr>
            <w:r>
              <w:t>8</w:t>
            </w:r>
          </w:p>
        </w:tc>
        <w:tc>
          <w:tcPr>
            <w:tcW w:w="828" w:type="dxa"/>
            <w:shd w:val="clear" w:color="auto" w:fill="auto"/>
            <w:noWrap/>
          </w:tcPr>
          <w:p w14:paraId="2F0B8735" w14:textId="77777777" w:rsidR="00103811" w:rsidRPr="00EF5447" w:rsidRDefault="00103811" w:rsidP="00103811">
            <w:pPr>
              <w:pStyle w:val="TAC"/>
            </w:pPr>
            <w:r>
              <w:rPr>
                <w:rFonts w:eastAsia="맑은 고딕"/>
                <w:szCs w:val="18"/>
                <w:lang w:eastAsia="ko-KR"/>
              </w:rPr>
              <w:t>890</w:t>
            </w:r>
          </w:p>
        </w:tc>
        <w:tc>
          <w:tcPr>
            <w:tcW w:w="742" w:type="dxa"/>
            <w:shd w:val="clear" w:color="auto" w:fill="auto"/>
            <w:noWrap/>
          </w:tcPr>
          <w:p w14:paraId="684ED15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2C3108A"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005E4E9C" w14:textId="77777777" w:rsidR="00103811" w:rsidRPr="00EF5447" w:rsidRDefault="00103811" w:rsidP="00103811">
            <w:pPr>
              <w:pStyle w:val="TAC"/>
            </w:pPr>
            <w:r>
              <w:rPr>
                <w:rFonts w:eastAsia="맑은 고딕"/>
                <w:szCs w:val="18"/>
                <w:lang w:eastAsia="ko-KR"/>
              </w:rPr>
              <w:t>935</w:t>
            </w:r>
          </w:p>
        </w:tc>
        <w:tc>
          <w:tcPr>
            <w:tcW w:w="696" w:type="dxa"/>
            <w:shd w:val="clear" w:color="auto" w:fill="auto"/>
          </w:tcPr>
          <w:p w14:paraId="3CFA6D4C" w14:textId="77777777" w:rsidR="00103811" w:rsidRPr="00EF5447" w:rsidRDefault="00103811" w:rsidP="00103811">
            <w:pPr>
              <w:pStyle w:val="TAC"/>
            </w:pPr>
            <w:r>
              <w:t>19.8</w:t>
            </w:r>
          </w:p>
        </w:tc>
        <w:tc>
          <w:tcPr>
            <w:tcW w:w="1248" w:type="dxa"/>
            <w:shd w:val="clear" w:color="auto" w:fill="auto"/>
          </w:tcPr>
          <w:p w14:paraId="6E3FC00B" w14:textId="77777777" w:rsidR="00103811" w:rsidRPr="00EF5447" w:rsidRDefault="00103811" w:rsidP="00103811">
            <w:pPr>
              <w:pStyle w:val="TAC"/>
              <w:rPr>
                <w:rFonts w:eastAsia="맑은 고딕"/>
                <w:lang w:eastAsia="ko-KR"/>
              </w:rPr>
            </w:pPr>
            <w:r>
              <w:t>IMD3</w:t>
            </w:r>
          </w:p>
        </w:tc>
      </w:tr>
      <w:tr w:rsidR="00103811" w:rsidRPr="00EF5447" w14:paraId="611035B4" w14:textId="77777777" w:rsidTr="00103811">
        <w:trPr>
          <w:trHeight w:val="54"/>
          <w:jc w:val="center"/>
        </w:trPr>
        <w:tc>
          <w:tcPr>
            <w:tcW w:w="2644" w:type="dxa"/>
            <w:tcBorders>
              <w:top w:val="nil"/>
              <w:bottom w:val="nil"/>
            </w:tcBorders>
            <w:shd w:val="clear" w:color="auto" w:fill="auto"/>
          </w:tcPr>
          <w:p w14:paraId="7BFE0E19" w14:textId="77777777" w:rsidR="00103811" w:rsidRPr="00EF5447" w:rsidRDefault="00103811" w:rsidP="00103811">
            <w:pPr>
              <w:pStyle w:val="TAC"/>
              <w:rPr>
                <w:rFonts w:eastAsia="MS Mincho"/>
              </w:rPr>
            </w:pPr>
          </w:p>
        </w:tc>
        <w:tc>
          <w:tcPr>
            <w:tcW w:w="867" w:type="dxa"/>
            <w:shd w:val="clear" w:color="auto" w:fill="auto"/>
          </w:tcPr>
          <w:p w14:paraId="5C6FE218" w14:textId="77777777" w:rsidR="00103811" w:rsidRPr="00EF5447" w:rsidRDefault="00103811" w:rsidP="00103811">
            <w:pPr>
              <w:pStyle w:val="TAC"/>
            </w:pPr>
            <w:r>
              <w:t>40</w:t>
            </w:r>
          </w:p>
        </w:tc>
        <w:tc>
          <w:tcPr>
            <w:tcW w:w="828" w:type="dxa"/>
            <w:shd w:val="clear" w:color="auto" w:fill="auto"/>
            <w:noWrap/>
          </w:tcPr>
          <w:p w14:paraId="4B41AD3A" w14:textId="77777777" w:rsidR="00103811" w:rsidRPr="00EF5447" w:rsidRDefault="00103811" w:rsidP="00103811">
            <w:pPr>
              <w:pStyle w:val="TAC"/>
            </w:pPr>
            <w:r>
              <w:rPr>
                <w:rFonts w:eastAsia="맑은 고딕"/>
                <w:szCs w:val="18"/>
                <w:lang w:eastAsia="ko-KR"/>
              </w:rPr>
              <w:t>2320</w:t>
            </w:r>
          </w:p>
        </w:tc>
        <w:tc>
          <w:tcPr>
            <w:tcW w:w="742" w:type="dxa"/>
            <w:shd w:val="clear" w:color="auto" w:fill="auto"/>
            <w:noWrap/>
          </w:tcPr>
          <w:p w14:paraId="319F633C"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AAED47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01A4ACD" w14:textId="77777777" w:rsidR="00103811" w:rsidRPr="00EF5447" w:rsidRDefault="00103811" w:rsidP="00103811">
            <w:pPr>
              <w:pStyle w:val="TAC"/>
            </w:pPr>
            <w:r>
              <w:rPr>
                <w:rFonts w:eastAsia="맑은 고딕"/>
                <w:szCs w:val="18"/>
                <w:lang w:eastAsia="ko-KR"/>
              </w:rPr>
              <w:t>2320</w:t>
            </w:r>
          </w:p>
        </w:tc>
        <w:tc>
          <w:tcPr>
            <w:tcW w:w="696" w:type="dxa"/>
            <w:shd w:val="clear" w:color="auto" w:fill="auto"/>
          </w:tcPr>
          <w:p w14:paraId="7BB46553" w14:textId="77777777" w:rsidR="00103811" w:rsidRPr="00EF5447" w:rsidRDefault="00103811" w:rsidP="00103811">
            <w:pPr>
              <w:pStyle w:val="TAC"/>
            </w:pPr>
            <w:r>
              <w:t>N/A</w:t>
            </w:r>
          </w:p>
        </w:tc>
        <w:tc>
          <w:tcPr>
            <w:tcW w:w="1248" w:type="dxa"/>
            <w:shd w:val="clear" w:color="auto" w:fill="auto"/>
          </w:tcPr>
          <w:p w14:paraId="52A00C99" w14:textId="77777777" w:rsidR="00103811" w:rsidRPr="00EF5447" w:rsidRDefault="00103811" w:rsidP="00103811">
            <w:pPr>
              <w:pStyle w:val="TAC"/>
              <w:rPr>
                <w:rFonts w:eastAsia="맑은 고딕"/>
                <w:lang w:eastAsia="ko-KR"/>
              </w:rPr>
            </w:pPr>
            <w:r>
              <w:t>N/A</w:t>
            </w:r>
          </w:p>
        </w:tc>
      </w:tr>
      <w:tr w:rsidR="00103811" w:rsidRPr="00EF5447" w14:paraId="7EC344D0" w14:textId="77777777" w:rsidTr="00103811">
        <w:trPr>
          <w:trHeight w:val="54"/>
          <w:jc w:val="center"/>
        </w:trPr>
        <w:tc>
          <w:tcPr>
            <w:tcW w:w="2644" w:type="dxa"/>
            <w:tcBorders>
              <w:top w:val="nil"/>
              <w:bottom w:val="nil"/>
            </w:tcBorders>
            <w:shd w:val="clear" w:color="auto" w:fill="auto"/>
          </w:tcPr>
          <w:p w14:paraId="45E9185A" w14:textId="77777777" w:rsidR="00103811" w:rsidRPr="00EF5447" w:rsidRDefault="00103811" w:rsidP="00103811">
            <w:pPr>
              <w:pStyle w:val="TAC"/>
              <w:rPr>
                <w:rFonts w:eastAsia="MS Mincho"/>
              </w:rPr>
            </w:pPr>
          </w:p>
        </w:tc>
        <w:tc>
          <w:tcPr>
            <w:tcW w:w="867" w:type="dxa"/>
            <w:shd w:val="clear" w:color="auto" w:fill="auto"/>
          </w:tcPr>
          <w:p w14:paraId="1A5805FF" w14:textId="77777777" w:rsidR="00103811" w:rsidRPr="00EF5447" w:rsidRDefault="00103811" w:rsidP="00103811">
            <w:pPr>
              <w:pStyle w:val="TAC"/>
            </w:pPr>
            <w:r>
              <w:t>n78</w:t>
            </w:r>
          </w:p>
        </w:tc>
        <w:tc>
          <w:tcPr>
            <w:tcW w:w="828" w:type="dxa"/>
            <w:shd w:val="clear" w:color="auto" w:fill="auto"/>
            <w:noWrap/>
          </w:tcPr>
          <w:p w14:paraId="3DEABE2F" w14:textId="77777777" w:rsidR="00103811" w:rsidRPr="00EF5447" w:rsidRDefault="00103811" w:rsidP="00103811">
            <w:pPr>
              <w:pStyle w:val="TAC"/>
            </w:pPr>
            <w:r>
              <w:rPr>
                <w:rFonts w:eastAsia="맑은 고딕"/>
                <w:szCs w:val="18"/>
                <w:lang w:eastAsia="ko-KR"/>
              </w:rPr>
              <w:t>3705</w:t>
            </w:r>
          </w:p>
        </w:tc>
        <w:tc>
          <w:tcPr>
            <w:tcW w:w="742" w:type="dxa"/>
            <w:shd w:val="clear" w:color="auto" w:fill="auto"/>
            <w:noWrap/>
          </w:tcPr>
          <w:p w14:paraId="718EF3E7"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142FD52A"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0A1163A2" w14:textId="77777777" w:rsidR="00103811" w:rsidRPr="00EF5447" w:rsidRDefault="00103811" w:rsidP="00103811">
            <w:pPr>
              <w:pStyle w:val="TAC"/>
            </w:pPr>
            <w:r>
              <w:rPr>
                <w:rFonts w:eastAsia="맑은 고딕"/>
                <w:szCs w:val="18"/>
                <w:lang w:eastAsia="ko-KR"/>
              </w:rPr>
              <w:t>3705</w:t>
            </w:r>
          </w:p>
        </w:tc>
        <w:tc>
          <w:tcPr>
            <w:tcW w:w="696" w:type="dxa"/>
            <w:shd w:val="clear" w:color="auto" w:fill="auto"/>
          </w:tcPr>
          <w:p w14:paraId="5827FA3E" w14:textId="77777777" w:rsidR="00103811" w:rsidRPr="00EF5447" w:rsidRDefault="00103811" w:rsidP="00103811">
            <w:pPr>
              <w:pStyle w:val="TAC"/>
            </w:pPr>
            <w:r>
              <w:t>N/A</w:t>
            </w:r>
          </w:p>
        </w:tc>
        <w:tc>
          <w:tcPr>
            <w:tcW w:w="1248" w:type="dxa"/>
            <w:shd w:val="clear" w:color="auto" w:fill="auto"/>
          </w:tcPr>
          <w:p w14:paraId="10B805CD" w14:textId="77777777" w:rsidR="00103811" w:rsidRPr="00EF5447" w:rsidRDefault="00103811" w:rsidP="00103811">
            <w:pPr>
              <w:pStyle w:val="TAC"/>
              <w:rPr>
                <w:rFonts w:eastAsia="맑은 고딕"/>
                <w:lang w:eastAsia="ko-KR"/>
              </w:rPr>
            </w:pPr>
            <w:r>
              <w:t>N/A</w:t>
            </w:r>
          </w:p>
        </w:tc>
      </w:tr>
      <w:tr w:rsidR="00103811" w:rsidRPr="00EF5447" w14:paraId="6E9DD9DF" w14:textId="77777777" w:rsidTr="00103811">
        <w:trPr>
          <w:trHeight w:val="54"/>
          <w:jc w:val="center"/>
        </w:trPr>
        <w:tc>
          <w:tcPr>
            <w:tcW w:w="2644" w:type="dxa"/>
            <w:tcBorders>
              <w:top w:val="nil"/>
              <w:bottom w:val="nil"/>
            </w:tcBorders>
            <w:shd w:val="clear" w:color="auto" w:fill="auto"/>
          </w:tcPr>
          <w:p w14:paraId="2433DA5F" w14:textId="77777777" w:rsidR="00103811" w:rsidRPr="00EF5447" w:rsidRDefault="00103811" w:rsidP="00103811">
            <w:pPr>
              <w:pStyle w:val="TAC"/>
              <w:rPr>
                <w:rFonts w:eastAsia="MS Mincho"/>
              </w:rPr>
            </w:pPr>
          </w:p>
        </w:tc>
        <w:tc>
          <w:tcPr>
            <w:tcW w:w="867" w:type="dxa"/>
            <w:shd w:val="clear" w:color="auto" w:fill="auto"/>
          </w:tcPr>
          <w:p w14:paraId="744D3D42" w14:textId="77777777" w:rsidR="00103811" w:rsidRPr="00EF5447" w:rsidRDefault="00103811" w:rsidP="00103811">
            <w:pPr>
              <w:pStyle w:val="TAC"/>
            </w:pPr>
            <w:r>
              <w:t>8</w:t>
            </w:r>
          </w:p>
        </w:tc>
        <w:tc>
          <w:tcPr>
            <w:tcW w:w="828" w:type="dxa"/>
            <w:shd w:val="clear" w:color="auto" w:fill="auto"/>
            <w:noWrap/>
          </w:tcPr>
          <w:p w14:paraId="52340982" w14:textId="77777777" w:rsidR="00103811" w:rsidRPr="00EF5447" w:rsidRDefault="00103811" w:rsidP="00103811">
            <w:pPr>
              <w:pStyle w:val="TAC"/>
            </w:pPr>
            <w:r>
              <w:t>910</w:t>
            </w:r>
          </w:p>
        </w:tc>
        <w:tc>
          <w:tcPr>
            <w:tcW w:w="742" w:type="dxa"/>
            <w:shd w:val="clear" w:color="auto" w:fill="auto"/>
            <w:noWrap/>
          </w:tcPr>
          <w:p w14:paraId="315D95D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6E4B5716"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5B58E758" w14:textId="77777777" w:rsidR="00103811" w:rsidRPr="00EF5447" w:rsidRDefault="00103811" w:rsidP="00103811">
            <w:pPr>
              <w:pStyle w:val="TAC"/>
            </w:pPr>
            <w:r>
              <w:rPr>
                <w:rFonts w:eastAsia="맑은 고딕"/>
                <w:szCs w:val="18"/>
                <w:lang w:eastAsia="ko-KR"/>
              </w:rPr>
              <w:t>955</w:t>
            </w:r>
          </w:p>
        </w:tc>
        <w:tc>
          <w:tcPr>
            <w:tcW w:w="696" w:type="dxa"/>
            <w:shd w:val="clear" w:color="auto" w:fill="auto"/>
          </w:tcPr>
          <w:p w14:paraId="7CAFFAA6"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062FB0CA" w14:textId="77777777" w:rsidR="00103811" w:rsidRPr="00EF5447" w:rsidRDefault="00103811" w:rsidP="00103811">
            <w:pPr>
              <w:pStyle w:val="TAC"/>
              <w:rPr>
                <w:rFonts w:eastAsia="맑은 고딕"/>
                <w:lang w:eastAsia="ko-KR"/>
              </w:rPr>
            </w:pPr>
            <w:r>
              <w:t>N/A</w:t>
            </w:r>
          </w:p>
        </w:tc>
      </w:tr>
      <w:tr w:rsidR="00103811" w:rsidRPr="00EF5447" w14:paraId="285D029B" w14:textId="77777777" w:rsidTr="00103811">
        <w:trPr>
          <w:trHeight w:val="54"/>
          <w:jc w:val="center"/>
        </w:trPr>
        <w:tc>
          <w:tcPr>
            <w:tcW w:w="2644" w:type="dxa"/>
            <w:tcBorders>
              <w:top w:val="nil"/>
              <w:bottom w:val="nil"/>
            </w:tcBorders>
            <w:shd w:val="clear" w:color="auto" w:fill="auto"/>
          </w:tcPr>
          <w:p w14:paraId="38BC2B76" w14:textId="77777777" w:rsidR="00103811" w:rsidRPr="00EF5447" w:rsidRDefault="00103811" w:rsidP="00103811">
            <w:pPr>
              <w:pStyle w:val="TAC"/>
              <w:rPr>
                <w:rFonts w:eastAsia="MS Mincho"/>
              </w:rPr>
            </w:pPr>
          </w:p>
        </w:tc>
        <w:tc>
          <w:tcPr>
            <w:tcW w:w="867" w:type="dxa"/>
            <w:shd w:val="clear" w:color="auto" w:fill="auto"/>
          </w:tcPr>
          <w:p w14:paraId="25DC13A1" w14:textId="77777777" w:rsidR="00103811" w:rsidRPr="00EF5447" w:rsidRDefault="00103811" w:rsidP="00103811">
            <w:pPr>
              <w:pStyle w:val="TAC"/>
            </w:pPr>
            <w:r>
              <w:t>40</w:t>
            </w:r>
          </w:p>
        </w:tc>
        <w:tc>
          <w:tcPr>
            <w:tcW w:w="828" w:type="dxa"/>
            <w:shd w:val="clear" w:color="auto" w:fill="auto"/>
            <w:noWrap/>
          </w:tcPr>
          <w:p w14:paraId="06E9BF17" w14:textId="77777777" w:rsidR="00103811" w:rsidRPr="00EF5447" w:rsidRDefault="00103811" w:rsidP="00103811">
            <w:pPr>
              <w:pStyle w:val="TAC"/>
            </w:pPr>
            <w:r>
              <w:t>2395</w:t>
            </w:r>
          </w:p>
        </w:tc>
        <w:tc>
          <w:tcPr>
            <w:tcW w:w="742" w:type="dxa"/>
            <w:shd w:val="clear" w:color="auto" w:fill="auto"/>
            <w:noWrap/>
          </w:tcPr>
          <w:p w14:paraId="5054804A"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54CA73C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75C91593" w14:textId="77777777" w:rsidR="00103811" w:rsidRPr="00EF5447" w:rsidRDefault="00103811" w:rsidP="00103811">
            <w:pPr>
              <w:pStyle w:val="TAC"/>
            </w:pPr>
            <w:r>
              <w:rPr>
                <w:rFonts w:eastAsia="맑은 고딕"/>
                <w:szCs w:val="18"/>
                <w:lang w:eastAsia="ko-KR"/>
              </w:rPr>
              <w:t>2395</w:t>
            </w:r>
          </w:p>
        </w:tc>
        <w:tc>
          <w:tcPr>
            <w:tcW w:w="696" w:type="dxa"/>
            <w:shd w:val="clear" w:color="auto" w:fill="auto"/>
          </w:tcPr>
          <w:p w14:paraId="3E4D98A5" w14:textId="77777777" w:rsidR="00103811" w:rsidRPr="00EF5447" w:rsidRDefault="00103811" w:rsidP="00103811">
            <w:pPr>
              <w:pStyle w:val="TAC"/>
            </w:pPr>
            <w:r>
              <w:rPr>
                <w:rFonts w:eastAsia="맑은 고딕"/>
                <w:szCs w:val="18"/>
                <w:lang w:eastAsia="ko-KR"/>
              </w:rPr>
              <w:t>28</w:t>
            </w:r>
          </w:p>
        </w:tc>
        <w:tc>
          <w:tcPr>
            <w:tcW w:w="1248" w:type="dxa"/>
            <w:shd w:val="clear" w:color="auto" w:fill="auto"/>
          </w:tcPr>
          <w:p w14:paraId="41E5CFAD" w14:textId="77777777" w:rsidR="00103811" w:rsidRPr="00EF5447" w:rsidRDefault="00103811" w:rsidP="00103811">
            <w:pPr>
              <w:pStyle w:val="TAC"/>
              <w:rPr>
                <w:rFonts w:eastAsia="맑은 고딕"/>
                <w:lang w:eastAsia="ko-KR"/>
              </w:rPr>
            </w:pPr>
            <w:r>
              <w:t>IMD2</w:t>
            </w:r>
          </w:p>
        </w:tc>
      </w:tr>
      <w:tr w:rsidR="00103811" w:rsidRPr="00EF5447" w14:paraId="7180CC2F" w14:textId="77777777" w:rsidTr="00103811">
        <w:trPr>
          <w:trHeight w:val="54"/>
          <w:jc w:val="center"/>
        </w:trPr>
        <w:tc>
          <w:tcPr>
            <w:tcW w:w="2644" w:type="dxa"/>
            <w:tcBorders>
              <w:top w:val="nil"/>
              <w:bottom w:val="single" w:sz="4" w:space="0" w:color="auto"/>
            </w:tcBorders>
            <w:shd w:val="clear" w:color="auto" w:fill="auto"/>
          </w:tcPr>
          <w:p w14:paraId="1339B739" w14:textId="77777777" w:rsidR="00103811" w:rsidRPr="00EF5447" w:rsidRDefault="00103811" w:rsidP="00103811">
            <w:pPr>
              <w:pStyle w:val="TAC"/>
              <w:rPr>
                <w:rFonts w:eastAsia="MS Mincho"/>
              </w:rPr>
            </w:pPr>
          </w:p>
        </w:tc>
        <w:tc>
          <w:tcPr>
            <w:tcW w:w="867" w:type="dxa"/>
            <w:shd w:val="clear" w:color="auto" w:fill="auto"/>
          </w:tcPr>
          <w:p w14:paraId="2836C10D" w14:textId="77777777" w:rsidR="00103811" w:rsidRPr="00EF5447" w:rsidRDefault="00103811" w:rsidP="00103811">
            <w:pPr>
              <w:pStyle w:val="TAC"/>
            </w:pPr>
            <w:r>
              <w:t>n78</w:t>
            </w:r>
          </w:p>
        </w:tc>
        <w:tc>
          <w:tcPr>
            <w:tcW w:w="828" w:type="dxa"/>
            <w:shd w:val="clear" w:color="auto" w:fill="auto"/>
            <w:noWrap/>
          </w:tcPr>
          <w:p w14:paraId="5798E42A" w14:textId="77777777" w:rsidR="00103811" w:rsidRPr="00EF5447" w:rsidRDefault="00103811" w:rsidP="00103811">
            <w:pPr>
              <w:pStyle w:val="TAC"/>
            </w:pPr>
            <w:r>
              <w:t>3305</w:t>
            </w:r>
          </w:p>
        </w:tc>
        <w:tc>
          <w:tcPr>
            <w:tcW w:w="742" w:type="dxa"/>
            <w:shd w:val="clear" w:color="auto" w:fill="auto"/>
            <w:noWrap/>
          </w:tcPr>
          <w:p w14:paraId="1F76144C"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0FF576D0"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56DBBCD0" w14:textId="77777777" w:rsidR="00103811" w:rsidRPr="00EF5447" w:rsidRDefault="00103811" w:rsidP="00103811">
            <w:pPr>
              <w:pStyle w:val="TAC"/>
            </w:pPr>
            <w:r>
              <w:rPr>
                <w:rFonts w:eastAsia="맑은 고딕"/>
                <w:szCs w:val="18"/>
                <w:lang w:eastAsia="ko-KR"/>
              </w:rPr>
              <w:t>3305</w:t>
            </w:r>
          </w:p>
        </w:tc>
        <w:tc>
          <w:tcPr>
            <w:tcW w:w="696" w:type="dxa"/>
            <w:shd w:val="clear" w:color="auto" w:fill="auto"/>
          </w:tcPr>
          <w:p w14:paraId="46E75AB1"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348F1E0E" w14:textId="77777777" w:rsidR="00103811" w:rsidRPr="00EF5447" w:rsidRDefault="00103811" w:rsidP="00103811">
            <w:pPr>
              <w:pStyle w:val="TAC"/>
              <w:rPr>
                <w:rFonts w:eastAsia="맑은 고딕"/>
                <w:lang w:eastAsia="ko-KR"/>
              </w:rPr>
            </w:pPr>
            <w:r>
              <w:t>N/A</w:t>
            </w:r>
          </w:p>
        </w:tc>
      </w:tr>
      <w:tr w:rsidR="00103811" w:rsidRPr="00EF5447" w14:paraId="1C249E79" w14:textId="77777777" w:rsidTr="00103811">
        <w:trPr>
          <w:trHeight w:val="54"/>
          <w:jc w:val="center"/>
        </w:trPr>
        <w:tc>
          <w:tcPr>
            <w:tcW w:w="2644" w:type="dxa"/>
            <w:tcBorders>
              <w:bottom w:val="nil"/>
            </w:tcBorders>
            <w:shd w:val="clear" w:color="auto" w:fill="auto"/>
          </w:tcPr>
          <w:p w14:paraId="752623C1" w14:textId="77777777" w:rsidR="00103811" w:rsidRPr="00EF5447" w:rsidRDefault="00103811" w:rsidP="00103811">
            <w:pPr>
              <w:pStyle w:val="TAC"/>
              <w:rPr>
                <w:rFonts w:eastAsia="MS Mincho"/>
              </w:rPr>
            </w:pPr>
            <w:r w:rsidRPr="00EF5447">
              <w:rPr>
                <w:lang w:eastAsia="ko-KR"/>
              </w:rPr>
              <w:t>DC_8A_n40A-n79A</w:t>
            </w:r>
          </w:p>
        </w:tc>
        <w:tc>
          <w:tcPr>
            <w:tcW w:w="867" w:type="dxa"/>
            <w:shd w:val="clear" w:color="auto" w:fill="auto"/>
          </w:tcPr>
          <w:p w14:paraId="5336868B"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DD45DD5" w14:textId="77777777" w:rsidR="00103811" w:rsidRPr="00EF5447" w:rsidRDefault="00103811" w:rsidP="00103811">
            <w:pPr>
              <w:pStyle w:val="TAC"/>
            </w:pPr>
            <w:r w:rsidRPr="00EF5447">
              <w:rPr>
                <w:lang w:eastAsia="ko-KR"/>
              </w:rPr>
              <w:t>885</w:t>
            </w:r>
          </w:p>
        </w:tc>
        <w:tc>
          <w:tcPr>
            <w:tcW w:w="742" w:type="dxa"/>
            <w:shd w:val="clear" w:color="auto" w:fill="auto"/>
            <w:noWrap/>
          </w:tcPr>
          <w:p w14:paraId="07209E5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966D05D"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48543D14" w14:textId="77777777" w:rsidR="00103811" w:rsidRPr="00EF5447" w:rsidRDefault="00103811" w:rsidP="00103811">
            <w:pPr>
              <w:pStyle w:val="TAC"/>
            </w:pPr>
            <w:r w:rsidRPr="00EF5447">
              <w:rPr>
                <w:lang w:eastAsia="ko-KR"/>
              </w:rPr>
              <w:t>930</w:t>
            </w:r>
          </w:p>
        </w:tc>
        <w:tc>
          <w:tcPr>
            <w:tcW w:w="696" w:type="dxa"/>
            <w:shd w:val="clear" w:color="auto" w:fill="auto"/>
          </w:tcPr>
          <w:p w14:paraId="62B7F211"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5CE7328" w14:textId="77777777" w:rsidR="00103811" w:rsidRPr="00EF5447" w:rsidRDefault="00103811" w:rsidP="00103811">
            <w:pPr>
              <w:pStyle w:val="TAC"/>
              <w:rPr>
                <w:rFonts w:eastAsia="MS Mincho"/>
              </w:rPr>
            </w:pPr>
            <w:r w:rsidRPr="00EF5447">
              <w:rPr>
                <w:rFonts w:eastAsia="MS Mincho"/>
              </w:rPr>
              <w:t>N/A</w:t>
            </w:r>
          </w:p>
        </w:tc>
      </w:tr>
      <w:tr w:rsidR="00103811" w:rsidRPr="00EF5447" w14:paraId="03A7F85D" w14:textId="77777777" w:rsidTr="00103811">
        <w:trPr>
          <w:trHeight w:val="54"/>
          <w:jc w:val="center"/>
        </w:trPr>
        <w:tc>
          <w:tcPr>
            <w:tcW w:w="2644" w:type="dxa"/>
            <w:tcBorders>
              <w:top w:val="nil"/>
              <w:bottom w:val="nil"/>
            </w:tcBorders>
            <w:shd w:val="clear" w:color="auto" w:fill="auto"/>
          </w:tcPr>
          <w:p w14:paraId="43E052BC" w14:textId="77777777" w:rsidR="00103811" w:rsidRPr="00EF5447" w:rsidRDefault="00103811" w:rsidP="00103811">
            <w:pPr>
              <w:pStyle w:val="TAC"/>
              <w:rPr>
                <w:rFonts w:eastAsia="MS Mincho"/>
              </w:rPr>
            </w:pPr>
          </w:p>
        </w:tc>
        <w:tc>
          <w:tcPr>
            <w:tcW w:w="867" w:type="dxa"/>
            <w:shd w:val="clear" w:color="auto" w:fill="auto"/>
          </w:tcPr>
          <w:p w14:paraId="0FD2DAC7"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271FCE06" w14:textId="77777777" w:rsidR="00103811" w:rsidRPr="00EF5447" w:rsidRDefault="00103811" w:rsidP="00103811">
            <w:pPr>
              <w:pStyle w:val="TAC"/>
            </w:pPr>
            <w:r w:rsidRPr="00EF5447">
              <w:rPr>
                <w:lang w:eastAsia="ko-KR"/>
              </w:rPr>
              <w:t>2305</w:t>
            </w:r>
          </w:p>
        </w:tc>
        <w:tc>
          <w:tcPr>
            <w:tcW w:w="742" w:type="dxa"/>
            <w:shd w:val="clear" w:color="auto" w:fill="auto"/>
            <w:noWrap/>
          </w:tcPr>
          <w:p w14:paraId="0A2F8BD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5D142113"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845C6AB" w14:textId="77777777" w:rsidR="00103811" w:rsidRPr="00EF5447" w:rsidRDefault="00103811" w:rsidP="00103811">
            <w:pPr>
              <w:pStyle w:val="TAC"/>
            </w:pPr>
            <w:r w:rsidRPr="00EF5447">
              <w:rPr>
                <w:lang w:eastAsia="ko-KR"/>
              </w:rPr>
              <w:t>2305</w:t>
            </w:r>
          </w:p>
        </w:tc>
        <w:tc>
          <w:tcPr>
            <w:tcW w:w="696" w:type="dxa"/>
            <w:shd w:val="clear" w:color="auto" w:fill="auto"/>
          </w:tcPr>
          <w:p w14:paraId="57E3761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C376199" w14:textId="77777777" w:rsidR="00103811" w:rsidRPr="00EF5447" w:rsidRDefault="00103811" w:rsidP="00103811">
            <w:pPr>
              <w:pStyle w:val="TAC"/>
              <w:rPr>
                <w:rFonts w:eastAsia="MS Mincho"/>
              </w:rPr>
            </w:pPr>
            <w:r w:rsidRPr="00EF5447">
              <w:rPr>
                <w:rFonts w:eastAsia="MS Mincho"/>
              </w:rPr>
              <w:t>N/A</w:t>
            </w:r>
          </w:p>
        </w:tc>
      </w:tr>
      <w:tr w:rsidR="00103811" w:rsidRPr="00EF5447" w14:paraId="3D7D5513" w14:textId="77777777" w:rsidTr="00103811">
        <w:trPr>
          <w:trHeight w:val="54"/>
          <w:jc w:val="center"/>
        </w:trPr>
        <w:tc>
          <w:tcPr>
            <w:tcW w:w="2644" w:type="dxa"/>
            <w:tcBorders>
              <w:top w:val="nil"/>
              <w:bottom w:val="nil"/>
            </w:tcBorders>
            <w:shd w:val="clear" w:color="auto" w:fill="auto"/>
          </w:tcPr>
          <w:p w14:paraId="5DEFA9BA" w14:textId="77777777" w:rsidR="00103811" w:rsidRPr="00EF5447" w:rsidRDefault="00103811" w:rsidP="00103811">
            <w:pPr>
              <w:pStyle w:val="TAC"/>
              <w:rPr>
                <w:rFonts w:eastAsia="MS Mincho"/>
              </w:rPr>
            </w:pPr>
          </w:p>
        </w:tc>
        <w:tc>
          <w:tcPr>
            <w:tcW w:w="867" w:type="dxa"/>
            <w:shd w:val="clear" w:color="auto" w:fill="auto"/>
          </w:tcPr>
          <w:p w14:paraId="4E4F294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4DEF4110" w14:textId="77777777" w:rsidR="00103811" w:rsidRPr="00EF5447" w:rsidRDefault="00103811" w:rsidP="00103811">
            <w:pPr>
              <w:pStyle w:val="TAC"/>
            </w:pPr>
            <w:r w:rsidRPr="00EF5447">
              <w:rPr>
                <w:lang w:eastAsia="ko-KR"/>
              </w:rPr>
              <w:t>4960</w:t>
            </w:r>
          </w:p>
        </w:tc>
        <w:tc>
          <w:tcPr>
            <w:tcW w:w="742" w:type="dxa"/>
            <w:shd w:val="clear" w:color="auto" w:fill="auto"/>
            <w:noWrap/>
          </w:tcPr>
          <w:p w14:paraId="6E9FEC75"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083F490E"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E25DFF" w14:textId="77777777" w:rsidR="00103811" w:rsidRPr="00EF5447" w:rsidRDefault="00103811" w:rsidP="00103811">
            <w:pPr>
              <w:pStyle w:val="TAC"/>
            </w:pPr>
            <w:r w:rsidRPr="00EF5447">
              <w:rPr>
                <w:lang w:eastAsia="ko-KR"/>
              </w:rPr>
              <w:t>4960</w:t>
            </w:r>
          </w:p>
        </w:tc>
        <w:tc>
          <w:tcPr>
            <w:tcW w:w="696" w:type="dxa"/>
            <w:shd w:val="clear" w:color="auto" w:fill="auto"/>
          </w:tcPr>
          <w:p w14:paraId="4D3CFD84" w14:textId="77777777" w:rsidR="00103811" w:rsidRPr="00EF5447" w:rsidRDefault="00103811" w:rsidP="00103811">
            <w:pPr>
              <w:pStyle w:val="TAC"/>
              <w:rPr>
                <w:rFonts w:eastAsia="MS Mincho"/>
              </w:rPr>
            </w:pPr>
            <w:r w:rsidRPr="00EF5447">
              <w:rPr>
                <w:rFonts w:eastAsia="맑은 고딕"/>
                <w:lang w:eastAsia="ko-KR"/>
              </w:rPr>
              <w:t>10.7</w:t>
            </w:r>
          </w:p>
        </w:tc>
        <w:tc>
          <w:tcPr>
            <w:tcW w:w="1248" w:type="dxa"/>
            <w:shd w:val="clear" w:color="auto" w:fill="auto"/>
          </w:tcPr>
          <w:p w14:paraId="37D690CA"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75AFC7E" w14:textId="77777777" w:rsidTr="00103811">
        <w:trPr>
          <w:trHeight w:val="54"/>
          <w:jc w:val="center"/>
        </w:trPr>
        <w:tc>
          <w:tcPr>
            <w:tcW w:w="2644" w:type="dxa"/>
            <w:tcBorders>
              <w:top w:val="nil"/>
              <w:bottom w:val="nil"/>
            </w:tcBorders>
            <w:shd w:val="clear" w:color="auto" w:fill="auto"/>
          </w:tcPr>
          <w:p w14:paraId="0C357C84" w14:textId="77777777" w:rsidR="00103811" w:rsidRPr="00EF5447" w:rsidRDefault="00103811" w:rsidP="00103811">
            <w:pPr>
              <w:pStyle w:val="TAC"/>
              <w:rPr>
                <w:rFonts w:eastAsia="MS Mincho"/>
              </w:rPr>
            </w:pPr>
          </w:p>
        </w:tc>
        <w:tc>
          <w:tcPr>
            <w:tcW w:w="867" w:type="dxa"/>
            <w:shd w:val="clear" w:color="auto" w:fill="auto"/>
          </w:tcPr>
          <w:p w14:paraId="7AF699C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17698F2" w14:textId="77777777" w:rsidR="00103811" w:rsidRPr="00EF5447" w:rsidRDefault="00103811" w:rsidP="00103811">
            <w:pPr>
              <w:pStyle w:val="TAC"/>
            </w:pPr>
            <w:r w:rsidRPr="00EF5447">
              <w:rPr>
                <w:lang w:eastAsia="ko-KR"/>
              </w:rPr>
              <w:t>885</w:t>
            </w:r>
          </w:p>
        </w:tc>
        <w:tc>
          <w:tcPr>
            <w:tcW w:w="742" w:type="dxa"/>
            <w:shd w:val="clear" w:color="auto" w:fill="auto"/>
            <w:noWrap/>
          </w:tcPr>
          <w:p w14:paraId="1DD66F8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4681724C"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F0AA8CB" w14:textId="77777777" w:rsidR="00103811" w:rsidRPr="00EF5447" w:rsidRDefault="00103811" w:rsidP="00103811">
            <w:pPr>
              <w:pStyle w:val="TAC"/>
            </w:pPr>
            <w:r w:rsidRPr="00EF5447">
              <w:rPr>
                <w:lang w:eastAsia="ko-KR"/>
              </w:rPr>
              <w:t>930</w:t>
            </w:r>
          </w:p>
        </w:tc>
        <w:tc>
          <w:tcPr>
            <w:tcW w:w="696" w:type="dxa"/>
            <w:shd w:val="clear" w:color="auto" w:fill="auto"/>
          </w:tcPr>
          <w:p w14:paraId="06FA762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925F33"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D3D51C0" w14:textId="77777777" w:rsidTr="00103811">
        <w:trPr>
          <w:trHeight w:val="54"/>
          <w:jc w:val="center"/>
        </w:trPr>
        <w:tc>
          <w:tcPr>
            <w:tcW w:w="2644" w:type="dxa"/>
            <w:tcBorders>
              <w:top w:val="nil"/>
              <w:bottom w:val="nil"/>
            </w:tcBorders>
            <w:shd w:val="clear" w:color="auto" w:fill="auto"/>
          </w:tcPr>
          <w:p w14:paraId="78956D39" w14:textId="77777777" w:rsidR="00103811" w:rsidRPr="00EF5447" w:rsidRDefault="00103811" w:rsidP="00103811">
            <w:pPr>
              <w:pStyle w:val="TAC"/>
              <w:rPr>
                <w:rFonts w:eastAsia="MS Mincho"/>
              </w:rPr>
            </w:pPr>
          </w:p>
        </w:tc>
        <w:tc>
          <w:tcPr>
            <w:tcW w:w="867" w:type="dxa"/>
            <w:shd w:val="clear" w:color="auto" w:fill="auto"/>
          </w:tcPr>
          <w:p w14:paraId="178C22DD"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76223533" w14:textId="77777777" w:rsidR="00103811" w:rsidRPr="00EF5447" w:rsidRDefault="00103811" w:rsidP="00103811">
            <w:pPr>
              <w:pStyle w:val="TAC"/>
            </w:pPr>
            <w:r w:rsidRPr="00EF5447">
              <w:rPr>
                <w:lang w:eastAsia="ko-KR"/>
              </w:rPr>
              <w:t>2305</w:t>
            </w:r>
          </w:p>
        </w:tc>
        <w:tc>
          <w:tcPr>
            <w:tcW w:w="742" w:type="dxa"/>
            <w:shd w:val="clear" w:color="auto" w:fill="auto"/>
            <w:noWrap/>
          </w:tcPr>
          <w:p w14:paraId="195FD93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D1CFE35"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C50E7F5" w14:textId="77777777" w:rsidR="00103811" w:rsidRPr="00EF5447" w:rsidRDefault="00103811" w:rsidP="00103811">
            <w:pPr>
              <w:pStyle w:val="TAC"/>
            </w:pPr>
            <w:r w:rsidRPr="00EF5447">
              <w:rPr>
                <w:lang w:eastAsia="ko-KR"/>
              </w:rPr>
              <w:t>2305</w:t>
            </w:r>
          </w:p>
        </w:tc>
        <w:tc>
          <w:tcPr>
            <w:tcW w:w="696" w:type="dxa"/>
            <w:shd w:val="clear" w:color="auto" w:fill="auto"/>
          </w:tcPr>
          <w:p w14:paraId="36DF7E64" w14:textId="77777777" w:rsidR="00103811" w:rsidRPr="00EF5447" w:rsidRDefault="00103811" w:rsidP="00103811">
            <w:pPr>
              <w:pStyle w:val="TAC"/>
              <w:rPr>
                <w:rFonts w:eastAsia="MS Mincho"/>
              </w:rPr>
            </w:pPr>
            <w:r w:rsidRPr="00EF5447">
              <w:rPr>
                <w:rFonts w:eastAsia="맑은 고딕"/>
                <w:lang w:eastAsia="ko-KR"/>
              </w:rPr>
              <w:t>9.2</w:t>
            </w:r>
          </w:p>
        </w:tc>
        <w:tc>
          <w:tcPr>
            <w:tcW w:w="1248" w:type="dxa"/>
            <w:shd w:val="clear" w:color="auto" w:fill="auto"/>
          </w:tcPr>
          <w:p w14:paraId="37009ABF"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17CB75AC" w14:textId="77777777" w:rsidTr="00103811">
        <w:trPr>
          <w:trHeight w:val="54"/>
          <w:jc w:val="center"/>
        </w:trPr>
        <w:tc>
          <w:tcPr>
            <w:tcW w:w="2644" w:type="dxa"/>
            <w:tcBorders>
              <w:top w:val="nil"/>
              <w:bottom w:val="single" w:sz="4" w:space="0" w:color="auto"/>
            </w:tcBorders>
            <w:shd w:val="clear" w:color="auto" w:fill="auto"/>
          </w:tcPr>
          <w:p w14:paraId="24760DB7" w14:textId="77777777" w:rsidR="00103811" w:rsidRPr="00EF5447" w:rsidRDefault="00103811" w:rsidP="00103811">
            <w:pPr>
              <w:pStyle w:val="TAC"/>
              <w:rPr>
                <w:rFonts w:eastAsia="MS Mincho"/>
              </w:rPr>
            </w:pPr>
          </w:p>
        </w:tc>
        <w:tc>
          <w:tcPr>
            <w:tcW w:w="867" w:type="dxa"/>
            <w:shd w:val="clear" w:color="auto" w:fill="auto"/>
          </w:tcPr>
          <w:p w14:paraId="5FF8EC9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6B991ECA" w14:textId="77777777" w:rsidR="00103811" w:rsidRPr="00EF5447" w:rsidRDefault="00103811" w:rsidP="00103811">
            <w:pPr>
              <w:pStyle w:val="TAC"/>
            </w:pPr>
            <w:r w:rsidRPr="00EF5447">
              <w:rPr>
                <w:lang w:eastAsia="ko-KR"/>
              </w:rPr>
              <w:t>4960</w:t>
            </w:r>
          </w:p>
        </w:tc>
        <w:tc>
          <w:tcPr>
            <w:tcW w:w="742" w:type="dxa"/>
            <w:shd w:val="clear" w:color="auto" w:fill="auto"/>
            <w:noWrap/>
          </w:tcPr>
          <w:p w14:paraId="6C3F2597"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4D91F596"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3874C56" w14:textId="77777777" w:rsidR="00103811" w:rsidRPr="00EF5447" w:rsidRDefault="00103811" w:rsidP="00103811">
            <w:pPr>
              <w:pStyle w:val="TAC"/>
            </w:pPr>
            <w:r w:rsidRPr="00EF5447">
              <w:rPr>
                <w:lang w:eastAsia="ko-KR"/>
              </w:rPr>
              <w:t>4960</w:t>
            </w:r>
          </w:p>
        </w:tc>
        <w:tc>
          <w:tcPr>
            <w:tcW w:w="696" w:type="dxa"/>
            <w:shd w:val="clear" w:color="auto" w:fill="auto"/>
          </w:tcPr>
          <w:p w14:paraId="28887F12"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177FAAE3"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7C0A7066"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36E0B97" w14:textId="77777777" w:rsidR="00103811" w:rsidRDefault="00103811" w:rsidP="00103811">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FBFA454" w14:textId="77777777" w:rsidR="00103811" w:rsidRDefault="00103811" w:rsidP="00103811">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61009C0" w14:textId="77777777" w:rsidR="00103811" w:rsidRDefault="00103811" w:rsidP="00103811">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4052DF6B"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651EF73"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5BF7FA" w14:textId="77777777" w:rsidR="00103811" w:rsidRDefault="00103811" w:rsidP="00103811">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73450C8E"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AFFA284" w14:textId="77777777" w:rsidR="00103811" w:rsidRDefault="00103811" w:rsidP="00103811">
            <w:pPr>
              <w:pStyle w:val="TAC"/>
              <w:rPr>
                <w:rFonts w:eastAsia="맑은 고딕"/>
                <w:lang w:eastAsia="ko-KR"/>
              </w:rPr>
            </w:pPr>
            <w:r>
              <w:t>N/A</w:t>
            </w:r>
          </w:p>
        </w:tc>
      </w:tr>
      <w:tr w:rsidR="00103811" w14:paraId="21544062" w14:textId="77777777" w:rsidTr="00103811">
        <w:trPr>
          <w:trHeight w:val="54"/>
          <w:jc w:val="center"/>
        </w:trPr>
        <w:tc>
          <w:tcPr>
            <w:tcW w:w="2644" w:type="dxa"/>
            <w:tcBorders>
              <w:top w:val="nil"/>
              <w:left w:val="single" w:sz="4" w:space="0" w:color="auto"/>
              <w:bottom w:val="nil"/>
              <w:right w:val="single" w:sz="4" w:space="0" w:color="auto"/>
            </w:tcBorders>
          </w:tcPr>
          <w:p w14:paraId="37870014" w14:textId="77777777" w:rsidR="00103811" w:rsidRDefault="00103811" w:rsidP="00103811">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11ABF07" w14:textId="77777777" w:rsidR="00103811" w:rsidRDefault="00103811" w:rsidP="00103811">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A1F5F7D" w14:textId="77777777" w:rsidR="00103811" w:rsidRDefault="00103811" w:rsidP="00103811">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709F001F"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D48A91"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4A654" w14:textId="77777777" w:rsidR="00103811" w:rsidRDefault="00103811" w:rsidP="00103811">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2AFDD390"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6A9F621" w14:textId="77777777" w:rsidR="00103811" w:rsidRDefault="00103811" w:rsidP="00103811">
            <w:pPr>
              <w:pStyle w:val="TAC"/>
              <w:rPr>
                <w:rFonts w:eastAsia="맑은 고딕"/>
                <w:lang w:eastAsia="ko-KR"/>
              </w:rPr>
            </w:pPr>
            <w:r>
              <w:t>N/A</w:t>
            </w:r>
          </w:p>
        </w:tc>
      </w:tr>
      <w:tr w:rsidR="00103811" w14:paraId="340908B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36B4C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C1696B" w14:textId="77777777" w:rsidR="00103811" w:rsidRDefault="00103811" w:rsidP="00103811">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7F5F9C7" w14:textId="77777777" w:rsidR="00103811" w:rsidRDefault="00103811" w:rsidP="00103811">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027BFAD9"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53091B"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14C72" w14:textId="77777777" w:rsidR="00103811" w:rsidRDefault="00103811" w:rsidP="00103811">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E2E70A8" w14:textId="77777777" w:rsidR="00103811" w:rsidRDefault="00103811" w:rsidP="00103811">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6A49C32" w14:textId="77777777" w:rsidR="00103811" w:rsidRDefault="00103811" w:rsidP="00103811">
            <w:pPr>
              <w:pStyle w:val="TAC"/>
              <w:rPr>
                <w:rFonts w:eastAsia="맑은 고딕"/>
                <w:lang w:eastAsia="ko-KR"/>
              </w:rPr>
            </w:pPr>
            <w:r>
              <w:rPr>
                <w:rFonts w:hint="eastAsia"/>
              </w:rPr>
              <w:t>I</w:t>
            </w:r>
            <w:r>
              <w:t>MD5</w:t>
            </w:r>
          </w:p>
        </w:tc>
      </w:tr>
      <w:tr w:rsidR="00103811" w14:paraId="670D8051" w14:textId="77777777" w:rsidTr="00103811">
        <w:trPr>
          <w:trHeight w:val="54"/>
          <w:jc w:val="center"/>
        </w:trPr>
        <w:tc>
          <w:tcPr>
            <w:tcW w:w="2644" w:type="dxa"/>
            <w:tcBorders>
              <w:top w:val="nil"/>
              <w:left w:val="single" w:sz="4" w:space="0" w:color="auto"/>
              <w:bottom w:val="nil"/>
              <w:right w:val="single" w:sz="4" w:space="0" w:color="auto"/>
            </w:tcBorders>
          </w:tcPr>
          <w:p w14:paraId="59A083E3"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DF07DC4" w14:textId="77777777" w:rsidR="00103811" w:rsidRDefault="00103811" w:rsidP="00103811">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0E15D466" w14:textId="77777777" w:rsidR="00103811" w:rsidRDefault="00103811" w:rsidP="00103811">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81FAD5"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80BCE7"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BF01E" w14:textId="77777777" w:rsidR="00103811" w:rsidRDefault="00103811" w:rsidP="00103811">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0C976EAA"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7D3957" w14:textId="77777777" w:rsidR="00103811" w:rsidRDefault="00103811" w:rsidP="00103811">
            <w:pPr>
              <w:pStyle w:val="TAC"/>
              <w:rPr>
                <w:rFonts w:eastAsia="맑은 고딕"/>
                <w:lang w:eastAsia="ko-KR"/>
              </w:rPr>
            </w:pPr>
            <w:r>
              <w:rPr>
                <w:rFonts w:cs="Arial"/>
              </w:rPr>
              <w:t>N/A</w:t>
            </w:r>
          </w:p>
        </w:tc>
      </w:tr>
      <w:tr w:rsidR="00103811" w14:paraId="3C345A43" w14:textId="77777777" w:rsidTr="00103811">
        <w:trPr>
          <w:trHeight w:val="54"/>
          <w:jc w:val="center"/>
        </w:trPr>
        <w:tc>
          <w:tcPr>
            <w:tcW w:w="2644" w:type="dxa"/>
            <w:tcBorders>
              <w:top w:val="nil"/>
              <w:left w:val="single" w:sz="4" w:space="0" w:color="auto"/>
              <w:bottom w:val="nil"/>
              <w:right w:val="single" w:sz="4" w:space="0" w:color="auto"/>
            </w:tcBorders>
          </w:tcPr>
          <w:p w14:paraId="0C0088BB"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B8A3797"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0836489" w14:textId="77777777" w:rsidR="00103811" w:rsidRDefault="00103811" w:rsidP="00103811">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5BB4BCF3"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C1A6AC"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3D9A6" w14:textId="77777777" w:rsidR="00103811" w:rsidRDefault="00103811" w:rsidP="00103811">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1615B85"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00C938" w14:textId="77777777" w:rsidR="00103811" w:rsidRDefault="00103811" w:rsidP="00103811">
            <w:pPr>
              <w:pStyle w:val="TAC"/>
              <w:rPr>
                <w:rFonts w:eastAsia="맑은 고딕"/>
                <w:lang w:eastAsia="ko-KR"/>
              </w:rPr>
            </w:pPr>
            <w:r>
              <w:rPr>
                <w:rFonts w:cs="Arial"/>
              </w:rPr>
              <w:t>N/A</w:t>
            </w:r>
          </w:p>
        </w:tc>
      </w:tr>
      <w:tr w:rsidR="00103811" w14:paraId="7D3E0D0C" w14:textId="77777777" w:rsidTr="00103811">
        <w:trPr>
          <w:trHeight w:val="54"/>
          <w:jc w:val="center"/>
        </w:trPr>
        <w:tc>
          <w:tcPr>
            <w:tcW w:w="2644" w:type="dxa"/>
            <w:tcBorders>
              <w:top w:val="nil"/>
              <w:left w:val="single" w:sz="4" w:space="0" w:color="auto"/>
              <w:bottom w:val="nil"/>
              <w:right w:val="single" w:sz="4" w:space="0" w:color="auto"/>
            </w:tcBorders>
          </w:tcPr>
          <w:p w14:paraId="3F778BE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3F6619" w14:textId="77777777" w:rsidR="00103811" w:rsidRDefault="00103811" w:rsidP="00103811">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633CC1F8" w14:textId="77777777" w:rsidR="00103811" w:rsidRDefault="00103811" w:rsidP="00103811">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2CEA2EB9"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F0F2AB4"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E5F768"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58513D93" w14:textId="77777777" w:rsidR="00103811" w:rsidRDefault="00103811" w:rsidP="00103811">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3FB426B7"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454C2386" w14:textId="77777777" w:rsidTr="00103811">
        <w:trPr>
          <w:trHeight w:val="54"/>
          <w:jc w:val="center"/>
        </w:trPr>
        <w:tc>
          <w:tcPr>
            <w:tcW w:w="2644" w:type="dxa"/>
            <w:tcBorders>
              <w:top w:val="nil"/>
              <w:left w:val="single" w:sz="4" w:space="0" w:color="auto"/>
              <w:bottom w:val="nil"/>
              <w:right w:val="single" w:sz="4" w:space="0" w:color="auto"/>
            </w:tcBorders>
          </w:tcPr>
          <w:p w14:paraId="50878C01"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12EBEF" w14:textId="77777777" w:rsidR="00103811" w:rsidRDefault="00103811" w:rsidP="00103811">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FF22D68" w14:textId="77777777" w:rsidR="00103811" w:rsidRDefault="00103811" w:rsidP="00103811">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28C4B2BE"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09F333"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C3ACA4" w14:textId="77777777" w:rsidR="00103811" w:rsidRDefault="00103811" w:rsidP="00103811">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6AC2E37F"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9E69C2" w14:textId="77777777" w:rsidR="00103811" w:rsidRDefault="00103811" w:rsidP="00103811">
            <w:pPr>
              <w:pStyle w:val="TAC"/>
              <w:rPr>
                <w:rFonts w:eastAsia="맑은 고딕"/>
                <w:lang w:eastAsia="ko-KR"/>
              </w:rPr>
            </w:pPr>
            <w:r>
              <w:rPr>
                <w:rFonts w:cs="Arial"/>
              </w:rPr>
              <w:t>N/A</w:t>
            </w:r>
          </w:p>
        </w:tc>
      </w:tr>
      <w:tr w:rsidR="00103811" w14:paraId="7C68F8BF" w14:textId="77777777" w:rsidTr="00103811">
        <w:trPr>
          <w:trHeight w:val="54"/>
          <w:jc w:val="center"/>
        </w:trPr>
        <w:tc>
          <w:tcPr>
            <w:tcW w:w="2644" w:type="dxa"/>
            <w:tcBorders>
              <w:top w:val="nil"/>
              <w:left w:val="single" w:sz="4" w:space="0" w:color="auto"/>
              <w:bottom w:val="nil"/>
              <w:right w:val="single" w:sz="4" w:space="0" w:color="auto"/>
            </w:tcBorders>
          </w:tcPr>
          <w:p w14:paraId="14FBA2A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9C75E8"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163FB74" w14:textId="77777777" w:rsidR="00103811" w:rsidRDefault="00103811" w:rsidP="00103811">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03B2777F"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09EFB41"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19EEB1" w14:textId="77777777" w:rsidR="00103811" w:rsidRDefault="00103811" w:rsidP="00103811">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3E6BC5D" w14:textId="77777777" w:rsidR="00103811" w:rsidRDefault="00103811" w:rsidP="00103811">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5D5213D"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17A6ED6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621BC48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503727" w14:textId="77777777" w:rsidR="00103811" w:rsidRDefault="00103811" w:rsidP="00103811">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660BC84" w14:textId="77777777" w:rsidR="00103811" w:rsidRDefault="00103811" w:rsidP="00103811">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082CFCA2"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E47CD0"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95069D"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282B80B7"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F5B17E" w14:textId="77777777" w:rsidR="00103811" w:rsidRDefault="00103811" w:rsidP="00103811">
            <w:pPr>
              <w:pStyle w:val="TAC"/>
              <w:rPr>
                <w:rFonts w:eastAsia="맑은 고딕"/>
                <w:lang w:eastAsia="ko-KR"/>
              </w:rPr>
            </w:pPr>
            <w:r>
              <w:rPr>
                <w:rFonts w:cs="Arial"/>
              </w:rPr>
              <w:t>N/A</w:t>
            </w:r>
          </w:p>
        </w:tc>
      </w:tr>
      <w:tr w:rsidR="00103811" w14:paraId="4EC85112" w14:textId="77777777" w:rsidTr="00103811">
        <w:trPr>
          <w:trHeight w:val="54"/>
          <w:jc w:val="center"/>
        </w:trPr>
        <w:tc>
          <w:tcPr>
            <w:tcW w:w="2644" w:type="dxa"/>
            <w:tcBorders>
              <w:left w:val="single" w:sz="4" w:space="0" w:color="auto"/>
              <w:bottom w:val="nil"/>
              <w:right w:val="single" w:sz="4" w:space="0" w:color="auto"/>
            </w:tcBorders>
          </w:tcPr>
          <w:p w14:paraId="79EECFA6"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9A112D5" w14:textId="77777777" w:rsidR="00103811" w:rsidRDefault="00103811" w:rsidP="00103811">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35C5537" w14:textId="77777777" w:rsidR="00103811" w:rsidRPr="00D54889" w:rsidRDefault="00103811" w:rsidP="00103811">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583DDEAB" w14:textId="77777777" w:rsidR="00103811" w:rsidRPr="00D54889" w:rsidRDefault="00103811" w:rsidP="00103811">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942F18" w14:textId="77777777" w:rsidR="00103811" w:rsidRPr="00D54889" w:rsidRDefault="00103811" w:rsidP="00103811">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DF97EA" w14:textId="77777777" w:rsidR="00103811" w:rsidRPr="00D54889" w:rsidRDefault="00103811" w:rsidP="00103811">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7D3D0EF" w14:textId="77777777" w:rsidR="00103811" w:rsidRDefault="00103811" w:rsidP="00103811">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403545D" w14:textId="77777777" w:rsidR="00103811" w:rsidRDefault="00103811" w:rsidP="00103811">
            <w:pPr>
              <w:pStyle w:val="TAC"/>
              <w:rPr>
                <w:rFonts w:cs="Arial"/>
              </w:rPr>
            </w:pPr>
            <w:r>
              <w:rPr>
                <w:rFonts w:cs="Arial" w:hint="eastAsia"/>
              </w:rPr>
              <w:t>I</w:t>
            </w:r>
            <w:r>
              <w:rPr>
                <w:rFonts w:cs="Arial"/>
              </w:rPr>
              <w:t>MD2</w:t>
            </w:r>
            <w:r w:rsidRPr="00900C80">
              <w:rPr>
                <w:rFonts w:cs="Arial"/>
                <w:vertAlign w:val="superscript"/>
              </w:rPr>
              <w:t>1, 4</w:t>
            </w:r>
          </w:p>
        </w:tc>
      </w:tr>
      <w:tr w:rsidR="00103811" w14:paraId="7D80B3F8" w14:textId="77777777" w:rsidTr="00103811">
        <w:trPr>
          <w:trHeight w:val="54"/>
          <w:jc w:val="center"/>
        </w:trPr>
        <w:tc>
          <w:tcPr>
            <w:tcW w:w="2644" w:type="dxa"/>
            <w:tcBorders>
              <w:top w:val="nil"/>
              <w:left w:val="single" w:sz="4" w:space="0" w:color="auto"/>
              <w:bottom w:val="nil"/>
              <w:right w:val="single" w:sz="4" w:space="0" w:color="auto"/>
            </w:tcBorders>
          </w:tcPr>
          <w:p w14:paraId="75DAFED8"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D6FA678" w14:textId="77777777" w:rsidR="00103811" w:rsidRDefault="00103811" w:rsidP="00103811">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F522920" w14:textId="77777777" w:rsidR="00103811" w:rsidRPr="00D54889" w:rsidRDefault="00103811" w:rsidP="00103811">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3E00A13E"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936A1AA"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E4BDF0" w14:textId="77777777" w:rsidR="00103811" w:rsidRPr="00D54889" w:rsidRDefault="00103811" w:rsidP="00103811">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05578F7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274B4E" w14:textId="77777777" w:rsidR="00103811" w:rsidRDefault="00103811" w:rsidP="00103811">
            <w:pPr>
              <w:pStyle w:val="TAC"/>
              <w:rPr>
                <w:rFonts w:cs="Arial"/>
              </w:rPr>
            </w:pPr>
            <w:r>
              <w:rPr>
                <w:rFonts w:cs="Arial"/>
              </w:rPr>
              <w:t>N/A</w:t>
            </w:r>
          </w:p>
        </w:tc>
      </w:tr>
      <w:tr w:rsidR="00103811" w14:paraId="2036EA1C" w14:textId="77777777" w:rsidTr="00103811">
        <w:trPr>
          <w:trHeight w:val="54"/>
          <w:jc w:val="center"/>
        </w:trPr>
        <w:tc>
          <w:tcPr>
            <w:tcW w:w="2644" w:type="dxa"/>
            <w:tcBorders>
              <w:top w:val="nil"/>
              <w:left w:val="single" w:sz="4" w:space="0" w:color="auto"/>
              <w:bottom w:val="nil"/>
              <w:right w:val="single" w:sz="4" w:space="0" w:color="auto"/>
            </w:tcBorders>
          </w:tcPr>
          <w:p w14:paraId="4D85199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4AB3A"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2D9987F8" w14:textId="77777777" w:rsidR="00103811" w:rsidRPr="00D54889" w:rsidRDefault="00103811" w:rsidP="00103811">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01FBE6"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5299958"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ECA94C" w14:textId="77777777" w:rsidR="00103811" w:rsidRPr="00D54889" w:rsidRDefault="00103811" w:rsidP="00103811">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7D27AAC3"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CEF917" w14:textId="77777777" w:rsidR="00103811" w:rsidRDefault="00103811" w:rsidP="00103811">
            <w:pPr>
              <w:pStyle w:val="TAC"/>
              <w:rPr>
                <w:rFonts w:cs="Arial"/>
              </w:rPr>
            </w:pPr>
            <w:r>
              <w:rPr>
                <w:rFonts w:cs="Arial"/>
              </w:rPr>
              <w:t>N/A</w:t>
            </w:r>
          </w:p>
        </w:tc>
      </w:tr>
      <w:tr w:rsidR="00103811" w14:paraId="535D5B76" w14:textId="77777777" w:rsidTr="00103811">
        <w:trPr>
          <w:trHeight w:val="54"/>
          <w:jc w:val="center"/>
        </w:trPr>
        <w:tc>
          <w:tcPr>
            <w:tcW w:w="2644" w:type="dxa"/>
            <w:tcBorders>
              <w:top w:val="nil"/>
              <w:left w:val="single" w:sz="4" w:space="0" w:color="auto"/>
              <w:bottom w:val="nil"/>
              <w:right w:val="single" w:sz="4" w:space="0" w:color="auto"/>
            </w:tcBorders>
          </w:tcPr>
          <w:p w14:paraId="75BFE64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F2DF4E" w14:textId="77777777" w:rsidR="00103811" w:rsidRDefault="00103811" w:rsidP="00103811">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96D8A2D" w14:textId="77777777" w:rsidR="00103811" w:rsidRPr="00D54889" w:rsidRDefault="00103811" w:rsidP="00103811">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0A5ACE32"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A51294"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C69D5E" w14:textId="77777777" w:rsidR="00103811" w:rsidRPr="00D54889" w:rsidRDefault="00103811" w:rsidP="00103811">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119004AE"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03F68" w14:textId="77777777" w:rsidR="00103811" w:rsidRDefault="00103811" w:rsidP="00103811">
            <w:pPr>
              <w:pStyle w:val="TAC"/>
              <w:rPr>
                <w:rFonts w:cs="Arial"/>
              </w:rPr>
            </w:pPr>
            <w:r w:rsidRPr="005F55C1">
              <w:rPr>
                <w:rFonts w:cs="Arial"/>
              </w:rPr>
              <w:t>N/A</w:t>
            </w:r>
          </w:p>
        </w:tc>
      </w:tr>
      <w:tr w:rsidR="00103811" w14:paraId="44C70BA7" w14:textId="77777777" w:rsidTr="00103811">
        <w:trPr>
          <w:trHeight w:val="54"/>
          <w:jc w:val="center"/>
        </w:trPr>
        <w:tc>
          <w:tcPr>
            <w:tcW w:w="2644" w:type="dxa"/>
            <w:tcBorders>
              <w:top w:val="nil"/>
              <w:left w:val="single" w:sz="4" w:space="0" w:color="auto"/>
              <w:bottom w:val="nil"/>
              <w:right w:val="single" w:sz="4" w:space="0" w:color="auto"/>
            </w:tcBorders>
          </w:tcPr>
          <w:p w14:paraId="3F8AA02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2F9DD0" w14:textId="77777777" w:rsidR="00103811" w:rsidRDefault="00103811" w:rsidP="00103811">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1C608A1"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5546010C"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9A30D3C"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3FBBDE"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4B172444" w14:textId="77777777" w:rsidR="00103811" w:rsidRDefault="00103811" w:rsidP="00103811">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51D71ED7" w14:textId="77777777" w:rsidR="00103811" w:rsidRDefault="00103811" w:rsidP="00103811">
            <w:pPr>
              <w:pStyle w:val="TAC"/>
              <w:rPr>
                <w:rFonts w:cs="Arial"/>
              </w:rPr>
            </w:pPr>
            <w:r w:rsidRPr="005F55C1">
              <w:rPr>
                <w:rFonts w:cs="Arial" w:hint="eastAsia"/>
              </w:rPr>
              <w:t>I</w:t>
            </w:r>
            <w:r w:rsidRPr="005F55C1">
              <w:rPr>
                <w:rFonts w:cs="Arial"/>
              </w:rPr>
              <w:t>MD2</w:t>
            </w:r>
          </w:p>
        </w:tc>
      </w:tr>
      <w:tr w:rsidR="00103811" w14:paraId="3DEB62F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316CE9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FFAD20" w14:textId="77777777" w:rsidR="00103811" w:rsidRDefault="00103811" w:rsidP="00103811">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7A188A8"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4B045B50" w14:textId="77777777" w:rsidR="00103811" w:rsidRPr="00D54889" w:rsidRDefault="00103811" w:rsidP="00103811">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12FF471" w14:textId="77777777" w:rsidR="00103811" w:rsidRPr="00D54889" w:rsidRDefault="00103811" w:rsidP="00103811">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C14781"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3CE0D909"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F303F4" w14:textId="77777777" w:rsidR="00103811" w:rsidRDefault="00103811" w:rsidP="00103811">
            <w:pPr>
              <w:pStyle w:val="TAC"/>
              <w:rPr>
                <w:rFonts w:cs="Arial"/>
              </w:rPr>
            </w:pPr>
            <w:r w:rsidRPr="005F55C1">
              <w:rPr>
                <w:rFonts w:cs="Arial"/>
              </w:rPr>
              <w:t>N/A</w:t>
            </w:r>
          </w:p>
        </w:tc>
      </w:tr>
      <w:tr w:rsidR="00103811" w14:paraId="3EF6C69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A4131FF" w14:textId="77777777" w:rsidR="00103811" w:rsidRDefault="00103811" w:rsidP="00103811">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227ABF4"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6FC587A" w14:textId="77777777" w:rsidR="00103811" w:rsidRPr="005F55C1" w:rsidRDefault="00103811" w:rsidP="00103811">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59DB19F0"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57EDFF5"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6296B1" w14:textId="77777777" w:rsidR="00103811" w:rsidRPr="005F55C1" w:rsidRDefault="00103811" w:rsidP="00103811">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743BD239" w14:textId="77777777" w:rsidR="00103811" w:rsidRPr="005F55C1" w:rsidRDefault="00103811" w:rsidP="00103811">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35FCD150" w14:textId="77777777" w:rsidR="00103811" w:rsidRPr="005F55C1" w:rsidRDefault="00103811" w:rsidP="00103811">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103811" w14:paraId="4302E595" w14:textId="77777777" w:rsidTr="00103811">
        <w:trPr>
          <w:trHeight w:val="54"/>
          <w:jc w:val="center"/>
        </w:trPr>
        <w:tc>
          <w:tcPr>
            <w:tcW w:w="2644" w:type="dxa"/>
            <w:tcBorders>
              <w:top w:val="nil"/>
              <w:left w:val="single" w:sz="4" w:space="0" w:color="auto"/>
              <w:bottom w:val="nil"/>
              <w:right w:val="single" w:sz="4" w:space="0" w:color="auto"/>
            </w:tcBorders>
          </w:tcPr>
          <w:p w14:paraId="1C2DC1F0" w14:textId="77777777" w:rsidR="00103811" w:rsidRDefault="00103811" w:rsidP="00103811">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2275CC50"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1C2BCE6A" w14:textId="77777777" w:rsidR="00103811" w:rsidRPr="005F55C1" w:rsidRDefault="00103811" w:rsidP="00103811">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579A7892"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C105E7E"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B05DF5D" w14:textId="77777777" w:rsidR="00103811" w:rsidRPr="005F55C1" w:rsidRDefault="00103811" w:rsidP="00103811">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2B56D99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DE6316D" w14:textId="77777777" w:rsidR="00103811" w:rsidRPr="005F55C1" w:rsidRDefault="00103811" w:rsidP="00103811">
            <w:pPr>
              <w:pStyle w:val="TAC"/>
              <w:rPr>
                <w:rFonts w:cs="Arial"/>
              </w:rPr>
            </w:pPr>
            <w:r w:rsidRPr="008854EA">
              <w:rPr>
                <w:rFonts w:cs="Arial"/>
                <w:szCs w:val="18"/>
                <w:lang w:val="en-US" w:eastAsia="zh-CN"/>
              </w:rPr>
              <w:t>N/A</w:t>
            </w:r>
          </w:p>
        </w:tc>
      </w:tr>
      <w:tr w:rsidR="00103811" w14:paraId="10677A84" w14:textId="77777777" w:rsidTr="00103811">
        <w:trPr>
          <w:trHeight w:val="54"/>
          <w:jc w:val="center"/>
        </w:trPr>
        <w:tc>
          <w:tcPr>
            <w:tcW w:w="2644" w:type="dxa"/>
            <w:tcBorders>
              <w:top w:val="nil"/>
              <w:left w:val="single" w:sz="4" w:space="0" w:color="auto"/>
              <w:bottom w:val="nil"/>
              <w:right w:val="single" w:sz="4" w:space="0" w:color="auto"/>
            </w:tcBorders>
          </w:tcPr>
          <w:p w14:paraId="612E6DC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D374829"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5CD81BF1" w14:textId="77777777" w:rsidR="00103811" w:rsidRPr="005F55C1" w:rsidRDefault="00103811" w:rsidP="00103811">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69B4DE97"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5ACC323A"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6AFC012" w14:textId="77777777" w:rsidR="00103811" w:rsidRPr="005F55C1" w:rsidRDefault="00103811" w:rsidP="00103811">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7F686D0B"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42C3E86" w14:textId="77777777" w:rsidR="00103811" w:rsidRPr="005F55C1" w:rsidRDefault="00103811" w:rsidP="00103811">
            <w:pPr>
              <w:pStyle w:val="TAC"/>
              <w:rPr>
                <w:rFonts w:cs="Arial"/>
              </w:rPr>
            </w:pPr>
            <w:r w:rsidRPr="008854EA">
              <w:rPr>
                <w:rFonts w:cs="Arial"/>
                <w:szCs w:val="18"/>
                <w:lang w:val="en-US" w:eastAsia="zh-CN"/>
              </w:rPr>
              <w:t>N/A</w:t>
            </w:r>
          </w:p>
        </w:tc>
      </w:tr>
      <w:tr w:rsidR="00103811" w14:paraId="00B3F30E" w14:textId="77777777" w:rsidTr="00103811">
        <w:trPr>
          <w:trHeight w:val="54"/>
          <w:jc w:val="center"/>
        </w:trPr>
        <w:tc>
          <w:tcPr>
            <w:tcW w:w="2644" w:type="dxa"/>
            <w:tcBorders>
              <w:top w:val="nil"/>
              <w:left w:val="single" w:sz="4" w:space="0" w:color="auto"/>
              <w:bottom w:val="nil"/>
              <w:right w:val="single" w:sz="4" w:space="0" w:color="auto"/>
            </w:tcBorders>
          </w:tcPr>
          <w:p w14:paraId="6CD3D9A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51518E"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8B27A7E" w14:textId="77777777" w:rsidR="00103811" w:rsidRPr="005F55C1" w:rsidRDefault="00103811" w:rsidP="00103811">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02121FAD"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C55D28B"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37AD5CB" w14:textId="77777777" w:rsidR="00103811" w:rsidRPr="005F55C1" w:rsidRDefault="00103811" w:rsidP="00103811">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2A68BF8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F887317" w14:textId="77777777" w:rsidR="00103811" w:rsidRPr="005F55C1" w:rsidRDefault="00103811" w:rsidP="00103811">
            <w:pPr>
              <w:pStyle w:val="TAC"/>
              <w:rPr>
                <w:rFonts w:cs="Arial"/>
              </w:rPr>
            </w:pPr>
            <w:r w:rsidRPr="008854EA">
              <w:rPr>
                <w:rFonts w:cs="Arial"/>
                <w:szCs w:val="18"/>
                <w:lang w:val="en-US" w:eastAsia="zh-CN"/>
              </w:rPr>
              <w:t>N/A</w:t>
            </w:r>
          </w:p>
        </w:tc>
      </w:tr>
      <w:tr w:rsidR="00103811" w14:paraId="25E6154E" w14:textId="77777777" w:rsidTr="00103811">
        <w:trPr>
          <w:trHeight w:val="54"/>
          <w:jc w:val="center"/>
        </w:trPr>
        <w:tc>
          <w:tcPr>
            <w:tcW w:w="2644" w:type="dxa"/>
            <w:tcBorders>
              <w:top w:val="nil"/>
              <w:left w:val="single" w:sz="4" w:space="0" w:color="auto"/>
              <w:bottom w:val="nil"/>
              <w:right w:val="single" w:sz="4" w:space="0" w:color="auto"/>
            </w:tcBorders>
          </w:tcPr>
          <w:p w14:paraId="12800E5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5B2160A"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2C045018" w14:textId="77777777" w:rsidR="00103811" w:rsidRPr="005F55C1" w:rsidRDefault="00103811" w:rsidP="00103811">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3C816B68"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C024195"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D9AD1F1" w14:textId="77777777" w:rsidR="00103811" w:rsidRPr="005F55C1" w:rsidRDefault="00103811" w:rsidP="00103811">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0774B1BE" w14:textId="77777777" w:rsidR="00103811" w:rsidRPr="005F55C1" w:rsidRDefault="00103811" w:rsidP="00103811">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22D3796D" w14:textId="77777777" w:rsidR="00103811" w:rsidRPr="005F55C1" w:rsidRDefault="00103811" w:rsidP="00103811">
            <w:pPr>
              <w:pStyle w:val="TAC"/>
              <w:rPr>
                <w:rFonts w:cs="Arial"/>
              </w:rPr>
            </w:pPr>
            <w:r w:rsidRPr="008854EA">
              <w:rPr>
                <w:rFonts w:cs="Arial"/>
                <w:szCs w:val="18"/>
                <w:lang w:val="en-US" w:eastAsia="zh-CN"/>
              </w:rPr>
              <w:t>IMD2</w:t>
            </w:r>
          </w:p>
        </w:tc>
      </w:tr>
      <w:tr w:rsidR="00103811" w14:paraId="5E870712"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6CC087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6E4AE5"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0E3C28D5" w14:textId="77777777" w:rsidR="00103811" w:rsidRPr="005F55C1" w:rsidRDefault="00103811" w:rsidP="00103811">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34F72D99"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99D2598"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CB7F7FB" w14:textId="77777777" w:rsidR="00103811" w:rsidRPr="005F55C1" w:rsidRDefault="00103811" w:rsidP="00103811">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68B14820"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428DBD9" w14:textId="77777777" w:rsidR="00103811" w:rsidRPr="005F55C1" w:rsidRDefault="00103811" w:rsidP="00103811">
            <w:pPr>
              <w:pStyle w:val="TAC"/>
              <w:rPr>
                <w:rFonts w:cs="Arial"/>
              </w:rPr>
            </w:pPr>
            <w:r w:rsidRPr="008854EA">
              <w:rPr>
                <w:rFonts w:cs="Arial"/>
                <w:szCs w:val="18"/>
                <w:lang w:val="en-US" w:eastAsia="zh-CN"/>
              </w:rPr>
              <w:t>N/A</w:t>
            </w:r>
          </w:p>
        </w:tc>
      </w:tr>
      <w:tr w:rsidR="00103811" w:rsidRPr="00EF5447" w14:paraId="597592BA" w14:textId="77777777" w:rsidTr="00103811">
        <w:trPr>
          <w:trHeight w:val="54"/>
          <w:jc w:val="center"/>
        </w:trPr>
        <w:tc>
          <w:tcPr>
            <w:tcW w:w="2644" w:type="dxa"/>
            <w:tcBorders>
              <w:top w:val="single" w:sz="4" w:space="0" w:color="auto"/>
              <w:bottom w:val="nil"/>
            </w:tcBorders>
            <w:shd w:val="clear" w:color="auto" w:fill="auto"/>
          </w:tcPr>
          <w:p w14:paraId="7D272576" w14:textId="77777777" w:rsidR="00103811" w:rsidRPr="00EF5447" w:rsidRDefault="00103811" w:rsidP="00103811">
            <w:pPr>
              <w:pStyle w:val="TAC"/>
              <w:rPr>
                <w:rFonts w:eastAsia="MS Mincho"/>
              </w:rPr>
            </w:pPr>
            <w:r w:rsidRPr="00EF5447">
              <w:rPr>
                <w:lang w:eastAsia="ko-KR"/>
              </w:rPr>
              <w:t>DC_8A_n41A-n79A</w:t>
            </w:r>
          </w:p>
        </w:tc>
        <w:tc>
          <w:tcPr>
            <w:tcW w:w="867" w:type="dxa"/>
            <w:shd w:val="clear" w:color="auto" w:fill="auto"/>
          </w:tcPr>
          <w:p w14:paraId="61D51D9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47DD48A1" w14:textId="77777777" w:rsidR="00103811" w:rsidRPr="00EF5447" w:rsidRDefault="00103811" w:rsidP="00103811">
            <w:pPr>
              <w:pStyle w:val="TAC"/>
            </w:pPr>
            <w:r w:rsidRPr="00EF5447">
              <w:rPr>
                <w:lang w:eastAsia="ko-KR"/>
              </w:rPr>
              <w:t>910</w:t>
            </w:r>
          </w:p>
        </w:tc>
        <w:tc>
          <w:tcPr>
            <w:tcW w:w="742" w:type="dxa"/>
            <w:shd w:val="clear" w:color="auto" w:fill="auto"/>
            <w:noWrap/>
          </w:tcPr>
          <w:p w14:paraId="0F381E5C"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76F1690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65798A0" w14:textId="77777777" w:rsidR="00103811" w:rsidRPr="00EF5447" w:rsidRDefault="00103811" w:rsidP="00103811">
            <w:pPr>
              <w:pStyle w:val="TAC"/>
            </w:pPr>
            <w:r w:rsidRPr="00EF5447">
              <w:rPr>
                <w:lang w:eastAsia="ko-KR"/>
              </w:rPr>
              <w:t>955</w:t>
            </w:r>
          </w:p>
        </w:tc>
        <w:tc>
          <w:tcPr>
            <w:tcW w:w="696" w:type="dxa"/>
            <w:shd w:val="clear" w:color="auto" w:fill="auto"/>
          </w:tcPr>
          <w:p w14:paraId="0986EC7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182B8AB9" w14:textId="77777777" w:rsidR="00103811" w:rsidRPr="00EF5447" w:rsidRDefault="00103811" w:rsidP="00103811">
            <w:pPr>
              <w:pStyle w:val="TAC"/>
              <w:rPr>
                <w:rFonts w:eastAsia="MS Mincho"/>
              </w:rPr>
            </w:pPr>
            <w:r w:rsidRPr="00EF5447">
              <w:rPr>
                <w:rFonts w:eastAsia="MS Mincho"/>
              </w:rPr>
              <w:t>N/A</w:t>
            </w:r>
          </w:p>
        </w:tc>
      </w:tr>
      <w:tr w:rsidR="00103811" w:rsidRPr="00EF5447" w14:paraId="7018B72E" w14:textId="77777777" w:rsidTr="00103811">
        <w:trPr>
          <w:trHeight w:val="54"/>
          <w:jc w:val="center"/>
        </w:trPr>
        <w:tc>
          <w:tcPr>
            <w:tcW w:w="2644" w:type="dxa"/>
            <w:tcBorders>
              <w:top w:val="nil"/>
              <w:bottom w:val="nil"/>
            </w:tcBorders>
            <w:shd w:val="clear" w:color="auto" w:fill="auto"/>
          </w:tcPr>
          <w:p w14:paraId="0E8ADA44" w14:textId="77777777" w:rsidR="00103811" w:rsidRPr="00EF5447" w:rsidRDefault="00103811" w:rsidP="00103811">
            <w:pPr>
              <w:pStyle w:val="TAC"/>
              <w:rPr>
                <w:rFonts w:eastAsia="MS Mincho"/>
              </w:rPr>
            </w:pPr>
          </w:p>
        </w:tc>
        <w:tc>
          <w:tcPr>
            <w:tcW w:w="867" w:type="dxa"/>
            <w:shd w:val="clear" w:color="auto" w:fill="auto"/>
          </w:tcPr>
          <w:p w14:paraId="7FE41D5E"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6D47A7F7" w14:textId="77777777" w:rsidR="00103811" w:rsidRPr="00EF5447" w:rsidRDefault="00103811" w:rsidP="00103811">
            <w:pPr>
              <w:pStyle w:val="TAC"/>
            </w:pPr>
            <w:r w:rsidRPr="00EF5447">
              <w:rPr>
                <w:lang w:eastAsia="ko-KR"/>
              </w:rPr>
              <w:t>2650</w:t>
            </w:r>
          </w:p>
        </w:tc>
        <w:tc>
          <w:tcPr>
            <w:tcW w:w="742" w:type="dxa"/>
            <w:shd w:val="clear" w:color="auto" w:fill="auto"/>
            <w:noWrap/>
          </w:tcPr>
          <w:p w14:paraId="7103A2A4"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33836DC8"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54176367" w14:textId="77777777" w:rsidR="00103811" w:rsidRPr="00EF5447" w:rsidRDefault="00103811" w:rsidP="00103811">
            <w:pPr>
              <w:pStyle w:val="TAC"/>
            </w:pPr>
            <w:r w:rsidRPr="00EF5447">
              <w:rPr>
                <w:lang w:eastAsia="ko-KR"/>
              </w:rPr>
              <w:t>2650</w:t>
            </w:r>
          </w:p>
        </w:tc>
        <w:tc>
          <w:tcPr>
            <w:tcW w:w="696" w:type="dxa"/>
            <w:shd w:val="clear" w:color="auto" w:fill="auto"/>
          </w:tcPr>
          <w:p w14:paraId="204D46C7"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FA10A65" w14:textId="77777777" w:rsidR="00103811" w:rsidRPr="00EF5447" w:rsidRDefault="00103811" w:rsidP="00103811">
            <w:pPr>
              <w:pStyle w:val="TAC"/>
              <w:rPr>
                <w:rFonts w:eastAsia="MS Mincho"/>
              </w:rPr>
            </w:pPr>
            <w:r w:rsidRPr="00EF5447">
              <w:rPr>
                <w:rFonts w:eastAsia="MS Mincho"/>
              </w:rPr>
              <w:t>N/A</w:t>
            </w:r>
          </w:p>
        </w:tc>
      </w:tr>
      <w:tr w:rsidR="00103811" w:rsidRPr="00EF5447" w14:paraId="61BAB2B8" w14:textId="77777777" w:rsidTr="00103811">
        <w:trPr>
          <w:trHeight w:val="54"/>
          <w:jc w:val="center"/>
        </w:trPr>
        <w:tc>
          <w:tcPr>
            <w:tcW w:w="2644" w:type="dxa"/>
            <w:tcBorders>
              <w:top w:val="nil"/>
              <w:bottom w:val="nil"/>
            </w:tcBorders>
            <w:shd w:val="clear" w:color="auto" w:fill="auto"/>
          </w:tcPr>
          <w:p w14:paraId="7F384E87" w14:textId="77777777" w:rsidR="00103811" w:rsidRPr="00EF5447" w:rsidRDefault="00103811" w:rsidP="00103811">
            <w:pPr>
              <w:pStyle w:val="TAC"/>
              <w:rPr>
                <w:rFonts w:eastAsia="MS Mincho"/>
              </w:rPr>
            </w:pPr>
          </w:p>
        </w:tc>
        <w:tc>
          <w:tcPr>
            <w:tcW w:w="867" w:type="dxa"/>
            <w:shd w:val="clear" w:color="auto" w:fill="auto"/>
          </w:tcPr>
          <w:p w14:paraId="2E2983C2"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09B086EA" w14:textId="77777777" w:rsidR="00103811" w:rsidRPr="00EF5447" w:rsidRDefault="00103811" w:rsidP="00103811">
            <w:pPr>
              <w:pStyle w:val="TAC"/>
            </w:pPr>
            <w:r w:rsidRPr="00EF5447">
              <w:rPr>
                <w:lang w:eastAsia="ko-KR"/>
              </w:rPr>
              <w:t>4470</w:t>
            </w:r>
          </w:p>
        </w:tc>
        <w:tc>
          <w:tcPr>
            <w:tcW w:w="742" w:type="dxa"/>
            <w:shd w:val="clear" w:color="auto" w:fill="auto"/>
            <w:noWrap/>
          </w:tcPr>
          <w:p w14:paraId="543485E4"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7E014F38"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13491DEB" w14:textId="77777777" w:rsidR="00103811" w:rsidRPr="00EF5447" w:rsidRDefault="00103811" w:rsidP="00103811">
            <w:pPr>
              <w:pStyle w:val="TAC"/>
            </w:pPr>
            <w:r w:rsidRPr="00EF5447">
              <w:rPr>
                <w:lang w:eastAsia="ko-KR"/>
              </w:rPr>
              <w:t>4470</w:t>
            </w:r>
          </w:p>
        </w:tc>
        <w:tc>
          <w:tcPr>
            <w:tcW w:w="696" w:type="dxa"/>
            <w:shd w:val="clear" w:color="auto" w:fill="auto"/>
          </w:tcPr>
          <w:p w14:paraId="770D7C89" w14:textId="77777777" w:rsidR="00103811" w:rsidRPr="00EF5447" w:rsidRDefault="00103811" w:rsidP="00103811">
            <w:pPr>
              <w:pStyle w:val="TAC"/>
              <w:rPr>
                <w:rFonts w:eastAsia="MS Mincho"/>
              </w:rPr>
            </w:pPr>
            <w:r w:rsidRPr="00EF5447">
              <w:rPr>
                <w:rFonts w:eastAsia="맑은 고딕"/>
                <w:lang w:eastAsia="ko-KR"/>
              </w:rPr>
              <w:t>16.3</w:t>
            </w:r>
          </w:p>
        </w:tc>
        <w:tc>
          <w:tcPr>
            <w:tcW w:w="1248" w:type="dxa"/>
            <w:shd w:val="clear" w:color="auto" w:fill="auto"/>
          </w:tcPr>
          <w:p w14:paraId="5B6F8E80"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3BC78E78" w14:textId="77777777" w:rsidTr="00103811">
        <w:trPr>
          <w:trHeight w:val="54"/>
          <w:jc w:val="center"/>
        </w:trPr>
        <w:tc>
          <w:tcPr>
            <w:tcW w:w="2644" w:type="dxa"/>
            <w:tcBorders>
              <w:top w:val="nil"/>
              <w:bottom w:val="nil"/>
            </w:tcBorders>
            <w:shd w:val="clear" w:color="auto" w:fill="auto"/>
          </w:tcPr>
          <w:p w14:paraId="52671E1A" w14:textId="77777777" w:rsidR="00103811" w:rsidRPr="00EF5447" w:rsidRDefault="00103811" w:rsidP="00103811">
            <w:pPr>
              <w:pStyle w:val="TAC"/>
              <w:rPr>
                <w:rFonts w:eastAsia="MS Mincho"/>
              </w:rPr>
            </w:pPr>
          </w:p>
        </w:tc>
        <w:tc>
          <w:tcPr>
            <w:tcW w:w="867" w:type="dxa"/>
            <w:shd w:val="clear" w:color="auto" w:fill="auto"/>
          </w:tcPr>
          <w:p w14:paraId="58FA9C71"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21508274" w14:textId="77777777" w:rsidR="00103811" w:rsidRPr="00EF5447" w:rsidRDefault="00103811" w:rsidP="00103811">
            <w:pPr>
              <w:pStyle w:val="TAC"/>
            </w:pPr>
            <w:r w:rsidRPr="00EF5447">
              <w:rPr>
                <w:lang w:eastAsia="ko-KR"/>
              </w:rPr>
              <w:t>910</w:t>
            </w:r>
          </w:p>
        </w:tc>
        <w:tc>
          <w:tcPr>
            <w:tcW w:w="742" w:type="dxa"/>
            <w:shd w:val="clear" w:color="auto" w:fill="auto"/>
            <w:noWrap/>
          </w:tcPr>
          <w:p w14:paraId="28A9691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631861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34F258C1" w14:textId="77777777" w:rsidR="00103811" w:rsidRPr="00EF5447" w:rsidRDefault="00103811" w:rsidP="00103811">
            <w:pPr>
              <w:pStyle w:val="TAC"/>
            </w:pPr>
            <w:r w:rsidRPr="00EF5447">
              <w:rPr>
                <w:lang w:eastAsia="ko-KR"/>
              </w:rPr>
              <w:t>955</w:t>
            </w:r>
          </w:p>
        </w:tc>
        <w:tc>
          <w:tcPr>
            <w:tcW w:w="696" w:type="dxa"/>
            <w:shd w:val="clear" w:color="auto" w:fill="auto"/>
          </w:tcPr>
          <w:p w14:paraId="5043BEA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F4EA2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AF7F442" w14:textId="77777777" w:rsidTr="00103811">
        <w:trPr>
          <w:trHeight w:val="54"/>
          <w:jc w:val="center"/>
        </w:trPr>
        <w:tc>
          <w:tcPr>
            <w:tcW w:w="2644" w:type="dxa"/>
            <w:tcBorders>
              <w:top w:val="nil"/>
              <w:bottom w:val="nil"/>
            </w:tcBorders>
            <w:shd w:val="clear" w:color="auto" w:fill="auto"/>
          </w:tcPr>
          <w:p w14:paraId="71B16330" w14:textId="77777777" w:rsidR="00103811" w:rsidRPr="00EF5447" w:rsidRDefault="00103811" w:rsidP="00103811">
            <w:pPr>
              <w:pStyle w:val="TAC"/>
              <w:rPr>
                <w:rFonts w:eastAsia="MS Mincho"/>
              </w:rPr>
            </w:pPr>
          </w:p>
        </w:tc>
        <w:tc>
          <w:tcPr>
            <w:tcW w:w="867" w:type="dxa"/>
            <w:shd w:val="clear" w:color="auto" w:fill="auto"/>
          </w:tcPr>
          <w:p w14:paraId="3D372139"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07025A0F" w14:textId="77777777" w:rsidR="00103811" w:rsidRPr="00EF5447" w:rsidRDefault="00103811" w:rsidP="00103811">
            <w:pPr>
              <w:pStyle w:val="TAC"/>
            </w:pPr>
            <w:r w:rsidRPr="00EF5447">
              <w:rPr>
                <w:lang w:eastAsia="ko-KR"/>
              </w:rPr>
              <w:t>2650</w:t>
            </w:r>
          </w:p>
        </w:tc>
        <w:tc>
          <w:tcPr>
            <w:tcW w:w="742" w:type="dxa"/>
            <w:shd w:val="clear" w:color="auto" w:fill="auto"/>
            <w:noWrap/>
          </w:tcPr>
          <w:p w14:paraId="00459678"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08AA22BC"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02032F10" w14:textId="77777777" w:rsidR="00103811" w:rsidRPr="00EF5447" w:rsidRDefault="00103811" w:rsidP="00103811">
            <w:pPr>
              <w:pStyle w:val="TAC"/>
            </w:pPr>
            <w:r w:rsidRPr="00EF5447">
              <w:rPr>
                <w:lang w:eastAsia="ko-KR"/>
              </w:rPr>
              <w:t>2650</w:t>
            </w:r>
          </w:p>
        </w:tc>
        <w:tc>
          <w:tcPr>
            <w:tcW w:w="696" w:type="dxa"/>
            <w:shd w:val="clear" w:color="auto" w:fill="auto"/>
          </w:tcPr>
          <w:p w14:paraId="4F313379" w14:textId="77777777" w:rsidR="00103811" w:rsidRPr="00EF5447" w:rsidRDefault="00103811" w:rsidP="00103811">
            <w:pPr>
              <w:pStyle w:val="TAC"/>
              <w:rPr>
                <w:rFonts w:eastAsia="MS Mincho"/>
              </w:rPr>
            </w:pPr>
            <w:r w:rsidRPr="00EF5447">
              <w:rPr>
                <w:rFonts w:eastAsia="맑은 고딕"/>
                <w:lang w:eastAsia="ko-KR"/>
              </w:rPr>
              <w:t>15.5</w:t>
            </w:r>
          </w:p>
        </w:tc>
        <w:tc>
          <w:tcPr>
            <w:tcW w:w="1248" w:type="dxa"/>
            <w:shd w:val="clear" w:color="auto" w:fill="auto"/>
          </w:tcPr>
          <w:p w14:paraId="2D907C29" w14:textId="77777777" w:rsidR="00103811" w:rsidRPr="00EF5447" w:rsidRDefault="00103811" w:rsidP="00103811">
            <w:pPr>
              <w:pStyle w:val="TAC"/>
              <w:rPr>
                <w:lang w:eastAsia="ko-KR"/>
              </w:rPr>
            </w:pPr>
            <w:r w:rsidRPr="00EF5447">
              <w:rPr>
                <w:lang w:eastAsia="ko-KR"/>
              </w:rPr>
              <w:t>IMD3</w:t>
            </w:r>
          </w:p>
        </w:tc>
      </w:tr>
      <w:tr w:rsidR="00103811" w:rsidRPr="00EF5447" w14:paraId="3E2D67A7" w14:textId="77777777" w:rsidTr="00103811">
        <w:trPr>
          <w:trHeight w:val="54"/>
          <w:jc w:val="center"/>
        </w:trPr>
        <w:tc>
          <w:tcPr>
            <w:tcW w:w="2644" w:type="dxa"/>
            <w:tcBorders>
              <w:top w:val="nil"/>
              <w:bottom w:val="single" w:sz="4" w:space="0" w:color="auto"/>
            </w:tcBorders>
            <w:shd w:val="clear" w:color="auto" w:fill="auto"/>
          </w:tcPr>
          <w:p w14:paraId="356246C4" w14:textId="77777777" w:rsidR="00103811" w:rsidRPr="00EF5447" w:rsidRDefault="00103811" w:rsidP="00103811">
            <w:pPr>
              <w:pStyle w:val="TAC"/>
              <w:rPr>
                <w:rFonts w:eastAsia="MS Mincho"/>
              </w:rPr>
            </w:pPr>
          </w:p>
        </w:tc>
        <w:tc>
          <w:tcPr>
            <w:tcW w:w="867" w:type="dxa"/>
            <w:shd w:val="clear" w:color="auto" w:fill="auto"/>
          </w:tcPr>
          <w:p w14:paraId="1641AF4A"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70EE5470" w14:textId="77777777" w:rsidR="00103811" w:rsidRPr="00EF5447" w:rsidRDefault="00103811" w:rsidP="00103811">
            <w:pPr>
              <w:pStyle w:val="TAC"/>
            </w:pPr>
            <w:r w:rsidRPr="00EF5447">
              <w:rPr>
                <w:lang w:eastAsia="ko-KR"/>
              </w:rPr>
              <w:t>4470</w:t>
            </w:r>
          </w:p>
        </w:tc>
        <w:tc>
          <w:tcPr>
            <w:tcW w:w="742" w:type="dxa"/>
            <w:shd w:val="clear" w:color="auto" w:fill="auto"/>
            <w:noWrap/>
          </w:tcPr>
          <w:p w14:paraId="022A537D"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2CD18D32"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228623" w14:textId="77777777" w:rsidR="00103811" w:rsidRPr="00EF5447" w:rsidRDefault="00103811" w:rsidP="00103811">
            <w:pPr>
              <w:pStyle w:val="TAC"/>
            </w:pPr>
            <w:r w:rsidRPr="00EF5447">
              <w:rPr>
                <w:lang w:eastAsia="ko-KR"/>
              </w:rPr>
              <w:t>4470</w:t>
            </w:r>
          </w:p>
        </w:tc>
        <w:tc>
          <w:tcPr>
            <w:tcW w:w="696" w:type="dxa"/>
            <w:shd w:val="clear" w:color="auto" w:fill="auto"/>
          </w:tcPr>
          <w:p w14:paraId="0D80EECB"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2655A1D0"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64ED033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EEE4942" w14:textId="77777777" w:rsidR="00103811" w:rsidRPr="00BA2893" w:rsidRDefault="00103811" w:rsidP="00103811">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67D4FC7" w14:textId="77777777" w:rsidR="00103811" w:rsidRDefault="00103811" w:rsidP="00103811">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06A6739" w14:textId="77777777" w:rsidR="00103811" w:rsidRDefault="00103811" w:rsidP="00103811">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1D06DF0F" w14:textId="77777777" w:rsidR="00103811" w:rsidRDefault="00103811" w:rsidP="00103811">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2BA804C3" w14:textId="77777777" w:rsidR="00103811" w:rsidRDefault="00103811" w:rsidP="00103811">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B7D29" w14:textId="77777777" w:rsidR="00103811" w:rsidRDefault="00103811" w:rsidP="00103811">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48D8350"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F33960" w14:textId="77777777" w:rsidR="00103811" w:rsidRDefault="00103811" w:rsidP="00103811">
            <w:pPr>
              <w:pStyle w:val="TAC"/>
              <w:rPr>
                <w:rFonts w:eastAsia="맑은 고딕"/>
                <w:lang w:eastAsia="ko-KR"/>
              </w:rPr>
            </w:pPr>
            <w:r>
              <w:rPr>
                <w:rFonts w:cs="Arial"/>
              </w:rPr>
              <w:t>N/A</w:t>
            </w:r>
          </w:p>
        </w:tc>
      </w:tr>
      <w:tr w:rsidR="00103811" w14:paraId="52728A4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3A26CE3" w14:textId="77777777" w:rsidR="00103811" w:rsidRDefault="00103811" w:rsidP="00103811">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9383AF9" w14:textId="77777777" w:rsidR="00103811" w:rsidRDefault="00103811" w:rsidP="00103811">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3D3B3BB2" w14:textId="77777777" w:rsidR="00103811" w:rsidRDefault="00103811" w:rsidP="00103811">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246E0251"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B5BB16C"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B24776" w14:textId="77777777" w:rsidR="00103811" w:rsidRDefault="00103811" w:rsidP="00103811">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0D6C61CC"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F08031" w14:textId="77777777" w:rsidR="00103811" w:rsidRDefault="00103811" w:rsidP="00103811">
            <w:pPr>
              <w:pStyle w:val="TAC"/>
              <w:rPr>
                <w:rFonts w:eastAsia="맑은 고딕"/>
                <w:lang w:eastAsia="ko-KR"/>
              </w:rPr>
            </w:pPr>
            <w:r>
              <w:rPr>
                <w:rFonts w:cs="Arial"/>
              </w:rPr>
              <w:t>N/A</w:t>
            </w:r>
          </w:p>
        </w:tc>
      </w:tr>
      <w:tr w:rsidR="00103811" w14:paraId="60E4FC0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F309626"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FCF20A"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3DE5959" w14:textId="77777777" w:rsidR="00103811" w:rsidRDefault="00103811" w:rsidP="00103811">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6416A4DD"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3BFA3F3"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01902B" w14:textId="77777777" w:rsidR="00103811" w:rsidRDefault="00103811" w:rsidP="00103811">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2904BB3B" w14:textId="77777777" w:rsidR="00103811" w:rsidRDefault="00103811" w:rsidP="00103811">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58F98C8" w14:textId="77777777" w:rsidR="00103811" w:rsidRDefault="00103811" w:rsidP="00103811">
            <w:pPr>
              <w:pStyle w:val="TAC"/>
              <w:rPr>
                <w:rFonts w:eastAsia="맑은 고딕"/>
                <w:lang w:eastAsia="ko-KR"/>
              </w:rPr>
            </w:pPr>
            <w:r>
              <w:rPr>
                <w:rFonts w:cs="Arial" w:hint="eastAsia"/>
              </w:rPr>
              <w:t>I</w:t>
            </w:r>
            <w:r>
              <w:rPr>
                <w:rFonts w:cs="Arial"/>
              </w:rPr>
              <w:t>MD5</w:t>
            </w:r>
          </w:p>
        </w:tc>
      </w:tr>
      <w:tr w:rsidR="00103811" w:rsidRPr="00EF5447" w14:paraId="0D2FB516" w14:textId="77777777" w:rsidTr="00103811">
        <w:trPr>
          <w:trHeight w:val="54"/>
          <w:jc w:val="center"/>
        </w:trPr>
        <w:tc>
          <w:tcPr>
            <w:tcW w:w="2644" w:type="dxa"/>
            <w:tcBorders>
              <w:bottom w:val="nil"/>
            </w:tcBorders>
            <w:shd w:val="clear" w:color="auto" w:fill="auto"/>
          </w:tcPr>
          <w:p w14:paraId="4BA5B4C5" w14:textId="77777777" w:rsidR="00103811" w:rsidRPr="00EF5447" w:rsidRDefault="00103811" w:rsidP="00103811">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2F14B8B1" w14:textId="77777777" w:rsidR="00103811" w:rsidRPr="00EF5447" w:rsidRDefault="00103811" w:rsidP="00103811">
            <w:pPr>
              <w:pStyle w:val="TAC"/>
            </w:pPr>
            <w:r>
              <w:t>8</w:t>
            </w:r>
          </w:p>
        </w:tc>
        <w:tc>
          <w:tcPr>
            <w:tcW w:w="828" w:type="dxa"/>
            <w:shd w:val="clear" w:color="auto" w:fill="auto"/>
            <w:noWrap/>
          </w:tcPr>
          <w:p w14:paraId="48FE30F2" w14:textId="77777777" w:rsidR="00103811" w:rsidRPr="00EF5447" w:rsidRDefault="00103811" w:rsidP="00103811">
            <w:pPr>
              <w:pStyle w:val="TAC"/>
            </w:pPr>
            <w:r>
              <w:t>900</w:t>
            </w:r>
          </w:p>
        </w:tc>
        <w:tc>
          <w:tcPr>
            <w:tcW w:w="742" w:type="dxa"/>
            <w:shd w:val="clear" w:color="auto" w:fill="auto"/>
            <w:noWrap/>
          </w:tcPr>
          <w:p w14:paraId="5AA89B2A" w14:textId="77777777" w:rsidR="00103811" w:rsidRPr="00EF5447" w:rsidRDefault="00103811" w:rsidP="00103811">
            <w:pPr>
              <w:pStyle w:val="TAC"/>
            </w:pPr>
            <w:r>
              <w:t>5</w:t>
            </w:r>
          </w:p>
        </w:tc>
        <w:tc>
          <w:tcPr>
            <w:tcW w:w="1582" w:type="dxa"/>
            <w:shd w:val="clear" w:color="auto" w:fill="auto"/>
            <w:noWrap/>
          </w:tcPr>
          <w:p w14:paraId="11557FA4" w14:textId="77777777" w:rsidR="00103811" w:rsidRPr="00EF5447" w:rsidRDefault="00103811" w:rsidP="00103811">
            <w:pPr>
              <w:pStyle w:val="TAC"/>
            </w:pPr>
            <w:r>
              <w:t>25</w:t>
            </w:r>
          </w:p>
        </w:tc>
        <w:tc>
          <w:tcPr>
            <w:tcW w:w="1323" w:type="dxa"/>
            <w:shd w:val="clear" w:color="auto" w:fill="auto"/>
            <w:noWrap/>
          </w:tcPr>
          <w:p w14:paraId="180E60D7" w14:textId="77777777" w:rsidR="00103811" w:rsidRPr="00EF5447" w:rsidRDefault="00103811" w:rsidP="00103811">
            <w:pPr>
              <w:pStyle w:val="TAC"/>
            </w:pPr>
            <w:r>
              <w:t>945</w:t>
            </w:r>
          </w:p>
        </w:tc>
        <w:tc>
          <w:tcPr>
            <w:tcW w:w="696" w:type="dxa"/>
            <w:shd w:val="clear" w:color="auto" w:fill="auto"/>
          </w:tcPr>
          <w:p w14:paraId="7AA5DCA9" w14:textId="77777777" w:rsidR="00103811" w:rsidRPr="00EF5447" w:rsidRDefault="00103811" w:rsidP="00103811">
            <w:pPr>
              <w:pStyle w:val="TAC"/>
            </w:pPr>
            <w:r>
              <w:t>N/A</w:t>
            </w:r>
          </w:p>
        </w:tc>
        <w:tc>
          <w:tcPr>
            <w:tcW w:w="1248" w:type="dxa"/>
            <w:shd w:val="clear" w:color="auto" w:fill="auto"/>
          </w:tcPr>
          <w:p w14:paraId="480F4750" w14:textId="77777777" w:rsidR="00103811" w:rsidRPr="00EF5447" w:rsidRDefault="00103811" w:rsidP="00103811">
            <w:pPr>
              <w:pStyle w:val="TAC"/>
            </w:pPr>
            <w:r>
              <w:t>N/A</w:t>
            </w:r>
          </w:p>
        </w:tc>
      </w:tr>
      <w:tr w:rsidR="00103811" w:rsidRPr="00EF5447" w14:paraId="56F6073C" w14:textId="77777777" w:rsidTr="00103811">
        <w:trPr>
          <w:trHeight w:val="54"/>
          <w:jc w:val="center"/>
        </w:trPr>
        <w:tc>
          <w:tcPr>
            <w:tcW w:w="2644" w:type="dxa"/>
            <w:tcBorders>
              <w:top w:val="nil"/>
              <w:bottom w:val="nil"/>
            </w:tcBorders>
            <w:shd w:val="clear" w:color="auto" w:fill="auto"/>
          </w:tcPr>
          <w:p w14:paraId="7A42CB7B" w14:textId="77777777" w:rsidR="00103811" w:rsidRPr="00EF5447" w:rsidRDefault="00103811" w:rsidP="00103811">
            <w:pPr>
              <w:pStyle w:val="TAC"/>
            </w:pPr>
          </w:p>
        </w:tc>
        <w:tc>
          <w:tcPr>
            <w:tcW w:w="867" w:type="dxa"/>
            <w:shd w:val="clear" w:color="auto" w:fill="auto"/>
          </w:tcPr>
          <w:p w14:paraId="6F851A41" w14:textId="77777777" w:rsidR="00103811" w:rsidRPr="00EF5447" w:rsidRDefault="00103811" w:rsidP="00103811">
            <w:pPr>
              <w:pStyle w:val="TAC"/>
            </w:pPr>
            <w:r>
              <w:t>n3</w:t>
            </w:r>
          </w:p>
        </w:tc>
        <w:tc>
          <w:tcPr>
            <w:tcW w:w="828" w:type="dxa"/>
            <w:shd w:val="clear" w:color="auto" w:fill="auto"/>
            <w:noWrap/>
          </w:tcPr>
          <w:p w14:paraId="604D1118" w14:textId="77777777" w:rsidR="00103811" w:rsidRPr="00EF5447" w:rsidRDefault="00103811" w:rsidP="00103811">
            <w:pPr>
              <w:pStyle w:val="TAC"/>
            </w:pPr>
            <w:r>
              <w:t>1740</w:t>
            </w:r>
          </w:p>
        </w:tc>
        <w:tc>
          <w:tcPr>
            <w:tcW w:w="742" w:type="dxa"/>
            <w:shd w:val="clear" w:color="auto" w:fill="auto"/>
            <w:noWrap/>
          </w:tcPr>
          <w:p w14:paraId="0795ABB3" w14:textId="77777777" w:rsidR="00103811" w:rsidRPr="00EF5447" w:rsidRDefault="00103811" w:rsidP="00103811">
            <w:pPr>
              <w:pStyle w:val="TAC"/>
            </w:pPr>
            <w:r>
              <w:t>5</w:t>
            </w:r>
          </w:p>
        </w:tc>
        <w:tc>
          <w:tcPr>
            <w:tcW w:w="1582" w:type="dxa"/>
            <w:shd w:val="clear" w:color="auto" w:fill="auto"/>
            <w:noWrap/>
          </w:tcPr>
          <w:p w14:paraId="13E8ADAC" w14:textId="77777777" w:rsidR="00103811" w:rsidRPr="00EF5447" w:rsidRDefault="00103811" w:rsidP="00103811">
            <w:pPr>
              <w:pStyle w:val="TAC"/>
            </w:pPr>
            <w:r>
              <w:t>25</w:t>
            </w:r>
          </w:p>
        </w:tc>
        <w:tc>
          <w:tcPr>
            <w:tcW w:w="1323" w:type="dxa"/>
            <w:shd w:val="clear" w:color="auto" w:fill="auto"/>
            <w:noWrap/>
          </w:tcPr>
          <w:p w14:paraId="605B6970" w14:textId="77777777" w:rsidR="00103811" w:rsidRPr="00EF5447" w:rsidRDefault="00103811" w:rsidP="00103811">
            <w:pPr>
              <w:pStyle w:val="TAC"/>
            </w:pPr>
            <w:r>
              <w:t>1835</w:t>
            </w:r>
          </w:p>
        </w:tc>
        <w:tc>
          <w:tcPr>
            <w:tcW w:w="696" w:type="dxa"/>
            <w:shd w:val="clear" w:color="auto" w:fill="auto"/>
          </w:tcPr>
          <w:p w14:paraId="2DE8D23E" w14:textId="77777777" w:rsidR="00103811" w:rsidRPr="00EF5447" w:rsidRDefault="00103811" w:rsidP="00103811">
            <w:pPr>
              <w:pStyle w:val="TAC"/>
            </w:pPr>
            <w:r>
              <w:t>N/A</w:t>
            </w:r>
          </w:p>
        </w:tc>
        <w:tc>
          <w:tcPr>
            <w:tcW w:w="1248" w:type="dxa"/>
            <w:shd w:val="clear" w:color="auto" w:fill="auto"/>
          </w:tcPr>
          <w:p w14:paraId="57D66538" w14:textId="77777777" w:rsidR="00103811" w:rsidRPr="00EF5447" w:rsidRDefault="00103811" w:rsidP="00103811">
            <w:pPr>
              <w:pStyle w:val="TAC"/>
            </w:pPr>
            <w:r>
              <w:t>N/A</w:t>
            </w:r>
          </w:p>
        </w:tc>
      </w:tr>
      <w:tr w:rsidR="00103811" w:rsidRPr="00EF5447" w14:paraId="42186B3B" w14:textId="77777777" w:rsidTr="00103811">
        <w:trPr>
          <w:trHeight w:val="54"/>
          <w:jc w:val="center"/>
        </w:trPr>
        <w:tc>
          <w:tcPr>
            <w:tcW w:w="2644" w:type="dxa"/>
            <w:tcBorders>
              <w:top w:val="nil"/>
              <w:bottom w:val="single" w:sz="4" w:space="0" w:color="auto"/>
            </w:tcBorders>
            <w:shd w:val="clear" w:color="auto" w:fill="auto"/>
          </w:tcPr>
          <w:p w14:paraId="3780663C" w14:textId="77777777" w:rsidR="00103811" w:rsidRPr="00EF5447" w:rsidRDefault="00103811" w:rsidP="00103811">
            <w:pPr>
              <w:pStyle w:val="TAC"/>
            </w:pPr>
          </w:p>
        </w:tc>
        <w:tc>
          <w:tcPr>
            <w:tcW w:w="867" w:type="dxa"/>
            <w:shd w:val="clear" w:color="auto" w:fill="auto"/>
          </w:tcPr>
          <w:p w14:paraId="53DED2AE" w14:textId="77777777" w:rsidR="00103811" w:rsidRPr="00EF5447" w:rsidRDefault="00103811" w:rsidP="00103811">
            <w:pPr>
              <w:pStyle w:val="TAC"/>
            </w:pPr>
            <w:r>
              <w:t>42</w:t>
            </w:r>
          </w:p>
        </w:tc>
        <w:tc>
          <w:tcPr>
            <w:tcW w:w="828" w:type="dxa"/>
            <w:shd w:val="clear" w:color="auto" w:fill="auto"/>
            <w:noWrap/>
          </w:tcPr>
          <w:p w14:paraId="2645309C" w14:textId="77777777" w:rsidR="00103811" w:rsidRPr="00EF5447" w:rsidRDefault="00103811" w:rsidP="00103811">
            <w:pPr>
              <w:pStyle w:val="TAC"/>
            </w:pPr>
            <w:r>
              <w:t>3540</w:t>
            </w:r>
          </w:p>
        </w:tc>
        <w:tc>
          <w:tcPr>
            <w:tcW w:w="742" w:type="dxa"/>
            <w:shd w:val="clear" w:color="auto" w:fill="auto"/>
            <w:noWrap/>
          </w:tcPr>
          <w:p w14:paraId="47668A84" w14:textId="77777777" w:rsidR="00103811" w:rsidRPr="00EF5447" w:rsidRDefault="00103811" w:rsidP="00103811">
            <w:pPr>
              <w:pStyle w:val="TAC"/>
            </w:pPr>
            <w:r>
              <w:t>5</w:t>
            </w:r>
          </w:p>
        </w:tc>
        <w:tc>
          <w:tcPr>
            <w:tcW w:w="1582" w:type="dxa"/>
            <w:shd w:val="clear" w:color="auto" w:fill="auto"/>
            <w:noWrap/>
          </w:tcPr>
          <w:p w14:paraId="43DCCC7C" w14:textId="77777777" w:rsidR="00103811" w:rsidRPr="00EF5447" w:rsidRDefault="00103811" w:rsidP="00103811">
            <w:pPr>
              <w:pStyle w:val="TAC"/>
            </w:pPr>
            <w:r>
              <w:t>25</w:t>
            </w:r>
          </w:p>
        </w:tc>
        <w:tc>
          <w:tcPr>
            <w:tcW w:w="1323" w:type="dxa"/>
            <w:shd w:val="clear" w:color="auto" w:fill="auto"/>
            <w:noWrap/>
          </w:tcPr>
          <w:p w14:paraId="089D856B" w14:textId="77777777" w:rsidR="00103811" w:rsidRPr="00EF5447" w:rsidRDefault="00103811" w:rsidP="00103811">
            <w:pPr>
              <w:pStyle w:val="TAC"/>
            </w:pPr>
            <w:r>
              <w:t>3540</w:t>
            </w:r>
          </w:p>
        </w:tc>
        <w:tc>
          <w:tcPr>
            <w:tcW w:w="696" w:type="dxa"/>
            <w:shd w:val="clear" w:color="auto" w:fill="auto"/>
          </w:tcPr>
          <w:p w14:paraId="1E142194" w14:textId="77777777" w:rsidR="00103811" w:rsidRPr="00EF5447" w:rsidRDefault="00103811" w:rsidP="00103811">
            <w:pPr>
              <w:pStyle w:val="TAC"/>
            </w:pPr>
            <w:r>
              <w:t>16.3</w:t>
            </w:r>
          </w:p>
        </w:tc>
        <w:tc>
          <w:tcPr>
            <w:tcW w:w="1248" w:type="dxa"/>
            <w:shd w:val="clear" w:color="auto" w:fill="auto"/>
          </w:tcPr>
          <w:p w14:paraId="0558FE17" w14:textId="77777777" w:rsidR="00103811" w:rsidRPr="00EF5447" w:rsidRDefault="00103811" w:rsidP="00103811">
            <w:pPr>
              <w:pStyle w:val="TAC"/>
            </w:pPr>
            <w:r>
              <w:t>IMD3</w:t>
            </w:r>
          </w:p>
        </w:tc>
      </w:tr>
      <w:tr w:rsidR="00103811" w:rsidRPr="00EF5447" w14:paraId="4ABAE73F" w14:textId="77777777" w:rsidTr="00103811">
        <w:trPr>
          <w:trHeight w:val="54"/>
          <w:jc w:val="center"/>
        </w:trPr>
        <w:tc>
          <w:tcPr>
            <w:tcW w:w="2644" w:type="dxa"/>
            <w:tcBorders>
              <w:top w:val="single" w:sz="4" w:space="0" w:color="auto"/>
              <w:bottom w:val="nil"/>
            </w:tcBorders>
            <w:shd w:val="clear" w:color="auto" w:fill="auto"/>
          </w:tcPr>
          <w:p w14:paraId="3DD69D16" w14:textId="77777777" w:rsidR="00103811" w:rsidRPr="00EF5447" w:rsidRDefault="00103811" w:rsidP="00103811">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6D5528F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77123D23" w14:textId="77777777" w:rsidR="00103811" w:rsidRPr="00EF5447" w:rsidRDefault="00103811" w:rsidP="00103811">
            <w:pPr>
              <w:pStyle w:val="TAC"/>
            </w:pPr>
            <w:r w:rsidRPr="00EF5447">
              <w:t>900</w:t>
            </w:r>
          </w:p>
        </w:tc>
        <w:tc>
          <w:tcPr>
            <w:tcW w:w="742" w:type="dxa"/>
            <w:shd w:val="clear" w:color="auto" w:fill="auto"/>
            <w:noWrap/>
          </w:tcPr>
          <w:p w14:paraId="11C04FA5"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9BC1E0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D87EAE" w14:textId="77777777" w:rsidR="00103811" w:rsidRPr="00EF5447" w:rsidRDefault="00103811" w:rsidP="00103811">
            <w:pPr>
              <w:pStyle w:val="TAC"/>
            </w:pPr>
            <w:r w:rsidRPr="00EF5447">
              <w:t>945</w:t>
            </w:r>
          </w:p>
        </w:tc>
        <w:tc>
          <w:tcPr>
            <w:tcW w:w="696" w:type="dxa"/>
            <w:shd w:val="clear" w:color="auto" w:fill="auto"/>
          </w:tcPr>
          <w:p w14:paraId="6C80C362"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2D46F34" w14:textId="77777777" w:rsidR="00103811" w:rsidRPr="00EF5447" w:rsidRDefault="00103811" w:rsidP="00103811">
            <w:pPr>
              <w:pStyle w:val="TAC"/>
              <w:rPr>
                <w:rFonts w:eastAsia="MS Mincho"/>
              </w:rPr>
            </w:pPr>
            <w:r w:rsidRPr="00EF5447">
              <w:rPr>
                <w:rFonts w:cs="Arial"/>
              </w:rPr>
              <w:t>N/A</w:t>
            </w:r>
          </w:p>
        </w:tc>
      </w:tr>
      <w:tr w:rsidR="00103811" w:rsidRPr="00EF5447" w14:paraId="49872E54" w14:textId="77777777" w:rsidTr="00103811">
        <w:trPr>
          <w:trHeight w:val="54"/>
          <w:jc w:val="center"/>
        </w:trPr>
        <w:tc>
          <w:tcPr>
            <w:tcW w:w="2644" w:type="dxa"/>
            <w:tcBorders>
              <w:top w:val="nil"/>
              <w:bottom w:val="nil"/>
            </w:tcBorders>
            <w:shd w:val="clear" w:color="auto" w:fill="auto"/>
          </w:tcPr>
          <w:p w14:paraId="7F462F0E" w14:textId="77777777" w:rsidR="00103811" w:rsidRPr="00EF5447" w:rsidRDefault="00103811" w:rsidP="00103811">
            <w:pPr>
              <w:pStyle w:val="TAC"/>
              <w:rPr>
                <w:rFonts w:eastAsia="MS Mincho"/>
              </w:rPr>
            </w:pPr>
          </w:p>
        </w:tc>
        <w:tc>
          <w:tcPr>
            <w:tcW w:w="867" w:type="dxa"/>
            <w:shd w:val="clear" w:color="auto" w:fill="auto"/>
          </w:tcPr>
          <w:p w14:paraId="42881DC1" w14:textId="77777777" w:rsidR="00103811" w:rsidRPr="00EF5447" w:rsidRDefault="00103811" w:rsidP="00103811">
            <w:pPr>
              <w:pStyle w:val="TAC"/>
              <w:rPr>
                <w:rFonts w:eastAsia="MS Mincho"/>
              </w:rPr>
            </w:pPr>
            <w:r w:rsidRPr="00EF5447">
              <w:rPr>
                <w:rFonts w:cs="Arial"/>
              </w:rPr>
              <w:t>n28</w:t>
            </w:r>
          </w:p>
        </w:tc>
        <w:tc>
          <w:tcPr>
            <w:tcW w:w="828" w:type="dxa"/>
            <w:shd w:val="clear" w:color="auto" w:fill="auto"/>
            <w:noWrap/>
          </w:tcPr>
          <w:p w14:paraId="7AEA3DB7" w14:textId="77777777" w:rsidR="00103811" w:rsidRPr="00EF5447" w:rsidRDefault="00103811" w:rsidP="00103811">
            <w:pPr>
              <w:pStyle w:val="TAC"/>
            </w:pPr>
            <w:r w:rsidRPr="00EF5447">
              <w:t>743</w:t>
            </w:r>
          </w:p>
        </w:tc>
        <w:tc>
          <w:tcPr>
            <w:tcW w:w="742" w:type="dxa"/>
            <w:shd w:val="clear" w:color="auto" w:fill="auto"/>
            <w:noWrap/>
          </w:tcPr>
          <w:p w14:paraId="074E961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CDF8B9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6FB57BA" w14:textId="77777777" w:rsidR="00103811" w:rsidRPr="00EF5447" w:rsidRDefault="00103811" w:rsidP="00103811">
            <w:pPr>
              <w:pStyle w:val="TAC"/>
            </w:pPr>
            <w:r w:rsidRPr="00EF5447">
              <w:t>798</w:t>
            </w:r>
          </w:p>
        </w:tc>
        <w:tc>
          <w:tcPr>
            <w:tcW w:w="696" w:type="dxa"/>
            <w:shd w:val="clear" w:color="auto" w:fill="auto"/>
          </w:tcPr>
          <w:p w14:paraId="03617130"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C3FE028" w14:textId="77777777" w:rsidR="00103811" w:rsidRPr="00EF5447" w:rsidRDefault="00103811" w:rsidP="00103811">
            <w:pPr>
              <w:pStyle w:val="TAC"/>
              <w:rPr>
                <w:rFonts w:eastAsia="MS Mincho"/>
              </w:rPr>
            </w:pPr>
            <w:r w:rsidRPr="00EF5447">
              <w:rPr>
                <w:rFonts w:cs="Arial"/>
              </w:rPr>
              <w:t>N/A</w:t>
            </w:r>
          </w:p>
        </w:tc>
      </w:tr>
      <w:tr w:rsidR="00103811" w:rsidRPr="00EF5447" w14:paraId="73E53B5B" w14:textId="77777777" w:rsidTr="00103811">
        <w:trPr>
          <w:trHeight w:val="54"/>
          <w:jc w:val="center"/>
        </w:trPr>
        <w:tc>
          <w:tcPr>
            <w:tcW w:w="2644" w:type="dxa"/>
            <w:tcBorders>
              <w:top w:val="nil"/>
              <w:bottom w:val="single" w:sz="4" w:space="0" w:color="auto"/>
            </w:tcBorders>
            <w:shd w:val="clear" w:color="auto" w:fill="auto"/>
          </w:tcPr>
          <w:p w14:paraId="62093783" w14:textId="77777777" w:rsidR="00103811" w:rsidRPr="00EF5447" w:rsidRDefault="00103811" w:rsidP="00103811">
            <w:pPr>
              <w:pStyle w:val="TAC"/>
              <w:rPr>
                <w:rFonts w:eastAsia="MS Mincho"/>
              </w:rPr>
            </w:pPr>
          </w:p>
        </w:tc>
        <w:tc>
          <w:tcPr>
            <w:tcW w:w="867" w:type="dxa"/>
            <w:shd w:val="clear" w:color="auto" w:fill="auto"/>
          </w:tcPr>
          <w:p w14:paraId="16A3851E" w14:textId="77777777" w:rsidR="00103811" w:rsidRPr="00EF5447" w:rsidRDefault="00103811" w:rsidP="00103811">
            <w:pPr>
              <w:pStyle w:val="TAC"/>
              <w:rPr>
                <w:rFonts w:eastAsia="MS Mincho"/>
              </w:rPr>
            </w:pPr>
            <w:r w:rsidRPr="00EF5447">
              <w:rPr>
                <w:rFonts w:cs="Arial"/>
              </w:rPr>
              <w:t>42</w:t>
            </w:r>
          </w:p>
        </w:tc>
        <w:tc>
          <w:tcPr>
            <w:tcW w:w="828" w:type="dxa"/>
            <w:shd w:val="clear" w:color="auto" w:fill="auto"/>
            <w:noWrap/>
          </w:tcPr>
          <w:p w14:paraId="1A36924A" w14:textId="77777777" w:rsidR="00103811" w:rsidRPr="00EF5447" w:rsidRDefault="00103811" w:rsidP="00103811">
            <w:pPr>
              <w:pStyle w:val="TAC"/>
            </w:pPr>
            <w:r w:rsidRPr="00EF5447">
              <w:t>3443</w:t>
            </w:r>
          </w:p>
        </w:tc>
        <w:tc>
          <w:tcPr>
            <w:tcW w:w="742" w:type="dxa"/>
            <w:shd w:val="clear" w:color="auto" w:fill="auto"/>
            <w:noWrap/>
          </w:tcPr>
          <w:p w14:paraId="3A96D1D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6FBE37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85324D3" w14:textId="77777777" w:rsidR="00103811" w:rsidRPr="00EF5447" w:rsidRDefault="00103811" w:rsidP="00103811">
            <w:pPr>
              <w:pStyle w:val="TAC"/>
            </w:pPr>
            <w:r w:rsidRPr="00EF5447">
              <w:t>3443</w:t>
            </w:r>
          </w:p>
        </w:tc>
        <w:tc>
          <w:tcPr>
            <w:tcW w:w="696" w:type="dxa"/>
            <w:shd w:val="clear" w:color="auto" w:fill="auto"/>
          </w:tcPr>
          <w:p w14:paraId="38B89A81" w14:textId="77777777" w:rsidR="00103811" w:rsidRPr="00EF5447" w:rsidRDefault="00103811" w:rsidP="00103811">
            <w:pPr>
              <w:pStyle w:val="TAC"/>
              <w:rPr>
                <w:rFonts w:eastAsia="MS Mincho"/>
              </w:rPr>
            </w:pPr>
            <w:r w:rsidRPr="00EF5447">
              <w:rPr>
                <w:rFonts w:cs="Arial"/>
              </w:rPr>
              <w:t>8.7</w:t>
            </w:r>
          </w:p>
        </w:tc>
        <w:tc>
          <w:tcPr>
            <w:tcW w:w="1248" w:type="dxa"/>
            <w:shd w:val="clear" w:color="auto" w:fill="auto"/>
          </w:tcPr>
          <w:p w14:paraId="1D0C1744" w14:textId="77777777" w:rsidR="00103811" w:rsidRPr="00EF5447" w:rsidRDefault="00103811" w:rsidP="00103811">
            <w:pPr>
              <w:pStyle w:val="TAC"/>
              <w:rPr>
                <w:rFonts w:eastAsia="MS Mincho"/>
              </w:rPr>
            </w:pPr>
            <w:r w:rsidRPr="00EF5447">
              <w:rPr>
                <w:rFonts w:cs="Arial"/>
              </w:rPr>
              <w:t>IMD4</w:t>
            </w:r>
          </w:p>
        </w:tc>
      </w:tr>
      <w:tr w:rsidR="00103811" w:rsidRPr="00EF5447" w14:paraId="60516ED0" w14:textId="77777777" w:rsidTr="00103811">
        <w:trPr>
          <w:trHeight w:val="54"/>
          <w:jc w:val="center"/>
        </w:trPr>
        <w:tc>
          <w:tcPr>
            <w:tcW w:w="2644" w:type="dxa"/>
            <w:tcBorders>
              <w:bottom w:val="nil"/>
            </w:tcBorders>
            <w:shd w:val="clear" w:color="auto" w:fill="auto"/>
          </w:tcPr>
          <w:p w14:paraId="3C22FFFB" w14:textId="77777777" w:rsidR="00103811" w:rsidRPr="00EF5447" w:rsidRDefault="00103811" w:rsidP="00103811">
            <w:pPr>
              <w:pStyle w:val="TAC"/>
              <w:rPr>
                <w:rFonts w:eastAsia="MS Mincho"/>
              </w:rPr>
            </w:pPr>
            <w:r w:rsidRPr="00EF5447">
              <w:rPr>
                <w:lang w:eastAsia="ja-JP"/>
              </w:rPr>
              <w:t>DC_8A_SUL_n78A-n80A</w:t>
            </w:r>
          </w:p>
        </w:tc>
        <w:tc>
          <w:tcPr>
            <w:tcW w:w="867" w:type="dxa"/>
            <w:shd w:val="clear" w:color="auto" w:fill="auto"/>
          </w:tcPr>
          <w:p w14:paraId="25C305A5"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45BC4D07" w14:textId="77777777" w:rsidR="00103811" w:rsidRPr="00EF5447" w:rsidRDefault="00103811" w:rsidP="00103811">
            <w:pPr>
              <w:pStyle w:val="TAC"/>
            </w:pPr>
            <w:r w:rsidRPr="00EF5447">
              <w:rPr>
                <w:rFonts w:cs="Arial"/>
              </w:rPr>
              <w:t>1755</w:t>
            </w:r>
          </w:p>
        </w:tc>
        <w:tc>
          <w:tcPr>
            <w:tcW w:w="742" w:type="dxa"/>
            <w:shd w:val="clear" w:color="auto" w:fill="auto"/>
            <w:noWrap/>
          </w:tcPr>
          <w:p w14:paraId="63E3E753" w14:textId="77777777" w:rsidR="00103811" w:rsidRPr="00EF5447" w:rsidRDefault="00103811" w:rsidP="00103811">
            <w:pPr>
              <w:pStyle w:val="TAC"/>
            </w:pPr>
            <w:r w:rsidRPr="00EF5447">
              <w:rPr>
                <w:rFonts w:cs="Arial"/>
              </w:rPr>
              <w:t>10</w:t>
            </w:r>
          </w:p>
        </w:tc>
        <w:tc>
          <w:tcPr>
            <w:tcW w:w="1582" w:type="dxa"/>
            <w:shd w:val="clear" w:color="auto" w:fill="auto"/>
            <w:noWrap/>
          </w:tcPr>
          <w:p w14:paraId="392E3691" w14:textId="77777777" w:rsidR="00103811" w:rsidRPr="00EF5447" w:rsidRDefault="00103811" w:rsidP="00103811">
            <w:pPr>
              <w:pStyle w:val="TAC"/>
            </w:pPr>
            <w:r w:rsidRPr="00EF5447">
              <w:rPr>
                <w:rFonts w:cs="Arial"/>
              </w:rPr>
              <w:t>50</w:t>
            </w:r>
          </w:p>
        </w:tc>
        <w:tc>
          <w:tcPr>
            <w:tcW w:w="1323" w:type="dxa"/>
            <w:shd w:val="clear" w:color="auto" w:fill="auto"/>
            <w:noWrap/>
          </w:tcPr>
          <w:p w14:paraId="3CF0233B" w14:textId="77777777" w:rsidR="00103811" w:rsidRPr="00EF5447" w:rsidRDefault="00103811" w:rsidP="00103811">
            <w:pPr>
              <w:pStyle w:val="TAC"/>
            </w:pPr>
          </w:p>
        </w:tc>
        <w:tc>
          <w:tcPr>
            <w:tcW w:w="696" w:type="dxa"/>
            <w:shd w:val="clear" w:color="auto" w:fill="auto"/>
          </w:tcPr>
          <w:p w14:paraId="63845E01" w14:textId="77777777" w:rsidR="00103811" w:rsidRPr="00EF5447" w:rsidRDefault="00103811" w:rsidP="00103811">
            <w:pPr>
              <w:pStyle w:val="TAC"/>
            </w:pPr>
            <w:r w:rsidRPr="00EF5447">
              <w:rPr>
                <w:rFonts w:cs="Arial"/>
              </w:rPr>
              <w:t>N/A</w:t>
            </w:r>
          </w:p>
        </w:tc>
        <w:tc>
          <w:tcPr>
            <w:tcW w:w="1248" w:type="dxa"/>
            <w:shd w:val="clear" w:color="auto" w:fill="auto"/>
          </w:tcPr>
          <w:p w14:paraId="681748D1" w14:textId="77777777" w:rsidR="00103811" w:rsidRPr="00EF5447" w:rsidRDefault="00103811" w:rsidP="00103811">
            <w:pPr>
              <w:pStyle w:val="TAC"/>
            </w:pPr>
            <w:r w:rsidRPr="00EF5447">
              <w:rPr>
                <w:rFonts w:cs="Arial"/>
              </w:rPr>
              <w:t>N/A</w:t>
            </w:r>
          </w:p>
        </w:tc>
      </w:tr>
      <w:tr w:rsidR="00103811" w:rsidRPr="00EF5447" w14:paraId="20F2D2F3" w14:textId="77777777" w:rsidTr="00103811">
        <w:trPr>
          <w:trHeight w:val="54"/>
          <w:jc w:val="center"/>
        </w:trPr>
        <w:tc>
          <w:tcPr>
            <w:tcW w:w="2644" w:type="dxa"/>
            <w:tcBorders>
              <w:top w:val="nil"/>
              <w:bottom w:val="nil"/>
            </w:tcBorders>
            <w:shd w:val="clear" w:color="auto" w:fill="auto"/>
          </w:tcPr>
          <w:p w14:paraId="2F150931" w14:textId="77777777" w:rsidR="00103811" w:rsidRPr="00EF5447" w:rsidRDefault="00103811" w:rsidP="00103811">
            <w:pPr>
              <w:pStyle w:val="TAC"/>
              <w:rPr>
                <w:rFonts w:eastAsia="MS Mincho"/>
              </w:rPr>
            </w:pPr>
          </w:p>
        </w:tc>
        <w:tc>
          <w:tcPr>
            <w:tcW w:w="867" w:type="dxa"/>
            <w:shd w:val="clear" w:color="auto" w:fill="auto"/>
          </w:tcPr>
          <w:p w14:paraId="550E584B"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25E17A1" w14:textId="77777777" w:rsidR="00103811" w:rsidRPr="00EF5447" w:rsidRDefault="00103811" w:rsidP="00103811">
            <w:pPr>
              <w:pStyle w:val="TAC"/>
            </w:pPr>
            <w:r w:rsidRPr="00EF5447">
              <w:rPr>
                <w:rFonts w:cs="Arial"/>
              </w:rPr>
              <w:t>900</w:t>
            </w:r>
          </w:p>
        </w:tc>
        <w:tc>
          <w:tcPr>
            <w:tcW w:w="742" w:type="dxa"/>
            <w:shd w:val="clear" w:color="auto" w:fill="auto"/>
            <w:noWrap/>
          </w:tcPr>
          <w:p w14:paraId="0EBD41ED" w14:textId="77777777" w:rsidR="00103811" w:rsidRPr="00EF5447" w:rsidRDefault="00103811" w:rsidP="00103811">
            <w:pPr>
              <w:pStyle w:val="TAC"/>
            </w:pPr>
            <w:r w:rsidRPr="00EF5447">
              <w:rPr>
                <w:rFonts w:cs="Arial"/>
              </w:rPr>
              <w:t>5</w:t>
            </w:r>
          </w:p>
        </w:tc>
        <w:tc>
          <w:tcPr>
            <w:tcW w:w="1582" w:type="dxa"/>
            <w:shd w:val="clear" w:color="auto" w:fill="auto"/>
            <w:noWrap/>
          </w:tcPr>
          <w:p w14:paraId="0D96CAB0" w14:textId="77777777" w:rsidR="00103811" w:rsidRPr="00EF5447" w:rsidRDefault="00103811" w:rsidP="00103811">
            <w:pPr>
              <w:pStyle w:val="TAC"/>
            </w:pPr>
            <w:r w:rsidRPr="00EF5447">
              <w:rPr>
                <w:rFonts w:cs="Arial"/>
              </w:rPr>
              <w:t>25</w:t>
            </w:r>
          </w:p>
        </w:tc>
        <w:tc>
          <w:tcPr>
            <w:tcW w:w="1323" w:type="dxa"/>
            <w:shd w:val="clear" w:color="auto" w:fill="auto"/>
            <w:noWrap/>
          </w:tcPr>
          <w:p w14:paraId="6CEA6E25" w14:textId="77777777" w:rsidR="00103811" w:rsidRPr="00EF5447" w:rsidRDefault="00103811" w:rsidP="00103811">
            <w:pPr>
              <w:pStyle w:val="TAC"/>
            </w:pPr>
            <w:r w:rsidRPr="00EF5447">
              <w:rPr>
                <w:rFonts w:cs="Arial"/>
              </w:rPr>
              <w:t>945</w:t>
            </w:r>
          </w:p>
        </w:tc>
        <w:tc>
          <w:tcPr>
            <w:tcW w:w="696" w:type="dxa"/>
            <w:shd w:val="clear" w:color="auto" w:fill="auto"/>
          </w:tcPr>
          <w:p w14:paraId="789061B9" w14:textId="77777777" w:rsidR="00103811" w:rsidRPr="00EF5447" w:rsidRDefault="00103811" w:rsidP="00103811">
            <w:pPr>
              <w:pStyle w:val="TAC"/>
            </w:pPr>
            <w:r w:rsidRPr="00EF5447">
              <w:rPr>
                <w:rFonts w:cs="Arial"/>
              </w:rPr>
              <w:t>8</w:t>
            </w:r>
          </w:p>
        </w:tc>
        <w:tc>
          <w:tcPr>
            <w:tcW w:w="1248" w:type="dxa"/>
            <w:shd w:val="clear" w:color="auto" w:fill="auto"/>
          </w:tcPr>
          <w:p w14:paraId="5601DFC8" w14:textId="77777777" w:rsidR="00103811" w:rsidRPr="00EF5447" w:rsidRDefault="00103811" w:rsidP="00103811">
            <w:pPr>
              <w:pStyle w:val="TAC"/>
            </w:pPr>
            <w:r w:rsidRPr="00EF5447">
              <w:rPr>
                <w:rFonts w:cs="Arial"/>
              </w:rPr>
              <w:t>IMD4</w:t>
            </w:r>
          </w:p>
        </w:tc>
      </w:tr>
      <w:tr w:rsidR="00103811" w:rsidRPr="00EF5447" w14:paraId="31411D49" w14:textId="77777777" w:rsidTr="00103811">
        <w:trPr>
          <w:trHeight w:val="54"/>
          <w:jc w:val="center"/>
        </w:trPr>
        <w:tc>
          <w:tcPr>
            <w:tcW w:w="2644" w:type="dxa"/>
            <w:tcBorders>
              <w:top w:val="nil"/>
              <w:bottom w:val="nil"/>
            </w:tcBorders>
            <w:shd w:val="clear" w:color="auto" w:fill="auto"/>
          </w:tcPr>
          <w:p w14:paraId="1E937F35" w14:textId="77777777" w:rsidR="00103811" w:rsidRPr="00EF5447" w:rsidRDefault="00103811" w:rsidP="00103811">
            <w:pPr>
              <w:pStyle w:val="TAC"/>
              <w:rPr>
                <w:rFonts w:eastAsia="MS Mincho"/>
              </w:rPr>
            </w:pPr>
          </w:p>
        </w:tc>
        <w:tc>
          <w:tcPr>
            <w:tcW w:w="867" w:type="dxa"/>
            <w:shd w:val="clear" w:color="auto" w:fill="auto"/>
          </w:tcPr>
          <w:p w14:paraId="1B83E04F"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2D40F830"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307E19D6" w14:textId="77777777" w:rsidR="00103811" w:rsidRPr="00EF5447" w:rsidRDefault="00103811" w:rsidP="00103811">
            <w:pPr>
              <w:pStyle w:val="TAC"/>
            </w:pPr>
            <w:r w:rsidRPr="00EF5447">
              <w:rPr>
                <w:rFonts w:cs="Arial"/>
              </w:rPr>
              <w:t>10</w:t>
            </w:r>
          </w:p>
        </w:tc>
        <w:tc>
          <w:tcPr>
            <w:tcW w:w="1582" w:type="dxa"/>
            <w:shd w:val="clear" w:color="auto" w:fill="auto"/>
            <w:noWrap/>
          </w:tcPr>
          <w:p w14:paraId="70B1FCC2" w14:textId="77777777" w:rsidR="00103811" w:rsidRPr="00EF5447" w:rsidRDefault="00103811" w:rsidP="00103811">
            <w:pPr>
              <w:pStyle w:val="TAC"/>
            </w:pPr>
            <w:r w:rsidRPr="00EF5447">
              <w:rPr>
                <w:rFonts w:cs="Arial"/>
              </w:rPr>
              <w:t>50</w:t>
            </w:r>
          </w:p>
        </w:tc>
        <w:tc>
          <w:tcPr>
            <w:tcW w:w="1323" w:type="dxa"/>
            <w:shd w:val="clear" w:color="auto" w:fill="auto"/>
            <w:noWrap/>
          </w:tcPr>
          <w:p w14:paraId="773A8C65" w14:textId="77777777" w:rsidR="00103811" w:rsidRPr="00EF5447" w:rsidRDefault="00103811" w:rsidP="00103811">
            <w:pPr>
              <w:pStyle w:val="TAC"/>
            </w:pPr>
          </w:p>
        </w:tc>
        <w:tc>
          <w:tcPr>
            <w:tcW w:w="696" w:type="dxa"/>
            <w:shd w:val="clear" w:color="auto" w:fill="auto"/>
          </w:tcPr>
          <w:p w14:paraId="1C28EA84" w14:textId="77777777" w:rsidR="00103811" w:rsidRPr="00EF5447" w:rsidRDefault="00103811" w:rsidP="00103811">
            <w:pPr>
              <w:pStyle w:val="TAC"/>
            </w:pPr>
            <w:r w:rsidRPr="00EF5447">
              <w:rPr>
                <w:rFonts w:cs="Arial"/>
              </w:rPr>
              <w:t>N/A</w:t>
            </w:r>
          </w:p>
        </w:tc>
        <w:tc>
          <w:tcPr>
            <w:tcW w:w="1248" w:type="dxa"/>
            <w:shd w:val="clear" w:color="auto" w:fill="auto"/>
          </w:tcPr>
          <w:p w14:paraId="68B98C1D" w14:textId="77777777" w:rsidR="00103811" w:rsidRPr="00EF5447" w:rsidRDefault="00103811" w:rsidP="00103811">
            <w:pPr>
              <w:pStyle w:val="TAC"/>
            </w:pPr>
            <w:r w:rsidRPr="00EF5447">
              <w:rPr>
                <w:kern w:val="2"/>
                <w:szCs w:val="24"/>
                <w:lang w:eastAsia="ja-JP"/>
              </w:rPr>
              <w:t>N/A</w:t>
            </w:r>
          </w:p>
        </w:tc>
      </w:tr>
      <w:tr w:rsidR="00103811" w:rsidRPr="00EF5447" w14:paraId="016A2C08" w14:textId="77777777" w:rsidTr="00103811">
        <w:trPr>
          <w:trHeight w:val="54"/>
          <w:jc w:val="center"/>
        </w:trPr>
        <w:tc>
          <w:tcPr>
            <w:tcW w:w="2644" w:type="dxa"/>
            <w:tcBorders>
              <w:top w:val="nil"/>
              <w:bottom w:val="nil"/>
            </w:tcBorders>
            <w:shd w:val="clear" w:color="auto" w:fill="auto"/>
          </w:tcPr>
          <w:p w14:paraId="2A0D50D0" w14:textId="77777777" w:rsidR="00103811" w:rsidRPr="00EF5447" w:rsidRDefault="00103811" w:rsidP="00103811">
            <w:pPr>
              <w:pStyle w:val="TAC"/>
              <w:rPr>
                <w:rFonts w:eastAsia="MS Mincho"/>
              </w:rPr>
            </w:pPr>
          </w:p>
        </w:tc>
        <w:tc>
          <w:tcPr>
            <w:tcW w:w="867" w:type="dxa"/>
            <w:shd w:val="clear" w:color="auto" w:fill="auto"/>
          </w:tcPr>
          <w:p w14:paraId="5BE2067D" w14:textId="77777777" w:rsidR="00103811" w:rsidRPr="00EF5447" w:rsidRDefault="00103811" w:rsidP="00103811">
            <w:pPr>
              <w:pStyle w:val="TAC"/>
              <w:rPr>
                <w:lang w:eastAsia="ja-JP"/>
              </w:rPr>
            </w:pPr>
            <w:r w:rsidRPr="00EF5447">
              <w:rPr>
                <w:rFonts w:cs="Arial"/>
                <w:kern w:val="2"/>
                <w:szCs w:val="24"/>
                <w:lang w:eastAsia="ja-JP"/>
              </w:rPr>
              <w:t>8</w:t>
            </w:r>
          </w:p>
        </w:tc>
        <w:tc>
          <w:tcPr>
            <w:tcW w:w="828" w:type="dxa"/>
            <w:shd w:val="clear" w:color="auto" w:fill="auto"/>
            <w:noWrap/>
          </w:tcPr>
          <w:p w14:paraId="091FDBD4" w14:textId="77777777" w:rsidR="00103811" w:rsidRPr="00EF5447" w:rsidRDefault="00103811" w:rsidP="00103811">
            <w:pPr>
              <w:pStyle w:val="TAC"/>
            </w:pPr>
            <w:r w:rsidRPr="00EF5447">
              <w:rPr>
                <w:rFonts w:cs="Arial"/>
                <w:lang w:eastAsia="zh-CN"/>
              </w:rPr>
              <w:t>900</w:t>
            </w:r>
          </w:p>
        </w:tc>
        <w:tc>
          <w:tcPr>
            <w:tcW w:w="742" w:type="dxa"/>
            <w:shd w:val="clear" w:color="auto" w:fill="auto"/>
            <w:noWrap/>
          </w:tcPr>
          <w:p w14:paraId="26411581" w14:textId="77777777" w:rsidR="00103811" w:rsidRPr="00EF5447" w:rsidRDefault="00103811" w:rsidP="00103811">
            <w:pPr>
              <w:pStyle w:val="TAC"/>
            </w:pPr>
            <w:r w:rsidRPr="00EF5447">
              <w:rPr>
                <w:rFonts w:cs="Arial"/>
              </w:rPr>
              <w:t>5</w:t>
            </w:r>
          </w:p>
        </w:tc>
        <w:tc>
          <w:tcPr>
            <w:tcW w:w="1582" w:type="dxa"/>
            <w:shd w:val="clear" w:color="auto" w:fill="auto"/>
            <w:noWrap/>
          </w:tcPr>
          <w:p w14:paraId="29E2C643" w14:textId="77777777" w:rsidR="00103811" w:rsidRPr="00EF5447" w:rsidRDefault="00103811" w:rsidP="00103811">
            <w:pPr>
              <w:pStyle w:val="TAC"/>
            </w:pPr>
            <w:r w:rsidRPr="00EF5447">
              <w:rPr>
                <w:rFonts w:cs="Arial"/>
              </w:rPr>
              <w:t>25</w:t>
            </w:r>
          </w:p>
        </w:tc>
        <w:tc>
          <w:tcPr>
            <w:tcW w:w="1323" w:type="dxa"/>
            <w:shd w:val="clear" w:color="auto" w:fill="auto"/>
            <w:noWrap/>
          </w:tcPr>
          <w:p w14:paraId="7BDCCE5B" w14:textId="77777777" w:rsidR="00103811" w:rsidRPr="00EF5447" w:rsidRDefault="00103811" w:rsidP="00103811">
            <w:pPr>
              <w:pStyle w:val="TAC"/>
            </w:pPr>
            <w:r w:rsidRPr="00EF5447">
              <w:rPr>
                <w:rFonts w:cs="Arial"/>
              </w:rPr>
              <w:t>945</w:t>
            </w:r>
          </w:p>
        </w:tc>
        <w:tc>
          <w:tcPr>
            <w:tcW w:w="696" w:type="dxa"/>
            <w:shd w:val="clear" w:color="auto" w:fill="auto"/>
          </w:tcPr>
          <w:p w14:paraId="60E566FA" w14:textId="77777777" w:rsidR="00103811" w:rsidRPr="00EF5447" w:rsidRDefault="00103811" w:rsidP="00103811">
            <w:pPr>
              <w:pStyle w:val="TAC"/>
            </w:pPr>
            <w:r w:rsidRPr="00EF5447">
              <w:rPr>
                <w:rFonts w:cs="Arial"/>
              </w:rPr>
              <w:t>N/A</w:t>
            </w:r>
          </w:p>
        </w:tc>
        <w:tc>
          <w:tcPr>
            <w:tcW w:w="1248" w:type="dxa"/>
            <w:shd w:val="clear" w:color="auto" w:fill="auto"/>
          </w:tcPr>
          <w:p w14:paraId="5BAC70A4" w14:textId="77777777" w:rsidR="00103811" w:rsidRPr="00EF5447" w:rsidRDefault="00103811" w:rsidP="00103811">
            <w:pPr>
              <w:pStyle w:val="TAC"/>
            </w:pPr>
            <w:r w:rsidRPr="00EF5447">
              <w:rPr>
                <w:kern w:val="2"/>
                <w:szCs w:val="24"/>
                <w:lang w:eastAsia="ja-JP"/>
              </w:rPr>
              <w:t>N/A</w:t>
            </w:r>
          </w:p>
        </w:tc>
      </w:tr>
      <w:tr w:rsidR="00103811" w:rsidRPr="00EF5447" w14:paraId="6DAB72A9" w14:textId="77777777" w:rsidTr="00103811">
        <w:trPr>
          <w:trHeight w:val="54"/>
          <w:jc w:val="center"/>
        </w:trPr>
        <w:tc>
          <w:tcPr>
            <w:tcW w:w="2644" w:type="dxa"/>
            <w:tcBorders>
              <w:top w:val="nil"/>
              <w:bottom w:val="single" w:sz="4" w:space="0" w:color="auto"/>
            </w:tcBorders>
            <w:shd w:val="clear" w:color="auto" w:fill="auto"/>
          </w:tcPr>
          <w:p w14:paraId="6127EA53" w14:textId="77777777" w:rsidR="00103811" w:rsidRPr="00EF5447" w:rsidRDefault="00103811" w:rsidP="00103811">
            <w:pPr>
              <w:pStyle w:val="TAC"/>
              <w:rPr>
                <w:rFonts w:eastAsia="MS Mincho"/>
              </w:rPr>
            </w:pPr>
          </w:p>
        </w:tc>
        <w:tc>
          <w:tcPr>
            <w:tcW w:w="867" w:type="dxa"/>
            <w:shd w:val="clear" w:color="auto" w:fill="auto"/>
          </w:tcPr>
          <w:p w14:paraId="53554D91" w14:textId="77777777" w:rsidR="00103811" w:rsidRPr="00EF5447" w:rsidRDefault="00103811" w:rsidP="00103811">
            <w:pPr>
              <w:pStyle w:val="TAC"/>
              <w:rPr>
                <w:lang w:eastAsia="ja-JP"/>
              </w:rPr>
            </w:pPr>
            <w:r w:rsidRPr="00EF5447">
              <w:rPr>
                <w:rFonts w:cs="Arial"/>
                <w:kern w:val="2"/>
                <w:szCs w:val="24"/>
                <w:lang w:eastAsia="ja-JP"/>
              </w:rPr>
              <w:t>n78</w:t>
            </w:r>
          </w:p>
        </w:tc>
        <w:tc>
          <w:tcPr>
            <w:tcW w:w="828" w:type="dxa"/>
            <w:shd w:val="clear" w:color="auto" w:fill="auto"/>
            <w:noWrap/>
          </w:tcPr>
          <w:p w14:paraId="0A8D89B2" w14:textId="77777777" w:rsidR="00103811" w:rsidRPr="00EF5447" w:rsidRDefault="00103811" w:rsidP="00103811">
            <w:pPr>
              <w:pStyle w:val="TAC"/>
            </w:pPr>
            <w:r w:rsidRPr="00EF5447">
              <w:rPr>
                <w:rFonts w:cs="Arial"/>
                <w:lang w:eastAsia="zh-CN"/>
              </w:rPr>
              <w:t>3550</w:t>
            </w:r>
          </w:p>
        </w:tc>
        <w:tc>
          <w:tcPr>
            <w:tcW w:w="742" w:type="dxa"/>
            <w:shd w:val="clear" w:color="auto" w:fill="auto"/>
            <w:noWrap/>
          </w:tcPr>
          <w:p w14:paraId="72E83938" w14:textId="77777777" w:rsidR="00103811" w:rsidRPr="00EF5447" w:rsidRDefault="00103811" w:rsidP="00103811">
            <w:pPr>
              <w:pStyle w:val="TAC"/>
            </w:pPr>
            <w:r w:rsidRPr="00EF5447">
              <w:rPr>
                <w:rFonts w:cs="Arial"/>
              </w:rPr>
              <w:t>10</w:t>
            </w:r>
          </w:p>
        </w:tc>
        <w:tc>
          <w:tcPr>
            <w:tcW w:w="1582" w:type="dxa"/>
            <w:shd w:val="clear" w:color="auto" w:fill="auto"/>
            <w:noWrap/>
          </w:tcPr>
          <w:p w14:paraId="51E80517" w14:textId="77777777" w:rsidR="00103811" w:rsidRPr="00EF5447" w:rsidRDefault="00103811" w:rsidP="00103811">
            <w:pPr>
              <w:pStyle w:val="TAC"/>
            </w:pPr>
            <w:r w:rsidRPr="00EF5447">
              <w:rPr>
                <w:rFonts w:cs="Arial"/>
              </w:rPr>
              <w:t>50</w:t>
            </w:r>
          </w:p>
        </w:tc>
        <w:tc>
          <w:tcPr>
            <w:tcW w:w="1323" w:type="dxa"/>
            <w:shd w:val="clear" w:color="auto" w:fill="auto"/>
            <w:noWrap/>
          </w:tcPr>
          <w:p w14:paraId="4D1824FD" w14:textId="77777777" w:rsidR="00103811" w:rsidRPr="00EF5447" w:rsidRDefault="00103811" w:rsidP="00103811">
            <w:pPr>
              <w:pStyle w:val="TAC"/>
            </w:pPr>
            <w:r w:rsidRPr="00EF5447">
              <w:rPr>
                <w:rFonts w:cs="Arial"/>
                <w:lang w:eastAsia="zh-CN"/>
              </w:rPr>
              <w:t>3550</w:t>
            </w:r>
          </w:p>
        </w:tc>
        <w:tc>
          <w:tcPr>
            <w:tcW w:w="696" w:type="dxa"/>
            <w:shd w:val="clear" w:color="auto" w:fill="auto"/>
          </w:tcPr>
          <w:p w14:paraId="324FCB63" w14:textId="77777777" w:rsidR="00103811" w:rsidRPr="00EF5447" w:rsidRDefault="00103811" w:rsidP="00103811">
            <w:pPr>
              <w:pStyle w:val="TAC"/>
            </w:pPr>
            <w:r w:rsidRPr="00EF5447">
              <w:rPr>
                <w:rFonts w:cs="Arial"/>
              </w:rPr>
              <w:t>8</w:t>
            </w:r>
          </w:p>
        </w:tc>
        <w:tc>
          <w:tcPr>
            <w:tcW w:w="1248" w:type="dxa"/>
            <w:shd w:val="clear" w:color="auto" w:fill="auto"/>
          </w:tcPr>
          <w:p w14:paraId="3A3A67C3" w14:textId="77777777" w:rsidR="00103811" w:rsidRPr="00EF5447" w:rsidRDefault="00103811" w:rsidP="00103811">
            <w:pPr>
              <w:pStyle w:val="TAC"/>
            </w:pPr>
            <w:r w:rsidRPr="00EF5447">
              <w:rPr>
                <w:kern w:val="2"/>
                <w:szCs w:val="24"/>
                <w:lang w:eastAsia="ja-JP"/>
              </w:rPr>
              <w:t>IMD3</w:t>
            </w:r>
            <w:r w:rsidRPr="00EF5447">
              <w:rPr>
                <w:rFonts w:cs="Arial"/>
                <w:vertAlign w:val="superscript"/>
              </w:rPr>
              <w:t>3</w:t>
            </w:r>
          </w:p>
        </w:tc>
      </w:tr>
      <w:tr w:rsidR="00103811" w:rsidRPr="00EF5447" w14:paraId="3776CB19" w14:textId="77777777" w:rsidTr="00103811">
        <w:trPr>
          <w:trHeight w:val="54"/>
          <w:jc w:val="center"/>
        </w:trPr>
        <w:tc>
          <w:tcPr>
            <w:tcW w:w="2644" w:type="dxa"/>
            <w:tcBorders>
              <w:top w:val="nil"/>
              <w:bottom w:val="nil"/>
            </w:tcBorders>
            <w:shd w:val="clear" w:color="auto" w:fill="auto"/>
          </w:tcPr>
          <w:p w14:paraId="655AC0E4" w14:textId="77777777" w:rsidR="00103811" w:rsidRPr="001518EA" w:rsidRDefault="00103811" w:rsidP="00103811">
            <w:pPr>
              <w:pStyle w:val="TAC"/>
            </w:pPr>
            <w:r w:rsidRPr="001518EA">
              <w:t>DC_11A_n1A</w:t>
            </w:r>
            <w:r w:rsidRPr="001518EA">
              <w:rPr>
                <w:rFonts w:hint="eastAsia"/>
              </w:rPr>
              <w:t>-</w:t>
            </w:r>
            <w:r w:rsidRPr="001518EA">
              <w:t>n77A</w:t>
            </w:r>
          </w:p>
          <w:p w14:paraId="65A6E2A3" w14:textId="77777777" w:rsidR="00103811" w:rsidRPr="00EF5447" w:rsidRDefault="00103811" w:rsidP="00103811">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E517210"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591AA67" w14:textId="77777777" w:rsidR="00103811" w:rsidRPr="00EF5447" w:rsidRDefault="00103811" w:rsidP="00103811">
            <w:pPr>
              <w:pStyle w:val="TAC"/>
              <w:rPr>
                <w:rFonts w:cs="Arial"/>
                <w:lang w:eastAsia="zh-CN"/>
              </w:rPr>
            </w:pPr>
            <w:r w:rsidRPr="00AD1E9E">
              <w:t>1435</w:t>
            </w:r>
          </w:p>
        </w:tc>
        <w:tc>
          <w:tcPr>
            <w:tcW w:w="742" w:type="dxa"/>
            <w:shd w:val="clear" w:color="auto" w:fill="auto"/>
            <w:noWrap/>
          </w:tcPr>
          <w:p w14:paraId="6042FC0B" w14:textId="77777777" w:rsidR="00103811" w:rsidRPr="00EF5447" w:rsidRDefault="00103811" w:rsidP="00103811">
            <w:pPr>
              <w:pStyle w:val="TAC"/>
              <w:rPr>
                <w:rFonts w:cs="Arial"/>
              </w:rPr>
            </w:pPr>
            <w:r w:rsidRPr="00AD1E9E">
              <w:t>5</w:t>
            </w:r>
          </w:p>
        </w:tc>
        <w:tc>
          <w:tcPr>
            <w:tcW w:w="1582" w:type="dxa"/>
            <w:shd w:val="clear" w:color="auto" w:fill="auto"/>
            <w:noWrap/>
          </w:tcPr>
          <w:p w14:paraId="04CC2EE8" w14:textId="77777777" w:rsidR="00103811" w:rsidRPr="00EF5447" w:rsidRDefault="00103811" w:rsidP="00103811">
            <w:pPr>
              <w:pStyle w:val="TAC"/>
              <w:rPr>
                <w:rFonts w:cs="Arial"/>
              </w:rPr>
            </w:pPr>
            <w:r w:rsidRPr="00AD1E9E">
              <w:t>25</w:t>
            </w:r>
          </w:p>
        </w:tc>
        <w:tc>
          <w:tcPr>
            <w:tcW w:w="1323" w:type="dxa"/>
            <w:shd w:val="clear" w:color="auto" w:fill="auto"/>
            <w:noWrap/>
          </w:tcPr>
          <w:p w14:paraId="283025E4" w14:textId="77777777" w:rsidR="00103811" w:rsidRPr="00EF5447" w:rsidRDefault="00103811" w:rsidP="00103811">
            <w:pPr>
              <w:pStyle w:val="TAC"/>
              <w:rPr>
                <w:rFonts w:cs="Arial"/>
                <w:lang w:eastAsia="zh-CN"/>
              </w:rPr>
            </w:pPr>
            <w:r w:rsidRPr="00AD1E9E">
              <w:t>1483</w:t>
            </w:r>
          </w:p>
        </w:tc>
        <w:tc>
          <w:tcPr>
            <w:tcW w:w="696" w:type="dxa"/>
            <w:shd w:val="clear" w:color="auto" w:fill="auto"/>
            <w:vAlign w:val="center"/>
          </w:tcPr>
          <w:p w14:paraId="5A2A6ABA"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84D45AD" w14:textId="77777777" w:rsidR="00103811" w:rsidRPr="00EF5447" w:rsidRDefault="00103811" w:rsidP="00103811">
            <w:pPr>
              <w:pStyle w:val="TAC"/>
              <w:rPr>
                <w:kern w:val="2"/>
                <w:szCs w:val="24"/>
                <w:lang w:eastAsia="ja-JP"/>
              </w:rPr>
            </w:pPr>
            <w:r>
              <w:rPr>
                <w:rFonts w:cs="Arial"/>
              </w:rPr>
              <w:t>N/A</w:t>
            </w:r>
          </w:p>
        </w:tc>
      </w:tr>
      <w:tr w:rsidR="00103811" w:rsidRPr="00EF5447" w14:paraId="0387F5C0" w14:textId="77777777" w:rsidTr="00103811">
        <w:trPr>
          <w:trHeight w:val="54"/>
          <w:jc w:val="center"/>
        </w:trPr>
        <w:tc>
          <w:tcPr>
            <w:tcW w:w="2644" w:type="dxa"/>
            <w:tcBorders>
              <w:top w:val="nil"/>
              <w:bottom w:val="nil"/>
            </w:tcBorders>
            <w:shd w:val="clear" w:color="auto" w:fill="auto"/>
          </w:tcPr>
          <w:p w14:paraId="635A6256" w14:textId="77777777" w:rsidR="00103811" w:rsidRPr="00EF5447" w:rsidRDefault="00103811" w:rsidP="00103811">
            <w:pPr>
              <w:pStyle w:val="TAC"/>
              <w:rPr>
                <w:rFonts w:eastAsia="MS Mincho"/>
              </w:rPr>
            </w:pPr>
          </w:p>
        </w:tc>
        <w:tc>
          <w:tcPr>
            <w:tcW w:w="867" w:type="dxa"/>
            <w:shd w:val="clear" w:color="auto" w:fill="auto"/>
            <w:vAlign w:val="center"/>
          </w:tcPr>
          <w:p w14:paraId="1D7B586F" w14:textId="77777777" w:rsidR="00103811" w:rsidRPr="00EF5447" w:rsidRDefault="00103811" w:rsidP="00103811">
            <w:pPr>
              <w:pStyle w:val="TAC"/>
              <w:rPr>
                <w:rFonts w:cs="Arial"/>
                <w:kern w:val="2"/>
                <w:szCs w:val="24"/>
                <w:lang w:eastAsia="ja-JP"/>
              </w:rPr>
            </w:pPr>
            <w:r>
              <w:rPr>
                <w:rFonts w:cs="Arial"/>
              </w:rPr>
              <w:t>n1</w:t>
            </w:r>
          </w:p>
        </w:tc>
        <w:tc>
          <w:tcPr>
            <w:tcW w:w="828" w:type="dxa"/>
            <w:shd w:val="clear" w:color="auto" w:fill="auto"/>
            <w:noWrap/>
          </w:tcPr>
          <w:p w14:paraId="1FFC4FFA" w14:textId="77777777" w:rsidR="00103811" w:rsidRPr="00EF5447" w:rsidRDefault="00103811" w:rsidP="00103811">
            <w:pPr>
              <w:pStyle w:val="TAC"/>
              <w:rPr>
                <w:rFonts w:cs="Arial"/>
                <w:lang w:eastAsia="zh-CN"/>
              </w:rPr>
            </w:pPr>
            <w:r w:rsidRPr="00AD1E9E">
              <w:t>1940</w:t>
            </w:r>
          </w:p>
        </w:tc>
        <w:tc>
          <w:tcPr>
            <w:tcW w:w="742" w:type="dxa"/>
            <w:shd w:val="clear" w:color="auto" w:fill="auto"/>
            <w:noWrap/>
          </w:tcPr>
          <w:p w14:paraId="2D94DF65" w14:textId="77777777" w:rsidR="00103811" w:rsidRPr="00EF5447" w:rsidRDefault="00103811" w:rsidP="00103811">
            <w:pPr>
              <w:pStyle w:val="TAC"/>
              <w:rPr>
                <w:rFonts w:cs="Arial"/>
              </w:rPr>
            </w:pPr>
            <w:r w:rsidRPr="00AD1E9E">
              <w:t>5</w:t>
            </w:r>
          </w:p>
        </w:tc>
        <w:tc>
          <w:tcPr>
            <w:tcW w:w="1582" w:type="dxa"/>
            <w:shd w:val="clear" w:color="auto" w:fill="auto"/>
            <w:noWrap/>
          </w:tcPr>
          <w:p w14:paraId="434AFAA9" w14:textId="77777777" w:rsidR="00103811" w:rsidRPr="00EF5447" w:rsidRDefault="00103811" w:rsidP="00103811">
            <w:pPr>
              <w:pStyle w:val="TAC"/>
              <w:rPr>
                <w:rFonts w:cs="Arial"/>
              </w:rPr>
            </w:pPr>
            <w:r w:rsidRPr="00AD1E9E">
              <w:t>25</w:t>
            </w:r>
          </w:p>
        </w:tc>
        <w:tc>
          <w:tcPr>
            <w:tcW w:w="1323" w:type="dxa"/>
            <w:shd w:val="clear" w:color="auto" w:fill="auto"/>
            <w:noWrap/>
          </w:tcPr>
          <w:p w14:paraId="2E7EFE7C" w14:textId="77777777" w:rsidR="00103811" w:rsidRPr="00EF5447" w:rsidRDefault="00103811" w:rsidP="00103811">
            <w:pPr>
              <w:pStyle w:val="TAC"/>
              <w:rPr>
                <w:rFonts w:cs="Arial"/>
                <w:lang w:eastAsia="zh-CN"/>
              </w:rPr>
            </w:pPr>
            <w:r w:rsidRPr="00AD1E9E">
              <w:t>2130</w:t>
            </w:r>
          </w:p>
        </w:tc>
        <w:tc>
          <w:tcPr>
            <w:tcW w:w="696" w:type="dxa"/>
            <w:shd w:val="clear" w:color="auto" w:fill="auto"/>
            <w:vAlign w:val="center"/>
          </w:tcPr>
          <w:p w14:paraId="58F5B3C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4FE1C13" w14:textId="77777777" w:rsidR="00103811" w:rsidRPr="00EF5447" w:rsidRDefault="00103811" w:rsidP="00103811">
            <w:pPr>
              <w:pStyle w:val="TAC"/>
              <w:rPr>
                <w:kern w:val="2"/>
                <w:szCs w:val="24"/>
                <w:lang w:eastAsia="ja-JP"/>
              </w:rPr>
            </w:pPr>
            <w:r>
              <w:rPr>
                <w:rFonts w:cs="Arial"/>
              </w:rPr>
              <w:t>N/A</w:t>
            </w:r>
          </w:p>
        </w:tc>
      </w:tr>
      <w:tr w:rsidR="00103811" w:rsidRPr="00EF5447" w14:paraId="0615FF95" w14:textId="77777777" w:rsidTr="00103811">
        <w:trPr>
          <w:trHeight w:val="54"/>
          <w:jc w:val="center"/>
        </w:trPr>
        <w:tc>
          <w:tcPr>
            <w:tcW w:w="2644" w:type="dxa"/>
            <w:tcBorders>
              <w:top w:val="nil"/>
              <w:bottom w:val="nil"/>
            </w:tcBorders>
            <w:shd w:val="clear" w:color="auto" w:fill="auto"/>
          </w:tcPr>
          <w:p w14:paraId="11EB68FF" w14:textId="77777777" w:rsidR="00103811" w:rsidRPr="00EF5447" w:rsidRDefault="00103811" w:rsidP="00103811">
            <w:pPr>
              <w:pStyle w:val="TAC"/>
              <w:rPr>
                <w:rFonts w:eastAsia="MS Mincho"/>
              </w:rPr>
            </w:pPr>
          </w:p>
        </w:tc>
        <w:tc>
          <w:tcPr>
            <w:tcW w:w="867" w:type="dxa"/>
            <w:shd w:val="clear" w:color="auto" w:fill="auto"/>
            <w:vAlign w:val="center"/>
          </w:tcPr>
          <w:p w14:paraId="0F27B27E" w14:textId="77777777" w:rsidR="00103811" w:rsidRPr="00EF5447" w:rsidRDefault="00103811" w:rsidP="00103811">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00F73391" w14:textId="77777777" w:rsidR="00103811" w:rsidRPr="00EF5447" w:rsidRDefault="00103811" w:rsidP="00103811">
            <w:pPr>
              <w:pStyle w:val="TAC"/>
              <w:rPr>
                <w:rFonts w:cs="Arial"/>
                <w:lang w:eastAsia="zh-CN"/>
              </w:rPr>
            </w:pPr>
            <w:r w:rsidRPr="00AD1E9E">
              <w:t>3375</w:t>
            </w:r>
          </w:p>
        </w:tc>
        <w:tc>
          <w:tcPr>
            <w:tcW w:w="742" w:type="dxa"/>
            <w:shd w:val="clear" w:color="auto" w:fill="auto"/>
            <w:noWrap/>
          </w:tcPr>
          <w:p w14:paraId="2681E019" w14:textId="77777777" w:rsidR="00103811" w:rsidRPr="00EF5447" w:rsidRDefault="00103811" w:rsidP="00103811">
            <w:pPr>
              <w:pStyle w:val="TAC"/>
              <w:rPr>
                <w:rFonts w:cs="Arial"/>
              </w:rPr>
            </w:pPr>
            <w:r w:rsidRPr="00AD1E9E">
              <w:t>10</w:t>
            </w:r>
          </w:p>
        </w:tc>
        <w:tc>
          <w:tcPr>
            <w:tcW w:w="1582" w:type="dxa"/>
            <w:shd w:val="clear" w:color="auto" w:fill="auto"/>
            <w:noWrap/>
          </w:tcPr>
          <w:p w14:paraId="5F7EEF2E" w14:textId="77777777" w:rsidR="00103811" w:rsidRPr="00EF5447" w:rsidRDefault="00103811" w:rsidP="00103811">
            <w:pPr>
              <w:pStyle w:val="TAC"/>
              <w:rPr>
                <w:rFonts w:cs="Arial"/>
              </w:rPr>
            </w:pPr>
            <w:r w:rsidRPr="00AD1E9E">
              <w:t>50</w:t>
            </w:r>
          </w:p>
        </w:tc>
        <w:tc>
          <w:tcPr>
            <w:tcW w:w="1323" w:type="dxa"/>
            <w:shd w:val="clear" w:color="auto" w:fill="auto"/>
            <w:noWrap/>
          </w:tcPr>
          <w:p w14:paraId="23AAA3B9" w14:textId="77777777" w:rsidR="00103811" w:rsidRPr="00EF5447" w:rsidRDefault="00103811" w:rsidP="00103811">
            <w:pPr>
              <w:pStyle w:val="TAC"/>
              <w:rPr>
                <w:rFonts w:cs="Arial"/>
                <w:lang w:eastAsia="zh-CN"/>
              </w:rPr>
            </w:pPr>
            <w:r w:rsidRPr="00AD1E9E">
              <w:t>3375</w:t>
            </w:r>
          </w:p>
        </w:tc>
        <w:tc>
          <w:tcPr>
            <w:tcW w:w="696" w:type="dxa"/>
            <w:shd w:val="clear" w:color="auto" w:fill="auto"/>
            <w:vAlign w:val="center"/>
          </w:tcPr>
          <w:p w14:paraId="6457B07E" w14:textId="77777777" w:rsidR="00103811" w:rsidRPr="00EF5447" w:rsidRDefault="00103811" w:rsidP="00103811">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131ACC22"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6124DCE0" w14:textId="77777777" w:rsidTr="00103811">
        <w:trPr>
          <w:trHeight w:val="54"/>
          <w:jc w:val="center"/>
        </w:trPr>
        <w:tc>
          <w:tcPr>
            <w:tcW w:w="2644" w:type="dxa"/>
            <w:tcBorders>
              <w:top w:val="nil"/>
              <w:bottom w:val="nil"/>
            </w:tcBorders>
            <w:shd w:val="clear" w:color="auto" w:fill="auto"/>
          </w:tcPr>
          <w:p w14:paraId="14FAB8B2" w14:textId="77777777" w:rsidR="00103811" w:rsidRPr="00EF5447" w:rsidRDefault="00103811" w:rsidP="00103811">
            <w:pPr>
              <w:pStyle w:val="TAC"/>
              <w:rPr>
                <w:rFonts w:eastAsia="MS Mincho"/>
              </w:rPr>
            </w:pPr>
          </w:p>
        </w:tc>
        <w:tc>
          <w:tcPr>
            <w:tcW w:w="867" w:type="dxa"/>
            <w:shd w:val="clear" w:color="auto" w:fill="auto"/>
            <w:vAlign w:val="center"/>
          </w:tcPr>
          <w:p w14:paraId="718C35AA"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AF3B305" w14:textId="77777777" w:rsidR="00103811" w:rsidRPr="00EF5447" w:rsidRDefault="00103811" w:rsidP="00103811">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62278ED2"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229EFD7C"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486F46CD" w14:textId="77777777" w:rsidR="00103811" w:rsidRPr="00EF5447" w:rsidRDefault="00103811" w:rsidP="00103811">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6FFC0E9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3C9D609" w14:textId="77777777" w:rsidR="00103811" w:rsidRPr="00EF5447" w:rsidRDefault="00103811" w:rsidP="00103811">
            <w:pPr>
              <w:pStyle w:val="TAC"/>
              <w:rPr>
                <w:kern w:val="2"/>
                <w:szCs w:val="24"/>
                <w:lang w:eastAsia="ja-JP"/>
              </w:rPr>
            </w:pPr>
            <w:r>
              <w:rPr>
                <w:rFonts w:cs="Arial"/>
              </w:rPr>
              <w:t>N/A</w:t>
            </w:r>
          </w:p>
        </w:tc>
      </w:tr>
      <w:tr w:rsidR="00103811" w:rsidRPr="00EF5447" w14:paraId="27B8C6BB" w14:textId="77777777" w:rsidTr="00103811">
        <w:trPr>
          <w:trHeight w:val="54"/>
          <w:jc w:val="center"/>
        </w:trPr>
        <w:tc>
          <w:tcPr>
            <w:tcW w:w="2644" w:type="dxa"/>
            <w:tcBorders>
              <w:top w:val="nil"/>
              <w:bottom w:val="nil"/>
            </w:tcBorders>
            <w:shd w:val="clear" w:color="auto" w:fill="auto"/>
          </w:tcPr>
          <w:p w14:paraId="5E3A73C3" w14:textId="77777777" w:rsidR="00103811" w:rsidRPr="00EF5447" w:rsidRDefault="00103811" w:rsidP="00103811">
            <w:pPr>
              <w:pStyle w:val="TAC"/>
              <w:rPr>
                <w:rFonts w:eastAsia="MS Mincho"/>
              </w:rPr>
            </w:pPr>
          </w:p>
        </w:tc>
        <w:tc>
          <w:tcPr>
            <w:tcW w:w="867" w:type="dxa"/>
            <w:shd w:val="clear" w:color="auto" w:fill="auto"/>
            <w:vAlign w:val="center"/>
          </w:tcPr>
          <w:p w14:paraId="0377D962" w14:textId="77777777" w:rsidR="00103811" w:rsidRPr="00EF5447" w:rsidRDefault="00103811" w:rsidP="00103811">
            <w:pPr>
              <w:pStyle w:val="TAC"/>
              <w:rPr>
                <w:rFonts w:cs="Arial"/>
                <w:kern w:val="2"/>
                <w:szCs w:val="24"/>
                <w:lang w:eastAsia="ja-JP"/>
              </w:rPr>
            </w:pPr>
            <w:r>
              <w:rPr>
                <w:rFonts w:cs="Arial"/>
              </w:rPr>
              <w:t>n77</w:t>
            </w:r>
          </w:p>
        </w:tc>
        <w:tc>
          <w:tcPr>
            <w:tcW w:w="828" w:type="dxa"/>
            <w:shd w:val="clear" w:color="auto" w:fill="auto"/>
            <w:noWrap/>
          </w:tcPr>
          <w:p w14:paraId="27DB3A67"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205C44EE" w14:textId="77777777" w:rsidR="00103811" w:rsidRPr="00EF5447" w:rsidRDefault="00103811" w:rsidP="00103811">
            <w:pPr>
              <w:pStyle w:val="TAC"/>
              <w:rPr>
                <w:rFonts w:cs="Arial"/>
              </w:rPr>
            </w:pPr>
            <w:r>
              <w:rPr>
                <w:rFonts w:hint="eastAsia"/>
                <w:lang w:eastAsia="ja-JP"/>
              </w:rPr>
              <w:t>1</w:t>
            </w:r>
            <w:r>
              <w:rPr>
                <w:lang w:eastAsia="ja-JP"/>
              </w:rPr>
              <w:t>0</w:t>
            </w:r>
          </w:p>
        </w:tc>
        <w:tc>
          <w:tcPr>
            <w:tcW w:w="1582" w:type="dxa"/>
            <w:shd w:val="clear" w:color="auto" w:fill="auto"/>
            <w:noWrap/>
          </w:tcPr>
          <w:p w14:paraId="0ECD2B31" w14:textId="77777777" w:rsidR="00103811" w:rsidRPr="00EF5447" w:rsidRDefault="00103811" w:rsidP="00103811">
            <w:pPr>
              <w:pStyle w:val="TAC"/>
              <w:rPr>
                <w:rFonts w:cs="Arial"/>
              </w:rPr>
            </w:pPr>
            <w:r>
              <w:rPr>
                <w:rFonts w:hint="eastAsia"/>
                <w:lang w:eastAsia="ja-JP"/>
              </w:rPr>
              <w:t>5</w:t>
            </w:r>
            <w:r>
              <w:rPr>
                <w:lang w:eastAsia="ja-JP"/>
              </w:rPr>
              <w:t>0</w:t>
            </w:r>
          </w:p>
        </w:tc>
        <w:tc>
          <w:tcPr>
            <w:tcW w:w="1323" w:type="dxa"/>
            <w:shd w:val="clear" w:color="auto" w:fill="auto"/>
            <w:noWrap/>
          </w:tcPr>
          <w:p w14:paraId="6FFEAA46"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17D73778"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677A9C5" w14:textId="77777777" w:rsidR="00103811" w:rsidRPr="00EF5447" w:rsidRDefault="00103811" w:rsidP="00103811">
            <w:pPr>
              <w:pStyle w:val="TAC"/>
              <w:rPr>
                <w:kern w:val="2"/>
                <w:szCs w:val="24"/>
                <w:lang w:eastAsia="ja-JP"/>
              </w:rPr>
            </w:pPr>
            <w:r>
              <w:rPr>
                <w:rFonts w:cs="Arial"/>
              </w:rPr>
              <w:t>N/A</w:t>
            </w:r>
          </w:p>
        </w:tc>
      </w:tr>
      <w:tr w:rsidR="00103811" w:rsidRPr="00EF5447" w14:paraId="060C9E12" w14:textId="77777777" w:rsidTr="00103811">
        <w:trPr>
          <w:trHeight w:val="54"/>
          <w:jc w:val="center"/>
        </w:trPr>
        <w:tc>
          <w:tcPr>
            <w:tcW w:w="2644" w:type="dxa"/>
            <w:tcBorders>
              <w:top w:val="nil"/>
              <w:bottom w:val="single" w:sz="4" w:space="0" w:color="auto"/>
            </w:tcBorders>
            <w:shd w:val="clear" w:color="auto" w:fill="auto"/>
          </w:tcPr>
          <w:p w14:paraId="76ACB771" w14:textId="77777777" w:rsidR="00103811" w:rsidRPr="00EF5447" w:rsidRDefault="00103811" w:rsidP="00103811">
            <w:pPr>
              <w:pStyle w:val="TAC"/>
              <w:rPr>
                <w:rFonts w:eastAsia="MS Mincho"/>
              </w:rPr>
            </w:pPr>
          </w:p>
        </w:tc>
        <w:tc>
          <w:tcPr>
            <w:tcW w:w="867" w:type="dxa"/>
            <w:shd w:val="clear" w:color="auto" w:fill="auto"/>
            <w:vAlign w:val="center"/>
          </w:tcPr>
          <w:p w14:paraId="5B065D24" w14:textId="77777777" w:rsidR="00103811" w:rsidRPr="00EF5447" w:rsidRDefault="00103811" w:rsidP="00103811">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1E3007EB" w14:textId="77777777" w:rsidR="00103811" w:rsidRPr="00EF5447" w:rsidRDefault="00103811" w:rsidP="00103811">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33AC940B"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7EB84362"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7DFDFB30" w14:textId="77777777" w:rsidR="00103811" w:rsidRPr="00EF5447" w:rsidRDefault="00103811" w:rsidP="00103811">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139A528E" w14:textId="77777777" w:rsidR="00103811" w:rsidRPr="00EF5447" w:rsidRDefault="00103811" w:rsidP="00103811">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25DDDA4"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2271586A" w14:textId="77777777" w:rsidTr="00103811">
        <w:trPr>
          <w:trHeight w:val="54"/>
          <w:jc w:val="center"/>
        </w:trPr>
        <w:tc>
          <w:tcPr>
            <w:tcW w:w="2644" w:type="dxa"/>
            <w:tcBorders>
              <w:top w:val="nil"/>
              <w:bottom w:val="nil"/>
            </w:tcBorders>
            <w:shd w:val="clear" w:color="auto" w:fill="auto"/>
          </w:tcPr>
          <w:p w14:paraId="2D18C293"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29ED576C"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113F91CB" w14:textId="77777777" w:rsidR="00103811" w:rsidRPr="00EF5447" w:rsidRDefault="00103811" w:rsidP="00103811">
            <w:pPr>
              <w:pStyle w:val="TAC"/>
              <w:rPr>
                <w:lang w:eastAsia="zh-CN"/>
              </w:rPr>
            </w:pPr>
            <w:r w:rsidRPr="00EF5447">
              <w:t>1435</w:t>
            </w:r>
          </w:p>
        </w:tc>
        <w:tc>
          <w:tcPr>
            <w:tcW w:w="742" w:type="dxa"/>
            <w:shd w:val="clear" w:color="auto" w:fill="auto"/>
            <w:noWrap/>
          </w:tcPr>
          <w:p w14:paraId="4EC8DE21" w14:textId="77777777" w:rsidR="00103811" w:rsidRPr="00EF5447" w:rsidRDefault="00103811" w:rsidP="00103811">
            <w:pPr>
              <w:pStyle w:val="TAC"/>
            </w:pPr>
            <w:r w:rsidRPr="00EF5447">
              <w:t>5</w:t>
            </w:r>
          </w:p>
        </w:tc>
        <w:tc>
          <w:tcPr>
            <w:tcW w:w="1582" w:type="dxa"/>
            <w:shd w:val="clear" w:color="auto" w:fill="auto"/>
            <w:noWrap/>
          </w:tcPr>
          <w:p w14:paraId="0AFE7979" w14:textId="77777777" w:rsidR="00103811" w:rsidRPr="00EF5447" w:rsidRDefault="00103811" w:rsidP="00103811">
            <w:pPr>
              <w:pStyle w:val="TAC"/>
            </w:pPr>
            <w:r w:rsidRPr="00EF5447">
              <w:t>25</w:t>
            </w:r>
          </w:p>
        </w:tc>
        <w:tc>
          <w:tcPr>
            <w:tcW w:w="1323" w:type="dxa"/>
            <w:shd w:val="clear" w:color="auto" w:fill="auto"/>
            <w:noWrap/>
          </w:tcPr>
          <w:p w14:paraId="5F86D67F" w14:textId="77777777" w:rsidR="00103811" w:rsidRPr="00EF5447" w:rsidRDefault="00103811" w:rsidP="00103811">
            <w:pPr>
              <w:pStyle w:val="TAC"/>
              <w:rPr>
                <w:lang w:eastAsia="zh-CN"/>
              </w:rPr>
            </w:pPr>
            <w:r w:rsidRPr="00EF5447">
              <w:t>1483</w:t>
            </w:r>
          </w:p>
        </w:tc>
        <w:tc>
          <w:tcPr>
            <w:tcW w:w="696" w:type="dxa"/>
            <w:shd w:val="clear" w:color="auto" w:fill="auto"/>
          </w:tcPr>
          <w:p w14:paraId="52DFA12C" w14:textId="77777777" w:rsidR="00103811" w:rsidRPr="00EF5447" w:rsidRDefault="00103811" w:rsidP="00103811">
            <w:pPr>
              <w:pStyle w:val="TAC"/>
            </w:pPr>
            <w:r w:rsidRPr="00EF5447">
              <w:t>N/A</w:t>
            </w:r>
          </w:p>
        </w:tc>
        <w:tc>
          <w:tcPr>
            <w:tcW w:w="1248" w:type="dxa"/>
            <w:shd w:val="clear" w:color="auto" w:fill="auto"/>
          </w:tcPr>
          <w:p w14:paraId="6837096C" w14:textId="77777777" w:rsidR="00103811" w:rsidRPr="00EF5447" w:rsidRDefault="00103811" w:rsidP="00103811">
            <w:pPr>
              <w:pStyle w:val="TAC"/>
              <w:rPr>
                <w:kern w:val="2"/>
                <w:lang w:eastAsia="ja-JP"/>
              </w:rPr>
            </w:pPr>
            <w:r w:rsidRPr="00EF5447">
              <w:t>N/A</w:t>
            </w:r>
          </w:p>
        </w:tc>
      </w:tr>
      <w:tr w:rsidR="00103811" w:rsidRPr="00EF5447" w14:paraId="3CBB05EB" w14:textId="77777777" w:rsidTr="00103811">
        <w:trPr>
          <w:trHeight w:val="54"/>
          <w:jc w:val="center"/>
        </w:trPr>
        <w:tc>
          <w:tcPr>
            <w:tcW w:w="2644" w:type="dxa"/>
            <w:tcBorders>
              <w:top w:val="nil"/>
              <w:bottom w:val="nil"/>
            </w:tcBorders>
            <w:shd w:val="clear" w:color="auto" w:fill="auto"/>
          </w:tcPr>
          <w:p w14:paraId="7159AEB9" w14:textId="77777777" w:rsidR="00103811" w:rsidRPr="00EF5447" w:rsidRDefault="00103811" w:rsidP="00103811">
            <w:pPr>
              <w:pStyle w:val="TAC"/>
              <w:rPr>
                <w:rFonts w:eastAsia="MS Mincho"/>
              </w:rPr>
            </w:pPr>
          </w:p>
        </w:tc>
        <w:tc>
          <w:tcPr>
            <w:tcW w:w="867" w:type="dxa"/>
            <w:shd w:val="clear" w:color="auto" w:fill="auto"/>
          </w:tcPr>
          <w:p w14:paraId="1890F5B5"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C2ED608" w14:textId="77777777" w:rsidR="00103811" w:rsidRPr="00EF5447" w:rsidRDefault="00103811" w:rsidP="00103811">
            <w:pPr>
              <w:pStyle w:val="TAC"/>
              <w:rPr>
                <w:lang w:eastAsia="zh-CN"/>
              </w:rPr>
            </w:pPr>
            <w:r w:rsidRPr="00EF5447">
              <w:t>1753</w:t>
            </w:r>
          </w:p>
        </w:tc>
        <w:tc>
          <w:tcPr>
            <w:tcW w:w="742" w:type="dxa"/>
            <w:shd w:val="clear" w:color="auto" w:fill="auto"/>
            <w:noWrap/>
          </w:tcPr>
          <w:p w14:paraId="7BD5AA00" w14:textId="77777777" w:rsidR="00103811" w:rsidRPr="00EF5447" w:rsidRDefault="00103811" w:rsidP="00103811">
            <w:pPr>
              <w:pStyle w:val="TAC"/>
            </w:pPr>
            <w:r w:rsidRPr="00EF5447">
              <w:t>5</w:t>
            </w:r>
          </w:p>
        </w:tc>
        <w:tc>
          <w:tcPr>
            <w:tcW w:w="1582" w:type="dxa"/>
            <w:shd w:val="clear" w:color="auto" w:fill="auto"/>
            <w:noWrap/>
          </w:tcPr>
          <w:p w14:paraId="4EE7AB93" w14:textId="77777777" w:rsidR="00103811" w:rsidRPr="00EF5447" w:rsidRDefault="00103811" w:rsidP="00103811">
            <w:pPr>
              <w:pStyle w:val="TAC"/>
            </w:pPr>
            <w:r w:rsidRPr="00EF5447">
              <w:t>25</w:t>
            </w:r>
          </w:p>
        </w:tc>
        <w:tc>
          <w:tcPr>
            <w:tcW w:w="1323" w:type="dxa"/>
            <w:shd w:val="clear" w:color="auto" w:fill="auto"/>
            <w:noWrap/>
          </w:tcPr>
          <w:p w14:paraId="28ADFDB2" w14:textId="77777777" w:rsidR="00103811" w:rsidRPr="00EF5447" w:rsidRDefault="00103811" w:rsidP="00103811">
            <w:pPr>
              <w:pStyle w:val="TAC"/>
              <w:rPr>
                <w:lang w:eastAsia="zh-CN"/>
              </w:rPr>
            </w:pPr>
            <w:r w:rsidRPr="00EF5447">
              <w:t>1848</w:t>
            </w:r>
          </w:p>
        </w:tc>
        <w:tc>
          <w:tcPr>
            <w:tcW w:w="696" w:type="dxa"/>
            <w:shd w:val="clear" w:color="auto" w:fill="auto"/>
          </w:tcPr>
          <w:p w14:paraId="35EA6098" w14:textId="77777777" w:rsidR="00103811" w:rsidRPr="00EF5447" w:rsidRDefault="00103811" w:rsidP="00103811">
            <w:pPr>
              <w:pStyle w:val="TAC"/>
            </w:pPr>
            <w:r w:rsidRPr="00EF5447">
              <w:t>N/A</w:t>
            </w:r>
          </w:p>
        </w:tc>
        <w:tc>
          <w:tcPr>
            <w:tcW w:w="1248" w:type="dxa"/>
            <w:shd w:val="clear" w:color="auto" w:fill="auto"/>
          </w:tcPr>
          <w:p w14:paraId="7B887345" w14:textId="77777777" w:rsidR="00103811" w:rsidRPr="00EF5447" w:rsidRDefault="00103811" w:rsidP="00103811">
            <w:pPr>
              <w:pStyle w:val="TAC"/>
              <w:rPr>
                <w:kern w:val="2"/>
                <w:lang w:eastAsia="ja-JP"/>
              </w:rPr>
            </w:pPr>
            <w:r w:rsidRPr="00EF5447">
              <w:t>N/A</w:t>
            </w:r>
          </w:p>
        </w:tc>
      </w:tr>
      <w:tr w:rsidR="00103811" w:rsidRPr="00EF5447" w14:paraId="71511A0A" w14:textId="77777777" w:rsidTr="00103811">
        <w:trPr>
          <w:trHeight w:val="54"/>
          <w:jc w:val="center"/>
        </w:trPr>
        <w:tc>
          <w:tcPr>
            <w:tcW w:w="2644" w:type="dxa"/>
            <w:tcBorders>
              <w:top w:val="nil"/>
              <w:bottom w:val="single" w:sz="4" w:space="0" w:color="auto"/>
            </w:tcBorders>
            <w:shd w:val="clear" w:color="auto" w:fill="auto"/>
          </w:tcPr>
          <w:p w14:paraId="6DDED8EB" w14:textId="77777777" w:rsidR="00103811" w:rsidRPr="00EF5447" w:rsidRDefault="00103811" w:rsidP="00103811">
            <w:pPr>
              <w:pStyle w:val="TAC"/>
              <w:rPr>
                <w:rFonts w:eastAsia="MS Mincho"/>
              </w:rPr>
            </w:pPr>
          </w:p>
        </w:tc>
        <w:tc>
          <w:tcPr>
            <w:tcW w:w="867" w:type="dxa"/>
            <w:shd w:val="clear" w:color="auto" w:fill="auto"/>
          </w:tcPr>
          <w:p w14:paraId="19349354" w14:textId="77777777" w:rsidR="00103811" w:rsidRPr="00EF5447" w:rsidRDefault="00103811" w:rsidP="00103811">
            <w:pPr>
              <w:pStyle w:val="TAC"/>
              <w:rPr>
                <w:kern w:val="2"/>
                <w:lang w:eastAsia="ja-JP"/>
              </w:rPr>
            </w:pPr>
            <w:r w:rsidRPr="00EF5447">
              <w:t>n28</w:t>
            </w:r>
          </w:p>
        </w:tc>
        <w:tc>
          <w:tcPr>
            <w:tcW w:w="828" w:type="dxa"/>
            <w:shd w:val="clear" w:color="auto" w:fill="auto"/>
            <w:noWrap/>
          </w:tcPr>
          <w:p w14:paraId="1104BCFC" w14:textId="77777777" w:rsidR="00103811" w:rsidRPr="00EF5447" w:rsidRDefault="00103811" w:rsidP="00103811">
            <w:pPr>
              <w:pStyle w:val="TAC"/>
              <w:rPr>
                <w:lang w:eastAsia="zh-CN"/>
              </w:rPr>
            </w:pPr>
            <w:r w:rsidRPr="00EF5447">
              <w:t>745</w:t>
            </w:r>
          </w:p>
        </w:tc>
        <w:tc>
          <w:tcPr>
            <w:tcW w:w="742" w:type="dxa"/>
            <w:shd w:val="clear" w:color="auto" w:fill="auto"/>
            <w:noWrap/>
          </w:tcPr>
          <w:p w14:paraId="7DD2BD40" w14:textId="77777777" w:rsidR="00103811" w:rsidRPr="00EF5447" w:rsidRDefault="00103811" w:rsidP="00103811">
            <w:pPr>
              <w:pStyle w:val="TAC"/>
            </w:pPr>
            <w:r w:rsidRPr="00EF5447">
              <w:t>5</w:t>
            </w:r>
          </w:p>
        </w:tc>
        <w:tc>
          <w:tcPr>
            <w:tcW w:w="1582" w:type="dxa"/>
            <w:shd w:val="clear" w:color="auto" w:fill="auto"/>
            <w:noWrap/>
          </w:tcPr>
          <w:p w14:paraId="18B338D0" w14:textId="77777777" w:rsidR="00103811" w:rsidRPr="00EF5447" w:rsidRDefault="00103811" w:rsidP="00103811">
            <w:pPr>
              <w:pStyle w:val="TAC"/>
            </w:pPr>
            <w:r w:rsidRPr="00EF5447">
              <w:t>25</w:t>
            </w:r>
          </w:p>
        </w:tc>
        <w:tc>
          <w:tcPr>
            <w:tcW w:w="1323" w:type="dxa"/>
            <w:shd w:val="clear" w:color="auto" w:fill="auto"/>
            <w:noWrap/>
          </w:tcPr>
          <w:p w14:paraId="2E974114" w14:textId="77777777" w:rsidR="00103811" w:rsidRPr="00EF5447" w:rsidRDefault="00103811" w:rsidP="00103811">
            <w:pPr>
              <w:pStyle w:val="TAC"/>
              <w:rPr>
                <w:lang w:eastAsia="zh-CN"/>
              </w:rPr>
            </w:pPr>
            <w:r w:rsidRPr="00EF5447">
              <w:t>800</w:t>
            </w:r>
          </w:p>
        </w:tc>
        <w:tc>
          <w:tcPr>
            <w:tcW w:w="696" w:type="dxa"/>
            <w:shd w:val="clear" w:color="auto" w:fill="auto"/>
          </w:tcPr>
          <w:p w14:paraId="7BA87AF9" w14:textId="77777777" w:rsidR="00103811" w:rsidRPr="00EF5447" w:rsidRDefault="00103811" w:rsidP="00103811">
            <w:pPr>
              <w:pStyle w:val="TAC"/>
            </w:pPr>
            <w:r w:rsidRPr="00EF5447">
              <w:t>3.0</w:t>
            </w:r>
          </w:p>
        </w:tc>
        <w:tc>
          <w:tcPr>
            <w:tcW w:w="1248" w:type="dxa"/>
            <w:shd w:val="clear" w:color="auto" w:fill="auto"/>
          </w:tcPr>
          <w:p w14:paraId="09829314" w14:textId="77777777" w:rsidR="00103811" w:rsidRPr="00EF5447" w:rsidRDefault="00103811" w:rsidP="00103811">
            <w:pPr>
              <w:pStyle w:val="TAC"/>
              <w:rPr>
                <w:kern w:val="2"/>
                <w:lang w:eastAsia="ja-JP"/>
              </w:rPr>
            </w:pPr>
            <w:r w:rsidRPr="00EF5447">
              <w:t>IMD5</w:t>
            </w:r>
          </w:p>
        </w:tc>
      </w:tr>
      <w:tr w:rsidR="00103811" w:rsidRPr="00EF5447" w14:paraId="3AAD6363" w14:textId="77777777" w:rsidTr="00103811">
        <w:trPr>
          <w:trHeight w:val="54"/>
          <w:jc w:val="center"/>
        </w:trPr>
        <w:tc>
          <w:tcPr>
            <w:tcW w:w="2644" w:type="dxa"/>
            <w:tcBorders>
              <w:top w:val="nil"/>
              <w:bottom w:val="nil"/>
            </w:tcBorders>
            <w:shd w:val="clear" w:color="auto" w:fill="auto"/>
          </w:tcPr>
          <w:p w14:paraId="4F60DF2D" w14:textId="77777777" w:rsidR="00103811" w:rsidRPr="00EF5447" w:rsidRDefault="00103811" w:rsidP="00103811">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525EB0C4"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15B02CDE"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22B5F613"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39ADFDEF" w14:textId="77777777" w:rsidR="00103811" w:rsidRPr="00EF5447" w:rsidRDefault="00103811" w:rsidP="00103811">
            <w:pPr>
              <w:pStyle w:val="TAC"/>
            </w:pPr>
            <w:r w:rsidRPr="00EF5447">
              <w:rPr>
                <w:color w:val="000000"/>
              </w:rPr>
              <w:t>5</w:t>
            </w:r>
          </w:p>
        </w:tc>
        <w:tc>
          <w:tcPr>
            <w:tcW w:w="1582" w:type="dxa"/>
            <w:shd w:val="clear" w:color="auto" w:fill="auto"/>
            <w:noWrap/>
          </w:tcPr>
          <w:p w14:paraId="62F39B27" w14:textId="77777777" w:rsidR="00103811" w:rsidRPr="00EF5447" w:rsidRDefault="00103811" w:rsidP="00103811">
            <w:pPr>
              <w:pStyle w:val="TAC"/>
            </w:pPr>
            <w:r w:rsidRPr="00EF5447">
              <w:rPr>
                <w:color w:val="000000"/>
              </w:rPr>
              <w:t>25</w:t>
            </w:r>
          </w:p>
        </w:tc>
        <w:tc>
          <w:tcPr>
            <w:tcW w:w="1323" w:type="dxa"/>
            <w:shd w:val="clear" w:color="auto" w:fill="auto"/>
            <w:noWrap/>
          </w:tcPr>
          <w:p w14:paraId="3694257F"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6C6F5C6A" w14:textId="77777777" w:rsidR="00103811" w:rsidRPr="00EF5447" w:rsidRDefault="00103811" w:rsidP="00103811">
            <w:pPr>
              <w:pStyle w:val="TAC"/>
            </w:pPr>
            <w:r w:rsidRPr="00EF5447">
              <w:t>N/A</w:t>
            </w:r>
          </w:p>
        </w:tc>
        <w:tc>
          <w:tcPr>
            <w:tcW w:w="1248" w:type="dxa"/>
            <w:shd w:val="clear" w:color="auto" w:fill="auto"/>
          </w:tcPr>
          <w:p w14:paraId="07394233" w14:textId="77777777" w:rsidR="00103811" w:rsidRPr="00EF5447" w:rsidRDefault="00103811" w:rsidP="00103811">
            <w:pPr>
              <w:pStyle w:val="TAC"/>
              <w:rPr>
                <w:kern w:val="2"/>
                <w:lang w:eastAsia="ja-JP"/>
              </w:rPr>
            </w:pPr>
            <w:r w:rsidRPr="00EF5447">
              <w:t>N/A</w:t>
            </w:r>
          </w:p>
        </w:tc>
      </w:tr>
      <w:tr w:rsidR="00103811" w:rsidRPr="00EF5447" w14:paraId="0CD50C38" w14:textId="77777777" w:rsidTr="00103811">
        <w:trPr>
          <w:trHeight w:val="54"/>
          <w:jc w:val="center"/>
        </w:trPr>
        <w:tc>
          <w:tcPr>
            <w:tcW w:w="2644" w:type="dxa"/>
            <w:tcBorders>
              <w:top w:val="nil"/>
              <w:bottom w:val="nil"/>
            </w:tcBorders>
            <w:shd w:val="clear" w:color="auto" w:fill="auto"/>
          </w:tcPr>
          <w:p w14:paraId="28CAA409" w14:textId="77777777" w:rsidR="00103811" w:rsidRPr="00EF5447" w:rsidRDefault="00103811" w:rsidP="00103811">
            <w:pPr>
              <w:pStyle w:val="TAC"/>
              <w:rPr>
                <w:rFonts w:eastAsia="MS Mincho"/>
              </w:rPr>
            </w:pPr>
          </w:p>
        </w:tc>
        <w:tc>
          <w:tcPr>
            <w:tcW w:w="867" w:type="dxa"/>
            <w:shd w:val="clear" w:color="auto" w:fill="auto"/>
          </w:tcPr>
          <w:p w14:paraId="0103A34C"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39C4CAA" w14:textId="77777777" w:rsidR="00103811" w:rsidRPr="00EF5447" w:rsidRDefault="00103811" w:rsidP="00103811">
            <w:pPr>
              <w:pStyle w:val="TAC"/>
              <w:rPr>
                <w:lang w:eastAsia="zh-CN"/>
              </w:rPr>
            </w:pPr>
            <w:r w:rsidRPr="00EF5447">
              <w:t>1740</w:t>
            </w:r>
          </w:p>
        </w:tc>
        <w:tc>
          <w:tcPr>
            <w:tcW w:w="742" w:type="dxa"/>
            <w:shd w:val="clear" w:color="auto" w:fill="auto"/>
            <w:noWrap/>
          </w:tcPr>
          <w:p w14:paraId="1E35D620" w14:textId="77777777" w:rsidR="00103811" w:rsidRPr="00EF5447" w:rsidRDefault="00103811" w:rsidP="00103811">
            <w:pPr>
              <w:pStyle w:val="TAC"/>
            </w:pPr>
            <w:r w:rsidRPr="00EF5447">
              <w:t>5</w:t>
            </w:r>
          </w:p>
        </w:tc>
        <w:tc>
          <w:tcPr>
            <w:tcW w:w="1582" w:type="dxa"/>
            <w:shd w:val="clear" w:color="auto" w:fill="auto"/>
            <w:noWrap/>
          </w:tcPr>
          <w:p w14:paraId="126449B9" w14:textId="77777777" w:rsidR="00103811" w:rsidRPr="00EF5447" w:rsidRDefault="00103811" w:rsidP="00103811">
            <w:pPr>
              <w:pStyle w:val="TAC"/>
            </w:pPr>
            <w:r w:rsidRPr="00EF5447">
              <w:t>25</w:t>
            </w:r>
          </w:p>
        </w:tc>
        <w:tc>
          <w:tcPr>
            <w:tcW w:w="1323" w:type="dxa"/>
            <w:shd w:val="clear" w:color="auto" w:fill="auto"/>
            <w:noWrap/>
          </w:tcPr>
          <w:p w14:paraId="2C6D0C52" w14:textId="77777777" w:rsidR="00103811" w:rsidRPr="00EF5447" w:rsidRDefault="00103811" w:rsidP="00103811">
            <w:pPr>
              <w:pStyle w:val="TAC"/>
              <w:rPr>
                <w:lang w:eastAsia="zh-CN"/>
              </w:rPr>
            </w:pPr>
            <w:r w:rsidRPr="00EF5447">
              <w:t>1835</w:t>
            </w:r>
          </w:p>
        </w:tc>
        <w:tc>
          <w:tcPr>
            <w:tcW w:w="696" w:type="dxa"/>
            <w:shd w:val="clear" w:color="auto" w:fill="auto"/>
          </w:tcPr>
          <w:p w14:paraId="6E7E7A45" w14:textId="77777777" w:rsidR="00103811" w:rsidRPr="00EF5447" w:rsidRDefault="00103811" w:rsidP="00103811">
            <w:pPr>
              <w:pStyle w:val="TAC"/>
            </w:pPr>
            <w:r w:rsidRPr="00EF5447">
              <w:t>N/A</w:t>
            </w:r>
          </w:p>
        </w:tc>
        <w:tc>
          <w:tcPr>
            <w:tcW w:w="1248" w:type="dxa"/>
            <w:shd w:val="clear" w:color="auto" w:fill="auto"/>
          </w:tcPr>
          <w:p w14:paraId="05258E69" w14:textId="77777777" w:rsidR="00103811" w:rsidRPr="00EF5447" w:rsidRDefault="00103811" w:rsidP="00103811">
            <w:pPr>
              <w:pStyle w:val="TAC"/>
              <w:rPr>
                <w:kern w:val="2"/>
                <w:lang w:eastAsia="ja-JP"/>
              </w:rPr>
            </w:pPr>
            <w:r w:rsidRPr="00EF5447">
              <w:t>N/A</w:t>
            </w:r>
          </w:p>
        </w:tc>
      </w:tr>
      <w:tr w:rsidR="00103811" w:rsidRPr="00EF5447" w14:paraId="5B8FA174" w14:textId="77777777" w:rsidTr="00103811">
        <w:trPr>
          <w:trHeight w:val="54"/>
          <w:jc w:val="center"/>
        </w:trPr>
        <w:tc>
          <w:tcPr>
            <w:tcW w:w="2644" w:type="dxa"/>
            <w:tcBorders>
              <w:top w:val="nil"/>
              <w:bottom w:val="nil"/>
            </w:tcBorders>
            <w:shd w:val="clear" w:color="auto" w:fill="auto"/>
          </w:tcPr>
          <w:p w14:paraId="64426B0D" w14:textId="77777777" w:rsidR="00103811" w:rsidRPr="00EF5447" w:rsidRDefault="00103811" w:rsidP="00103811">
            <w:pPr>
              <w:pStyle w:val="TAC"/>
              <w:rPr>
                <w:rFonts w:eastAsia="MS Mincho"/>
              </w:rPr>
            </w:pPr>
          </w:p>
        </w:tc>
        <w:tc>
          <w:tcPr>
            <w:tcW w:w="867" w:type="dxa"/>
            <w:shd w:val="clear" w:color="auto" w:fill="auto"/>
          </w:tcPr>
          <w:p w14:paraId="6311C017"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3B03218D" w14:textId="77777777" w:rsidR="00103811" w:rsidRPr="00EF5447" w:rsidRDefault="00103811" w:rsidP="00103811">
            <w:pPr>
              <w:pStyle w:val="TAC"/>
              <w:rPr>
                <w:lang w:eastAsia="zh-CN"/>
              </w:rPr>
            </w:pPr>
            <w:r w:rsidRPr="00EF5447">
              <w:rPr>
                <w:color w:val="000000"/>
              </w:rPr>
              <w:t>3780</w:t>
            </w:r>
          </w:p>
        </w:tc>
        <w:tc>
          <w:tcPr>
            <w:tcW w:w="742" w:type="dxa"/>
            <w:shd w:val="clear" w:color="auto" w:fill="auto"/>
            <w:noWrap/>
          </w:tcPr>
          <w:p w14:paraId="022AE6FB" w14:textId="77777777" w:rsidR="00103811" w:rsidRPr="00EF5447" w:rsidRDefault="00103811" w:rsidP="00103811">
            <w:pPr>
              <w:pStyle w:val="TAC"/>
            </w:pPr>
            <w:r w:rsidRPr="00EF5447">
              <w:rPr>
                <w:color w:val="000000"/>
              </w:rPr>
              <w:t>10</w:t>
            </w:r>
          </w:p>
        </w:tc>
        <w:tc>
          <w:tcPr>
            <w:tcW w:w="1582" w:type="dxa"/>
            <w:shd w:val="clear" w:color="auto" w:fill="auto"/>
            <w:noWrap/>
          </w:tcPr>
          <w:p w14:paraId="42EBECF9" w14:textId="77777777" w:rsidR="00103811" w:rsidRPr="00EF5447" w:rsidRDefault="00103811" w:rsidP="00103811">
            <w:pPr>
              <w:pStyle w:val="TAC"/>
            </w:pPr>
            <w:r w:rsidRPr="00EF5447">
              <w:rPr>
                <w:color w:val="000000"/>
              </w:rPr>
              <w:t>50</w:t>
            </w:r>
          </w:p>
        </w:tc>
        <w:tc>
          <w:tcPr>
            <w:tcW w:w="1323" w:type="dxa"/>
            <w:shd w:val="clear" w:color="auto" w:fill="auto"/>
            <w:noWrap/>
          </w:tcPr>
          <w:p w14:paraId="6FEED25D" w14:textId="77777777" w:rsidR="00103811" w:rsidRPr="00EF5447" w:rsidRDefault="00103811" w:rsidP="00103811">
            <w:pPr>
              <w:pStyle w:val="TAC"/>
              <w:rPr>
                <w:lang w:eastAsia="zh-CN"/>
              </w:rPr>
            </w:pPr>
            <w:r w:rsidRPr="00EF5447">
              <w:rPr>
                <w:color w:val="000000"/>
              </w:rPr>
              <w:t>3780</w:t>
            </w:r>
          </w:p>
        </w:tc>
        <w:tc>
          <w:tcPr>
            <w:tcW w:w="696" w:type="dxa"/>
            <w:shd w:val="clear" w:color="auto" w:fill="auto"/>
          </w:tcPr>
          <w:p w14:paraId="38093CB0" w14:textId="77777777" w:rsidR="00103811" w:rsidRPr="00EF5447" w:rsidRDefault="00103811" w:rsidP="00103811">
            <w:pPr>
              <w:pStyle w:val="TAC"/>
            </w:pPr>
            <w:r w:rsidRPr="00EF5447">
              <w:t>10.8</w:t>
            </w:r>
          </w:p>
        </w:tc>
        <w:tc>
          <w:tcPr>
            <w:tcW w:w="1248" w:type="dxa"/>
            <w:shd w:val="clear" w:color="auto" w:fill="auto"/>
          </w:tcPr>
          <w:p w14:paraId="5569EC00" w14:textId="77777777" w:rsidR="00103811" w:rsidRPr="00EF5447" w:rsidRDefault="00103811" w:rsidP="00103811">
            <w:pPr>
              <w:pStyle w:val="TAC"/>
              <w:rPr>
                <w:kern w:val="2"/>
                <w:lang w:eastAsia="ja-JP"/>
              </w:rPr>
            </w:pPr>
            <w:r w:rsidRPr="00EF5447">
              <w:t>IMD4</w:t>
            </w:r>
          </w:p>
        </w:tc>
      </w:tr>
      <w:tr w:rsidR="00103811" w:rsidRPr="00EF5447" w14:paraId="59C2D7BB" w14:textId="77777777" w:rsidTr="00103811">
        <w:trPr>
          <w:trHeight w:val="54"/>
          <w:jc w:val="center"/>
        </w:trPr>
        <w:tc>
          <w:tcPr>
            <w:tcW w:w="2644" w:type="dxa"/>
            <w:tcBorders>
              <w:top w:val="nil"/>
              <w:bottom w:val="nil"/>
            </w:tcBorders>
            <w:shd w:val="clear" w:color="auto" w:fill="auto"/>
          </w:tcPr>
          <w:p w14:paraId="3031B6BC" w14:textId="77777777" w:rsidR="00103811" w:rsidRPr="00EF5447" w:rsidRDefault="00103811" w:rsidP="00103811">
            <w:pPr>
              <w:pStyle w:val="TAC"/>
              <w:rPr>
                <w:rFonts w:eastAsia="MS Mincho"/>
              </w:rPr>
            </w:pPr>
          </w:p>
        </w:tc>
        <w:tc>
          <w:tcPr>
            <w:tcW w:w="867" w:type="dxa"/>
            <w:shd w:val="clear" w:color="auto" w:fill="auto"/>
          </w:tcPr>
          <w:p w14:paraId="7E3C0ABB"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6074B03A"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77998A7E" w14:textId="77777777" w:rsidR="00103811" w:rsidRPr="00EF5447" w:rsidRDefault="00103811" w:rsidP="00103811">
            <w:pPr>
              <w:pStyle w:val="TAC"/>
            </w:pPr>
            <w:r w:rsidRPr="00EF5447">
              <w:rPr>
                <w:color w:val="000000"/>
              </w:rPr>
              <w:t>5</w:t>
            </w:r>
          </w:p>
        </w:tc>
        <w:tc>
          <w:tcPr>
            <w:tcW w:w="1582" w:type="dxa"/>
            <w:shd w:val="clear" w:color="auto" w:fill="auto"/>
            <w:noWrap/>
          </w:tcPr>
          <w:p w14:paraId="5862F36A" w14:textId="77777777" w:rsidR="00103811" w:rsidRPr="00EF5447" w:rsidRDefault="00103811" w:rsidP="00103811">
            <w:pPr>
              <w:pStyle w:val="TAC"/>
            </w:pPr>
            <w:r w:rsidRPr="00EF5447">
              <w:rPr>
                <w:color w:val="000000"/>
              </w:rPr>
              <w:t>25</w:t>
            </w:r>
          </w:p>
        </w:tc>
        <w:tc>
          <w:tcPr>
            <w:tcW w:w="1323" w:type="dxa"/>
            <w:shd w:val="clear" w:color="auto" w:fill="auto"/>
            <w:noWrap/>
          </w:tcPr>
          <w:p w14:paraId="67211C39"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7C449410" w14:textId="77777777" w:rsidR="00103811" w:rsidRPr="00EF5447" w:rsidRDefault="00103811" w:rsidP="00103811">
            <w:pPr>
              <w:pStyle w:val="TAC"/>
            </w:pPr>
            <w:r w:rsidRPr="00EF5447">
              <w:t>N/A</w:t>
            </w:r>
          </w:p>
        </w:tc>
        <w:tc>
          <w:tcPr>
            <w:tcW w:w="1248" w:type="dxa"/>
            <w:shd w:val="clear" w:color="auto" w:fill="auto"/>
          </w:tcPr>
          <w:p w14:paraId="6DF13673" w14:textId="77777777" w:rsidR="00103811" w:rsidRPr="00EF5447" w:rsidRDefault="00103811" w:rsidP="00103811">
            <w:pPr>
              <w:pStyle w:val="TAC"/>
              <w:rPr>
                <w:kern w:val="2"/>
                <w:lang w:eastAsia="ja-JP"/>
              </w:rPr>
            </w:pPr>
            <w:r w:rsidRPr="00EF5447">
              <w:t>N/A</w:t>
            </w:r>
          </w:p>
        </w:tc>
      </w:tr>
      <w:tr w:rsidR="00103811" w:rsidRPr="00EF5447" w14:paraId="5553BBC5" w14:textId="77777777" w:rsidTr="00103811">
        <w:trPr>
          <w:trHeight w:val="54"/>
          <w:jc w:val="center"/>
        </w:trPr>
        <w:tc>
          <w:tcPr>
            <w:tcW w:w="2644" w:type="dxa"/>
            <w:tcBorders>
              <w:top w:val="nil"/>
              <w:bottom w:val="nil"/>
            </w:tcBorders>
            <w:shd w:val="clear" w:color="auto" w:fill="auto"/>
          </w:tcPr>
          <w:p w14:paraId="22DB07D0" w14:textId="77777777" w:rsidR="00103811" w:rsidRPr="00EF5447" w:rsidRDefault="00103811" w:rsidP="00103811">
            <w:pPr>
              <w:pStyle w:val="TAC"/>
              <w:rPr>
                <w:rFonts w:eastAsia="MS Mincho"/>
              </w:rPr>
            </w:pPr>
          </w:p>
        </w:tc>
        <w:tc>
          <w:tcPr>
            <w:tcW w:w="867" w:type="dxa"/>
            <w:shd w:val="clear" w:color="auto" w:fill="auto"/>
          </w:tcPr>
          <w:p w14:paraId="47C77919"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4A7D994F" w14:textId="77777777" w:rsidR="00103811" w:rsidRPr="00EF5447" w:rsidRDefault="00103811" w:rsidP="00103811">
            <w:pPr>
              <w:pStyle w:val="TAC"/>
              <w:rPr>
                <w:lang w:eastAsia="zh-CN"/>
              </w:rPr>
            </w:pPr>
            <w:r w:rsidRPr="00EF5447">
              <w:t>1775</w:t>
            </w:r>
          </w:p>
        </w:tc>
        <w:tc>
          <w:tcPr>
            <w:tcW w:w="742" w:type="dxa"/>
            <w:shd w:val="clear" w:color="auto" w:fill="auto"/>
            <w:noWrap/>
          </w:tcPr>
          <w:p w14:paraId="4F6F54C0" w14:textId="77777777" w:rsidR="00103811" w:rsidRPr="00EF5447" w:rsidRDefault="00103811" w:rsidP="00103811">
            <w:pPr>
              <w:pStyle w:val="TAC"/>
            </w:pPr>
            <w:r w:rsidRPr="00EF5447">
              <w:t>5</w:t>
            </w:r>
          </w:p>
        </w:tc>
        <w:tc>
          <w:tcPr>
            <w:tcW w:w="1582" w:type="dxa"/>
            <w:shd w:val="clear" w:color="auto" w:fill="auto"/>
            <w:noWrap/>
          </w:tcPr>
          <w:p w14:paraId="7D13168C" w14:textId="77777777" w:rsidR="00103811" w:rsidRPr="00EF5447" w:rsidRDefault="00103811" w:rsidP="00103811">
            <w:pPr>
              <w:pStyle w:val="TAC"/>
            </w:pPr>
            <w:r w:rsidRPr="00EF5447">
              <w:t>25</w:t>
            </w:r>
          </w:p>
        </w:tc>
        <w:tc>
          <w:tcPr>
            <w:tcW w:w="1323" w:type="dxa"/>
            <w:shd w:val="clear" w:color="auto" w:fill="auto"/>
            <w:noWrap/>
          </w:tcPr>
          <w:p w14:paraId="60550007" w14:textId="77777777" w:rsidR="00103811" w:rsidRPr="00EF5447" w:rsidRDefault="00103811" w:rsidP="00103811">
            <w:pPr>
              <w:pStyle w:val="TAC"/>
              <w:rPr>
                <w:lang w:eastAsia="zh-CN"/>
              </w:rPr>
            </w:pPr>
            <w:r w:rsidRPr="00EF5447">
              <w:t>1870</w:t>
            </w:r>
          </w:p>
        </w:tc>
        <w:tc>
          <w:tcPr>
            <w:tcW w:w="696" w:type="dxa"/>
            <w:shd w:val="clear" w:color="auto" w:fill="auto"/>
          </w:tcPr>
          <w:p w14:paraId="37EF0075" w14:textId="77777777" w:rsidR="00103811" w:rsidRPr="00EF5447" w:rsidRDefault="00103811" w:rsidP="00103811">
            <w:pPr>
              <w:pStyle w:val="TAC"/>
            </w:pPr>
            <w:r w:rsidRPr="00EF5447">
              <w:t>29.0</w:t>
            </w:r>
          </w:p>
        </w:tc>
        <w:tc>
          <w:tcPr>
            <w:tcW w:w="1248" w:type="dxa"/>
            <w:shd w:val="clear" w:color="auto" w:fill="auto"/>
          </w:tcPr>
          <w:p w14:paraId="66F16244" w14:textId="77777777" w:rsidR="00103811" w:rsidRPr="00EF5447" w:rsidRDefault="00103811" w:rsidP="00103811">
            <w:pPr>
              <w:pStyle w:val="TAC"/>
              <w:rPr>
                <w:kern w:val="2"/>
                <w:lang w:eastAsia="ja-JP"/>
              </w:rPr>
            </w:pPr>
            <w:r w:rsidRPr="00EF5447">
              <w:t>IMD2</w:t>
            </w:r>
          </w:p>
        </w:tc>
      </w:tr>
      <w:tr w:rsidR="00103811" w:rsidRPr="00EF5447" w14:paraId="61ABA74B" w14:textId="77777777" w:rsidTr="00103811">
        <w:trPr>
          <w:trHeight w:val="54"/>
          <w:jc w:val="center"/>
        </w:trPr>
        <w:tc>
          <w:tcPr>
            <w:tcW w:w="2644" w:type="dxa"/>
            <w:tcBorders>
              <w:top w:val="nil"/>
              <w:bottom w:val="single" w:sz="4" w:space="0" w:color="auto"/>
            </w:tcBorders>
            <w:shd w:val="clear" w:color="auto" w:fill="auto"/>
          </w:tcPr>
          <w:p w14:paraId="08575215" w14:textId="77777777" w:rsidR="00103811" w:rsidRPr="00EF5447" w:rsidRDefault="00103811" w:rsidP="00103811">
            <w:pPr>
              <w:pStyle w:val="TAC"/>
              <w:rPr>
                <w:rFonts w:eastAsia="MS Mincho"/>
              </w:rPr>
            </w:pPr>
          </w:p>
        </w:tc>
        <w:tc>
          <w:tcPr>
            <w:tcW w:w="867" w:type="dxa"/>
            <w:shd w:val="clear" w:color="auto" w:fill="auto"/>
          </w:tcPr>
          <w:p w14:paraId="18F4971E"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7A56292B" w14:textId="77777777" w:rsidR="00103811" w:rsidRPr="00EF5447" w:rsidRDefault="00103811" w:rsidP="00103811">
            <w:pPr>
              <w:pStyle w:val="TAC"/>
              <w:rPr>
                <w:lang w:eastAsia="zh-CN"/>
              </w:rPr>
            </w:pPr>
            <w:r w:rsidRPr="00EF5447">
              <w:rPr>
                <w:color w:val="000000"/>
              </w:rPr>
              <w:t>3310</w:t>
            </w:r>
          </w:p>
        </w:tc>
        <w:tc>
          <w:tcPr>
            <w:tcW w:w="742" w:type="dxa"/>
            <w:shd w:val="clear" w:color="auto" w:fill="auto"/>
            <w:noWrap/>
          </w:tcPr>
          <w:p w14:paraId="56765D91" w14:textId="77777777" w:rsidR="00103811" w:rsidRPr="00EF5447" w:rsidRDefault="00103811" w:rsidP="00103811">
            <w:pPr>
              <w:pStyle w:val="TAC"/>
            </w:pPr>
            <w:r w:rsidRPr="00EF5447">
              <w:rPr>
                <w:color w:val="000000"/>
              </w:rPr>
              <w:t>10</w:t>
            </w:r>
          </w:p>
        </w:tc>
        <w:tc>
          <w:tcPr>
            <w:tcW w:w="1582" w:type="dxa"/>
            <w:shd w:val="clear" w:color="auto" w:fill="auto"/>
            <w:noWrap/>
          </w:tcPr>
          <w:p w14:paraId="15F062C3" w14:textId="77777777" w:rsidR="00103811" w:rsidRPr="00EF5447" w:rsidRDefault="00103811" w:rsidP="00103811">
            <w:pPr>
              <w:pStyle w:val="TAC"/>
            </w:pPr>
            <w:r w:rsidRPr="00EF5447">
              <w:rPr>
                <w:color w:val="000000"/>
              </w:rPr>
              <w:t>50</w:t>
            </w:r>
          </w:p>
        </w:tc>
        <w:tc>
          <w:tcPr>
            <w:tcW w:w="1323" w:type="dxa"/>
            <w:shd w:val="clear" w:color="auto" w:fill="auto"/>
            <w:noWrap/>
          </w:tcPr>
          <w:p w14:paraId="42099993" w14:textId="77777777" w:rsidR="00103811" w:rsidRPr="00EF5447" w:rsidRDefault="00103811" w:rsidP="00103811">
            <w:pPr>
              <w:pStyle w:val="TAC"/>
              <w:rPr>
                <w:lang w:eastAsia="zh-CN"/>
              </w:rPr>
            </w:pPr>
            <w:r w:rsidRPr="00EF5447">
              <w:rPr>
                <w:color w:val="000000"/>
              </w:rPr>
              <w:t>3310</w:t>
            </w:r>
          </w:p>
        </w:tc>
        <w:tc>
          <w:tcPr>
            <w:tcW w:w="696" w:type="dxa"/>
            <w:shd w:val="clear" w:color="auto" w:fill="auto"/>
          </w:tcPr>
          <w:p w14:paraId="055561DD" w14:textId="77777777" w:rsidR="00103811" w:rsidRPr="00EF5447" w:rsidRDefault="00103811" w:rsidP="00103811">
            <w:pPr>
              <w:pStyle w:val="TAC"/>
            </w:pPr>
            <w:r w:rsidRPr="00EF5447">
              <w:t>N/A</w:t>
            </w:r>
          </w:p>
        </w:tc>
        <w:tc>
          <w:tcPr>
            <w:tcW w:w="1248" w:type="dxa"/>
            <w:shd w:val="clear" w:color="auto" w:fill="auto"/>
          </w:tcPr>
          <w:p w14:paraId="37981D5F" w14:textId="77777777" w:rsidR="00103811" w:rsidRPr="00EF5447" w:rsidRDefault="00103811" w:rsidP="00103811">
            <w:pPr>
              <w:pStyle w:val="TAC"/>
              <w:rPr>
                <w:kern w:val="2"/>
                <w:lang w:eastAsia="ja-JP"/>
              </w:rPr>
            </w:pPr>
            <w:r w:rsidRPr="00EF5447">
              <w:t>N/A</w:t>
            </w:r>
          </w:p>
        </w:tc>
      </w:tr>
      <w:tr w:rsidR="00103811" w:rsidRPr="00EF5447" w14:paraId="732FA80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13DC3A9" w14:textId="77777777" w:rsidR="00103811" w:rsidRPr="00EF5447" w:rsidRDefault="00103811" w:rsidP="00103811">
            <w:pPr>
              <w:pStyle w:val="TAC"/>
              <w:rPr>
                <w:rFonts w:eastAsia="MS Mincho"/>
              </w:rPr>
            </w:pPr>
            <w:r w:rsidRPr="00BF0B78">
              <w:t>DC_11A_n3A-n79A</w:t>
            </w:r>
          </w:p>
        </w:tc>
        <w:tc>
          <w:tcPr>
            <w:tcW w:w="867" w:type="dxa"/>
            <w:tcBorders>
              <w:left w:val="single" w:sz="4" w:space="0" w:color="auto"/>
            </w:tcBorders>
            <w:shd w:val="clear" w:color="auto" w:fill="auto"/>
          </w:tcPr>
          <w:p w14:paraId="0987F4F4" w14:textId="77777777" w:rsidR="00103811" w:rsidRPr="00EF5447" w:rsidRDefault="00103811" w:rsidP="00103811">
            <w:pPr>
              <w:pStyle w:val="TAC"/>
            </w:pPr>
            <w:r w:rsidRPr="00BF0B78">
              <w:t>11</w:t>
            </w:r>
          </w:p>
        </w:tc>
        <w:tc>
          <w:tcPr>
            <w:tcW w:w="828" w:type="dxa"/>
            <w:shd w:val="clear" w:color="auto" w:fill="auto"/>
            <w:noWrap/>
          </w:tcPr>
          <w:p w14:paraId="3FCCDDDA" w14:textId="77777777" w:rsidR="00103811" w:rsidRPr="00EF5447" w:rsidRDefault="00103811" w:rsidP="00103811">
            <w:pPr>
              <w:pStyle w:val="TAC"/>
              <w:rPr>
                <w:color w:val="000000"/>
              </w:rPr>
            </w:pPr>
            <w:r w:rsidRPr="00A81B32">
              <w:t>1435</w:t>
            </w:r>
          </w:p>
        </w:tc>
        <w:tc>
          <w:tcPr>
            <w:tcW w:w="742" w:type="dxa"/>
            <w:shd w:val="clear" w:color="auto" w:fill="auto"/>
            <w:noWrap/>
          </w:tcPr>
          <w:p w14:paraId="3167CA4A" w14:textId="77777777" w:rsidR="00103811" w:rsidRPr="00EF5447" w:rsidRDefault="00103811" w:rsidP="00103811">
            <w:pPr>
              <w:pStyle w:val="TAC"/>
              <w:rPr>
                <w:color w:val="000000"/>
              </w:rPr>
            </w:pPr>
            <w:r w:rsidRPr="00A81B32">
              <w:t>5</w:t>
            </w:r>
          </w:p>
        </w:tc>
        <w:tc>
          <w:tcPr>
            <w:tcW w:w="1582" w:type="dxa"/>
            <w:shd w:val="clear" w:color="auto" w:fill="auto"/>
            <w:noWrap/>
          </w:tcPr>
          <w:p w14:paraId="75C84768" w14:textId="77777777" w:rsidR="00103811" w:rsidRPr="00EF5447" w:rsidRDefault="00103811" w:rsidP="00103811">
            <w:pPr>
              <w:pStyle w:val="TAC"/>
              <w:rPr>
                <w:color w:val="000000"/>
              </w:rPr>
            </w:pPr>
            <w:r w:rsidRPr="00A81B32">
              <w:t>25</w:t>
            </w:r>
          </w:p>
        </w:tc>
        <w:tc>
          <w:tcPr>
            <w:tcW w:w="1323" w:type="dxa"/>
            <w:shd w:val="clear" w:color="auto" w:fill="auto"/>
            <w:noWrap/>
          </w:tcPr>
          <w:p w14:paraId="1F684869" w14:textId="77777777" w:rsidR="00103811" w:rsidRPr="00EF5447" w:rsidRDefault="00103811" w:rsidP="00103811">
            <w:pPr>
              <w:pStyle w:val="TAC"/>
              <w:rPr>
                <w:color w:val="000000"/>
              </w:rPr>
            </w:pPr>
            <w:r w:rsidRPr="00A81B32">
              <w:t>1483</w:t>
            </w:r>
          </w:p>
        </w:tc>
        <w:tc>
          <w:tcPr>
            <w:tcW w:w="696" w:type="dxa"/>
            <w:shd w:val="clear" w:color="auto" w:fill="auto"/>
          </w:tcPr>
          <w:p w14:paraId="7EAE9FB6" w14:textId="77777777" w:rsidR="00103811" w:rsidRPr="00EF5447" w:rsidRDefault="00103811" w:rsidP="00103811">
            <w:pPr>
              <w:pStyle w:val="TAC"/>
            </w:pPr>
            <w:r w:rsidRPr="00A81B32">
              <w:t>N/A</w:t>
            </w:r>
          </w:p>
        </w:tc>
        <w:tc>
          <w:tcPr>
            <w:tcW w:w="1248" w:type="dxa"/>
            <w:shd w:val="clear" w:color="auto" w:fill="auto"/>
          </w:tcPr>
          <w:p w14:paraId="0C31F278" w14:textId="77777777" w:rsidR="00103811" w:rsidRPr="00EF5447" w:rsidRDefault="00103811" w:rsidP="00103811">
            <w:pPr>
              <w:pStyle w:val="TAC"/>
            </w:pPr>
            <w:r w:rsidRPr="00BF0B78">
              <w:t>N/A</w:t>
            </w:r>
          </w:p>
        </w:tc>
      </w:tr>
      <w:tr w:rsidR="00103811" w:rsidRPr="00EF5447" w14:paraId="2C5BDB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64EFF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FA6C04B" w14:textId="77777777" w:rsidR="00103811" w:rsidRPr="00EF5447" w:rsidRDefault="00103811" w:rsidP="00103811">
            <w:pPr>
              <w:pStyle w:val="TAC"/>
            </w:pPr>
            <w:r w:rsidRPr="00BF0B78">
              <w:t>n3</w:t>
            </w:r>
          </w:p>
        </w:tc>
        <w:tc>
          <w:tcPr>
            <w:tcW w:w="828" w:type="dxa"/>
            <w:shd w:val="clear" w:color="auto" w:fill="auto"/>
            <w:noWrap/>
          </w:tcPr>
          <w:p w14:paraId="5B2BB13F" w14:textId="77777777" w:rsidR="00103811" w:rsidRPr="00EF5447" w:rsidRDefault="00103811" w:rsidP="00103811">
            <w:pPr>
              <w:pStyle w:val="TAC"/>
              <w:rPr>
                <w:color w:val="000000"/>
              </w:rPr>
            </w:pPr>
            <w:r w:rsidRPr="00A81B32">
              <w:t>1770</w:t>
            </w:r>
          </w:p>
        </w:tc>
        <w:tc>
          <w:tcPr>
            <w:tcW w:w="742" w:type="dxa"/>
            <w:shd w:val="clear" w:color="auto" w:fill="auto"/>
            <w:noWrap/>
          </w:tcPr>
          <w:p w14:paraId="363B99F9" w14:textId="77777777" w:rsidR="00103811" w:rsidRPr="00EF5447" w:rsidRDefault="00103811" w:rsidP="00103811">
            <w:pPr>
              <w:pStyle w:val="TAC"/>
              <w:rPr>
                <w:color w:val="000000"/>
              </w:rPr>
            </w:pPr>
            <w:r w:rsidRPr="00A81B32">
              <w:t>5</w:t>
            </w:r>
          </w:p>
        </w:tc>
        <w:tc>
          <w:tcPr>
            <w:tcW w:w="1582" w:type="dxa"/>
            <w:shd w:val="clear" w:color="auto" w:fill="auto"/>
            <w:noWrap/>
          </w:tcPr>
          <w:p w14:paraId="278EC85D" w14:textId="77777777" w:rsidR="00103811" w:rsidRPr="00EF5447" w:rsidRDefault="00103811" w:rsidP="00103811">
            <w:pPr>
              <w:pStyle w:val="TAC"/>
              <w:rPr>
                <w:color w:val="000000"/>
              </w:rPr>
            </w:pPr>
            <w:r w:rsidRPr="00A81B32">
              <w:t>25</w:t>
            </w:r>
          </w:p>
        </w:tc>
        <w:tc>
          <w:tcPr>
            <w:tcW w:w="1323" w:type="dxa"/>
            <w:shd w:val="clear" w:color="auto" w:fill="auto"/>
            <w:noWrap/>
          </w:tcPr>
          <w:p w14:paraId="2BA968A2" w14:textId="77777777" w:rsidR="00103811" w:rsidRPr="00EF5447" w:rsidRDefault="00103811" w:rsidP="00103811">
            <w:pPr>
              <w:pStyle w:val="TAC"/>
              <w:rPr>
                <w:color w:val="000000"/>
              </w:rPr>
            </w:pPr>
            <w:r w:rsidRPr="00A81B32">
              <w:t>1865</w:t>
            </w:r>
          </w:p>
        </w:tc>
        <w:tc>
          <w:tcPr>
            <w:tcW w:w="696" w:type="dxa"/>
            <w:shd w:val="clear" w:color="auto" w:fill="auto"/>
          </w:tcPr>
          <w:p w14:paraId="1D1FE852" w14:textId="77777777" w:rsidR="00103811" w:rsidRPr="00EF5447" w:rsidRDefault="00103811" w:rsidP="00103811">
            <w:pPr>
              <w:pStyle w:val="TAC"/>
            </w:pPr>
            <w:r w:rsidRPr="00A81B32">
              <w:t>N/A</w:t>
            </w:r>
          </w:p>
        </w:tc>
        <w:tc>
          <w:tcPr>
            <w:tcW w:w="1248" w:type="dxa"/>
            <w:shd w:val="clear" w:color="auto" w:fill="auto"/>
          </w:tcPr>
          <w:p w14:paraId="6C20409E" w14:textId="77777777" w:rsidR="00103811" w:rsidRPr="00EF5447" w:rsidRDefault="00103811" w:rsidP="00103811">
            <w:pPr>
              <w:pStyle w:val="TAC"/>
            </w:pPr>
            <w:r w:rsidRPr="00BF0B78">
              <w:t>N/A</w:t>
            </w:r>
          </w:p>
        </w:tc>
      </w:tr>
      <w:tr w:rsidR="00103811" w:rsidRPr="00EF5447" w14:paraId="18DC018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AFC7E0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37C495C" w14:textId="77777777" w:rsidR="00103811" w:rsidRPr="00EF5447" w:rsidRDefault="00103811" w:rsidP="00103811">
            <w:pPr>
              <w:pStyle w:val="TAC"/>
            </w:pPr>
            <w:r w:rsidRPr="00BF0B78">
              <w:t>n79</w:t>
            </w:r>
          </w:p>
        </w:tc>
        <w:tc>
          <w:tcPr>
            <w:tcW w:w="828" w:type="dxa"/>
            <w:shd w:val="clear" w:color="auto" w:fill="auto"/>
            <w:noWrap/>
          </w:tcPr>
          <w:p w14:paraId="72170E55" w14:textId="77777777" w:rsidR="00103811" w:rsidRPr="00EF5447" w:rsidRDefault="00103811" w:rsidP="00103811">
            <w:pPr>
              <w:pStyle w:val="TAC"/>
              <w:rPr>
                <w:color w:val="000000"/>
              </w:rPr>
            </w:pPr>
            <w:r w:rsidRPr="00A81B32">
              <w:t>4640</w:t>
            </w:r>
          </w:p>
        </w:tc>
        <w:tc>
          <w:tcPr>
            <w:tcW w:w="742" w:type="dxa"/>
            <w:shd w:val="clear" w:color="auto" w:fill="auto"/>
            <w:noWrap/>
          </w:tcPr>
          <w:p w14:paraId="798DD0C1" w14:textId="77777777" w:rsidR="00103811" w:rsidRPr="00EF5447" w:rsidRDefault="00103811" w:rsidP="00103811">
            <w:pPr>
              <w:pStyle w:val="TAC"/>
              <w:rPr>
                <w:color w:val="000000"/>
              </w:rPr>
            </w:pPr>
            <w:r w:rsidRPr="00A81B32">
              <w:t>40</w:t>
            </w:r>
          </w:p>
        </w:tc>
        <w:tc>
          <w:tcPr>
            <w:tcW w:w="1582" w:type="dxa"/>
            <w:shd w:val="clear" w:color="auto" w:fill="auto"/>
            <w:noWrap/>
          </w:tcPr>
          <w:p w14:paraId="508E824F" w14:textId="77777777" w:rsidR="00103811" w:rsidRPr="00EF5447" w:rsidRDefault="00103811" w:rsidP="00103811">
            <w:pPr>
              <w:pStyle w:val="TAC"/>
              <w:rPr>
                <w:color w:val="000000"/>
              </w:rPr>
            </w:pPr>
            <w:r w:rsidRPr="00A81B32">
              <w:t>216</w:t>
            </w:r>
          </w:p>
        </w:tc>
        <w:tc>
          <w:tcPr>
            <w:tcW w:w="1323" w:type="dxa"/>
            <w:shd w:val="clear" w:color="auto" w:fill="auto"/>
            <w:noWrap/>
          </w:tcPr>
          <w:p w14:paraId="0629F6D5" w14:textId="77777777" w:rsidR="00103811" w:rsidRPr="00EF5447" w:rsidRDefault="00103811" w:rsidP="00103811">
            <w:pPr>
              <w:pStyle w:val="TAC"/>
              <w:rPr>
                <w:color w:val="000000"/>
              </w:rPr>
            </w:pPr>
            <w:r w:rsidRPr="00A81B32">
              <w:t>4640</w:t>
            </w:r>
          </w:p>
        </w:tc>
        <w:tc>
          <w:tcPr>
            <w:tcW w:w="696" w:type="dxa"/>
            <w:shd w:val="clear" w:color="auto" w:fill="auto"/>
          </w:tcPr>
          <w:p w14:paraId="12EEEC99" w14:textId="77777777" w:rsidR="00103811" w:rsidRPr="00EF5447" w:rsidRDefault="00103811" w:rsidP="00103811">
            <w:pPr>
              <w:pStyle w:val="TAC"/>
            </w:pPr>
            <w:r w:rsidRPr="00BF0B78">
              <w:t>16.2</w:t>
            </w:r>
          </w:p>
        </w:tc>
        <w:tc>
          <w:tcPr>
            <w:tcW w:w="1248" w:type="dxa"/>
            <w:shd w:val="clear" w:color="auto" w:fill="auto"/>
          </w:tcPr>
          <w:p w14:paraId="72F76B4B" w14:textId="77777777" w:rsidR="00103811" w:rsidRPr="00EF5447" w:rsidRDefault="00103811" w:rsidP="00103811">
            <w:pPr>
              <w:pStyle w:val="TAC"/>
            </w:pPr>
            <w:r w:rsidRPr="00BF0B78">
              <w:t>IMD3</w:t>
            </w:r>
          </w:p>
        </w:tc>
      </w:tr>
      <w:tr w:rsidR="00103811" w:rsidRPr="00EF5447" w14:paraId="6371C22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447E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64B6C" w14:textId="77777777" w:rsidR="00103811" w:rsidRPr="00EF5447" w:rsidRDefault="00103811" w:rsidP="00103811">
            <w:pPr>
              <w:pStyle w:val="TAC"/>
            </w:pPr>
            <w:r w:rsidRPr="00BF0B78">
              <w:t>11</w:t>
            </w:r>
          </w:p>
        </w:tc>
        <w:tc>
          <w:tcPr>
            <w:tcW w:w="828" w:type="dxa"/>
            <w:shd w:val="clear" w:color="auto" w:fill="auto"/>
            <w:noWrap/>
          </w:tcPr>
          <w:p w14:paraId="7F78290D" w14:textId="77777777" w:rsidR="00103811" w:rsidRPr="00EF5447" w:rsidRDefault="00103811" w:rsidP="00103811">
            <w:pPr>
              <w:pStyle w:val="TAC"/>
              <w:rPr>
                <w:color w:val="000000"/>
              </w:rPr>
            </w:pPr>
            <w:r w:rsidRPr="00A81B32">
              <w:t>1435</w:t>
            </w:r>
          </w:p>
        </w:tc>
        <w:tc>
          <w:tcPr>
            <w:tcW w:w="742" w:type="dxa"/>
            <w:shd w:val="clear" w:color="auto" w:fill="auto"/>
            <w:noWrap/>
          </w:tcPr>
          <w:p w14:paraId="3FCBC81E" w14:textId="77777777" w:rsidR="00103811" w:rsidRPr="00EF5447" w:rsidRDefault="00103811" w:rsidP="00103811">
            <w:pPr>
              <w:pStyle w:val="TAC"/>
              <w:rPr>
                <w:color w:val="000000"/>
              </w:rPr>
            </w:pPr>
            <w:r w:rsidRPr="00A81B32">
              <w:t>5</w:t>
            </w:r>
          </w:p>
        </w:tc>
        <w:tc>
          <w:tcPr>
            <w:tcW w:w="1582" w:type="dxa"/>
            <w:shd w:val="clear" w:color="auto" w:fill="auto"/>
            <w:noWrap/>
          </w:tcPr>
          <w:p w14:paraId="07C8EC10" w14:textId="77777777" w:rsidR="00103811" w:rsidRPr="00EF5447" w:rsidRDefault="00103811" w:rsidP="00103811">
            <w:pPr>
              <w:pStyle w:val="TAC"/>
              <w:rPr>
                <w:color w:val="000000"/>
              </w:rPr>
            </w:pPr>
            <w:r w:rsidRPr="00A81B32">
              <w:t>25</w:t>
            </w:r>
          </w:p>
        </w:tc>
        <w:tc>
          <w:tcPr>
            <w:tcW w:w="1323" w:type="dxa"/>
            <w:shd w:val="clear" w:color="auto" w:fill="auto"/>
            <w:noWrap/>
          </w:tcPr>
          <w:p w14:paraId="4214C807" w14:textId="77777777" w:rsidR="00103811" w:rsidRPr="00EF5447" w:rsidRDefault="00103811" w:rsidP="00103811">
            <w:pPr>
              <w:pStyle w:val="TAC"/>
              <w:rPr>
                <w:color w:val="000000"/>
              </w:rPr>
            </w:pPr>
            <w:r w:rsidRPr="00A81B32">
              <w:t>1483</w:t>
            </w:r>
          </w:p>
        </w:tc>
        <w:tc>
          <w:tcPr>
            <w:tcW w:w="696" w:type="dxa"/>
            <w:shd w:val="clear" w:color="auto" w:fill="auto"/>
          </w:tcPr>
          <w:p w14:paraId="324A8072" w14:textId="77777777" w:rsidR="00103811" w:rsidRPr="00EF5447" w:rsidRDefault="00103811" w:rsidP="00103811">
            <w:pPr>
              <w:pStyle w:val="TAC"/>
            </w:pPr>
            <w:r w:rsidRPr="00A81B32">
              <w:t>N/A</w:t>
            </w:r>
          </w:p>
        </w:tc>
        <w:tc>
          <w:tcPr>
            <w:tcW w:w="1248" w:type="dxa"/>
            <w:shd w:val="clear" w:color="auto" w:fill="auto"/>
          </w:tcPr>
          <w:p w14:paraId="6F2E6F53" w14:textId="77777777" w:rsidR="00103811" w:rsidRPr="00EF5447" w:rsidRDefault="00103811" w:rsidP="00103811">
            <w:pPr>
              <w:pStyle w:val="TAC"/>
            </w:pPr>
            <w:r w:rsidRPr="00BF0B78">
              <w:t>N/A</w:t>
            </w:r>
          </w:p>
        </w:tc>
      </w:tr>
      <w:tr w:rsidR="00103811" w:rsidRPr="00EF5447" w14:paraId="4F71DE4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324DE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AE25FF2" w14:textId="77777777" w:rsidR="00103811" w:rsidRPr="00EF5447" w:rsidRDefault="00103811" w:rsidP="00103811">
            <w:pPr>
              <w:pStyle w:val="TAC"/>
            </w:pPr>
            <w:r w:rsidRPr="00BF0B78">
              <w:t>n79</w:t>
            </w:r>
          </w:p>
        </w:tc>
        <w:tc>
          <w:tcPr>
            <w:tcW w:w="828" w:type="dxa"/>
            <w:shd w:val="clear" w:color="auto" w:fill="auto"/>
            <w:noWrap/>
          </w:tcPr>
          <w:p w14:paraId="29878B07" w14:textId="77777777" w:rsidR="00103811" w:rsidRPr="00EF5447" w:rsidRDefault="00103811" w:rsidP="00103811">
            <w:pPr>
              <w:pStyle w:val="TAC"/>
              <w:rPr>
                <w:color w:val="000000"/>
              </w:rPr>
            </w:pPr>
            <w:r w:rsidRPr="00A81B32">
              <w:t>4735</w:t>
            </w:r>
          </w:p>
        </w:tc>
        <w:tc>
          <w:tcPr>
            <w:tcW w:w="742" w:type="dxa"/>
            <w:shd w:val="clear" w:color="auto" w:fill="auto"/>
            <w:noWrap/>
          </w:tcPr>
          <w:p w14:paraId="4FED434A" w14:textId="77777777" w:rsidR="00103811" w:rsidRPr="00EF5447" w:rsidRDefault="00103811" w:rsidP="00103811">
            <w:pPr>
              <w:pStyle w:val="TAC"/>
              <w:rPr>
                <w:color w:val="000000"/>
              </w:rPr>
            </w:pPr>
            <w:r w:rsidRPr="00A81B32">
              <w:t>40</w:t>
            </w:r>
          </w:p>
        </w:tc>
        <w:tc>
          <w:tcPr>
            <w:tcW w:w="1582" w:type="dxa"/>
            <w:shd w:val="clear" w:color="auto" w:fill="auto"/>
            <w:noWrap/>
          </w:tcPr>
          <w:p w14:paraId="5C3B4D1E" w14:textId="77777777" w:rsidR="00103811" w:rsidRPr="00EF5447" w:rsidRDefault="00103811" w:rsidP="00103811">
            <w:pPr>
              <w:pStyle w:val="TAC"/>
              <w:rPr>
                <w:color w:val="000000"/>
              </w:rPr>
            </w:pPr>
            <w:r w:rsidRPr="00A81B32">
              <w:t>216</w:t>
            </w:r>
          </w:p>
        </w:tc>
        <w:tc>
          <w:tcPr>
            <w:tcW w:w="1323" w:type="dxa"/>
            <w:shd w:val="clear" w:color="auto" w:fill="auto"/>
            <w:noWrap/>
          </w:tcPr>
          <w:p w14:paraId="6A0A4C91" w14:textId="77777777" w:rsidR="00103811" w:rsidRPr="00EF5447" w:rsidRDefault="00103811" w:rsidP="00103811">
            <w:pPr>
              <w:pStyle w:val="TAC"/>
              <w:rPr>
                <w:color w:val="000000"/>
              </w:rPr>
            </w:pPr>
            <w:r w:rsidRPr="00A81B32">
              <w:t>4735</w:t>
            </w:r>
          </w:p>
        </w:tc>
        <w:tc>
          <w:tcPr>
            <w:tcW w:w="696" w:type="dxa"/>
            <w:shd w:val="clear" w:color="auto" w:fill="auto"/>
          </w:tcPr>
          <w:p w14:paraId="28283A42" w14:textId="77777777" w:rsidR="00103811" w:rsidRPr="00EF5447" w:rsidRDefault="00103811" w:rsidP="00103811">
            <w:pPr>
              <w:pStyle w:val="TAC"/>
            </w:pPr>
            <w:r w:rsidRPr="00A81B32">
              <w:t>N/A</w:t>
            </w:r>
          </w:p>
        </w:tc>
        <w:tc>
          <w:tcPr>
            <w:tcW w:w="1248" w:type="dxa"/>
            <w:shd w:val="clear" w:color="auto" w:fill="auto"/>
          </w:tcPr>
          <w:p w14:paraId="2A4FB8D0" w14:textId="77777777" w:rsidR="00103811" w:rsidRPr="00EF5447" w:rsidRDefault="00103811" w:rsidP="00103811">
            <w:pPr>
              <w:pStyle w:val="TAC"/>
            </w:pPr>
            <w:r w:rsidRPr="00BF0B78">
              <w:t>N/A</w:t>
            </w:r>
          </w:p>
        </w:tc>
      </w:tr>
      <w:tr w:rsidR="00103811" w:rsidRPr="00EF5447" w14:paraId="42272DA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E6A088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4D6646F" w14:textId="77777777" w:rsidR="00103811" w:rsidRPr="00EF5447" w:rsidRDefault="00103811" w:rsidP="00103811">
            <w:pPr>
              <w:pStyle w:val="TAC"/>
            </w:pPr>
            <w:r w:rsidRPr="00BF0B78">
              <w:t>n3</w:t>
            </w:r>
          </w:p>
        </w:tc>
        <w:tc>
          <w:tcPr>
            <w:tcW w:w="828" w:type="dxa"/>
            <w:shd w:val="clear" w:color="auto" w:fill="auto"/>
            <w:noWrap/>
          </w:tcPr>
          <w:p w14:paraId="4FD7C90B" w14:textId="77777777" w:rsidR="00103811" w:rsidRPr="00EF5447" w:rsidRDefault="00103811" w:rsidP="00103811">
            <w:pPr>
              <w:pStyle w:val="TAC"/>
              <w:rPr>
                <w:color w:val="000000"/>
              </w:rPr>
            </w:pPr>
            <w:r w:rsidRPr="00A81B32">
              <w:t>1770</w:t>
            </w:r>
          </w:p>
        </w:tc>
        <w:tc>
          <w:tcPr>
            <w:tcW w:w="742" w:type="dxa"/>
            <w:shd w:val="clear" w:color="auto" w:fill="auto"/>
            <w:noWrap/>
          </w:tcPr>
          <w:p w14:paraId="24489938" w14:textId="77777777" w:rsidR="00103811" w:rsidRPr="00EF5447" w:rsidRDefault="00103811" w:rsidP="00103811">
            <w:pPr>
              <w:pStyle w:val="TAC"/>
              <w:rPr>
                <w:color w:val="000000"/>
              </w:rPr>
            </w:pPr>
            <w:r w:rsidRPr="00A81B32">
              <w:t>5</w:t>
            </w:r>
          </w:p>
        </w:tc>
        <w:tc>
          <w:tcPr>
            <w:tcW w:w="1582" w:type="dxa"/>
            <w:shd w:val="clear" w:color="auto" w:fill="auto"/>
            <w:noWrap/>
          </w:tcPr>
          <w:p w14:paraId="102AB43E" w14:textId="77777777" w:rsidR="00103811" w:rsidRPr="00EF5447" w:rsidRDefault="00103811" w:rsidP="00103811">
            <w:pPr>
              <w:pStyle w:val="TAC"/>
              <w:rPr>
                <w:color w:val="000000"/>
              </w:rPr>
            </w:pPr>
            <w:r w:rsidRPr="00A81B32">
              <w:t>25</w:t>
            </w:r>
          </w:p>
        </w:tc>
        <w:tc>
          <w:tcPr>
            <w:tcW w:w="1323" w:type="dxa"/>
            <w:shd w:val="clear" w:color="auto" w:fill="auto"/>
            <w:noWrap/>
          </w:tcPr>
          <w:p w14:paraId="51515928" w14:textId="77777777" w:rsidR="00103811" w:rsidRPr="00EF5447" w:rsidRDefault="00103811" w:rsidP="00103811">
            <w:pPr>
              <w:pStyle w:val="TAC"/>
              <w:rPr>
                <w:color w:val="000000"/>
              </w:rPr>
            </w:pPr>
            <w:r w:rsidRPr="00A81B32">
              <w:t>1865</w:t>
            </w:r>
          </w:p>
        </w:tc>
        <w:tc>
          <w:tcPr>
            <w:tcW w:w="696" w:type="dxa"/>
            <w:shd w:val="clear" w:color="auto" w:fill="auto"/>
          </w:tcPr>
          <w:p w14:paraId="38D63AEF" w14:textId="77777777" w:rsidR="00103811" w:rsidRPr="00EF5447" w:rsidRDefault="00103811" w:rsidP="00103811">
            <w:pPr>
              <w:pStyle w:val="TAC"/>
            </w:pPr>
            <w:r w:rsidRPr="00A81B32">
              <w:t>17.8</w:t>
            </w:r>
          </w:p>
        </w:tc>
        <w:tc>
          <w:tcPr>
            <w:tcW w:w="1248" w:type="dxa"/>
            <w:shd w:val="clear" w:color="auto" w:fill="auto"/>
          </w:tcPr>
          <w:p w14:paraId="0D9FAFC7" w14:textId="77777777" w:rsidR="00103811" w:rsidRPr="00EF5447" w:rsidRDefault="00103811" w:rsidP="00103811">
            <w:pPr>
              <w:pStyle w:val="TAC"/>
            </w:pPr>
            <w:r w:rsidRPr="00BF0B78">
              <w:t>IMD3</w:t>
            </w:r>
          </w:p>
        </w:tc>
      </w:tr>
      <w:tr w:rsidR="00103811" w:rsidRPr="00EF5447" w14:paraId="54EEEC3E" w14:textId="77777777" w:rsidTr="00103811">
        <w:trPr>
          <w:trHeight w:val="54"/>
          <w:jc w:val="center"/>
        </w:trPr>
        <w:tc>
          <w:tcPr>
            <w:tcW w:w="2644" w:type="dxa"/>
            <w:tcBorders>
              <w:bottom w:val="nil"/>
            </w:tcBorders>
            <w:shd w:val="clear" w:color="auto" w:fill="auto"/>
          </w:tcPr>
          <w:p w14:paraId="74100B2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2688D80C"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AD50804"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09A1827C"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14177A6F"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63C0AE51"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1EC49E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10DBA25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00F63627" w14:textId="77777777" w:rsidTr="00103811">
        <w:trPr>
          <w:trHeight w:val="54"/>
          <w:jc w:val="center"/>
        </w:trPr>
        <w:tc>
          <w:tcPr>
            <w:tcW w:w="2644" w:type="dxa"/>
            <w:tcBorders>
              <w:top w:val="nil"/>
              <w:bottom w:val="nil"/>
            </w:tcBorders>
            <w:shd w:val="clear" w:color="auto" w:fill="auto"/>
          </w:tcPr>
          <w:p w14:paraId="6CE9F929" w14:textId="77777777" w:rsidR="00103811" w:rsidRPr="00EF5447" w:rsidRDefault="00103811" w:rsidP="00103811">
            <w:pPr>
              <w:pStyle w:val="TAC"/>
              <w:rPr>
                <w:rFonts w:eastAsia="MS Mincho"/>
              </w:rPr>
            </w:pPr>
            <w:r w:rsidRPr="006D4CD1">
              <w:rPr>
                <w:rFonts w:eastAsia="MS Mincho"/>
              </w:rPr>
              <w:t>DC_11A-18A_n77(2A)</w:t>
            </w:r>
          </w:p>
        </w:tc>
        <w:tc>
          <w:tcPr>
            <w:tcW w:w="867" w:type="dxa"/>
            <w:shd w:val="clear" w:color="auto" w:fill="auto"/>
          </w:tcPr>
          <w:p w14:paraId="670896A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4F8848C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3A5CD867"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16E6C6A8"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E5FC957"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2BBBCBD3"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5E87207D"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43FC0BCD" w14:textId="77777777" w:rsidTr="00103811">
        <w:trPr>
          <w:trHeight w:val="54"/>
          <w:jc w:val="center"/>
        </w:trPr>
        <w:tc>
          <w:tcPr>
            <w:tcW w:w="2644" w:type="dxa"/>
            <w:tcBorders>
              <w:top w:val="nil"/>
              <w:bottom w:val="single" w:sz="4" w:space="0" w:color="auto"/>
            </w:tcBorders>
            <w:shd w:val="clear" w:color="auto" w:fill="auto"/>
          </w:tcPr>
          <w:p w14:paraId="00882860" w14:textId="77777777" w:rsidR="00103811" w:rsidRPr="00EF5447" w:rsidRDefault="00103811" w:rsidP="00103811">
            <w:pPr>
              <w:pStyle w:val="TAC"/>
              <w:rPr>
                <w:rFonts w:eastAsia="MS Mincho"/>
              </w:rPr>
            </w:pPr>
          </w:p>
        </w:tc>
        <w:tc>
          <w:tcPr>
            <w:tcW w:w="867" w:type="dxa"/>
            <w:shd w:val="clear" w:color="auto" w:fill="auto"/>
          </w:tcPr>
          <w:p w14:paraId="028192D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3FEA13C8"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205C589"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277C608"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47F4C94B"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14DB186B"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3444870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A377AC4" w14:textId="77777777" w:rsidTr="00103811">
        <w:trPr>
          <w:trHeight w:val="54"/>
          <w:jc w:val="center"/>
        </w:trPr>
        <w:tc>
          <w:tcPr>
            <w:tcW w:w="2644" w:type="dxa"/>
            <w:tcBorders>
              <w:bottom w:val="nil"/>
            </w:tcBorders>
            <w:shd w:val="clear" w:color="auto" w:fill="auto"/>
          </w:tcPr>
          <w:p w14:paraId="375D9A8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1CFE0BD4"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918953D"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1F221B1B"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7A769B65"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3334618F"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B8F8C2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4CFFBE61"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DA5A40B" w14:textId="77777777" w:rsidTr="00103811">
        <w:trPr>
          <w:trHeight w:val="54"/>
          <w:jc w:val="center"/>
        </w:trPr>
        <w:tc>
          <w:tcPr>
            <w:tcW w:w="2644" w:type="dxa"/>
            <w:tcBorders>
              <w:top w:val="nil"/>
              <w:bottom w:val="nil"/>
            </w:tcBorders>
            <w:shd w:val="clear" w:color="auto" w:fill="auto"/>
          </w:tcPr>
          <w:p w14:paraId="0D6D576C" w14:textId="77777777" w:rsidR="00103811" w:rsidRPr="00EF5447" w:rsidRDefault="00103811" w:rsidP="00103811">
            <w:pPr>
              <w:pStyle w:val="TAC"/>
              <w:rPr>
                <w:rFonts w:eastAsia="MS Mincho"/>
              </w:rPr>
            </w:pPr>
            <w:r w:rsidRPr="006D4CD1">
              <w:rPr>
                <w:rFonts w:eastAsia="MS Mincho"/>
              </w:rPr>
              <w:t>DC_11A-18A_n78(2A)</w:t>
            </w:r>
          </w:p>
        </w:tc>
        <w:tc>
          <w:tcPr>
            <w:tcW w:w="867" w:type="dxa"/>
            <w:shd w:val="clear" w:color="auto" w:fill="auto"/>
          </w:tcPr>
          <w:p w14:paraId="36BF6FC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692FD8D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6B9EAF1B"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41B09A71"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F21AFCD"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3A6221A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61B1661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C66C407" w14:textId="77777777" w:rsidTr="00103811">
        <w:trPr>
          <w:trHeight w:val="54"/>
          <w:jc w:val="center"/>
        </w:trPr>
        <w:tc>
          <w:tcPr>
            <w:tcW w:w="2644" w:type="dxa"/>
            <w:tcBorders>
              <w:top w:val="nil"/>
              <w:bottom w:val="single" w:sz="4" w:space="0" w:color="auto"/>
            </w:tcBorders>
            <w:shd w:val="clear" w:color="auto" w:fill="auto"/>
          </w:tcPr>
          <w:p w14:paraId="06931C3B" w14:textId="77777777" w:rsidR="00103811" w:rsidRPr="00EF5447" w:rsidRDefault="00103811" w:rsidP="00103811">
            <w:pPr>
              <w:pStyle w:val="TAC"/>
              <w:rPr>
                <w:rFonts w:eastAsia="MS Mincho"/>
              </w:rPr>
            </w:pPr>
          </w:p>
        </w:tc>
        <w:tc>
          <w:tcPr>
            <w:tcW w:w="867" w:type="dxa"/>
            <w:shd w:val="clear" w:color="auto" w:fill="auto"/>
          </w:tcPr>
          <w:p w14:paraId="54AEBC0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4E6F5186"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F974F62"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ACD23F1"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7AE89702"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47F62C59"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4A103FA7"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1993E4BD" w14:textId="77777777" w:rsidTr="00103811">
        <w:trPr>
          <w:trHeight w:val="54"/>
          <w:jc w:val="center"/>
        </w:trPr>
        <w:tc>
          <w:tcPr>
            <w:tcW w:w="2644" w:type="dxa"/>
            <w:tcBorders>
              <w:top w:val="nil"/>
              <w:bottom w:val="nil"/>
            </w:tcBorders>
            <w:shd w:val="clear" w:color="auto" w:fill="auto"/>
          </w:tcPr>
          <w:p w14:paraId="3D7B42FE"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CC5ED41"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02BAE6F"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6CF874D" w14:textId="77777777" w:rsidR="00103811" w:rsidRPr="00EF5447" w:rsidRDefault="00103811" w:rsidP="00103811">
            <w:pPr>
              <w:pStyle w:val="TAC"/>
              <w:rPr>
                <w:lang w:eastAsia="zh-CN"/>
              </w:rPr>
            </w:pPr>
            <w:r w:rsidRPr="00EF5447">
              <w:t>1443</w:t>
            </w:r>
          </w:p>
        </w:tc>
        <w:tc>
          <w:tcPr>
            <w:tcW w:w="742" w:type="dxa"/>
            <w:shd w:val="clear" w:color="auto" w:fill="auto"/>
            <w:noWrap/>
          </w:tcPr>
          <w:p w14:paraId="128690E8" w14:textId="77777777" w:rsidR="00103811" w:rsidRPr="00EF5447" w:rsidRDefault="00103811" w:rsidP="00103811">
            <w:pPr>
              <w:pStyle w:val="TAC"/>
              <w:rPr>
                <w:lang w:eastAsia="zh-CN"/>
              </w:rPr>
            </w:pPr>
            <w:r w:rsidRPr="00EF5447">
              <w:t>5</w:t>
            </w:r>
          </w:p>
        </w:tc>
        <w:tc>
          <w:tcPr>
            <w:tcW w:w="1582" w:type="dxa"/>
            <w:shd w:val="clear" w:color="auto" w:fill="auto"/>
            <w:noWrap/>
          </w:tcPr>
          <w:p w14:paraId="4F71D88A" w14:textId="77777777" w:rsidR="00103811" w:rsidRPr="00EF5447" w:rsidRDefault="00103811" w:rsidP="00103811">
            <w:pPr>
              <w:pStyle w:val="TAC"/>
              <w:rPr>
                <w:lang w:eastAsia="zh-CN"/>
              </w:rPr>
            </w:pPr>
            <w:r w:rsidRPr="00EF5447">
              <w:t>25</w:t>
            </w:r>
          </w:p>
        </w:tc>
        <w:tc>
          <w:tcPr>
            <w:tcW w:w="1323" w:type="dxa"/>
            <w:shd w:val="clear" w:color="auto" w:fill="auto"/>
            <w:noWrap/>
          </w:tcPr>
          <w:p w14:paraId="5D8D122E" w14:textId="77777777" w:rsidR="00103811" w:rsidRPr="00EF5447" w:rsidRDefault="00103811" w:rsidP="00103811">
            <w:pPr>
              <w:pStyle w:val="TAC"/>
              <w:rPr>
                <w:lang w:eastAsia="zh-CN"/>
              </w:rPr>
            </w:pPr>
            <w:r w:rsidRPr="00EF5447">
              <w:t>1491</w:t>
            </w:r>
          </w:p>
        </w:tc>
        <w:tc>
          <w:tcPr>
            <w:tcW w:w="696" w:type="dxa"/>
            <w:shd w:val="clear" w:color="auto" w:fill="auto"/>
          </w:tcPr>
          <w:p w14:paraId="07FF45B5"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6721DFCF" w14:textId="77777777" w:rsidR="00103811" w:rsidRPr="00EF5447" w:rsidRDefault="00103811" w:rsidP="00103811">
            <w:pPr>
              <w:pStyle w:val="TAC"/>
              <w:rPr>
                <w:lang w:eastAsia="ja-JP"/>
              </w:rPr>
            </w:pPr>
            <w:r w:rsidRPr="00EF5447">
              <w:rPr>
                <w:lang w:eastAsia="ko-KR"/>
              </w:rPr>
              <w:t>N/A</w:t>
            </w:r>
          </w:p>
        </w:tc>
      </w:tr>
      <w:tr w:rsidR="00103811" w:rsidRPr="00EF5447" w14:paraId="7E19A0DB" w14:textId="77777777" w:rsidTr="00103811">
        <w:trPr>
          <w:trHeight w:val="54"/>
          <w:jc w:val="center"/>
        </w:trPr>
        <w:tc>
          <w:tcPr>
            <w:tcW w:w="2644" w:type="dxa"/>
            <w:tcBorders>
              <w:top w:val="nil"/>
              <w:bottom w:val="nil"/>
            </w:tcBorders>
            <w:shd w:val="clear" w:color="auto" w:fill="auto"/>
          </w:tcPr>
          <w:p w14:paraId="59BAE6A6" w14:textId="77777777" w:rsidR="00103811" w:rsidRPr="00EF5447" w:rsidRDefault="00103811" w:rsidP="00103811">
            <w:pPr>
              <w:pStyle w:val="TAC"/>
              <w:rPr>
                <w:rFonts w:eastAsia="MS Mincho"/>
              </w:rPr>
            </w:pPr>
          </w:p>
        </w:tc>
        <w:tc>
          <w:tcPr>
            <w:tcW w:w="867" w:type="dxa"/>
            <w:shd w:val="clear" w:color="auto" w:fill="auto"/>
          </w:tcPr>
          <w:p w14:paraId="722F4CC9"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1BA1BD19" w14:textId="77777777" w:rsidR="00103811" w:rsidRPr="00EF5447" w:rsidRDefault="00103811" w:rsidP="00103811">
            <w:pPr>
              <w:pStyle w:val="TAC"/>
              <w:rPr>
                <w:lang w:eastAsia="zh-CN"/>
              </w:rPr>
            </w:pPr>
            <w:r w:rsidRPr="00EF5447">
              <w:t>743</w:t>
            </w:r>
          </w:p>
        </w:tc>
        <w:tc>
          <w:tcPr>
            <w:tcW w:w="742" w:type="dxa"/>
            <w:shd w:val="clear" w:color="auto" w:fill="auto"/>
            <w:noWrap/>
          </w:tcPr>
          <w:p w14:paraId="26E02826" w14:textId="77777777" w:rsidR="00103811" w:rsidRPr="00EF5447" w:rsidRDefault="00103811" w:rsidP="00103811">
            <w:pPr>
              <w:pStyle w:val="TAC"/>
              <w:rPr>
                <w:lang w:eastAsia="zh-CN"/>
              </w:rPr>
            </w:pPr>
            <w:r w:rsidRPr="00EF5447">
              <w:t>5</w:t>
            </w:r>
          </w:p>
        </w:tc>
        <w:tc>
          <w:tcPr>
            <w:tcW w:w="1582" w:type="dxa"/>
            <w:shd w:val="clear" w:color="auto" w:fill="auto"/>
            <w:noWrap/>
          </w:tcPr>
          <w:p w14:paraId="0070F8E6" w14:textId="77777777" w:rsidR="00103811" w:rsidRPr="00EF5447" w:rsidRDefault="00103811" w:rsidP="00103811">
            <w:pPr>
              <w:pStyle w:val="TAC"/>
              <w:rPr>
                <w:lang w:eastAsia="zh-CN"/>
              </w:rPr>
            </w:pPr>
            <w:r w:rsidRPr="00EF5447">
              <w:t>25</w:t>
            </w:r>
          </w:p>
        </w:tc>
        <w:tc>
          <w:tcPr>
            <w:tcW w:w="1323" w:type="dxa"/>
            <w:shd w:val="clear" w:color="auto" w:fill="auto"/>
            <w:noWrap/>
          </w:tcPr>
          <w:p w14:paraId="090940C9" w14:textId="77777777" w:rsidR="00103811" w:rsidRPr="00EF5447" w:rsidRDefault="00103811" w:rsidP="00103811">
            <w:pPr>
              <w:pStyle w:val="TAC"/>
              <w:rPr>
                <w:lang w:eastAsia="zh-CN"/>
              </w:rPr>
            </w:pPr>
            <w:r w:rsidRPr="00EF5447">
              <w:t>798</w:t>
            </w:r>
          </w:p>
        </w:tc>
        <w:tc>
          <w:tcPr>
            <w:tcW w:w="696" w:type="dxa"/>
            <w:shd w:val="clear" w:color="auto" w:fill="auto"/>
          </w:tcPr>
          <w:p w14:paraId="43071F76"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034EB8F1" w14:textId="77777777" w:rsidR="00103811" w:rsidRPr="00EF5447" w:rsidRDefault="00103811" w:rsidP="00103811">
            <w:pPr>
              <w:pStyle w:val="TAC"/>
              <w:rPr>
                <w:lang w:eastAsia="ja-JP"/>
              </w:rPr>
            </w:pPr>
            <w:r w:rsidRPr="00EF5447">
              <w:rPr>
                <w:lang w:eastAsia="ko-KR"/>
              </w:rPr>
              <w:t>N/A</w:t>
            </w:r>
          </w:p>
        </w:tc>
      </w:tr>
      <w:tr w:rsidR="00103811" w:rsidRPr="00EF5447" w14:paraId="53C554AA" w14:textId="77777777" w:rsidTr="00103811">
        <w:trPr>
          <w:trHeight w:val="54"/>
          <w:jc w:val="center"/>
        </w:trPr>
        <w:tc>
          <w:tcPr>
            <w:tcW w:w="2644" w:type="dxa"/>
            <w:tcBorders>
              <w:top w:val="nil"/>
              <w:bottom w:val="nil"/>
            </w:tcBorders>
            <w:shd w:val="clear" w:color="auto" w:fill="auto"/>
          </w:tcPr>
          <w:p w14:paraId="383CF151" w14:textId="77777777" w:rsidR="00103811" w:rsidRPr="00EF5447" w:rsidRDefault="00103811" w:rsidP="00103811">
            <w:pPr>
              <w:pStyle w:val="TAC"/>
              <w:rPr>
                <w:rFonts w:eastAsia="MS Mincho"/>
              </w:rPr>
            </w:pPr>
          </w:p>
        </w:tc>
        <w:tc>
          <w:tcPr>
            <w:tcW w:w="867" w:type="dxa"/>
            <w:shd w:val="clear" w:color="auto" w:fill="auto"/>
          </w:tcPr>
          <w:p w14:paraId="15026F4B" w14:textId="77777777" w:rsidR="00103811" w:rsidRPr="00EF5447" w:rsidRDefault="00103811" w:rsidP="00103811">
            <w:pPr>
              <w:pStyle w:val="TAC"/>
              <w:rPr>
                <w:lang w:eastAsia="zh-CN"/>
              </w:rPr>
            </w:pPr>
            <w:r w:rsidRPr="00EF5447">
              <w:rPr>
                <w:lang w:eastAsia="zh-CN"/>
              </w:rPr>
              <w:t>n77</w:t>
            </w:r>
          </w:p>
        </w:tc>
        <w:tc>
          <w:tcPr>
            <w:tcW w:w="828" w:type="dxa"/>
            <w:shd w:val="clear" w:color="auto" w:fill="auto"/>
            <w:noWrap/>
          </w:tcPr>
          <w:p w14:paraId="197452EF" w14:textId="77777777" w:rsidR="00103811" w:rsidRPr="00EF5447" w:rsidRDefault="00103811" w:rsidP="00103811">
            <w:pPr>
              <w:pStyle w:val="TAC"/>
              <w:rPr>
                <w:lang w:eastAsia="zh-CN"/>
              </w:rPr>
            </w:pPr>
            <w:r w:rsidRPr="00EF5447">
              <w:rPr>
                <w:color w:val="000000"/>
              </w:rPr>
              <w:t>3629</w:t>
            </w:r>
          </w:p>
        </w:tc>
        <w:tc>
          <w:tcPr>
            <w:tcW w:w="742" w:type="dxa"/>
            <w:shd w:val="clear" w:color="auto" w:fill="auto"/>
            <w:noWrap/>
          </w:tcPr>
          <w:p w14:paraId="1E9E67A1" w14:textId="77777777" w:rsidR="00103811" w:rsidRPr="00EF5447" w:rsidRDefault="00103811" w:rsidP="00103811">
            <w:pPr>
              <w:pStyle w:val="TAC"/>
              <w:rPr>
                <w:lang w:eastAsia="zh-CN"/>
              </w:rPr>
            </w:pPr>
            <w:r w:rsidRPr="00EF5447">
              <w:rPr>
                <w:color w:val="000000"/>
              </w:rPr>
              <w:t>10</w:t>
            </w:r>
          </w:p>
        </w:tc>
        <w:tc>
          <w:tcPr>
            <w:tcW w:w="1582" w:type="dxa"/>
            <w:shd w:val="clear" w:color="auto" w:fill="auto"/>
            <w:noWrap/>
          </w:tcPr>
          <w:p w14:paraId="3DFA45EF" w14:textId="77777777" w:rsidR="00103811" w:rsidRPr="00EF5447" w:rsidRDefault="00103811" w:rsidP="00103811">
            <w:pPr>
              <w:pStyle w:val="TAC"/>
              <w:rPr>
                <w:lang w:eastAsia="zh-CN"/>
              </w:rPr>
            </w:pPr>
            <w:r w:rsidRPr="00EF5447">
              <w:rPr>
                <w:color w:val="000000"/>
              </w:rPr>
              <w:t>50</w:t>
            </w:r>
          </w:p>
        </w:tc>
        <w:tc>
          <w:tcPr>
            <w:tcW w:w="1323" w:type="dxa"/>
            <w:shd w:val="clear" w:color="auto" w:fill="auto"/>
            <w:noWrap/>
          </w:tcPr>
          <w:p w14:paraId="4559AF60" w14:textId="77777777" w:rsidR="00103811" w:rsidRPr="00EF5447" w:rsidRDefault="00103811" w:rsidP="00103811">
            <w:pPr>
              <w:pStyle w:val="TAC"/>
              <w:rPr>
                <w:lang w:eastAsia="zh-CN"/>
              </w:rPr>
            </w:pPr>
            <w:r w:rsidRPr="00EF5447">
              <w:rPr>
                <w:color w:val="000000"/>
              </w:rPr>
              <w:t>3629</w:t>
            </w:r>
          </w:p>
        </w:tc>
        <w:tc>
          <w:tcPr>
            <w:tcW w:w="696" w:type="dxa"/>
            <w:shd w:val="clear" w:color="auto" w:fill="auto"/>
          </w:tcPr>
          <w:p w14:paraId="1CA9CFA4" w14:textId="77777777" w:rsidR="00103811" w:rsidRPr="00EF5447" w:rsidRDefault="00103811" w:rsidP="00103811">
            <w:pPr>
              <w:pStyle w:val="TAC"/>
              <w:rPr>
                <w:lang w:eastAsia="zh-CN"/>
              </w:rPr>
            </w:pPr>
            <w:r w:rsidRPr="00EF5447">
              <w:rPr>
                <w:lang w:eastAsia="zh-CN"/>
              </w:rPr>
              <w:t>17.5</w:t>
            </w:r>
          </w:p>
        </w:tc>
        <w:tc>
          <w:tcPr>
            <w:tcW w:w="1248" w:type="dxa"/>
            <w:shd w:val="clear" w:color="auto" w:fill="auto"/>
          </w:tcPr>
          <w:p w14:paraId="398F9148"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rsidRPr="00EF5447" w14:paraId="78624043" w14:textId="77777777" w:rsidTr="00103811">
        <w:trPr>
          <w:trHeight w:val="54"/>
          <w:jc w:val="center"/>
        </w:trPr>
        <w:tc>
          <w:tcPr>
            <w:tcW w:w="2644" w:type="dxa"/>
            <w:tcBorders>
              <w:top w:val="nil"/>
              <w:bottom w:val="nil"/>
            </w:tcBorders>
            <w:shd w:val="clear" w:color="auto" w:fill="auto"/>
          </w:tcPr>
          <w:p w14:paraId="544DF1F8" w14:textId="77777777" w:rsidR="00103811" w:rsidRPr="00EF5447" w:rsidRDefault="00103811" w:rsidP="00103811">
            <w:pPr>
              <w:pStyle w:val="TAC"/>
              <w:rPr>
                <w:rFonts w:eastAsia="MS Mincho"/>
              </w:rPr>
            </w:pPr>
          </w:p>
        </w:tc>
        <w:tc>
          <w:tcPr>
            <w:tcW w:w="867" w:type="dxa"/>
            <w:shd w:val="clear" w:color="auto" w:fill="auto"/>
          </w:tcPr>
          <w:p w14:paraId="4D48ACBB"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8176283" w14:textId="77777777" w:rsidR="00103811" w:rsidRPr="00EF5447" w:rsidRDefault="00103811" w:rsidP="00103811">
            <w:pPr>
              <w:pStyle w:val="TAC"/>
              <w:rPr>
                <w:lang w:eastAsia="zh-CN"/>
              </w:rPr>
            </w:pPr>
            <w:r w:rsidRPr="00EF5447">
              <w:t>1443</w:t>
            </w:r>
          </w:p>
        </w:tc>
        <w:tc>
          <w:tcPr>
            <w:tcW w:w="742" w:type="dxa"/>
            <w:shd w:val="clear" w:color="auto" w:fill="auto"/>
            <w:noWrap/>
          </w:tcPr>
          <w:p w14:paraId="342B40F7" w14:textId="77777777" w:rsidR="00103811" w:rsidRPr="00EF5447" w:rsidRDefault="00103811" w:rsidP="00103811">
            <w:pPr>
              <w:pStyle w:val="TAC"/>
              <w:rPr>
                <w:lang w:eastAsia="zh-CN"/>
              </w:rPr>
            </w:pPr>
            <w:r w:rsidRPr="00EF5447">
              <w:t>5</w:t>
            </w:r>
          </w:p>
        </w:tc>
        <w:tc>
          <w:tcPr>
            <w:tcW w:w="1582" w:type="dxa"/>
            <w:shd w:val="clear" w:color="auto" w:fill="auto"/>
            <w:noWrap/>
          </w:tcPr>
          <w:p w14:paraId="7A68037E" w14:textId="77777777" w:rsidR="00103811" w:rsidRPr="00EF5447" w:rsidRDefault="00103811" w:rsidP="00103811">
            <w:pPr>
              <w:pStyle w:val="TAC"/>
              <w:rPr>
                <w:lang w:eastAsia="zh-CN"/>
              </w:rPr>
            </w:pPr>
            <w:r w:rsidRPr="00EF5447">
              <w:t>25</w:t>
            </w:r>
          </w:p>
        </w:tc>
        <w:tc>
          <w:tcPr>
            <w:tcW w:w="1323" w:type="dxa"/>
            <w:shd w:val="clear" w:color="auto" w:fill="auto"/>
            <w:noWrap/>
          </w:tcPr>
          <w:p w14:paraId="035AE8B8" w14:textId="77777777" w:rsidR="00103811" w:rsidRPr="00EF5447" w:rsidRDefault="00103811" w:rsidP="00103811">
            <w:pPr>
              <w:pStyle w:val="TAC"/>
              <w:rPr>
                <w:lang w:eastAsia="zh-CN"/>
              </w:rPr>
            </w:pPr>
            <w:r w:rsidRPr="00EF5447">
              <w:t>1491</w:t>
            </w:r>
          </w:p>
        </w:tc>
        <w:tc>
          <w:tcPr>
            <w:tcW w:w="696" w:type="dxa"/>
            <w:shd w:val="clear" w:color="auto" w:fill="auto"/>
          </w:tcPr>
          <w:p w14:paraId="519E9CB4"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4CEE98A1" w14:textId="77777777" w:rsidR="00103811" w:rsidRPr="00EF5447" w:rsidRDefault="00103811" w:rsidP="00103811">
            <w:pPr>
              <w:pStyle w:val="TAC"/>
              <w:rPr>
                <w:lang w:eastAsia="ja-JP"/>
              </w:rPr>
            </w:pPr>
            <w:r w:rsidRPr="00EF5447">
              <w:rPr>
                <w:lang w:eastAsia="ko-KR"/>
              </w:rPr>
              <w:t>N/A</w:t>
            </w:r>
          </w:p>
        </w:tc>
      </w:tr>
      <w:tr w:rsidR="00103811" w:rsidRPr="00EF5447" w14:paraId="69561845" w14:textId="77777777" w:rsidTr="00103811">
        <w:trPr>
          <w:trHeight w:val="54"/>
          <w:jc w:val="center"/>
        </w:trPr>
        <w:tc>
          <w:tcPr>
            <w:tcW w:w="2644" w:type="dxa"/>
            <w:tcBorders>
              <w:top w:val="nil"/>
              <w:bottom w:val="nil"/>
            </w:tcBorders>
            <w:shd w:val="clear" w:color="auto" w:fill="auto"/>
          </w:tcPr>
          <w:p w14:paraId="6C483A21" w14:textId="77777777" w:rsidR="00103811" w:rsidRPr="00EF5447" w:rsidRDefault="00103811" w:rsidP="00103811">
            <w:pPr>
              <w:pStyle w:val="TAC"/>
              <w:rPr>
                <w:rFonts w:eastAsia="MS Mincho"/>
              </w:rPr>
            </w:pPr>
          </w:p>
        </w:tc>
        <w:tc>
          <w:tcPr>
            <w:tcW w:w="867" w:type="dxa"/>
            <w:shd w:val="clear" w:color="auto" w:fill="auto"/>
          </w:tcPr>
          <w:p w14:paraId="29EB047E" w14:textId="77777777" w:rsidR="00103811" w:rsidRPr="00EF5447" w:rsidRDefault="00103811" w:rsidP="00103811">
            <w:pPr>
              <w:pStyle w:val="TAC"/>
              <w:rPr>
                <w:lang w:eastAsia="zh-CN"/>
              </w:rPr>
            </w:pPr>
            <w:r w:rsidRPr="00EF5447">
              <w:rPr>
                <w:lang w:eastAsia="ko-KR"/>
              </w:rPr>
              <w:t>n77</w:t>
            </w:r>
          </w:p>
        </w:tc>
        <w:tc>
          <w:tcPr>
            <w:tcW w:w="828" w:type="dxa"/>
            <w:shd w:val="clear" w:color="auto" w:fill="auto"/>
            <w:noWrap/>
          </w:tcPr>
          <w:p w14:paraId="38181D08" w14:textId="77777777" w:rsidR="00103811" w:rsidRPr="00EF5447" w:rsidRDefault="00103811" w:rsidP="00103811">
            <w:pPr>
              <w:pStyle w:val="TAC"/>
              <w:rPr>
                <w:lang w:eastAsia="zh-CN"/>
              </w:rPr>
            </w:pPr>
            <w:r w:rsidRPr="00EF5447">
              <w:t>3684</w:t>
            </w:r>
          </w:p>
        </w:tc>
        <w:tc>
          <w:tcPr>
            <w:tcW w:w="742" w:type="dxa"/>
            <w:shd w:val="clear" w:color="auto" w:fill="auto"/>
            <w:noWrap/>
          </w:tcPr>
          <w:p w14:paraId="101E8BC8" w14:textId="77777777" w:rsidR="00103811" w:rsidRPr="00EF5447" w:rsidRDefault="00103811" w:rsidP="00103811">
            <w:pPr>
              <w:pStyle w:val="TAC"/>
              <w:rPr>
                <w:lang w:eastAsia="zh-CN"/>
              </w:rPr>
            </w:pPr>
            <w:r w:rsidRPr="00EF5447">
              <w:t>10</w:t>
            </w:r>
          </w:p>
        </w:tc>
        <w:tc>
          <w:tcPr>
            <w:tcW w:w="1582" w:type="dxa"/>
            <w:shd w:val="clear" w:color="auto" w:fill="auto"/>
            <w:noWrap/>
          </w:tcPr>
          <w:p w14:paraId="7EE54341" w14:textId="77777777" w:rsidR="00103811" w:rsidRPr="00EF5447" w:rsidRDefault="00103811" w:rsidP="00103811">
            <w:pPr>
              <w:pStyle w:val="TAC"/>
              <w:rPr>
                <w:lang w:eastAsia="zh-CN"/>
              </w:rPr>
            </w:pPr>
            <w:r w:rsidRPr="00EF5447">
              <w:t>50</w:t>
            </w:r>
          </w:p>
        </w:tc>
        <w:tc>
          <w:tcPr>
            <w:tcW w:w="1323" w:type="dxa"/>
            <w:shd w:val="clear" w:color="auto" w:fill="auto"/>
            <w:noWrap/>
          </w:tcPr>
          <w:p w14:paraId="3C521F62" w14:textId="77777777" w:rsidR="00103811" w:rsidRPr="00EF5447" w:rsidRDefault="00103811" w:rsidP="00103811">
            <w:pPr>
              <w:pStyle w:val="TAC"/>
              <w:rPr>
                <w:lang w:eastAsia="zh-CN"/>
              </w:rPr>
            </w:pPr>
            <w:r w:rsidRPr="00EF5447">
              <w:t>3684</w:t>
            </w:r>
          </w:p>
        </w:tc>
        <w:tc>
          <w:tcPr>
            <w:tcW w:w="696" w:type="dxa"/>
            <w:shd w:val="clear" w:color="auto" w:fill="auto"/>
          </w:tcPr>
          <w:p w14:paraId="358AB55D"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255C848F" w14:textId="77777777" w:rsidR="00103811" w:rsidRPr="00EF5447" w:rsidRDefault="00103811" w:rsidP="00103811">
            <w:pPr>
              <w:pStyle w:val="TAC"/>
              <w:rPr>
                <w:lang w:eastAsia="ja-JP"/>
              </w:rPr>
            </w:pPr>
            <w:r w:rsidRPr="00EF5447">
              <w:rPr>
                <w:lang w:eastAsia="ko-KR"/>
              </w:rPr>
              <w:t>N/A</w:t>
            </w:r>
          </w:p>
        </w:tc>
      </w:tr>
      <w:tr w:rsidR="00103811" w:rsidRPr="00EF5447" w14:paraId="4EEEDCF7" w14:textId="77777777" w:rsidTr="00103811">
        <w:trPr>
          <w:trHeight w:val="54"/>
          <w:jc w:val="center"/>
        </w:trPr>
        <w:tc>
          <w:tcPr>
            <w:tcW w:w="2644" w:type="dxa"/>
            <w:tcBorders>
              <w:top w:val="nil"/>
              <w:bottom w:val="single" w:sz="4" w:space="0" w:color="auto"/>
            </w:tcBorders>
            <w:shd w:val="clear" w:color="auto" w:fill="auto"/>
          </w:tcPr>
          <w:p w14:paraId="26EE035B" w14:textId="77777777" w:rsidR="00103811" w:rsidRPr="00EF5447" w:rsidRDefault="00103811" w:rsidP="00103811">
            <w:pPr>
              <w:pStyle w:val="TAC"/>
              <w:rPr>
                <w:rFonts w:eastAsia="MS Mincho"/>
              </w:rPr>
            </w:pPr>
          </w:p>
        </w:tc>
        <w:tc>
          <w:tcPr>
            <w:tcW w:w="867" w:type="dxa"/>
            <w:shd w:val="clear" w:color="auto" w:fill="auto"/>
          </w:tcPr>
          <w:p w14:paraId="1403904E"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67C3B66F" w14:textId="77777777" w:rsidR="00103811" w:rsidRPr="00EF5447" w:rsidRDefault="00103811" w:rsidP="00103811">
            <w:pPr>
              <w:pStyle w:val="TAC"/>
              <w:rPr>
                <w:lang w:eastAsia="zh-CN"/>
              </w:rPr>
            </w:pPr>
            <w:r w:rsidRPr="00EF5447">
              <w:t>743</w:t>
            </w:r>
          </w:p>
        </w:tc>
        <w:tc>
          <w:tcPr>
            <w:tcW w:w="742" w:type="dxa"/>
            <w:shd w:val="clear" w:color="auto" w:fill="auto"/>
            <w:noWrap/>
          </w:tcPr>
          <w:p w14:paraId="5A3A9FB5" w14:textId="77777777" w:rsidR="00103811" w:rsidRPr="00EF5447" w:rsidRDefault="00103811" w:rsidP="00103811">
            <w:pPr>
              <w:pStyle w:val="TAC"/>
              <w:rPr>
                <w:lang w:eastAsia="zh-CN"/>
              </w:rPr>
            </w:pPr>
            <w:r w:rsidRPr="00EF5447">
              <w:t>5</w:t>
            </w:r>
          </w:p>
        </w:tc>
        <w:tc>
          <w:tcPr>
            <w:tcW w:w="1582" w:type="dxa"/>
            <w:shd w:val="clear" w:color="auto" w:fill="auto"/>
            <w:noWrap/>
          </w:tcPr>
          <w:p w14:paraId="160DC55D" w14:textId="77777777" w:rsidR="00103811" w:rsidRPr="00EF5447" w:rsidRDefault="00103811" w:rsidP="00103811">
            <w:pPr>
              <w:pStyle w:val="TAC"/>
              <w:rPr>
                <w:lang w:eastAsia="zh-CN"/>
              </w:rPr>
            </w:pPr>
            <w:r w:rsidRPr="00EF5447">
              <w:t>25</w:t>
            </w:r>
          </w:p>
        </w:tc>
        <w:tc>
          <w:tcPr>
            <w:tcW w:w="1323" w:type="dxa"/>
            <w:shd w:val="clear" w:color="auto" w:fill="auto"/>
            <w:noWrap/>
          </w:tcPr>
          <w:p w14:paraId="295935C3" w14:textId="77777777" w:rsidR="00103811" w:rsidRPr="00EF5447" w:rsidRDefault="00103811" w:rsidP="00103811">
            <w:pPr>
              <w:pStyle w:val="TAC"/>
              <w:rPr>
                <w:lang w:eastAsia="zh-CN"/>
              </w:rPr>
            </w:pPr>
            <w:r w:rsidRPr="00EF5447">
              <w:t>798</w:t>
            </w:r>
          </w:p>
        </w:tc>
        <w:tc>
          <w:tcPr>
            <w:tcW w:w="696" w:type="dxa"/>
            <w:shd w:val="clear" w:color="auto" w:fill="auto"/>
          </w:tcPr>
          <w:p w14:paraId="5E703D6C" w14:textId="77777777" w:rsidR="00103811" w:rsidRPr="00EF5447" w:rsidRDefault="00103811" w:rsidP="00103811">
            <w:pPr>
              <w:pStyle w:val="TAC"/>
              <w:rPr>
                <w:lang w:eastAsia="zh-CN"/>
              </w:rPr>
            </w:pPr>
            <w:r w:rsidRPr="00EF5447">
              <w:rPr>
                <w:lang w:eastAsia="zh-CN"/>
              </w:rPr>
              <w:t>15.8</w:t>
            </w:r>
          </w:p>
        </w:tc>
        <w:tc>
          <w:tcPr>
            <w:tcW w:w="1248" w:type="dxa"/>
            <w:shd w:val="clear" w:color="auto" w:fill="auto"/>
          </w:tcPr>
          <w:p w14:paraId="12F1524C"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14:paraId="3FF26E4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C9FC1C7" w14:textId="77777777" w:rsidR="00103811" w:rsidRPr="0006210B" w:rsidRDefault="00103811" w:rsidP="00103811">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7D9C529" w14:textId="77777777" w:rsidR="00103811" w:rsidRPr="001F360D" w:rsidRDefault="00103811" w:rsidP="00103811">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6D95E0" w14:textId="77777777" w:rsidR="00103811" w:rsidRPr="001F360D" w:rsidRDefault="00103811" w:rsidP="00103811">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7F1BA65C"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CA1E8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019AF8" w14:textId="77777777" w:rsidR="00103811" w:rsidRPr="001F360D" w:rsidRDefault="00103811" w:rsidP="00103811">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7BA3274F"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27EE6C" w14:textId="77777777" w:rsidR="00103811" w:rsidRDefault="00103811" w:rsidP="00103811">
            <w:pPr>
              <w:pStyle w:val="TAC"/>
              <w:rPr>
                <w:rFonts w:cs="Arial"/>
                <w:lang w:eastAsia="ko-KR"/>
              </w:rPr>
            </w:pPr>
            <w:r>
              <w:rPr>
                <w:rFonts w:cs="Arial"/>
                <w:color w:val="000000"/>
              </w:rPr>
              <w:t>N/A</w:t>
            </w:r>
          </w:p>
        </w:tc>
      </w:tr>
      <w:tr w:rsidR="00103811" w14:paraId="6FFE2859" w14:textId="77777777" w:rsidTr="00103811">
        <w:trPr>
          <w:trHeight w:val="216"/>
          <w:jc w:val="center"/>
        </w:trPr>
        <w:tc>
          <w:tcPr>
            <w:tcW w:w="2644" w:type="dxa"/>
            <w:tcBorders>
              <w:top w:val="nil"/>
              <w:left w:val="single" w:sz="4" w:space="0" w:color="auto"/>
              <w:bottom w:val="nil"/>
              <w:right w:val="single" w:sz="4" w:space="0" w:color="auto"/>
            </w:tcBorders>
          </w:tcPr>
          <w:p w14:paraId="527DEA8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9BB249" w14:textId="77777777" w:rsidR="00103811" w:rsidRPr="001F360D" w:rsidRDefault="00103811" w:rsidP="00103811">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713618D" w14:textId="77777777" w:rsidR="00103811" w:rsidRPr="001F360D" w:rsidRDefault="00103811" w:rsidP="00103811">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4D923F8E"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E9D028C"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7BE80" w14:textId="77777777" w:rsidR="00103811" w:rsidRPr="001F360D" w:rsidRDefault="00103811" w:rsidP="00103811">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54D42843"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198487" w14:textId="77777777" w:rsidR="00103811" w:rsidRDefault="00103811" w:rsidP="00103811">
            <w:pPr>
              <w:pStyle w:val="TAC"/>
              <w:rPr>
                <w:rFonts w:cs="Arial"/>
                <w:lang w:eastAsia="ko-KR"/>
              </w:rPr>
            </w:pPr>
            <w:r>
              <w:rPr>
                <w:rFonts w:cs="Arial"/>
                <w:color w:val="000000"/>
              </w:rPr>
              <w:t>N/A</w:t>
            </w:r>
          </w:p>
        </w:tc>
      </w:tr>
      <w:tr w:rsidR="00103811" w14:paraId="7A5FAC8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045EE176"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FC1A8C"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0934CEB" w14:textId="77777777" w:rsidR="00103811" w:rsidRPr="001F360D" w:rsidRDefault="00103811" w:rsidP="00103811">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3DFAA7F7"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40A8B57"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075ED" w14:textId="77777777" w:rsidR="00103811" w:rsidRPr="001F360D" w:rsidRDefault="00103811" w:rsidP="00103811">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4808DF76"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7718DF5" w14:textId="77777777" w:rsidR="00103811" w:rsidRDefault="00103811" w:rsidP="00103811">
            <w:pPr>
              <w:pStyle w:val="TAC"/>
              <w:rPr>
                <w:rFonts w:cs="Arial"/>
                <w:lang w:eastAsia="ko-KR"/>
              </w:rPr>
            </w:pPr>
            <w:r>
              <w:rPr>
                <w:rFonts w:cs="Arial"/>
                <w:lang w:eastAsia="ko-KR"/>
              </w:rPr>
              <w:t>IMD2</w:t>
            </w:r>
          </w:p>
        </w:tc>
      </w:tr>
      <w:tr w:rsidR="00103811" w14:paraId="4C726415" w14:textId="77777777" w:rsidTr="00103811">
        <w:trPr>
          <w:trHeight w:val="216"/>
          <w:jc w:val="center"/>
        </w:trPr>
        <w:tc>
          <w:tcPr>
            <w:tcW w:w="2644" w:type="dxa"/>
            <w:tcBorders>
              <w:top w:val="single" w:sz="4" w:space="0" w:color="auto"/>
              <w:bottom w:val="nil"/>
            </w:tcBorders>
            <w:shd w:val="clear" w:color="auto" w:fill="auto"/>
          </w:tcPr>
          <w:p w14:paraId="436B47B5" w14:textId="77777777" w:rsidR="00103811" w:rsidRPr="0006210B" w:rsidRDefault="00103811" w:rsidP="00103811">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05AAC44C" w14:textId="77777777" w:rsidR="00103811" w:rsidRPr="001F360D" w:rsidRDefault="00103811" w:rsidP="00103811">
            <w:pPr>
              <w:pStyle w:val="TAC"/>
              <w:rPr>
                <w:rFonts w:cs="Arial"/>
                <w:szCs w:val="18"/>
              </w:rPr>
            </w:pPr>
            <w:r w:rsidRPr="001F360D">
              <w:rPr>
                <w:rFonts w:cs="Arial"/>
                <w:szCs w:val="18"/>
              </w:rPr>
              <w:t>12</w:t>
            </w:r>
          </w:p>
        </w:tc>
        <w:tc>
          <w:tcPr>
            <w:tcW w:w="828" w:type="dxa"/>
            <w:shd w:val="clear" w:color="auto" w:fill="auto"/>
            <w:noWrap/>
            <w:vAlign w:val="center"/>
          </w:tcPr>
          <w:p w14:paraId="03394D69" w14:textId="77777777" w:rsidR="00103811" w:rsidRPr="001F360D" w:rsidRDefault="00103811" w:rsidP="00103811">
            <w:pPr>
              <w:pStyle w:val="TAC"/>
              <w:rPr>
                <w:rFonts w:cs="Arial"/>
                <w:color w:val="000000"/>
                <w:szCs w:val="18"/>
              </w:rPr>
            </w:pPr>
            <w:r w:rsidRPr="001F360D">
              <w:rPr>
                <w:rFonts w:cs="Arial"/>
                <w:szCs w:val="18"/>
              </w:rPr>
              <w:t>708</w:t>
            </w:r>
          </w:p>
        </w:tc>
        <w:tc>
          <w:tcPr>
            <w:tcW w:w="742" w:type="dxa"/>
            <w:shd w:val="clear" w:color="auto" w:fill="auto"/>
            <w:noWrap/>
            <w:vAlign w:val="center"/>
          </w:tcPr>
          <w:p w14:paraId="485B78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783091C2"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7A54B051" w14:textId="77777777" w:rsidR="00103811" w:rsidRPr="001F360D" w:rsidRDefault="00103811" w:rsidP="00103811">
            <w:pPr>
              <w:pStyle w:val="TAC"/>
              <w:rPr>
                <w:rFonts w:cs="Arial"/>
                <w:color w:val="000000"/>
                <w:szCs w:val="18"/>
              </w:rPr>
            </w:pPr>
            <w:r w:rsidRPr="001F360D">
              <w:rPr>
                <w:rFonts w:cs="Arial"/>
                <w:szCs w:val="18"/>
              </w:rPr>
              <w:t>738</w:t>
            </w:r>
          </w:p>
        </w:tc>
        <w:tc>
          <w:tcPr>
            <w:tcW w:w="696" w:type="dxa"/>
            <w:shd w:val="clear" w:color="auto" w:fill="auto"/>
            <w:vAlign w:val="center"/>
          </w:tcPr>
          <w:p w14:paraId="1DFD028C"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E5776BA" w14:textId="77777777" w:rsidR="00103811" w:rsidRDefault="00103811" w:rsidP="00103811">
            <w:pPr>
              <w:pStyle w:val="TAC"/>
              <w:rPr>
                <w:rFonts w:cs="Arial"/>
                <w:lang w:eastAsia="ko-KR"/>
              </w:rPr>
            </w:pPr>
            <w:r w:rsidRPr="001F360D">
              <w:rPr>
                <w:rFonts w:cs="Arial"/>
                <w:color w:val="000000"/>
              </w:rPr>
              <w:t>N/A</w:t>
            </w:r>
          </w:p>
        </w:tc>
      </w:tr>
      <w:tr w:rsidR="00103811" w14:paraId="0A19794B" w14:textId="77777777" w:rsidTr="00103811">
        <w:trPr>
          <w:trHeight w:val="216"/>
          <w:jc w:val="center"/>
        </w:trPr>
        <w:tc>
          <w:tcPr>
            <w:tcW w:w="2644" w:type="dxa"/>
            <w:tcBorders>
              <w:top w:val="nil"/>
              <w:bottom w:val="nil"/>
            </w:tcBorders>
            <w:shd w:val="clear" w:color="auto" w:fill="auto"/>
          </w:tcPr>
          <w:p w14:paraId="5B766167" w14:textId="77777777" w:rsidR="00103811" w:rsidRPr="0006210B" w:rsidRDefault="00103811" w:rsidP="00103811">
            <w:pPr>
              <w:pStyle w:val="TAC"/>
              <w:rPr>
                <w:rFonts w:eastAsia="MS Mincho"/>
              </w:rPr>
            </w:pPr>
          </w:p>
        </w:tc>
        <w:tc>
          <w:tcPr>
            <w:tcW w:w="867" w:type="dxa"/>
            <w:shd w:val="clear" w:color="auto" w:fill="auto"/>
            <w:vAlign w:val="center"/>
          </w:tcPr>
          <w:p w14:paraId="67839C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F0C9DC2" w14:textId="77777777" w:rsidR="00103811" w:rsidRPr="001F360D" w:rsidRDefault="00103811" w:rsidP="00103811">
            <w:pPr>
              <w:pStyle w:val="TAC"/>
              <w:rPr>
                <w:rFonts w:cs="Arial"/>
                <w:color w:val="000000"/>
                <w:szCs w:val="18"/>
              </w:rPr>
            </w:pPr>
            <w:r w:rsidRPr="001F360D">
              <w:rPr>
                <w:rFonts w:cs="Arial"/>
                <w:szCs w:val="18"/>
              </w:rPr>
              <w:t>1900</w:t>
            </w:r>
          </w:p>
        </w:tc>
        <w:tc>
          <w:tcPr>
            <w:tcW w:w="742" w:type="dxa"/>
            <w:shd w:val="clear" w:color="auto" w:fill="auto"/>
            <w:noWrap/>
            <w:vAlign w:val="center"/>
          </w:tcPr>
          <w:p w14:paraId="620CE2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2360364D"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3D0FF7B2" w14:textId="77777777" w:rsidR="00103811" w:rsidRPr="001F360D" w:rsidRDefault="00103811" w:rsidP="00103811">
            <w:pPr>
              <w:pStyle w:val="TAC"/>
              <w:rPr>
                <w:rFonts w:cs="Arial"/>
                <w:color w:val="000000"/>
                <w:szCs w:val="18"/>
              </w:rPr>
            </w:pPr>
            <w:r w:rsidRPr="001F360D">
              <w:rPr>
                <w:rFonts w:cs="Arial"/>
                <w:szCs w:val="18"/>
              </w:rPr>
              <w:t>1980</w:t>
            </w:r>
          </w:p>
        </w:tc>
        <w:tc>
          <w:tcPr>
            <w:tcW w:w="696" w:type="dxa"/>
            <w:shd w:val="clear" w:color="auto" w:fill="auto"/>
            <w:vAlign w:val="center"/>
          </w:tcPr>
          <w:p w14:paraId="289E4BB2"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BCAB1F2" w14:textId="77777777" w:rsidR="00103811" w:rsidRDefault="00103811" w:rsidP="00103811">
            <w:pPr>
              <w:pStyle w:val="TAC"/>
              <w:rPr>
                <w:rFonts w:cs="Arial"/>
                <w:lang w:eastAsia="ko-KR"/>
              </w:rPr>
            </w:pPr>
            <w:r w:rsidRPr="001F360D">
              <w:rPr>
                <w:rFonts w:cs="Arial"/>
                <w:color w:val="000000"/>
              </w:rPr>
              <w:t>N/A</w:t>
            </w:r>
          </w:p>
        </w:tc>
      </w:tr>
      <w:tr w:rsidR="00103811" w14:paraId="0A7328B8" w14:textId="77777777" w:rsidTr="00103811">
        <w:trPr>
          <w:trHeight w:val="216"/>
          <w:jc w:val="center"/>
        </w:trPr>
        <w:tc>
          <w:tcPr>
            <w:tcW w:w="2644" w:type="dxa"/>
            <w:tcBorders>
              <w:top w:val="nil"/>
              <w:bottom w:val="single" w:sz="4" w:space="0" w:color="auto"/>
            </w:tcBorders>
            <w:shd w:val="clear" w:color="auto" w:fill="auto"/>
          </w:tcPr>
          <w:p w14:paraId="0E4EE6B3" w14:textId="77777777" w:rsidR="00103811" w:rsidRPr="0006210B" w:rsidRDefault="00103811" w:rsidP="00103811">
            <w:pPr>
              <w:pStyle w:val="TAC"/>
              <w:rPr>
                <w:rFonts w:eastAsia="MS Mincho"/>
              </w:rPr>
            </w:pPr>
          </w:p>
        </w:tc>
        <w:tc>
          <w:tcPr>
            <w:tcW w:w="867" w:type="dxa"/>
            <w:shd w:val="clear" w:color="auto" w:fill="auto"/>
            <w:vAlign w:val="center"/>
          </w:tcPr>
          <w:p w14:paraId="03F51A3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CFAE0B4"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6F8B52D9" w14:textId="77777777" w:rsidR="00103811" w:rsidRPr="001F360D" w:rsidRDefault="00103811" w:rsidP="00103811">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4EF6399B" w14:textId="77777777" w:rsidR="00103811" w:rsidRPr="001F360D" w:rsidRDefault="00103811" w:rsidP="00103811">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570CC301"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1FA1D315"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1E2B9EAE" w14:textId="77777777" w:rsidR="00103811" w:rsidRDefault="00103811" w:rsidP="00103811">
            <w:pPr>
              <w:pStyle w:val="TAC"/>
              <w:rPr>
                <w:rFonts w:cs="Arial"/>
                <w:lang w:eastAsia="ko-KR"/>
              </w:rPr>
            </w:pPr>
            <w:r>
              <w:rPr>
                <w:rFonts w:cs="Arial" w:hint="eastAsia"/>
                <w:lang w:eastAsia="ko-KR"/>
              </w:rPr>
              <w:t>IMD</w:t>
            </w:r>
            <w:r>
              <w:rPr>
                <w:rFonts w:cs="Arial"/>
                <w:lang w:eastAsia="ko-KR"/>
              </w:rPr>
              <w:t>2</w:t>
            </w:r>
          </w:p>
        </w:tc>
      </w:tr>
      <w:tr w:rsidR="00103811" w14:paraId="6B340027" w14:textId="77777777" w:rsidTr="00103811">
        <w:trPr>
          <w:trHeight w:val="216"/>
          <w:jc w:val="center"/>
        </w:trPr>
        <w:tc>
          <w:tcPr>
            <w:tcW w:w="2644" w:type="dxa"/>
            <w:tcBorders>
              <w:top w:val="nil"/>
              <w:bottom w:val="nil"/>
            </w:tcBorders>
            <w:shd w:val="clear" w:color="auto" w:fill="auto"/>
          </w:tcPr>
          <w:p w14:paraId="7EEDD476" w14:textId="77777777" w:rsidR="00103811" w:rsidRPr="0006210B" w:rsidRDefault="00103811" w:rsidP="00103811">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4FCA6DC" w14:textId="77777777" w:rsidR="00103811" w:rsidRPr="001F360D" w:rsidRDefault="00103811" w:rsidP="00103811">
            <w:pPr>
              <w:pStyle w:val="TAC"/>
            </w:pPr>
            <w:r>
              <w:rPr>
                <w:lang w:val="sv-SE"/>
              </w:rPr>
              <w:t>12</w:t>
            </w:r>
          </w:p>
        </w:tc>
        <w:tc>
          <w:tcPr>
            <w:tcW w:w="828" w:type="dxa"/>
            <w:shd w:val="clear" w:color="auto" w:fill="auto"/>
            <w:noWrap/>
          </w:tcPr>
          <w:p w14:paraId="6B9A004A" w14:textId="77777777" w:rsidR="00103811" w:rsidRPr="001F360D" w:rsidRDefault="00103811" w:rsidP="00103811">
            <w:pPr>
              <w:pStyle w:val="TAC"/>
              <w:rPr>
                <w:color w:val="000000"/>
              </w:rPr>
            </w:pPr>
            <w:r>
              <w:t>707.5</w:t>
            </w:r>
          </w:p>
        </w:tc>
        <w:tc>
          <w:tcPr>
            <w:tcW w:w="742" w:type="dxa"/>
            <w:shd w:val="clear" w:color="auto" w:fill="auto"/>
            <w:noWrap/>
          </w:tcPr>
          <w:p w14:paraId="0E0A03D5" w14:textId="77777777" w:rsidR="00103811" w:rsidRPr="001F360D" w:rsidRDefault="00103811" w:rsidP="00103811">
            <w:pPr>
              <w:pStyle w:val="TAC"/>
              <w:rPr>
                <w:color w:val="000000"/>
              </w:rPr>
            </w:pPr>
            <w:r>
              <w:t>5</w:t>
            </w:r>
          </w:p>
        </w:tc>
        <w:tc>
          <w:tcPr>
            <w:tcW w:w="1582" w:type="dxa"/>
            <w:shd w:val="clear" w:color="auto" w:fill="auto"/>
            <w:noWrap/>
          </w:tcPr>
          <w:p w14:paraId="3141BA0D" w14:textId="77777777" w:rsidR="00103811" w:rsidRPr="001F360D" w:rsidRDefault="00103811" w:rsidP="00103811">
            <w:pPr>
              <w:pStyle w:val="TAC"/>
              <w:rPr>
                <w:color w:val="000000"/>
              </w:rPr>
            </w:pPr>
            <w:r>
              <w:t>25</w:t>
            </w:r>
          </w:p>
        </w:tc>
        <w:tc>
          <w:tcPr>
            <w:tcW w:w="1323" w:type="dxa"/>
            <w:shd w:val="clear" w:color="auto" w:fill="auto"/>
            <w:noWrap/>
          </w:tcPr>
          <w:p w14:paraId="418B5CFD" w14:textId="77777777" w:rsidR="00103811" w:rsidRPr="001F360D" w:rsidRDefault="00103811" w:rsidP="00103811">
            <w:pPr>
              <w:pStyle w:val="TAC"/>
              <w:rPr>
                <w:color w:val="000000"/>
              </w:rPr>
            </w:pPr>
            <w:r>
              <w:t>737.5</w:t>
            </w:r>
          </w:p>
        </w:tc>
        <w:tc>
          <w:tcPr>
            <w:tcW w:w="696" w:type="dxa"/>
            <w:shd w:val="clear" w:color="auto" w:fill="auto"/>
          </w:tcPr>
          <w:p w14:paraId="1A7B2EB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02BB6C3D" w14:textId="77777777" w:rsidR="00103811" w:rsidRDefault="00103811" w:rsidP="00103811">
            <w:pPr>
              <w:pStyle w:val="TAC"/>
              <w:rPr>
                <w:lang w:eastAsia="ko-KR"/>
              </w:rPr>
            </w:pPr>
            <w:r>
              <w:t>N/A</w:t>
            </w:r>
          </w:p>
        </w:tc>
      </w:tr>
      <w:tr w:rsidR="00103811" w14:paraId="331613FA" w14:textId="77777777" w:rsidTr="00103811">
        <w:trPr>
          <w:trHeight w:val="216"/>
          <w:jc w:val="center"/>
        </w:trPr>
        <w:tc>
          <w:tcPr>
            <w:tcW w:w="2644" w:type="dxa"/>
            <w:tcBorders>
              <w:top w:val="nil"/>
              <w:bottom w:val="nil"/>
            </w:tcBorders>
            <w:shd w:val="clear" w:color="auto" w:fill="auto"/>
            <w:vAlign w:val="center"/>
          </w:tcPr>
          <w:p w14:paraId="44F6C784" w14:textId="77777777" w:rsidR="00103811" w:rsidRPr="0006210B" w:rsidRDefault="00103811" w:rsidP="00103811">
            <w:pPr>
              <w:pStyle w:val="TAC"/>
              <w:rPr>
                <w:rFonts w:eastAsia="MS Mincho"/>
              </w:rPr>
            </w:pPr>
          </w:p>
        </w:tc>
        <w:tc>
          <w:tcPr>
            <w:tcW w:w="867" w:type="dxa"/>
            <w:shd w:val="clear" w:color="auto" w:fill="auto"/>
          </w:tcPr>
          <w:p w14:paraId="4A50DA5C" w14:textId="77777777" w:rsidR="00103811" w:rsidRPr="001F360D" w:rsidRDefault="00103811" w:rsidP="00103811">
            <w:pPr>
              <w:pStyle w:val="TAC"/>
            </w:pPr>
            <w:r>
              <w:t>n2</w:t>
            </w:r>
          </w:p>
        </w:tc>
        <w:tc>
          <w:tcPr>
            <w:tcW w:w="828" w:type="dxa"/>
            <w:shd w:val="clear" w:color="auto" w:fill="auto"/>
            <w:noWrap/>
          </w:tcPr>
          <w:p w14:paraId="1AD5D93C" w14:textId="77777777" w:rsidR="00103811" w:rsidRPr="001F360D" w:rsidRDefault="00103811" w:rsidP="00103811">
            <w:pPr>
              <w:pStyle w:val="TAC"/>
              <w:rPr>
                <w:color w:val="000000"/>
              </w:rPr>
            </w:pPr>
            <w:r>
              <w:t>1880</w:t>
            </w:r>
          </w:p>
        </w:tc>
        <w:tc>
          <w:tcPr>
            <w:tcW w:w="742" w:type="dxa"/>
            <w:shd w:val="clear" w:color="auto" w:fill="auto"/>
            <w:noWrap/>
          </w:tcPr>
          <w:p w14:paraId="18FB9629" w14:textId="77777777" w:rsidR="00103811" w:rsidRPr="001F360D" w:rsidRDefault="00103811" w:rsidP="00103811">
            <w:pPr>
              <w:pStyle w:val="TAC"/>
              <w:rPr>
                <w:color w:val="000000"/>
              </w:rPr>
            </w:pPr>
            <w:r>
              <w:t>5</w:t>
            </w:r>
          </w:p>
        </w:tc>
        <w:tc>
          <w:tcPr>
            <w:tcW w:w="1582" w:type="dxa"/>
            <w:shd w:val="clear" w:color="auto" w:fill="auto"/>
            <w:noWrap/>
          </w:tcPr>
          <w:p w14:paraId="06BC61B0" w14:textId="77777777" w:rsidR="00103811" w:rsidRPr="001F360D" w:rsidRDefault="00103811" w:rsidP="00103811">
            <w:pPr>
              <w:pStyle w:val="TAC"/>
              <w:rPr>
                <w:color w:val="000000"/>
              </w:rPr>
            </w:pPr>
            <w:r>
              <w:t>25</w:t>
            </w:r>
          </w:p>
        </w:tc>
        <w:tc>
          <w:tcPr>
            <w:tcW w:w="1323" w:type="dxa"/>
            <w:shd w:val="clear" w:color="auto" w:fill="auto"/>
            <w:noWrap/>
          </w:tcPr>
          <w:p w14:paraId="03FC58A9" w14:textId="77777777" w:rsidR="00103811" w:rsidRPr="001F360D" w:rsidRDefault="00103811" w:rsidP="00103811">
            <w:pPr>
              <w:pStyle w:val="TAC"/>
              <w:rPr>
                <w:color w:val="000000"/>
              </w:rPr>
            </w:pPr>
            <w:r>
              <w:t>1960</w:t>
            </w:r>
          </w:p>
        </w:tc>
        <w:tc>
          <w:tcPr>
            <w:tcW w:w="696" w:type="dxa"/>
            <w:shd w:val="clear" w:color="auto" w:fill="auto"/>
          </w:tcPr>
          <w:p w14:paraId="02E1F5F5" w14:textId="77777777" w:rsidR="00103811" w:rsidRDefault="00103811" w:rsidP="00103811">
            <w:pPr>
              <w:pStyle w:val="TAC"/>
              <w:rPr>
                <w:rFonts w:eastAsia="맑은 고딕"/>
                <w:color w:val="000000"/>
                <w:lang w:eastAsia="ko-KR"/>
              </w:rPr>
            </w:pPr>
            <w:r>
              <w:t>16.5</w:t>
            </w:r>
          </w:p>
        </w:tc>
        <w:tc>
          <w:tcPr>
            <w:tcW w:w="1248" w:type="dxa"/>
            <w:shd w:val="clear" w:color="auto" w:fill="auto"/>
          </w:tcPr>
          <w:p w14:paraId="31A57213" w14:textId="77777777" w:rsidR="00103811" w:rsidRDefault="00103811" w:rsidP="00103811">
            <w:pPr>
              <w:pStyle w:val="TAC"/>
              <w:rPr>
                <w:lang w:eastAsia="ko-KR"/>
              </w:rPr>
            </w:pPr>
            <w:r>
              <w:t>IMD3</w:t>
            </w:r>
          </w:p>
        </w:tc>
      </w:tr>
      <w:tr w:rsidR="00103811" w14:paraId="278176BF" w14:textId="77777777" w:rsidTr="00103811">
        <w:trPr>
          <w:trHeight w:val="216"/>
          <w:jc w:val="center"/>
        </w:trPr>
        <w:tc>
          <w:tcPr>
            <w:tcW w:w="2644" w:type="dxa"/>
            <w:tcBorders>
              <w:top w:val="nil"/>
              <w:bottom w:val="nil"/>
            </w:tcBorders>
            <w:shd w:val="clear" w:color="auto" w:fill="auto"/>
            <w:vAlign w:val="center"/>
          </w:tcPr>
          <w:p w14:paraId="71093CD4" w14:textId="77777777" w:rsidR="00103811" w:rsidRPr="0006210B" w:rsidRDefault="00103811" w:rsidP="00103811">
            <w:pPr>
              <w:pStyle w:val="TAC"/>
              <w:rPr>
                <w:rFonts w:eastAsia="MS Mincho"/>
              </w:rPr>
            </w:pPr>
          </w:p>
        </w:tc>
        <w:tc>
          <w:tcPr>
            <w:tcW w:w="867" w:type="dxa"/>
            <w:shd w:val="clear" w:color="auto" w:fill="auto"/>
          </w:tcPr>
          <w:p w14:paraId="0A6F7726"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713A9018" w14:textId="77777777" w:rsidR="00103811" w:rsidRPr="001F360D" w:rsidRDefault="00103811" w:rsidP="00103811">
            <w:pPr>
              <w:pStyle w:val="TAC"/>
              <w:rPr>
                <w:color w:val="000000"/>
              </w:rPr>
            </w:pPr>
            <w:r>
              <w:t>3375</w:t>
            </w:r>
          </w:p>
        </w:tc>
        <w:tc>
          <w:tcPr>
            <w:tcW w:w="742" w:type="dxa"/>
            <w:shd w:val="clear" w:color="auto" w:fill="auto"/>
            <w:noWrap/>
          </w:tcPr>
          <w:p w14:paraId="6EB6D7C3" w14:textId="77777777" w:rsidR="00103811" w:rsidRPr="001F360D" w:rsidRDefault="00103811" w:rsidP="00103811">
            <w:pPr>
              <w:pStyle w:val="TAC"/>
              <w:rPr>
                <w:color w:val="000000"/>
              </w:rPr>
            </w:pPr>
            <w:r>
              <w:t>10</w:t>
            </w:r>
          </w:p>
        </w:tc>
        <w:tc>
          <w:tcPr>
            <w:tcW w:w="1582" w:type="dxa"/>
            <w:shd w:val="clear" w:color="auto" w:fill="auto"/>
            <w:noWrap/>
          </w:tcPr>
          <w:p w14:paraId="7780352B" w14:textId="77777777" w:rsidR="00103811" w:rsidRPr="001F360D" w:rsidRDefault="00103811" w:rsidP="00103811">
            <w:pPr>
              <w:pStyle w:val="TAC"/>
              <w:rPr>
                <w:color w:val="000000"/>
              </w:rPr>
            </w:pPr>
            <w:r>
              <w:t>50</w:t>
            </w:r>
          </w:p>
        </w:tc>
        <w:tc>
          <w:tcPr>
            <w:tcW w:w="1323" w:type="dxa"/>
            <w:shd w:val="clear" w:color="auto" w:fill="auto"/>
            <w:noWrap/>
          </w:tcPr>
          <w:p w14:paraId="0C84B107" w14:textId="77777777" w:rsidR="00103811" w:rsidRPr="001F360D" w:rsidRDefault="00103811" w:rsidP="00103811">
            <w:pPr>
              <w:pStyle w:val="TAC"/>
              <w:rPr>
                <w:color w:val="000000"/>
              </w:rPr>
            </w:pPr>
            <w:r>
              <w:t>3375</w:t>
            </w:r>
          </w:p>
        </w:tc>
        <w:tc>
          <w:tcPr>
            <w:tcW w:w="696" w:type="dxa"/>
            <w:shd w:val="clear" w:color="auto" w:fill="auto"/>
          </w:tcPr>
          <w:p w14:paraId="59881D80"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55E0AE09" w14:textId="77777777" w:rsidR="00103811" w:rsidRDefault="00103811" w:rsidP="00103811">
            <w:pPr>
              <w:pStyle w:val="TAC"/>
              <w:rPr>
                <w:lang w:eastAsia="ko-KR"/>
              </w:rPr>
            </w:pPr>
            <w:r>
              <w:t>N/A</w:t>
            </w:r>
          </w:p>
        </w:tc>
      </w:tr>
      <w:tr w:rsidR="00103811" w14:paraId="49B136D8" w14:textId="77777777" w:rsidTr="00103811">
        <w:trPr>
          <w:trHeight w:val="216"/>
          <w:jc w:val="center"/>
        </w:trPr>
        <w:tc>
          <w:tcPr>
            <w:tcW w:w="2644" w:type="dxa"/>
            <w:tcBorders>
              <w:top w:val="nil"/>
              <w:bottom w:val="nil"/>
            </w:tcBorders>
            <w:shd w:val="clear" w:color="auto" w:fill="auto"/>
            <w:vAlign w:val="center"/>
          </w:tcPr>
          <w:p w14:paraId="2CB5514F" w14:textId="77777777" w:rsidR="00103811" w:rsidRPr="0006210B" w:rsidRDefault="00103811" w:rsidP="00103811">
            <w:pPr>
              <w:pStyle w:val="TAC"/>
              <w:rPr>
                <w:rFonts w:eastAsia="MS Mincho"/>
              </w:rPr>
            </w:pPr>
          </w:p>
        </w:tc>
        <w:tc>
          <w:tcPr>
            <w:tcW w:w="867" w:type="dxa"/>
            <w:shd w:val="clear" w:color="auto" w:fill="auto"/>
          </w:tcPr>
          <w:p w14:paraId="42FD07F6" w14:textId="77777777" w:rsidR="00103811" w:rsidRPr="001F360D" w:rsidRDefault="00103811" w:rsidP="00103811">
            <w:pPr>
              <w:pStyle w:val="TAC"/>
            </w:pPr>
            <w:r>
              <w:rPr>
                <w:lang w:val="sv-SE"/>
              </w:rPr>
              <w:t>12</w:t>
            </w:r>
          </w:p>
        </w:tc>
        <w:tc>
          <w:tcPr>
            <w:tcW w:w="828" w:type="dxa"/>
            <w:shd w:val="clear" w:color="auto" w:fill="auto"/>
            <w:noWrap/>
          </w:tcPr>
          <w:p w14:paraId="00272E0E" w14:textId="77777777" w:rsidR="00103811" w:rsidRPr="001F360D" w:rsidRDefault="00103811" w:rsidP="00103811">
            <w:pPr>
              <w:pStyle w:val="TAC"/>
              <w:rPr>
                <w:color w:val="000000"/>
              </w:rPr>
            </w:pPr>
            <w:r>
              <w:t>707.5</w:t>
            </w:r>
          </w:p>
        </w:tc>
        <w:tc>
          <w:tcPr>
            <w:tcW w:w="742" w:type="dxa"/>
            <w:shd w:val="clear" w:color="auto" w:fill="auto"/>
            <w:noWrap/>
          </w:tcPr>
          <w:p w14:paraId="7A1E7FB6" w14:textId="77777777" w:rsidR="00103811" w:rsidRPr="001F360D" w:rsidRDefault="00103811" w:rsidP="00103811">
            <w:pPr>
              <w:pStyle w:val="TAC"/>
              <w:rPr>
                <w:color w:val="000000"/>
              </w:rPr>
            </w:pPr>
            <w:r>
              <w:t>5</w:t>
            </w:r>
          </w:p>
        </w:tc>
        <w:tc>
          <w:tcPr>
            <w:tcW w:w="1582" w:type="dxa"/>
            <w:shd w:val="clear" w:color="auto" w:fill="auto"/>
            <w:noWrap/>
          </w:tcPr>
          <w:p w14:paraId="7F1664E6" w14:textId="77777777" w:rsidR="00103811" w:rsidRPr="001F360D" w:rsidRDefault="00103811" w:rsidP="00103811">
            <w:pPr>
              <w:pStyle w:val="TAC"/>
              <w:rPr>
                <w:color w:val="000000"/>
              </w:rPr>
            </w:pPr>
            <w:r>
              <w:t>25</w:t>
            </w:r>
          </w:p>
        </w:tc>
        <w:tc>
          <w:tcPr>
            <w:tcW w:w="1323" w:type="dxa"/>
            <w:shd w:val="clear" w:color="auto" w:fill="auto"/>
            <w:noWrap/>
          </w:tcPr>
          <w:p w14:paraId="1929B67B" w14:textId="77777777" w:rsidR="00103811" w:rsidRPr="001F360D" w:rsidRDefault="00103811" w:rsidP="00103811">
            <w:pPr>
              <w:pStyle w:val="TAC"/>
              <w:rPr>
                <w:color w:val="000000"/>
              </w:rPr>
            </w:pPr>
            <w:r>
              <w:t>737.5</w:t>
            </w:r>
          </w:p>
        </w:tc>
        <w:tc>
          <w:tcPr>
            <w:tcW w:w="696" w:type="dxa"/>
            <w:shd w:val="clear" w:color="auto" w:fill="auto"/>
          </w:tcPr>
          <w:p w14:paraId="704A47F3"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6CB7291D" w14:textId="77777777" w:rsidR="00103811" w:rsidRDefault="00103811" w:rsidP="00103811">
            <w:pPr>
              <w:pStyle w:val="TAC"/>
              <w:rPr>
                <w:lang w:eastAsia="ko-KR"/>
              </w:rPr>
            </w:pPr>
            <w:r>
              <w:t>N/A</w:t>
            </w:r>
          </w:p>
        </w:tc>
      </w:tr>
      <w:tr w:rsidR="00103811" w14:paraId="25901C06" w14:textId="77777777" w:rsidTr="00103811">
        <w:trPr>
          <w:trHeight w:val="216"/>
          <w:jc w:val="center"/>
        </w:trPr>
        <w:tc>
          <w:tcPr>
            <w:tcW w:w="2644" w:type="dxa"/>
            <w:tcBorders>
              <w:top w:val="nil"/>
              <w:bottom w:val="nil"/>
            </w:tcBorders>
            <w:shd w:val="clear" w:color="auto" w:fill="auto"/>
            <w:vAlign w:val="center"/>
          </w:tcPr>
          <w:p w14:paraId="2E91D94E" w14:textId="77777777" w:rsidR="00103811" w:rsidRPr="0006210B" w:rsidRDefault="00103811" w:rsidP="00103811">
            <w:pPr>
              <w:pStyle w:val="TAC"/>
              <w:rPr>
                <w:rFonts w:eastAsia="MS Mincho"/>
              </w:rPr>
            </w:pPr>
          </w:p>
        </w:tc>
        <w:tc>
          <w:tcPr>
            <w:tcW w:w="867" w:type="dxa"/>
            <w:shd w:val="clear" w:color="auto" w:fill="auto"/>
          </w:tcPr>
          <w:p w14:paraId="2C4A6133" w14:textId="77777777" w:rsidR="00103811" w:rsidRPr="001F360D" w:rsidRDefault="00103811" w:rsidP="00103811">
            <w:pPr>
              <w:pStyle w:val="TAC"/>
            </w:pPr>
            <w:r>
              <w:rPr>
                <w:rFonts w:eastAsia="Times New Roman"/>
                <w:lang w:eastAsia="zh-CN"/>
              </w:rPr>
              <w:t>n2</w:t>
            </w:r>
          </w:p>
        </w:tc>
        <w:tc>
          <w:tcPr>
            <w:tcW w:w="828" w:type="dxa"/>
            <w:shd w:val="clear" w:color="auto" w:fill="auto"/>
            <w:noWrap/>
          </w:tcPr>
          <w:p w14:paraId="3C7FAF87" w14:textId="77777777" w:rsidR="00103811" w:rsidRPr="001F360D" w:rsidRDefault="00103811" w:rsidP="00103811">
            <w:pPr>
              <w:pStyle w:val="TAC"/>
              <w:rPr>
                <w:color w:val="000000"/>
              </w:rPr>
            </w:pPr>
            <w:r>
              <w:t>1900</w:t>
            </w:r>
          </w:p>
        </w:tc>
        <w:tc>
          <w:tcPr>
            <w:tcW w:w="742" w:type="dxa"/>
            <w:shd w:val="clear" w:color="auto" w:fill="auto"/>
            <w:noWrap/>
          </w:tcPr>
          <w:p w14:paraId="097DAB42" w14:textId="77777777" w:rsidR="00103811" w:rsidRPr="001F360D" w:rsidRDefault="00103811" w:rsidP="00103811">
            <w:pPr>
              <w:pStyle w:val="TAC"/>
              <w:rPr>
                <w:color w:val="000000"/>
              </w:rPr>
            </w:pPr>
            <w:r>
              <w:t>5</w:t>
            </w:r>
          </w:p>
        </w:tc>
        <w:tc>
          <w:tcPr>
            <w:tcW w:w="1582" w:type="dxa"/>
            <w:shd w:val="clear" w:color="auto" w:fill="auto"/>
            <w:noWrap/>
          </w:tcPr>
          <w:p w14:paraId="351FB4F4" w14:textId="77777777" w:rsidR="00103811" w:rsidRPr="001F360D" w:rsidRDefault="00103811" w:rsidP="00103811">
            <w:pPr>
              <w:pStyle w:val="TAC"/>
              <w:rPr>
                <w:color w:val="000000"/>
              </w:rPr>
            </w:pPr>
            <w:r>
              <w:t>25</w:t>
            </w:r>
          </w:p>
        </w:tc>
        <w:tc>
          <w:tcPr>
            <w:tcW w:w="1323" w:type="dxa"/>
            <w:shd w:val="clear" w:color="auto" w:fill="auto"/>
            <w:noWrap/>
          </w:tcPr>
          <w:p w14:paraId="1C6DD467" w14:textId="77777777" w:rsidR="00103811" w:rsidRPr="001F360D" w:rsidRDefault="00103811" w:rsidP="00103811">
            <w:pPr>
              <w:pStyle w:val="TAC"/>
              <w:rPr>
                <w:color w:val="000000"/>
              </w:rPr>
            </w:pPr>
            <w:r>
              <w:t>1980</w:t>
            </w:r>
          </w:p>
        </w:tc>
        <w:tc>
          <w:tcPr>
            <w:tcW w:w="696" w:type="dxa"/>
            <w:shd w:val="clear" w:color="auto" w:fill="auto"/>
          </w:tcPr>
          <w:p w14:paraId="3C7A2C2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35FC27D0" w14:textId="77777777" w:rsidR="00103811" w:rsidRDefault="00103811" w:rsidP="00103811">
            <w:pPr>
              <w:pStyle w:val="TAC"/>
              <w:rPr>
                <w:lang w:eastAsia="ko-KR"/>
              </w:rPr>
            </w:pPr>
            <w:r>
              <w:t>N/A</w:t>
            </w:r>
          </w:p>
        </w:tc>
      </w:tr>
      <w:tr w:rsidR="00103811" w14:paraId="600A94E5" w14:textId="77777777" w:rsidTr="00103811">
        <w:trPr>
          <w:trHeight w:val="216"/>
          <w:jc w:val="center"/>
        </w:trPr>
        <w:tc>
          <w:tcPr>
            <w:tcW w:w="2644" w:type="dxa"/>
            <w:tcBorders>
              <w:top w:val="nil"/>
              <w:bottom w:val="single" w:sz="4" w:space="0" w:color="auto"/>
            </w:tcBorders>
            <w:shd w:val="clear" w:color="auto" w:fill="auto"/>
            <w:vAlign w:val="center"/>
          </w:tcPr>
          <w:p w14:paraId="248FD445" w14:textId="77777777" w:rsidR="00103811" w:rsidRPr="0006210B" w:rsidRDefault="00103811" w:rsidP="00103811">
            <w:pPr>
              <w:pStyle w:val="TAC"/>
              <w:rPr>
                <w:rFonts w:eastAsia="MS Mincho"/>
              </w:rPr>
            </w:pPr>
          </w:p>
        </w:tc>
        <w:tc>
          <w:tcPr>
            <w:tcW w:w="867" w:type="dxa"/>
            <w:shd w:val="clear" w:color="auto" w:fill="auto"/>
          </w:tcPr>
          <w:p w14:paraId="3CCF167C"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6F9E6E75" w14:textId="77777777" w:rsidR="00103811" w:rsidRPr="001F360D" w:rsidRDefault="00103811" w:rsidP="00103811">
            <w:pPr>
              <w:pStyle w:val="TAC"/>
              <w:rPr>
                <w:color w:val="000000"/>
              </w:rPr>
            </w:pPr>
            <w:r>
              <w:t>3315</w:t>
            </w:r>
          </w:p>
        </w:tc>
        <w:tc>
          <w:tcPr>
            <w:tcW w:w="742" w:type="dxa"/>
            <w:shd w:val="clear" w:color="auto" w:fill="auto"/>
            <w:noWrap/>
          </w:tcPr>
          <w:p w14:paraId="2C006F6C" w14:textId="77777777" w:rsidR="00103811" w:rsidRPr="001F360D" w:rsidRDefault="00103811" w:rsidP="00103811">
            <w:pPr>
              <w:pStyle w:val="TAC"/>
              <w:rPr>
                <w:color w:val="000000"/>
              </w:rPr>
            </w:pPr>
            <w:r>
              <w:t>10</w:t>
            </w:r>
          </w:p>
        </w:tc>
        <w:tc>
          <w:tcPr>
            <w:tcW w:w="1582" w:type="dxa"/>
            <w:shd w:val="clear" w:color="auto" w:fill="auto"/>
            <w:noWrap/>
          </w:tcPr>
          <w:p w14:paraId="27BF51E3" w14:textId="77777777" w:rsidR="00103811" w:rsidRPr="001F360D" w:rsidRDefault="00103811" w:rsidP="00103811">
            <w:pPr>
              <w:pStyle w:val="TAC"/>
              <w:rPr>
                <w:color w:val="000000"/>
              </w:rPr>
            </w:pPr>
            <w:r>
              <w:t>50</w:t>
            </w:r>
          </w:p>
        </w:tc>
        <w:tc>
          <w:tcPr>
            <w:tcW w:w="1323" w:type="dxa"/>
            <w:shd w:val="clear" w:color="auto" w:fill="auto"/>
            <w:noWrap/>
          </w:tcPr>
          <w:p w14:paraId="71B52829" w14:textId="77777777" w:rsidR="00103811" w:rsidRPr="001F360D" w:rsidRDefault="00103811" w:rsidP="00103811">
            <w:pPr>
              <w:pStyle w:val="TAC"/>
              <w:rPr>
                <w:color w:val="000000"/>
              </w:rPr>
            </w:pPr>
            <w:r>
              <w:t>3315</w:t>
            </w:r>
          </w:p>
        </w:tc>
        <w:tc>
          <w:tcPr>
            <w:tcW w:w="696" w:type="dxa"/>
            <w:shd w:val="clear" w:color="auto" w:fill="auto"/>
          </w:tcPr>
          <w:p w14:paraId="4DD29DA9" w14:textId="77777777" w:rsidR="00103811" w:rsidRDefault="00103811" w:rsidP="00103811">
            <w:pPr>
              <w:pStyle w:val="TAC"/>
              <w:rPr>
                <w:rFonts w:eastAsia="맑은 고딕"/>
                <w:color w:val="000000"/>
                <w:lang w:eastAsia="ko-KR"/>
              </w:rPr>
            </w:pPr>
            <w:r>
              <w:t>16.0</w:t>
            </w:r>
          </w:p>
        </w:tc>
        <w:tc>
          <w:tcPr>
            <w:tcW w:w="1248" w:type="dxa"/>
            <w:shd w:val="clear" w:color="auto" w:fill="auto"/>
          </w:tcPr>
          <w:p w14:paraId="23F74479" w14:textId="77777777" w:rsidR="00103811" w:rsidRDefault="00103811" w:rsidP="00103811">
            <w:pPr>
              <w:pStyle w:val="TAC"/>
              <w:rPr>
                <w:lang w:eastAsia="ko-KR"/>
              </w:rPr>
            </w:pPr>
            <w:r>
              <w:t>IMD3</w:t>
            </w:r>
          </w:p>
        </w:tc>
      </w:tr>
      <w:tr w:rsidR="00103811" w:rsidRPr="00EF5447" w14:paraId="369B2981" w14:textId="77777777" w:rsidTr="00103811">
        <w:trPr>
          <w:trHeight w:val="54"/>
          <w:jc w:val="center"/>
        </w:trPr>
        <w:tc>
          <w:tcPr>
            <w:tcW w:w="2644" w:type="dxa"/>
            <w:tcBorders>
              <w:bottom w:val="nil"/>
            </w:tcBorders>
            <w:shd w:val="clear" w:color="auto" w:fill="auto"/>
          </w:tcPr>
          <w:p w14:paraId="10FF0536" w14:textId="77777777" w:rsidR="00103811" w:rsidRPr="00EF5447" w:rsidRDefault="00103811" w:rsidP="00103811">
            <w:pPr>
              <w:pStyle w:val="TAC"/>
              <w:rPr>
                <w:rFonts w:cs="Arial"/>
                <w:color w:val="000000"/>
                <w:lang w:eastAsia="ko-KR"/>
              </w:rPr>
            </w:pPr>
            <w:r w:rsidRPr="00EF5447">
              <w:rPr>
                <w:rFonts w:cs="Arial"/>
                <w:color w:val="000000"/>
                <w:lang w:eastAsia="ko-KR"/>
              </w:rPr>
              <w:t>DC_12A_n7A-n78A,</w:t>
            </w:r>
          </w:p>
          <w:p w14:paraId="2277B14D" w14:textId="77777777" w:rsidR="00103811" w:rsidRPr="00EF5447" w:rsidRDefault="00103811" w:rsidP="00103811">
            <w:pPr>
              <w:pStyle w:val="TAC"/>
              <w:rPr>
                <w:rFonts w:cs="Arial"/>
                <w:color w:val="000000"/>
                <w:lang w:eastAsia="ko-KR"/>
              </w:rPr>
            </w:pPr>
            <w:r w:rsidRPr="00EF5447">
              <w:rPr>
                <w:rFonts w:cs="Arial"/>
                <w:color w:val="000000"/>
                <w:lang w:eastAsia="ko-KR"/>
              </w:rPr>
              <w:t>DC_12A_n7(2A)-n78A</w:t>
            </w:r>
          </w:p>
          <w:p w14:paraId="64D991CA" w14:textId="77777777" w:rsidR="00103811" w:rsidRPr="00EF5447" w:rsidRDefault="00103811" w:rsidP="00103811">
            <w:pPr>
              <w:pStyle w:val="TAC"/>
              <w:rPr>
                <w:rFonts w:cs="Arial"/>
                <w:color w:val="000000"/>
                <w:lang w:eastAsia="ko-KR"/>
              </w:rPr>
            </w:pPr>
            <w:r w:rsidRPr="00EF5447">
              <w:rPr>
                <w:rFonts w:cs="Arial"/>
                <w:color w:val="000000"/>
                <w:lang w:eastAsia="ko-KR"/>
              </w:rPr>
              <w:t>DC_12A_n7A-n78(2A)</w:t>
            </w:r>
          </w:p>
          <w:p w14:paraId="09BAE2C7" w14:textId="77777777" w:rsidR="00103811" w:rsidRPr="00EF5447" w:rsidRDefault="00103811" w:rsidP="00103811">
            <w:pPr>
              <w:pStyle w:val="TAC"/>
              <w:rPr>
                <w:rFonts w:eastAsia="MS Mincho"/>
              </w:rPr>
            </w:pPr>
            <w:r w:rsidRPr="00EF5447">
              <w:rPr>
                <w:rFonts w:cs="Arial"/>
                <w:color w:val="000000"/>
                <w:lang w:eastAsia="ko-KR"/>
              </w:rPr>
              <w:t>DC_12A_n7(2A)-n78(2A)</w:t>
            </w:r>
          </w:p>
        </w:tc>
        <w:tc>
          <w:tcPr>
            <w:tcW w:w="867" w:type="dxa"/>
            <w:shd w:val="clear" w:color="auto" w:fill="auto"/>
          </w:tcPr>
          <w:p w14:paraId="619AB173"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06967BB9"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56150DB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0BD324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53F8C9C"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202384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36E279"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059DD90F" w14:textId="77777777" w:rsidTr="00103811">
        <w:trPr>
          <w:trHeight w:val="54"/>
          <w:jc w:val="center"/>
        </w:trPr>
        <w:tc>
          <w:tcPr>
            <w:tcW w:w="2644" w:type="dxa"/>
            <w:tcBorders>
              <w:top w:val="nil"/>
              <w:bottom w:val="nil"/>
            </w:tcBorders>
            <w:shd w:val="clear" w:color="auto" w:fill="auto"/>
          </w:tcPr>
          <w:p w14:paraId="799402C4" w14:textId="77777777" w:rsidR="00103811" w:rsidRPr="00EF5447" w:rsidRDefault="00103811" w:rsidP="00103811">
            <w:pPr>
              <w:pStyle w:val="TAC"/>
              <w:rPr>
                <w:rFonts w:eastAsia="MS Mincho"/>
              </w:rPr>
            </w:pPr>
          </w:p>
        </w:tc>
        <w:tc>
          <w:tcPr>
            <w:tcW w:w="867" w:type="dxa"/>
            <w:shd w:val="clear" w:color="auto" w:fill="auto"/>
          </w:tcPr>
          <w:p w14:paraId="3E3B0F4A"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7AC66DE9" w14:textId="77777777" w:rsidR="00103811" w:rsidRPr="00EF5447" w:rsidRDefault="00103811" w:rsidP="00103811">
            <w:pPr>
              <w:pStyle w:val="TAC"/>
              <w:rPr>
                <w:rFonts w:cs="Arial"/>
                <w:lang w:eastAsia="zh-CN"/>
              </w:rPr>
            </w:pPr>
            <w:r w:rsidRPr="00EF5447">
              <w:rPr>
                <w:rFonts w:cs="Arial"/>
              </w:rPr>
              <w:t>2520</w:t>
            </w:r>
          </w:p>
        </w:tc>
        <w:tc>
          <w:tcPr>
            <w:tcW w:w="742" w:type="dxa"/>
            <w:shd w:val="clear" w:color="auto" w:fill="auto"/>
            <w:noWrap/>
          </w:tcPr>
          <w:p w14:paraId="2973704B"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A7AF6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8011188" w14:textId="77777777" w:rsidR="00103811" w:rsidRPr="00EF5447" w:rsidRDefault="00103811" w:rsidP="00103811">
            <w:pPr>
              <w:pStyle w:val="TAC"/>
              <w:rPr>
                <w:rFonts w:cs="Arial"/>
                <w:lang w:eastAsia="zh-CN"/>
              </w:rPr>
            </w:pPr>
            <w:r w:rsidRPr="00EF5447">
              <w:rPr>
                <w:rFonts w:cs="Arial"/>
              </w:rPr>
              <w:t>2640</w:t>
            </w:r>
          </w:p>
        </w:tc>
        <w:tc>
          <w:tcPr>
            <w:tcW w:w="696" w:type="dxa"/>
            <w:shd w:val="clear" w:color="auto" w:fill="auto"/>
          </w:tcPr>
          <w:p w14:paraId="3C0A65B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5EC4EF4"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17D480C0" w14:textId="77777777" w:rsidTr="00103811">
        <w:trPr>
          <w:trHeight w:val="54"/>
          <w:jc w:val="center"/>
        </w:trPr>
        <w:tc>
          <w:tcPr>
            <w:tcW w:w="2644" w:type="dxa"/>
            <w:tcBorders>
              <w:top w:val="nil"/>
              <w:bottom w:val="nil"/>
            </w:tcBorders>
            <w:shd w:val="clear" w:color="auto" w:fill="auto"/>
          </w:tcPr>
          <w:p w14:paraId="139CD604" w14:textId="77777777" w:rsidR="00103811" w:rsidRPr="00EF5447" w:rsidRDefault="00103811" w:rsidP="00103811">
            <w:pPr>
              <w:pStyle w:val="TAC"/>
              <w:rPr>
                <w:rFonts w:eastAsia="MS Mincho"/>
              </w:rPr>
            </w:pPr>
          </w:p>
        </w:tc>
        <w:tc>
          <w:tcPr>
            <w:tcW w:w="867" w:type="dxa"/>
            <w:shd w:val="clear" w:color="auto" w:fill="auto"/>
          </w:tcPr>
          <w:p w14:paraId="02CB0876"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42104267" w14:textId="77777777" w:rsidR="00103811" w:rsidRPr="00EF5447" w:rsidRDefault="00103811" w:rsidP="00103811">
            <w:pPr>
              <w:pStyle w:val="TAC"/>
              <w:rPr>
                <w:rFonts w:cs="Arial"/>
                <w:lang w:eastAsia="zh-CN"/>
              </w:rPr>
            </w:pPr>
            <w:r w:rsidRPr="00EF5447">
              <w:rPr>
                <w:rFonts w:cs="Arial"/>
                <w:lang w:eastAsia="ko-KR"/>
              </w:rPr>
              <w:t>3624</w:t>
            </w:r>
          </w:p>
        </w:tc>
        <w:tc>
          <w:tcPr>
            <w:tcW w:w="742" w:type="dxa"/>
            <w:shd w:val="clear" w:color="auto" w:fill="auto"/>
            <w:noWrap/>
          </w:tcPr>
          <w:p w14:paraId="04D0315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4202228F"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66F4B21F" w14:textId="77777777" w:rsidR="00103811" w:rsidRPr="00EF5447" w:rsidRDefault="00103811" w:rsidP="00103811">
            <w:pPr>
              <w:pStyle w:val="TAC"/>
              <w:rPr>
                <w:rFonts w:cs="Arial"/>
                <w:lang w:eastAsia="zh-CN"/>
              </w:rPr>
            </w:pPr>
            <w:r w:rsidRPr="00EF5447">
              <w:rPr>
                <w:rFonts w:cs="Arial"/>
                <w:lang w:eastAsia="ko-KR"/>
              </w:rPr>
              <w:t>3624</w:t>
            </w:r>
          </w:p>
        </w:tc>
        <w:tc>
          <w:tcPr>
            <w:tcW w:w="696" w:type="dxa"/>
            <w:shd w:val="clear" w:color="auto" w:fill="auto"/>
          </w:tcPr>
          <w:p w14:paraId="546237DC" w14:textId="77777777" w:rsidR="00103811" w:rsidRPr="00EF5447" w:rsidRDefault="00103811" w:rsidP="00103811">
            <w:pPr>
              <w:pStyle w:val="TAC"/>
              <w:rPr>
                <w:rFonts w:cs="Arial"/>
              </w:rPr>
            </w:pPr>
            <w:r w:rsidRPr="00EF5447">
              <w:rPr>
                <w:rFonts w:cs="Arial"/>
              </w:rPr>
              <w:t>9</w:t>
            </w:r>
          </w:p>
        </w:tc>
        <w:tc>
          <w:tcPr>
            <w:tcW w:w="1248" w:type="dxa"/>
            <w:shd w:val="clear" w:color="auto" w:fill="auto"/>
          </w:tcPr>
          <w:p w14:paraId="5705E2A4" w14:textId="77777777" w:rsidR="00103811" w:rsidRPr="00EF5447" w:rsidRDefault="00103811" w:rsidP="00103811">
            <w:pPr>
              <w:pStyle w:val="TAC"/>
              <w:rPr>
                <w:kern w:val="2"/>
                <w:szCs w:val="24"/>
                <w:lang w:eastAsia="ja-JP"/>
              </w:rPr>
            </w:pPr>
            <w:r w:rsidRPr="00EF5447">
              <w:rPr>
                <w:kern w:val="2"/>
                <w:szCs w:val="24"/>
                <w:lang w:eastAsia="ja-JP"/>
              </w:rPr>
              <w:t>IMD4</w:t>
            </w:r>
          </w:p>
        </w:tc>
      </w:tr>
      <w:tr w:rsidR="00103811" w:rsidRPr="00EF5447" w14:paraId="42074CD1" w14:textId="77777777" w:rsidTr="00103811">
        <w:trPr>
          <w:trHeight w:val="54"/>
          <w:jc w:val="center"/>
        </w:trPr>
        <w:tc>
          <w:tcPr>
            <w:tcW w:w="2644" w:type="dxa"/>
            <w:tcBorders>
              <w:top w:val="nil"/>
              <w:bottom w:val="nil"/>
            </w:tcBorders>
            <w:shd w:val="clear" w:color="auto" w:fill="auto"/>
          </w:tcPr>
          <w:p w14:paraId="4E5C110D" w14:textId="77777777" w:rsidR="00103811" w:rsidRPr="00EF5447" w:rsidRDefault="00103811" w:rsidP="00103811">
            <w:pPr>
              <w:pStyle w:val="TAC"/>
              <w:rPr>
                <w:rFonts w:eastAsia="MS Mincho"/>
              </w:rPr>
            </w:pPr>
          </w:p>
        </w:tc>
        <w:tc>
          <w:tcPr>
            <w:tcW w:w="867" w:type="dxa"/>
            <w:shd w:val="clear" w:color="auto" w:fill="auto"/>
          </w:tcPr>
          <w:p w14:paraId="3D070E9E"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52C896A5"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74480A36"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ABCA465"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1FB6407"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4390FE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C23BC9B"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631854AF" w14:textId="77777777" w:rsidTr="00103811">
        <w:trPr>
          <w:trHeight w:val="54"/>
          <w:jc w:val="center"/>
        </w:trPr>
        <w:tc>
          <w:tcPr>
            <w:tcW w:w="2644" w:type="dxa"/>
            <w:tcBorders>
              <w:top w:val="nil"/>
              <w:bottom w:val="nil"/>
            </w:tcBorders>
            <w:shd w:val="clear" w:color="auto" w:fill="auto"/>
          </w:tcPr>
          <w:p w14:paraId="2D1AC4D8" w14:textId="77777777" w:rsidR="00103811" w:rsidRPr="00EF5447" w:rsidRDefault="00103811" w:rsidP="00103811">
            <w:pPr>
              <w:pStyle w:val="TAC"/>
              <w:rPr>
                <w:rFonts w:eastAsia="MS Mincho"/>
              </w:rPr>
            </w:pPr>
          </w:p>
        </w:tc>
        <w:tc>
          <w:tcPr>
            <w:tcW w:w="867" w:type="dxa"/>
            <w:shd w:val="clear" w:color="auto" w:fill="auto"/>
          </w:tcPr>
          <w:p w14:paraId="76FE60EA"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17D8F808" w14:textId="77777777" w:rsidR="00103811" w:rsidRPr="00EF5447" w:rsidRDefault="00103811" w:rsidP="00103811">
            <w:pPr>
              <w:pStyle w:val="TAC"/>
              <w:rPr>
                <w:rFonts w:cs="Arial"/>
                <w:lang w:eastAsia="zh-CN"/>
              </w:rPr>
            </w:pPr>
            <w:r w:rsidRPr="00EF5447">
              <w:rPr>
                <w:rFonts w:cs="Arial"/>
                <w:lang w:eastAsia="ko-KR"/>
              </w:rPr>
              <w:t>3370</w:t>
            </w:r>
          </w:p>
        </w:tc>
        <w:tc>
          <w:tcPr>
            <w:tcW w:w="742" w:type="dxa"/>
            <w:shd w:val="clear" w:color="auto" w:fill="auto"/>
            <w:noWrap/>
          </w:tcPr>
          <w:p w14:paraId="79B00AA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71963210"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2A0B780A" w14:textId="77777777" w:rsidR="00103811" w:rsidRPr="00EF5447" w:rsidRDefault="00103811" w:rsidP="00103811">
            <w:pPr>
              <w:pStyle w:val="TAC"/>
              <w:rPr>
                <w:rFonts w:cs="Arial"/>
                <w:lang w:eastAsia="zh-CN"/>
              </w:rPr>
            </w:pPr>
            <w:r w:rsidRPr="00EF5447">
              <w:rPr>
                <w:rFonts w:cs="Arial"/>
                <w:lang w:eastAsia="ko-KR"/>
              </w:rPr>
              <w:t>3370</w:t>
            </w:r>
          </w:p>
        </w:tc>
        <w:tc>
          <w:tcPr>
            <w:tcW w:w="696" w:type="dxa"/>
            <w:shd w:val="clear" w:color="auto" w:fill="auto"/>
          </w:tcPr>
          <w:p w14:paraId="1508E49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13616E0"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5BE44202" w14:textId="77777777" w:rsidTr="00103811">
        <w:trPr>
          <w:trHeight w:val="54"/>
          <w:jc w:val="center"/>
        </w:trPr>
        <w:tc>
          <w:tcPr>
            <w:tcW w:w="2644" w:type="dxa"/>
            <w:tcBorders>
              <w:top w:val="nil"/>
              <w:bottom w:val="single" w:sz="4" w:space="0" w:color="auto"/>
            </w:tcBorders>
            <w:shd w:val="clear" w:color="auto" w:fill="auto"/>
          </w:tcPr>
          <w:p w14:paraId="37759817" w14:textId="77777777" w:rsidR="00103811" w:rsidRPr="00EF5447" w:rsidRDefault="00103811" w:rsidP="00103811">
            <w:pPr>
              <w:pStyle w:val="TAC"/>
              <w:rPr>
                <w:rFonts w:eastAsia="MS Mincho"/>
              </w:rPr>
            </w:pPr>
          </w:p>
        </w:tc>
        <w:tc>
          <w:tcPr>
            <w:tcW w:w="867" w:type="dxa"/>
            <w:shd w:val="clear" w:color="auto" w:fill="auto"/>
          </w:tcPr>
          <w:p w14:paraId="35586E04"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1C816A1E" w14:textId="77777777" w:rsidR="00103811" w:rsidRPr="00EF5447" w:rsidRDefault="00103811" w:rsidP="00103811">
            <w:pPr>
              <w:pStyle w:val="TAC"/>
              <w:rPr>
                <w:rFonts w:cs="Arial"/>
                <w:lang w:eastAsia="zh-CN"/>
              </w:rPr>
            </w:pPr>
            <w:r w:rsidRPr="00EF5447">
              <w:rPr>
                <w:rFonts w:cs="Arial"/>
                <w:lang w:eastAsia="ko-KR"/>
              </w:rPr>
              <w:t>2542</w:t>
            </w:r>
          </w:p>
        </w:tc>
        <w:tc>
          <w:tcPr>
            <w:tcW w:w="742" w:type="dxa"/>
            <w:shd w:val="clear" w:color="auto" w:fill="auto"/>
            <w:noWrap/>
          </w:tcPr>
          <w:p w14:paraId="2BD0D27F" w14:textId="77777777" w:rsidR="00103811" w:rsidRPr="00EF5447" w:rsidRDefault="00103811" w:rsidP="00103811">
            <w:pPr>
              <w:pStyle w:val="TAC"/>
              <w:rPr>
                <w:rFonts w:cs="Arial"/>
              </w:rPr>
            </w:pPr>
            <w:r w:rsidRPr="00EF5447">
              <w:rPr>
                <w:rFonts w:cs="Arial"/>
                <w:lang w:eastAsia="ko-KR"/>
              </w:rPr>
              <w:t>5</w:t>
            </w:r>
          </w:p>
        </w:tc>
        <w:tc>
          <w:tcPr>
            <w:tcW w:w="1582" w:type="dxa"/>
            <w:shd w:val="clear" w:color="auto" w:fill="auto"/>
            <w:noWrap/>
          </w:tcPr>
          <w:p w14:paraId="05282490" w14:textId="77777777" w:rsidR="00103811" w:rsidRPr="00EF5447" w:rsidRDefault="00103811" w:rsidP="00103811">
            <w:pPr>
              <w:pStyle w:val="TAC"/>
              <w:rPr>
                <w:rFonts w:cs="Arial"/>
              </w:rPr>
            </w:pPr>
            <w:r w:rsidRPr="00EF5447">
              <w:rPr>
                <w:rFonts w:cs="Arial"/>
                <w:lang w:eastAsia="ko-KR"/>
              </w:rPr>
              <w:t>25</w:t>
            </w:r>
          </w:p>
        </w:tc>
        <w:tc>
          <w:tcPr>
            <w:tcW w:w="1323" w:type="dxa"/>
            <w:shd w:val="clear" w:color="auto" w:fill="auto"/>
            <w:noWrap/>
          </w:tcPr>
          <w:p w14:paraId="700F544B" w14:textId="77777777" w:rsidR="00103811" w:rsidRPr="00EF5447" w:rsidRDefault="00103811" w:rsidP="00103811">
            <w:pPr>
              <w:pStyle w:val="TAC"/>
              <w:rPr>
                <w:rFonts w:cs="Arial"/>
                <w:lang w:eastAsia="zh-CN"/>
              </w:rPr>
            </w:pPr>
            <w:r w:rsidRPr="00EF5447">
              <w:rPr>
                <w:rFonts w:cs="Arial"/>
                <w:lang w:eastAsia="ko-KR"/>
              </w:rPr>
              <w:t>2662</w:t>
            </w:r>
          </w:p>
        </w:tc>
        <w:tc>
          <w:tcPr>
            <w:tcW w:w="696" w:type="dxa"/>
            <w:shd w:val="clear" w:color="auto" w:fill="auto"/>
          </w:tcPr>
          <w:p w14:paraId="1721B2FD" w14:textId="77777777" w:rsidR="00103811" w:rsidRPr="00EF5447" w:rsidRDefault="00103811" w:rsidP="00103811">
            <w:pPr>
              <w:pStyle w:val="TAC"/>
              <w:rPr>
                <w:rFonts w:cs="Arial"/>
              </w:rPr>
            </w:pPr>
            <w:r w:rsidRPr="00EF5447">
              <w:rPr>
                <w:rFonts w:cs="Arial"/>
              </w:rPr>
              <w:t>29.6</w:t>
            </w:r>
          </w:p>
        </w:tc>
        <w:tc>
          <w:tcPr>
            <w:tcW w:w="1248" w:type="dxa"/>
            <w:shd w:val="clear" w:color="auto" w:fill="auto"/>
          </w:tcPr>
          <w:p w14:paraId="02DC6390" w14:textId="77777777" w:rsidR="00103811" w:rsidRPr="00EF5447" w:rsidRDefault="00103811" w:rsidP="00103811">
            <w:pPr>
              <w:pStyle w:val="TAC"/>
              <w:rPr>
                <w:kern w:val="2"/>
                <w:szCs w:val="24"/>
                <w:lang w:eastAsia="ja-JP"/>
              </w:rPr>
            </w:pPr>
            <w:r w:rsidRPr="00EF5447">
              <w:rPr>
                <w:kern w:val="2"/>
                <w:szCs w:val="24"/>
                <w:lang w:eastAsia="ja-JP"/>
              </w:rPr>
              <w:t>IMD2</w:t>
            </w:r>
          </w:p>
        </w:tc>
      </w:tr>
      <w:tr w:rsidR="00103811" w:rsidRPr="00EF5447" w14:paraId="5FBEA525" w14:textId="77777777" w:rsidTr="00103811">
        <w:trPr>
          <w:trHeight w:val="54"/>
          <w:jc w:val="center"/>
        </w:trPr>
        <w:tc>
          <w:tcPr>
            <w:tcW w:w="2644" w:type="dxa"/>
            <w:tcBorders>
              <w:bottom w:val="nil"/>
            </w:tcBorders>
            <w:shd w:val="clear" w:color="auto" w:fill="auto"/>
          </w:tcPr>
          <w:p w14:paraId="5EC5377F" w14:textId="77777777" w:rsidR="00103811" w:rsidRPr="00EF5447" w:rsidRDefault="00103811" w:rsidP="00103811">
            <w:pPr>
              <w:pStyle w:val="TAC"/>
              <w:rPr>
                <w:rFonts w:eastAsia="MS Mincho"/>
              </w:rPr>
            </w:pPr>
            <w:r w:rsidRPr="00EF5447">
              <w:rPr>
                <w:rFonts w:cs="Arial"/>
                <w:lang w:eastAsia="ja-JP"/>
              </w:rPr>
              <w:t>DC_12A-30A_n2A</w:t>
            </w:r>
          </w:p>
        </w:tc>
        <w:tc>
          <w:tcPr>
            <w:tcW w:w="867" w:type="dxa"/>
            <w:shd w:val="clear" w:color="auto" w:fill="auto"/>
          </w:tcPr>
          <w:p w14:paraId="4EEEDBC7"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C723690" w14:textId="77777777" w:rsidR="00103811" w:rsidRPr="00EF5447" w:rsidRDefault="00103811" w:rsidP="00103811">
            <w:pPr>
              <w:pStyle w:val="TAC"/>
            </w:pPr>
            <w:r w:rsidRPr="00EF5447">
              <w:rPr>
                <w:rFonts w:cs="Arial"/>
              </w:rPr>
              <w:t>708.5</w:t>
            </w:r>
          </w:p>
        </w:tc>
        <w:tc>
          <w:tcPr>
            <w:tcW w:w="742" w:type="dxa"/>
            <w:shd w:val="clear" w:color="auto" w:fill="auto"/>
            <w:noWrap/>
          </w:tcPr>
          <w:p w14:paraId="04A400EB" w14:textId="77777777" w:rsidR="00103811" w:rsidRPr="00EF5447" w:rsidRDefault="00103811" w:rsidP="00103811">
            <w:pPr>
              <w:pStyle w:val="TAC"/>
            </w:pPr>
            <w:r w:rsidRPr="00EF5447">
              <w:t>5</w:t>
            </w:r>
          </w:p>
        </w:tc>
        <w:tc>
          <w:tcPr>
            <w:tcW w:w="1582" w:type="dxa"/>
            <w:shd w:val="clear" w:color="auto" w:fill="auto"/>
            <w:noWrap/>
          </w:tcPr>
          <w:p w14:paraId="22C3D93E" w14:textId="77777777" w:rsidR="00103811" w:rsidRPr="00EF5447" w:rsidRDefault="00103811" w:rsidP="00103811">
            <w:pPr>
              <w:pStyle w:val="TAC"/>
            </w:pPr>
            <w:r w:rsidRPr="00EF5447">
              <w:t>25</w:t>
            </w:r>
          </w:p>
        </w:tc>
        <w:tc>
          <w:tcPr>
            <w:tcW w:w="1323" w:type="dxa"/>
            <w:shd w:val="clear" w:color="auto" w:fill="auto"/>
            <w:noWrap/>
          </w:tcPr>
          <w:p w14:paraId="4E71D6E5" w14:textId="77777777" w:rsidR="00103811" w:rsidRPr="00EF5447" w:rsidRDefault="00103811" w:rsidP="00103811">
            <w:pPr>
              <w:pStyle w:val="TAC"/>
            </w:pPr>
            <w:r w:rsidRPr="00EF5447">
              <w:rPr>
                <w:rFonts w:cs="Arial"/>
              </w:rPr>
              <w:t>738.5</w:t>
            </w:r>
          </w:p>
        </w:tc>
        <w:tc>
          <w:tcPr>
            <w:tcW w:w="696" w:type="dxa"/>
            <w:shd w:val="clear" w:color="auto" w:fill="auto"/>
          </w:tcPr>
          <w:p w14:paraId="004DF1F3" w14:textId="77777777" w:rsidR="00103811" w:rsidRPr="00EF5447" w:rsidRDefault="00103811" w:rsidP="00103811">
            <w:pPr>
              <w:pStyle w:val="TAC"/>
            </w:pPr>
            <w:r w:rsidRPr="00EF5447">
              <w:rPr>
                <w:lang w:eastAsia="ja-JP"/>
              </w:rPr>
              <w:t>N/A</w:t>
            </w:r>
          </w:p>
        </w:tc>
        <w:tc>
          <w:tcPr>
            <w:tcW w:w="1248" w:type="dxa"/>
            <w:shd w:val="clear" w:color="auto" w:fill="auto"/>
          </w:tcPr>
          <w:p w14:paraId="4947BA30" w14:textId="77777777" w:rsidR="00103811" w:rsidRPr="00EF5447" w:rsidRDefault="00103811" w:rsidP="00103811">
            <w:pPr>
              <w:pStyle w:val="TAC"/>
            </w:pPr>
            <w:r w:rsidRPr="00EF5447">
              <w:t>N/A</w:t>
            </w:r>
          </w:p>
        </w:tc>
      </w:tr>
      <w:tr w:rsidR="00103811" w:rsidRPr="00EF5447" w14:paraId="1CB65F51" w14:textId="77777777" w:rsidTr="00103811">
        <w:trPr>
          <w:trHeight w:val="54"/>
          <w:jc w:val="center"/>
        </w:trPr>
        <w:tc>
          <w:tcPr>
            <w:tcW w:w="2644" w:type="dxa"/>
            <w:tcBorders>
              <w:top w:val="nil"/>
              <w:bottom w:val="nil"/>
            </w:tcBorders>
            <w:shd w:val="clear" w:color="auto" w:fill="auto"/>
          </w:tcPr>
          <w:p w14:paraId="2FD25F46" w14:textId="77777777" w:rsidR="00103811" w:rsidRPr="00EF5447" w:rsidRDefault="00103811" w:rsidP="00103811">
            <w:pPr>
              <w:pStyle w:val="TAC"/>
              <w:rPr>
                <w:rFonts w:eastAsia="MS Mincho"/>
              </w:rPr>
            </w:pPr>
          </w:p>
        </w:tc>
        <w:tc>
          <w:tcPr>
            <w:tcW w:w="867" w:type="dxa"/>
            <w:shd w:val="clear" w:color="auto" w:fill="auto"/>
          </w:tcPr>
          <w:p w14:paraId="349DCA4F" w14:textId="77777777" w:rsidR="00103811" w:rsidRPr="00EF5447" w:rsidRDefault="00103811" w:rsidP="00103811">
            <w:pPr>
              <w:pStyle w:val="TAC"/>
              <w:rPr>
                <w:lang w:eastAsia="ja-JP"/>
              </w:rPr>
            </w:pPr>
            <w:r w:rsidRPr="00EF5447">
              <w:rPr>
                <w:lang w:eastAsia="ja-JP"/>
              </w:rPr>
              <w:t>30</w:t>
            </w:r>
          </w:p>
        </w:tc>
        <w:tc>
          <w:tcPr>
            <w:tcW w:w="828" w:type="dxa"/>
            <w:shd w:val="clear" w:color="auto" w:fill="auto"/>
            <w:noWrap/>
          </w:tcPr>
          <w:p w14:paraId="24671649" w14:textId="77777777" w:rsidR="00103811" w:rsidRPr="00EF5447" w:rsidRDefault="00103811" w:rsidP="00103811">
            <w:pPr>
              <w:pStyle w:val="TAC"/>
            </w:pPr>
            <w:r w:rsidRPr="00EF5447">
              <w:rPr>
                <w:rFonts w:cs="Arial"/>
              </w:rPr>
              <w:t>2308</w:t>
            </w:r>
          </w:p>
        </w:tc>
        <w:tc>
          <w:tcPr>
            <w:tcW w:w="742" w:type="dxa"/>
            <w:shd w:val="clear" w:color="auto" w:fill="auto"/>
            <w:noWrap/>
          </w:tcPr>
          <w:p w14:paraId="21CEC35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1428ABC3"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7752126E" w14:textId="77777777" w:rsidR="00103811" w:rsidRPr="00EF5447" w:rsidRDefault="00103811" w:rsidP="00103811">
            <w:pPr>
              <w:pStyle w:val="TAC"/>
            </w:pPr>
            <w:r w:rsidRPr="00EF5447">
              <w:rPr>
                <w:rFonts w:cs="Arial"/>
              </w:rPr>
              <w:t>2353</w:t>
            </w:r>
          </w:p>
        </w:tc>
        <w:tc>
          <w:tcPr>
            <w:tcW w:w="696" w:type="dxa"/>
            <w:shd w:val="clear" w:color="auto" w:fill="auto"/>
          </w:tcPr>
          <w:p w14:paraId="229A07D0" w14:textId="77777777" w:rsidR="00103811" w:rsidRPr="00EF5447" w:rsidRDefault="00103811" w:rsidP="00103811">
            <w:pPr>
              <w:pStyle w:val="TAC"/>
            </w:pPr>
            <w:r w:rsidRPr="00EF5447">
              <w:rPr>
                <w:lang w:eastAsia="ja-JP"/>
              </w:rPr>
              <w:t>12.0</w:t>
            </w:r>
          </w:p>
        </w:tc>
        <w:tc>
          <w:tcPr>
            <w:tcW w:w="1248" w:type="dxa"/>
            <w:shd w:val="clear" w:color="auto" w:fill="auto"/>
          </w:tcPr>
          <w:p w14:paraId="0A2A882A" w14:textId="77777777" w:rsidR="00103811" w:rsidRPr="00EF5447" w:rsidRDefault="00103811" w:rsidP="00103811">
            <w:pPr>
              <w:pStyle w:val="TAC"/>
            </w:pPr>
            <w:r w:rsidRPr="00EF5447">
              <w:rPr>
                <w:lang w:eastAsia="ja-JP"/>
              </w:rPr>
              <w:t>IMD4</w:t>
            </w:r>
          </w:p>
        </w:tc>
      </w:tr>
      <w:tr w:rsidR="00103811" w:rsidRPr="00EF5447" w14:paraId="51CEDF56" w14:textId="77777777" w:rsidTr="00103811">
        <w:trPr>
          <w:trHeight w:val="54"/>
          <w:jc w:val="center"/>
        </w:trPr>
        <w:tc>
          <w:tcPr>
            <w:tcW w:w="2644" w:type="dxa"/>
            <w:tcBorders>
              <w:top w:val="nil"/>
              <w:bottom w:val="single" w:sz="4" w:space="0" w:color="auto"/>
            </w:tcBorders>
            <w:shd w:val="clear" w:color="auto" w:fill="auto"/>
          </w:tcPr>
          <w:p w14:paraId="1B7378C6" w14:textId="77777777" w:rsidR="00103811" w:rsidRPr="00EF5447" w:rsidRDefault="00103811" w:rsidP="00103811">
            <w:pPr>
              <w:pStyle w:val="TAC"/>
              <w:rPr>
                <w:rFonts w:eastAsia="MS Mincho"/>
              </w:rPr>
            </w:pPr>
          </w:p>
        </w:tc>
        <w:tc>
          <w:tcPr>
            <w:tcW w:w="867" w:type="dxa"/>
            <w:shd w:val="clear" w:color="auto" w:fill="auto"/>
          </w:tcPr>
          <w:p w14:paraId="37ED0F4F" w14:textId="77777777" w:rsidR="00103811" w:rsidRPr="00EF5447" w:rsidRDefault="00103811" w:rsidP="00103811">
            <w:pPr>
              <w:pStyle w:val="TAC"/>
              <w:rPr>
                <w:lang w:eastAsia="ja-JP"/>
              </w:rPr>
            </w:pPr>
            <w:r w:rsidRPr="00EF5447">
              <w:rPr>
                <w:lang w:eastAsia="ja-JP"/>
              </w:rPr>
              <w:t>n2</w:t>
            </w:r>
          </w:p>
        </w:tc>
        <w:tc>
          <w:tcPr>
            <w:tcW w:w="828" w:type="dxa"/>
            <w:shd w:val="clear" w:color="auto" w:fill="auto"/>
            <w:noWrap/>
          </w:tcPr>
          <w:p w14:paraId="1C711933" w14:textId="77777777" w:rsidR="00103811" w:rsidRPr="00EF5447" w:rsidRDefault="00103811" w:rsidP="00103811">
            <w:pPr>
              <w:pStyle w:val="TAC"/>
            </w:pPr>
            <w:r w:rsidRPr="00EF5447">
              <w:rPr>
                <w:rFonts w:cs="Arial"/>
              </w:rPr>
              <w:t>1885</w:t>
            </w:r>
          </w:p>
        </w:tc>
        <w:tc>
          <w:tcPr>
            <w:tcW w:w="742" w:type="dxa"/>
            <w:shd w:val="clear" w:color="auto" w:fill="auto"/>
            <w:noWrap/>
          </w:tcPr>
          <w:p w14:paraId="39E088A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75E74150"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43C18150" w14:textId="77777777" w:rsidR="00103811" w:rsidRPr="00EF5447" w:rsidRDefault="00103811" w:rsidP="00103811">
            <w:pPr>
              <w:pStyle w:val="TAC"/>
            </w:pPr>
            <w:r w:rsidRPr="00EF5447">
              <w:rPr>
                <w:rFonts w:cs="Arial"/>
              </w:rPr>
              <w:t>1965</w:t>
            </w:r>
          </w:p>
        </w:tc>
        <w:tc>
          <w:tcPr>
            <w:tcW w:w="696" w:type="dxa"/>
            <w:shd w:val="clear" w:color="auto" w:fill="auto"/>
          </w:tcPr>
          <w:p w14:paraId="718ABF96" w14:textId="77777777" w:rsidR="00103811" w:rsidRPr="00EF5447" w:rsidRDefault="00103811" w:rsidP="00103811">
            <w:pPr>
              <w:pStyle w:val="TAC"/>
            </w:pPr>
            <w:r w:rsidRPr="00EF5447">
              <w:rPr>
                <w:lang w:eastAsia="ja-JP"/>
              </w:rPr>
              <w:t>N/A</w:t>
            </w:r>
          </w:p>
        </w:tc>
        <w:tc>
          <w:tcPr>
            <w:tcW w:w="1248" w:type="dxa"/>
            <w:shd w:val="clear" w:color="auto" w:fill="auto"/>
          </w:tcPr>
          <w:p w14:paraId="72E4E26A" w14:textId="77777777" w:rsidR="00103811" w:rsidRPr="00EF5447" w:rsidRDefault="00103811" w:rsidP="00103811">
            <w:pPr>
              <w:pStyle w:val="TAC"/>
            </w:pPr>
            <w:r w:rsidRPr="00EF5447">
              <w:t>N/A</w:t>
            </w:r>
          </w:p>
        </w:tc>
      </w:tr>
      <w:tr w:rsidR="00103811" w:rsidRPr="00EF5447" w14:paraId="205C74EE"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5AD690" w14:textId="77777777" w:rsidR="00103811" w:rsidRPr="00EF5447" w:rsidRDefault="00103811" w:rsidP="00103811">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E61081" w14:textId="77777777" w:rsidR="00103811" w:rsidRPr="00EF5447" w:rsidRDefault="00103811" w:rsidP="00103811">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13F58F" w14:textId="77777777" w:rsidR="00103811" w:rsidRPr="00EF5447" w:rsidRDefault="00103811" w:rsidP="00103811">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10C060D8"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F4FF58B"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8B9C60" w14:textId="77777777" w:rsidR="00103811" w:rsidRPr="00EF5447" w:rsidRDefault="00103811" w:rsidP="00103811">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7BFB08A1"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870F22" w14:textId="77777777" w:rsidR="00103811" w:rsidRPr="00EF5447" w:rsidRDefault="00103811" w:rsidP="00103811">
            <w:pPr>
              <w:pStyle w:val="TAC"/>
            </w:pPr>
            <w:r w:rsidRPr="004A6862">
              <w:rPr>
                <w:rFonts w:cs="Arial"/>
                <w:szCs w:val="18"/>
              </w:rPr>
              <w:t>N/A</w:t>
            </w:r>
          </w:p>
        </w:tc>
      </w:tr>
      <w:tr w:rsidR="00103811" w:rsidRPr="00EF5447" w14:paraId="687F512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5FE7F5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670A62" w14:textId="77777777" w:rsidR="00103811" w:rsidRPr="00EF5447" w:rsidRDefault="00103811" w:rsidP="00103811">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064824" w14:textId="77777777" w:rsidR="00103811" w:rsidRPr="00EF5447" w:rsidRDefault="00103811" w:rsidP="00103811">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7F0A4E30"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96681B8"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8B5A77" w14:textId="77777777" w:rsidR="00103811" w:rsidRPr="00EF5447" w:rsidRDefault="00103811" w:rsidP="00103811">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091A7348" w14:textId="77777777" w:rsidR="00103811" w:rsidRPr="00EF5447" w:rsidRDefault="00103811" w:rsidP="00103811">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6C541EF" w14:textId="77777777" w:rsidR="00103811" w:rsidRPr="00EF5447" w:rsidRDefault="00103811" w:rsidP="00103811">
            <w:pPr>
              <w:pStyle w:val="TAC"/>
            </w:pPr>
            <w:r w:rsidRPr="004A6862">
              <w:rPr>
                <w:rFonts w:cs="Arial"/>
                <w:szCs w:val="18"/>
              </w:rPr>
              <w:t>IMD3</w:t>
            </w:r>
          </w:p>
        </w:tc>
      </w:tr>
      <w:tr w:rsidR="00103811" w:rsidRPr="00EF5447" w14:paraId="4BEB61CC"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75A260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70DB77" w14:textId="77777777" w:rsidR="00103811" w:rsidRPr="00EF5447" w:rsidRDefault="00103811" w:rsidP="00103811">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CA03BAB" w14:textId="77777777" w:rsidR="00103811" w:rsidRPr="00EF5447" w:rsidRDefault="00103811" w:rsidP="00103811">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2A1E0E5A"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E1956A7"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1E3B35" w14:textId="77777777" w:rsidR="00103811" w:rsidRPr="00EF5447" w:rsidRDefault="00103811" w:rsidP="00103811">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5BD2215D"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6E712" w14:textId="77777777" w:rsidR="00103811" w:rsidRPr="00EF5447" w:rsidRDefault="00103811" w:rsidP="00103811">
            <w:pPr>
              <w:pStyle w:val="TAC"/>
            </w:pPr>
            <w:r w:rsidRPr="004A6862">
              <w:rPr>
                <w:rFonts w:cs="Arial"/>
                <w:szCs w:val="18"/>
              </w:rPr>
              <w:t>N/A</w:t>
            </w:r>
          </w:p>
        </w:tc>
      </w:tr>
      <w:tr w:rsidR="00103811" w14:paraId="143E793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013BB29" w14:textId="77777777" w:rsidR="00103811" w:rsidRDefault="00103811" w:rsidP="0010381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FFFC486" w14:textId="77777777" w:rsidR="00103811" w:rsidRDefault="00103811" w:rsidP="00103811">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231E1A"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1846819F" w14:textId="77777777" w:rsidR="00103811" w:rsidRDefault="00103811" w:rsidP="00103811">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63E770C0"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0DD6B3D"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67D5CF" w14:textId="77777777" w:rsidR="00103811" w:rsidRDefault="00103811" w:rsidP="00103811">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6F822716" w14:textId="77777777" w:rsidR="00103811" w:rsidRDefault="00103811" w:rsidP="00103811">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F225C5E" w14:textId="77777777" w:rsidR="00103811" w:rsidRDefault="00103811" w:rsidP="00103811">
            <w:pPr>
              <w:pStyle w:val="TAC"/>
            </w:pPr>
            <w:r>
              <w:rPr>
                <w:lang w:eastAsia="fi-FI"/>
              </w:rPr>
              <w:t>IMD3</w:t>
            </w:r>
            <w:r w:rsidRPr="00140E41">
              <w:rPr>
                <w:vertAlign w:val="superscript"/>
                <w:lang w:eastAsia="fi-FI"/>
              </w:rPr>
              <w:t>4</w:t>
            </w:r>
          </w:p>
        </w:tc>
      </w:tr>
      <w:tr w:rsidR="00103811" w14:paraId="1704E9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BBCD8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BFC0B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24884"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10B49D5D"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C05AF1B"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1B931A"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19E6FC54"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D6AD89D" w14:textId="77777777" w:rsidR="00103811" w:rsidRDefault="00103811" w:rsidP="00103811">
            <w:pPr>
              <w:pStyle w:val="TAC"/>
            </w:pPr>
            <w:r>
              <w:rPr>
                <w:lang w:eastAsia="fi-FI"/>
              </w:rPr>
              <w:t>N/A</w:t>
            </w:r>
          </w:p>
        </w:tc>
      </w:tr>
      <w:tr w:rsidR="00103811" w14:paraId="4FE3E31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8ECDA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74BED0"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C8F30D" w14:textId="77777777" w:rsidR="00103811" w:rsidRDefault="00103811" w:rsidP="00103811">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10210A20"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E8E1D4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61AB7" w14:textId="77777777" w:rsidR="00103811" w:rsidRDefault="00103811" w:rsidP="00103811">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3E3BA3DD"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10A36C5" w14:textId="77777777" w:rsidR="00103811" w:rsidRDefault="00103811" w:rsidP="00103811">
            <w:pPr>
              <w:pStyle w:val="TAC"/>
            </w:pPr>
            <w:r>
              <w:rPr>
                <w:lang w:eastAsia="fi-FI"/>
              </w:rPr>
              <w:t>N/A</w:t>
            </w:r>
          </w:p>
        </w:tc>
      </w:tr>
      <w:tr w:rsidR="00103811" w14:paraId="742B0CE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48C5DD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F91BE8"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AB0779C" w14:textId="77777777" w:rsidR="00103811" w:rsidRDefault="00103811" w:rsidP="00103811">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1EE97DD5"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E8D05E7"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87199" w14:textId="77777777" w:rsidR="00103811" w:rsidRDefault="00103811" w:rsidP="00103811">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419AA5AB"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4D2559B" w14:textId="77777777" w:rsidR="00103811" w:rsidRDefault="00103811" w:rsidP="00103811">
            <w:pPr>
              <w:pStyle w:val="TAC"/>
            </w:pPr>
            <w:r>
              <w:rPr>
                <w:lang w:eastAsia="fi-FI"/>
              </w:rPr>
              <w:t>N/A</w:t>
            </w:r>
          </w:p>
        </w:tc>
      </w:tr>
      <w:tr w:rsidR="00103811" w14:paraId="06D0FDA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9ABB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17351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65DE57E"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2B39D6BC"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4EFBA78"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17511"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D850776" w14:textId="77777777" w:rsidR="00103811" w:rsidRDefault="00103811" w:rsidP="00103811">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37BFE21" w14:textId="77777777" w:rsidR="00103811" w:rsidRDefault="00103811" w:rsidP="00103811">
            <w:pPr>
              <w:pStyle w:val="TAC"/>
            </w:pPr>
            <w:r>
              <w:rPr>
                <w:lang w:eastAsia="fi-FI"/>
              </w:rPr>
              <w:t>IMD3</w:t>
            </w:r>
          </w:p>
        </w:tc>
      </w:tr>
      <w:tr w:rsidR="00103811" w14:paraId="5B31BC0B"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AA086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53CBBE"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BBEE32" w14:textId="77777777" w:rsidR="00103811" w:rsidRDefault="00103811" w:rsidP="00103811">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5CADDA84"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14A4D89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15DC25" w14:textId="77777777" w:rsidR="00103811" w:rsidRDefault="00103811" w:rsidP="00103811">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48AB2F43"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41038A" w14:textId="77777777" w:rsidR="00103811" w:rsidRDefault="00103811" w:rsidP="00103811">
            <w:pPr>
              <w:pStyle w:val="TAC"/>
            </w:pPr>
            <w:r>
              <w:rPr>
                <w:lang w:eastAsia="fi-FI"/>
              </w:rPr>
              <w:t>N/A</w:t>
            </w:r>
          </w:p>
        </w:tc>
      </w:tr>
      <w:tr w:rsidR="00103811" w:rsidRPr="00EF5447" w14:paraId="2A8EC080" w14:textId="77777777" w:rsidTr="00103811">
        <w:trPr>
          <w:trHeight w:val="54"/>
          <w:jc w:val="center"/>
        </w:trPr>
        <w:tc>
          <w:tcPr>
            <w:tcW w:w="2644" w:type="dxa"/>
            <w:tcBorders>
              <w:top w:val="nil"/>
              <w:left w:val="single" w:sz="4" w:space="0" w:color="auto"/>
              <w:bottom w:val="nil"/>
              <w:right w:val="single" w:sz="4" w:space="0" w:color="auto"/>
            </w:tcBorders>
          </w:tcPr>
          <w:p w14:paraId="1E07D5F4" w14:textId="77777777" w:rsidR="00103811" w:rsidRDefault="00103811" w:rsidP="00103811">
            <w:pPr>
              <w:pStyle w:val="TAC"/>
              <w:rPr>
                <w:lang w:val="sv-SE" w:eastAsia="ja-JP"/>
              </w:rPr>
            </w:pPr>
            <w:r>
              <w:rPr>
                <w:lang w:val="sv-SE" w:eastAsia="ja-JP"/>
              </w:rPr>
              <w:t>DC_12A-66A_n5A</w:t>
            </w:r>
          </w:p>
          <w:p w14:paraId="2DA7B0F5" w14:textId="77777777" w:rsidR="00103811" w:rsidRPr="00EF5447" w:rsidRDefault="00103811" w:rsidP="00103811">
            <w:pPr>
              <w:pStyle w:val="TAC"/>
              <w:rPr>
                <w:rFonts w:eastAsia="MS Mincho"/>
              </w:rPr>
            </w:pPr>
            <w:r>
              <w:rPr>
                <w:lang w:val="sv-SE" w:eastAsia="ja-JP"/>
              </w:rPr>
              <w:t>DC_12A-66A-66A_n5A</w:t>
            </w:r>
          </w:p>
        </w:tc>
        <w:tc>
          <w:tcPr>
            <w:tcW w:w="867" w:type="dxa"/>
            <w:shd w:val="clear" w:color="auto" w:fill="auto"/>
          </w:tcPr>
          <w:p w14:paraId="153C6D24" w14:textId="77777777" w:rsidR="00103811" w:rsidRPr="00EF5447" w:rsidRDefault="00103811" w:rsidP="00103811">
            <w:pPr>
              <w:pStyle w:val="TAC"/>
              <w:rPr>
                <w:lang w:eastAsia="ja-JP"/>
              </w:rPr>
            </w:pPr>
            <w:r>
              <w:t>12</w:t>
            </w:r>
          </w:p>
        </w:tc>
        <w:tc>
          <w:tcPr>
            <w:tcW w:w="828" w:type="dxa"/>
            <w:shd w:val="clear" w:color="auto" w:fill="auto"/>
            <w:noWrap/>
          </w:tcPr>
          <w:p w14:paraId="4A33B227" w14:textId="77777777" w:rsidR="00103811" w:rsidRPr="00EF5447" w:rsidRDefault="00103811" w:rsidP="00103811">
            <w:pPr>
              <w:pStyle w:val="TAC"/>
            </w:pPr>
            <w:r>
              <w:t>712</w:t>
            </w:r>
          </w:p>
        </w:tc>
        <w:tc>
          <w:tcPr>
            <w:tcW w:w="742" w:type="dxa"/>
            <w:shd w:val="clear" w:color="auto" w:fill="auto"/>
            <w:noWrap/>
          </w:tcPr>
          <w:p w14:paraId="3C46653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3A61A7D"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465324FF" w14:textId="77777777" w:rsidR="00103811" w:rsidRPr="00EF5447" w:rsidRDefault="00103811" w:rsidP="00103811">
            <w:pPr>
              <w:pStyle w:val="TAC"/>
            </w:pPr>
            <w:r>
              <w:t>742</w:t>
            </w:r>
          </w:p>
        </w:tc>
        <w:tc>
          <w:tcPr>
            <w:tcW w:w="696" w:type="dxa"/>
            <w:shd w:val="clear" w:color="auto" w:fill="auto"/>
          </w:tcPr>
          <w:p w14:paraId="7EBF2093" w14:textId="77777777" w:rsidR="00103811" w:rsidRPr="00EF5447" w:rsidRDefault="00103811" w:rsidP="00103811">
            <w:pPr>
              <w:pStyle w:val="TAC"/>
              <w:rPr>
                <w:lang w:eastAsia="ja-JP"/>
              </w:rPr>
            </w:pPr>
            <w:r>
              <w:t>9.4</w:t>
            </w:r>
          </w:p>
        </w:tc>
        <w:tc>
          <w:tcPr>
            <w:tcW w:w="1248" w:type="dxa"/>
            <w:shd w:val="clear" w:color="auto" w:fill="auto"/>
          </w:tcPr>
          <w:p w14:paraId="0551B4B9" w14:textId="77777777" w:rsidR="00103811" w:rsidRPr="00EF5447" w:rsidRDefault="00103811" w:rsidP="00103811">
            <w:pPr>
              <w:pStyle w:val="TAC"/>
            </w:pPr>
            <w:r>
              <w:t>IMD4</w:t>
            </w:r>
          </w:p>
        </w:tc>
      </w:tr>
      <w:tr w:rsidR="00103811" w:rsidRPr="00EF5447" w14:paraId="72129B82" w14:textId="77777777" w:rsidTr="00103811">
        <w:trPr>
          <w:trHeight w:val="54"/>
          <w:jc w:val="center"/>
        </w:trPr>
        <w:tc>
          <w:tcPr>
            <w:tcW w:w="2644" w:type="dxa"/>
            <w:tcBorders>
              <w:top w:val="nil"/>
              <w:left w:val="single" w:sz="4" w:space="0" w:color="auto"/>
              <w:bottom w:val="nil"/>
              <w:right w:val="single" w:sz="4" w:space="0" w:color="auto"/>
            </w:tcBorders>
          </w:tcPr>
          <w:p w14:paraId="417BB72E" w14:textId="77777777" w:rsidR="00103811" w:rsidRPr="00EF5447" w:rsidRDefault="00103811" w:rsidP="00103811">
            <w:pPr>
              <w:pStyle w:val="TAC"/>
              <w:rPr>
                <w:rFonts w:eastAsia="MS Mincho"/>
              </w:rPr>
            </w:pPr>
          </w:p>
        </w:tc>
        <w:tc>
          <w:tcPr>
            <w:tcW w:w="867" w:type="dxa"/>
            <w:shd w:val="clear" w:color="auto" w:fill="auto"/>
          </w:tcPr>
          <w:p w14:paraId="422F40E5" w14:textId="77777777" w:rsidR="00103811" w:rsidRPr="00EF5447" w:rsidRDefault="00103811" w:rsidP="00103811">
            <w:pPr>
              <w:pStyle w:val="TAC"/>
              <w:rPr>
                <w:lang w:eastAsia="ja-JP"/>
              </w:rPr>
            </w:pPr>
            <w:r>
              <w:t>66</w:t>
            </w:r>
          </w:p>
        </w:tc>
        <w:tc>
          <w:tcPr>
            <w:tcW w:w="828" w:type="dxa"/>
            <w:shd w:val="clear" w:color="auto" w:fill="auto"/>
            <w:noWrap/>
          </w:tcPr>
          <w:p w14:paraId="29D95B39" w14:textId="77777777" w:rsidR="00103811" w:rsidRPr="00EF5447" w:rsidRDefault="00103811" w:rsidP="00103811">
            <w:pPr>
              <w:pStyle w:val="TAC"/>
            </w:pPr>
            <w:r>
              <w:t>1745</w:t>
            </w:r>
          </w:p>
        </w:tc>
        <w:tc>
          <w:tcPr>
            <w:tcW w:w="742" w:type="dxa"/>
            <w:shd w:val="clear" w:color="auto" w:fill="auto"/>
            <w:noWrap/>
          </w:tcPr>
          <w:p w14:paraId="128D5EDE"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547D3739"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62BC77F9" w14:textId="77777777" w:rsidR="00103811" w:rsidRPr="00EF5447" w:rsidRDefault="00103811" w:rsidP="00103811">
            <w:pPr>
              <w:pStyle w:val="TAC"/>
            </w:pPr>
            <w:r>
              <w:t>2145</w:t>
            </w:r>
          </w:p>
        </w:tc>
        <w:tc>
          <w:tcPr>
            <w:tcW w:w="696" w:type="dxa"/>
            <w:shd w:val="clear" w:color="auto" w:fill="auto"/>
          </w:tcPr>
          <w:p w14:paraId="7353655E" w14:textId="77777777" w:rsidR="00103811" w:rsidRPr="00EF5447" w:rsidRDefault="00103811" w:rsidP="00103811">
            <w:pPr>
              <w:pStyle w:val="TAC"/>
              <w:rPr>
                <w:lang w:eastAsia="ja-JP"/>
              </w:rPr>
            </w:pPr>
            <w:r>
              <w:t>N/A</w:t>
            </w:r>
          </w:p>
        </w:tc>
        <w:tc>
          <w:tcPr>
            <w:tcW w:w="1248" w:type="dxa"/>
            <w:shd w:val="clear" w:color="auto" w:fill="auto"/>
          </w:tcPr>
          <w:p w14:paraId="6164C626" w14:textId="77777777" w:rsidR="00103811" w:rsidRPr="00EF5447" w:rsidRDefault="00103811" w:rsidP="00103811">
            <w:pPr>
              <w:pStyle w:val="TAC"/>
            </w:pPr>
            <w:r>
              <w:t>N/A</w:t>
            </w:r>
          </w:p>
        </w:tc>
      </w:tr>
      <w:tr w:rsidR="00103811" w:rsidRPr="00EF5447" w14:paraId="60AF7CDD"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4EE4C628" w14:textId="77777777" w:rsidR="00103811" w:rsidRPr="00EF5447" w:rsidRDefault="00103811" w:rsidP="00103811">
            <w:pPr>
              <w:pStyle w:val="TAC"/>
              <w:rPr>
                <w:rFonts w:eastAsia="MS Mincho"/>
              </w:rPr>
            </w:pPr>
          </w:p>
        </w:tc>
        <w:tc>
          <w:tcPr>
            <w:tcW w:w="867" w:type="dxa"/>
            <w:shd w:val="clear" w:color="auto" w:fill="auto"/>
          </w:tcPr>
          <w:p w14:paraId="3992D728" w14:textId="77777777" w:rsidR="00103811" w:rsidRPr="00EF5447" w:rsidRDefault="00103811" w:rsidP="00103811">
            <w:pPr>
              <w:pStyle w:val="TAC"/>
              <w:rPr>
                <w:lang w:eastAsia="ja-JP"/>
              </w:rPr>
            </w:pPr>
            <w:r>
              <w:t>n5</w:t>
            </w:r>
          </w:p>
        </w:tc>
        <w:tc>
          <w:tcPr>
            <w:tcW w:w="828" w:type="dxa"/>
            <w:shd w:val="clear" w:color="auto" w:fill="auto"/>
            <w:noWrap/>
          </w:tcPr>
          <w:p w14:paraId="5154DF37" w14:textId="77777777" w:rsidR="00103811" w:rsidRPr="00EF5447" w:rsidRDefault="00103811" w:rsidP="00103811">
            <w:pPr>
              <w:pStyle w:val="TAC"/>
            </w:pPr>
            <w:r>
              <w:t>829</w:t>
            </w:r>
          </w:p>
        </w:tc>
        <w:tc>
          <w:tcPr>
            <w:tcW w:w="742" w:type="dxa"/>
            <w:shd w:val="clear" w:color="auto" w:fill="auto"/>
            <w:noWrap/>
          </w:tcPr>
          <w:p w14:paraId="400417F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81880DF"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5F14EDE9" w14:textId="77777777" w:rsidR="00103811" w:rsidRPr="00EF5447" w:rsidRDefault="00103811" w:rsidP="00103811">
            <w:pPr>
              <w:pStyle w:val="TAC"/>
            </w:pPr>
            <w:r>
              <w:t>874</w:t>
            </w:r>
          </w:p>
        </w:tc>
        <w:tc>
          <w:tcPr>
            <w:tcW w:w="696" w:type="dxa"/>
            <w:shd w:val="clear" w:color="auto" w:fill="auto"/>
          </w:tcPr>
          <w:p w14:paraId="40F7EA12" w14:textId="77777777" w:rsidR="00103811" w:rsidRPr="00EF5447" w:rsidRDefault="00103811" w:rsidP="00103811">
            <w:pPr>
              <w:pStyle w:val="TAC"/>
              <w:rPr>
                <w:lang w:eastAsia="ja-JP"/>
              </w:rPr>
            </w:pPr>
            <w:r>
              <w:t>N/A</w:t>
            </w:r>
          </w:p>
        </w:tc>
        <w:tc>
          <w:tcPr>
            <w:tcW w:w="1248" w:type="dxa"/>
            <w:shd w:val="clear" w:color="auto" w:fill="auto"/>
          </w:tcPr>
          <w:p w14:paraId="01DB99FF" w14:textId="77777777" w:rsidR="00103811" w:rsidRPr="00EF5447" w:rsidRDefault="00103811" w:rsidP="00103811">
            <w:pPr>
              <w:pStyle w:val="TAC"/>
            </w:pPr>
            <w:r>
              <w:t>N/A</w:t>
            </w:r>
          </w:p>
        </w:tc>
      </w:tr>
      <w:tr w:rsidR="00103811" w14:paraId="747ABAE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561117" w14:textId="77777777" w:rsidR="00103811" w:rsidRDefault="00103811" w:rsidP="00103811">
            <w:pPr>
              <w:pStyle w:val="TAC"/>
              <w:rPr>
                <w:lang w:eastAsia="ko-KR"/>
              </w:rPr>
            </w:pPr>
            <w:r>
              <w:rPr>
                <w:lang w:eastAsia="ko-KR"/>
              </w:rPr>
              <w:t>DC_</w:t>
            </w:r>
            <w:r>
              <w:t>12A-66A</w:t>
            </w:r>
            <w:r>
              <w:rPr>
                <w:lang w:eastAsia="ko-KR"/>
              </w:rPr>
              <w:t>_n</w:t>
            </w:r>
            <w:r>
              <w:t>77</w:t>
            </w:r>
            <w:r>
              <w:rPr>
                <w:lang w:eastAsia="ko-KR"/>
              </w:rPr>
              <w:t>A</w:t>
            </w:r>
          </w:p>
          <w:p w14:paraId="4BDA71ED" w14:textId="77777777" w:rsidR="00103811" w:rsidRDefault="00103811" w:rsidP="00103811">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517162"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D777FBD" w14:textId="77777777" w:rsidR="00103811" w:rsidRDefault="00103811" w:rsidP="00103811">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7C6C45E8"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60C2C3B9"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DB8685" w14:textId="77777777" w:rsidR="00103811" w:rsidRDefault="00103811" w:rsidP="00103811">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42C46EE3" w14:textId="77777777" w:rsidR="00103811" w:rsidRDefault="00103811" w:rsidP="00103811">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4DEDAC0" w14:textId="77777777" w:rsidR="00103811" w:rsidRDefault="00103811" w:rsidP="00103811">
            <w:pPr>
              <w:pStyle w:val="TAC"/>
            </w:pPr>
            <w:r w:rsidRPr="00630321">
              <w:rPr>
                <w:lang w:eastAsia="fi-FI"/>
              </w:rPr>
              <w:t>IMD3</w:t>
            </w:r>
            <w:r w:rsidRPr="00630321">
              <w:rPr>
                <w:vertAlign w:val="superscript"/>
                <w:lang w:eastAsia="fi-FI"/>
              </w:rPr>
              <w:t>11</w:t>
            </w:r>
          </w:p>
        </w:tc>
      </w:tr>
      <w:tr w:rsidR="00103811" w14:paraId="30414BF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36066B7" w14:textId="77777777" w:rsidR="00103811" w:rsidRDefault="00103811" w:rsidP="00103811">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45142A3"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763DFA" w14:textId="77777777" w:rsidR="00103811" w:rsidRDefault="00103811" w:rsidP="00103811">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5F34AD0F"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2E0016E"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3786E" w14:textId="77777777" w:rsidR="00103811" w:rsidRDefault="00103811" w:rsidP="00103811">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284FF8E5"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0C2702" w14:textId="77777777" w:rsidR="00103811" w:rsidRDefault="00103811" w:rsidP="00103811">
            <w:pPr>
              <w:pStyle w:val="TAC"/>
            </w:pPr>
            <w:r w:rsidRPr="00630321">
              <w:rPr>
                <w:lang w:eastAsia="fi-FI"/>
              </w:rPr>
              <w:t>N/A</w:t>
            </w:r>
          </w:p>
        </w:tc>
      </w:tr>
      <w:tr w:rsidR="00103811" w14:paraId="7F53A91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40B630C" w14:textId="77777777" w:rsidR="00103811" w:rsidRDefault="00103811" w:rsidP="00103811">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3E39EEC"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E549C39" w14:textId="77777777" w:rsidR="00103811" w:rsidRDefault="00103811" w:rsidP="00103811">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6EFA2466"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D535A43"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BA83E5" w14:textId="77777777" w:rsidR="00103811" w:rsidRDefault="00103811" w:rsidP="00103811">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7B62D3EF"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9697FAC" w14:textId="77777777" w:rsidR="00103811" w:rsidRDefault="00103811" w:rsidP="00103811">
            <w:pPr>
              <w:pStyle w:val="TAC"/>
            </w:pPr>
            <w:r w:rsidRPr="00630321">
              <w:rPr>
                <w:lang w:eastAsia="fi-FI"/>
              </w:rPr>
              <w:t>N/A</w:t>
            </w:r>
          </w:p>
        </w:tc>
      </w:tr>
      <w:tr w:rsidR="00103811" w14:paraId="6D4D796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8B061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756A4F"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227C3D41" w14:textId="77777777" w:rsidR="00103811" w:rsidRDefault="00103811" w:rsidP="00103811">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1346B750"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AF34398"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74D54C" w14:textId="77777777" w:rsidR="00103811" w:rsidRDefault="00103811" w:rsidP="00103811">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A276520"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45F7662" w14:textId="77777777" w:rsidR="00103811" w:rsidRDefault="00103811" w:rsidP="00103811">
            <w:pPr>
              <w:pStyle w:val="TAC"/>
            </w:pPr>
            <w:r w:rsidRPr="00630321">
              <w:rPr>
                <w:lang w:eastAsia="fi-FI"/>
              </w:rPr>
              <w:t>N/A</w:t>
            </w:r>
          </w:p>
        </w:tc>
      </w:tr>
      <w:tr w:rsidR="00103811" w14:paraId="6624BA9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0380CAF"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B7782"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7347937" w14:textId="77777777" w:rsidR="00103811" w:rsidRDefault="00103811" w:rsidP="00103811">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531AF54B"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4C410E92"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8C616" w14:textId="77777777" w:rsidR="00103811" w:rsidRDefault="00103811" w:rsidP="00103811">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75342C08" w14:textId="77777777" w:rsidR="00103811" w:rsidRDefault="00103811" w:rsidP="00103811">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D8A1A6D" w14:textId="77777777" w:rsidR="00103811" w:rsidRDefault="00103811" w:rsidP="00103811">
            <w:pPr>
              <w:pStyle w:val="TAC"/>
            </w:pPr>
            <w:r w:rsidRPr="00630321">
              <w:rPr>
                <w:lang w:eastAsia="fi-FI"/>
              </w:rPr>
              <w:t>IMD3</w:t>
            </w:r>
          </w:p>
        </w:tc>
      </w:tr>
      <w:tr w:rsidR="00103811" w14:paraId="32EB30C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A17EBF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C4D8F1"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4C390D0" w14:textId="77777777" w:rsidR="00103811" w:rsidRDefault="00103811" w:rsidP="00103811">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5D972765"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ACF3180"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AAACE1" w14:textId="77777777" w:rsidR="00103811" w:rsidRDefault="00103811" w:rsidP="00103811">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33B7021D"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ED8EC3A" w14:textId="77777777" w:rsidR="00103811" w:rsidRDefault="00103811" w:rsidP="00103811">
            <w:pPr>
              <w:pStyle w:val="TAC"/>
            </w:pPr>
            <w:r w:rsidRPr="00630321">
              <w:rPr>
                <w:lang w:eastAsia="fi-FI"/>
              </w:rPr>
              <w:t>N/A</w:t>
            </w:r>
          </w:p>
        </w:tc>
      </w:tr>
      <w:tr w:rsidR="00103811" w:rsidRPr="00EF5447" w14:paraId="06978C13" w14:textId="77777777" w:rsidTr="00103811">
        <w:trPr>
          <w:trHeight w:val="54"/>
          <w:jc w:val="center"/>
        </w:trPr>
        <w:tc>
          <w:tcPr>
            <w:tcW w:w="2644" w:type="dxa"/>
            <w:tcBorders>
              <w:top w:val="nil"/>
              <w:bottom w:val="nil"/>
            </w:tcBorders>
            <w:shd w:val="clear" w:color="auto" w:fill="auto"/>
            <w:vAlign w:val="center"/>
          </w:tcPr>
          <w:p w14:paraId="03BC3079" w14:textId="77777777" w:rsidR="00103811" w:rsidRPr="00EF5447" w:rsidRDefault="00103811" w:rsidP="00103811">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59C3911"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5463A56"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6238C411"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6C69D50"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C8DD76E"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688EA134"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CB26AD"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5BB36474" w14:textId="77777777" w:rsidTr="00103811">
        <w:trPr>
          <w:trHeight w:val="54"/>
          <w:jc w:val="center"/>
        </w:trPr>
        <w:tc>
          <w:tcPr>
            <w:tcW w:w="2644" w:type="dxa"/>
            <w:tcBorders>
              <w:top w:val="nil"/>
              <w:bottom w:val="nil"/>
            </w:tcBorders>
            <w:shd w:val="clear" w:color="auto" w:fill="auto"/>
            <w:vAlign w:val="center"/>
          </w:tcPr>
          <w:p w14:paraId="7EE5647A"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14CA9A3"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35149BDF" w14:textId="77777777" w:rsidR="00103811" w:rsidRPr="00EF5447" w:rsidRDefault="00103811" w:rsidP="00103811">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72AC82B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5F1EA17B"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525DC27" w14:textId="77777777" w:rsidR="00103811" w:rsidRPr="00EF5447" w:rsidRDefault="00103811" w:rsidP="00103811">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087B904D" w14:textId="77777777" w:rsidR="00103811" w:rsidRPr="00EF5447" w:rsidRDefault="00103811" w:rsidP="00103811">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75B7C12" w14:textId="77777777" w:rsidR="00103811" w:rsidRPr="00EF5447" w:rsidRDefault="00103811" w:rsidP="00103811">
            <w:pPr>
              <w:pStyle w:val="TAC"/>
              <w:rPr>
                <w:rFonts w:cs="Arial"/>
                <w:szCs w:val="18"/>
              </w:rPr>
            </w:pPr>
            <w:r w:rsidRPr="00EF5447">
              <w:rPr>
                <w:rFonts w:cs="Arial"/>
                <w:szCs w:val="18"/>
                <w:lang w:eastAsia="ja-JP"/>
              </w:rPr>
              <w:t>N/A</w:t>
            </w:r>
          </w:p>
        </w:tc>
      </w:tr>
      <w:tr w:rsidR="00103811" w:rsidRPr="00EF5447" w14:paraId="3B9A117D" w14:textId="77777777" w:rsidTr="00103811">
        <w:trPr>
          <w:trHeight w:val="54"/>
          <w:jc w:val="center"/>
        </w:trPr>
        <w:tc>
          <w:tcPr>
            <w:tcW w:w="2644" w:type="dxa"/>
            <w:tcBorders>
              <w:top w:val="nil"/>
              <w:bottom w:val="nil"/>
            </w:tcBorders>
            <w:shd w:val="clear" w:color="auto" w:fill="auto"/>
            <w:vAlign w:val="center"/>
          </w:tcPr>
          <w:p w14:paraId="0C218C89"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E1927CD"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2618E0FB"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237BBA41"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5CA50483"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41AAF892"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570ED0DB" w14:textId="77777777" w:rsidR="00103811" w:rsidRPr="00EF5447" w:rsidRDefault="00103811" w:rsidP="00103811">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E6F36E6" w14:textId="77777777" w:rsidR="00103811" w:rsidRPr="00EF5447" w:rsidRDefault="00103811" w:rsidP="00103811">
            <w:pPr>
              <w:pStyle w:val="TAC"/>
              <w:rPr>
                <w:rFonts w:cs="Arial"/>
                <w:szCs w:val="18"/>
              </w:rPr>
            </w:pPr>
            <w:r w:rsidRPr="00EF5447">
              <w:rPr>
                <w:rFonts w:cs="Arial"/>
                <w:szCs w:val="18"/>
                <w:lang w:eastAsia="ko-KR"/>
              </w:rPr>
              <w:t>IMD3</w:t>
            </w:r>
          </w:p>
        </w:tc>
      </w:tr>
      <w:tr w:rsidR="00103811" w:rsidRPr="00EF5447" w14:paraId="6CE568E6" w14:textId="77777777" w:rsidTr="00103811">
        <w:trPr>
          <w:trHeight w:val="54"/>
          <w:jc w:val="center"/>
        </w:trPr>
        <w:tc>
          <w:tcPr>
            <w:tcW w:w="2644" w:type="dxa"/>
            <w:tcBorders>
              <w:top w:val="nil"/>
              <w:bottom w:val="nil"/>
            </w:tcBorders>
            <w:shd w:val="clear" w:color="auto" w:fill="auto"/>
            <w:vAlign w:val="center"/>
          </w:tcPr>
          <w:p w14:paraId="209DACA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5BF6082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08A4309E"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1DE9CC75"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D555AAE"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E848533"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7CF6D40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43052CE"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3B85F744" w14:textId="77777777" w:rsidTr="00103811">
        <w:trPr>
          <w:trHeight w:val="54"/>
          <w:jc w:val="center"/>
        </w:trPr>
        <w:tc>
          <w:tcPr>
            <w:tcW w:w="2644" w:type="dxa"/>
            <w:tcBorders>
              <w:top w:val="nil"/>
              <w:bottom w:val="nil"/>
            </w:tcBorders>
            <w:shd w:val="clear" w:color="auto" w:fill="auto"/>
            <w:vAlign w:val="center"/>
          </w:tcPr>
          <w:p w14:paraId="37F62502"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8F69577"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6D0EAF8" w14:textId="77777777" w:rsidR="00103811" w:rsidRPr="00EF5447" w:rsidRDefault="00103811" w:rsidP="00103811">
            <w:pPr>
              <w:pStyle w:val="TAC"/>
              <w:rPr>
                <w:rFonts w:cs="Arial"/>
                <w:szCs w:val="18"/>
              </w:rPr>
            </w:pPr>
            <w:r w:rsidRPr="00EF5447">
              <w:rPr>
                <w:rFonts w:cs="Arial"/>
                <w:szCs w:val="18"/>
              </w:rPr>
              <w:t>1880</w:t>
            </w:r>
          </w:p>
        </w:tc>
        <w:tc>
          <w:tcPr>
            <w:tcW w:w="742" w:type="dxa"/>
            <w:shd w:val="clear" w:color="auto" w:fill="auto"/>
            <w:noWrap/>
            <w:vAlign w:val="center"/>
          </w:tcPr>
          <w:p w14:paraId="37D305EF"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597737F"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0E36A888" w14:textId="77777777" w:rsidR="00103811" w:rsidRPr="00EF5447" w:rsidRDefault="00103811" w:rsidP="00103811">
            <w:pPr>
              <w:pStyle w:val="TAC"/>
              <w:rPr>
                <w:rFonts w:cs="Arial"/>
                <w:szCs w:val="18"/>
              </w:rPr>
            </w:pPr>
            <w:r w:rsidRPr="00EF5447">
              <w:rPr>
                <w:rFonts w:cs="Arial"/>
                <w:szCs w:val="18"/>
              </w:rPr>
              <w:t>1960</w:t>
            </w:r>
          </w:p>
        </w:tc>
        <w:tc>
          <w:tcPr>
            <w:tcW w:w="696" w:type="dxa"/>
            <w:shd w:val="clear" w:color="auto" w:fill="auto"/>
            <w:vAlign w:val="center"/>
          </w:tcPr>
          <w:p w14:paraId="61EC1144" w14:textId="77777777" w:rsidR="00103811" w:rsidRPr="00EF5447" w:rsidRDefault="00103811" w:rsidP="00103811">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85F4FD2"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51EEA9D6" w14:textId="77777777" w:rsidTr="00103811">
        <w:trPr>
          <w:trHeight w:val="54"/>
          <w:jc w:val="center"/>
        </w:trPr>
        <w:tc>
          <w:tcPr>
            <w:tcW w:w="2644" w:type="dxa"/>
            <w:tcBorders>
              <w:top w:val="nil"/>
              <w:bottom w:val="single" w:sz="4" w:space="0" w:color="auto"/>
            </w:tcBorders>
            <w:shd w:val="clear" w:color="auto" w:fill="auto"/>
            <w:vAlign w:val="center"/>
          </w:tcPr>
          <w:p w14:paraId="1D6BCC96"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B946B03"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7DA27BC" w14:textId="77777777" w:rsidR="00103811" w:rsidRPr="00EF5447" w:rsidRDefault="00103811" w:rsidP="00103811">
            <w:pPr>
              <w:pStyle w:val="TAC"/>
              <w:rPr>
                <w:rFonts w:cs="Arial"/>
                <w:szCs w:val="18"/>
              </w:rPr>
            </w:pPr>
            <w:r w:rsidRPr="00EF5447">
              <w:rPr>
                <w:rFonts w:cs="Arial"/>
                <w:szCs w:val="18"/>
              </w:rPr>
              <w:t>3524</w:t>
            </w:r>
          </w:p>
        </w:tc>
        <w:tc>
          <w:tcPr>
            <w:tcW w:w="742" w:type="dxa"/>
            <w:shd w:val="clear" w:color="auto" w:fill="auto"/>
            <w:noWrap/>
            <w:vAlign w:val="center"/>
          </w:tcPr>
          <w:p w14:paraId="27332260"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6FBA96DC"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643A7BE4" w14:textId="77777777" w:rsidR="00103811" w:rsidRPr="00EF5447" w:rsidRDefault="00103811" w:rsidP="00103811">
            <w:pPr>
              <w:pStyle w:val="TAC"/>
              <w:rPr>
                <w:rFonts w:cs="Arial"/>
                <w:szCs w:val="18"/>
              </w:rPr>
            </w:pPr>
            <w:r w:rsidRPr="00EF5447">
              <w:rPr>
                <w:rFonts w:cs="Arial"/>
                <w:szCs w:val="18"/>
              </w:rPr>
              <w:t>3524</w:t>
            </w:r>
          </w:p>
        </w:tc>
        <w:tc>
          <w:tcPr>
            <w:tcW w:w="696" w:type="dxa"/>
            <w:shd w:val="clear" w:color="auto" w:fill="auto"/>
            <w:vAlign w:val="center"/>
          </w:tcPr>
          <w:p w14:paraId="32AFD157"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DFEC59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1F360D" w14:paraId="179D95B5" w14:textId="77777777" w:rsidTr="00103811">
        <w:trPr>
          <w:trHeight w:val="216"/>
          <w:jc w:val="center"/>
        </w:trPr>
        <w:tc>
          <w:tcPr>
            <w:tcW w:w="2644" w:type="dxa"/>
            <w:tcBorders>
              <w:top w:val="single" w:sz="4" w:space="0" w:color="auto"/>
              <w:bottom w:val="nil"/>
            </w:tcBorders>
            <w:shd w:val="clear" w:color="auto" w:fill="auto"/>
          </w:tcPr>
          <w:p w14:paraId="4BF6663C" w14:textId="77777777" w:rsidR="00103811" w:rsidRPr="0006210B" w:rsidRDefault="00103811" w:rsidP="00103811">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46BCF06D" w14:textId="77777777" w:rsidR="00103811" w:rsidRPr="001F360D" w:rsidRDefault="00103811" w:rsidP="00103811">
            <w:pPr>
              <w:pStyle w:val="TAC"/>
              <w:rPr>
                <w:rFonts w:cs="Arial"/>
                <w:szCs w:val="18"/>
              </w:rPr>
            </w:pPr>
            <w:r w:rsidRPr="001F360D">
              <w:rPr>
                <w:rFonts w:cs="Arial"/>
                <w:szCs w:val="18"/>
              </w:rPr>
              <w:t>13</w:t>
            </w:r>
          </w:p>
        </w:tc>
        <w:tc>
          <w:tcPr>
            <w:tcW w:w="828" w:type="dxa"/>
            <w:shd w:val="clear" w:color="auto" w:fill="auto"/>
            <w:noWrap/>
            <w:vAlign w:val="center"/>
          </w:tcPr>
          <w:p w14:paraId="59605D43" w14:textId="77777777" w:rsidR="00103811" w:rsidRPr="001F360D" w:rsidRDefault="00103811" w:rsidP="00103811">
            <w:pPr>
              <w:pStyle w:val="TAC"/>
              <w:rPr>
                <w:rFonts w:eastAsia="맑은 고딕" w:cs="Arial"/>
                <w:szCs w:val="18"/>
              </w:rPr>
            </w:pPr>
            <w:r w:rsidRPr="001F360D">
              <w:rPr>
                <w:rFonts w:cs="Arial"/>
                <w:szCs w:val="18"/>
              </w:rPr>
              <w:t>782</w:t>
            </w:r>
          </w:p>
        </w:tc>
        <w:tc>
          <w:tcPr>
            <w:tcW w:w="742" w:type="dxa"/>
            <w:shd w:val="clear" w:color="auto" w:fill="auto"/>
            <w:noWrap/>
            <w:vAlign w:val="center"/>
          </w:tcPr>
          <w:p w14:paraId="60E6C11C"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0F8B2CF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694982E8" w14:textId="77777777" w:rsidR="00103811" w:rsidRPr="001F360D" w:rsidRDefault="00103811" w:rsidP="00103811">
            <w:pPr>
              <w:pStyle w:val="TAC"/>
              <w:rPr>
                <w:rFonts w:eastAsia="맑은 고딕" w:cs="Arial"/>
                <w:szCs w:val="18"/>
              </w:rPr>
            </w:pPr>
            <w:r w:rsidRPr="001F360D">
              <w:rPr>
                <w:rFonts w:cs="Arial"/>
                <w:szCs w:val="18"/>
              </w:rPr>
              <w:t>751</w:t>
            </w:r>
          </w:p>
        </w:tc>
        <w:tc>
          <w:tcPr>
            <w:tcW w:w="696" w:type="dxa"/>
            <w:shd w:val="clear" w:color="auto" w:fill="auto"/>
            <w:vAlign w:val="center"/>
          </w:tcPr>
          <w:p w14:paraId="442FE36F"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7C34FB67"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1C04DEF2" w14:textId="77777777" w:rsidTr="00103811">
        <w:trPr>
          <w:trHeight w:val="216"/>
          <w:jc w:val="center"/>
        </w:trPr>
        <w:tc>
          <w:tcPr>
            <w:tcW w:w="2644" w:type="dxa"/>
            <w:tcBorders>
              <w:top w:val="nil"/>
              <w:bottom w:val="nil"/>
            </w:tcBorders>
            <w:shd w:val="clear" w:color="auto" w:fill="auto"/>
          </w:tcPr>
          <w:p w14:paraId="1384FAD4" w14:textId="77777777" w:rsidR="00103811" w:rsidRPr="0006210B" w:rsidRDefault="00103811" w:rsidP="00103811">
            <w:pPr>
              <w:pStyle w:val="TAC"/>
              <w:rPr>
                <w:rFonts w:eastAsia="MS Mincho"/>
              </w:rPr>
            </w:pPr>
          </w:p>
        </w:tc>
        <w:tc>
          <w:tcPr>
            <w:tcW w:w="867" w:type="dxa"/>
            <w:shd w:val="clear" w:color="auto" w:fill="auto"/>
            <w:vAlign w:val="center"/>
          </w:tcPr>
          <w:p w14:paraId="6F9741B9" w14:textId="77777777" w:rsidR="00103811" w:rsidRPr="001F360D" w:rsidRDefault="00103811" w:rsidP="00103811">
            <w:pPr>
              <w:pStyle w:val="TAC"/>
              <w:rPr>
                <w:rFonts w:cs="Arial"/>
                <w:szCs w:val="18"/>
              </w:rPr>
            </w:pPr>
            <w:r w:rsidRPr="001F360D">
              <w:rPr>
                <w:rFonts w:cs="Arial"/>
                <w:szCs w:val="18"/>
              </w:rPr>
              <w:t>n77</w:t>
            </w:r>
          </w:p>
        </w:tc>
        <w:tc>
          <w:tcPr>
            <w:tcW w:w="828" w:type="dxa"/>
            <w:shd w:val="clear" w:color="auto" w:fill="auto"/>
            <w:noWrap/>
            <w:vAlign w:val="center"/>
          </w:tcPr>
          <w:p w14:paraId="18C14494"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742" w:type="dxa"/>
            <w:shd w:val="clear" w:color="auto" w:fill="auto"/>
            <w:noWrap/>
            <w:vAlign w:val="center"/>
          </w:tcPr>
          <w:p w14:paraId="4970AAAC" w14:textId="77777777" w:rsidR="00103811" w:rsidRPr="001F360D" w:rsidRDefault="00103811" w:rsidP="00103811">
            <w:pPr>
              <w:pStyle w:val="TAC"/>
              <w:rPr>
                <w:rFonts w:eastAsia="맑은 고딕" w:cs="Arial"/>
                <w:szCs w:val="18"/>
              </w:rPr>
            </w:pPr>
            <w:r w:rsidRPr="001F360D">
              <w:rPr>
                <w:rFonts w:cs="Arial"/>
                <w:color w:val="000000"/>
                <w:szCs w:val="18"/>
              </w:rPr>
              <w:t>10</w:t>
            </w:r>
          </w:p>
        </w:tc>
        <w:tc>
          <w:tcPr>
            <w:tcW w:w="1582" w:type="dxa"/>
            <w:shd w:val="clear" w:color="auto" w:fill="auto"/>
            <w:noWrap/>
            <w:vAlign w:val="center"/>
          </w:tcPr>
          <w:p w14:paraId="02505836" w14:textId="77777777" w:rsidR="00103811" w:rsidRPr="001F360D" w:rsidRDefault="00103811" w:rsidP="00103811">
            <w:pPr>
              <w:pStyle w:val="TAC"/>
              <w:rPr>
                <w:rFonts w:eastAsia="맑은 고딕" w:cs="Arial"/>
                <w:szCs w:val="18"/>
              </w:rPr>
            </w:pPr>
            <w:r w:rsidRPr="001F360D">
              <w:rPr>
                <w:rFonts w:cs="Arial"/>
                <w:color w:val="000000"/>
                <w:szCs w:val="18"/>
              </w:rPr>
              <w:t>50</w:t>
            </w:r>
          </w:p>
        </w:tc>
        <w:tc>
          <w:tcPr>
            <w:tcW w:w="1323" w:type="dxa"/>
            <w:shd w:val="clear" w:color="auto" w:fill="auto"/>
            <w:noWrap/>
            <w:vAlign w:val="center"/>
          </w:tcPr>
          <w:p w14:paraId="5F54CD48"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696" w:type="dxa"/>
            <w:shd w:val="clear" w:color="auto" w:fill="auto"/>
            <w:vAlign w:val="center"/>
          </w:tcPr>
          <w:p w14:paraId="53542FC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5FBACAD9"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7BBA5863" w14:textId="77777777" w:rsidTr="00103811">
        <w:trPr>
          <w:trHeight w:val="216"/>
          <w:jc w:val="center"/>
        </w:trPr>
        <w:tc>
          <w:tcPr>
            <w:tcW w:w="2644" w:type="dxa"/>
            <w:tcBorders>
              <w:top w:val="nil"/>
              <w:bottom w:val="single" w:sz="4" w:space="0" w:color="auto"/>
            </w:tcBorders>
            <w:shd w:val="clear" w:color="auto" w:fill="auto"/>
          </w:tcPr>
          <w:p w14:paraId="01E9A3EA" w14:textId="77777777" w:rsidR="00103811" w:rsidRPr="0006210B" w:rsidRDefault="00103811" w:rsidP="00103811">
            <w:pPr>
              <w:pStyle w:val="TAC"/>
              <w:rPr>
                <w:rFonts w:eastAsia="MS Mincho"/>
              </w:rPr>
            </w:pPr>
          </w:p>
        </w:tc>
        <w:tc>
          <w:tcPr>
            <w:tcW w:w="867" w:type="dxa"/>
            <w:shd w:val="clear" w:color="auto" w:fill="auto"/>
            <w:vAlign w:val="center"/>
          </w:tcPr>
          <w:p w14:paraId="7B41EBBF" w14:textId="77777777" w:rsidR="00103811" w:rsidRPr="001F360D" w:rsidRDefault="00103811" w:rsidP="00103811">
            <w:pPr>
              <w:pStyle w:val="TAC"/>
              <w:rPr>
                <w:rFonts w:cs="Arial"/>
                <w:szCs w:val="18"/>
              </w:rPr>
            </w:pPr>
            <w:r w:rsidRPr="001F360D">
              <w:rPr>
                <w:rFonts w:cs="Arial"/>
                <w:szCs w:val="18"/>
              </w:rPr>
              <w:t>n5</w:t>
            </w:r>
          </w:p>
        </w:tc>
        <w:tc>
          <w:tcPr>
            <w:tcW w:w="828" w:type="dxa"/>
            <w:shd w:val="clear" w:color="auto" w:fill="auto"/>
            <w:noWrap/>
            <w:vAlign w:val="center"/>
          </w:tcPr>
          <w:p w14:paraId="2AFDF0E2" w14:textId="77777777" w:rsidR="00103811" w:rsidRPr="001F360D" w:rsidRDefault="00103811" w:rsidP="00103811">
            <w:pPr>
              <w:pStyle w:val="TAC"/>
              <w:rPr>
                <w:rFonts w:eastAsia="맑은 고딕" w:cs="Arial"/>
                <w:szCs w:val="18"/>
              </w:rPr>
            </w:pPr>
            <w:r w:rsidRPr="001F360D">
              <w:rPr>
                <w:rFonts w:cs="Arial"/>
                <w:szCs w:val="18"/>
              </w:rPr>
              <w:t>840</w:t>
            </w:r>
          </w:p>
        </w:tc>
        <w:tc>
          <w:tcPr>
            <w:tcW w:w="742" w:type="dxa"/>
            <w:shd w:val="clear" w:color="auto" w:fill="auto"/>
            <w:noWrap/>
            <w:vAlign w:val="center"/>
          </w:tcPr>
          <w:p w14:paraId="6B0EC745"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30FF929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57A83DEB" w14:textId="77777777" w:rsidR="00103811" w:rsidRPr="001F360D" w:rsidRDefault="00103811" w:rsidP="00103811">
            <w:pPr>
              <w:pStyle w:val="TAC"/>
              <w:rPr>
                <w:rFonts w:eastAsia="맑은 고딕" w:cs="Arial"/>
                <w:szCs w:val="18"/>
              </w:rPr>
            </w:pPr>
            <w:r w:rsidRPr="001F360D">
              <w:rPr>
                <w:rFonts w:cs="Arial"/>
                <w:szCs w:val="18"/>
              </w:rPr>
              <w:t>885</w:t>
            </w:r>
          </w:p>
        </w:tc>
        <w:tc>
          <w:tcPr>
            <w:tcW w:w="696" w:type="dxa"/>
            <w:shd w:val="clear" w:color="auto" w:fill="auto"/>
            <w:vAlign w:val="center"/>
          </w:tcPr>
          <w:p w14:paraId="6C5C32A4" w14:textId="77777777" w:rsidR="00103811" w:rsidRPr="001F360D" w:rsidRDefault="00103811" w:rsidP="00103811">
            <w:pPr>
              <w:pStyle w:val="TAC"/>
              <w:rPr>
                <w:rFonts w:cs="Arial"/>
                <w:color w:val="000000"/>
              </w:rPr>
            </w:pPr>
            <w:r>
              <w:rPr>
                <w:rFonts w:cs="Arial"/>
                <w:color w:val="000000"/>
              </w:rPr>
              <w:t>4.5</w:t>
            </w:r>
          </w:p>
        </w:tc>
        <w:tc>
          <w:tcPr>
            <w:tcW w:w="1248" w:type="dxa"/>
            <w:shd w:val="clear" w:color="auto" w:fill="auto"/>
            <w:vAlign w:val="center"/>
          </w:tcPr>
          <w:p w14:paraId="280FA85A" w14:textId="77777777" w:rsidR="00103811" w:rsidRPr="001F360D" w:rsidRDefault="00103811" w:rsidP="00103811">
            <w:pPr>
              <w:pStyle w:val="TAC"/>
              <w:rPr>
                <w:rFonts w:cs="Arial"/>
                <w:color w:val="000000"/>
              </w:rPr>
            </w:pPr>
            <w:r>
              <w:rPr>
                <w:rFonts w:cs="Arial"/>
                <w:color w:val="000000"/>
              </w:rPr>
              <w:t>IMD5</w:t>
            </w:r>
          </w:p>
        </w:tc>
      </w:tr>
      <w:tr w:rsidR="00103811" w:rsidRPr="00EF5447" w14:paraId="52E07CCE" w14:textId="77777777" w:rsidTr="00103811">
        <w:trPr>
          <w:trHeight w:val="54"/>
          <w:jc w:val="center"/>
        </w:trPr>
        <w:tc>
          <w:tcPr>
            <w:tcW w:w="2644" w:type="dxa"/>
            <w:tcBorders>
              <w:top w:val="single" w:sz="4" w:space="0" w:color="auto"/>
              <w:bottom w:val="nil"/>
            </w:tcBorders>
            <w:shd w:val="clear" w:color="auto" w:fill="auto"/>
          </w:tcPr>
          <w:p w14:paraId="36DDCA0C"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59D0067"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23256BA7" w14:textId="77777777" w:rsidR="00103811" w:rsidRPr="00EF5447" w:rsidRDefault="00103811" w:rsidP="00103811">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6D9F9F6F"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1FB46741"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66E9DAE3" w14:textId="77777777" w:rsidR="00103811" w:rsidRPr="00EF5447" w:rsidRDefault="00103811" w:rsidP="00103811">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347F3219"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0EB1B7AF" w14:textId="77777777" w:rsidR="00103811" w:rsidRPr="00EF5447" w:rsidRDefault="00103811" w:rsidP="00103811">
            <w:pPr>
              <w:pStyle w:val="TAC"/>
              <w:rPr>
                <w:rFonts w:cs="Arial"/>
                <w:szCs w:val="18"/>
                <w:lang w:eastAsia="ko-KR"/>
              </w:rPr>
            </w:pPr>
            <w:r>
              <w:t>N/A</w:t>
            </w:r>
          </w:p>
        </w:tc>
      </w:tr>
      <w:tr w:rsidR="00103811" w:rsidRPr="00EF5447" w14:paraId="1AE86AEB" w14:textId="77777777" w:rsidTr="00103811">
        <w:trPr>
          <w:trHeight w:val="54"/>
          <w:jc w:val="center"/>
        </w:trPr>
        <w:tc>
          <w:tcPr>
            <w:tcW w:w="2644" w:type="dxa"/>
            <w:tcBorders>
              <w:top w:val="nil"/>
              <w:bottom w:val="nil"/>
            </w:tcBorders>
            <w:shd w:val="clear" w:color="auto" w:fill="auto"/>
          </w:tcPr>
          <w:p w14:paraId="0920C893"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49BB6BCB"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6233405" w14:textId="77777777" w:rsidR="00103811" w:rsidRPr="00EF5447" w:rsidRDefault="00103811" w:rsidP="00103811">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7F8F8585"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0023A2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307CAC60" w14:textId="77777777" w:rsidR="00103811" w:rsidRPr="00EF5447" w:rsidRDefault="00103811" w:rsidP="00103811">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39EDB50B"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6F473C7D" w14:textId="77777777" w:rsidR="00103811" w:rsidRPr="00EF5447" w:rsidRDefault="00103811" w:rsidP="00103811">
            <w:pPr>
              <w:pStyle w:val="TAC"/>
              <w:rPr>
                <w:rFonts w:cs="Arial"/>
                <w:szCs w:val="18"/>
                <w:lang w:eastAsia="ko-KR"/>
              </w:rPr>
            </w:pPr>
            <w:r>
              <w:t>N/A</w:t>
            </w:r>
          </w:p>
        </w:tc>
      </w:tr>
      <w:tr w:rsidR="00103811" w:rsidRPr="00EF5447" w14:paraId="3AD5DA41" w14:textId="77777777" w:rsidTr="00103811">
        <w:trPr>
          <w:trHeight w:val="54"/>
          <w:jc w:val="center"/>
        </w:trPr>
        <w:tc>
          <w:tcPr>
            <w:tcW w:w="2644" w:type="dxa"/>
            <w:tcBorders>
              <w:top w:val="nil"/>
              <w:bottom w:val="single" w:sz="4" w:space="0" w:color="auto"/>
            </w:tcBorders>
            <w:shd w:val="clear" w:color="auto" w:fill="auto"/>
          </w:tcPr>
          <w:p w14:paraId="615A753D"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66508404"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39E58C02" w14:textId="77777777" w:rsidR="00103811" w:rsidRPr="00EF5447" w:rsidRDefault="00103811" w:rsidP="00103811">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3638FA8D"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2F0B43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273D5B6C" w14:textId="77777777" w:rsidR="00103811" w:rsidRPr="00EF5447" w:rsidRDefault="00103811" w:rsidP="00103811">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77E90ABC" w14:textId="77777777" w:rsidR="00103811" w:rsidRPr="00EF5447" w:rsidRDefault="00103811" w:rsidP="0010381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24DB998" w14:textId="77777777" w:rsidR="00103811" w:rsidRPr="00EF5447" w:rsidRDefault="00103811" w:rsidP="00103811">
            <w:pPr>
              <w:pStyle w:val="TAC"/>
              <w:rPr>
                <w:rFonts w:cs="Arial"/>
                <w:szCs w:val="18"/>
                <w:lang w:eastAsia="ko-KR"/>
              </w:rPr>
            </w:pPr>
            <w:r>
              <w:rPr>
                <w:lang w:val="sv-SE"/>
              </w:rPr>
              <w:t>IMD4</w:t>
            </w:r>
          </w:p>
        </w:tc>
      </w:tr>
      <w:tr w:rsidR="00103811" w:rsidRPr="00EF5447" w14:paraId="500CF4EB" w14:textId="77777777" w:rsidTr="00103811">
        <w:trPr>
          <w:trHeight w:val="54"/>
          <w:jc w:val="center"/>
        </w:trPr>
        <w:tc>
          <w:tcPr>
            <w:tcW w:w="2644" w:type="dxa"/>
            <w:tcBorders>
              <w:top w:val="single" w:sz="4" w:space="0" w:color="auto"/>
              <w:bottom w:val="nil"/>
            </w:tcBorders>
            <w:shd w:val="clear" w:color="auto" w:fill="auto"/>
          </w:tcPr>
          <w:p w14:paraId="3922C7E1"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65ADB88"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66A4AD3F" w14:textId="77777777" w:rsidR="00103811" w:rsidRPr="00EF5447" w:rsidRDefault="00103811" w:rsidP="00103811">
            <w:pPr>
              <w:pStyle w:val="TAC"/>
              <w:rPr>
                <w:rFonts w:cs="Arial"/>
                <w:szCs w:val="18"/>
              </w:rPr>
            </w:pPr>
            <w:r w:rsidRPr="00EF5447">
              <w:rPr>
                <w:rFonts w:eastAsia="맑은 고딕" w:cs="Arial"/>
                <w:lang w:eastAsia="ko-KR"/>
              </w:rPr>
              <w:t>780</w:t>
            </w:r>
          </w:p>
        </w:tc>
        <w:tc>
          <w:tcPr>
            <w:tcW w:w="742" w:type="dxa"/>
            <w:shd w:val="clear" w:color="auto" w:fill="auto"/>
            <w:noWrap/>
            <w:vAlign w:val="center"/>
          </w:tcPr>
          <w:p w14:paraId="5697369B" w14:textId="77777777" w:rsidR="00103811" w:rsidRPr="00EF5447" w:rsidRDefault="00103811" w:rsidP="00103811">
            <w:pPr>
              <w:pStyle w:val="TAC"/>
              <w:rPr>
                <w:rFonts w:cs="Arial"/>
                <w:szCs w:val="18"/>
              </w:rPr>
            </w:pPr>
            <w:r>
              <w:rPr>
                <w:lang w:val="sv-SE"/>
              </w:rPr>
              <w:t>5</w:t>
            </w:r>
          </w:p>
        </w:tc>
        <w:tc>
          <w:tcPr>
            <w:tcW w:w="1582" w:type="dxa"/>
            <w:shd w:val="clear" w:color="auto" w:fill="auto"/>
            <w:noWrap/>
            <w:vAlign w:val="center"/>
          </w:tcPr>
          <w:p w14:paraId="0216C7A8" w14:textId="77777777" w:rsidR="00103811" w:rsidRPr="00EF5447" w:rsidRDefault="00103811" w:rsidP="00103811">
            <w:pPr>
              <w:pStyle w:val="TAC"/>
              <w:rPr>
                <w:rFonts w:cs="Arial"/>
                <w:szCs w:val="18"/>
              </w:rPr>
            </w:pPr>
            <w:r>
              <w:rPr>
                <w:lang w:val="sv-SE"/>
              </w:rPr>
              <w:t>25</w:t>
            </w:r>
          </w:p>
        </w:tc>
        <w:tc>
          <w:tcPr>
            <w:tcW w:w="1323" w:type="dxa"/>
            <w:shd w:val="clear" w:color="auto" w:fill="auto"/>
            <w:noWrap/>
            <w:vAlign w:val="center"/>
          </w:tcPr>
          <w:p w14:paraId="3EF6285C" w14:textId="77777777" w:rsidR="00103811" w:rsidRPr="00EF5447" w:rsidRDefault="00103811" w:rsidP="00103811">
            <w:pPr>
              <w:pStyle w:val="TAC"/>
              <w:rPr>
                <w:rFonts w:cs="Arial"/>
                <w:szCs w:val="18"/>
              </w:rPr>
            </w:pPr>
            <w:r w:rsidRPr="00EF5447">
              <w:rPr>
                <w:rFonts w:eastAsia="맑은 고딕" w:cs="Arial"/>
                <w:lang w:eastAsia="ko-KR"/>
              </w:rPr>
              <w:t>749</w:t>
            </w:r>
          </w:p>
        </w:tc>
        <w:tc>
          <w:tcPr>
            <w:tcW w:w="696" w:type="dxa"/>
            <w:shd w:val="clear" w:color="auto" w:fill="auto"/>
            <w:vAlign w:val="center"/>
          </w:tcPr>
          <w:p w14:paraId="04773156"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6BAC6789"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4DDA5A49" w14:textId="77777777" w:rsidTr="00103811">
        <w:trPr>
          <w:trHeight w:val="54"/>
          <w:jc w:val="center"/>
        </w:trPr>
        <w:tc>
          <w:tcPr>
            <w:tcW w:w="2644" w:type="dxa"/>
            <w:tcBorders>
              <w:top w:val="nil"/>
              <w:bottom w:val="nil"/>
            </w:tcBorders>
            <w:shd w:val="clear" w:color="auto" w:fill="auto"/>
          </w:tcPr>
          <w:p w14:paraId="1C1CC8D8"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1751C869"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78211A0" w14:textId="77777777" w:rsidR="00103811" w:rsidRPr="00EF5447" w:rsidRDefault="00103811" w:rsidP="00103811">
            <w:pPr>
              <w:pStyle w:val="TAC"/>
              <w:rPr>
                <w:rFonts w:cs="Arial"/>
                <w:szCs w:val="18"/>
              </w:rPr>
            </w:pPr>
            <w:r w:rsidRPr="00EF5447">
              <w:rPr>
                <w:lang w:eastAsia="ko-KR"/>
              </w:rPr>
              <w:t>1860</w:t>
            </w:r>
          </w:p>
        </w:tc>
        <w:tc>
          <w:tcPr>
            <w:tcW w:w="742" w:type="dxa"/>
            <w:shd w:val="clear" w:color="auto" w:fill="auto"/>
            <w:noWrap/>
            <w:vAlign w:val="center"/>
          </w:tcPr>
          <w:p w14:paraId="13EB0AC8"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3B096476"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725FD97B" w14:textId="77777777" w:rsidR="00103811" w:rsidRPr="00EF5447" w:rsidRDefault="00103811" w:rsidP="00103811">
            <w:pPr>
              <w:pStyle w:val="TAC"/>
              <w:rPr>
                <w:rFonts w:cs="Arial"/>
                <w:szCs w:val="18"/>
              </w:rPr>
            </w:pPr>
            <w:r w:rsidRPr="00EF5447">
              <w:rPr>
                <w:lang w:eastAsia="ko-KR"/>
              </w:rPr>
              <w:t>1940</w:t>
            </w:r>
          </w:p>
        </w:tc>
        <w:tc>
          <w:tcPr>
            <w:tcW w:w="696" w:type="dxa"/>
            <w:shd w:val="clear" w:color="auto" w:fill="auto"/>
            <w:vAlign w:val="center"/>
          </w:tcPr>
          <w:p w14:paraId="622742FC" w14:textId="77777777" w:rsidR="00103811" w:rsidRPr="00EF5447" w:rsidRDefault="00103811" w:rsidP="00103811">
            <w:pPr>
              <w:pStyle w:val="TAC"/>
              <w:rPr>
                <w:rFonts w:cs="Arial"/>
                <w:szCs w:val="18"/>
                <w:lang w:eastAsia="ko-KR"/>
              </w:rPr>
            </w:pPr>
            <w:r w:rsidRPr="00EF5447">
              <w:rPr>
                <w:lang w:eastAsia="ko-KR"/>
              </w:rPr>
              <w:t>6.2</w:t>
            </w:r>
          </w:p>
        </w:tc>
        <w:tc>
          <w:tcPr>
            <w:tcW w:w="1248" w:type="dxa"/>
            <w:shd w:val="clear" w:color="auto" w:fill="auto"/>
            <w:vAlign w:val="center"/>
          </w:tcPr>
          <w:p w14:paraId="1741AEC4" w14:textId="77777777" w:rsidR="00103811" w:rsidRPr="00EF5447" w:rsidRDefault="00103811" w:rsidP="00103811">
            <w:pPr>
              <w:pStyle w:val="TAC"/>
              <w:rPr>
                <w:rFonts w:cs="Arial"/>
                <w:szCs w:val="18"/>
                <w:lang w:eastAsia="ko-KR"/>
              </w:rPr>
            </w:pPr>
            <w:r w:rsidRPr="00EF5447">
              <w:rPr>
                <w:rFonts w:eastAsia="맑은 고딕" w:cs="Arial"/>
                <w:lang w:eastAsia="ko-KR"/>
              </w:rPr>
              <w:t>IMD4</w:t>
            </w:r>
          </w:p>
        </w:tc>
      </w:tr>
      <w:tr w:rsidR="00103811" w:rsidRPr="00EF5447" w14:paraId="66A3CF81" w14:textId="77777777" w:rsidTr="00103811">
        <w:trPr>
          <w:trHeight w:val="54"/>
          <w:jc w:val="center"/>
        </w:trPr>
        <w:tc>
          <w:tcPr>
            <w:tcW w:w="2644" w:type="dxa"/>
            <w:tcBorders>
              <w:top w:val="nil"/>
              <w:bottom w:val="single" w:sz="4" w:space="0" w:color="auto"/>
            </w:tcBorders>
            <w:shd w:val="clear" w:color="auto" w:fill="auto"/>
          </w:tcPr>
          <w:p w14:paraId="4CC68E7E"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785547CB"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7AB036A5" w14:textId="77777777" w:rsidR="00103811" w:rsidRPr="00EF5447" w:rsidRDefault="00103811" w:rsidP="00103811">
            <w:pPr>
              <w:pStyle w:val="TAC"/>
              <w:rPr>
                <w:rFonts w:cs="Arial"/>
                <w:szCs w:val="18"/>
              </w:rPr>
            </w:pPr>
            <w:r w:rsidRPr="00EF5447">
              <w:rPr>
                <w:rFonts w:eastAsia="맑은 고딕" w:cs="Arial"/>
                <w:lang w:eastAsia="ko-KR"/>
              </w:rPr>
              <w:t>1750</w:t>
            </w:r>
          </w:p>
        </w:tc>
        <w:tc>
          <w:tcPr>
            <w:tcW w:w="742" w:type="dxa"/>
            <w:shd w:val="clear" w:color="auto" w:fill="auto"/>
            <w:noWrap/>
            <w:vAlign w:val="center"/>
          </w:tcPr>
          <w:p w14:paraId="552D5A8A" w14:textId="77777777" w:rsidR="00103811" w:rsidRPr="00EF5447" w:rsidRDefault="00103811" w:rsidP="00103811">
            <w:pPr>
              <w:pStyle w:val="TAC"/>
              <w:rPr>
                <w:rFonts w:cs="Arial"/>
                <w:szCs w:val="18"/>
              </w:rPr>
            </w:pPr>
            <w:r w:rsidRPr="00EF5447">
              <w:rPr>
                <w:rFonts w:eastAsia="맑은 고딕" w:cs="Arial"/>
                <w:lang w:eastAsia="ko-KR"/>
              </w:rPr>
              <w:t>5</w:t>
            </w:r>
          </w:p>
        </w:tc>
        <w:tc>
          <w:tcPr>
            <w:tcW w:w="1582" w:type="dxa"/>
            <w:shd w:val="clear" w:color="auto" w:fill="auto"/>
            <w:noWrap/>
            <w:vAlign w:val="center"/>
          </w:tcPr>
          <w:p w14:paraId="47F7510D" w14:textId="77777777" w:rsidR="00103811" w:rsidRPr="00EF5447" w:rsidRDefault="00103811" w:rsidP="00103811">
            <w:pPr>
              <w:pStyle w:val="TAC"/>
              <w:rPr>
                <w:rFonts w:cs="Arial"/>
                <w:szCs w:val="18"/>
              </w:rPr>
            </w:pPr>
            <w:r w:rsidRPr="00EF5447">
              <w:rPr>
                <w:rFonts w:eastAsia="맑은 고딕" w:cs="Arial"/>
                <w:lang w:eastAsia="ko-KR"/>
              </w:rPr>
              <w:t>25</w:t>
            </w:r>
          </w:p>
        </w:tc>
        <w:tc>
          <w:tcPr>
            <w:tcW w:w="1323" w:type="dxa"/>
            <w:shd w:val="clear" w:color="auto" w:fill="auto"/>
            <w:noWrap/>
            <w:vAlign w:val="center"/>
          </w:tcPr>
          <w:p w14:paraId="75ED2F4B" w14:textId="77777777" w:rsidR="00103811" w:rsidRPr="00EF5447" w:rsidRDefault="00103811" w:rsidP="00103811">
            <w:pPr>
              <w:pStyle w:val="TAC"/>
              <w:rPr>
                <w:rFonts w:cs="Arial"/>
                <w:szCs w:val="18"/>
              </w:rPr>
            </w:pPr>
            <w:r w:rsidRPr="00EF5447">
              <w:rPr>
                <w:rFonts w:eastAsia="맑은 고딕" w:cs="Arial"/>
                <w:lang w:eastAsia="ko-KR"/>
              </w:rPr>
              <w:t>2150</w:t>
            </w:r>
          </w:p>
        </w:tc>
        <w:tc>
          <w:tcPr>
            <w:tcW w:w="696" w:type="dxa"/>
            <w:shd w:val="clear" w:color="auto" w:fill="auto"/>
            <w:vAlign w:val="center"/>
          </w:tcPr>
          <w:p w14:paraId="273C4CB4"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4F5763FD"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2609A3FD" w14:textId="77777777" w:rsidTr="00103811">
        <w:trPr>
          <w:trHeight w:val="54"/>
          <w:jc w:val="center"/>
        </w:trPr>
        <w:tc>
          <w:tcPr>
            <w:tcW w:w="2644" w:type="dxa"/>
            <w:tcBorders>
              <w:top w:val="single" w:sz="4" w:space="0" w:color="auto"/>
              <w:bottom w:val="nil"/>
            </w:tcBorders>
            <w:shd w:val="clear" w:color="auto" w:fill="auto"/>
            <w:vAlign w:val="center"/>
          </w:tcPr>
          <w:p w14:paraId="355C6599" w14:textId="77777777" w:rsidR="00103811" w:rsidRPr="00EF5447" w:rsidRDefault="00103811" w:rsidP="00103811">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4B28157"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F18A984"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302C0EA9"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53B3DD7"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6CC02FC7"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23F5DADC"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D9DD4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67A2499A" w14:textId="77777777" w:rsidTr="00103811">
        <w:trPr>
          <w:trHeight w:val="54"/>
          <w:jc w:val="center"/>
        </w:trPr>
        <w:tc>
          <w:tcPr>
            <w:tcW w:w="2644" w:type="dxa"/>
            <w:tcBorders>
              <w:top w:val="nil"/>
              <w:bottom w:val="nil"/>
            </w:tcBorders>
            <w:shd w:val="clear" w:color="auto" w:fill="auto"/>
            <w:vAlign w:val="center"/>
          </w:tcPr>
          <w:p w14:paraId="5AE4DC2D"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18DF9E31"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55C46A3B" w14:textId="77777777" w:rsidR="00103811" w:rsidRPr="00EF5447" w:rsidRDefault="00103811" w:rsidP="00103811">
            <w:pPr>
              <w:pStyle w:val="TAC"/>
              <w:rPr>
                <w:rFonts w:cs="Arial"/>
                <w:szCs w:val="18"/>
              </w:rPr>
            </w:pPr>
            <w:r w:rsidRPr="00EF5447">
              <w:rPr>
                <w:rFonts w:cs="Arial"/>
                <w:szCs w:val="18"/>
              </w:rPr>
              <w:t>3584</w:t>
            </w:r>
          </w:p>
        </w:tc>
        <w:tc>
          <w:tcPr>
            <w:tcW w:w="742" w:type="dxa"/>
            <w:shd w:val="clear" w:color="auto" w:fill="auto"/>
            <w:noWrap/>
            <w:vAlign w:val="center"/>
          </w:tcPr>
          <w:p w14:paraId="6B2C4E9E"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1DD106E6"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7027700" w14:textId="77777777" w:rsidR="00103811" w:rsidRPr="00EF5447" w:rsidRDefault="00103811" w:rsidP="00103811">
            <w:pPr>
              <w:pStyle w:val="TAC"/>
              <w:rPr>
                <w:rFonts w:cs="Arial"/>
                <w:szCs w:val="18"/>
              </w:rPr>
            </w:pPr>
            <w:r w:rsidRPr="00EF5447">
              <w:rPr>
                <w:rFonts w:cs="Arial"/>
                <w:szCs w:val="18"/>
              </w:rPr>
              <w:t>3584</w:t>
            </w:r>
          </w:p>
        </w:tc>
        <w:tc>
          <w:tcPr>
            <w:tcW w:w="696" w:type="dxa"/>
            <w:shd w:val="clear" w:color="auto" w:fill="auto"/>
            <w:vAlign w:val="center"/>
          </w:tcPr>
          <w:p w14:paraId="349C25D9" w14:textId="77777777" w:rsidR="00103811" w:rsidRPr="00EF5447" w:rsidRDefault="00103811" w:rsidP="00103811">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564D091" w14:textId="77777777" w:rsidR="00103811" w:rsidRPr="00EF5447" w:rsidRDefault="00103811" w:rsidP="00103811">
            <w:pPr>
              <w:pStyle w:val="TAC"/>
              <w:rPr>
                <w:rFonts w:cs="Arial"/>
                <w:szCs w:val="18"/>
              </w:rPr>
            </w:pPr>
            <w:r w:rsidRPr="00EF5447">
              <w:rPr>
                <w:rFonts w:cs="Arial"/>
                <w:szCs w:val="18"/>
                <w:lang w:eastAsia="ja-JP"/>
              </w:rPr>
              <w:t>IMD5</w:t>
            </w:r>
          </w:p>
        </w:tc>
      </w:tr>
      <w:tr w:rsidR="00103811" w:rsidRPr="00EF5447" w14:paraId="0BA3CBD9" w14:textId="77777777" w:rsidTr="00103811">
        <w:trPr>
          <w:trHeight w:val="54"/>
          <w:jc w:val="center"/>
        </w:trPr>
        <w:tc>
          <w:tcPr>
            <w:tcW w:w="2644" w:type="dxa"/>
            <w:tcBorders>
              <w:top w:val="nil"/>
              <w:bottom w:val="nil"/>
            </w:tcBorders>
            <w:shd w:val="clear" w:color="auto" w:fill="auto"/>
            <w:vAlign w:val="center"/>
          </w:tcPr>
          <w:p w14:paraId="57EE8D9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5BB6C64"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323A268C" w14:textId="77777777" w:rsidR="00103811" w:rsidRPr="00EF5447" w:rsidRDefault="00103811" w:rsidP="00103811">
            <w:pPr>
              <w:pStyle w:val="TAC"/>
              <w:rPr>
                <w:rFonts w:cs="Arial"/>
                <w:szCs w:val="18"/>
              </w:rPr>
            </w:pPr>
            <w:r w:rsidRPr="00EF5447">
              <w:rPr>
                <w:rFonts w:cs="Arial"/>
                <w:szCs w:val="18"/>
              </w:rPr>
              <w:t>1716</w:t>
            </w:r>
          </w:p>
        </w:tc>
        <w:tc>
          <w:tcPr>
            <w:tcW w:w="742" w:type="dxa"/>
            <w:shd w:val="clear" w:color="auto" w:fill="auto"/>
            <w:noWrap/>
            <w:vAlign w:val="center"/>
          </w:tcPr>
          <w:p w14:paraId="7BE5AA3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4BEF1C5"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1C4DCFA3" w14:textId="77777777" w:rsidR="00103811" w:rsidRPr="00EF5447" w:rsidRDefault="00103811" w:rsidP="00103811">
            <w:pPr>
              <w:pStyle w:val="TAC"/>
              <w:rPr>
                <w:rFonts w:cs="Arial"/>
                <w:szCs w:val="18"/>
              </w:rPr>
            </w:pPr>
            <w:r w:rsidRPr="00EF5447">
              <w:rPr>
                <w:rFonts w:cs="Arial"/>
                <w:szCs w:val="18"/>
              </w:rPr>
              <w:t>2116</w:t>
            </w:r>
          </w:p>
        </w:tc>
        <w:tc>
          <w:tcPr>
            <w:tcW w:w="696" w:type="dxa"/>
            <w:shd w:val="clear" w:color="auto" w:fill="auto"/>
            <w:vAlign w:val="center"/>
          </w:tcPr>
          <w:p w14:paraId="7023551D"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51C8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C36FE54" w14:textId="77777777" w:rsidTr="00103811">
        <w:trPr>
          <w:trHeight w:val="54"/>
          <w:jc w:val="center"/>
        </w:trPr>
        <w:tc>
          <w:tcPr>
            <w:tcW w:w="2644" w:type="dxa"/>
            <w:tcBorders>
              <w:top w:val="nil"/>
              <w:bottom w:val="nil"/>
            </w:tcBorders>
            <w:shd w:val="clear" w:color="auto" w:fill="auto"/>
            <w:vAlign w:val="center"/>
          </w:tcPr>
          <w:p w14:paraId="25CFF9C8"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36AE3F1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55B7B34B" w14:textId="77777777" w:rsidR="00103811" w:rsidRPr="00EF5447" w:rsidRDefault="00103811" w:rsidP="00103811">
            <w:pPr>
              <w:pStyle w:val="TAC"/>
              <w:rPr>
                <w:rFonts w:cs="Arial"/>
                <w:szCs w:val="18"/>
              </w:rPr>
            </w:pPr>
            <w:r w:rsidRPr="00EF5447">
              <w:rPr>
                <w:rFonts w:cs="Arial"/>
                <w:szCs w:val="18"/>
                <w:lang w:eastAsia="zh-CN"/>
              </w:rPr>
              <w:t>782</w:t>
            </w:r>
          </w:p>
        </w:tc>
        <w:tc>
          <w:tcPr>
            <w:tcW w:w="742" w:type="dxa"/>
            <w:shd w:val="clear" w:color="auto" w:fill="auto"/>
            <w:noWrap/>
            <w:vAlign w:val="center"/>
          </w:tcPr>
          <w:p w14:paraId="03661ED7"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7FB9C25E"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14628D0F" w14:textId="77777777" w:rsidR="00103811" w:rsidRPr="00EF5447" w:rsidRDefault="00103811" w:rsidP="00103811">
            <w:pPr>
              <w:pStyle w:val="TAC"/>
              <w:rPr>
                <w:rFonts w:cs="Arial"/>
                <w:szCs w:val="18"/>
              </w:rPr>
            </w:pPr>
            <w:r w:rsidRPr="00EF5447">
              <w:rPr>
                <w:rFonts w:cs="Arial"/>
                <w:szCs w:val="18"/>
                <w:lang w:eastAsia="zh-CN"/>
              </w:rPr>
              <w:t>751</w:t>
            </w:r>
          </w:p>
        </w:tc>
        <w:tc>
          <w:tcPr>
            <w:tcW w:w="696" w:type="dxa"/>
            <w:shd w:val="clear" w:color="auto" w:fill="auto"/>
            <w:vAlign w:val="center"/>
          </w:tcPr>
          <w:p w14:paraId="23CA242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CD90239"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412AAC3" w14:textId="77777777" w:rsidTr="00103811">
        <w:trPr>
          <w:trHeight w:val="54"/>
          <w:jc w:val="center"/>
        </w:trPr>
        <w:tc>
          <w:tcPr>
            <w:tcW w:w="2644" w:type="dxa"/>
            <w:tcBorders>
              <w:top w:val="nil"/>
              <w:bottom w:val="nil"/>
            </w:tcBorders>
            <w:shd w:val="clear" w:color="auto" w:fill="auto"/>
            <w:vAlign w:val="center"/>
          </w:tcPr>
          <w:p w14:paraId="74C7AA23"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2AD707D0"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16537D39" w14:textId="77777777" w:rsidR="00103811" w:rsidRPr="00EF5447" w:rsidRDefault="00103811" w:rsidP="00103811">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1BF7B233" w14:textId="77777777" w:rsidR="00103811" w:rsidRPr="00EF5447" w:rsidRDefault="00103811" w:rsidP="00103811">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087C14BD" w14:textId="77777777" w:rsidR="00103811" w:rsidRPr="00EF5447" w:rsidRDefault="00103811" w:rsidP="00103811">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B3451B5" w14:textId="77777777" w:rsidR="00103811" w:rsidRPr="00EF5447" w:rsidRDefault="00103811" w:rsidP="00103811">
            <w:pPr>
              <w:pStyle w:val="TAC"/>
              <w:rPr>
                <w:rFonts w:cs="Arial"/>
                <w:szCs w:val="18"/>
              </w:rPr>
            </w:pPr>
            <w:r w:rsidRPr="00EF5447">
              <w:rPr>
                <w:rFonts w:cs="Arial"/>
                <w:szCs w:val="18"/>
                <w:lang w:eastAsia="zh-CN"/>
              </w:rPr>
              <w:t>3695</w:t>
            </w:r>
          </w:p>
        </w:tc>
        <w:tc>
          <w:tcPr>
            <w:tcW w:w="696" w:type="dxa"/>
            <w:shd w:val="clear" w:color="auto" w:fill="auto"/>
            <w:vAlign w:val="center"/>
          </w:tcPr>
          <w:p w14:paraId="412F4553"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D83605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0D6162E4" w14:textId="77777777" w:rsidTr="00103811">
        <w:trPr>
          <w:trHeight w:val="54"/>
          <w:jc w:val="center"/>
        </w:trPr>
        <w:tc>
          <w:tcPr>
            <w:tcW w:w="2644" w:type="dxa"/>
            <w:tcBorders>
              <w:top w:val="nil"/>
              <w:bottom w:val="single" w:sz="4" w:space="0" w:color="auto"/>
            </w:tcBorders>
            <w:shd w:val="clear" w:color="auto" w:fill="auto"/>
            <w:vAlign w:val="center"/>
          </w:tcPr>
          <w:p w14:paraId="1B2DE28B"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A58B0F5"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47898543" w14:textId="77777777" w:rsidR="00103811" w:rsidRPr="00EF5447" w:rsidRDefault="00103811" w:rsidP="00103811">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01CA4884"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484C9604"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3D23FBC9" w14:textId="77777777" w:rsidR="00103811" w:rsidRPr="00EF5447" w:rsidRDefault="00103811" w:rsidP="00103811">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287F20D1" w14:textId="77777777" w:rsidR="00103811" w:rsidRPr="00EF5447" w:rsidRDefault="00103811" w:rsidP="00103811">
            <w:pPr>
              <w:pStyle w:val="TAC"/>
              <w:rPr>
                <w:rFonts w:cs="Arial"/>
                <w:szCs w:val="18"/>
                <w:lang w:eastAsia="ja-JP"/>
              </w:rPr>
            </w:pPr>
            <w:r w:rsidRPr="00EF5447">
              <w:rPr>
                <w:rFonts w:cs="Arial"/>
                <w:szCs w:val="18"/>
                <w:lang w:eastAsia="zh-CN"/>
              </w:rPr>
              <w:t>17.1</w:t>
            </w:r>
          </w:p>
        </w:tc>
        <w:tc>
          <w:tcPr>
            <w:tcW w:w="1248" w:type="dxa"/>
            <w:shd w:val="clear" w:color="auto" w:fill="auto"/>
          </w:tcPr>
          <w:p w14:paraId="301AC0C0"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003BDE53" w14:textId="77777777" w:rsidTr="00103811">
        <w:trPr>
          <w:trHeight w:val="54"/>
          <w:jc w:val="center"/>
        </w:trPr>
        <w:tc>
          <w:tcPr>
            <w:tcW w:w="2644" w:type="dxa"/>
            <w:tcBorders>
              <w:bottom w:val="nil"/>
            </w:tcBorders>
            <w:shd w:val="clear" w:color="auto" w:fill="auto"/>
          </w:tcPr>
          <w:p w14:paraId="6C1B6FD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DC_13A-66A_n2A</w:t>
            </w:r>
          </w:p>
          <w:p w14:paraId="739E489E" w14:textId="77777777" w:rsidR="00103811" w:rsidRPr="00EF5447" w:rsidRDefault="00103811" w:rsidP="00103811">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1A54DA8C" w14:textId="77777777" w:rsidR="00103811" w:rsidRPr="00EF5447" w:rsidRDefault="00103811" w:rsidP="00103811">
            <w:pPr>
              <w:pStyle w:val="TAC"/>
              <w:rPr>
                <w:lang w:eastAsia="ja-JP"/>
              </w:rPr>
            </w:pPr>
            <w:r w:rsidRPr="00EF5447">
              <w:rPr>
                <w:rFonts w:cs="Arial"/>
                <w:kern w:val="2"/>
                <w:szCs w:val="24"/>
                <w:lang w:eastAsia="zh-CN"/>
              </w:rPr>
              <w:t>13</w:t>
            </w:r>
          </w:p>
        </w:tc>
        <w:tc>
          <w:tcPr>
            <w:tcW w:w="828" w:type="dxa"/>
            <w:shd w:val="clear" w:color="auto" w:fill="auto"/>
            <w:noWrap/>
          </w:tcPr>
          <w:p w14:paraId="4450FE28" w14:textId="77777777" w:rsidR="00103811" w:rsidRPr="00EF5447" w:rsidRDefault="00103811" w:rsidP="00103811">
            <w:pPr>
              <w:pStyle w:val="TAC"/>
              <w:rPr>
                <w:rFonts w:cs="Arial"/>
              </w:rPr>
            </w:pPr>
            <w:r w:rsidRPr="00EF5447">
              <w:rPr>
                <w:rFonts w:cs="Arial"/>
                <w:kern w:val="2"/>
                <w:szCs w:val="24"/>
                <w:lang w:eastAsia="zh-CN"/>
              </w:rPr>
              <w:t>782</w:t>
            </w:r>
          </w:p>
        </w:tc>
        <w:tc>
          <w:tcPr>
            <w:tcW w:w="742" w:type="dxa"/>
            <w:shd w:val="clear" w:color="auto" w:fill="auto"/>
            <w:noWrap/>
          </w:tcPr>
          <w:p w14:paraId="7233217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E96CEE2"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6A8B7E0E" w14:textId="77777777" w:rsidR="00103811" w:rsidRPr="00EF5447" w:rsidRDefault="00103811" w:rsidP="00103811">
            <w:pPr>
              <w:pStyle w:val="TAC"/>
              <w:rPr>
                <w:rFonts w:cs="Arial"/>
              </w:rPr>
            </w:pPr>
            <w:r w:rsidRPr="00EF5447">
              <w:rPr>
                <w:rFonts w:cs="Arial"/>
                <w:kern w:val="2"/>
                <w:szCs w:val="24"/>
                <w:lang w:eastAsia="zh-CN"/>
              </w:rPr>
              <w:t>751</w:t>
            </w:r>
          </w:p>
        </w:tc>
        <w:tc>
          <w:tcPr>
            <w:tcW w:w="696" w:type="dxa"/>
            <w:shd w:val="clear" w:color="auto" w:fill="auto"/>
          </w:tcPr>
          <w:p w14:paraId="046FC3A5"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EB13B46"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83DFF64" w14:textId="77777777" w:rsidTr="00103811">
        <w:trPr>
          <w:trHeight w:val="54"/>
          <w:jc w:val="center"/>
        </w:trPr>
        <w:tc>
          <w:tcPr>
            <w:tcW w:w="2644" w:type="dxa"/>
            <w:tcBorders>
              <w:top w:val="nil"/>
              <w:bottom w:val="nil"/>
            </w:tcBorders>
            <w:shd w:val="clear" w:color="auto" w:fill="auto"/>
          </w:tcPr>
          <w:p w14:paraId="13CCCD3A" w14:textId="77777777" w:rsidR="00103811" w:rsidRPr="00EF5447" w:rsidRDefault="00103811" w:rsidP="00103811">
            <w:pPr>
              <w:pStyle w:val="TAC"/>
              <w:rPr>
                <w:rFonts w:eastAsia="MS Mincho"/>
              </w:rPr>
            </w:pPr>
            <w:r w:rsidRPr="00053C5F">
              <w:rPr>
                <w:rFonts w:eastAsia="MS Mincho"/>
              </w:rPr>
              <w:t>DC_13A-66B_n2A</w:t>
            </w:r>
          </w:p>
        </w:tc>
        <w:tc>
          <w:tcPr>
            <w:tcW w:w="867" w:type="dxa"/>
            <w:shd w:val="clear" w:color="auto" w:fill="auto"/>
          </w:tcPr>
          <w:p w14:paraId="32E9F0F4" w14:textId="77777777" w:rsidR="00103811" w:rsidRPr="00EF5447" w:rsidRDefault="00103811" w:rsidP="00103811">
            <w:pPr>
              <w:pStyle w:val="TAC"/>
              <w:rPr>
                <w:lang w:eastAsia="ja-JP"/>
              </w:rPr>
            </w:pPr>
            <w:r w:rsidRPr="00EF5447">
              <w:rPr>
                <w:rFonts w:eastAsia="맑은 고딕" w:cs="Arial"/>
                <w:kern w:val="2"/>
                <w:szCs w:val="24"/>
                <w:lang w:eastAsia="ko-KR"/>
              </w:rPr>
              <w:t>66</w:t>
            </w:r>
          </w:p>
        </w:tc>
        <w:tc>
          <w:tcPr>
            <w:tcW w:w="828" w:type="dxa"/>
            <w:shd w:val="clear" w:color="auto" w:fill="auto"/>
            <w:noWrap/>
          </w:tcPr>
          <w:p w14:paraId="53CDA267" w14:textId="77777777" w:rsidR="00103811" w:rsidRPr="00EF5447" w:rsidRDefault="00103811" w:rsidP="00103811">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tcPr>
          <w:p w14:paraId="12DC2CB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3AB9C5B"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099A13EC" w14:textId="77777777" w:rsidR="00103811" w:rsidRPr="00EF5447" w:rsidRDefault="00103811" w:rsidP="00103811">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tcPr>
          <w:p w14:paraId="76FAF56F" w14:textId="77777777" w:rsidR="00103811" w:rsidRPr="00EF5447" w:rsidRDefault="00103811" w:rsidP="00103811">
            <w:pPr>
              <w:pStyle w:val="TAC"/>
              <w:rPr>
                <w:lang w:eastAsia="ja-JP"/>
              </w:rPr>
            </w:pPr>
            <w:r w:rsidRPr="00EF5447">
              <w:rPr>
                <w:rFonts w:cs="Arial"/>
                <w:kern w:val="2"/>
                <w:szCs w:val="24"/>
                <w:lang w:eastAsia="zh-CN"/>
              </w:rPr>
              <w:t>7..2</w:t>
            </w:r>
          </w:p>
        </w:tc>
        <w:tc>
          <w:tcPr>
            <w:tcW w:w="1248" w:type="dxa"/>
            <w:shd w:val="clear" w:color="auto" w:fill="auto"/>
          </w:tcPr>
          <w:p w14:paraId="14A6A614"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740B20E4" w14:textId="77777777" w:rsidTr="00103811">
        <w:trPr>
          <w:trHeight w:val="54"/>
          <w:jc w:val="center"/>
        </w:trPr>
        <w:tc>
          <w:tcPr>
            <w:tcW w:w="2644" w:type="dxa"/>
            <w:tcBorders>
              <w:top w:val="nil"/>
              <w:bottom w:val="single" w:sz="4" w:space="0" w:color="auto"/>
            </w:tcBorders>
            <w:shd w:val="clear" w:color="auto" w:fill="auto"/>
          </w:tcPr>
          <w:p w14:paraId="5D7B8D06" w14:textId="77777777" w:rsidR="00103811" w:rsidRPr="00EF5447" w:rsidRDefault="00103811" w:rsidP="00103811">
            <w:pPr>
              <w:pStyle w:val="TAC"/>
              <w:rPr>
                <w:rFonts w:eastAsia="MS Mincho"/>
              </w:rPr>
            </w:pPr>
            <w:r w:rsidRPr="00053C5F">
              <w:rPr>
                <w:rFonts w:eastAsia="MS Mincho"/>
              </w:rPr>
              <w:t>DC_13A-66C_n2A</w:t>
            </w:r>
          </w:p>
        </w:tc>
        <w:tc>
          <w:tcPr>
            <w:tcW w:w="867" w:type="dxa"/>
            <w:shd w:val="clear" w:color="auto" w:fill="auto"/>
          </w:tcPr>
          <w:p w14:paraId="67DDF605" w14:textId="77777777" w:rsidR="00103811" w:rsidRPr="00EF5447" w:rsidRDefault="00103811" w:rsidP="00103811">
            <w:pPr>
              <w:pStyle w:val="TAC"/>
              <w:rPr>
                <w:lang w:eastAsia="ja-JP"/>
              </w:rPr>
            </w:pPr>
            <w:r w:rsidRPr="00EF5447">
              <w:rPr>
                <w:rFonts w:eastAsia="맑은 고딕" w:cs="Arial"/>
                <w:kern w:val="2"/>
                <w:szCs w:val="24"/>
                <w:lang w:eastAsia="ko-KR"/>
              </w:rPr>
              <w:t>n2</w:t>
            </w:r>
          </w:p>
        </w:tc>
        <w:tc>
          <w:tcPr>
            <w:tcW w:w="828" w:type="dxa"/>
            <w:shd w:val="clear" w:color="auto" w:fill="auto"/>
            <w:noWrap/>
          </w:tcPr>
          <w:p w14:paraId="49340BA9" w14:textId="77777777" w:rsidR="00103811" w:rsidRPr="00EF5447" w:rsidRDefault="00103811" w:rsidP="00103811">
            <w:pPr>
              <w:pStyle w:val="TAC"/>
              <w:rPr>
                <w:rFonts w:cs="Arial"/>
              </w:rPr>
            </w:pPr>
            <w:r w:rsidRPr="00EF5447">
              <w:rPr>
                <w:rFonts w:cs="Arial"/>
                <w:kern w:val="2"/>
                <w:szCs w:val="24"/>
                <w:lang w:eastAsia="zh-CN"/>
              </w:rPr>
              <w:t>1860</w:t>
            </w:r>
          </w:p>
        </w:tc>
        <w:tc>
          <w:tcPr>
            <w:tcW w:w="742" w:type="dxa"/>
            <w:shd w:val="clear" w:color="auto" w:fill="auto"/>
            <w:noWrap/>
          </w:tcPr>
          <w:p w14:paraId="6CB0372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5</w:t>
            </w:r>
          </w:p>
        </w:tc>
        <w:tc>
          <w:tcPr>
            <w:tcW w:w="1582" w:type="dxa"/>
            <w:shd w:val="clear" w:color="auto" w:fill="auto"/>
            <w:noWrap/>
          </w:tcPr>
          <w:p w14:paraId="3F417896"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25</w:t>
            </w:r>
          </w:p>
        </w:tc>
        <w:tc>
          <w:tcPr>
            <w:tcW w:w="1323" w:type="dxa"/>
            <w:shd w:val="clear" w:color="auto" w:fill="auto"/>
            <w:noWrap/>
          </w:tcPr>
          <w:p w14:paraId="4DBBF805" w14:textId="77777777" w:rsidR="00103811" w:rsidRPr="00EF5447" w:rsidRDefault="00103811" w:rsidP="00103811">
            <w:pPr>
              <w:pStyle w:val="TAC"/>
              <w:rPr>
                <w:rFonts w:cs="Arial"/>
              </w:rPr>
            </w:pPr>
            <w:r w:rsidRPr="00EF5447">
              <w:rPr>
                <w:rFonts w:cs="Arial"/>
                <w:kern w:val="2"/>
                <w:szCs w:val="24"/>
                <w:lang w:eastAsia="zh-CN"/>
              </w:rPr>
              <w:t>1940</w:t>
            </w:r>
          </w:p>
        </w:tc>
        <w:tc>
          <w:tcPr>
            <w:tcW w:w="696" w:type="dxa"/>
            <w:shd w:val="clear" w:color="auto" w:fill="auto"/>
          </w:tcPr>
          <w:p w14:paraId="3F26B660"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B2F638E"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7319FC9" w14:textId="77777777" w:rsidTr="00103811">
        <w:trPr>
          <w:trHeight w:val="54"/>
          <w:jc w:val="center"/>
        </w:trPr>
        <w:tc>
          <w:tcPr>
            <w:tcW w:w="2644" w:type="dxa"/>
            <w:tcBorders>
              <w:top w:val="nil"/>
              <w:bottom w:val="nil"/>
            </w:tcBorders>
            <w:shd w:val="clear" w:color="auto" w:fill="auto"/>
          </w:tcPr>
          <w:p w14:paraId="69F9B0A7" w14:textId="77777777" w:rsidR="00103811" w:rsidRPr="00EF5447" w:rsidRDefault="00103811" w:rsidP="00103811">
            <w:pPr>
              <w:pStyle w:val="TAC"/>
              <w:rPr>
                <w:rFonts w:eastAsia="MS Mincho"/>
              </w:rPr>
            </w:pPr>
            <w:r w:rsidRPr="007E5EF2">
              <w:rPr>
                <w:lang w:val="fi-FI" w:eastAsia="fi-FI"/>
              </w:rPr>
              <w:t>DC_13A-66A_n5A</w:t>
            </w:r>
          </w:p>
        </w:tc>
        <w:tc>
          <w:tcPr>
            <w:tcW w:w="867" w:type="dxa"/>
            <w:shd w:val="clear" w:color="auto" w:fill="auto"/>
          </w:tcPr>
          <w:p w14:paraId="2AFAF12D" w14:textId="77777777" w:rsidR="00103811" w:rsidRPr="00EF5447" w:rsidRDefault="00103811" w:rsidP="00103811">
            <w:pPr>
              <w:pStyle w:val="TAC"/>
              <w:rPr>
                <w:rFonts w:eastAsia="맑은 고딕"/>
                <w:kern w:val="2"/>
                <w:szCs w:val="24"/>
                <w:lang w:eastAsia="ko-KR"/>
              </w:rPr>
            </w:pPr>
            <w:r w:rsidRPr="007E5EF2">
              <w:rPr>
                <w:lang w:val="fi-FI" w:eastAsia="fi-FI"/>
              </w:rPr>
              <w:t>13</w:t>
            </w:r>
          </w:p>
        </w:tc>
        <w:tc>
          <w:tcPr>
            <w:tcW w:w="828" w:type="dxa"/>
            <w:shd w:val="clear" w:color="auto" w:fill="auto"/>
            <w:noWrap/>
          </w:tcPr>
          <w:p w14:paraId="78032482" w14:textId="77777777" w:rsidR="00103811" w:rsidRPr="00EF5447" w:rsidRDefault="00103811" w:rsidP="00103811">
            <w:pPr>
              <w:pStyle w:val="TAC"/>
              <w:rPr>
                <w:kern w:val="2"/>
                <w:szCs w:val="24"/>
                <w:lang w:eastAsia="zh-CN"/>
              </w:rPr>
            </w:pPr>
            <w:r w:rsidRPr="007E5EF2">
              <w:rPr>
                <w:lang w:val="fi-FI" w:eastAsia="fi-FI"/>
              </w:rPr>
              <w:t>781</w:t>
            </w:r>
          </w:p>
        </w:tc>
        <w:tc>
          <w:tcPr>
            <w:tcW w:w="742" w:type="dxa"/>
            <w:shd w:val="clear" w:color="auto" w:fill="auto"/>
            <w:noWrap/>
          </w:tcPr>
          <w:p w14:paraId="2B9C9546" w14:textId="77777777" w:rsidR="00103811" w:rsidRPr="00EF5447" w:rsidRDefault="00103811" w:rsidP="00103811">
            <w:pPr>
              <w:pStyle w:val="TAC"/>
              <w:rPr>
                <w:kern w:val="2"/>
                <w:szCs w:val="24"/>
                <w:lang w:eastAsia="zh-CN"/>
              </w:rPr>
            </w:pPr>
            <w:r w:rsidRPr="007E5EF2">
              <w:rPr>
                <w:rFonts w:eastAsia="맑은 고딕"/>
                <w:kern w:val="2"/>
                <w:lang w:val="fi-FI" w:eastAsia="ko-KR"/>
              </w:rPr>
              <w:t>5</w:t>
            </w:r>
          </w:p>
        </w:tc>
        <w:tc>
          <w:tcPr>
            <w:tcW w:w="1582" w:type="dxa"/>
            <w:shd w:val="clear" w:color="auto" w:fill="auto"/>
            <w:noWrap/>
          </w:tcPr>
          <w:p w14:paraId="3117769F" w14:textId="77777777" w:rsidR="00103811" w:rsidRPr="00EF5447" w:rsidRDefault="00103811" w:rsidP="00103811">
            <w:pPr>
              <w:pStyle w:val="TAC"/>
              <w:rPr>
                <w:kern w:val="2"/>
                <w:szCs w:val="24"/>
                <w:lang w:eastAsia="zh-CN"/>
              </w:rPr>
            </w:pPr>
            <w:r w:rsidRPr="007E5EF2">
              <w:rPr>
                <w:rFonts w:eastAsia="맑은 고딕"/>
                <w:kern w:val="2"/>
                <w:lang w:val="fi-FI" w:eastAsia="ko-KR"/>
              </w:rPr>
              <w:t>25</w:t>
            </w:r>
          </w:p>
        </w:tc>
        <w:tc>
          <w:tcPr>
            <w:tcW w:w="1323" w:type="dxa"/>
            <w:shd w:val="clear" w:color="auto" w:fill="auto"/>
            <w:noWrap/>
          </w:tcPr>
          <w:p w14:paraId="6C2E8395" w14:textId="77777777" w:rsidR="00103811" w:rsidRPr="00EF5447" w:rsidRDefault="00103811" w:rsidP="00103811">
            <w:pPr>
              <w:pStyle w:val="TAC"/>
              <w:rPr>
                <w:kern w:val="2"/>
                <w:szCs w:val="24"/>
                <w:lang w:eastAsia="zh-CN"/>
              </w:rPr>
            </w:pPr>
            <w:r w:rsidRPr="007E5EF2">
              <w:rPr>
                <w:lang w:val="fi-FI" w:eastAsia="fi-FI"/>
              </w:rPr>
              <w:t>750</w:t>
            </w:r>
          </w:p>
        </w:tc>
        <w:tc>
          <w:tcPr>
            <w:tcW w:w="696" w:type="dxa"/>
            <w:shd w:val="clear" w:color="auto" w:fill="auto"/>
          </w:tcPr>
          <w:p w14:paraId="4F7AD274" w14:textId="77777777" w:rsidR="00103811" w:rsidRPr="00EF5447" w:rsidRDefault="00103811" w:rsidP="00103811">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35E89890"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IMD4</w:t>
            </w:r>
          </w:p>
        </w:tc>
      </w:tr>
      <w:tr w:rsidR="00103811" w:rsidRPr="00EF5447" w14:paraId="72F49C9E" w14:textId="77777777" w:rsidTr="00103811">
        <w:trPr>
          <w:trHeight w:val="54"/>
          <w:jc w:val="center"/>
        </w:trPr>
        <w:tc>
          <w:tcPr>
            <w:tcW w:w="2644" w:type="dxa"/>
            <w:tcBorders>
              <w:top w:val="nil"/>
              <w:bottom w:val="nil"/>
            </w:tcBorders>
            <w:shd w:val="clear" w:color="auto" w:fill="auto"/>
          </w:tcPr>
          <w:p w14:paraId="05CBA2D6" w14:textId="77777777" w:rsidR="00103811" w:rsidRPr="00EF5447" w:rsidRDefault="00103811" w:rsidP="00103811">
            <w:pPr>
              <w:pStyle w:val="TAC"/>
              <w:rPr>
                <w:rFonts w:eastAsia="MS Mincho"/>
              </w:rPr>
            </w:pPr>
            <w:r>
              <w:t>DC_13A-66A-66A_n5A</w:t>
            </w:r>
          </w:p>
        </w:tc>
        <w:tc>
          <w:tcPr>
            <w:tcW w:w="867" w:type="dxa"/>
            <w:shd w:val="clear" w:color="auto" w:fill="auto"/>
          </w:tcPr>
          <w:p w14:paraId="7032A3C9" w14:textId="77777777" w:rsidR="00103811" w:rsidRPr="00EF5447" w:rsidRDefault="00103811" w:rsidP="00103811">
            <w:pPr>
              <w:pStyle w:val="TAC"/>
              <w:rPr>
                <w:rFonts w:eastAsia="맑은 고딕"/>
                <w:kern w:val="2"/>
                <w:szCs w:val="24"/>
                <w:lang w:eastAsia="ko-KR"/>
              </w:rPr>
            </w:pPr>
            <w:r w:rsidRPr="007E5EF2">
              <w:rPr>
                <w:lang w:val="fi-FI" w:eastAsia="fi-FI"/>
              </w:rPr>
              <w:t>66</w:t>
            </w:r>
          </w:p>
        </w:tc>
        <w:tc>
          <w:tcPr>
            <w:tcW w:w="828" w:type="dxa"/>
            <w:shd w:val="clear" w:color="auto" w:fill="auto"/>
            <w:noWrap/>
          </w:tcPr>
          <w:p w14:paraId="61C25120" w14:textId="77777777" w:rsidR="00103811" w:rsidRPr="00EF5447" w:rsidRDefault="00103811" w:rsidP="00103811">
            <w:pPr>
              <w:pStyle w:val="TAC"/>
              <w:rPr>
                <w:kern w:val="2"/>
                <w:szCs w:val="24"/>
                <w:lang w:eastAsia="zh-CN"/>
              </w:rPr>
            </w:pPr>
            <w:r w:rsidRPr="007E5EF2">
              <w:rPr>
                <w:lang w:val="fi-FI" w:eastAsia="fi-FI"/>
              </w:rPr>
              <w:t>1770</w:t>
            </w:r>
          </w:p>
        </w:tc>
        <w:tc>
          <w:tcPr>
            <w:tcW w:w="742" w:type="dxa"/>
            <w:shd w:val="clear" w:color="auto" w:fill="auto"/>
            <w:noWrap/>
          </w:tcPr>
          <w:p w14:paraId="76AF233F" w14:textId="77777777" w:rsidR="00103811" w:rsidRPr="00EF5447" w:rsidRDefault="00103811" w:rsidP="00103811">
            <w:pPr>
              <w:pStyle w:val="TAC"/>
              <w:rPr>
                <w:kern w:val="2"/>
                <w:szCs w:val="24"/>
                <w:lang w:eastAsia="zh-CN"/>
              </w:rPr>
            </w:pPr>
            <w:r w:rsidRPr="007E5EF2">
              <w:rPr>
                <w:lang w:val="fi-FI" w:eastAsia="fi-FI"/>
              </w:rPr>
              <w:t>5</w:t>
            </w:r>
          </w:p>
        </w:tc>
        <w:tc>
          <w:tcPr>
            <w:tcW w:w="1582" w:type="dxa"/>
            <w:shd w:val="clear" w:color="auto" w:fill="auto"/>
            <w:noWrap/>
          </w:tcPr>
          <w:p w14:paraId="37E813EF" w14:textId="77777777" w:rsidR="00103811" w:rsidRPr="00EF5447" w:rsidRDefault="00103811" w:rsidP="00103811">
            <w:pPr>
              <w:pStyle w:val="TAC"/>
              <w:rPr>
                <w:kern w:val="2"/>
                <w:szCs w:val="24"/>
                <w:lang w:eastAsia="zh-CN"/>
              </w:rPr>
            </w:pPr>
            <w:r w:rsidRPr="007E5EF2">
              <w:rPr>
                <w:lang w:val="fi-FI" w:eastAsia="fi-FI"/>
              </w:rPr>
              <w:t>25</w:t>
            </w:r>
          </w:p>
        </w:tc>
        <w:tc>
          <w:tcPr>
            <w:tcW w:w="1323" w:type="dxa"/>
            <w:shd w:val="clear" w:color="auto" w:fill="auto"/>
            <w:noWrap/>
          </w:tcPr>
          <w:p w14:paraId="5D518EF7" w14:textId="77777777" w:rsidR="00103811" w:rsidRPr="00EF5447" w:rsidRDefault="00103811" w:rsidP="00103811">
            <w:pPr>
              <w:pStyle w:val="TAC"/>
              <w:rPr>
                <w:kern w:val="2"/>
                <w:szCs w:val="24"/>
                <w:lang w:eastAsia="zh-CN"/>
              </w:rPr>
            </w:pPr>
            <w:r w:rsidRPr="007E5EF2">
              <w:rPr>
                <w:lang w:val="fi-FI" w:eastAsia="fi-FI"/>
              </w:rPr>
              <w:t>2170</w:t>
            </w:r>
          </w:p>
        </w:tc>
        <w:tc>
          <w:tcPr>
            <w:tcW w:w="696" w:type="dxa"/>
            <w:shd w:val="clear" w:color="auto" w:fill="auto"/>
          </w:tcPr>
          <w:p w14:paraId="1CE67D16"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51598949" w14:textId="77777777" w:rsidR="00103811" w:rsidRPr="00EF5447" w:rsidRDefault="00103811" w:rsidP="00103811">
            <w:pPr>
              <w:pStyle w:val="TAC"/>
              <w:rPr>
                <w:rFonts w:eastAsia="맑은 고딕"/>
                <w:kern w:val="2"/>
                <w:szCs w:val="24"/>
                <w:lang w:eastAsia="ko-KR"/>
              </w:rPr>
            </w:pPr>
            <w:r w:rsidRPr="007E5EF2">
              <w:rPr>
                <w:lang w:val="fi-FI" w:eastAsia="fi-FI"/>
              </w:rPr>
              <w:t>N/A</w:t>
            </w:r>
          </w:p>
        </w:tc>
      </w:tr>
      <w:tr w:rsidR="00103811" w:rsidRPr="00EF5447" w14:paraId="44A301AB" w14:textId="77777777" w:rsidTr="00103811">
        <w:trPr>
          <w:trHeight w:val="54"/>
          <w:jc w:val="center"/>
        </w:trPr>
        <w:tc>
          <w:tcPr>
            <w:tcW w:w="2644" w:type="dxa"/>
            <w:tcBorders>
              <w:top w:val="nil"/>
              <w:bottom w:val="single" w:sz="4" w:space="0" w:color="auto"/>
            </w:tcBorders>
            <w:shd w:val="clear" w:color="auto" w:fill="auto"/>
          </w:tcPr>
          <w:p w14:paraId="2D295734" w14:textId="77777777" w:rsidR="00103811" w:rsidRPr="00EF5447" w:rsidRDefault="00103811" w:rsidP="00103811">
            <w:pPr>
              <w:pStyle w:val="TAC"/>
              <w:rPr>
                <w:rFonts w:eastAsia="MS Mincho"/>
              </w:rPr>
            </w:pPr>
          </w:p>
        </w:tc>
        <w:tc>
          <w:tcPr>
            <w:tcW w:w="867" w:type="dxa"/>
            <w:shd w:val="clear" w:color="auto" w:fill="auto"/>
          </w:tcPr>
          <w:p w14:paraId="26033ED5" w14:textId="77777777" w:rsidR="00103811" w:rsidRPr="00EF5447" w:rsidRDefault="00103811" w:rsidP="00103811">
            <w:pPr>
              <w:pStyle w:val="TAC"/>
              <w:rPr>
                <w:rFonts w:eastAsia="맑은 고딕"/>
                <w:kern w:val="2"/>
                <w:szCs w:val="24"/>
                <w:lang w:eastAsia="ko-KR"/>
              </w:rPr>
            </w:pPr>
            <w:r w:rsidRPr="007E5EF2">
              <w:rPr>
                <w:lang w:val="fi-FI" w:eastAsia="fi-FI"/>
              </w:rPr>
              <w:t>n5</w:t>
            </w:r>
          </w:p>
        </w:tc>
        <w:tc>
          <w:tcPr>
            <w:tcW w:w="828" w:type="dxa"/>
            <w:shd w:val="clear" w:color="auto" w:fill="auto"/>
            <w:noWrap/>
          </w:tcPr>
          <w:p w14:paraId="658E3C28" w14:textId="77777777" w:rsidR="00103811" w:rsidRPr="00EF5447" w:rsidRDefault="00103811" w:rsidP="00103811">
            <w:pPr>
              <w:pStyle w:val="TAC"/>
              <w:rPr>
                <w:kern w:val="2"/>
                <w:szCs w:val="24"/>
                <w:lang w:eastAsia="zh-CN"/>
              </w:rPr>
            </w:pPr>
            <w:r w:rsidRPr="007E5EF2">
              <w:rPr>
                <w:lang w:val="fi-FI" w:eastAsia="fi-FI"/>
              </w:rPr>
              <w:t>840</w:t>
            </w:r>
          </w:p>
        </w:tc>
        <w:tc>
          <w:tcPr>
            <w:tcW w:w="742" w:type="dxa"/>
            <w:shd w:val="clear" w:color="auto" w:fill="auto"/>
            <w:noWrap/>
          </w:tcPr>
          <w:p w14:paraId="1CA6AF03" w14:textId="77777777" w:rsidR="00103811" w:rsidRPr="00EF5447" w:rsidRDefault="00103811" w:rsidP="00103811">
            <w:pPr>
              <w:pStyle w:val="TAC"/>
              <w:rPr>
                <w:kern w:val="2"/>
                <w:szCs w:val="24"/>
                <w:lang w:eastAsia="zh-CN"/>
              </w:rPr>
            </w:pPr>
            <w:r w:rsidRPr="007E5EF2">
              <w:rPr>
                <w:rFonts w:eastAsia="맑은 고딕"/>
                <w:lang w:val="fi-FI" w:eastAsia="ko-KR"/>
              </w:rPr>
              <w:t>5</w:t>
            </w:r>
          </w:p>
        </w:tc>
        <w:tc>
          <w:tcPr>
            <w:tcW w:w="1582" w:type="dxa"/>
            <w:shd w:val="clear" w:color="auto" w:fill="auto"/>
            <w:noWrap/>
          </w:tcPr>
          <w:p w14:paraId="4194CFD2" w14:textId="77777777" w:rsidR="00103811" w:rsidRPr="00EF5447" w:rsidRDefault="00103811" w:rsidP="00103811">
            <w:pPr>
              <w:pStyle w:val="TAC"/>
              <w:rPr>
                <w:kern w:val="2"/>
                <w:szCs w:val="24"/>
                <w:lang w:eastAsia="zh-CN"/>
              </w:rPr>
            </w:pPr>
            <w:r w:rsidRPr="007E5EF2">
              <w:rPr>
                <w:rFonts w:eastAsia="맑은 고딕"/>
                <w:lang w:val="fi-FI" w:eastAsia="ko-KR"/>
              </w:rPr>
              <w:t>25</w:t>
            </w:r>
          </w:p>
        </w:tc>
        <w:tc>
          <w:tcPr>
            <w:tcW w:w="1323" w:type="dxa"/>
            <w:shd w:val="clear" w:color="auto" w:fill="auto"/>
            <w:noWrap/>
          </w:tcPr>
          <w:p w14:paraId="04F57AF1" w14:textId="77777777" w:rsidR="00103811" w:rsidRPr="00EF5447" w:rsidRDefault="00103811" w:rsidP="00103811">
            <w:pPr>
              <w:pStyle w:val="TAC"/>
              <w:rPr>
                <w:kern w:val="2"/>
                <w:szCs w:val="24"/>
                <w:lang w:eastAsia="zh-CN"/>
              </w:rPr>
            </w:pPr>
            <w:r w:rsidRPr="007E5EF2">
              <w:rPr>
                <w:lang w:val="fi-FI" w:eastAsia="fi-FI"/>
              </w:rPr>
              <w:t>885</w:t>
            </w:r>
          </w:p>
        </w:tc>
        <w:tc>
          <w:tcPr>
            <w:tcW w:w="696" w:type="dxa"/>
            <w:shd w:val="clear" w:color="auto" w:fill="auto"/>
          </w:tcPr>
          <w:p w14:paraId="587A263F"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611A2FA7"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N/A</w:t>
            </w:r>
          </w:p>
        </w:tc>
      </w:tr>
      <w:tr w:rsidR="00103811" w:rsidRPr="00EF5447" w14:paraId="78ECB134" w14:textId="77777777" w:rsidTr="00103811">
        <w:trPr>
          <w:trHeight w:val="54"/>
          <w:jc w:val="center"/>
        </w:trPr>
        <w:tc>
          <w:tcPr>
            <w:tcW w:w="2644" w:type="dxa"/>
            <w:tcBorders>
              <w:bottom w:val="nil"/>
            </w:tcBorders>
            <w:shd w:val="clear" w:color="auto" w:fill="auto"/>
          </w:tcPr>
          <w:p w14:paraId="3C83DB75" w14:textId="77777777" w:rsidR="00103811" w:rsidRPr="00EF5447" w:rsidRDefault="00103811" w:rsidP="00103811">
            <w:pPr>
              <w:pStyle w:val="TAC"/>
            </w:pPr>
            <w:r w:rsidRPr="00EF5447">
              <w:t>DC_12A-66A_n25A</w:t>
            </w:r>
          </w:p>
        </w:tc>
        <w:tc>
          <w:tcPr>
            <w:tcW w:w="867" w:type="dxa"/>
            <w:shd w:val="clear" w:color="auto" w:fill="auto"/>
          </w:tcPr>
          <w:p w14:paraId="2986E548"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716C377"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7F556A9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AE641A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E724D35"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4208CF68"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09AADC" w14:textId="77777777" w:rsidR="00103811" w:rsidRPr="00EF5447" w:rsidRDefault="00103811" w:rsidP="00103811">
            <w:pPr>
              <w:pStyle w:val="TAC"/>
            </w:pPr>
            <w:r w:rsidRPr="00EF5447">
              <w:t>N/A</w:t>
            </w:r>
          </w:p>
        </w:tc>
      </w:tr>
      <w:tr w:rsidR="00103811" w:rsidRPr="00EF5447" w14:paraId="1F7BD6A7" w14:textId="77777777" w:rsidTr="00103811">
        <w:trPr>
          <w:trHeight w:val="54"/>
          <w:jc w:val="center"/>
        </w:trPr>
        <w:tc>
          <w:tcPr>
            <w:tcW w:w="2644" w:type="dxa"/>
            <w:tcBorders>
              <w:top w:val="nil"/>
              <w:bottom w:val="nil"/>
            </w:tcBorders>
            <w:shd w:val="clear" w:color="auto" w:fill="auto"/>
          </w:tcPr>
          <w:p w14:paraId="2B571EB0" w14:textId="77777777" w:rsidR="00103811" w:rsidRPr="00EF5447" w:rsidRDefault="00103811" w:rsidP="00103811">
            <w:pPr>
              <w:pStyle w:val="TAC"/>
              <w:rPr>
                <w:rFonts w:eastAsia="MS Mincho"/>
              </w:rPr>
            </w:pPr>
          </w:p>
        </w:tc>
        <w:tc>
          <w:tcPr>
            <w:tcW w:w="867" w:type="dxa"/>
            <w:shd w:val="clear" w:color="auto" w:fill="auto"/>
          </w:tcPr>
          <w:p w14:paraId="48411716" w14:textId="77777777" w:rsidR="00103811" w:rsidRPr="00EF5447" w:rsidRDefault="00103811" w:rsidP="00103811">
            <w:pPr>
              <w:pStyle w:val="TAC"/>
              <w:rPr>
                <w:lang w:eastAsia="ja-JP"/>
              </w:rPr>
            </w:pPr>
            <w:r w:rsidRPr="00EF5447">
              <w:t>66</w:t>
            </w:r>
          </w:p>
        </w:tc>
        <w:tc>
          <w:tcPr>
            <w:tcW w:w="828" w:type="dxa"/>
            <w:shd w:val="clear" w:color="auto" w:fill="auto"/>
            <w:noWrap/>
          </w:tcPr>
          <w:p w14:paraId="041F75F8" w14:textId="77777777" w:rsidR="00103811" w:rsidRPr="00EF5447" w:rsidRDefault="00103811" w:rsidP="00103811">
            <w:pPr>
              <w:pStyle w:val="TAC"/>
              <w:rPr>
                <w:rFonts w:cs="Arial"/>
              </w:rPr>
            </w:pPr>
            <w:r w:rsidRPr="00EF5447">
              <w:rPr>
                <w:lang w:eastAsia="ko-KR"/>
              </w:rPr>
              <w:t>1775</w:t>
            </w:r>
          </w:p>
        </w:tc>
        <w:tc>
          <w:tcPr>
            <w:tcW w:w="742" w:type="dxa"/>
            <w:shd w:val="clear" w:color="auto" w:fill="auto"/>
            <w:noWrap/>
          </w:tcPr>
          <w:p w14:paraId="45FD6FC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6B6FAF8"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54C6BA5C" w14:textId="77777777" w:rsidR="00103811" w:rsidRPr="00EF5447" w:rsidRDefault="00103811" w:rsidP="00103811">
            <w:pPr>
              <w:pStyle w:val="TAC"/>
              <w:rPr>
                <w:rFonts w:cs="Arial"/>
              </w:rPr>
            </w:pPr>
            <w:r w:rsidRPr="00EF5447">
              <w:rPr>
                <w:lang w:eastAsia="ko-KR"/>
              </w:rPr>
              <w:t>2175</w:t>
            </w:r>
          </w:p>
        </w:tc>
        <w:tc>
          <w:tcPr>
            <w:tcW w:w="696" w:type="dxa"/>
            <w:shd w:val="clear" w:color="auto" w:fill="auto"/>
          </w:tcPr>
          <w:p w14:paraId="66E83316"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74FCC0C2" w14:textId="77777777" w:rsidR="00103811" w:rsidRPr="00EF5447" w:rsidRDefault="00103811" w:rsidP="00103811">
            <w:pPr>
              <w:pStyle w:val="TAC"/>
            </w:pPr>
            <w:r w:rsidRPr="00EF5447">
              <w:t>N/A</w:t>
            </w:r>
          </w:p>
        </w:tc>
      </w:tr>
      <w:tr w:rsidR="00103811" w:rsidRPr="00EF5447" w14:paraId="01C71565" w14:textId="77777777" w:rsidTr="00103811">
        <w:trPr>
          <w:trHeight w:val="54"/>
          <w:jc w:val="center"/>
        </w:trPr>
        <w:tc>
          <w:tcPr>
            <w:tcW w:w="2644" w:type="dxa"/>
            <w:tcBorders>
              <w:top w:val="nil"/>
              <w:bottom w:val="nil"/>
            </w:tcBorders>
            <w:shd w:val="clear" w:color="auto" w:fill="auto"/>
          </w:tcPr>
          <w:p w14:paraId="6CE68807" w14:textId="77777777" w:rsidR="00103811" w:rsidRPr="00EF5447" w:rsidRDefault="00103811" w:rsidP="00103811">
            <w:pPr>
              <w:pStyle w:val="TAC"/>
              <w:rPr>
                <w:rFonts w:eastAsia="MS Mincho"/>
              </w:rPr>
            </w:pPr>
          </w:p>
        </w:tc>
        <w:tc>
          <w:tcPr>
            <w:tcW w:w="867" w:type="dxa"/>
            <w:shd w:val="clear" w:color="auto" w:fill="auto"/>
          </w:tcPr>
          <w:p w14:paraId="62FD59B2" w14:textId="77777777" w:rsidR="00103811" w:rsidRPr="00EF5447" w:rsidRDefault="00103811" w:rsidP="00103811">
            <w:pPr>
              <w:pStyle w:val="TAC"/>
              <w:rPr>
                <w:lang w:eastAsia="ja-JP"/>
              </w:rPr>
            </w:pPr>
            <w:r w:rsidRPr="00EF5447">
              <w:t>n25</w:t>
            </w:r>
          </w:p>
        </w:tc>
        <w:tc>
          <w:tcPr>
            <w:tcW w:w="828" w:type="dxa"/>
            <w:shd w:val="clear" w:color="auto" w:fill="auto"/>
            <w:noWrap/>
          </w:tcPr>
          <w:p w14:paraId="2C66E3E6" w14:textId="77777777" w:rsidR="00103811" w:rsidRPr="00EF5447" w:rsidRDefault="00103811" w:rsidP="00103811">
            <w:pPr>
              <w:pStyle w:val="TAC"/>
              <w:rPr>
                <w:rFonts w:cs="Arial"/>
              </w:rPr>
            </w:pPr>
            <w:r w:rsidRPr="00EF5447">
              <w:rPr>
                <w:lang w:eastAsia="ko-KR"/>
              </w:rPr>
              <w:t>1855</w:t>
            </w:r>
          </w:p>
        </w:tc>
        <w:tc>
          <w:tcPr>
            <w:tcW w:w="742" w:type="dxa"/>
            <w:shd w:val="clear" w:color="auto" w:fill="auto"/>
            <w:noWrap/>
          </w:tcPr>
          <w:p w14:paraId="0241A70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BB275EA"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6263D4" w14:textId="77777777" w:rsidR="00103811" w:rsidRPr="00EF5447" w:rsidRDefault="00103811" w:rsidP="00103811">
            <w:pPr>
              <w:pStyle w:val="TAC"/>
              <w:rPr>
                <w:rFonts w:cs="Arial"/>
              </w:rPr>
            </w:pPr>
            <w:r w:rsidRPr="00EF5447">
              <w:rPr>
                <w:lang w:eastAsia="ko-KR"/>
              </w:rPr>
              <w:t>1935</w:t>
            </w:r>
          </w:p>
        </w:tc>
        <w:tc>
          <w:tcPr>
            <w:tcW w:w="696" w:type="dxa"/>
            <w:shd w:val="clear" w:color="auto" w:fill="auto"/>
          </w:tcPr>
          <w:p w14:paraId="719CBA58" w14:textId="77777777" w:rsidR="00103811" w:rsidRPr="00EF5447" w:rsidRDefault="00103811" w:rsidP="00103811">
            <w:pPr>
              <w:pStyle w:val="TAC"/>
              <w:rPr>
                <w:lang w:eastAsia="ja-JP"/>
              </w:rPr>
            </w:pPr>
            <w:r w:rsidRPr="00EF5447">
              <w:rPr>
                <w:lang w:eastAsia="ko-KR"/>
              </w:rPr>
              <w:t>20</w:t>
            </w:r>
          </w:p>
        </w:tc>
        <w:tc>
          <w:tcPr>
            <w:tcW w:w="1248" w:type="dxa"/>
            <w:shd w:val="clear" w:color="auto" w:fill="auto"/>
          </w:tcPr>
          <w:p w14:paraId="24A5A567" w14:textId="77777777" w:rsidR="00103811" w:rsidRPr="00EF5447" w:rsidRDefault="00103811" w:rsidP="00103811">
            <w:pPr>
              <w:pStyle w:val="TAC"/>
            </w:pPr>
            <w:r w:rsidRPr="00EF5447">
              <w:t>IMD3</w:t>
            </w:r>
          </w:p>
        </w:tc>
      </w:tr>
      <w:tr w:rsidR="00103811" w:rsidRPr="00EF5447" w14:paraId="6ACB4C4A" w14:textId="77777777" w:rsidTr="00103811">
        <w:trPr>
          <w:trHeight w:val="54"/>
          <w:jc w:val="center"/>
        </w:trPr>
        <w:tc>
          <w:tcPr>
            <w:tcW w:w="2644" w:type="dxa"/>
            <w:tcBorders>
              <w:top w:val="nil"/>
              <w:bottom w:val="nil"/>
            </w:tcBorders>
            <w:shd w:val="clear" w:color="auto" w:fill="auto"/>
          </w:tcPr>
          <w:p w14:paraId="4D8C8747" w14:textId="77777777" w:rsidR="00103811" w:rsidRPr="00EF5447" w:rsidRDefault="00103811" w:rsidP="00103811">
            <w:pPr>
              <w:pStyle w:val="TAC"/>
              <w:rPr>
                <w:rFonts w:eastAsia="MS Mincho"/>
              </w:rPr>
            </w:pPr>
          </w:p>
        </w:tc>
        <w:tc>
          <w:tcPr>
            <w:tcW w:w="867" w:type="dxa"/>
            <w:shd w:val="clear" w:color="auto" w:fill="auto"/>
          </w:tcPr>
          <w:p w14:paraId="232E827E"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4A50E221"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1BFFFB5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659C2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C8A3AF2"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5E0442EF"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488AFC0" w14:textId="77777777" w:rsidR="00103811" w:rsidRPr="00EF5447" w:rsidRDefault="00103811" w:rsidP="00103811">
            <w:pPr>
              <w:pStyle w:val="TAC"/>
            </w:pPr>
            <w:r w:rsidRPr="00EF5447">
              <w:t>N/A</w:t>
            </w:r>
          </w:p>
        </w:tc>
      </w:tr>
      <w:tr w:rsidR="00103811" w:rsidRPr="00EF5447" w14:paraId="0CAB5466" w14:textId="77777777" w:rsidTr="00103811">
        <w:trPr>
          <w:trHeight w:val="54"/>
          <w:jc w:val="center"/>
        </w:trPr>
        <w:tc>
          <w:tcPr>
            <w:tcW w:w="2644" w:type="dxa"/>
            <w:tcBorders>
              <w:top w:val="nil"/>
              <w:bottom w:val="nil"/>
            </w:tcBorders>
            <w:shd w:val="clear" w:color="auto" w:fill="auto"/>
          </w:tcPr>
          <w:p w14:paraId="143A902C" w14:textId="77777777" w:rsidR="00103811" w:rsidRPr="00EF5447" w:rsidRDefault="00103811" w:rsidP="00103811">
            <w:pPr>
              <w:pStyle w:val="TAC"/>
              <w:rPr>
                <w:rFonts w:eastAsia="MS Mincho"/>
              </w:rPr>
            </w:pPr>
          </w:p>
        </w:tc>
        <w:tc>
          <w:tcPr>
            <w:tcW w:w="867" w:type="dxa"/>
            <w:shd w:val="clear" w:color="auto" w:fill="auto"/>
          </w:tcPr>
          <w:p w14:paraId="25B9A102" w14:textId="77777777" w:rsidR="00103811" w:rsidRPr="00EF5447" w:rsidRDefault="00103811" w:rsidP="00103811">
            <w:pPr>
              <w:pStyle w:val="TAC"/>
              <w:rPr>
                <w:lang w:eastAsia="ja-JP"/>
              </w:rPr>
            </w:pPr>
            <w:r w:rsidRPr="00EF5447">
              <w:t>66</w:t>
            </w:r>
          </w:p>
        </w:tc>
        <w:tc>
          <w:tcPr>
            <w:tcW w:w="828" w:type="dxa"/>
            <w:shd w:val="clear" w:color="auto" w:fill="auto"/>
            <w:noWrap/>
          </w:tcPr>
          <w:p w14:paraId="5D6285F8" w14:textId="77777777" w:rsidR="00103811" w:rsidRPr="00EF5447" w:rsidRDefault="00103811" w:rsidP="00103811">
            <w:pPr>
              <w:pStyle w:val="TAC"/>
              <w:rPr>
                <w:rFonts w:cs="Arial"/>
              </w:rPr>
            </w:pPr>
            <w:r w:rsidRPr="00EF5447">
              <w:rPr>
                <w:lang w:eastAsia="ko-KR"/>
              </w:rPr>
              <w:t>1750</w:t>
            </w:r>
          </w:p>
        </w:tc>
        <w:tc>
          <w:tcPr>
            <w:tcW w:w="742" w:type="dxa"/>
            <w:shd w:val="clear" w:color="auto" w:fill="auto"/>
            <w:noWrap/>
          </w:tcPr>
          <w:p w14:paraId="27BA566F"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292A3E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3EA6F557" w14:textId="77777777" w:rsidR="00103811" w:rsidRPr="00EF5447" w:rsidRDefault="00103811" w:rsidP="00103811">
            <w:pPr>
              <w:pStyle w:val="TAC"/>
              <w:rPr>
                <w:rFonts w:cs="Arial"/>
              </w:rPr>
            </w:pPr>
            <w:r w:rsidRPr="00EF5447">
              <w:rPr>
                <w:lang w:eastAsia="ko-KR"/>
              </w:rPr>
              <w:t>2150</w:t>
            </w:r>
          </w:p>
        </w:tc>
        <w:tc>
          <w:tcPr>
            <w:tcW w:w="696" w:type="dxa"/>
            <w:shd w:val="clear" w:color="auto" w:fill="auto"/>
          </w:tcPr>
          <w:p w14:paraId="261EE053" w14:textId="77777777" w:rsidR="00103811" w:rsidRPr="00EF5447" w:rsidRDefault="00103811" w:rsidP="00103811">
            <w:pPr>
              <w:pStyle w:val="TAC"/>
              <w:rPr>
                <w:lang w:eastAsia="ja-JP"/>
              </w:rPr>
            </w:pPr>
            <w:r w:rsidRPr="00EF5447">
              <w:rPr>
                <w:lang w:eastAsia="ko-KR"/>
              </w:rPr>
              <w:t>4</w:t>
            </w:r>
          </w:p>
        </w:tc>
        <w:tc>
          <w:tcPr>
            <w:tcW w:w="1248" w:type="dxa"/>
            <w:shd w:val="clear" w:color="auto" w:fill="auto"/>
          </w:tcPr>
          <w:p w14:paraId="0990A234" w14:textId="77777777" w:rsidR="00103811" w:rsidRPr="00EF5447" w:rsidRDefault="00103811" w:rsidP="00103811">
            <w:pPr>
              <w:pStyle w:val="TAC"/>
            </w:pPr>
            <w:r w:rsidRPr="00EF5447">
              <w:t>IMD5</w:t>
            </w:r>
          </w:p>
        </w:tc>
      </w:tr>
      <w:tr w:rsidR="00103811" w:rsidRPr="00EF5447" w14:paraId="316D9760" w14:textId="77777777" w:rsidTr="00103811">
        <w:trPr>
          <w:trHeight w:val="54"/>
          <w:jc w:val="center"/>
        </w:trPr>
        <w:tc>
          <w:tcPr>
            <w:tcW w:w="2644" w:type="dxa"/>
            <w:tcBorders>
              <w:top w:val="nil"/>
              <w:bottom w:val="nil"/>
            </w:tcBorders>
            <w:shd w:val="clear" w:color="auto" w:fill="auto"/>
          </w:tcPr>
          <w:p w14:paraId="23D186AD" w14:textId="77777777" w:rsidR="00103811" w:rsidRPr="00EF5447" w:rsidRDefault="00103811" w:rsidP="00103811">
            <w:pPr>
              <w:pStyle w:val="TAC"/>
              <w:rPr>
                <w:rFonts w:eastAsia="MS Mincho"/>
              </w:rPr>
            </w:pPr>
          </w:p>
        </w:tc>
        <w:tc>
          <w:tcPr>
            <w:tcW w:w="867" w:type="dxa"/>
            <w:shd w:val="clear" w:color="auto" w:fill="auto"/>
          </w:tcPr>
          <w:p w14:paraId="38286879" w14:textId="77777777" w:rsidR="00103811" w:rsidRPr="00EF5447" w:rsidRDefault="00103811" w:rsidP="00103811">
            <w:pPr>
              <w:pStyle w:val="TAC"/>
              <w:rPr>
                <w:lang w:eastAsia="ja-JP"/>
              </w:rPr>
            </w:pPr>
            <w:r w:rsidRPr="00EF5447">
              <w:t>n25</w:t>
            </w:r>
          </w:p>
        </w:tc>
        <w:tc>
          <w:tcPr>
            <w:tcW w:w="828" w:type="dxa"/>
            <w:shd w:val="clear" w:color="auto" w:fill="auto"/>
            <w:noWrap/>
          </w:tcPr>
          <w:p w14:paraId="013CCAB2" w14:textId="77777777" w:rsidR="00103811" w:rsidRPr="00EF5447" w:rsidRDefault="00103811" w:rsidP="00103811">
            <w:pPr>
              <w:pStyle w:val="TAC"/>
              <w:rPr>
                <w:rFonts w:cs="Arial"/>
              </w:rPr>
            </w:pPr>
            <w:r w:rsidRPr="00EF5447">
              <w:rPr>
                <w:lang w:eastAsia="ko-KR"/>
              </w:rPr>
              <w:t>1883.3</w:t>
            </w:r>
          </w:p>
        </w:tc>
        <w:tc>
          <w:tcPr>
            <w:tcW w:w="742" w:type="dxa"/>
            <w:shd w:val="clear" w:color="auto" w:fill="auto"/>
            <w:noWrap/>
          </w:tcPr>
          <w:p w14:paraId="1438AEE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5D99F1FD"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5E54CBD" w14:textId="77777777" w:rsidR="00103811" w:rsidRPr="00EF5447" w:rsidRDefault="00103811" w:rsidP="00103811">
            <w:pPr>
              <w:pStyle w:val="TAC"/>
              <w:rPr>
                <w:rFonts w:cs="Arial"/>
              </w:rPr>
            </w:pPr>
            <w:r w:rsidRPr="00EF5447">
              <w:rPr>
                <w:lang w:eastAsia="ko-KR"/>
              </w:rPr>
              <w:t>1963.3</w:t>
            </w:r>
          </w:p>
        </w:tc>
        <w:tc>
          <w:tcPr>
            <w:tcW w:w="696" w:type="dxa"/>
            <w:shd w:val="clear" w:color="auto" w:fill="auto"/>
          </w:tcPr>
          <w:p w14:paraId="78BDDE4D"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270622B1" w14:textId="77777777" w:rsidR="00103811" w:rsidRPr="00EF5447" w:rsidRDefault="00103811" w:rsidP="00103811">
            <w:pPr>
              <w:pStyle w:val="TAC"/>
            </w:pPr>
            <w:r w:rsidRPr="00EF5447">
              <w:t>N/A</w:t>
            </w:r>
          </w:p>
        </w:tc>
      </w:tr>
      <w:tr w:rsidR="00103811" w:rsidRPr="00EF5447" w14:paraId="1760FBAB" w14:textId="77777777" w:rsidTr="00103811">
        <w:trPr>
          <w:trHeight w:val="54"/>
          <w:jc w:val="center"/>
        </w:trPr>
        <w:tc>
          <w:tcPr>
            <w:tcW w:w="2644" w:type="dxa"/>
            <w:tcBorders>
              <w:top w:val="nil"/>
              <w:bottom w:val="nil"/>
            </w:tcBorders>
            <w:shd w:val="clear" w:color="auto" w:fill="auto"/>
          </w:tcPr>
          <w:p w14:paraId="545504C2" w14:textId="77777777" w:rsidR="00103811" w:rsidRPr="00EF5447" w:rsidRDefault="00103811" w:rsidP="00103811">
            <w:pPr>
              <w:pStyle w:val="TAC"/>
              <w:rPr>
                <w:rFonts w:eastAsia="MS Mincho"/>
              </w:rPr>
            </w:pPr>
          </w:p>
        </w:tc>
        <w:tc>
          <w:tcPr>
            <w:tcW w:w="867" w:type="dxa"/>
            <w:shd w:val="clear" w:color="auto" w:fill="auto"/>
          </w:tcPr>
          <w:p w14:paraId="5CA459DF" w14:textId="77777777" w:rsidR="00103811" w:rsidRPr="00EF5447" w:rsidRDefault="00103811" w:rsidP="00103811">
            <w:pPr>
              <w:pStyle w:val="TAC"/>
            </w:pPr>
            <w:r w:rsidRPr="00EF5447">
              <w:rPr>
                <w:lang w:eastAsia="ja-JP"/>
              </w:rPr>
              <w:t>12</w:t>
            </w:r>
          </w:p>
        </w:tc>
        <w:tc>
          <w:tcPr>
            <w:tcW w:w="828" w:type="dxa"/>
            <w:shd w:val="clear" w:color="auto" w:fill="auto"/>
            <w:noWrap/>
          </w:tcPr>
          <w:p w14:paraId="2818A039" w14:textId="77777777" w:rsidR="00103811" w:rsidRPr="00EF5447" w:rsidRDefault="00103811" w:rsidP="00103811">
            <w:pPr>
              <w:pStyle w:val="TAC"/>
              <w:rPr>
                <w:lang w:eastAsia="ko-KR"/>
              </w:rPr>
            </w:pPr>
            <w:r w:rsidRPr="00EF5447">
              <w:rPr>
                <w:rFonts w:cs="Arial"/>
              </w:rPr>
              <w:t>708.5</w:t>
            </w:r>
          </w:p>
        </w:tc>
        <w:tc>
          <w:tcPr>
            <w:tcW w:w="742" w:type="dxa"/>
            <w:shd w:val="clear" w:color="auto" w:fill="auto"/>
            <w:noWrap/>
          </w:tcPr>
          <w:p w14:paraId="53C766E0" w14:textId="77777777" w:rsidR="00103811" w:rsidRPr="00EF5447" w:rsidRDefault="00103811" w:rsidP="00103811">
            <w:pPr>
              <w:pStyle w:val="TAC"/>
              <w:rPr>
                <w:lang w:eastAsia="ko-KR"/>
              </w:rPr>
            </w:pPr>
            <w:r w:rsidRPr="00EF5447">
              <w:t>5</w:t>
            </w:r>
          </w:p>
        </w:tc>
        <w:tc>
          <w:tcPr>
            <w:tcW w:w="1582" w:type="dxa"/>
            <w:shd w:val="clear" w:color="auto" w:fill="auto"/>
            <w:noWrap/>
          </w:tcPr>
          <w:p w14:paraId="23C273BF" w14:textId="77777777" w:rsidR="00103811" w:rsidRPr="00EF5447" w:rsidRDefault="00103811" w:rsidP="00103811">
            <w:pPr>
              <w:pStyle w:val="TAC"/>
              <w:rPr>
                <w:lang w:eastAsia="ko-KR"/>
              </w:rPr>
            </w:pPr>
            <w:r w:rsidRPr="00EF5447">
              <w:t>25</w:t>
            </w:r>
          </w:p>
        </w:tc>
        <w:tc>
          <w:tcPr>
            <w:tcW w:w="1323" w:type="dxa"/>
            <w:shd w:val="clear" w:color="auto" w:fill="auto"/>
            <w:noWrap/>
          </w:tcPr>
          <w:p w14:paraId="75DF2E17" w14:textId="77777777" w:rsidR="00103811" w:rsidRPr="00EF5447" w:rsidRDefault="00103811" w:rsidP="00103811">
            <w:pPr>
              <w:pStyle w:val="TAC"/>
              <w:rPr>
                <w:lang w:eastAsia="ko-KR"/>
              </w:rPr>
            </w:pPr>
            <w:r w:rsidRPr="00EF5447">
              <w:rPr>
                <w:rFonts w:cs="Arial"/>
              </w:rPr>
              <w:t>738.5</w:t>
            </w:r>
          </w:p>
        </w:tc>
        <w:tc>
          <w:tcPr>
            <w:tcW w:w="696" w:type="dxa"/>
            <w:shd w:val="clear" w:color="auto" w:fill="auto"/>
          </w:tcPr>
          <w:p w14:paraId="0DF8220B" w14:textId="77777777" w:rsidR="00103811" w:rsidRPr="00EF5447" w:rsidRDefault="00103811" w:rsidP="00103811">
            <w:pPr>
              <w:pStyle w:val="TAC"/>
              <w:rPr>
                <w:lang w:eastAsia="ko-KR"/>
              </w:rPr>
            </w:pPr>
            <w:r w:rsidRPr="00EF5447">
              <w:rPr>
                <w:lang w:eastAsia="ja-JP"/>
              </w:rPr>
              <w:t>N/A</w:t>
            </w:r>
          </w:p>
        </w:tc>
        <w:tc>
          <w:tcPr>
            <w:tcW w:w="1248" w:type="dxa"/>
            <w:shd w:val="clear" w:color="auto" w:fill="auto"/>
          </w:tcPr>
          <w:p w14:paraId="033EB2E0" w14:textId="77777777" w:rsidR="00103811" w:rsidRPr="00EF5447" w:rsidRDefault="00103811" w:rsidP="00103811">
            <w:pPr>
              <w:pStyle w:val="TAC"/>
            </w:pPr>
            <w:r w:rsidRPr="00EF5447">
              <w:t>N/A</w:t>
            </w:r>
          </w:p>
        </w:tc>
      </w:tr>
      <w:tr w:rsidR="00103811" w:rsidRPr="00EF5447" w14:paraId="09D519F8" w14:textId="77777777" w:rsidTr="00103811">
        <w:trPr>
          <w:trHeight w:val="54"/>
          <w:jc w:val="center"/>
        </w:trPr>
        <w:tc>
          <w:tcPr>
            <w:tcW w:w="2644" w:type="dxa"/>
            <w:tcBorders>
              <w:top w:val="nil"/>
              <w:bottom w:val="nil"/>
            </w:tcBorders>
            <w:shd w:val="clear" w:color="auto" w:fill="auto"/>
          </w:tcPr>
          <w:p w14:paraId="7EA37CC0" w14:textId="77777777" w:rsidR="00103811" w:rsidRPr="00EF5447" w:rsidRDefault="00103811" w:rsidP="00103811">
            <w:pPr>
              <w:pStyle w:val="TAC"/>
              <w:rPr>
                <w:rFonts w:eastAsia="MS Mincho"/>
              </w:rPr>
            </w:pPr>
          </w:p>
        </w:tc>
        <w:tc>
          <w:tcPr>
            <w:tcW w:w="867" w:type="dxa"/>
            <w:shd w:val="clear" w:color="auto" w:fill="auto"/>
          </w:tcPr>
          <w:p w14:paraId="60F5DA58" w14:textId="77777777" w:rsidR="00103811" w:rsidRPr="00EF5447" w:rsidRDefault="00103811" w:rsidP="00103811">
            <w:pPr>
              <w:pStyle w:val="TAC"/>
            </w:pPr>
            <w:r w:rsidRPr="00EF5447">
              <w:t>66</w:t>
            </w:r>
          </w:p>
        </w:tc>
        <w:tc>
          <w:tcPr>
            <w:tcW w:w="828" w:type="dxa"/>
            <w:shd w:val="clear" w:color="auto" w:fill="auto"/>
            <w:noWrap/>
          </w:tcPr>
          <w:p w14:paraId="52C640E7" w14:textId="77777777" w:rsidR="00103811" w:rsidRPr="00EF5447" w:rsidRDefault="00103811" w:rsidP="00103811">
            <w:pPr>
              <w:pStyle w:val="TAC"/>
              <w:rPr>
                <w:lang w:eastAsia="ko-KR"/>
              </w:rPr>
            </w:pPr>
            <w:r w:rsidRPr="00EF5447">
              <w:rPr>
                <w:lang w:eastAsia="ko-KR"/>
              </w:rPr>
              <w:t>1712.5</w:t>
            </w:r>
          </w:p>
        </w:tc>
        <w:tc>
          <w:tcPr>
            <w:tcW w:w="742" w:type="dxa"/>
            <w:shd w:val="clear" w:color="auto" w:fill="auto"/>
            <w:noWrap/>
          </w:tcPr>
          <w:p w14:paraId="1AB4BD1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C675F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32A86C6F" w14:textId="77777777" w:rsidR="00103811" w:rsidRPr="00EF5447" w:rsidRDefault="00103811" w:rsidP="00103811">
            <w:pPr>
              <w:pStyle w:val="TAC"/>
              <w:rPr>
                <w:lang w:eastAsia="ko-KR"/>
              </w:rPr>
            </w:pPr>
            <w:r w:rsidRPr="00EF5447">
              <w:rPr>
                <w:lang w:eastAsia="ko-KR"/>
              </w:rPr>
              <w:t>2112.5</w:t>
            </w:r>
          </w:p>
        </w:tc>
        <w:tc>
          <w:tcPr>
            <w:tcW w:w="696" w:type="dxa"/>
            <w:shd w:val="clear" w:color="auto" w:fill="auto"/>
          </w:tcPr>
          <w:p w14:paraId="0254A0CA" w14:textId="77777777" w:rsidR="00103811" w:rsidRPr="00EF5447" w:rsidRDefault="00103811" w:rsidP="00103811">
            <w:pPr>
              <w:pStyle w:val="TAC"/>
              <w:rPr>
                <w:lang w:eastAsia="ko-KR"/>
              </w:rPr>
            </w:pPr>
            <w:r w:rsidRPr="00EF5447">
              <w:t>23</w:t>
            </w:r>
          </w:p>
        </w:tc>
        <w:tc>
          <w:tcPr>
            <w:tcW w:w="1248" w:type="dxa"/>
            <w:shd w:val="clear" w:color="auto" w:fill="auto"/>
          </w:tcPr>
          <w:p w14:paraId="03A91D49" w14:textId="77777777" w:rsidR="00103811" w:rsidRPr="00EF5447" w:rsidRDefault="00103811" w:rsidP="00103811">
            <w:pPr>
              <w:pStyle w:val="TAC"/>
            </w:pPr>
            <w:r w:rsidRPr="00EF5447">
              <w:t>IMD3</w:t>
            </w:r>
          </w:p>
        </w:tc>
      </w:tr>
      <w:tr w:rsidR="00103811" w:rsidRPr="00EF5447" w14:paraId="52CB63BC" w14:textId="77777777" w:rsidTr="00103811">
        <w:trPr>
          <w:trHeight w:val="54"/>
          <w:jc w:val="center"/>
        </w:trPr>
        <w:tc>
          <w:tcPr>
            <w:tcW w:w="2644" w:type="dxa"/>
            <w:tcBorders>
              <w:top w:val="nil"/>
              <w:bottom w:val="single" w:sz="4" w:space="0" w:color="auto"/>
            </w:tcBorders>
            <w:shd w:val="clear" w:color="auto" w:fill="auto"/>
          </w:tcPr>
          <w:p w14:paraId="4F51FC26" w14:textId="77777777" w:rsidR="00103811" w:rsidRPr="00EF5447" w:rsidRDefault="00103811" w:rsidP="00103811">
            <w:pPr>
              <w:pStyle w:val="TAC"/>
              <w:rPr>
                <w:rFonts w:eastAsia="MS Mincho"/>
              </w:rPr>
            </w:pPr>
          </w:p>
        </w:tc>
        <w:tc>
          <w:tcPr>
            <w:tcW w:w="867" w:type="dxa"/>
            <w:shd w:val="clear" w:color="auto" w:fill="auto"/>
          </w:tcPr>
          <w:p w14:paraId="1743302D" w14:textId="77777777" w:rsidR="00103811" w:rsidRPr="00EF5447" w:rsidRDefault="00103811" w:rsidP="00103811">
            <w:pPr>
              <w:pStyle w:val="TAC"/>
            </w:pPr>
            <w:r w:rsidRPr="00EF5447">
              <w:t>n25</w:t>
            </w:r>
          </w:p>
        </w:tc>
        <w:tc>
          <w:tcPr>
            <w:tcW w:w="828" w:type="dxa"/>
            <w:shd w:val="clear" w:color="auto" w:fill="auto"/>
            <w:noWrap/>
          </w:tcPr>
          <w:p w14:paraId="079BF04A" w14:textId="77777777" w:rsidR="00103811" w:rsidRPr="00EF5447" w:rsidRDefault="00103811" w:rsidP="00103811">
            <w:pPr>
              <w:pStyle w:val="TAC"/>
              <w:rPr>
                <w:lang w:eastAsia="ko-KR"/>
              </w:rPr>
            </w:pPr>
            <w:r w:rsidRPr="00EF5447">
              <w:rPr>
                <w:lang w:eastAsia="ko-KR"/>
              </w:rPr>
              <w:t>1912.5</w:t>
            </w:r>
          </w:p>
        </w:tc>
        <w:tc>
          <w:tcPr>
            <w:tcW w:w="742" w:type="dxa"/>
            <w:shd w:val="clear" w:color="auto" w:fill="auto"/>
            <w:noWrap/>
          </w:tcPr>
          <w:p w14:paraId="045DF45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3747771"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4616F3DB" w14:textId="77777777" w:rsidR="00103811" w:rsidRPr="00EF5447" w:rsidRDefault="00103811" w:rsidP="00103811">
            <w:pPr>
              <w:pStyle w:val="TAC"/>
              <w:rPr>
                <w:lang w:eastAsia="ko-KR"/>
              </w:rPr>
            </w:pPr>
            <w:r w:rsidRPr="00EF5447">
              <w:rPr>
                <w:lang w:eastAsia="ko-KR"/>
              </w:rPr>
              <w:t>1992.5</w:t>
            </w:r>
          </w:p>
        </w:tc>
        <w:tc>
          <w:tcPr>
            <w:tcW w:w="696" w:type="dxa"/>
            <w:shd w:val="clear" w:color="auto" w:fill="auto"/>
          </w:tcPr>
          <w:p w14:paraId="7995EF2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8056A4B" w14:textId="77777777" w:rsidR="00103811" w:rsidRPr="00EF5447" w:rsidRDefault="00103811" w:rsidP="00103811">
            <w:pPr>
              <w:pStyle w:val="TAC"/>
            </w:pPr>
            <w:r w:rsidRPr="00EF5447">
              <w:t>N/A</w:t>
            </w:r>
          </w:p>
        </w:tc>
      </w:tr>
      <w:tr w:rsidR="00103811" w:rsidRPr="00EF5447" w14:paraId="142CD213" w14:textId="77777777" w:rsidTr="00103811">
        <w:trPr>
          <w:trHeight w:val="54"/>
          <w:jc w:val="center"/>
        </w:trPr>
        <w:tc>
          <w:tcPr>
            <w:tcW w:w="2644" w:type="dxa"/>
            <w:tcBorders>
              <w:top w:val="nil"/>
              <w:bottom w:val="nil"/>
            </w:tcBorders>
            <w:shd w:val="clear" w:color="auto" w:fill="auto"/>
            <w:vAlign w:val="center"/>
          </w:tcPr>
          <w:p w14:paraId="5FBE0EBE" w14:textId="77777777" w:rsidR="00103811" w:rsidRPr="00EF5447" w:rsidRDefault="00103811" w:rsidP="00103811">
            <w:pPr>
              <w:pStyle w:val="TAC"/>
              <w:rPr>
                <w:rFonts w:eastAsia="MS Mincho"/>
              </w:rPr>
            </w:pPr>
            <w:r>
              <w:t>DC_12A-66A_n41A</w:t>
            </w:r>
          </w:p>
        </w:tc>
        <w:tc>
          <w:tcPr>
            <w:tcW w:w="867" w:type="dxa"/>
            <w:shd w:val="clear" w:color="auto" w:fill="auto"/>
            <w:vAlign w:val="center"/>
          </w:tcPr>
          <w:p w14:paraId="19487AFF" w14:textId="77777777" w:rsidR="00103811" w:rsidRPr="00EF5447" w:rsidRDefault="00103811" w:rsidP="00103811">
            <w:pPr>
              <w:pStyle w:val="TAC"/>
            </w:pPr>
            <w:r>
              <w:t>12</w:t>
            </w:r>
          </w:p>
        </w:tc>
        <w:tc>
          <w:tcPr>
            <w:tcW w:w="828" w:type="dxa"/>
            <w:shd w:val="clear" w:color="auto" w:fill="auto"/>
            <w:noWrap/>
            <w:vAlign w:val="center"/>
          </w:tcPr>
          <w:p w14:paraId="0CA358AA" w14:textId="77777777" w:rsidR="00103811" w:rsidRPr="00EF5447" w:rsidRDefault="00103811" w:rsidP="00103811">
            <w:pPr>
              <w:pStyle w:val="TAC"/>
              <w:rPr>
                <w:lang w:eastAsia="ko-KR"/>
              </w:rPr>
            </w:pPr>
            <w:r>
              <w:rPr>
                <w:rFonts w:eastAsia="맑은 고딕" w:cs="Arial"/>
                <w:kern w:val="2"/>
                <w:szCs w:val="24"/>
                <w:lang w:eastAsia="ko-KR"/>
              </w:rPr>
              <w:t>712</w:t>
            </w:r>
          </w:p>
        </w:tc>
        <w:tc>
          <w:tcPr>
            <w:tcW w:w="742" w:type="dxa"/>
            <w:shd w:val="clear" w:color="auto" w:fill="auto"/>
            <w:noWrap/>
            <w:vAlign w:val="center"/>
          </w:tcPr>
          <w:p w14:paraId="718D24EE"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4ECEC0FC"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6CCE6D91" w14:textId="77777777" w:rsidR="00103811" w:rsidRPr="00EF5447" w:rsidRDefault="00103811" w:rsidP="00103811">
            <w:pPr>
              <w:pStyle w:val="TAC"/>
              <w:rPr>
                <w:lang w:eastAsia="ko-KR"/>
              </w:rPr>
            </w:pPr>
            <w:r>
              <w:rPr>
                <w:rFonts w:cs="Arial"/>
                <w:kern w:val="2"/>
                <w:szCs w:val="24"/>
              </w:rPr>
              <w:t>742</w:t>
            </w:r>
          </w:p>
        </w:tc>
        <w:tc>
          <w:tcPr>
            <w:tcW w:w="696" w:type="dxa"/>
            <w:shd w:val="clear" w:color="auto" w:fill="auto"/>
            <w:vAlign w:val="center"/>
          </w:tcPr>
          <w:p w14:paraId="464E54B4" w14:textId="77777777" w:rsidR="00103811" w:rsidRPr="00EF5447" w:rsidRDefault="00103811" w:rsidP="00103811">
            <w:pPr>
              <w:pStyle w:val="TAC"/>
              <w:rPr>
                <w:lang w:eastAsia="ko-KR"/>
              </w:rPr>
            </w:pPr>
            <w:r>
              <w:rPr>
                <w:rFonts w:cs="Arial"/>
                <w:kern w:val="2"/>
                <w:szCs w:val="24"/>
              </w:rPr>
              <w:t>31</w:t>
            </w:r>
          </w:p>
        </w:tc>
        <w:tc>
          <w:tcPr>
            <w:tcW w:w="1248" w:type="dxa"/>
            <w:shd w:val="clear" w:color="auto" w:fill="auto"/>
            <w:vAlign w:val="center"/>
          </w:tcPr>
          <w:p w14:paraId="46144F23" w14:textId="77777777" w:rsidR="00103811" w:rsidRPr="00EF5447" w:rsidRDefault="00103811" w:rsidP="00103811">
            <w:pPr>
              <w:pStyle w:val="TAC"/>
            </w:pPr>
            <w:r>
              <w:rPr>
                <w:lang w:eastAsia="ja-JP"/>
              </w:rPr>
              <w:t>IMD</w:t>
            </w:r>
            <w:r>
              <w:t>2</w:t>
            </w:r>
          </w:p>
        </w:tc>
      </w:tr>
      <w:tr w:rsidR="00103811" w:rsidRPr="00EF5447" w14:paraId="5826865F" w14:textId="77777777" w:rsidTr="00103811">
        <w:trPr>
          <w:trHeight w:val="54"/>
          <w:jc w:val="center"/>
        </w:trPr>
        <w:tc>
          <w:tcPr>
            <w:tcW w:w="2644" w:type="dxa"/>
            <w:tcBorders>
              <w:top w:val="nil"/>
              <w:bottom w:val="nil"/>
            </w:tcBorders>
            <w:shd w:val="clear" w:color="auto" w:fill="auto"/>
            <w:vAlign w:val="center"/>
          </w:tcPr>
          <w:p w14:paraId="1683ED02" w14:textId="77777777" w:rsidR="00103811" w:rsidRPr="00EF5447" w:rsidRDefault="00103811" w:rsidP="00103811">
            <w:pPr>
              <w:pStyle w:val="TAC"/>
              <w:rPr>
                <w:rFonts w:eastAsia="MS Mincho"/>
              </w:rPr>
            </w:pPr>
          </w:p>
        </w:tc>
        <w:tc>
          <w:tcPr>
            <w:tcW w:w="867" w:type="dxa"/>
            <w:shd w:val="clear" w:color="auto" w:fill="auto"/>
            <w:vAlign w:val="center"/>
          </w:tcPr>
          <w:p w14:paraId="5E2831DA" w14:textId="77777777" w:rsidR="00103811" w:rsidRPr="00EF5447" w:rsidRDefault="00103811" w:rsidP="00103811">
            <w:pPr>
              <w:pStyle w:val="TAC"/>
            </w:pPr>
            <w:r>
              <w:t>66</w:t>
            </w:r>
          </w:p>
        </w:tc>
        <w:tc>
          <w:tcPr>
            <w:tcW w:w="828" w:type="dxa"/>
            <w:shd w:val="clear" w:color="auto" w:fill="auto"/>
            <w:noWrap/>
            <w:vAlign w:val="center"/>
          </w:tcPr>
          <w:p w14:paraId="470D6704" w14:textId="77777777" w:rsidR="00103811" w:rsidRPr="00EF5447" w:rsidRDefault="00103811" w:rsidP="00103811">
            <w:pPr>
              <w:pStyle w:val="TAC"/>
              <w:rPr>
                <w:lang w:eastAsia="ko-KR"/>
              </w:rPr>
            </w:pPr>
            <w:r>
              <w:rPr>
                <w:rFonts w:eastAsia="맑은 고딕" w:cs="Arial"/>
                <w:kern w:val="2"/>
                <w:szCs w:val="24"/>
                <w:lang w:eastAsia="ko-KR"/>
              </w:rPr>
              <w:t>1773</w:t>
            </w:r>
          </w:p>
        </w:tc>
        <w:tc>
          <w:tcPr>
            <w:tcW w:w="742" w:type="dxa"/>
            <w:shd w:val="clear" w:color="auto" w:fill="auto"/>
            <w:noWrap/>
            <w:vAlign w:val="center"/>
          </w:tcPr>
          <w:p w14:paraId="6835D0BA"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73956C53"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4669968D" w14:textId="77777777" w:rsidR="00103811" w:rsidRPr="00EF5447" w:rsidRDefault="00103811" w:rsidP="00103811">
            <w:pPr>
              <w:pStyle w:val="TAC"/>
              <w:rPr>
                <w:lang w:eastAsia="ko-KR"/>
              </w:rPr>
            </w:pPr>
            <w:r>
              <w:rPr>
                <w:rFonts w:eastAsia="맑은 고딕" w:cs="Arial"/>
                <w:kern w:val="2"/>
                <w:szCs w:val="24"/>
                <w:lang w:eastAsia="ko-KR"/>
              </w:rPr>
              <w:t>2173</w:t>
            </w:r>
          </w:p>
        </w:tc>
        <w:tc>
          <w:tcPr>
            <w:tcW w:w="696" w:type="dxa"/>
            <w:shd w:val="clear" w:color="auto" w:fill="auto"/>
            <w:vAlign w:val="center"/>
          </w:tcPr>
          <w:p w14:paraId="5BC1765D"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27E6B124" w14:textId="77777777" w:rsidR="00103811" w:rsidRPr="00EF5447" w:rsidRDefault="00103811" w:rsidP="00103811">
            <w:pPr>
              <w:pStyle w:val="TAC"/>
            </w:pPr>
            <w:r>
              <w:rPr>
                <w:rFonts w:eastAsia="맑은 고딕"/>
                <w:lang w:eastAsia="ko-KR"/>
              </w:rPr>
              <w:t>N/A</w:t>
            </w:r>
          </w:p>
        </w:tc>
      </w:tr>
      <w:tr w:rsidR="00103811" w:rsidRPr="00EF5447" w14:paraId="04D9D2FD" w14:textId="77777777" w:rsidTr="00103811">
        <w:trPr>
          <w:trHeight w:val="54"/>
          <w:jc w:val="center"/>
        </w:trPr>
        <w:tc>
          <w:tcPr>
            <w:tcW w:w="2644" w:type="dxa"/>
            <w:tcBorders>
              <w:top w:val="nil"/>
              <w:bottom w:val="single" w:sz="4" w:space="0" w:color="auto"/>
            </w:tcBorders>
            <w:shd w:val="clear" w:color="auto" w:fill="auto"/>
            <w:vAlign w:val="center"/>
          </w:tcPr>
          <w:p w14:paraId="58FDD19D" w14:textId="77777777" w:rsidR="00103811" w:rsidRPr="00EF5447" w:rsidRDefault="00103811" w:rsidP="00103811">
            <w:pPr>
              <w:pStyle w:val="TAC"/>
              <w:rPr>
                <w:rFonts w:eastAsia="MS Mincho"/>
              </w:rPr>
            </w:pPr>
          </w:p>
        </w:tc>
        <w:tc>
          <w:tcPr>
            <w:tcW w:w="867" w:type="dxa"/>
            <w:shd w:val="clear" w:color="auto" w:fill="auto"/>
            <w:vAlign w:val="center"/>
          </w:tcPr>
          <w:p w14:paraId="1C5F4B7B" w14:textId="77777777" w:rsidR="00103811" w:rsidRPr="00EF5447" w:rsidRDefault="00103811" w:rsidP="00103811">
            <w:pPr>
              <w:pStyle w:val="TAC"/>
            </w:pPr>
            <w:r>
              <w:t>n41</w:t>
            </w:r>
          </w:p>
        </w:tc>
        <w:tc>
          <w:tcPr>
            <w:tcW w:w="828" w:type="dxa"/>
            <w:shd w:val="clear" w:color="auto" w:fill="auto"/>
            <w:noWrap/>
            <w:vAlign w:val="center"/>
          </w:tcPr>
          <w:p w14:paraId="0EDF6030" w14:textId="77777777" w:rsidR="00103811" w:rsidRPr="00EF5447" w:rsidRDefault="00103811" w:rsidP="00103811">
            <w:pPr>
              <w:pStyle w:val="TAC"/>
              <w:rPr>
                <w:lang w:eastAsia="ko-KR"/>
              </w:rPr>
            </w:pPr>
            <w:r>
              <w:rPr>
                <w:rFonts w:eastAsia="맑은 고딕" w:cs="Arial"/>
                <w:kern w:val="2"/>
                <w:szCs w:val="24"/>
                <w:lang w:eastAsia="ko-KR"/>
              </w:rPr>
              <w:t>2515</w:t>
            </w:r>
          </w:p>
        </w:tc>
        <w:tc>
          <w:tcPr>
            <w:tcW w:w="742" w:type="dxa"/>
            <w:shd w:val="clear" w:color="auto" w:fill="auto"/>
            <w:noWrap/>
            <w:vAlign w:val="center"/>
          </w:tcPr>
          <w:p w14:paraId="2A79D540"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1EF6BA7D"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7A5D16C3" w14:textId="77777777" w:rsidR="00103811" w:rsidRPr="00EF5447" w:rsidRDefault="00103811" w:rsidP="00103811">
            <w:pPr>
              <w:pStyle w:val="TAC"/>
              <w:rPr>
                <w:lang w:eastAsia="ko-KR"/>
              </w:rPr>
            </w:pPr>
            <w:r>
              <w:rPr>
                <w:rFonts w:cs="Arial"/>
                <w:kern w:val="2"/>
                <w:szCs w:val="24"/>
              </w:rPr>
              <w:t>2515</w:t>
            </w:r>
          </w:p>
        </w:tc>
        <w:tc>
          <w:tcPr>
            <w:tcW w:w="696" w:type="dxa"/>
            <w:shd w:val="clear" w:color="auto" w:fill="auto"/>
            <w:vAlign w:val="center"/>
          </w:tcPr>
          <w:p w14:paraId="603F305F"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732F9E53" w14:textId="77777777" w:rsidR="00103811" w:rsidRPr="00EF5447" w:rsidRDefault="00103811" w:rsidP="00103811">
            <w:pPr>
              <w:pStyle w:val="TAC"/>
            </w:pPr>
            <w:r>
              <w:rPr>
                <w:rFonts w:eastAsia="맑은 고딕" w:cs="Arial"/>
                <w:kern w:val="2"/>
                <w:szCs w:val="24"/>
                <w:lang w:eastAsia="ko-KR"/>
              </w:rPr>
              <w:t>N/A</w:t>
            </w:r>
          </w:p>
        </w:tc>
      </w:tr>
      <w:tr w:rsidR="00103811" w14:paraId="60919509" w14:textId="77777777" w:rsidTr="00103811">
        <w:trPr>
          <w:trHeight w:val="54"/>
          <w:jc w:val="center"/>
        </w:trPr>
        <w:tc>
          <w:tcPr>
            <w:tcW w:w="2644" w:type="dxa"/>
            <w:tcBorders>
              <w:bottom w:val="nil"/>
            </w:tcBorders>
            <w:shd w:val="clear" w:color="auto" w:fill="auto"/>
            <w:vAlign w:val="center"/>
          </w:tcPr>
          <w:p w14:paraId="337FD8B3" w14:textId="77777777" w:rsidR="00103811" w:rsidRPr="00EF5447" w:rsidRDefault="00103811" w:rsidP="00103811">
            <w:pPr>
              <w:pStyle w:val="TAC"/>
              <w:rPr>
                <w:rFonts w:eastAsia="MS Mincho"/>
              </w:rPr>
            </w:pPr>
            <w:r>
              <w:rPr>
                <w:rFonts w:cs="Arial"/>
                <w:szCs w:val="18"/>
                <w:lang w:val="sv-SE" w:eastAsia="ja-JP"/>
              </w:rPr>
              <w:t>DC_12A-66A_n78A</w:t>
            </w:r>
          </w:p>
        </w:tc>
        <w:tc>
          <w:tcPr>
            <w:tcW w:w="867" w:type="dxa"/>
            <w:shd w:val="clear" w:color="auto" w:fill="auto"/>
            <w:vAlign w:val="center"/>
          </w:tcPr>
          <w:p w14:paraId="4AA92BFC" w14:textId="77777777" w:rsidR="00103811" w:rsidRDefault="00103811" w:rsidP="00103811">
            <w:pPr>
              <w:pStyle w:val="TAC"/>
            </w:pPr>
            <w:r>
              <w:rPr>
                <w:rFonts w:eastAsia="맑은 고딕"/>
                <w:lang w:eastAsia="ko-KR"/>
              </w:rPr>
              <w:t>12</w:t>
            </w:r>
          </w:p>
        </w:tc>
        <w:tc>
          <w:tcPr>
            <w:tcW w:w="828" w:type="dxa"/>
            <w:shd w:val="clear" w:color="auto" w:fill="auto"/>
            <w:noWrap/>
            <w:vAlign w:val="center"/>
          </w:tcPr>
          <w:p w14:paraId="57093E09" w14:textId="77777777" w:rsidR="00103811" w:rsidRDefault="00103811" w:rsidP="00103811">
            <w:pPr>
              <w:pStyle w:val="TAC"/>
              <w:rPr>
                <w:rFonts w:eastAsia="맑은 고딕" w:cs="Arial"/>
                <w:kern w:val="2"/>
                <w:szCs w:val="24"/>
                <w:lang w:eastAsia="ko-KR"/>
              </w:rPr>
            </w:pPr>
            <w:r>
              <w:rPr>
                <w:rFonts w:cs="Arial"/>
                <w:color w:val="000000"/>
              </w:rPr>
              <w:t>710</w:t>
            </w:r>
          </w:p>
        </w:tc>
        <w:tc>
          <w:tcPr>
            <w:tcW w:w="742" w:type="dxa"/>
            <w:shd w:val="clear" w:color="auto" w:fill="auto"/>
            <w:noWrap/>
            <w:vAlign w:val="center"/>
          </w:tcPr>
          <w:p w14:paraId="189DB0CB"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4942732"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2B0A5FE" w14:textId="77777777" w:rsidR="00103811" w:rsidRDefault="00103811" w:rsidP="00103811">
            <w:pPr>
              <w:pStyle w:val="TAC"/>
              <w:rPr>
                <w:rFonts w:cs="Arial"/>
                <w:kern w:val="2"/>
                <w:szCs w:val="24"/>
              </w:rPr>
            </w:pPr>
            <w:r>
              <w:rPr>
                <w:rFonts w:cs="Arial"/>
              </w:rPr>
              <w:t>740</w:t>
            </w:r>
          </w:p>
        </w:tc>
        <w:tc>
          <w:tcPr>
            <w:tcW w:w="696" w:type="dxa"/>
            <w:shd w:val="clear" w:color="auto" w:fill="auto"/>
            <w:vAlign w:val="center"/>
          </w:tcPr>
          <w:p w14:paraId="7DDCF2C9"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205B106B"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9F9A50C" w14:textId="77777777" w:rsidTr="00103811">
        <w:trPr>
          <w:trHeight w:val="54"/>
          <w:jc w:val="center"/>
        </w:trPr>
        <w:tc>
          <w:tcPr>
            <w:tcW w:w="2644" w:type="dxa"/>
            <w:tcBorders>
              <w:top w:val="nil"/>
              <w:bottom w:val="nil"/>
            </w:tcBorders>
            <w:shd w:val="clear" w:color="auto" w:fill="auto"/>
            <w:vAlign w:val="center"/>
          </w:tcPr>
          <w:p w14:paraId="4C0F7500" w14:textId="77777777" w:rsidR="00103811" w:rsidRPr="00EF5447" w:rsidRDefault="00103811" w:rsidP="00103811">
            <w:pPr>
              <w:pStyle w:val="TAC"/>
              <w:rPr>
                <w:rFonts w:eastAsia="MS Mincho"/>
              </w:rPr>
            </w:pPr>
          </w:p>
        </w:tc>
        <w:tc>
          <w:tcPr>
            <w:tcW w:w="867" w:type="dxa"/>
            <w:shd w:val="clear" w:color="auto" w:fill="auto"/>
            <w:vAlign w:val="center"/>
          </w:tcPr>
          <w:p w14:paraId="08086F13" w14:textId="77777777" w:rsidR="00103811" w:rsidRDefault="00103811" w:rsidP="00103811">
            <w:pPr>
              <w:pStyle w:val="TAC"/>
            </w:pPr>
            <w:r>
              <w:rPr>
                <w:rFonts w:eastAsia="맑은 고딕"/>
                <w:lang w:eastAsia="ko-KR"/>
              </w:rPr>
              <w:t>66</w:t>
            </w:r>
          </w:p>
        </w:tc>
        <w:tc>
          <w:tcPr>
            <w:tcW w:w="828" w:type="dxa"/>
            <w:shd w:val="clear" w:color="auto" w:fill="auto"/>
            <w:noWrap/>
            <w:vAlign w:val="center"/>
          </w:tcPr>
          <w:p w14:paraId="4699D8DC" w14:textId="77777777" w:rsidR="00103811" w:rsidRDefault="00103811" w:rsidP="00103811">
            <w:pPr>
              <w:pStyle w:val="TAC"/>
              <w:rPr>
                <w:rFonts w:eastAsia="맑은 고딕" w:cs="Arial"/>
                <w:kern w:val="2"/>
                <w:szCs w:val="24"/>
                <w:lang w:eastAsia="ko-KR"/>
              </w:rPr>
            </w:pPr>
            <w:r>
              <w:rPr>
                <w:rFonts w:cs="Arial"/>
              </w:rPr>
              <w:t>1760</w:t>
            </w:r>
          </w:p>
        </w:tc>
        <w:tc>
          <w:tcPr>
            <w:tcW w:w="742" w:type="dxa"/>
            <w:shd w:val="clear" w:color="auto" w:fill="auto"/>
            <w:noWrap/>
            <w:vAlign w:val="center"/>
          </w:tcPr>
          <w:p w14:paraId="1721492A"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300908B"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7B61EDA" w14:textId="77777777" w:rsidR="00103811" w:rsidRDefault="00103811" w:rsidP="00103811">
            <w:pPr>
              <w:pStyle w:val="TAC"/>
              <w:rPr>
                <w:rFonts w:cs="Arial"/>
                <w:kern w:val="2"/>
                <w:szCs w:val="24"/>
              </w:rPr>
            </w:pPr>
            <w:r>
              <w:rPr>
                <w:rFonts w:cs="Arial"/>
              </w:rPr>
              <w:t>2160</w:t>
            </w:r>
          </w:p>
        </w:tc>
        <w:tc>
          <w:tcPr>
            <w:tcW w:w="696" w:type="dxa"/>
            <w:shd w:val="clear" w:color="auto" w:fill="auto"/>
            <w:vAlign w:val="center"/>
          </w:tcPr>
          <w:p w14:paraId="20CA82DD" w14:textId="77777777" w:rsidR="00103811" w:rsidRDefault="00103811" w:rsidP="00103811">
            <w:pPr>
              <w:pStyle w:val="TAC"/>
              <w:rPr>
                <w:rFonts w:eastAsia="맑은 고딕" w:cs="Arial"/>
                <w:kern w:val="2"/>
                <w:szCs w:val="24"/>
                <w:lang w:eastAsia="ko-KR"/>
              </w:rPr>
            </w:pPr>
            <w:r>
              <w:t>17.1</w:t>
            </w:r>
          </w:p>
        </w:tc>
        <w:tc>
          <w:tcPr>
            <w:tcW w:w="1248" w:type="dxa"/>
            <w:shd w:val="clear" w:color="auto" w:fill="auto"/>
            <w:vAlign w:val="center"/>
          </w:tcPr>
          <w:p w14:paraId="140B20E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IMD3</w:t>
            </w:r>
          </w:p>
        </w:tc>
      </w:tr>
      <w:tr w:rsidR="00103811" w14:paraId="20AD428D" w14:textId="77777777" w:rsidTr="00103811">
        <w:trPr>
          <w:trHeight w:val="54"/>
          <w:jc w:val="center"/>
        </w:trPr>
        <w:tc>
          <w:tcPr>
            <w:tcW w:w="2644" w:type="dxa"/>
            <w:tcBorders>
              <w:top w:val="nil"/>
              <w:bottom w:val="single" w:sz="4" w:space="0" w:color="auto"/>
            </w:tcBorders>
            <w:shd w:val="clear" w:color="auto" w:fill="auto"/>
            <w:vAlign w:val="center"/>
          </w:tcPr>
          <w:p w14:paraId="493D6525" w14:textId="77777777" w:rsidR="00103811" w:rsidRPr="00EF5447" w:rsidRDefault="00103811" w:rsidP="00103811">
            <w:pPr>
              <w:pStyle w:val="TAC"/>
              <w:rPr>
                <w:rFonts w:eastAsia="MS Mincho"/>
              </w:rPr>
            </w:pPr>
          </w:p>
        </w:tc>
        <w:tc>
          <w:tcPr>
            <w:tcW w:w="867" w:type="dxa"/>
            <w:shd w:val="clear" w:color="auto" w:fill="auto"/>
            <w:vAlign w:val="center"/>
          </w:tcPr>
          <w:p w14:paraId="535E2797" w14:textId="77777777" w:rsidR="00103811" w:rsidRDefault="00103811" w:rsidP="00103811">
            <w:pPr>
              <w:pStyle w:val="TAC"/>
            </w:pPr>
            <w:r>
              <w:rPr>
                <w:rFonts w:cs="Arial"/>
                <w:lang w:eastAsia="ko-KR"/>
              </w:rPr>
              <w:t>n78</w:t>
            </w:r>
          </w:p>
        </w:tc>
        <w:tc>
          <w:tcPr>
            <w:tcW w:w="828" w:type="dxa"/>
            <w:shd w:val="clear" w:color="auto" w:fill="auto"/>
            <w:noWrap/>
            <w:vAlign w:val="center"/>
          </w:tcPr>
          <w:p w14:paraId="5E219BF4" w14:textId="77777777" w:rsidR="00103811" w:rsidRDefault="00103811" w:rsidP="00103811">
            <w:pPr>
              <w:pStyle w:val="TAC"/>
              <w:rPr>
                <w:rFonts w:eastAsia="맑은 고딕" w:cs="Arial"/>
                <w:kern w:val="2"/>
                <w:szCs w:val="24"/>
                <w:lang w:eastAsia="ko-KR"/>
              </w:rPr>
            </w:pPr>
            <w:r>
              <w:rPr>
                <w:rFonts w:cs="Arial"/>
                <w:color w:val="000000"/>
              </w:rPr>
              <w:t>3580</w:t>
            </w:r>
          </w:p>
        </w:tc>
        <w:tc>
          <w:tcPr>
            <w:tcW w:w="742" w:type="dxa"/>
            <w:shd w:val="clear" w:color="auto" w:fill="auto"/>
            <w:noWrap/>
            <w:vAlign w:val="center"/>
          </w:tcPr>
          <w:p w14:paraId="4A68C026"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2FA049D9"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333DCDB8" w14:textId="77777777" w:rsidR="00103811" w:rsidRDefault="00103811" w:rsidP="00103811">
            <w:pPr>
              <w:pStyle w:val="TAC"/>
              <w:rPr>
                <w:rFonts w:cs="Arial"/>
                <w:kern w:val="2"/>
                <w:szCs w:val="24"/>
              </w:rPr>
            </w:pPr>
            <w:r>
              <w:rPr>
                <w:rFonts w:cs="Arial"/>
              </w:rPr>
              <w:t>3580</w:t>
            </w:r>
          </w:p>
        </w:tc>
        <w:tc>
          <w:tcPr>
            <w:tcW w:w="696" w:type="dxa"/>
            <w:shd w:val="clear" w:color="auto" w:fill="auto"/>
            <w:vAlign w:val="center"/>
          </w:tcPr>
          <w:p w14:paraId="6509D50C"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453F18F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5F9E254" w14:textId="77777777" w:rsidTr="00103811">
        <w:trPr>
          <w:trHeight w:val="54"/>
          <w:jc w:val="center"/>
        </w:trPr>
        <w:tc>
          <w:tcPr>
            <w:tcW w:w="2644" w:type="dxa"/>
            <w:tcBorders>
              <w:bottom w:val="nil"/>
            </w:tcBorders>
            <w:shd w:val="clear" w:color="auto" w:fill="auto"/>
          </w:tcPr>
          <w:p w14:paraId="31DEE301" w14:textId="77777777" w:rsidR="00103811" w:rsidRDefault="00103811" w:rsidP="00103811">
            <w:pPr>
              <w:pStyle w:val="TAC"/>
            </w:pPr>
            <w:r>
              <w:t>DC_12A_n66A-n78A</w:t>
            </w:r>
          </w:p>
          <w:p w14:paraId="4EB777A7" w14:textId="77777777" w:rsidR="00103811" w:rsidRDefault="00103811" w:rsidP="00103811">
            <w:pPr>
              <w:pStyle w:val="TAC"/>
            </w:pPr>
            <w:r>
              <w:t>DC_12A_n66(2A)-n78A</w:t>
            </w:r>
          </w:p>
          <w:p w14:paraId="6F7616C9" w14:textId="77777777" w:rsidR="00103811" w:rsidRDefault="00103811" w:rsidP="00103811">
            <w:pPr>
              <w:pStyle w:val="TAC"/>
            </w:pPr>
            <w:r>
              <w:t>DC_12A_n66A-n78(2A)</w:t>
            </w:r>
          </w:p>
          <w:p w14:paraId="2055040C" w14:textId="77777777" w:rsidR="00103811" w:rsidRPr="00696B85" w:rsidRDefault="00103811" w:rsidP="00103811">
            <w:pPr>
              <w:pStyle w:val="TAC"/>
            </w:pPr>
            <w:r>
              <w:t>DC_12A_n66(2A)-n78(2A)</w:t>
            </w:r>
          </w:p>
        </w:tc>
        <w:tc>
          <w:tcPr>
            <w:tcW w:w="867" w:type="dxa"/>
            <w:shd w:val="clear" w:color="auto" w:fill="auto"/>
            <w:vAlign w:val="center"/>
          </w:tcPr>
          <w:p w14:paraId="788910E7" w14:textId="77777777" w:rsidR="00103811" w:rsidRDefault="00103811" w:rsidP="00103811">
            <w:pPr>
              <w:pStyle w:val="TAC"/>
              <w:rPr>
                <w:rFonts w:cs="Arial"/>
                <w:kern w:val="2"/>
                <w:szCs w:val="24"/>
              </w:rPr>
            </w:pPr>
            <w:r>
              <w:rPr>
                <w:rFonts w:eastAsia="맑은 고딕" w:cs="Arial"/>
                <w:lang w:eastAsia="ko-KR"/>
              </w:rPr>
              <w:t>12</w:t>
            </w:r>
          </w:p>
        </w:tc>
        <w:tc>
          <w:tcPr>
            <w:tcW w:w="828" w:type="dxa"/>
            <w:shd w:val="clear" w:color="auto" w:fill="auto"/>
            <w:noWrap/>
            <w:vAlign w:val="center"/>
          </w:tcPr>
          <w:p w14:paraId="3D5A783C" w14:textId="77777777" w:rsidR="00103811" w:rsidRDefault="00103811" w:rsidP="00103811">
            <w:pPr>
              <w:pStyle w:val="TAC"/>
            </w:pPr>
            <w:r>
              <w:rPr>
                <w:rFonts w:cs="Arial"/>
                <w:color w:val="000000"/>
              </w:rPr>
              <w:t>703</w:t>
            </w:r>
          </w:p>
        </w:tc>
        <w:tc>
          <w:tcPr>
            <w:tcW w:w="742" w:type="dxa"/>
            <w:shd w:val="clear" w:color="auto" w:fill="auto"/>
            <w:noWrap/>
            <w:vAlign w:val="center"/>
          </w:tcPr>
          <w:p w14:paraId="52C37BA0" w14:textId="77777777" w:rsidR="00103811" w:rsidRDefault="00103811" w:rsidP="00103811">
            <w:pPr>
              <w:pStyle w:val="TAC"/>
            </w:pPr>
            <w:r>
              <w:rPr>
                <w:rFonts w:cs="Arial"/>
                <w:color w:val="000000"/>
              </w:rPr>
              <w:t>5</w:t>
            </w:r>
          </w:p>
        </w:tc>
        <w:tc>
          <w:tcPr>
            <w:tcW w:w="1582" w:type="dxa"/>
            <w:shd w:val="clear" w:color="auto" w:fill="auto"/>
            <w:noWrap/>
            <w:vAlign w:val="center"/>
          </w:tcPr>
          <w:p w14:paraId="306A7D32" w14:textId="77777777" w:rsidR="00103811" w:rsidRDefault="00103811" w:rsidP="00103811">
            <w:pPr>
              <w:pStyle w:val="TAC"/>
            </w:pPr>
            <w:r>
              <w:rPr>
                <w:rFonts w:cs="Arial"/>
                <w:color w:val="000000"/>
              </w:rPr>
              <w:t>25</w:t>
            </w:r>
          </w:p>
        </w:tc>
        <w:tc>
          <w:tcPr>
            <w:tcW w:w="1323" w:type="dxa"/>
            <w:shd w:val="clear" w:color="auto" w:fill="auto"/>
            <w:noWrap/>
            <w:vAlign w:val="center"/>
          </w:tcPr>
          <w:p w14:paraId="0051B95D" w14:textId="77777777" w:rsidR="00103811" w:rsidRDefault="00103811" w:rsidP="00103811">
            <w:pPr>
              <w:pStyle w:val="TAC"/>
            </w:pPr>
            <w:r>
              <w:rPr>
                <w:rFonts w:cs="Arial"/>
              </w:rPr>
              <w:t>733</w:t>
            </w:r>
          </w:p>
        </w:tc>
        <w:tc>
          <w:tcPr>
            <w:tcW w:w="696" w:type="dxa"/>
            <w:shd w:val="clear" w:color="auto" w:fill="auto"/>
            <w:vAlign w:val="center"/>
          </w:tcPr>
          <w:p w14:paraId="5A40E23A"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0633A2D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89B654F" w14:textId="77777777" w:rsidTr="00103811">
        <w:trPr>
          <w:trHeight w:val="54"/>
          <w:jc w:val="center"/>
        </w:trPr>
        <w:tc>
          <w:tcPr>
            <w:tcW w:w="2644" w:type="dxa"/>
            <w:tcBorders>
              <w:top w:val="nil"/>
              <w:bottom w:val="nil"/>
            </w:tcBorders>
            <w:shd w:val="clear" w:color="auto" w:fill="auto"/>
          </w:tcPr>
          <w:p w14:paraId="5E6C5F0B" w14:textId="77777777" w:rsidR="00103811" w:rsidRPr="00696B85" w:rsidRDefault="00103811" w:rsidP="00103811">
            <w:pPr>
              <w:pStyle w:val="TAC"/>
            </w:pPr>
          </w:p>
        </w:tc>
        <w:tc>
          <w:tcPr>
            <w:tcW w:w="867" w:type="dxa"/>
            <w:shd w:val="clear" w:color="auto" w:fill="auto"/>
            <w:vAlign w:val="center"/>
          </w:tcPr>
          <w:p w14:paraId="7E87217A"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211C4886" w14:textId="77777777" w:rsidR="00103811" w:rsidRDefault="00103811" w:rsidP="00103811">
            <w:pPr>
              <w:pStyle w:val="TAC"/>
            </w:pPr>
            <w:r>
              <w:rPr>
                <w:rFonts w:cs="Arial"/>
              </w:rPr>
              <w:t>1740</w:t>
            </w:r>
          </w:p>
        </w:tc>
        <w:tc>
          <w:tcPr>
            <w:tcW w:w="742" w:type="dxa"/>
            <w:shd w:val="clear" w:color="auto" w:fill="auto"/>
            <w:noWrap/>
            <w:vAlign w:val="center"/>
          </w:tcPr>
          <w:p w14:paraId="5516F241" w14:textId="77777777" w:rsidR="00103811" w:rsidRDefault="00103811" w:rsidP="00103811">
            <w:pPr>
              <w:pStyle w:val="TAC"/>
            </w:pPr>
            <w:r>
              <w:rPr>
                <w:rFonts w:cs="Arial"/>
                <w:color w:val="000000"/>
              </w:rPr>
              <w:t>5</w:t>
            </w:r>
          </w:p>
        </w:tc>
        <w:tc>
          <w:tcPr>
            <w:tcW w:w="1582" w:type="dxa"/>
            <w:shd w:val="clear" w:color="auto" w:fill="auto"/>
            <w:noWrap/>
            <w:vAlign w:val="center"/>
          </w:tcPr>
          <w:p w14:paraId="6C587C94" w14:textId="77777777" w:rsidR="00103811" w:rsidRDefault="00103811" w:rsidP="00103811">
            <w:pPr>
              <w:pStyle w:val="TAC"/>
            </w:pPr>
            <w:r>
              <w:rPr>
                <w:rFonts w:cs="Arial"/>
                <w:color w:val="000000"/>
              </w:rPr>
              <w:t>25</w:t>
            </w:r>
          </w:p>
        </w:tc>
        <w:tc>
          <w:tcPr>
            <w:tcW w:w="1323" w:type="dxa"/>
            <w:shd w:val="clear" w:color="auto" w:fill="auto"/>
            <w:noWrap/>
            <w:vAlign w:val="center"/>
          </w:tcPr>
          <w:p w14:paraId="19B03939" w14:textId="77777777" w:rsidR="00103811" w:rsidRDefault="00103811" w:rsidP="00103811">
            <w:pPr>
              <w:pStyle w:val="TAC"/>
            </w:pPr>
            <w:r>
              <w:rPr>
                <w:rFonts w:cs="Arial"/>
              </w:rPr>
              <w:t>2140</w:t>
            </w:r>
          </w:p>
        </w:tc>
        <w:tc>
          <w:tcPr>
            <w:tcW w:w="696" w:type="dxa"/>
            <w:shd w:val="clear" w:color="auto" w:fill="auto"/>
            <w:vAlign w:val="center"/>
          </w:tcPr>
          <w:p w14:paraId="188FF223" w14:textId="77777777" w:rsidR="00103811" w:rsidRDefault="00103811" w:rsidP="00103811">
            <w:pPr>
              <w:pStyle w:val="TAC"/>
              <w:rPr>
                <w:rFonts w:eastAsia="맑은 고딕" w:cs="Arial"/>
                <w:kern w:val="2"/>
                <w:szCs w:val="24"/>
                <w:lang w:eastAsia="ko-KR"/>
              </w:rPr>
            </w:pPr>
            <w:r>
              <w:rPr>
                <w:rFonts w:cs="Arial"/>
              </w:rPr>
              <w:t>16.5</w:t>
            </w:r>
          </w:p>
        </w:tc>
        <w:tc>
          <w:tcPr>
            <w:tcW w:w="1248" w:type="dxa"/>
            <w:shd w:val="clear" w:color="auto" w:fill="auto"/>
            <w:vAlign w:val="center"/>
          </w:tcPr>
          <w:p w14:paraId="6548E58E"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IMD3</w:t>
            </w:r>
          </w:p>
        </w:tc>
      </w:tr>
      <w:tr w:rsidR="00103811" w14:paraId="78B293C6" w14:textId="77777777" w:rsidTr="00103811">
        <w:trPr>
          <w:trHeight w:val="54"/>
          <w:jc w:val="center"/>
        </w:trPr>
        <w:tc>
          <w:tcPr>
            <w:tcW w:w="2644" w:type="dxa"/>
            <w:tcBorders>
              <w:top w:val="nil"/>
              <w:bottom w:val="single" w:sz="4" w:space="0" w:color="auto"/>
            </w:tcBorders>
            <w:shd w:val="clear" w:color="auto" w:fill="auto"/>
          </w:tcPr>
          <w:p w14:paraId="3C8A50AE" w14:textId="77777777" w:rsidR="00103811" w:rsidRPr="00696B85" w:rsidRDefault="00103811" w:rsidP="00103811">
            <w:pPr>
              <w:pStyle w:val="TAC"/>
            </w:pPr>
          </w:p>
        </w:tc>
        <w:tc>
          <w:tcPr>
            <w:tcW w:w="867" w:type="dxa"/>
            <w:tcBorders>
              <w:bottom w:val="single" w:sz="4" w:space="0" w:color="auto"/>
            </w:tcBorders>
            <w:shd w:val="clear" w:color="auto" w:fill="auto"/>
            <w:vAlign w:val="center"/>
          </w:tcPr>
          <w:p w14:paraId="2145F9E8" w14:textId="77777777" w:rsidR="00103811" w:rsidRDefault="00103811" w:rsidP="00103811">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1490F2D4" w14:textId="77777777" w:rsidR="00103811" w:rsidRDefault="00103811" w:rsidP="00103811">
            <w:pPr>
              <w:pStyle w:val="TAC"/>
            </w:pPr>
            <w:r>
              <w:rPr>
                <w:rFonts w:cs="Arial"/>
                <w:color w:val="000000"/>
              </w:rPr>
              <w:t>3546</w:t>
            </w:r>
          </w:p>
        </w:tc>
        <w:tc>
          <w:tcPr>
            <w:tcW w:w="742" w:type="dxa"/>
            <w:tcBorders>
              <w:bottom w:val="single" w:sz="4" w:space="0" w:color="auto"/>
            </w:tcBorders>
            <w:shd w:val="clear" w:color="auto" w:fill="auto"/>
            <w:noWrap/>
            <w:vAlign w:val="center"/>
          </w:tcPr>
          <w:p w14:paraId="17C075AD" w14:textId="77777777" w:rsidR="00103811" w:rsidRDefault="00103811" w:rsidP="00103811">
            <w:pPr>
              <w:pStyle w:val="TAC"/>
            </w:pPr>
            <w:r>
              <w:rPr>
                <w:rFonts w:cs="Arial"/>
                <w:color w:val="000000"/>
              </w:rPr>
              <w:t>10</w:t>
            </w:r>
          </w:p>
        </w:tc>
        <w:tc>
          <w:tcPr>
            <w:tcW w:w="1582" w:type="dxa"/>
            <w:tcBorders>
              <w:bottom w:val="single" w:sz="4" w:space="0" w:color="auto"/>
            </w:tcBorders>
            <w:shd w:val="clear" w:color="auto" w:fill="auto"/>
            <w:noWrap/>
            <w:vAlign w:val="center"/>
          </w:tcPr>
          <w:p w14:paraId="4D6F2C56" w14:textId="77777777" w:rsidR="00103811" w:rsidRDefault="00103811" w:rsidP="00103811">
            <w:pPr>
              <w:pStyle w:val="TAC"/>
            </w:pPr>
            <w:r>
              <w:rPr>
                <w:rFonts w:cs="Arial"/>
                <w:color w:val="000000"/>
              </w:rPr>
              <w:t>50</w:t>
            </w:r>
          </w:p>
        </w:tc>
        <w:tc>
          <w:tcPr>
            <w:tcW w:w="1323" w:type="dxa"/>
            <w:tcBorders>
              <w:bottom w:val="single" w:sz="4" w:space="0" w:color="auto"/>
            </w:tcBorders>
            <w:shd w:val="clear" w:color="auto" w:fill="auto"/>
            <w:noWrap/>
            <w:vAlign w:val="center"/>
          </w:tcPr>
          <w:p w14:paraId="3D04CBD0" w14:textId="77777777" w:rsidR="00103811" w:rsidRDefault="00103811" w:rsidP="00103811">
            <w:pPr>
              <w:pStyle w:val="TAC"/>
            </w:pPr>
            <w:r>
              <w:rPr>
                <w:rFonts w:cs="Arial"/>
              </w:rPr>
              <w:t>3546</w:t>
            </w:r>
          </w:p>
        </w:tc>
        <w:tc>
          <w:tcPr>
            <w:tcW w:w="696" w:type="dxa"/>
            <w:tcBorders>
              <w:bottom w:val="single" w:sz="4" w:space="0" w:color="auto"/>
            </w:tcBorders>
            <w:shd w:val="clear" w:color="auto" w:fill="auto"/>
            <w:vAlign w:val="center"/>
          </w:tcPr>
          <w:p w14:paraId="7C0BCBF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B9CC80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0FA4EC73" w14:textId="77777777" w:rsidTr="00103811">
        <w:trPr>
          <w:trHeight w:val="54"/>
          <w:jc w:val="center"/>
        </w:trPr>
        <w:tc>
          <w:tcPr>
            <w:tcW w:w="2644" w:type="dxa"/>
            <w:tcBorders>
              <w:top w:val="single" w:sz="4" w:space="0" w:color="auto"/>
              <w:bottom w:val="nil"/>
            </w:tcBorders>
            <w:shd w:val="clear" w:color="auto" w:fill="auto"/>
          </w:tcPr>
          <w:p w14:paraId="75DC0E09" w14:textId="77777777" w:rsidR="00103811" w:rsidRDefault="00103811" w:rsidP="00103811">
            <w:pPr>
              <w:pStyle w:val="TAC"/>
            </w:pPr>
            <w:r>
              <w:t>DC_12A_n66A-n78A</w:t>
            </w:r>
          </w:p>
          <w:p w14:paraId="161359E5" w14:textId="77777777" w:rsidR="00103811" w:rsidRDefault="00103811" w:rsidP="00103811">
            <w:pPr>
              <w:pStyle w:val="TAC"/>
            </w:pPr>
            <w:r>
              <w:t>DC_12A_n66(2A)-n78A</w:t>
            </w:r>
          </w:p>
          <w:p w14:paraId="7F6C6BF2" w14:textId="77777777" w:rsidR="00103811" w:rsidRDefault="00103811" w:rsidP="00103811">
            <w:pPr>
              <w:pStyle w:val="TAC"/>
            </w:pPr>
            <w:r>
              <w:t>DC_12A_n66A-n78(2A)</w:t>
            </w:r>
          </w:p>
          <w:p w14:paraId="7D76273C" w14:textId="77777777" w:rsidR="00103811" w:rsidRPr="00696B85" w:rsidRDefault="00103811" w:rsidP="00103811">
            <w:pPr>
              <w:pStyle w:val="TAC"/>
            </w:pPr>
            <w:r>
              <w:t>DC_12A_n66(2A)-n78(2A)</w:t>
            </w:r>
          </w:p>
        </w:tc>
        <w:tc>
          <w:tcPr>
            <w:tcW w:w="867" w:type="dxa"/>
            <w:tcBorders>
              <w:top w:val="single" w:sz="4" w:space="0" w:color="auto"/>
            </w:tcBorders>
            <w:shd w:val="clear" w:color="auto" w:fill="auto"/>
            <w:vAlign w:val="center"/>
          </w:tcPr>
          <w:p w14:paraId="38CC209C" w14:textId="77777777" w:rsidR="00103811" w:rsidRDefault="00103811" w:rsidP="00103811">
            <w:pPr>
              <w:pStyle w:val="TAC"/>
              <w:rPr>
                <w:rFonts w:cs="Arial"/>
                <w:kern w:val="2"/>
                <w:szCs w:val="24"/>
              </w:rPr>
            </w:pPr>
            <w:r>
              <w:rPr>
                <w:rFonts w:eastAsia="맑은 고딕" w:cs="Arial"/>
                <w:lang w:eastAsia="ko-KR"/>
              </w:rPr>
              <w:t>12</w:t>
            </w:r>
          </w:p>
        </w:tc>
        <w:tc>
          <w:tcPr>
            <w:tcW w:w="828" w:type="dxa"/>
            <w:tcBorders>
              <w:top w:val="single" w:sz="4" w:space="0" w:color="auto"/>
            </w:tcBorders>
            <w:shd w:val="clear" w:color="auto" w:fill="auto"/>
            <w:noWrap/>
            <w:vAlign w:val="center"/>
          </w:tcPr>
          <w:p w14:paraId="0A0BC53C" w14:textId="77777777" w:rsidR="00103811" w:rsidRDefault="00103811" w:rsidP="00103811">
            <w:pPr>
              <w:pStyle w:val="TAC"/>
            </w:pPr>
            <w:r>
              <w:rPr>
                <w:rFonts w:cs="Arial"/>
                <w:color w:val="000000"/>
              </w:rPr>
              <w:t>703</w:t>
            </w:r>
          </w:p>
        </w:tc>
        <w:tc>
          <w:tcPr>
            <w:tcW w:w="742" w:type="dxa"/>
            <w:tcBorders>
              <w:top w:val="single" w:sz="4" w:space="0" w:color="auto"/>
            </w:tcBorders>
            <w:shd w:val="clear" w:color="auto" w:fill="auto"/>
            <w:noWrap/>
            <w:vAlign w:val="center"/>
          </w:tcPr>
          <w:p w14:paraId="009A49FF" w14:textId="77777777" w:rsidR="00103811" w:rsidRDefault="00103811" w:rsidP="00103811">
            <w:pPr>
              <w:pStyle w:val="TAC"/>
            </w:pPr>
            <w:r>
              <w:rPr>
                <w:rFonts w:cs="Arial"/>
                <w:color w:val="000000"/>
              </w:rPr>
              <w:t>5</w:t>
            </w:r>
          </w:p>
        </w:tc>
        <w:tc>
          <w:tcPr>
            <w:tcW w:w="1582" w:type="dxa"/>
            <w:tcBorders>
              <w:top w:val="single" w:sz="4" w:space="0" w:color="auto"/>
            </w:tcBorders>
            <w:shd w:val="clear" w:color="auto" w:fill="auto"/>
            <w:noWrap/>
            <w:vAlign w:val="center"/>
          </w:tcPr>
          <w:p w14:paraId="3A155BC8" w14:textId="77777777" w:rsidR="00103811" w:rsidRDefault="00103811" w:rsidP="00103811">
            <w:pPr>
              <w:pStyle w:val="TAC"/>
            </w:pPr>
            <w:r>
              <w:rPr>
                <w:rFonts w:cs="Arial"/>
                <w:color w:val="000000"/>
              </w:rPr>
              <w:t>25</w:t>
            </w:r>
          </w:p>
        </w:tc>
        <w:tc>
          <w:tcPr>
            <w:tcW w:w="1323" w:type="dxa"/>
            <w:tcBorders>
              <w:top w:val="single" w:sz="4" w:space="0" w:color="auto"/>
            </w:tcBorders>
            <w:shd w:val="clear" w:color="auto" w:fill="auto"/>
            <w:noWrap/>
            <w:vAlign w:val="center"/>
          </w:tcPr>
          <w:p w14:paraId="606EDE93" w14:textId="77777777" w:rsidR="00103811" w:rsidRDefault="00103811" w:rsidP="00103811">
            <w:pPr>
              <w:pStyle w:val="TAC"/>
            </w:pPr>
            <w:r>
              <w:rPr>
                <w:rFonts w:cs="Arial"/>
              </w:rPr>
              <w:t>733</w:t>
            </w:r>
          </w:p>
        </w:tc>
        <w:tc>
          <w:tcPr>
            <w:tcW w:w="696" w:type="dxa"/>
            <w:tcBorders>
              <w:top w:val="single" w:sz="4" w:space="0" w:color="auto"/>
            </w:tcBorders>
            <w:shd w:val="clear" w:color="auto" w:fill="auto"/>
          </w:tcPr>
          <w:p w14:paraId="185D8752" w14:textId="77777777" w:rsidR="00103811" w:rsidRDefault="00103811" w:rsidP="00103811">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571D071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78EAAA1" w14:textId="77777777" w:rsidTr="00103811">
        <w:trPr>
          <w:trHeight w:val="54"/>
          <w:jc w:val="center"/>
        </w:trPr>
        <w:tc>
          <w:tcPr>
            <w:tcW w:w="2644" w:type="dxa"/>
            <w:tcBorders>
              <w:top w:val="nil"/>
              <w:bottom w:val="nil"/>
            </w:tcBorders>
            <w:shd w:val="clear" w:color="auto" w:fill="auto"/>
          </w:tcPr>
          <w:p w14:paraId="450FA004" w14:textId="77777777" w:rsidR="00103811" w:rsidRPr="00696B85" w:rsidRDefault="00103811" w:rsidP="00103811">
            <w:pPr>
              <w:pStyle w:val="TAC"/>
            </w:pPr>
          </w:p>
        </w:tc>
        <w:tc>
          <w:tcPr>
            <w:tcW w:w="867" w:type="dxa"/>
            <w:shd w:val="clear" w:color="auto" w:fill="auto"/>
            <w:vAlign w:val="center"/>
          </w:tcPr>
          <w:p w14:paraId="037A81B0"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0DCDF450" w14:textId="77777777" w:rsidR="00103811" w:rsidRDefault="00103811" w:rsidP="00103811">
            <w:pPr>
              <w:pStyle w:val="TAC"/>
            </w:pPr>
            <w:r>
              <w:rPr>
                <w:rFonts w:cs="Arial"/>
              </w:rPr>
              <w:t>1720</w:t>
            </w:r>
          </w:p>
        </w:tc>
        <w:tc>
          <w:tcPr>
            <w:tcW w:w="742" w:type="dxa"/>
            <w:shd w:val="clear" w:color="auto" w:fill="auto"/>
            <w:noWrap/>
            <w:vAlign w:val="center"/>
          </w:tcPr>
          <w:p w14:paraId="31225D75" w14:textId="77777777" w:rsidR="00103811" w:rsidRDefault="00103811" w:rsidP="00103811">
            <w:pPr>
              <w:pStyle w:val="TAC"/>
            </w:pPr>
            <w:r>
              <w:rPr>
                <w:rFonts w:cs="Arial"/>
                <w:color w:val="000000"/>
              </w:rPr>
              <w:t>5</w:t>
            </w:r>
          </w:p>
        </w:tc>
        <w:tc>
          <w:tcPr>
            <w:tcW w:w="1582" w:type="dxa"/>
            <w:shd w:val="clear" w:color="auto" w:fill="auto"/>
            <w:noWrap/>
            <w:vAlign w:val="center"/>
          </w:tcPr>
          <w:p w14:paraId="0E68146B" w14:textId="77777777" w:rsidR="00103811" w:rsidRDefault="00103811" w:rsidP="00103811">
            <w:pPr>
              <w:pStyle w:val="TAC"/>
            </w:pPr>
            <w:r>
              <w:rPr>
                <w:rFonts w:cs="Arial"/>
                <w:color w:val="000000"/>
              </w:rPr>
              <w:t>25</w:t>
            </w:r>
          </w:p>
        </w:tc>
        <w:tc>
          <w:tcPr>
            <w:tcW w:w="1323" w:type="dxa"/>
            <w:shd w:val="clear" w:color="auto" w:fill="auto"/>
            <w:noWrap/>
            <w:vAlign w:val="center"/>
          </w:tcPr>
          <w:p w14:paraId="49E40837" w14:textId="77777777" w:rsidR="00103811" w:rsidRDefault="00103811" w:rsidP="00103811">
            <w:pPr>
              <w:pStyle w:val="TAC"/>
            </w:pPr>
            <w:r>
              <w:rPr>
                <w:rFonts w:cs="Arial"/>
              </w:rPr>
              <w:t>2120</w:t>
            </w:r>
          </w:p>
        </w:tc>
        <w:tc>
          <w:tcPr>
            <w:tcW w:w="696" w:type="dxa"/>
            <w:shd w:val="clear" w:color="auto" w:fill="auto"/>
          </w:tcPr>
          <w:p w14:paraId="4C1BFA6D"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6862F645"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F9A7437" w14:textId="77777777" w:rsidTr="00103811">
        <w:trPr>
          <w:trHeight w:val="54"/>
          <w:jc w:val="center"/>
        </w:trPr>
        <w:tc>
          <w:tcPr>
            <w:tcW w:w="2644" w:type="dxa"/>
            <w:tcBorders>
              <w:top w:val="nil"/>
              <w:bottom w:val="single" w:sz="4" w:space="0" w:color="auto"/>
            </w:tcBorders>
            <w:shd w:val="clear" w:color="auto" w:fill="auto"/>
          </w:tcPr>
          <w:p w14:paraId="7734BC19" w14:textId="77777777" w:rsidR="00103811" w:rsidRPr="00696B85" w:rsidRDefault="00103811" w:rsidP="00103811">
            <w:pPr>
              <w:pStyle w:val="TAC"/>
            </w:pPr>
          </w:p>
        </w:tc>
        <w:tc>
          <w:tcPr>
            <w:tcW w:w="867" w:type="dxa"/>
            <w:shd w:val="clear" w:color="auto" w:fill="auto"/>
          </w:tcPr>
          <w:p w14:paraId="3D211493" w14:textId="77777777" w:rsidR="00103811" w:rsidRDefault="00103811" w:rsidP="00103811">
            <w:pPr>
              <w:pStyle w:val="TAC"/>
              <w:rPr>
                <w:rFonts w:cs="Arial"/>
                <w:kern w:val="2"/>
                <w:szCs w:val="24"/>
              </w:rPr>
            </w:pPr>
            <w:r>
              <w:rPr>
                <w:rFonts w:cs="Arial"/>
              </w:rPr>
              <w:t>n78</w:t>
            </w:r>
          </w:p>
        </w:tc>
        <w:tc>
          <w:tcPr>
            <w:tcW w:w="828" w:type="dxa"/>
            <w:shd w:val="clear" w:color="auto" w:fill="auto"/>
            <w:noWrap/>
          </w:tcPr>
          <w:p w14:paraId="391F313B" w14:textId="77777777" w:rsidR="00103811" w:rsidRDefault="00103811" w:rsidP="00103811">
            <w:pPr>
              <w:pStyle w:val="TAC"/>
            </w:pPr>
            <w:r>
              <w:rPr>
                <w:rFonts w:cs="Arial"/>
              </w:rPr>
              <w:t>3754</w:t>
            </w:r>
          </w:p>
        </w:tc>
        <w:tc>
          <w:tcPr>
            <w:tcW w:w="742" w:type="dxa"/>
            <w:shd w:val="clear" w:color="auto" w:fill="auto"/>
            <w:noWrap/>
          </w:tcPr>
          <w:p w14:paraId="7CB07880" w14:textId="77777777" w:rsidR="00103811" w:rsidRDefault="00103811" w:rsidP="00103811">
            <w:pPr>
              <w:pStyle w:val="TAC"/>
            </w:pPr>
            <w:r>
              <w:rPr>
                <w:rFonts w:cs="Arial"/>
              </w:rPr>
              <w:t>10</w:t>
            </w:r>
          </w:p>
        </w:tc>
        <w:tc>
          <w:tcPr>
            <w:tcW w:w="1582" w:type="dxa"/>
            <w:shd w:val="clear" w:color="auto" w:fill="auto"/>
            <w:noWrap/>
          </w:tcPr>
          <w:p w14:paraId="190BBF10" w14:textId="77777777" w:rsidR="00103811" w:rsidRDefault="00103811" w:rsidP="00103811">
            <w:pPr>
              <w:pStyle w:val="TAC"/>
            </w:pPr>
            <w:r>
              <w:rPr>
                <w:rFonts w:cs="Arial"/>
              </w:rPr>
              <w:t>50</w:t>
            </w:r>
          </w:p>
        </w:tc>
        <w:tc>
          <w:tcPr>
            <w:tcW w:w="1323" w:type="dxa"/>
            <w:shd w:val="clear" w:color="auto" w:fill="auto"/>
            <w:noWrap/>
          </w:tcPr>
          <w:p w14:paraId="72AD8653" w14:textId="77777777" w:rsidR="00103811" w:rsidRDefault="00103811" w:rsidP="00103811">
            <w:pPr>
              <w:pStyle w:val="TAC"/>
            </w:pPr>
            <w:r>
              <w:rPr>
                <w:rFonts w:cs="Arial"/>
              </w:rPr>
              <w:t>3754</w:t>
            </w:r>
          </w:p>
        </w:tc>
        <w:tc>
          <w:tcPr>
            <w:tcW w:w="696" w:type="dxa"/>
            <w:shd w:val="clear" w:color="auto" w:fill="auto"/>
          </w:tcPr>
          <w:p w14:paraId="0607233B" w14:textId="77777777" w:rsidR="00103811" w:rsidRDefault="00103811" w:rsidP="00103811">
            <w:pPr>
              <w:pStyle w:val="TAC"/>
              <w:rPr>
                <w:rFonts w:eastAsia="맑은 고딕" w:cs="Arial"/>
                <w:kern w:val="2"/>
                <w:szCs w:val="24"/>
                <w:lang w:eastAsia="ko-KR"/>
              </w:rPr>
            </w:pPr>
            <w:r>
              <w:rPr>
                <w:rFonts w:cs="Arial"/>
              </w:rPr>
              <w:t>4.1</w:t>
            </w:r>
          </w:p>
        </w:tc>
        <w:tc>
          <w:tcPr>
            <w:tcW w:w="1248" w:type="dxa"/>
            <w:shd w:val="clear" w:color="auto" w:fill="auto"/>
          </w:tcPr>
          <w:p w14:paraId="5ADF3253" w14:textId="77777777" w:rsidR="00103811" w:rsidRDefault="00103811" w:rsidP="00103811">
            <w:pPr>
              <w:pStyle w:val="TAC"/>
              <w:rPr>
                <w:rFonts w:eastAsia="맑은 고딕" w:cs="Arial"/>
                <w:kern w:val="2"/>
                <w:szCs w:val="24"/>
                <w:lang w:eastAsia="ko-KR"/>
              </w:rPr>
            </w:pPr>
            <w:r>
              <w:rPr>
                <w:rFonts w:cs="Arial"/>
                <w:lang w:val="en-US"/>
              </w:rPr>
              <w:t>IMD5</w:t>
            </w:r>
          </w:p>
        </w:tc>
      </w:tr>
      <w:tr w:rsidR="00103811" w14:paraId="65680CFF" w14:textId="77777777" w:rsidTr="00103811">
        <w:trPr>
          <w:trHeight w:val="54"/>
          <w:jc w:val="center"/>
        </w:trPr>
        <w:tc>
          <w:tcPr>
            <w:tcW w:w="2644" w:type="dxa"/>
            <w:tcBorders>
              <w:top w:val="single" w:sz="4" w:space="0" w:color="auto"/>
              <w:bottom w:val="nil"/>
            </w:tcBorders>
            <w:shd w:val="clear" w:color="auto" w:fill="auto"/>
          </w:tcPr>
          <w:p w14:paraId="2369488F" w14:textId="77777777" w:rsidR="00103811" w:rsidRPr="00696B85" w:rsidRDefault="00103811" w:rsidP="00103811">
            <w:pPr>
              <w:pStyle w:val="TAC"/>
            </w:pPr>
            <w:r>
              <w:rPr>
                <w:rFonts w:cs="Arial"/>
                <w:lang w:val="x-none" w:eastAsia="zh-TW"/>
              </w:rPr>
              <w:t>DC_13A_n7A-n78A</w:t>
            </w:r>
          </w:p>
        </w:tc>
        <w:tc>
          <w:tcPr>
            <w:tcW w:w="867" w:type="dxa"/>
            <w:shd w:val="clear" w:color="auto" w:fill="auto"/>
            <w:vAlign w:val="center"/>
          </w:tcPr>
          <w:p w14:paraId="191162FA"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vAlign w:val="center"/>
          </w:tcPr>
          <w:p w14:paraId="4B0EE02B" w14:textId="77777777" w:rsidR="00103811" w:rsidRDefault="00103811" w:rsidP="00103811">
            <w:pPr>
              <w:pStyle w:val="TAC"/>
            </w:pPr>
            <w:r>
              <w:rPr>
                <w:rFonts w:cs="Arial"/>
                <w:lang w:eastAsia="ko-KR"/>
              </w:rPr>
              <w:t>782</w:t>
            </w:r>
          </w:p>
        </w:tc>
        <w:tc>
          <w:tcPr>
            <w:tcW w:w="742" w:type="dxa"/>
            <w:shd w:val="clear" w:color="auto" w:fill="auto"/>
            <w:noWrap/>
            <w:vAlign w:val="center"/>
          </w:tcPr>
          <w:p w14:paraId="14BAB92D" w14:textId="77777777" w:rsidR="00103811" w:rsidRDefault="00103811" w:rsidP="00103811">
            <w:pPr>
              <w:pStyle w:val="TAC"/>
            </w:pPr>
            <w:r>
              <w:rPr>
                <w:rFonts w:cs="Arial"/>
                <w:lang w:eastAsia="ko-KR"/>
              </w:rPr>
              <w:t>5</w:t>
            </w:r>
          </w:p>
        </w:tc>
        <w:tc>
          <w:tcPr>
            <w:tcW w:w="1582" w:type="dxa"/>
            <w:shd w:val="clear" w:color="auto" w:fill="auto"/>
            <w:noWrap/>
            <w:vAlign w:val="center"/>
          </w:tcPr>
          <w:p w14:paraId="5A5EA7DF" w14:textId="77777777" w:rsidR="00103811" w:rsidRDefault="00103811" w:rsidP="00103811">
            <w:pPr>
              <w:pStyle w:val="TAC"/>
            </w:pPr>
            <w:r>
              <w:rPr>
                <w:rFonts w:cs="Arial"/>
                <w:lang w:eastAsia="ko-KR"/>
              </w:rPr>
              <w:t>25</w:t>
            </w:r>
          </w:p>
        </w:tc>
        <w:tc>
          <w:tcPr>
            <w:tcW w:w="1323" w:type="dxa"/>
            <w:shd w:val="clear" w:color="auto" w:fill="auto"/>
            <w:noWrap/>
            <w:vAlign w:val="center"/>
          </w:tcPr>
          <w:p w14:paraId="7C5AFC83" w14:textId="77777777" w:rsidR="00103811" w:rsidRDefault="00103811" w:rsidP="00103811">
            <w:pPr>
              <w:pStyle w:val="TAC"/>
            </w:pPr>
            <w:r>
              <w:rPr>
                <w:rFonts w:cs="Arial"/>
                <w:lang w:eastAsia="ko-KR"/>
              </w:rPr>
              <w:t>751</w:t>
            </w:r>
          </w:p>
        </w:tc>
        <w:tc>
          <w:tcPr>
            <w:tcW w:w="696" w:type="dxa"/>
            <w:shd w:val="clear" w:color="auto" w:fill="auto"/>
            <w:vAlign w:val="center"/>
          </w:tcPr>
          <w:p w14:paraId="49961A03"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1E70B8A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48FA92EB" w14:textId="77777777" w:rsidTr="00103811">
        <w:trPr>
          <w:trHeight w:val="54"/>
          <w:jc w:val="center"/>
        </w:trPr>
        <w:tc>
          <w:tcPr>
            <w:tcW w:w="2644" w:type="dxa"/>
            <w:tcBorders>
              <w:top w:val="nil"/>
              <w:bottom w:val="nil"/>
            </w:tcBorders>
            <w:shd w:val="clear" w:color="auto" w:fill="auto"/>
          </w:tcPr>
          <w:p w14:paraId="63C76CEC" w14:textId="77777777" w:rsidR="00103811" w:rsidRPr="00696B85" w:rsidRDefault="00103811" w:rsidP="00103811">
            <w:pPr>
              <w:pStyle w:val="TAC"/>
            </w:pPr>
          </w:p>
        </w:tc>
        <w:tc>
          <w:tcPr>
            <w:tcW w:w="867" w:type="dxa"/>
            <w:shd w:val="clear" w:color="auto" w:fill="auto"/>
            <w:vAlign w:val="center"/>
          </w:tcPr>
          <w:p w14:paraId="74AA9537"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vAlign w:val="center"/>
          </w:tcPr>
          <w:p w14:paraId="4F2B4602" w14:textId="77777777" w:rsidR="00103811" w:rsidRDefault="00103811" w:rsidP="00103811">
            <w:pPr>
              <w:pStyle w:val="TAC"/>
            </w:pPr>
            <w:r>
              <w:rPr>
                <w:rFonts w:cs="Arial"/>
                <w:lang w:eastAsia="ko-KR"/>
              </w:rPr>
              <w:t>3432</w:t>
            </w:r>
          </w:p>
        </w:tc>
        <w:tc>
          <w:tcPr>
            <w:tcW w:w="742" w:type="dxa"/>
            <w:shd w:val="clear" w:color="auto" w:fill="auto"/>
            <w:noWrap/>
            <w:vAlign w:val="center"/>
          </w:tcPr>
          <w:p w14:paraId="4A298B46" w14:textId="77777777" w:rsidR="00103811" w:rsidRDefault="00103811" w:rsidP="00103811">
            <w:pPr>
              <w:pStyle w:val="TAC"/>
            </w:pPr>
            <w:r>
              <w:rPr>
                <w:rFonts w:cs="Arial"/>
                <w:lang w:eastAsia="ko-KR"/>
              </w:rPr>
              <w:t>10</w:t>
            </w:r>
          </w:p>
        </w:tc>
        <w:tc>
          <w:tcPr>
            <w:tcW w:w="1582" w:type="dxa"/>
            <w:shd w:val="clear" w:color="auto" w:fill="auto"/>
            <w:noWrap/>
            <w:vAlign w:val="center"/>
          </w:tcPr>
          <w:p w14:paraId="36D0E063" w14:textId="77777777" w:rsidR="00103811" w:rsidRDefault="00103811" w:rsidP="00103811">
            <w:pPr>
              <w:pStyle w:val="TAC"/>
            </w:pPr>
            <w:r>
              <w:rPr>
                <w:rFonts w:cs="Arial"/>
                <w:lang w:eastAsia="ko-KR"/>
              </w:rPr>
              <w:t>50</w:t>
            </w:r>
          </w:p>
        </w:tc>
        <w:tc>
          <w:tcPr>
            <w:tcW w:w="1323" w:type="dxa"/>
            <w:shd w:val="clear" w:color="auto" w:fill="auto"/>
            <w:noWrap/>
            <w:vAlign w:val="center"/>
          </w:tcPr>
          <w:p w14:paraId="063CF548" w14:textId="77777777" w:rsidR="00103811" w:rsidRDefault="00103811" w:rsidP="00103811">
            <w:pPr>
              <w:pStyle w:val="TAC"/>
            </w:pPr>
            <w:r>
              <w:rPr>
                <w:rFonts w:cs="Arial"/>
                <w:lang w:eastAsia="ko-KR"/>
              </w:rPr>
              <w:t>3432</w:t>
            </w:r>
          </w:p>
        </w:tc>
        <w:tc>
          <w:tcPr>
            <w:tcW w:w="696" w:type="dxa"/>
            <w:shd w:val="clear" w:color="auto" w:fill="auto"/>
            <w:vAlign w:val="center"/>
          </w:tcPr>
          <w:p w14:paraId="6B9A9149"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23C49E5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6C4D2B3D" w14:textId="77777777" w:rsidTr="00103811">
        <w:trPr>
          <w:trHeight w:val="54"/>
          <w:jc w:val="center"/>
        </w:trPr>
        <w:tc>
          <w:tcPr>
            <w:tcW w:w="2644" w:type="dxa"/>
            <w:tcBorders>
              <w:top w:val="nil"/>
              <w:bottom w:val="single" w:sz="4" w:space="0" w:color="auto"/>
            </w:tcBorders>
            <w:shd w:val="clear" w:color="auto" w:fill="auto"/>
          </w:tcPr>
          <w:p w14:paraId="4FE32720" w14:textId="77777777" w:rsidR="00103811" w:rsidRPr="00696B85" w:rsidRDefault="00103811" w:rsidP="00103811">
            <w:pPr>
              <w:pStyle w:val="TAC"/>
            </w:pPr>
          </w:p>
        </w:tc>
        <w:tc>
          <w:tcPr>
            <w:tcW w:w="867" w:type="dxa"/>
            <w:shd w:val="clear" w:color="auto" w:fill="auto"/>
            <w:vAlign w:val="center"/>
          </w:tcPr>
          <w:p w14:paraId="5860C3BA"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vAlign w:val="center"/>
          </w:tcPr>
          <w:p w14:paraId="13418CE4" w14:textId="77777777" w:rsidR="00103811" w:rsidRDefault="00103811" w:rsidP="00103811">
            <w:pPr>
              <w:pStyle w:val="TAC"/>
            </w:pPr>
            <w:r>
              <w:rPr>
                <w:rFonts w:cs="Arial"/>
                <w:lang w:eastAsia="ko-KR"/>
              </w:rPr>
              <w:t>2530</w:t>
            </w:r>
          </w:p>
        </w:tc>
        <w:tc>
          <w:tcPr>
            <w:tcW w:w="742" w:type="dxa"/>
            <w:shd w:val="clear" w:color="auto" w:fill="auto"/>
            <w:noWrap/>
            <w:vAlign w:val="center"/>
          </w:tcPr>
          <w:p w14:paraId="54C6C3E5" w14:textId="77777777" w:rsidR="00103811" w:rsidRDefault="00103811" w:rsidP="00103811">
            <w:pPr>
              <w:pStyle w:val="TAC"/>
            </w:pPr>
            <w:r>
              <w:rPr>
                <w:rFonts w:cs="Arial"/>
                <w:lang w:eastAsia="ko-KR"/>
              </w:rPr>
              <w:t>5</w:t>
            </w:r>
          </w:p>
        </w:tc>
        <w:tc>
          <w:tcPr>
            <w:tcW w:w="1582" w:type="dxa"/>
            <w:shd w:val="clear" w:color="auto" w:fill="auto"/>
            <w:noWrap/>
            <w:vAlign w:val="center"/>
          </w:tcPr>
          <w:p w14:paraId="68560374" w14:textId="77777777" w:rsidR="00103811" w:rsidRDefault="00103811" w:rsidP="00103811">
            <w:pPr>
              <w:pStyle w:val="TAC"/>
            </w:pPr>
            <w:r>
              <w:rPr>
                <w:rFonts w:cs="Arial"/>
                <w:lang w:eastAsia="ko-KR"/>
              </w:rPr>
              <w:t>25</w:t>
            </w:r>
          </w:p>
        </w:tc>
        <w:tc>
          <w:tcPr>
            <w:tcW w:w="1323" w:type="dxa"/>
            <w:shd w:val="clear" w:color="auto" w:fill="auto"/>
            <w:noWrap/>
            <w:vAlign w:val="center"/>
          </w:tcPr>
          <w:p w14:paraId="46CF5C1F" w14:textId="77777777" w:rsidR="00103811" w:rsidRDefault="00103811" w:rsidP="00103811">
            <w:pPr>
              <w:pStyle w:val="TAC"/>
            </w:pPr>
            <w:r>
              <w:rPr>
                <w:rFonts w:cs="Arial"/>
                <w:lang w:eastAsia="ko-KR"/>
              </w:rPr>
              <w:t>2650</w:t>
            </w:r>
          </w:p>
        </w:tc>
        <w:tc>
          <w:tcPr>
            <w:tcW w:w="696" w:type="dxa"/>
            <w:shd w:val="clear" w:color="auto" w:fill="auto"/>
            <w:vAlign w:val="center"/>
          </w:tcPr>
          <w:p w14:paraId="1C0DE915" w14:textId="77777777" w:rsidR="00103811" w:rsidRDefault="00103811" w:rsidP="00103811">
            <w:pPr>
              <w:pStyle w:val="TAC"/>
              <w:rPr>
                <w:rFonts w:eastAsia="맑은 고딕" w:cs="Arial"/>
                <w:kern w:val="2"/>
                <w:szCs w:val="24"/>
                <w:lang w:eastAsia="ko-KR"/>
              </w:rPr>
            </w:pPr>
            <w:r>
              <w:rPr>
                <w:rFonts w:cs="Arial"/>
                <w:lang w:eastAsia="ko-KR"/>
              </w:rPr>
              <w:t>27.9</w:t>
            </w:r>
          </w:p>
        </w:tc>
        <w:tc>
          <w:tcPr>
            <w:tcW w:w="1248" w:type="dxa"/>
            <w:shd w:val="clear" w:color="auto" w:fill="auto"/>
          </w:tcPr>
          <w:p w14:paraId="5CB3799C"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0B047578" w14:textId="77777777" w:rsidTr="00103811">
        <w:trPr>
          <w:trHeight w:val="54"/>
          <w:jc w:val="center"/>
        </w:trPr>
        <w:tc>
          <w:tcPr>
            <w:tcW w:w="2644" w:type="dxa"/>
            <w:tcBorders>
              <w:top w:val="single" w:sz="4" w:space="0" w:color="auto"/>
              <w:bottom w:val="nil"/>
            </w:tcBorders>
            <w:shd w:val="clear" w:color="auto" w:fill="auto"/>
          </w:tcPr>
          <w:p w14:paraId="6780ADA2"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4E91FE09"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51CB8579" w14:textId="77777777" w:rsidR="00103811" w:rsidRDefault="00103811" w:rsidP="00103811">
            <w:pPr>
              <w:pStyle w:val="TAC"/>
            </w:pPr>
            <w:r>
              <w:rPr>
                <w:rFonts w:cs="Arial"/>
              </w:rPr>
              <w:t>749</w:t>
            </w:r>
          </w:p>
        </w:tc>
        <w:tc>
          <w:tcPr>
            <w:tcW w:w="742" w:type="dxa"/>
            <w:shd w:val="clear" w:color="auto" w:fill="auto"/>
            <w:noWrap/>
          </w:tcPr>
          <w:p w14:paraId="07CC4382" w14:textId="77777777" w:rsidR="00103811" w:rsidRDefault="00103811" w:rsidP="00103811">
            <w:pPr>
              <w:pStyle w:val="TAC"/>
            </w:pPr>
            <w:r>
              <w:rPr>
                <w:rFonts w:cs="Arial"/>
              </w:rPr>
              <w:t>5</w:t>
            </w:r>
          </w:p>
        </w:tc>
        <w:tc>
          <w:tcPr>
            <w:tcW w:w="1582" w:type="dxa"/>
            <w:shd w:val="clear" w:color="auto" w:fill="auto"/>
            <w:noWrap/>
          </w:tcPr>
          <w:p w14:paraId="42468FD1" w14:textId="77777777" w:rsidR="00103811" w:rsidRDefault="00103811" w:rsidP="00103811">
            <w:pPr>
              <w:pStyle w:val="TAC"/>
            </w:pPr>
            <w:r>
              <w:rPr>
                <w:rFonts w:cs="Arial"/>
              </w:rPr>
              <w:t>25</w:t>
            </w:r>
          </w:p>
        </w:tc>
        <w:tc>
          <w:tcPr>
            <w:tcW w:w="1323" w:type="dxa"/>
            <w:shd w:val="clear" w:color="auto" w:fill="auto"/>
            <w:noWrap/>
          </w:tcPr>
          <w:p w14:paraId="28082A9B" w14:textId="77777777" w:rsidR="00103811" w:rsidRDefault="00103811" w:rsidP="00103811">
            <w:pPr>
              <w:pStyle w:val="TAC"/>
            </w:pPr>
            <w:r>
              <w:rPr>
                <w:rFonts w:cs="Arial"/>
              </w:rPr>
              <w:t>780</w:t>
            </w:r>
          </w:p>
        </w:tc>
        <w:tc>
          <w:tcPr>
            <w:tcW w:w="696" w:type="dxa"/>
            <w:shd w:val="clear" w:color="auto" w:fill="auto"/>
          </w:tcPr>
          <w:p w14:paraId="5C574271"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1A9CC37E"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00E86E68" w14:textId="77777777" w:rsidTr="00103811">
        <w:trPr>
          <w:trHeight w:val="54"/>
          <w:jc w:val="center"/>
        </w:trPr>
        <w:tc>
          <w:tcPr>
            <w:tcW w:w="2644" w:type="dxa"/>
            <w:tcBorders>
              <w:top w:val="nil"/>
              <w:bottom w:val="nil"/>
            </w:tcBorders>
            <w:shd w:val="clear" w:color="auto" w:fill="auto"/>
          </w:tcPr>
          <w:p w14:paraId="451B3504" w14:textId="77777777" w:rsidR="00103811" w:rsidRPr="00696B85" w:rsidRDefault="00103811" w:rsidP="00103811">
            <w:pPr>
              <w:pStyle w:val="TAC"/>
            </w:pPr>
          </w:p>
        </w:tc>
        <w:tc>
          <w:tcPr>
            <w:tcW w:w="867" w:type="dxa"/>
            <w:shd w:val="clear" w:color="auto" w:fill="auto"/>
          </w:tcPr>
          <w:p w14:paraId="3FCDABAD"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03FE1CA" w14:textId="77777777" w:rsidR="00103811" w:rsidRDefault="00103811" w:rsidP="00103811">
            <w:pPr>
              <w:pStyle w:val="TAC"/>
            </w:pPr>
            <w:r>
              <w:rPr>
                <w:rFonts w:cs="Arial"/>
              </w:rPr>
              <w:t>2560</w:t>
            </w:r>
          </w:p>
        </w:tc>
        <w:tc>
          <w:tcPr>
            <w:tcW w:w="742" w:type="dxa"/>
            <w:shd w:val="clear" w:color="auto" w:fill="auto"/>
            <w:noWrap/>
          </w:tcPr>
          <w:p w14:paraId="3DC5E956" w14:textId="77777777" w:rsidR="00103811" w:rsidRDefault="00103811" w:rsidP="00103811">
            <w:pPr>
              <w:pStyle w:val="TAC"/>
            </w:pPr>
            <w:r>
              <w:rPr>
                <w:rFonts w:cs="Arial"/>
              </w:rPr>
              <w:t>5</w:t>
            </w:r>
          </w:p>
        </w:tc>
        <w:tc>
          <w:tcPr>
            <w:tcW w:w="1582" w:type="dxa"/>
            <w:shd w:val="clear" w:color="auto" w:fill="auto"/>
            <w:noWrap/>
          </w:tcPr>
          <w:p w14:paraId="6C9551BF" w14:textId="77777777" w:rsidR="00103811" w:rsidRDefault="00103811" w:rsidP="00103811">
            <w:pPr>
              <w:pStyle w:val="TAC"/>
            </w:pPr>
            <w:r>
              <w:rPr>
                <w:rFonts w:cs="Arial"/>
              </w:rPr>
              <w:t>25</w:t>
            </w:r>
          </w:p>
        </w:tc>
        <w:tc>
          <w:tcPr>
            <w:tcW w:w="1323" w:type="dxa"/>
            <w:shd w:val="clear" w:color="auto" w:fill="auto"/>
            <w:noWrap/>
          </w:tcPr>
          <w:p w14:paraId="376DED7F" w14:textId="77777777" w:rsidR="00103811" w:rsidRDefault="00103811" w:rsidP="00103811">
            <w:pPr>
              <w:pStyle w:val="TAC"/>
            </w:pPr>
            <w:r>
              <w:rPr>
                <w:rFonts w:cs="Arial"/>
              </w:rPr>
              <w:t>2680</w:t>
            </w:r>
          </w:p>
        </w:tc>
        <w:tc>
          <w:tcPr>
            <w:tcW w:w="696" w:type="dxa"/>
            <w:shd w:val="clear" w:color="auto" w:fill="auto"/>
          </w:tcPr>
          <w:p w14:paraId="0F3CE433"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E0B41CF"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4683CEFA" w14:textId="77777777" w:rsidTr="00103811">
        <w:trPr>
          <w:trHeight w:val="54"/>
          <w:jc w:val="center"/>
        </w:trPr>
        <w:tc>
          <w:tcPr>
            <w:tcW w:w="2644" w:type="dxa"/>
            <w:tcBorders>
              <w:top w:val="nil"/>
              <w:bottom w:val="single" w:sz="4" w:space="0" w:color="auto"/>
            </w:tcBorders>
            <w:shd w:val="clear" w:color="auto" w:fill="auto"/>
          </w:tcPr>
          <w:p w14:paraId="6FE034D7" w14:textId="77777777" w:rsidR="00103811" w:rsidRPr="00696B85" w:rsidRDefault="00103811" w:rsidP="00103811">
            <w:pPr>
              <w:pStyle w:val="TAC"/>
            </w:pPr>
          </w:p>
        </w:tc>
        <w:tc>
          <w:tcPr>
            <w:tcW w:w="867" w:type="dxa"/>
            <w:shd w:val="clear" w:color="auto" w:fill="auto"/>
          </w:tcPr>
          <w:p w14:paraId="07580AA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579C7E81" w14:textId="77777777" w:rsidR="00103811" w:rsidRDefault="00103811" w:rsidP="00103811">
            <w:pPr>
              <w:pStyle w:val="TAC"/>
            </w:pPr>
            <w:r>
              <w:rPr>
                <w:rFonts w:cs="Arial"/>
                <w:lang w:eastAsia="ko-KR"/>
              </w:rPr>
              <w:t>3622</w:t>
            </w:r>
          </w:p>
        </w:tc>
        <w:tc>
          <w:tcPr>
            <w:tcW w:w="742" w:type="dxa"/>
            <w:shd w:val="clear" w:color="auto" w:fill="auto"/>
            <w:noWrap/>
          </w:tcPr>
          <w:p w14:paraId="29AE07A9" w14:textId="77777777" w:rsidR="00103811" w:rsidRDefault="00103811" w:rsidP="00103811">
            <w:pPr>
              <w:pStyle w:val="TAC"/>
            </w:pPr>
            <w:r>
              <w:rPr>
                <w:rFonts w:cs="Arial"/>
                <w:lang w:eastAsia="ko-KR"/>
              </w:rPr>
              <w:t>10</w:t>
            </w:r>
          </w:p>
        </w:tc>
        <w:tc>
          <w:tcPr>
            <w:tcW w:w="1582" w:type="dxa"/>
            <w:shd w:val="clear" w:color="auto" w:fill="auto"/>
            <w:noWrap/>
          </w:tcPr>
          <w:p w14:paraId="1468AE59" w14:textId="77777777" w:rsidR="00103811" w:rsidRDefault="00103811" w:rsidP="00103811">
            <w:pPr>
              <w:pStyle w:val="TAC"/>
            </w:pPr>
            <w:r>
              <w:rPr>
                <w:rFonts w:cs="Arial"/>
                <w:lang w:eastAsia="ko-KR"/>
              </w:rPr>
              <w:t>50</w:t>
            </w:r>
          </w:p>
        </w:tc>
        <w:tc>
          <w:tcPr>
            <w:tcW w:w="1323" w:type="dxa"/>
            <w:shd w:val="clear" w:color="auto" w:fill="auto"/>
            <w:noWrap/>
          </w:tcPr>
          <w:p w14:paraId="0EF5388B" w14:textId="77777777" w:rsidR="00103811" w:rsidRDefault="00103811" w:rsidP="00103811">
            <w:pPr>
              <w:pStyle w:val="TAC"/>
            </w:pPr>
            <w:r>
              <w:rPr>
                <w:rFonts w:cs="Arial"/>
                <w:lang w:eastAsia="ko-KR"/>
              </w:rPr>
              <w:t>3622</w:t>
            </w:r>
          </w:p>
        </w:tc>
        <w:tc>
          <w:tcPr>
            <w:tcW w:w="696" w:type="dxa"/>
            <w:shd w:val="clear" w:color="auto" w:fill="auto"/>
          </w:tcPr>
          <w:p w14:paraId="7086E66A" w14:textId="77777777" w:rsidR="00103811" w:rsidRDefault="00103811" w:rsidP="00103811">
            <w:pPr>
              <w:pStyle w:val="TAC"/>
              <w:rPr>
                <w:rFonts w:eastAsia="맑은 고딕" w:cs="Arial"/>
                <w:kern w:val="2"/>
                <w:szCs w:val="24"/>
                <w:lang w:eastAsia="ko-KR"/>
              </w:rPr>
            </w:pPr>
            <w:r>
              <w:rPr>
                <w:rFonts w:cs="Arial"/>
              </w:rPr>
              <w:t>9</w:t>
            </w:r>
          </w:p>
        </w:tc>
        <w:tc>
          <w:tcPr>
            <w:tcW w:w="1248" w:type="dxa"/>
            <w:shd w:val="clear" w:color="auto" w:fill="auto"/>
          </w:tcPr>
          <w:p w14:paraId="02425A03" w14:textId="77777777" w:rsidR="00103811" w:rsidRDefault="00103811" w:rsidP="00103811">
            <w:pPr>
              <w:pStyle w:val="TAC"/>
              <w:rPr>
                <w:rFonts w:eastAsia="맑은 고딕" w:cs="Arial"/>
                <w:kern w:val="2"/>
                <w:szCs w:val="24"/>
                <w:lang w:eastAsia="ko-KR"/>
              </w:rPr>
            </w:pPr>
            <w:r>
              <w:rPr>
                <w:rFonts w:cs="Arial"/>
                <w:kern w:val="2"/>
                <w:szCs w:val="24"/>
                <w:lang w:eastAsia="ja-JP"/>
              </w:rPr>
              <w:t>IMD4</w:t>
            </w:r>
          </w:p>
        </w:tc>
      </w:tr>
      <w:tr w:rsidR="00103811" w14:paraId="7EF64E03" w14:textId="77777777" w:rsidTr="00103811">
        <w:trPr>
          <w:trHeight w:val="54"/>
          <w:jc w:val="center"/>
        </w:trPr>
        <w:tc>
          <w:tcPr>
            <w:tcW w:w="2644" w:type="dxa"/>
            <w:tcBorders>
              <w:top w:val="single" w:sz="4" w:space="0" w:color="auto"/>
              <w:bottom w:val="nil"/>
            </w:tcBorders>
            <w:shd w:val="clear" w:color="auto" w:fill="auto"/>
          </w:tcPr>
          <w:p w14:paraId="49A814E7"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5036C8B8"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60BF1CC6" w14:textId="77777777" w:rsidR="00103811" w:rsidRDefault="00103811" w:rsidP="00103811">
            <w:pPr>
              <w:pStyle w:val="TAC"/>
            </w:pPr>
            <w:r>
              <w:rPr>
                <w:rFonts w:cs="Arial"/>
                <w:lang w:eastAsia="ko-KR"/>
              </w:rPr>
              <w:t>782</w:t>
            </w:r>
          </w:p>
        </w:tc>
        <w:tc>
          <w:tcPr>
            <w:tcW w:w="742" w:type="dxa"/>
            <w:shd w:val="clear" w:color="auto" w:fill="auto"/>
            <w:noWrap/>
          </w:tcPr>
          <w:p w14:paraId="1EBFC148" w14:textId="77777777" w:rsidR="00103811" w:rsidRDefault="00103811" w:rsidP="00103811">
            <w:pPr>
              <w:pStyle w:val="TAC"/>
            </w:pPr>
            <w:r>
              <w:rPr>
                <w:rFonts w:cs="Arial"/>
                <w:lang w:eastAsia="ko-KR"/>
              </w:rPr>
              <w:t>5</w:t>
            </w:r>
          </w:p>
        </w:tc>
        <w:tc>
          <w:tcPr>
            <w:tcW w:w="1582" w:type="dxa"/>
            <w:shd w:val="clear" w:color="auto" w:fill="auto"/>
            <w:noWrap/>
          </w:tcPr>
          <w:p w14:paraId="3D66A978" w14:textId="77777777" w:rsidR="00103811" w:rsidRDefault="00103811" w:rsidP="00103811">
            <w:pPr>
              <w:pStyle w:val="TAC"/>
            </w:pPr>
            <w:r>
              <w:rPr>
                <w:rFonts w:cs="Arial"/>
                <w:lang w:eastAsia="ko-KR"/>
              </w:rPr>
              <w:t>25</w:t>
            </w:r>
          </w:p>
        </w:tc>
        <w:tc>
          <w:tcPr>
            <w:tcW w:w="1323" w:type="dxa"/>
            <w:shd w:val="clear" w:color="auto" w:fill="auto"/>
            <w:noWrap/>
          </w:tcPr>
          <w:p w14:paraId="268030EB" w14:textId="77777777" w:rsidR="00103811" w:rsidRDefault="00103811" w:rsidP="00103811">
            <w:pPr>
              <w:pStyle w:val="TAC"/>
            </w:pPr>
            <w:r>
              <w:rPr>
                <w:rFonts w:cs="Arial"/>
                <w:lang w:eastAsia="ko-KR"/>
              </w:rPr>
              <w:t>751</w:t>
            </w:r>
          </w:p>
        </w:tc>
        <w:tc>
          <w:tcPr>
            <w:tcW w:w="696" w:type="dxa"/>
            <w:shd w:val="clear" w:color="auto" w:fill="auto"/>
          </w:tcPr>
          <w:p w14:paraId="1EE1766C"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4A88D8E9"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3B3830D5" w14:textId="77777777" w:rsidTr="00103811">
        <w:trPr>
          <w:trHeight w:val="54"/>
          <w:jc w:val="center"/>
        </w:trPr>
        <w:tc>
          <w:tcPr>
            <w:tcW w:w="2644" w:type="dxa"/>
            <w:tcBorders>
              <w:top w:val="nil"/>
              <w:bottom w:val="nil"/>
            </w:tcBorders>
            <w:shd w:val="clear" w:color="auto" w:fill="auto"/>
          </w:tcPr>
          <w:p w14:paraId="4A1BD475" w14:textId="77777777" w:rsidR="00103811" w:rsidRPr="00696B85" w:rsidRDefault="00103811" w:rsidP="00103811">
            <w:pPr>
              <w:pStyle w:val="TAC"/>
            </w:pPr>
          </w:p>
        </w:tc>
        <w:tc>
          <w:tcPr>
            <w:tcW w:w="867" w:type="dxa"/>
            <w:shd w:val="clear" w:color="auto" w:fill="auto"/>
          </w:tcPr>
          <w:p w14:paraId="28B260A6"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E329978" w14:textId="77777777" w:rsidR="00103811" w:rsidRDefault="00103811" w:rsidP="00103811">
            <w:pPr>
              <w:pStyle w:val="TAC"/>
            </w:pPr>
            <w:r>
              <w:rPr>
                <w:rFonts w:cs="Arial"/>
                <w:lang w:eastAsia="ko-KR"/>
              </w:rPr>
              <w:t>2530</w:t>
            </w:r>
          </w:p>
        </w:tc>
        <w:tc>
          <w:tcPr>
            <w:tcW w:w="742" w:type="dxa"/>
            <w:shd w:val="clear" w:color="auto" w:fill="auto"/>
            <w:noWrap/>
          </w:tcPr>
          <w:p w14:paraId="56367047" w14:textId="77777777" w:rsidR="00103811" w:rsidRDefault="00103811" w:rsidP="00103811">
            <w:pPr>
              <w:pStyle w:val="TAC"/>
            </w:pPr>
            <w:r>
              <w:rPr>
                <w:rFonts w:cs="Arial"/>
                <w:lang w:eastAsia="ko-KR"/>
              </w:rPr>
              <w:t>5</w:t>
            </w:r>
          </w:p>
        </w:tc>
        <w:tc>
          <w:tcPr>
            <w:tcW w:w="1582" w:type="dxa"/>
            <w:shd w:val="clear" w:color="auto" w:fill="auto"/>
            <w:noWrap/>
          </w:tcPr>
          <w:p w14:paraId="017E2BEA" w14:textId="77777777" w:rsidR="00103811" w:rsidRDefault="00103811" w:rsidP="00103811">
            <w:pPr>
              <w:pStyle w:val="TAC"/>
            </w:pPr>
            <w:r>
              <w:rPr>
                <w:rFonts w:cs="Arial"/>
                <w:lang w:eastAsia="ko-KR"/>
              </w:rPr>
              <w:t>25</w:t>
            </w:r>
          </w:p>
        </w:tc>
        <w:tc>
          <w:tcPr>
            <w:tcW w:w="1323" w:type="dxa"/>
            <w:shd w:val="clear" w:color="auto" w:fill="auto"/>
            <w:noWrap/>
          </w:tcPr>
          <w:p w14:paraId="6067547F" w14:textId="77777777" w:rsidR="00103811" w:rsidRDefault="00103811" w:rsidP="00103811">
            <w:pPr>
              <w:pStyle w:val="TAC"/>
            </w:pPr>
            <w:r>
              <w:rPr>
                <w:rFonts w:cs="Arial"/>
                <w:lang w:eastAsia="ko-KR"/>
              </w:rPr>
              <w:t>2650</w:t>
            </w:r>
          </w:p>
        </w:tc>
        <w:tc>
          <w:tcPr>
            <w:tcW w:w="696" w:type="dxa"/>
            <w:shd w:val="clear" w:color="auto" w:fill="auto"/>
          </w:tcPr>
          <w:p w14:paraId="77217795"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59F58690"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00CB090E" w14:textId="77777777" w:rsidTr="00103811">
        <w:trPr>
          <w:trHeight w:val="54"/>
          <w:jc w:val="center"/>
        </w:trPr>
        <w:tc>
          <w:tcPr>
            <w:tcW w:w="2644" w:type="dxa"/>
            <w:tcBorders>
              <w:top w:val="nil"/>
              <w:bottom w:val="single" w:sz="4" w:space="0" w:color="auto"/>
            </w:tcBorders>
            <w:shd w:val="clear" w:color="auto" w:fill="auto"/>
          </w:tcPr>
          <w:p w14:paraId="75B63225" w14:textId="77777777" w:rsidR="00103811" w:rsidRPr="00696B85" w:rsidRDefault="00103811" w:rsidP="00103811">
            <w:pPr>
              <w:pStyle w:val="TAC"/>
            </w:pPr>
          </w:p>
        </w:tc>
        <w:tc>
          <w:tcPr>
            <w:tcW w:w="867" w:type="dxa"/>
            <w:shd w:val="clear" w:color="auto" w:fill="auto"/>
          </w:tcPr>
          <w:p w14:paraId="69AE9C5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6AAFB866" w14:textId="77777777" w:rsidR="00103811" w:rsidRDefault="00103811" w:rsidP="00103811">
            <w:pPr>
              <w:pStyle w:val="TAC"/>
            </w:pPr>
            <w:r>
              <w:rPr>
                <w:rFonts w:cs="Arial"/>
                <w:lang w:eastAsia="ko-KR"/>
              </w:rPr>
              <w:t>3312</w:t>
            </w:r>
          </w:p>
        </w:tc>
        <w:tc>
          <w:tcPr>
            <w:tcW w:w="742" w:type="dxa"/>
            <w:shd w:val="clear" w:color="auto" w:fill="auto"/>
            <w:noWrap/>
          </w:tcPr>
          <w:p w14:paraId="72420D40" w14:textId="77777777" w:rsidR="00103811" w:rsidRDefault="00103811" w:rsidP="00103811">
            <w:pPr>
              <w:pStyle w:val="TAC"/>
            </w:pPr>
            <w:r>
              <w:rPr>
                <w:rFonts w:cs="Arial"/>
                <w:lang w:eastAsia="ko-KR"/>
              </w:rPr>
              <w:t>10</w:t>
            </w:r>
          </w:p>
        </w:tc>
        <w:tc>
          <w:tcPr>
            <w:tcW w:w="1582" w:type="dxa"/>
            <w:shd w:val="clear" w:color="auto" w:fill="auto"/>
            <w:noWrap/>
          </w:tcPr>
          <w:p w14:paraId="6B03352D" w14:textId="77777777" w:rsidR="00103811" w:rsidRDefault="00103811" w:rsidP="00103811">
            <w:pPr>
              <w:pStyle w:val="TAC"/>
            </w:pPr>
            <w:r>
              <w:rPr>
                <w:rFonts w:cs="Arial"/>
                <w:lang w:eastAsia="ko-KR"/>
              </w:rPr>
              <w:t>50</w:t>
            </w:r>
          </w:p>
        </w:tc>
        <w:tc>
          <w:tcPr>
            <w:tcW w:w="1323" w:type="dxa"/>
            <w:shd w:val="clear" w:color="auto" w:fill="auto"/>
            <w:noWrap/>
          </w:tcPr>
          <w:p w14:paraId="751BF2F6" w14:textId="77777777" w:rsidR="00103811" w:rsidRDefault="00103811" w:rsidP="00103811">
            <w:pPr>
              <w:pStyle w:val="TAC"/>
            </w:pPr>
            <w:r>
              <w:rPr>
                <w:rFonts w:cs="Arial"/>
                <w:lang w:eastAsia="ko-KR"/>
              </w:rPr>
              <w:t>3312</w:t>
            </w:r>
          </w:p>
        </w:tc>
        <w:tc>
          <w:tcPr>
            <w:tcW w:w="696" w:type="dxa"/>
            <w:shd w:val="clear" w:color="auto" w:fill="auto"/>
          </w:tcPr>
          <w:p w14:paraId="4C44ABB2" w14:textId="77777777" w:rsidR="00103811" w:rsidRDefault="00103811" w:rsidP="00103811">
            <w:pPr>
              <w:pStyle w:val="TAC"/>
              <w:rPr>
                <w:rFonts w:eastAsia="맑은 고딕" w:cs="Arial"/>
                <w:kern w:val="2"/>
                <w:szCs w:val="24"/>
                <w:lang w:eastAsia="ko-KR"/>
              </w:rPr>
            </w:pPr>
            <w:r>
              <w:rPr>
                <w:rFonts w:cs="Arial"/>
                <w:lang w:eastAsia="ko-KR"/>
              </w:rPr>
              <w:t>29.0</w:t>
            </w:r>
          </w:p>
        </w:tc>
        <w:tc>
          <w:tcPr>
            <w:tcW w:w="1248" w:type="dxa"/>
            <w:shd w:val="clear" w:color="auto" w:fill="auto"/>
          </w:tcPr>
          <w:p w14:paraId="017BADE6"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2368F427"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270FEB" w14:textId="77777777" w:rsidR="00103811" w:rsidRPr="008853F7" w:rsidRDefault="00103811" w:rsidP="0010381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D9A6154" w14:textId="77777777" w:rsidR="00103811" w:rsidRDefault="00103811" w:rsidP="00103811">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0694B280"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119090D9"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72119F15"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0E90F"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8C9A4D1"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C49A87" w14:textId="77777777" w:rsidR="00103811" w:rsidRDefault="00103811" w:rsidP="00103811">
            <w:pPr>
              <w:pStyle w:val="TAC"/>
              <w:rPr>
                <w:rFonts w:eastAsia="맑은 고딕"/>
                <w:kern w:val="2"/>
                <w:szCs w:val="24"/>
                <w:lang w:eastAsia="ko-KR"/>
              </w:rPr>
            </w:pPr>
            <w:r>
              <w:rPr>
                <w:lang w:eastAsia="zh-TW"/>
              </w:rPr>
              <w:t>N/A</w:t>
            </w:r>
          </w:p>
        </w:tc>
      </w:tr>
      <w:tr w:rsidR="00103811" w14:paraId="1712F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C6B3E1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3A65A8" w14:textId="77777777" w:rsidR="00103811" w:rsidRDefault="00103811" w:rsidP="00103811">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205A9B53"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4F0588F5"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263F5A0"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FD2ADB3"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05E9D2C"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8C05F40" w14:textId="77777777" w:rsidR="00103811" w:rsidRDefault="00103811" w:rsidP="00103811">
            <w:pPr>
              <w:pStyle w:val="TAC"/>
              <w:rPr>
                <w:rFonts w:eastAsia="맑은 고딕"/>
                <w:kern w:val="2"/>
                <w:szCs w:val="24"/>
                <w:lang w:eastAsia="ko-KR"/>
              </w:rPr>
            </w:pPr>
            <w:r>
              <w:rPr>
                <w:lang w:eastAsia="zh-TW"/>
              </w:rPr>
              <w:t>IMD4</w:t>
            </w:r>
          </w:p>
        </w:tc>
      </w:tr>
      <w:tr w:rsidR="00103811" w14:paraId="16505B4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CD79A2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421647" w14:textId="77777777" w:rsidR="00103811" w:rsidRDefault="00103811" w:rsidP="00103811">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05D4D2E"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066697B6"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8D6C4DC"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AF80C"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11AD32E" w14:textId="77777777" w:rsidR="00103811" w:rsidRDefault="00103811" w:rsidP="00103811">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2457FE" w14:textId="77777777" w:rsidR="00103811" w:rsidRDefault="00103811" w:rsidP="00103811">
            <w:pPr>
              <w:pStyle w:val="TAC"/>
              <w:rPr>
                <w:rFonts w:eastAsia="맑은 고딕"/>
                <w:kern w:val="2"/>
                <w:szCs w:val="24"/>
                <w:lang w:eastAsia="ko-KR"/>
              </w:rPr>
            </w:pPr>
            <w:r>
              <w:rPr>
                <w:lang w:eastAsia="zh-TW"/>
              </w:rPr>
              <w:t>N/A</w:t>
            </w:r>
          </w:p>
        </w:tc>
      </w:tr>
      <w:tr w:rsidR="00103811" w:rsidRPr="00EF5447" w14:paraId="3C5FDA8F" w14:textId="77777777" w:rsidTr="00103811">
        <w:trPr>
          <w:trHeight w:val="54"/>
          <w:jc w:val="center"/>
        </w:trPr>
        <w:tc>
          <w:tcPr>
            <w:tcW w:w="2644" w:type="dxa"/>
            <w:tcBorders>
              <w:bottom w:val="nil"/>
            </w:tcBorders>
            <w:shd w:val="clear" w:color="auto" w:fill="auto"/>
          </w:tcPr>
          <w:p w14:paraId="23CB835F" w14:textId="77777777" w:rsidR="00103811" w:rsidRPr="00EF5447" w:rsidRDefault="00103811" w:rsidP="00103811">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7BAAA7" w14:textId="77777777" w:rsidR="00103811" w:rsidRPr="00EF5447" w:rsidRDefault="00103811" w:rsidP="00103811">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104EAC0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352A367A"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F78A70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2ADC1E4"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EF420B2"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1697107A"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rsidRPr="00EF5447" w14:paraId="0E0403B9" w14:textId="77777777" w:rsidTr="00103811">
        <w:trPr>
          <w:trHeight w:val="54"/>
          <w:jc w:val="center"/>
        </w:trPr>
        <w:tc>
          <w:tcPr>
            <w:tcW w:w="2644" w:type="dxa"/>
            <w:tcBorders>
              <w:top w:val="nil"/>
              <w:bottom w:val="nil"/>
            </w:tcBorders>
            <w:shd w:val="clear" w:color="auto" w:fill="auto"/>
          </w:tcPr>
          <w:p w14:paraId="4450694E"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5BE4A881" w14:textId="77777777" w:rsidR="00103811" w:rsidRPr="00EF5447" w:rsidRDefault="00103811" w:rsidP="00103811">
            <w:pPr>
              <w:pStyle w:val="TAC"/>
              <w:rPr>
                <w:rFonts w:cs="Arial"/>
                <w:kern w:val="2"/>
                <w:szCs w:val="24"/>
                <w:lang w:eastAsia="zh-CN"/>
              </w:rPr>
            </w:pPr>
            <w:r>
              <w:rPr>
                <w:rFonts w:cs="Arial"/>
                <w:szCs w:val="18"/>
              </w:rPr>
              <w:t>46</w:t>
            </w:r>
          </w:p>
        </w:tc>
        <w:tc>
          <w:tcPr>
            <w:tcW w:w="828" w:type="dxa"/>
            <w:shd w:val="clear" w:color="auto" w:fill="auto"/>
            <w:noWrap/>
            <w:vAlign w:val="center"/>
          </w:tcPr>
          <w:p w14:paraId="6E214E8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0ECE7FF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30EED6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0EB78D99"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32BFEAFE"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07A6E5E6" w14:textId="77777777" w:rsidR="00103811" w:rsidRDefault="00103811" w:rsidP="00103811">
            <w:pPr>
              <w:pStyle w:val="TAC"/>
            </w:pPr>
            <w:r>
              <w:t>IMD4,</w:t>
            </w:r>
          </w:p>
          <w:p w14:paraId="28CE50F1"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2DB32D36" w14:textId="77777777" w:rsidTr="00103811">
        <w:trPr>
          <w:trHeight w:val="54"/>
          <w:jc w:val="center"/>
        </w:trPr>
        <w:tc>
          <w:tcPr>
            <w:tcW w:w="2644" w:type="dxa"/>
            <w:tcBorders>
              <w:top w:val="nil"/>
              <w:bottom w:val="single" w:sz="4" w:space="0" w:color="auto"/>
            </w:tcBorders>
            <w:shd w:val="clear" w:color="auto" w:fill="auto"/>
          </w:tcPr>
          <w:p w14:paraId="4B0F7F56"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2C94E9C0" w14:textId="77777777" w:rsidR="00103811" w:rsidRPr="00EF5447" w:rsidRDefault="00103811" w:rsidP="00103811">
            <w:pPr>
              <w:pStyle w:val="TAC"/>
              <w:rPr>
                <w:rFonts w:cs="Arial"/>
                <w:kern w:val="2"/>
                <w:szCs w:val="24"/>
                <w:lang w:eastAsia="zh-CN"/>
              </w:rPr>
            </w:pPr>
            <w:r>
              <w:rPr>
                <w:rFonts w:cs="Arial"/>
              </w:rPr>
              <w:t>n66</w:t>
            </w:r>
          </w:p>
        </w:tc>
        <w:tc>
          <w:tcPr>
            <w:tcW w:w="828" w:type="dxa"/>
            <w:shd w:val="clear" w:color="auto" w:fill="auto"/>
            <w:noWrap/>
            <w:vAlign w:val="center"/>
          </w:tcPr>
          <w:p w14:paraId="67D8269E"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6A4E5A4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5AE96E2A"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8343971"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68C8B61" w14:textId="77777777" w:rsidR="00103811" w:rsidRPr="00EF5447" w:rsidRDefault="00103811" w:rsidP="00103811">
            <w:pPr>
              <w:pStyle w:val="TAC"/>
              <w:rPr>
                <w:rFonts w:eastAsia="맑은 고딕" w:cs="Arial"/>
                <w:kern w:val="2"/>
                <w:szCs w:val="24"/>
                <w:lang w:eastAsia="ko-KR"/>
              </w:rPr>
            </w:pPr>
            <w:r>
              <w:rPr>
                <w:lang w:eastAsia="zh-TW"/>
              </w:rPr>
              <w:t>N/A</w:t>
            </w:r>
          </w:p>
        </w:tc>
        <w:tc>
          <w:tcPr>
            <w:tcW w:w="1248" w:type="dxa"/>
            <w:shd w:val="clear" w:color="auto" w:fill="auto"/>
            <w:vAlign w:val="center"/>
          </w:tcPr>
          <w:p w14:paraId="28CBCE39" w14:textId="77777777" w:rsidR="00103811" w:rsidRPr="00EF5447" w:rsidRDefault="00103811" w:rsidP="00103811">
            <w:pPr>
              <w:pStyle w:val="TAC"/>
              <w:rPr>
                <w:rFonts w:eastAsia="맑은 고딕" w:cs="Arial"/>
                <w:kern w:val="2"/>
                <w:szCs w:val="24"/>
                <w:lang w:eastAsia="ko-KR"/>
              </w:rPr>
            </w:pPr>
            <w:r>
              <w:rPr>
                <w:lang w:eastAsia="zh-TW"/>
              </w:rPr>
              <w:t>N/A</w:t>
            </w:r>
          </w:p>
        </w:tc>
      </w:tr>
      <w:tr w:rsidR="00103811" w:rsidRPr="00EF5447" w14:paraId="51254F2A" w14:textId="77777777" w:rsidTr="00103811">
        <w:trPr>
          <w:trHeight w:val="54"/>
          <w:jc w:val="center"/>
        </w:trPr>
        <w:tc>
          <w:tcPr>
            <w:tcW w:w="2644" w:type="dxa"/>
            <w:tcBorders>
              <w:top w:val="single" w:sz="4" w:space="0" w:color="auto"/>
              <w:bottom w:val="nil"/>
            </w:tcBorders>
            <w:shd w:val="clear" w:color="auto" w:fill="auto"/>
          </w:tcPr>
          <w:p w14:paraId="4DDA358D" w14:textId="77777777" w:rsidR="00103811" w:rsidRPr="00CE52F9" w:rsidRDefault="00103811" w:rsidP="00103811">
            <w:pPr>
              <w:pStyle w:val="TAC"/>
            </w:pPr>
            <w:r w:rsidRPr="00CE52F9">
              <w:t>DC_13A-46A_n77A</w:t>
            </w:r>
            <w:r w:rsidRPr="00CE52F9">
              <w:rPr>
                <w:vertAlign w:val="superscript"/>
              </w:rPr>
              <w:t>5</w:t>
            </w:r>
          </w:p>
          <w:p w14:paraId="47454042" w14:textId="77777777" w:rsidR="00103811" w:rsidRPr="00EF5447" w:rsidRDefault="00103811" w:rsidP="00103811">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46BEFC3E" w14:textId="77777777" w:rsidR="00103811" w:rsidRPr="00EF5447" w:rsidRDefault="00103811" w:rsidP="00103811">
            <w:pPr>
              <w:pStyle w:val="TAC"/>
              <w:rPr>
                <w:rFonts w:cs="Arial"/>
                <w:kern w:val="2"/>
                <w:szCs w:val="24"/>
                <w:lang w:eastAsia="zh-CN"/>
              </w:rPr>
            </w:pPr>
            <w:r w:rsidRPr="00CE52F9">
              <w:t>13</w:t>
            </w:r>
          </w:p>
        </w:tc>
        <w:tc>
          <w:tcPr>
            <w:tcW w:w="828" w:type="dxa"/>
            <w:shd w:val="clear" w:color="auto" w:fill="auto"/>
            <w:noWrap/>
          </w:tcPr>
          <w:p w14:paraId="27DFAF51" w14:textId="77777777" w:rsidR="00103811" w:rsidRPr="00EF5447" w:rsidRDefault="00103811" w:rsidP="00103811">
            <w:pPr>
              <w:pStyle w:val="TAC"/>
              <w:rPr>
                <w:rFonts w:cs="Arial"/>
                <w:kern w:val="2"/>
                <w:szCs w:val="24"/>
                <w:lang w:eastAsia="zh-CN"/>
              </w:rPr>
            </w:pPr>
            <w:r w:rsidRPr="00CE52F9">
              <w:t>N/A</w:t>
            </w:r>
          </w:p>
        </w:tc>
        <w:tc>
          <w:tcPr>
            <w:tcW w:w="742" w:type="dxa"/>
            <w:shd w:val="clear" w:color="auto" w:fill="auto"/>
            <w:noWrap/>
          </w:tcPr>
          <w:p w14:paraId="4B557344" w14:textId="77777777" w:rsidR="00103811" w:rsidRPr="00EF5447" w:rsidRDefault="00103811" w:rsidP="00103811">
            <w:pPr>
              <w:pStyle w:val="TAC"/>
              <w:rPr>
                <w:rFonts w:eastAsia="맑은 고딕" w:cs="Arial"/>
                <w:kern w:val="2"/>
                <w:szCs w:val="24"/>
                <w:lang w:eastAsia="ko-KR"/>
              </w:rPr>
            </w:pPr>
            <w:r w:rsidRPr="00CE52F9">
              <w:t>N/A</w:t>
            </w:r>
          </w:p>
        </w:tc>
        <w:tc>
          <w:tcPr>
            <w:tcW w:w="1582" w:type="dxa"/>
            <w:shd w:val="clear" w:color="auto" w:fill="auto"/>
            <w:noWrap/>
          </w:tcPr>
          <w:p w14:paraId="2833E46D" w14:textId="77777777" w:rsidR="00103811" w:rsidRPr="00EF5447" w:rsidRDefault="00103811" w:rsidP="00103811">
            <w:pPr>
              <w:pStyle w:val="TAC"/>
              <w:rPr>
                <w:rFonts w:eastAsia="맑은 고딕" w:cs="Arial"/>
                <w:kern w:val="2"/>
                <w:szCs w:val="24"/>
                <w:lang w:eastAsia="ko-KR"/>
              </w:rPr>
            </w:pPr>
            <w:r w:rsidRPr="00CE52F9">
              <w:t>N/A</w:t>
            </w:r>
          </w:p>
        </w:tc>
        <w:tc>
          <w:tcPr>
            <w:tcW w:w="1323" w:type="dxa"/>
            <w:shd w:val="clear" w:color="auto" w:fill="auto"/>
            <w:noWrap/>
          </w:tcPr>
          <w:p w14:paraId="69CEF293" w14:textId="77777777" w:rsidR="00103811" w:rsidRPr="00EF5447" w:rsidRDefault="00103811" w:rsidP="00103811">
            <w:pPr>
              <w:pStyle w:val="TAC"/>
              <w:rPr>
                <w:rFonts w:cs="Arial"/>
                <w:kern w:val="2"/>
                <w:szCs w:val="24"/>
                <w:lang w:eastAsia="zh-CN"/>
              </w:rPr>
            </w:pPr>
            <w:r w:rsidRPr="00CE52F9">
              <w:t>N/A</w:t>
            </w:r>
          </w:p>
        </w:tc>
        <w:tc>
          <w:tcPr>
            <w:tcW w:w="696" w:type="dxa"/>
            <w:shd w:val="clear" w:color="auto" w:fill="auto"/>
          </w:tcPr>
          <w:p w14:paraId="433CEE75" w14:textId="77777777" w:rsidR="00103811" w:rsidRPr="00EF5447" w:rsidRDefault="00103811" w:rsidP="00103811">
            <w:pPr>
              <w:pStyle w:val="TAC"/>
              <w:rPr>
                <w:rFonts w:eastAsia="맑은 고딕" w:cs="Arial"/>
                <w:kern w:val="2"/>
                <w:szCs w:val="24"/>
                <w:lang w:eastAsia="ko-KR"/>
              </w:rPr>
            </w:pPr>
            <w:r w:rsidRPr="00CE52F9">
              <w:t>N/A</w:t>
            </w:r>
          </w:p>
        </w:tc>
        <w:tc>
          <w:tcPr>
            <w:tcW w:w="1248" w:type="dxa"/>
            <w:shd w:val="clear" w:color="auto" w:fill="auto"/>
          </w:tcPr>
          <w:p w14:paraId="1394DE6A"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2AFA9B5D" w14:textId="77777777" w:rsidTr="00103811">
        <w:trPr>
          <w:trHeight w:val="54"/>
          <w:jc w:val="center"/>
        </w:trPr>
        <w:tc>
          <w:tcPr>
            <w:tcW w:w="2644" w:type="dxa"/>
            <w:tcBorders>
              <w:top w:val="nil"/>
              <w:bottom w:val="nil"/>
            </w:tcBorders>
            <w:shd w:val="clear" w:color="auto" w:fill="auto"/>
          </w:tcPr>
          <w:p w14:paraId="1F5AE31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7CC795BD" w14:textId="77777777" w:rsidR="00103811" w:rsidRPr="00EF5447" w:rsidRDefault="00103811" w:rsidP="00103811">
            <w:pPr>
              <w:pStyle w:val="TAC"/>
              <w:rPr>
                <w:rFonts w:cs="Arial"/>
                <w:kern w:val="2"/>
                <w:szCs w:val="24"/>
                <w:lang w:eastAsia="zh-CN"/>
              </w:rPr>
            </w:pPr>
            <w:r w:rsidRPr="001C53A5">
              <w:t>46</w:t>
            </w:r>
          </w:p>
        </w:tc>
        <w:tc>
          <w:tcPr>
            <w:tcW w:w="828" w:type="dxa"/>
            <w:shd w:val="clear" w:color="auto" w:fill="auto"/>
            <w:noWrap/>
          </w:tcPr>
          <w:p w14:paraId="0FC87B6F"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193409E6"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7C6C7559"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67DECB65"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692DC977"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1C96CA07" w14:textId="77777777" w:rsidR="00103811" w:rsidRPr="00CE52F9" w:rsidRDefault="00103811" w:rsidP="00103811">
            <w:pPr>
              <w:pStyle w:val="TAC"/>
            </w:pPr>
            <w:r>
              <w:t>IMD3,</w:t>
            </w:r>
          </w:p>
          <w:p w14:paraId="5FD12251" w14:textId="77777777" w:rsidR="00103811" w:rsidRDefault="00103811" w:rsidP="00103811">
            <w:pPr>
              <w:pStyle w:val="TAC"/>
            </w:pPr>
            <w:r>
              <w:t>IMD4,</w:t>
            </w:r>
          </w:p>
          <w:p w14:paraId="751E6AF8"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7D67F823" w14:textId="77777777" w:rsidTr="00103811">
        <w:trPr>
          <w:trHeight w:val="54"/>
          <w:jc w:val="center"/>
        </w:trPr>
        <w:tc>
          <w:tcPr>
            <w:tcW w:w="2644" w:type="dxa"/>
            <w:tcBorders>
              <w:top w:val="nil"/>
              <w:bottom w:val="single" w:sz="4" w:space="0" w:color="auto"/>
            </w:tcBorders>
            <w:shd w:val="clear" w:color="auto" w:fill="auto"/>
          </w:tcPr>
          <w:p w14:paraId="6B270E95"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4675520" w14:textId="77777777" w:rsidR="00103811" w:rsidRPr="00EF5447" w:rsidRDefault="00103811" w:rsidP="00103811">
            <w:pPr>
              <w:pStyle w:val="TAC"/>
              <w:rPr>
                <w:rFonts w:cs="Arial"/>
                <w:kern w:val="2"/>
                <w:szCs w:val="24"/>
                <w:lang w:eastAsia="zh-CN"/>
              </w:rPr>
            </w:pPr>
            <w:r w:rsidRPr="001C53A5">
              <w:t>n77</w:t>
            </w:r>
          </w:p>
        </w:tc>
        <w:tc>
          <w:tcPr>
            <w:tcW w:w="828" w:type="dxa"/>
            <w:shd w:val="clear" w:color="auto" w:fill="auto"/>
            <w:noWrap/>
          </w:tcPr>
          <w:p w14:paraId="1B39952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0B1BBB8F"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41F70DE1"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3DDC3BAB"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44E9DB2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5A8A0ED5"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1A3D8157" w14:textId="77777777" w:rsidTr="00103811">
        <w:trPr>
          <w:trHeight w:val="54"/>
          <w:jc w:val="center"/>
        </w:trPr>
        <w:tc>
          <w:tcPr>
            <w:tcW w:w="2644" w:type="dxa"/>
            <w:tcBorders>
              <w:top w:val="single" w:sz="4" w:space="0" w:color="auto"/>
              <w:bottom w:val="nil"/>
            </w:tcBorders>
            <w:shd w:val="clear" w:color="auto" w:fill="auto"/>
          </w:tcPr>
          <w:p w14:paraId="18A75319"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662BADA3"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34B131F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0CD68BDA"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1DBFE9BD" w14:textId="77777777" w:rsidR="00103811" w:rsidRPr="00EF5447" w:rsidRDefault="00103811" w:rsidP="00103811">
            <w:pPr>
              <w:pStyle w:val="TAC"/>
              <w:rPr>
                <w:rFonts w:cs="Arial"/>
                <w:lang w:eastAsia="ko-KR"/>
              </w:rPr>
            </w:pPr>
            <w:r w:rsidRPr="00EF5447">
              <w:rPr>
                <w:rFonts w:cs="Arial"/>
                <w:kern w:val="2"/>
                <w:szCs w:val="24"/>
                <w:lang w:eastAsia="zh-CN"/>
              </w:rPr>
              <w:t>13</w:t>
            </w:r>
          </w:p>
        </w:tc>
        <w:tc>
          <w:tcPr>
            <w:tcW w:w="828" w:type="dxa"/>
            <w:shd w:val="clear" w:color="auto" w:fill="auto"/>
            <w:noWrap/>
          </w:tcPr>
          <w:p w14:paraId="6676AC55" w14:textId="77777777" w:rsidR="00103811" w:rsidRPr="00EF5447" w:rsidRDefault="00103811" w:rsidP="00103811">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71BE2D51"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27DD609B"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72CFEE9A" w14:textId="77777777" w:rsidR="00103811" w:rsidRPr="00EF5447" w:rsidRDefault="00103811" w:rsidP="00103811">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2E01710C"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85AB0CE"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6CD138F" w14:textId="77777777" w:rsidTr="00103811">
        <w:trPr>
          <w:trHeight w:val="54"/>
          <w:jc w:val="center"/>
        </w:trPr>
        <w:tc>
          <w:tcPr>
            <w:tcW w:w="2644" w:type="dxa"/>
            <w:tcBorders>
              <w:top w:val="nil"/>
              <w:bottom w:val="nil"/>
            </w:tcBorders>
            <w:shd w:val="clear" w:color="auto" w:fill="auto"/>
          </w:tcPr>
          <w:p w14:paraId="4497AA6A" w14:textId="77777777" w:rsidR="00103811" w:rsidRPr="00EF5447" w:rsidRDefault="00103811" w:rsidP="00103811">
            <w:pPr>
              <w:pStyle w:val="TAC"/>
              <w:rPr>
                <w:rFonts w:cs="Arial"/>
                <w:color w:val="000000"/>
                <w:lang w:eastAsia="ko-KR"/>
              </w:rPr>
            </w:pPr>
          </w:p>
        </w:tc>
        <w:tc>
          <w:tcPr>
            <w:tcW w:w="867" w:type="dxa"/>
            <w:shd w:val="clear" w:color="auto" w:fill="auto"/>
          </w:tcPr>
          <w:p w14:paraId="09718D1D" w14:textId="77777777" w:rsidR="00103811" w:rsidRPr="00EF5447" w:rsidRDefault="00103811" w:rsidP="00103811">
            <w:pPr>
              <w:pStyle w:val="TAC"/>
              <w:rPr>
                <w:rFonts w:cs="Arial"/>
                <w:lang w:eastAsia="ko-KR"/>
              </w:rPr>
            </w:pPr>
            <w:r w:rsidRPr="00EF5447">
              <w:rPr>
                <w:rFonts w:eastAsia="맑은 고딕" w:cs="Arial"/>
                <w:kern w:val="2"/>
                <w:szCs w:val="24"/>
                <w:lang w:eastAsia="ko-KR"/>
              </w:rPr>
              <w:t>66</w:t>
            </w:r>
          </w:p>
        </w:tc>
        <w:tc>
          <w:tcPr>
            <w:tcW w:w="828" w:type="dxa"/>
            <w:shd w:val="clear" w:color="auto" w:fill="auto"/>
            <w:noWrap/>
          </w:tcPr>
          <w:p w14:paraId="643F348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2" w:type="dxa"/>
            <w:shd w:val="clear" w:color="auto" w:fill="auto"/>
            <w:noWrap/>
          </w:tcPr>
          <w:p w14:paraId="67CEF23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092EF349"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6938000C"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696" w:type="dxa"/>
            <w:shd w:val="clear" w:color="auto" w:fill="auto"/>
          </w:tcPr>
          <w:p w14:paraId="2466C5F8" w14:textId="77777777" w:rsidR="00103811" w:rsidRPr="00EF5447" w:rsidRDefault="00103811" w:rsidP="00103811">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15C58D5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26B22052" w14:textId="77777777" w:rsidTr="00103811">
        <w:trPr>
          <w:trHeight w:val="54"/>
          <w:jc w:val="center"/>
        </w:trPr>
        <w:tc>
          <w:tcPr>
            <w:tcW w:w="2644" w:type="dxa"/>
            <w:tcBorders>
              <w:top w:val="nil"/>
              <w:bottom w:val="single" w:sz="4" w:space="0" w:color="auto"/>
            </w:tcBorders>
            <w:shd w:val="clear" w:color="auto" w:fill="auto"/>
          </w:tcPr>
          <w:p w14:paraId="14742892" w14:textId="77777777" w:rsidR="00103811" w:rsidRPr="00EF5447" w:rsidRDefault="00103811" w:rsidP="00103811">
            <w:pPr>
              <w:pStyle w:val="TAC"/>
              <w:rPr>
                <w:rFonts w:cs="Arial"/>
                <w:color w:val="000000"/>
                <w:lang w:eastAsia="ko-KR"/>
              </w:rPr>
            </w:pPr>
          </w:p>
        </w:tc>
        <w:tc>
          <w:tcPr>
            <w:tcW w:w="867" w:type="dxa"/>
            <w:shd w:val="clear" w:color="auto" w:fill="auto"/>
          </w:tcPr>
          <w:p w14:paraId="474537CA" w14:textId="77777777" w:rsidR="00103811" w:rsidRPr="00EF5447" w:rsidRDefault="00103811" w:rsidP="00103811">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828" w:type="dxa"/>
            <w:shd w:val="clear" w:color="auto" w:fill="auto"/>
            <w:noWrap/>
          </w:tcPr>
          <w:p w14:paraId="457A168D"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2" w:type="dxa"/>
            <w:shd w:val="clear" w:color="auto" w:fill="auto"/>
            <w:noWrap/>
          </w:tcPr>
          <w:p w14:paraId="77BFF4B6" w14:textId="77777777" w:rsidR="00103811" w:rsidRPr="00EF5447" w:rsidRDefault="00103811" w:rsidP="00103811">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1A1BF3FD" w14:textId="77777777" w:rsidR="00103811" w:rsidRPr="00EF5447" w:rsidRDefault="00103811" w:rsidP="00103811">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3D6BECC7" w14:textId="77777777" w:rsidR="00103811" w:rsidRPr="00EF5447" w:rsidRDefault="00103811" w:rsidP="00103811">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70676D2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AD3495C"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9350AB3" w14:textId="77777777" w:rsidTr="00103811">
        <w:trPr>
          <w:trHeight w:val="54"/>
          <w:jc w:val="center"/>
        </w:trPr>
        <w:tc>
          <w:tcPr>
            <w:tcW w:w="2644" w:type="dxa"/>
            <w:tcBorders>
              <w:top w:val="nil"/>
              <w:bottom w:val="nil"/>
            </w:tcBorders>
            <w:shd w:val="clear" w:color="auto" w:fill="auto"/>
          </w:tcPr>
          <w:p w14:paraId="1A8EB1B9" w14:textId="77777777" w:rsidR="00103811" w:rsidRPr="00EF5447" w:rsidRDefault="00103811" w:rsidP="00103811">
            <w:pPr>
              <w:pStyle w:val="TAC"/>
              <w:rPr>
                <w:color w:val="000000"/>
                <w:lang w:eastAsia="ko-KR"/>
              </w:rPr>
            </w:pPr>
            <w:r>
              <w:rPr>
                <w:lang w:val="fi-FI" w:eastAsia="fi-FI"/>
              </w:rPr>
              <w:t>DC_13A-66A_n77A</w:t>
            </w:r>
          </w:p>
        </w:tc>
        <w:tc>
          <w:tcPr>
            <w:tcW w:w="867" w:type="dxa"/>
            <w:shd w:val="clear" w:color="auto" w:fill="auto"/>
          </w:tcPr>
          <w:p w14:paraId="6F44C811"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CBC276B" w14:textId="77777777" w:rsidR="00103811" w:rsidRPr="00EF5447" w:rsidRDefault="00103811" w:rsidP="00103811">
            <w:pPr>
              <w:pStyle w:val="TAC"/>
              <w:rPr>
                <w:rFonts w:eastAsia="맑은 고딕"/>
                <w:kern w:val="2"/>
                <w:szCs w:val="24"/>
                <w:lang w:eastAsia="ko-KR"/>
              </w:rPr>
            </w:pPr>
            <w:r>
              <w:rPr>
                <w:lang w:val="fi-FI" w:eastAsia="fi-FI"/>
              </w:rPr>
              <w:t>782</w:t>
            </w:r>
          </w:p>
        </w:tc>
        <w:tc>
          <w:tcPr>
            <w:tcW w:w="742" w:type="dxa"/>
            <w:shd w:val="clear" w:color="auto" w:fill="auto"/>
            <w:noWrap/>
          </w:tcPr>
          <w:p w14:paraId="1940F570"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6C147AB0"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68B3AA32" w14:textId="77777777" w:rsidR="00103811" w:rsidRPr="00EF5447" w:rsidRDefault="00103811" w:rsidP="00103811">
            <w:pPr>
              <w:pStyle w:val="TAC"/>
              <w:rPr>
                <w:kern w:val="2"/>
                <w:szCs w:val="24"/>
                <w:lang w:eastAsia="zh-CN"/>
              </w:rPr>
            </w:pPr>
            <w:r>
              <w:rPr>
                <w:lang w:val="fi-FI" w:eastAsia="fi-FI"/>
              </w:rPr>
              <w:t>751</w:t>
            </w:r>
          </w:p>
        </w:tc>
        <w:tc>
          <w:tcPr>
            <w:tcW w:w="696" w:type="dxa"/>
            <w:shd w:val="clear" w:color="auto" w:fill="auto"/>
          </w:tcPr>
          <w:p w14:paraId="4F952E88" w14:textId="77777777" w:rsidR="00103811" w:rsidRPr="00EF5447" w:rsidRDefault="00103811" w:rsidP="00103811">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2927069A" w14:textId="77777777" w:rsidR="00103811" w:rsidRPr="00EF5447" w:rsidRDefault="00103811" w:rsidP="00103811">
            <w:pPr>
              <w:pStyle w:val="TAC"/>
              <w:rPr>
                <w:rFonts w:eastAsia="맑은 고딕"/>
                <w:kern w:val="2"/>
                <w:szCs w:val="24"/>
                <w:lang w:eastAsia="ko-KR"/>
              </w:rPr>
            </w:pPr>
            <w:r>
              <w:rPr>
                <w:lang w:val="fi-FI" w:eastAsia="fi-FI"/>
              </w:rPr>
              <w:t>N/A</w:t>
            </w:r>
          </w:p>
        </w:tc>
      </w:tr>
      <w:tr w:rsidR="00103811" w:rsidRPr="00EF5447" w14:paraId="30FC8638" w14:textId="77777777" w:rsidTr="00103811">
        <w:trPr>
          <w:trHeight w:val="54"/>
          <w:jc w:val="center"/>
        </w:trPr>
        <w:tc>
          <w:tcPr>
            <w:tcW w:w="2644" w:type="dxa"/>
            <w:tcBorders>
              <w:top w:val="nil"/>
              <w:bottom w:val="nil"/>
            </w:tcBorders>
            <w:shd w:val="clear" w:color="auto" w:fill="auto"/>
          </w:tcPr>
          <w:p w14:paraId="62E85D2D" w14:textId="77777777" w:rsidR="00103811" w:rsidRDefault="00103811" w:rsidP="00103811">
            <w:pPr>
              <w:pStyle w:val="TAC"/>
              <w:rPr>
                <w:lang w:val="fi-FI" w:eastAsia="fi-FI"/>
              </w:rPr>
            </w:pPr>
            <w:r>
              <w:rPr>
                <w:lang w:val="fi-FI" w:eastAsia="fi-FI"/>
              </w:rPr>
              <w:t>DC_13A-66A_n77C</w:t>
            </w:r>
          </w:p>
          <w:p w14:paraId="074B739F" w14:textId="77777777" w:rsidR="00103811" w:rsidRDefault="00103811" w:rsidP="00103811">
            <w:pPr>
              <w:pStyle w:val="TAC"/>
              <w:rPr>
                <w:lang w:val="fi-FI" w:eastAsia="fi-FI"/>
              </w:rPr>
            </w:pPr>
            <w:r>
              <w:rPr>
                <w:lang w:eastAsia="fi-FI"/>
              </w:rPr>
              <w:t>DC_13A-66A-66A_n77A</w:t>
            </w:r>
          </w:p>
          <w:p w14:paraId="749F604B" w14:textId="77777777" w:rsidR="00103811" w:rsidRPr="00EF5447" w:rsidRDefault="00103811" w:rsidP="00103811">
            <w:pPr>
              <w:pStyle w:val="TAC"/>
              <w:rPr>
                <w:color w:val="000000"/>
                <w:lang w:eastAsia="ko-KR"/>
              </w:rPr>
            </w:pPr>
            <w:r>
              <w:rPr>
                <w:color w:val="000000"/>
                <w:lang w:eastAsia="ko-KR"/>
              </w:rPr>
              <w:t>DC_13A-66A-66A_n77C</w:t>
            </w:r>
          </w:p>
        </w:tc>
        <w:tc>
          <w:tcPr>
            <w:tcW w:w="867" w:type="dxa"/>
            <w:shd w:val="clear" w:color="auto" w:fill="auto"/>
          </w:tcPr>
          <w:p w14:paraId="213E0CAB"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6478B37E" w14:textId="77777777" w:rsidR="00103811" w:rsidRPr="00EF5447" w:rsidRDefault="00103811" w:rsidP="00103811">
            <w:pPr>
              <w:pStyle w:val="TAC"/>
              <w:rPr>
                <w:rFonts w:eastAsia="맑은 고딕"/>
                <w:kern w:val="2"/>
                <w:szCs w:val="24"/>
                <w:lang w:eastAsia="ko-KR"/>
              </w:rPr>
            </w:pPr>
            <w:r>
              <w:rPr>
                <w:lang w:val="fi-FI" w:eastAsia="fi-FI"/>
              </w:rPr>
              <w:t>1756</w:t>
            </w:r>
          </w:p>
        </w:tc>
        <w:tc>
          <w:tcPr>
            <w:tcW w:w="742" w:type="dxa"/>
            <w:shd w:val="clear" w:color="auto" w:fill="auto"/>
            <w:noWrap/>
          </w:tcPr>
          <w:p w14:paraId="058ACB88"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8AEE351"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28537C22" w14:textId="77777777" w:rsidR="00103811" w:rsidRPr="00EF5447" w:rsidRDefault="00103811" w:rsidP="00103811">
            <w:pPr>
              <w:pStyle w:val="TAC"/>
              <w:rPr>
                <w:kern w:val="2"/>
                <w:szCs w:val="24"/>
                <w:lang w:eastAsia="zh-CN"/>
              </w:rPr>
            </w:pPr>
            <w:r>
              <w:rPr>
                <w:lang w:val="fi-FI" w:eastAsia="fi-FI"/>
              </w:rPr>
              <w:t>2156</w:t>
            </w:r>
          </w:p>
        </w:tc>
        <w:tc>
          <w:tcPr>
            <w:tcW w:w="696" w:type="dxa"/>
            <w:shd w:val="clear" w:color="auto" w:fill="auto"/>
          </w:tcPr>
          <w:p w14:paraId="25CDF8CC" w14:textId="77777777" w:rsidR="00103811" w:rsidRPr="00EF5447" w:rsidRDefault="00103811" w:rsidP="00103811">
            <w:pPr>
              <w:pStyle w:val="TAC"/>
              <w:rPr>
                <w:rFonts w:eastAsia="맑은 고딕"/>
                <w:kern w:val="2"/>
                <w:szCs w:val="24"/>
                <w:lang w:eastAsia="ko-KR"/>
              </w:rPr>
            </w:pPr>
            <w:r>
              <w:rPr>
                <w:lang w:val="fi-FI" w:eastAsia="fi-FI"/>
              </w:rPr>
              <w:t>17.1</w:t>
            </w:r>
          </w:p>
        </w:tc>
        <w:tc>
          <w:tcPr>
            <w:tcW w:w="1248" w:type="dxa"/>
            <w:shd w:val="clear" w:color="auto" w:fill="auto"/>
          </w:tcPr>
          <w:p w14:paraId="69CE78C8"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1D69A1C6" w14:textId="77777777" w:rsidTr="00103811">
        <w:trPr>
          <w:trHeight w:val="54"/>
          <w:jc w:val="center"/>
        </w:trPr>
        <w:tc>
          <w:tcPr>
            <w:tcW w:w="2644" w:type="dxa"/>
            <w:tcBorders>
              <w:top w:val="nil"/>
              <w:bottom w:val="single" w:sz="4" w:space="0" w:color="auto"/>
            </w:tcBorders>
            <w:shd w:val="clear" w:color="auto" w:fill="auto"/>
          </w:tcPr>
          <w:p w14:paraId="62B5EBF5" w14:textId="77777777" w:rsidR="00103811" w:rsidRPr="00EF5447" w:rsidRDefault="00103811" w:rsidP="00103811">
            <w:pPr>
              <w:pStyle w:val="TAC"/>
              <w:rPr>
                <w:color w:val="000000"/>
                <w:lang w:eastAsia="ko-KR"/>
              </w:rPr>
            </w:pPr>
          </w:p>
        </w:tc>
        <w:tc>
          <w:tcPr>
            <w:tcW w:w="867" w:type="dxa"/>
            <w:shd w:val="clear" w:color="auto" w:fill="auto"/>
          </w:tcPr>
          <w:p w14:paraId="7829F922"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7D47731A" w14:textId="77777777" w:rsidR="00103811" w:rsidRPr="00EF5447" w:rsidRDefault="00103811" w:rsidP="00103811">
            <w:pPr>
              <w:pStyle w:val="TAC"/>
              <w:rPr>
                <w:rFonts w:eastAsia="맑은 고딕"/>
                <w:kern w:val="2"/>
                <w:szCs w:val="24"/>
                <w:lang w:eastAsia="ko-KR"/>
              </w:rPr>
            </w:pPr>
            <w:r>
              <w:rPr>
                <w:lang w:val="fi-FI" w:eastAsia="fi-FI"/>
              </w:rPr>
              <w:t>3720</w:t>
            </w:r>
          </w:p>
        </w:tc>
        <w:tc>
          <w:tcPr>
            <w:tcW w:w="742" w:type="dxa"/>
            <w:shd w:val="clear" w:color="auto" w:fill="auto"/>
            <w:noWrap/>
          </w:tcPr>
          <w:p w14:paraId="3917A00F"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5A6443C7"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53890B73" w14:textId="77777777" w:rsidR="00103811" w:rsidRPr="00EF5447" w:rsidRDefault="00103811" w:rsidP="00103811">
            <w:pPr>
              <w:pStyle w:val="TAC"/>
              <w:rPr>
                <w:kern w:val="2"/>
                <w:szCs w:val="24"/>
                <w:lang w:eastAsia="zh-CN"/>
              </w:rPr>
            </w:pPr>
            <w:r>
              <w:rPr>
                <w:lang w:val="fi-FI" w:eastAsia="fi-FI"/>
              </w:rPr>
              <w:t>3720</w:t>
            </w:r>
          </w:p>
        </w:tc>
        <w:tc>
          <w:tcPr>
            <w:tcW w:w="696" w:type="dxa"/>
            <w:shd w:val="clear" w:color="auto" w:fill="auto"/>
          </w:tcPr>
          <w:p w14:paraId="4B8912A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649E066E"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245EE900" w14:textId="77777777" w:rsidTr="00103811">
        <w:trPr>
          <w:trHeight w:val="54"/>
          <w:jc w:val="center"/>
        </w:trPr>
        <w:tc>
          <w:tcPr>
            <w:tcW w:w="2644" w:type="dxa"/>
            <w:tcBorders>
              <w:top w:val="single" w:sz="4" w:space="0" w:color="auto"/>
              <w:bottom w:val="nil"/>
            </w:tcBorders>
            <w:shd w:val="clear" w:color="auto" w:fill="auto"/>
          </w:tcPr>
          <w:p w14:paraId="786FED69" w14:textId="77777777" w:rsidR="00103811" w:rsidRPr="00EF5447" w:rsidRDefault="00103811" w:rsidP="0010381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78F3D618"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D6947C9" w14:textId="77777777" w:rsidR="00103811" w:rsidRPr="00EF5447" w:rsidRDefault="00103811" w:rsidP="00103811">
            <w:pPr>
              <w:pStyle w:val="TAC"/>
              <w:rPr>
                <w:rFonts w:eastAsia="맑은 고딕"/>
                <w:kern w:val="2"/>
                <w:szCs w:val="24"/>
                <w:lang w:eastAsia="ko-KR"/>
              </w:rPr>
            </w:pPr>
            <w:r>
              <w:rPr>
                <w:lang w:val="fi-FI" w:eastAsia="fi-FI"/>
              </w:rPr>
              <w:t>781</w:t>
            </w:r>
          </w:p>
        </w:tc>
        <w:tc>
          <w:tcPr>
            <w:tcW w:w="742" w:type="dxa"/>
            <w:shd w:val="clear" w:color="auto" w:fill="auto"/>
            <w:noWrap/>
          </w:tcPr>
          <w:p w14:paraId="0AF3C79C"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453D5A21"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5DB76F24" w14:textId="77777777" w:rsidR="00103811" w:rsidRPr="00EF5447" w:rsidRDefault="00103811" w:rsidP="00103811">
            <w:pPr>
              <w:pStyle w:val="TAC"/>
              <w:rPr>
                <w:kern w:val="2"/>
                <w:szCs w:val="24"/>
                <w:lang w:eastAsia="zh-CN"/>
              </w:rPr>
            </w:pPr>
            <w:r>
              <w:rPr>
                <w:lang w:val="fi-FI" w:eastAsia="fi-FI"/>
              </w:rPr>
              <w:t>750</w:t>
            </w:r>
          </w:p>
        </w:tc>
        <w:tc>
          <w:tcPr>
            <w:tcW w:w="696" w:type="dxa"/>
            <w:shd w:val="clear" w:color="auto" w:fill="auto"/>
          </w:tcPr>
          <w:p w14:paraId="612F9909" w14:textId="77777777" w:rsidR="00103811" w:rsidRPr="00EF5447" w:rsidRDefault="00103811" w:rsidP="00103811">
            <w:pPr>
              <w:pStyle w:val="TAC"/>
              <w:rPr>
                <w:rFonts w:eastAsia="맑은 고딕"/>
                <w:kern w:val="2"/>
                <w:szCs w:val="24"/>
                <w:lang w:eastAsia="ko-KR"/>
              </w:rPr>
            </w:pPr>
            <w:r>
              <w:rPr>
                <w:lang w:val="fi-FI" w:eastAsia="fi-FI"/>
              </w:rPr>
              <w:t>15.2</w:t>
            </w:r>
          </w:p>
        </w:tc>
        <w:tc>
          <w:tcPr>
            <w:tcW w:w="1248" w:type="dxa"/>
            <w:shd w:val="clear" w:color="auto" w:fill="auto"/>
          </w:tcPr>
          <w:p w14:paraId="7A0EC9C1"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37895394" w14:textId="77777777" w:rsidTr="00103811">
        <w:trPr>
          <w:trHeight w:val="54"/>
          <w:jc w:val="center"/>
        </w:trPr>
        <w:tc>
          <w:tcPr>
            <w:tcW w:w="2644" w:type="dxa"/>
            <w:tcBorders>
              <w:top w:val="nil"/>
              <w:bottom w:val="nil"/>
            </w:tcBorders>
            <w:shd w:val="clear" w:color="auto" w:fill="auto"/>
          </w:tcPr>
          <w:p w14:paraId="681D7073" w14:textId="77777777" w:rsidR="00103811" w:rsidRDefault="00103811" w:rsidP="00103811">
            <w:pPr>
              <w:pStyle w:val="TAC"/>
              <w:rPr>
                <w:vertAlign w:val="superscript"/>
                <w:lang w:val="fi-FI" w:eastAsia="fi-FI"/>
              </w:rPr>
            </w:pPr>
            <w:r>
              <w:rPr>
                <w:lang w:val="fi-FI" w:eastAsia="fi-FI"/>
              </w:rPr>
              <w:t>DC_13A-66A_n77C</w:t>
            </w:r>
            <w:r>
              <w:rPr>
                <w:vertAlign w:val="superscript"/>
                <w:lang w:val="fi-FI" w:eastAsia="fi-FI"/>
              </w:rPr>
              <w:t>11</w:t>
            </w:r>
          </w:p>
          <w:p w14:paraId="4C6FE89C" w14:textId="77777777" w:rsidR="00103811" w:rsidRDefault="00103811" w:rsidP="00103811">
            <w:pPr>
              <w:pStyle w:val="TAC"/>
              <w:rPr>
                <w:lang w:val="fi-FI" w:eastAsia="fi-FI"/>
              </w:rPr>
            </w:pPr>
            <w:r>
              <w:rPr>
                <w:lang w:eastAsia="fi-FI"/>
              </w:rPr>
              <w:t>DC_13A-66A-66A_n77A</w:t>
            </w:r>
            <w:r>
              <w:rPr>
                <w:vertAlign w:val="superscript"/>
                <w:lang w:eastAsia="fi-FI"/>
              </w:rPr>
              <w:t>11</w:t>
            </w:r>
          </w:p>
          <w:p w14:paraId="7C3B73AC" w14:textId="77777777" w:rsidR="00103811" w:rsidRPr="00EF5447" w:rsidRDefault="00103811" w:rsidP="0010381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FD186DF"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742FD660" w14:textId="77777777" w:rsidR="00103811" w:rsidRPr="00EF5447" w:rsidRDefault="00103811" w:rsidP="00103811">
            <w:pPr>
              <w:pStyle w:val="TAC"/>
              <w:rPr>
                <w:rFonts w:eastAsia="맑은 고딕"/>
                <w:kern w:val="2"/>
                <w:szCs w:val="24"/>
                <w:lang w:eastAsia="ko-KR"/>
              </w:rPr>
            </w:pPr>
            <w:r>
              <w:rPr>
                <w:lang w:val="fi-FI" w:eastAsia="fi-FI"/>
              </w:rPr>
              <w:t>1710</w:t>
            </w:r>
          </w:p>
        </w:tc>
        <w:tc>
          <w:tcPr>
            <w:tcW w:w="742" w:type="dxa"/>
            <w:shd w:val="clear" w:color="auto" w:fill="auto"/>
            <w:noWrap/>
          </w:tcPr>
          <w:p w14:paraId="6A401802"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7E5FDBD"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0D43FC8D" w14:textId="77777777" w:rsidR="00103811" w:rsidRPr="00EF5447" w:rsidRDefault="00103811" w:rsidP="00103811">
            <w:pPr>
              <w:pStyle w:val="TAC"/>
              <w:rPr>
                <w:kern w:val="2"/>
                <w:szCs w:val="24"/>
                <w:lang w:eastAsia="zh-CN"/>
              </w:rPr>
            </w:pPr>
            <w:r>
              <w:rPr>
                <w:lang w:val="fi-FI" w:eastAsia="fi-FI"/>
              </w:rPr>
              <w:t>2110</w:t>
            </w:r>
          </w:p>
        </w:tc>
        <w:tc>
          <w:tcPr>
            <w:tcW w:w="696" w:type="dxa"/>
            <w:shd w:val="clear" w:color="auto" w:fill="auto"/>
          </w:tcPr>
          <w:p w14:paraId="043C6C3E"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1D1130C9"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3ED0FD2A" w14:textId="77777777" w:rsidTr="00103811">
        <w:trPr>
          <w:trHeight w:val="54"/>
          <w:jc w:val="center"/>
        </w:trPr>
        <w:tc>
          <w:tcPr>
            <w:tcW w:w="2644" w:type="dxa"/>
            <w:tcBorders>
              <w:top w:val="nil"/>
              <w:bottom w:val="single" w:sz="4" w:space="0" w:color="auto"/>
            </w:tcBorders>
            <w:shd w:val="clear" w:color="auto" w:fill="auto"/>
          </w:tcPr>
          <w:p w14:paraId="2A583653" w14:textId="77777777" w:rsidR="00103811" w:rsidRPr="00EF5447" w:rsidRDefault="00103811" w:rsidP="00103811">
            <w:pPr>
              <w:pStyle w:val="TAC"/>
              <w:rPr>
                <w:color w:val="000000"/>
                <w:lang w:eastAsia="ko-KR"/>
              </w:rPr>
            </w:pPr>
          </w:p>
        </w:tc>
        <w:tc>
          <w:tcPr>
            <w:tcW w:w="867" w:type="dxa"/>
            <w:shd w:val="clear" w:color="auto" w:fill="auto"/>
          </w:tcPr>
          <w:p w14:paraId="1528D4AA"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5A732E4F" w14:textId="77777777" w:rsidR="00103811" w:rsidRPr="00EF5447" w:rsidRDefault="00103811" w:rsidP="00103811">
            <w:pPr>
              <w:pStyle w:val="TAC"/>
              <w:rPr>
                <w:rFonts w:eastAsia="맑은 고딕"/>
                <w:kern w:val="2"/>
                <w:szCs w:val="24"/>
                <w:lang w:eastAsia="ko-KR"/>
              </w:rPr>
            </w:pPr>
            <w:r>
              <w:rPr>
                <w:lang w:val="fi-FI" w:eastAsia="fi-FI"/>
              </w:rPr>
              <w:t>4170</w:t>
            </w:r>
          </w:p>
        </w:tc>
        <w:tc>
          <w:tcPr>
            <w:tcW w:w="742" w:type="dxa"/>
            <w:shd w:val="clear" w:color="auto" w:fill="auto"/>
            <w:noWrap/>
          </w:tcPr>
          <w:p w14:paraId="0FC48184"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00A95F40"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7CB7D9DC" w14:textId="77777777" w:rsidR="00103811" w:rsidRPr="00EF5447" w:rsidRDefault="00103811" w:rsidP="00103811">
            <w:pPr>
              <w:pStyle w:val="TAC"/>
              <w:rPr>
                <w:kern w:val="2"/>
                <w:szCs w:val="24"/>
                <w:lang w:eastAsia="zh-CN"/>
              </w:rPr>
            </w:pPr>
            <w:r>
              <w:rPr>
                <w:lang w:val="fi-FI" w:eastAsia="fi-FI"/>
              </w:rPr>
              <w:t>4170</w:t>
            </w:r>
          </w:p>
        </w:tc>
        <w:tc>
          <w:tcPr>
            <w:tcW w:w="696" w:type="dxa"/>
            <w:shd w:val="clear" w:color="auto" w:fill="auto"/>
          </w:tcPr>
          <w:p w14:paraId="342DD54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5D5C73BD"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4795C03F"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28D167C" w14:textId="77777777" w:rsidR="00103811" w:rsidRPr="00EF5447" w:rsidRDefault="00103811" w:rsidP="00103811">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9A49845" w14:textId="77777777" w:rsidR="00103811" w:rsidRPr="00EF5447" w:rsidRDefault="00103811" w:rsidP="00103811">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A726769" w14:textId="77777777" w:rsidR="00103811" w:rsidRPr="00EF5447" w:rsidRDefault="00103811" w:rsidP="00103811">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01F5E08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0B3ED37"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A04415" w14:textId="77777777" w:rsidR="00103811" w:rsidRPr="00EF5447" w:rsidRDefault="00103811" w:rsidP="00103811">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1C608FBB"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76B1F4" w14:textId="77777777" w:rsidR="00103811" w:rsidRPr="00EF5447" w:rsidRDefault="00103811" w:rsidP="00103811">
            <w:pPr>
              <w:pStyle w:val="TAC"/>
            </w:pPr>
            <w:r w:rsidRPr="004A6862">
              <w:rPr>
                <w:rFonts w:cs="Arial"/>
                <w:szCs w:val="18"/>
              </w:rPr>
              <w:t>N/A</w:t>
            </w:r>
          </w:p>
        </w:tc>
      </w:tr>
      <w:tr w:rsidR="00103811" w:rsidRPr="00EF5447" w14:paraId="4C2767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6FD0C39"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CAD0A8" w14:textId="77777777" w:rsidR="00103811" w:rsidRPr="00EF5447" w:rsidRDefault="00103811" w:rsidP="00103811">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3B390BA" w14:textId="77777777" w:rsidR="00103811" w:rsidRPr="00EF5447" w:rsidRDefault="00103811" w:rsidP="00103811">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0AC4054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D0BB9EF"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8B554" w14:textId="77777777" w:rsidR="00103811" w:rsidRPr="00EF5447" w:rsidRDefault="00103811" w:rsidP="00103811">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2B813780" w14:textId="77777777" w:rsidR="00103811" w:rsidRPr="00EF5447" w:rsidRDefault="00103811" w:rsidP="00103811">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73AF721" w14:textId="77777777" w:rsidR="00103811" w:rsidRPr="00EF5447" w:rsidRDefault="00103811" w:rsidP="00103811">
            <w:pPr>
              <w:pStyle w:val="TAC"/>
            </w:pPr>
            <w:r w:rsidRPr="004A6862">
              <w:rPr>
                <w:rFonts w:cs="Arial"/>
                <w:szCs w:val="18"/>
              </w:rPr>
              <w:t>IMD5</w:t>
            </w:r>
          </w:p>
        </w:tc>
      </w:tr>
      <w:tr w:rsidR="00103811" w:rsidRPr="00EF5447" w14:paraId="259232ED"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EB4FB02"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0E3340" w14:textId="77777777" w:rsidR="00103811" w:rsidRPr="00EF5447" w:rsidRDefault="00103811" w:rsidP="00103811">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BD0E894" w14:textId="77777777" w:rsidR="00103811" w:rsidRPr="00EF5447" w:rsidRDefault="00103811" w:rsidP="00103811">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787756C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549B291"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54323A" w14:textId="77777777" w:rsidR="00103811" w:rsidRPr="00EF5447" w:rsidRDefault="00103811" w:rsidP="00103811">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0417B4D7"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814073" w14:textId="77777777" w:rsidR="00103811" w:rsidRPr="00EF5447" w:rsidRDefault="00103811" w:rsidP="00103811">
            <w:pPr>
              <w:pStyle w:val="TAC"/>
            </w:pPr>
            <w:r w:rsidRPr="004A6862">
              <w:rPr>
                <w:rFonts w:cs="Arial"/>
                <w:szCs w:val="18"/>
              </w:rPr>
              <w:t>N/A</w:t>
            </w:r>
          </w:p>
        </w:tc>
      </w:tr>
      <w:tr w:rsidR="00103811" w14:paraId="1982FF48"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4B87BF2" w14:textId="77777777" w:rsidR="00103811" w:rsidRDefault="00103811" w:rsidP="0010381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477E88D" w14:textId="77777777" w:rsidR="00103811" w:rsidRDefault="00103811" w:rsidP="0010381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72149F4"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31F0297" w14:textId="77777777" w:rsidR="00103811" w:rsidRDefault="00103811" w:rsidP="00103811">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57B3126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BD4DD9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4FBB7" w14:textId="77777777" w:rsidR="00103811" w:rsidRDefault="00103811" w:rsidP="00103811">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71794E81"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5C59F74" w14:textId="77777777" w:rsidR="00103811" w:rsidRDefault="00103811" w:rsidP="00103811">
            <w:pPr>
              <w:pStyle w:val="TAC"/>
            </w:pPr>
            <w:r>
              <w:rPr>
                <w:lang w:eastAsia="fi-FI"/>
              </w:rPr>
              <w:t>IMD3</w:t>
            </w:r>
            <w:r>
              <w:rPr>
                <w:vertAlign w:val="superscript"/>
                <w:lang w:eastAsia="fi-FI"/>
              </w:rPr>
              <w:t>4</w:t>
            </w:r>
          </w:p>
        </w:tc>
      </w:tr>
      <w:tr w:rsidR="00103811" w14:paraId="0DF21A9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188345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4CB682"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028F51" w14:textId="77777777" w:rsidR="00103811" w:rsidRDefault="00103811" w:rsidP="0010381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2840D418"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A156300"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83DF61" w14:textId="77777777" w:rsidR="00103811" w:rsidRDefault="00103811" w:rsidP="00103811">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3B1D40B0"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C477F78" w14:textId="77777777" w:rsidR="00103811" w:rsidRDefault="00103811" w:rsidP="00103811">
            <w:pPr>
              <w:pStyle w:val="TAC"/>
            </w:pPr>
            <w:r>
              <w:rPr>
                <w:lang w:eastAsia="fi-FI"/>
              </w:rPr>
              <w:t>N/A</w:t>
            </w:r>
          </w:p>
        </w:tc>
      </w:tr>
      <w:tr w:rsidR="00103811" w14:paraId="59B7D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BF3511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7B0D0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BB0141E" w14:textId="77777777" w:rsidR="00103811" w:rsidRDefault="00103811" w:rsidP="00103811">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5D00BAC8"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000A7C7A"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6046D" w14:textId="77777777" w:rsidR="00103811" w:rsidRDefault="00103811" w:rsidP="00103811">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57F4949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F5B89A" w14:textId="77777777" w:rsidR="00103811" w:rsidRDefault="00103811" w:rsidP="00103811">
            <w:pPr>
              <w:pStyle w:val="TAC"/>
            </w:pPr>
            <w:r>
              <w:rPr>
                <w:lang w:eastAsia="fi-FI"/>
              </w:rPr>
              <w:t>N/A</w:t>
            </w:r>
          </w:p>
        </w:tc>
      </w:tr>
      <w:tr w:rsidR="00103811" w14:paraId="6124B53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BFD2CBD"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AA3EFA"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03EE173" w14:textId="77777777" w:rsidR="00103811" w:rsidRDefault="00103811" w:rsidP="00103811">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775BD071"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18586CD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3922D" w14:textId="77777777" w:rsidR="00103811" w:rsidRDefault="00103811" w:rsidP="00103811">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081B92AE"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D7E2" w14:textId="77777777" w:rsidR="00103811" w:rsidRDefault="00103811" w:rsidP="00103811">
            <w:pPr>
              <w:pStyle w:val="TAC"/>
            </w:pPr>
            <w:r>
              <w:rPr>
                <w:lang w:eastAsia="fi-FI"/>
              </w:rPr>
              <w:t>N/A</w:t>
            </w:r>
          </w:p>
        </w:tc>
      </w:tr>
      <w:tr w:rsidR="00103811" w14:paraId="4C97539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8480C9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16E280"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BFC41D0" w14:textId="77777777" w:rsidR="00103811" w:rsidRDefault="00103811" w:rsidP="00103811">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67757EF5"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194784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D67476" w14:textId="77777777" w:rsidR="00103811" w:rsidRDefault="00103811" w:rsidP="00103811">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593EAFB4" w14:textId="77777777" w:rsidR="00103811" w:rsidRDefault="00103811" w:rsidP="00103811">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54E76840" w14:textId="77777777" w:rsidR="00103811" w:rsidRDefault="00103811" w:rsidP="00103811">
            <w:pPr>
              <w:pStyle w:val="TAC"/>
            </w:pPr>
            <w:r>
              <w:rPr>
                <w:lang w:eastAsia="fi-FI"/>
              </w:rPr>
              <w:t>IMD3</w:t>
            </w:r>
          </w:p>
        </w:tc>
      </w:tr>
      <w:tr w:rsidR="00103811" w14:paraId="77411B74"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46F8B3E"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3DC83B"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B3738D5" w14:textId="77777777" w:rsidR="00103811" w:rsidRDefault="00103811" w:rsidP="00103811">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008BFC1B" w14:textId="77777777" w:rsidR="00103811" w:rsidRDefault="00103811" w:rsidP="00103811">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1553382E" w14:textId="77777777" w:rsidR="00103811" w:rsidRDefault="00103811" w:rsidP="00103811">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9F022C" w14:textId="77777777" w:rsidR="00103811" w:rsidRDefault="00103811" w:rsidP="00103811">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53231F92"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7F1479" w14:textId="77777777" w:rsidR="00103811" w:rsidRDefault="00103811" w:rsidP="00103811">
            <w:pPr>
              <w:pStyle w:val="TAC"/>
            </w:pPr>
            <w:r>
              <w:rPr>
                <w:lang w:eastAsia="fi-FI"/>
              </w:rPr>
              <w:t>N/A</w:t>
            </w:r>
          </w:p>
        </w:tc>
      </w:tr>
      <w:tr w:rsidR="00103811" w:rsidRPr="00EF5447" w14:paraId="3F2A5F54" w14:textId="77777777" w:rsidTr="00103811">
        <w:trPr>
          <w:trHeight w:val="54"/>
          <w:jc w:val="center"/>
        </w:trPr>
        <w:tc>
          <w:tcPr>
            <w:tcW w:w="2644" w:type="dxa"/>
            <w:tcBorders>
              <w:top w:val="single" w:sz="4" w:space="0" w:color="auto"/>
              <w:bottom w:val="nil"/>
            </w:tcBorders>
            <w:shd w:val="clear" w:color="auto" w:fill="auto"/>
          </w:tcPr>
          <w:p w14:paraId="17C72582" w14:textId="77777777" w:rsidR="00103811" w:rsidRPr="00EF5447" w:rsidRDefault="00103811" w:rsidP="00103811">
            <w:pPr>
              <w:pStyle w:val="TAC"/>
            </w:pPr>
            <w:r w:rsidRPr="00EF5447">
              <w:t>DC_14A-66A_n2A</w:t>
            </w:r>
          </w:p>
          <w:p w14:paraId="4DF6A326" w14:textId="77777777" w:rsidR="00103811" w:rsidRPr="00EF5447" w:rsidRDefault="00103811" w:rsidP="00103811">
            <w:pPr>
              <w:pStyle w:val="TAC"/>
              <w:rPr>
                <w:rFonts w:cs="Arial"/>
                <w:color w:val="000000"/>
                <w:lang w:eastAsia="ko-KR"/>
              </w:rPr>
            </w:pPr>
            <w:r w:rsidRPr="00EF5447">
              <w:t>DC_14A-66A-66A_n2A</w:t>
            </w:r>
          </w:p>
        </w:tc>
        <w:tc>
          <w:tcPr>
            <w:tcW w:w="867" w:type="dxa"/>
            <w:shd w:val="clear" w:color="auto" w:fill="auto"/>
          </w:tcPr>
          <w:p w14:paraId="09DDC81E" w14:textId="77777777" w:rsidR="00103811" w:rsidRPr="00EF5447" w:rsidRDefault="00103811" w:rsidP="00103811">
            <w:pPr>
              <w:pStyle w:val="TAC"/>
              <w:rPr>
                <w:rFonts w:eastAsia="맑은 고딕" w:cs="Arial"/>
                <w:kern w:val="2"/>
                <w:szCs w:val="24"/>
                <w:lang w:eastAsia="ko-KR"/>
              </w:rPr>
            </w:pPr>
            <w:r w:rsidRPr="00EF5447">
              <w:t>14</w:t>
            </w:r>
          </w:p>
        </w:tc>
        <w:tc>
          <w:tcPr>
            <w:tcW w:w="828" w:type="dxa"/>
            <w:shd w:val="clear" w:color="auto" w:fill="auto"/>
            <w:noWrap/>
          </w:tcPr>
          <w:p w14:paraId="1C52DC2D" w14:textId="77777777" w:rsidR="00103811" w:rsidRPr="00EF5447" w:rsidRDefault="00103811" w:rsidP="00103811">
            <w:pPr>
              <w:pStyle w:val="TAC"/>
              <w:rPr>
                <w:rFonts w:eastAsia="맑은 고딕" w:cs="Arial"/>
                <w:kern w:val="2"/>
                <w:szCs w:val="24"/>
                <w:lang w:eastAsia="ko-KR"/>
              </w:rPr>
            </w:pPr>
            <w:r w:rsidRPr="00EF5447">
              <w:rPr>
                <w:rFonts w:cs="Arial"/>
              </w:rPr>
              <w:t>793</w:t>
            </w:r>
          </w:p>
        </w:tc>
        <w:tc>
          <w:tcPr>
            <w:tcW w:w="742" w:type="dxa"/>
            <w:shd w:val="clear" w:color="auto" w:fill="auto"/>
            <w:noWrap/>
          </w:tcPr>
          <w:p w14:paraId="31D56372"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254CF9F"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6AAE0457" w14:textId="77777777" w:rsidR="00103811" w:rsidRPr="00EF5447" w:rsidRDefault="00103811" w:rsidP="00103811">
            <w:pPr>
              <w:pStyle w:val="TAC"/>
              <w:rPr>
                <w:rFonts w:cs="Arial"/>
                <w:kern w:val="2"/>
                <w:szCs w:val="24"/>
                <w:lang w:eastAsia="zh-CN"/>
              </w:rPr>
            </w:pPr>
            <w:r w:rsidRPr="00EF5447">
              <w:t>763</w:t>
            </w:r>
          </w:p>
        </w:tc>
        <w:tc>
          <w:tcPr>
            <w:tcW w:w="696" w:type="dxa"/>
            <w:shd w:val="clear" w:color="auto" w:fill="auto"/>
          </w:tcPr>
          <w:p w14:paraId="30E967EE"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0544E5A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65B43470" w14:textId="77777777" w:rsidTr="00103811">
        <w:trPr>
          <w:trHeight w:val="54"/>
          <w:jc w:val="center"/>
        </w:trPr>
        <w:tc>
          <w:tcPr>
            <w:tcW w:w="2644" w:type="dxa"/>
            <w:tcBorders>
              <w:top w:val="nil"/>
              <w:bottom w:val="nil"/>
            </w:tcBorders>
            <w:shd w:val="clear" w:color="auto" w:fill="auto"/>
          </w:tcPr>
          <w:p w14:paraId="5797ED6F" w14:textId="77777777" w:rsidR="00103811" w:rsidRPr="00EF5447" w:rsidRDefault="00103811" w:rsidP="00103811">
            <w:pPr>
              <w:pStyle w:val="TAC"/>
              <w:rPr>
                <w:rFonts w:cs="Arial"/>
                <w:color w:val="000000"/>
                <w:lang w:eastAsia="ko-KR"/>
              </w:rPr>
            </w:pPr>
          </w:p>
        </w:tc>
        <w:tc>
          <w:tcPr>
            <w:tcW w:w="867" w:type="dxa"/>
            <w:shd w:val="clear" w:color="auto" w:fill="auto"/>
          </w:tcPr>
          <w:p w14:paraId="7A7CA5F2" w14:textId="77777777" w:rsidR="00103811" w:rsidRPr="00EF5447" w:rsidRDefault="00103811" w:rsidP="00103811">
            <w:pPr>
              <w:pStyle w:val="TAC"/>
              <w:rPr>
                <w:rFonts w:eastAsia="맑은 고딕" w:cs="Arial"/>
                <w:kern w:val="2"/>
                <w:szCs w:val="24"/>
                <w:lang w:eastAsia="ko-KR"/>
              </w:rPr>
            </w:pPr>
            <w:r w:rsidRPr="00EF5447">
              <w:t>66</w:t>
            </w:r>
          </w:p>
        </w:tc>
        <w:tc>
          <w:tcPr>
            <w:tcW w:w="828" w:type="dxa"/>
            <w:shd w:val="clear" w:color="auto" w:fill="auto"/>
            <w:noWrap/>
          </w:tcPr>
          <w:p w14:paraId="1AF720F7" w14:textId="77777777" w:rsidR="00103811" w:rsidRPr="00EF5447" w:rsidRDefault="00103811" w:rsidP="00103811">
            <w:pPr>
              <w:pStyle w:val="TAC"/>
              <w:rPr>
                <w:rFonts w:eastAsia="맑은 고딕" w:cs="Arial"/>
                <w:kern w:val="2"/>
                <w:szCs w:val="24"/>
                <w:lang w:eastAsia="ko-KR"/>
              </w:rPr>
            </w:pPr>
            <w:r w:rsidRPr="00EF5447">
              <w:rPr>
                <w:rFonts w:cs="Arial"/>
              </w:rPr>
              <w:t>1762</w:t>
            </w:r>
          </w:p>
        </w:tc>
        <w:tc>
          <w:tcPr>
            <w:tcW w:w="742" w:type="dxa"/>
            <w:shd w:val="clear" w:color="auto" w:fill="auto"/>
            <w:noWrap/>
          </w:tcPr>
          <w:p w14:paraId="15B85483"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5B8EE295"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1397426D" w14:textId="77777777" w:rsidR="00103811" w:rsidRPr="00EF5447" w:rsidRDefault="00103811" w:rsidP="00103811">
            <w:pPr>
              <w:pStyle w:val="TAC"/>
              <w:rPr>
                <w:rFonts w:cs="Arial"/>
                <w:kern w:val="2"/>
                <w:szCs w:val="24"/>
                <w:lang w:eastAsia="zh-CN"/>
              </w:rPr>
            </w:pPr>
            <w:r w:rsidRPr="00EF5447">
              <w:t>2162</w:t>
            </w:r>
          </w:p>
        </w:tc>
        <w:tc>
          <w:tcPr>
            <w:tcW w:w="696" w:type="dxa"/>
            <w:shd w:val="clear" w:color="auto" w:fill="auto"/>
          </w:tcPr>
          <w:p w14:paraId="2CDC1056" w14:textId="77777777" w:rsidR="00103811" w:rsidRPr="00EF5447" w:rsidRDefault="00103811" w:rsidP="00103811">
            <w:pPr>
              <w:pStyle w:val="TAC"/>
              <w:rPr>
                <w:rFonts w:eastAsia="맑은 고딕" w:cs="Arial"/>
                <w:kern w:val="2"/>
                <w:szCs w:val="24"/>
                <w:lang w:eastAsia="ko-KR"/>
              </w:rPr>
            </w:pPr>
            <w:r w:rsidRPr="00EF5447">
              <w:t>7.6</w:t>
            </w:r>
          </w:p>
        </w:tc>
        <w:tc>
          <w:tcPr>
            <w:tcW w:w="1248" w:type="dxa"/>
            <w:shd w:val="clear" w:color="auto" w:fill="auto"/>
          </w:tcPr>
          <w:p w14:paraId="116B8AB0" w14:textId="77777777" w:rsidR="00103811" w:rsidRPr="00EF5447" w:rsidRDefault="00103811" w:rsidP="00103811">
            <w:pPr>
              <w:pStyle w:val="TAC"/>
              <w:rPr>
                <w:rFonts w:eastAsia="맑은 고딕" w:cs="Arial"/>
                <w:kern w:val="2"/>
                <w:szCs w:val="24"/>
                <w:lang w:eastAsia="ko-KR"/>
              </w:rPr>
            </w:pPr>
            <w:r w:rsidRPr="00EF5447">
              <w:t>IMD4</w:t>
            </w:r>
          </w:p>
        </w:tc>
      </w:tr>
      <w:tr w:rsidR="00103811" w:rsidRPr="00EF5447" w14:paraId="06FC85DE" w14:textId="77777777" w:rsidTr="00103811">
        <w:trPr>
          <w:trHeight w:val="54"/>
          <w:jc w:val="center"/>
        </w:trPr>
        <w:tc>
          <w:tcPr>
            <w:tcW w:w="2644" w:type="dxa"/>
            <w:tcBorders>
              <w:top w:val="nil"/>
              <w:bottom w:val="single" w:sz="4" w:space="0" w:color="auto"/>
            </w:tcBorders>
            <w:shd w:val="clear" w:color="auto" w:fill="auto"/>
          </w:tcPr>
          <w:p w14:paraId="4D4C96DC" w14:textId="77777777" w:rsidR="00103811" w:rsidRPr="00EF5447" w:rsidRDefault="00103811" w:rsidP="00103811">
            <w:pPr>
              <w:pStyle w:val="TAC"/>
              <w:rPr>
                <w:rFonts w:cs="Arial"/>
                <w:color w:val="000000"/>
                <w:lang w:eastAsia="ko-KR"/>
              </w:rPr>
            </w:pPr>
          </w:p>
        </w:tc>
        <w:tc>
          <w:tcPr>
            <w:tcW w:w="867" w:type="dxa"/>
            <w:shd w:val="clear" w:color="auto" w:fill="auto"/>
          </w:tcPr>
          <w:p w14:paraId="0E445E86" w14:textId="77777777" w:rsidR="00103811" w:rsidRPr="00EF5447" w:rsidRDefault="00103811" w:rsidP="00103811">
            <w:pPr>
              <w:pStyle w:val="TAC"/>
              <w:rPr>
                <w:rFonts w:eastAsia="맑은 고딕" w:cs="Arial"/>
                <w:kern w:val="2"/>
                <w:szCs w:val="24"/>
                <w:lang w:eastAsia="ko-KR"/>
              </w:rPr>
            </w:pPr>
            <w:r w:rsidRPr="00EF5447">
              <w:t>n2</w:t>
            </w:r>
          </w:p>
        </w:tc>
        <w:tc>
          <w:tcPr>
            <w:tcW w:w="828" w:type="dxa"/>
            <w:shd w:val="clear" w:color="auto" w:fill="auto"/>
            <w:noWrap/>
          </w:tcPr>
          <w:p w14:paraId="6FEB0408" w14:textId="77777777" w:rsidR="00103811" w:rsidRPr="00EF5447" w:rsidRDefault="00103811" w:rsidP="00103811">
            <w:pPr>
              <w:pStyle w:val="TAC"/>
              <w:rPr>
                <w:rFonts w:eastAsia="맑은 고딕" w:cs="Arial"/>
                <w:kern w:val="2"/>
                <w:szCs w:val="24"/>
                <w:lang w:eastAsia="ko-KR"/>
              </w:rPr>
            </w:pPr>
            <w:r w:rsidRPr="00EF5447">
              <w:t>1874</w:t>
            </w:r>
          </w:p>
        </w:tc>
        <w:tc>
          <w:tcPr>
            <w:tcW w:w="742" w:type="dxa"/>
            <w:shd w:val="clear" w:color="auto" w:fill="auto"/>
            <w:noWrap/>
          </w:tcPr>
          <w:p w14:paraId="2606A071"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745DA80"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7DDC5D54" w14:textId="77777777" w:rsidR="00103811" w:rsidRPr="00EF5447" w:rsidRDefault="00103811" w:rsidP="00103811">
            <w:pPr>
              <w:pStyle w:val="TAC"/>
              <w:rPr>
                <w:rFonts w:cs="Arial"/>
                <w:kern w:val="2"/>
                <w:szCs w:val="24"/>
                <w:lang w:eastAsia="zh-CN"/>
              </w:rPr>
            </w:pPr>
            <w:r w:rsidRPr="00EF5447">
              <w:rPr>
                <w:rFonts w:cs="Arial"/>
              </w:rPr>
              <w:t>1954</w:t>
            </w:r>
          </w:p>
        </w:tc>
        <w:tc>
          <w:tcPr>
            <w:tcW w:w="696" w:type="dxa"/>
            <w:shd w:val="clear" w:color="auto" w:fill="auto"/>
          </w:tcPr>
          <w:p w14:paraId="09F550E3"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232CC13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A3C081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0A83BF0" w14:textId="77777777" w:rsidR="00103811" w:rsidRPr="00EF5447" w:rsidRDefault="00103811" w:rsidP="00103811">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110390E" w14:textId="77777777" w:rsidR="00103811" w:rsidRPr="00EF5447"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669CA3F" w14:textId="77777777" w:rsidR="00103811" w:rsidRPr="00EF5447" w:rsidRDefault="00103811" w:rsidP="00103811">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7380859C"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492B0C1"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391FD" w14:textId="77777777" w:rsidR="00103811" w:rsidRPr="00EF5447" w:rsidRDefault="00103811" w:rsidP="00103811">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7A546163" w14:textId="77777777" w:rsidR="00103811" w:rsidRPr="00EF5447" w:rsidRDefault="00103811" w:rsidP="00103811">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22901F0" w14:textId="77777777" w:rsidR="00103811" w:rsidRPr="00EF5447" w:rsidRDefault="00103811" w:rsidP="00103811">
            <w:pPr>
              <w:pStyle w:val="TAC"/>
            </w:pPr>
            <w:r>
              <w:t>IMD4</w:t>
            </w:r>
          </w:p>
        </w:tc>
      </w:tr>
      <w:tr w:rsidR="00103811" w:rsidRPr="00EF5447" w14:paraId="52048DB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C1015A6"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1B8EB3" w14:textId="77777777" w:rsidR="00103811" w:rsidRPr="00EF5447"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C3E1337" w14:textId="77777777" w:rsidR="00103811" w:rsidRPr="00EF5447" w:rsidRDefault="00103811" w:rsidP="00103811">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4473E292"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7E0B8"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04B8FB" w14:textId="77777777" w:rsidR="00103811" w:rsidRPr="00EF5447" w:rsidRDefault="00103811" w:rsidP="00103811">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4F392942"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F0AC08" w14:textId="77777777" w:rsidR="00103811" w:rsidRPr="00EF5447" w:rsidRDefault="00103811" w:rsidP="00103811">
            <w:pPr>
              <w:pStyle w:val="TAC"/>
            </w:pPr>
            <w:r>
              <w:t>N/A</w:t>
            </w:r>
          </w:p>
        </w:tc>
      </w:tr>
      <w:tr w:rsidR="00103811" w:rsidRPr="00EF5447" w14:paraId="2A9360E3"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BC9087"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013A9F" w14:textId="77777777" w:rsidR="00103811" w:rsidRPr="00EF5447" w:rsidRDefault="00103811" w:rsidP="00103811">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E32CCB6" w14:textId="77777777" w:rsidR="00103811" w:rsidRPr="00EF5447" w:rsidRDefault="00103811" w:rsidP="00103811">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7DE451FB"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B2A11BB"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F6FD09" w14:textId="77777777" w:rsidR="00103811" w:rsidRPr="00EF5447" w:rsidRDefault="00103811" w:rsidP="00103811">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395634C3"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B32E54C" w14:textId="77777777" w:rsidR="00103811" w:rsidRPr="00EF5447" w:rsidRDefault="00103811" w:rsidP="00103811">
            <w:pPr>
              <w:pStyle w:val="TAC"/>
            </w:pPr>
            <w:r>
              <w:t>N/A</w:t>
            </w:r>
          </w:p>
        </w:tc>
      </w:tr>
      <w:tr w:rsidR="00103811" w14:paraId="67B958B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2F8BADB" w14:textId="77777777" w:rsidR="00103811" w:rsidRDefault="00103811" w:rsidP="00103811">
            <w:pPr>
              <w:pStyle w:val="TAC"/>
              <w:rPr>
                <w:lang w:eastAsia="ko-KR"/>
              </w:rPr>
            </w:pPr>
            <w:r>
              <w:rPr>
                <w:lang w:eastAsia="ko-KR"/>
              </w:rPr>
              <w:t>DC_</w:t>
            </w:r>
            <w:r>
              <w:t>14A-66A</w:t>
            </w:r>
            <w:r>
              <w:rPr>
                <w:lang w:eastAsia="ko-KR"/>
              </w:rPr>
              <w:t>_n</w:t>
            </w:r>
            <w:r>
              <w:t>77</w:t>
            </w:r>
            <w:r>
              <w:rPr>
                <w:lang w:eastAsia="ko-KR"/>
              </w:rPr>
              <w:t>A</w:t>
            </w:r>
          </w:p>
          <w:p w14:paraId="4B254DF5" w14:textId="77777777" w:rsidR="00103811" w:rsidRDefault="00103811" w:rsidP="0010381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2C8725"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44979CC"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21D25B8E"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E0F254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154A8A"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9D969BF"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4BAA784" w14:textId="77777777" w:rsidR="00103811" w:rsidRDefault="00103811" w:rsidP="00103811">
            <w:pPr>
              <w:pStyle w:val="TAC"/>
            </w:pPr>
            <w:r>
              <w:rPr>
                <w:lang w:eastAsia="fi-FI"/>
              </w:rPr>
              <w:t>IMD3</w:t>
            </w:r>
            <w:r>
              <w:rPr>
                <w:vertAlign w:val="superscript"/>
                <w:lang w:eastAsia="fi-FI"/>
              </w:rPr>
              <w:t>11</w:t>
            </w:r>
          </w:p>
        </w:tc>
      </w:tr>
      <w:tr w:rsidR="00103811" w14:paraId="632CD83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C8CE4DB" w14:textId="77777777" w:rsidR="00103811" w:rsidRDefault="00103811" w:rsidP="0010381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4347BE0"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8123CD" w14:textId="77777777" w:rsidR="00103811" w:rsidRDefault="00103811" w:rsidP="00103811">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0147711A"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AAF37"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B0905E" w14:textId="77777777" w:rsidR="00103811" w:rsidRDefault="00103811" w:rsidP="00103811">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6E9F651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F6EE9C" w14:textId="77777777" w:rsidR="00103811" w:rsidRDefault="00103811" w:rsidP="00103811">
            <w:pPr>
              <w:pStyle w:val="TAC"/>
            </w:pPr>
            <w:r>
              <w:rPr>
                <w:lang w:eastAsia="fi-FI"/>
              </w:rPr>
              <w:t>N/A</w:t>
            </w:r>
          </w:p>
        </w:tc>
      </w:tr>
      <w:tr w:rsidR="00103811" w14:paraId="1C09866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A6FDECB" w14:textId="77777777" w:rsidR="00103811" w:rsidRDefault="00103811" w:rsidP="00103811">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0C2F4A7"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2307B85" w14:textId="77777777" w:rsidR="00103811" w:rsidRDefault="00103811" w:rsidP="00103811">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68FF506A"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25BCEE11"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5C9CE" w14:textId="77777777" w:rsidR="00103811" w:rsidRDefault="00103811" w:rsidP="00103811">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651BD68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802BC95" w14:textId="77777777" w:rsidR="00103811" w:rsidRDefault="00103811" w:rsidP="00103811">
            <w:pPr>
              <w:pStyle w:val="TAC"/>
            </w:pPr>
            <w:r>
              <w:rPr>
                <w:lang w:eastAsia="fi-FI"/>
              </w:rPr>
              <w:t>N/A</w:t>
            </w:r>
          </w:p>
        </w:tc>
      </w:tr>
      <w:tr w:rsidR="00103811" w14:paraId="3C39CDC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4761B60"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04F251"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2D0C8FF"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1EBBA1A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F343971"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C6504"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720C106F"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3DF6530" w14:textId="77777777" w:rsidR="00103811" w:rsidRDefault="00103811" w:rsidP="00103811">
            <w:pPr>
              <w:pStyle w:val="TAC"/>
            </w:pPr>
            <w:r>
              <w:rPr>
                <w:lang w:eastAsia="fi-FI"/>
              </w:rPr>
              <w:t>N/A</w:t>
            </w:r>
          </w:p>
        </w:tc>
      </w:tr>
      <w:tr w:rsidR="00103811" w14:paraId="404F529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0996335"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7F9608"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4ABB070" w14:textId="77777777" w:rsidR="0010381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699C7201"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1CE8ED8"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ABF52" w14:textId="77777777" w:rsidR="00103811" w:rsidRDefault="00103811" w:rsidP="00103811">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3A9A983D" w14:textId="77777777" w:rsidR="00103811" w:rsidRDefault="00103811" w:rsidP="0010381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7CF21C4" w14:textId="77777777" w:rsidR="00103811" w:rsidRDefault="00103811" w:rsidP="00103811">
            <w:pPr>
              <w:pStyle w:val="TAC"/>
            </w:pPr>
            <w:r>
              <w:rPr>
                <w:lang w:eastAsia="fi-FI"/>
              </w:rPr>
              <w:t>IMD3</w:t>
            </w:r>
          </w:p>
        </w:tc>
      </w:tr>
      <w:tr w:rsidR="00103811" w14:paraId="17C1AB7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3E204465"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ECB2D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1963F11" w14:textId="77777777" w:rsidR="00103811" w:rsidRDefault="00103811" w:rsidP="00103811">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2BFE6258"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90F847D"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5A83EE" w14:textId="77777777" w:rsidR="00103811" w:rsidRDefault="00103811" w:rsidP="00103811">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0284171C"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7731E4" w14:textId="77777777" w:rsidR="00103811" w:rsidRDefault="00103811" w:rsidP="00103811">
            <w:pPr>
              <w:pStyle w:val="TAC"/>
            </w:pPr>
            <w:r>
              <w:rPr>
                <w:lang w:eastAsia="fi-FI"/>
              </w:rPr>
              <w:t>N/A</w:t>
            </w:r>
          </w:p>
        </w:tc>
      </w:tr>
      <w:tr w:rsidR="00103811" w:rsidRPr="00EF5447" w14:paraId="6F87F71A" w14:textId="77777777" w:rsidTr="00103811">
        <w:trPr>
          <w:trHeight w:val="54"/>
          <w:jc w:val="center"/>
        </w:trPr>
        <w:tc>
          <w:tcPr>
            <w:tcW w:w="2644" w:type="dxa"/>
            <w:tcBorders>
              <w:top w:val="single" w:sz="4" w:space="0" w:color="auto"/>
              <w:bottom w:val="nil"/>
            </w:tcBorders>
            <w:shd w:val="clear" w:color="auto" w:fill="auto"/>
          </w:tcPr>
          <w:p w14:paraId="7BDB77C0" w14:textId="77777777" w:rsidR="00103811" w:rsidRPr="00EF5447" w:rsidRDefault="00103811" w:rsidP="00103811">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2D8DEF3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391E211D"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53E9281B"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32B47418"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4FD67FDB"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72F3C4CE"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CD2014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0E1D2448" w14:textId="77777777" w:rsidTr="00103811">
        <w:trPr>
          <w:trHeight w:val="54"/>
          <w:jc w:val="center"/>
        </w:trPr>
        <w:tc>
          <w:tcPr>
            <w:tcW w:w="2644" w:type="dxa"/>
            <w:tcBorders>
              <w:top w:val="nil"/>
              <w:bottom w:val="nil"/>
            </w:tcBorders>
            <w:shd w:val="clear" w:color="auto" w:fill="auto"/>
          </w:tcPr>
          <w:p w14:paraId="4E1F9961" w14:textId="77777777" w:rsidR="00103811" w:rsidRPr="00EF5447" w:rsidRDefault="00103811" w:rsidP="00103811">
            <w:pPr>
              <w:pStyle w:val="TAC"/>
              <w:rPr>
                <w:lang w:eastAsia="ko-KR"/>
              </w:rPr>
            </w:pPr>
          </w:p>
        </w:tc>
        <w:tc>
          <w:tcPr>
            <w:tcW w:w="867" w:type="dxa"/>
            <w:shd w:val="clear" w:color="auto" w:fill="auto"/>
            <w:vAlign w:val="center"/>
          </w:tcPr>
          <w:p w14:paraId="2D4BFEAC"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5775DD8E" w14:textId="77777777" w:rsidR="00103811" w:rsidRPr="00EF5447" w:rsidRDefault="00103811" w:rsidP="00103811">
            <w:pPr>
              <w:pStyle w:val="TAC"/>
              <w:rPr>
                <w:lang w:eastAsia="ko-KR"/>
              </w:rPr>
            </w:pPr>
            <w:r w:rsidRPr="000060D2">
              <w:rPr>
                <w:rFonts w:cs="Arial"/>
                <w:szCs w:val="18"/>
              </w:rPr>
              <w:t>1720</w:t>
            </w:r>
          </w:p>
        </w:tc>
        <w:tc>
          <w:tcPr>
            <w:tcW w:w="742" w:type="dxa"/>
            <w:shd w:val="clear" w:color="auto" w:fill="auto"/>
            <w:noWrap/>
            <w:vAlign w:val="center"/>
          </w:tcPr>
          <w:p w14:paraId="5FC17EF4"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1D3045D6"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5FF3EB7F" w14:textId="77777777" w:rsidR="00103811" w:rsidRPr="00EF5447" w:rsidRDefault="00103811" w:rsidP="00103811">
            <w:pPr>
              <w:pStyle w:val="TAC"/>
              <w:rPr>
                <w:lang w:eastAsia="ko-KR"/>
              </w:rPr>
            </w:pPr>
            <w:r w:rsidRPr="000060D2">
              <w:rPr>
                <w:rFonts w:cs="Arial"/>
                <w:szCs w:val="18"/>
              </w:rPr>
              <w:t>1815</w:t>
            </w:r>
          </w:p>
        </w:tc>
        <w:tc>
          <w:tcPr>
            <w:tcW w:w="696" w:type="dxa"/>
            <w:shd w:val="clear" w:color="auto" w:fill="auto"/>
            <w:vAlign w:val="center"/>
          </w:tcPr>
          <w:p w14:paraId="2B9E4F4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73548FCA"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3B4370F4" w14:textId="77777777" w:rsidTr="00103811">
        <w:trPr>
          <w:trHeight w:val="54"/>
          <w:jc w:val="center"/>
        </w:trPr>
        <w:tc>
          <w:tcPr>
            <w:tcW w:w="2644" w:type="dxa"/>
            <w:tcBorders>
              <w:top w:val="nil"/>
              <w:bottom w:val="nil"/>
            </w:tcBorders>
            <w:shd w:val="clear" w:color="auto" w:fill="auto"/>
          </w:tcPr>
          <w:p w14:paraId="0F05A737" w14:textId="77777777" w:rsidR="00103811" w:rsidRPr="00EF5447" w:rsidRDefault="00103811" w:rsidP="00103811">
            <w:pPr>
              <w:pStyle w:val="TAC"/>
              <w:rPr>
                <w:lang w:eastAsia="ko-KR"/>
              </w:rPr>
            </w:pPr>
          </w:p>
        </w:tc>
        <w:tc>
          <w:tcPr>
            <w:tcW w:w="867" w:type="dxa"/>
            <w:shd w:val="clear" w:color="auto" w:fill="auto"/>
            <w:vAlign w:val="center"/>
          </w:tcPr>
          <w:p w14:paraId="66ECA047"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1ECD9F95" w14:textId="77777777" w:rsidR="00103811" w:rsidRPr="00EF5447" w:rsidRDefault="00103811" w:rsidP="00103811">
            <w:pPr>
              <w:pStyle w:val="TAC"/>
              <w:rPr>
                <w:lang w:eastAsia="ko-KR"/>
              </w:rPr>
            </w:pPr>
            <w:r w:rsidRPr="000060D2">
              <w:rPr>
                <w:rFonts w:cs="Arial"/>
                <w:color w:val="000000"/>
                <w:szCs w:val="18"/>
              </w:rPr>
              <w:t>2540</w:t>
            </w:r>
          </w:p>
        </w:tc>
        <w:tc>
          <w:tcPr>
            <w:tcW w:w="742" w:type="dxa"/>
            <w:shd w:val="clear" w:color="auto" w:fill="auto"/>
            <w:noWrap/>
            <w:vAlign w:val="center"/>
          </w:tcPr>
          <w:p w14:paraId="516FDE29"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BAAAC3A"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6D9E0509" w14:textId="77777777" w:rsidR="00103811" w:rsidRPr="00EF5447" w:rsidRDefault="00103811" w:rsidP="00103811">
            <w:pPr>
              <w:pStyle w:val="TAC"/>
              <w:rPr>
                <w:lang w:eastAsia="ko-KR"/>
              </w:rPr>
            </w:pPr>
            <w:r w:rsidRPr="000060D2">
              <w:rPr>
                <w:rFonts w:cs="Arial"/>
                <w:color w:val="000000"/>
                <w:szCs w:val="18"/>
              </w:rPr>
              <w:t>2540</w:t>
            </w:r>
          </w:p>
        </w:tc>
        <w:tc>
          <w:tcPr>
            <w:tcW w:w="696" w:type="dxa"/>
            <w:shd w:val="clear" w:color="auto" w:fill="auto"/>
            <w:vAlign w:val="center"/>
          </w:tcPr>
          <w:p w14:paraId="62340D8C" w14:textId="77777777" w:rsidR="00103811" w:rsidRPr="00EF5447" w:rsidRDefault="00103811" w:rsidP="00103811">
            <w:pPr>
              <w:pStyle w:val="TAC"/>
              <w:rPr>
                <w:rFonts w:eastAsia="맑은 고딕"/>
                <w:lang w:eastAsia="ko-KR"/>
              </w:rPr>
            </w:pPr>
            <w:r>
              <w:rPr>
                <w:rFonts w:cs="Arial"/>
                <w:color w:val="000000"/>
              </w:rPr>
              <w:t>29.4</w:t>
            </w:r>
          </w:p>
        </w:tc>
        <w:tc>
          <w:tcPr>
            <w:tcW w:w="1248" w:type="dxa"/>
            <w:shd w:val="clear" w:color="auto" w:fill="auto"/>
            <w:vAlign w:val="center"/>
          </w:tcPr>
          <w:p w14:paraId="01F8A7A1"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3090FDC6" w14:textId="77777777" w:rsidTr="00103811">
        <w:trPr>
          <w:trHeight w:val="54"/>
          <w:jc w:val="center"/>
        </w:trPr>
        <w:tc>
          <w:tcPr>
            <w:tcW w:w="2644" w:type="dxa"/>
            <w:tcBorders>
              <w:top w:val="nil"/>
              <w:bottom w:val="nil"/>
            </w:tcBorders>
            <w:shd w:val="clear" w:color="auto" w:fill="auto"/>
          </w:tcPr>
          <w:p w14:paraId="25511397" w14:textId="77777777" w:rsidR="00103811" w:rsidRPr="00EF5447" w:rsidRDefault="00103811" w:rsidP="00103811">
            <w:pPr>
              <w:pStyle w:val="TAC"/>
              <w:rPr>
                <w:lang w:eastAsia="ko-KR"/>
              </w:rPr>
            </w:pPr>
          </w:p>
        </w:tc>
        <w:tc>
          <w:tcPr>
            <w:tcW w:w="867" w:type="dxa"/>
            <w:shd w:val="clear" w:color="auto" w:fill="auto"/>
            <w:vAlign w:val="center"/>
          </w:tcPr>
          <w:p w14:paraId="3269554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0DF890CF"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13D801C9"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60C9326A"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21A007C4"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1356BC54"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18398FE"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282DA1E2" w14:textId="77777777" w:rsidTr="00103811">
        <w:trPr>
          <w:trHeight w:val="54"/>
          <w:jc w:val="center"/>
        </w:trPr>
        <w:tc>
          <w:tcPr>
            <w:tcW w:w="2644" w:type="dxa"/>
            <w:tcBorders>
              <w:top w:val="nil"/>
              <w:bottom w:val="nil"/>
            </w:tcBorders>
            <w:shd w:val="clear" w:color="auto" w:fill="auto"/>
          </w:tcPr>
          <w:p w14:paraId="456462EE" w14:textId="77777777" w:rsidR="00103811" w:rsidRPr="00EF5447" w:rsidRDefault="00103811" w:rsidP="00103811">
            <w:pPr>
              <w:pStyle w:val="TAC"/>
              <w:rPr>
                <w:lang w:eastAsia="ko-KR"/>
              </w:rPr>
            </w:pPr>
          </w:p>
        </w:tc>
        <w:tc>
          <w:tcPr>
            <w:tcW w:w="867" w:type="dxa"/>
            <w:shd w:val="clear" w:color="auto" w:fill="auto"/>
            <w:vAlign w:val="center"/>
          </w:tcPr>
          <w:p w14:paraId="37342D2D"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67B5D7EF" w14:textId="77777777" w:rsidR="00103811" w:rsidRPr="00EF5447" w:rsidRDefault="00103811" w:rsidP="00103811">
            <w:pPr>
              <w:pStyle w:val="TAC"/>
              <w:rPr>
                <w:lang w:eastAsia="ko-KR"/>
              </w:rPr>
            </w:pPr>
            <w:r w:rsidRPr="000060D2">
              <w:rPr>
                <w:rFonts w:cs="Arial"/>
                <w:color w:val="000000"/>
                <w:szCs w:val="18"/>
              </w:rPr>
              <w:t>2670</w:t>
            </w:r>
          </w:p>
        </w:tc>
        <w:tc>
          <w:tcPr>
            <w:tcW w:w="742" w:type="dxa"/>
            <w:shd w:val="clear" w:color="auto" w:fill="auto"/>
            <w:noWrap/>
            <w:vAlign w:val="center"/>
          </w:tcPr>
          <w:p w14:paraId="4629DBB1"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EDDF668"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3442DD35" w14:textId="77777777" w:rsidR="00103811" w:rsidRPr="00EF5447" w:rsidRDefault="00103811" w:rsidP="00103811">
            <w:pPr>
              <w:pStyle w:val="TAC"/>
              <w:rPr>
                <w:lang w:eastAsia="ko-KR"/>
              </w:rPr>
            </w:pPr>
            <w:r w:rsidRPr="000060D2">
              <w:rPr>
                <w:rFonts w:cs="Arial"/>
                <w:color w:val="000000"/>
                <w:szCs w:val="18"/>
              </w:rPr>
              <w:t>2670</w:t>
            </w:r>
          </w:p>
        </w:tc>
        <w:tc>
          <w:tcPr>
            <w:tcW w:w="696" w:type="dxa"/>
            <w:shd w:val="clear" w:color="auto" w:fill="auto"/>
            <w:vAlign w:val="center"/>
          </w:tcPr>
          <w:p w14:paraId="042D038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4DED6AF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74D0EFE1" w14:textId="77777777" w:rsidTr="00103811">
        <w:trPr>
          <w:trHeight w:val="54"/>
          <w:jc w:val="center"/>
        </w:trPr>
        <w:tc>
          <w:tcPr>
            <w:tcW w:w="2644" w:type="dxa"/>
            <w:tcBorders>
              <w:top w:val="nil"/>
              <w:bottom w:val="nil"/>
            </w:tcBorders>
            <w:shd w:val="clear" w:color="auto" w:fill="auto"/>
          </w:tcPr>
          <w:p w14:paraId="79A82341" w14:textId="77777777" w:rsidR="00103811" w:rsidRPr="00EF5447" w:rsidRDefault="00103811" w:rsidP="00103811">
            <w:pPr>
              <w:pStyle w:val="TAC"/>
              <w:rPr>
                <w:lang w:eastAsia="ko-KR"/>
              </w:rPr>
            </w:pPr>
          </w:p>
        </w:tc>
        <w:tc>
          <w:tcPr>
            <w:tcW w:w="867" w:type="dxa"/>
            <w:shd w:val="clear" w:color="auto" w:fill="auto"/>
            <w:vAlign w:val="center"/>
          </w:tcPr>
          <w:p w14:paraId="425D71BE"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15E16D0D" w14:textId="77777777" w:rsidR="00103811" w:rsidRPr="00EF5447" w:rsidRDefault="00103811" w:rsidP="00103811">
            <w:pPr>
              <w:pStyle w:val="TAC"/>
              <w:rPr>
                <w:lang w:eastAsia="ko-KR"/>
              </w:rPr>
            </w:pPr>
            <w:r w:rsidRPr="000060D2">
              <w:rPr>
                <w:rFonts w:cs="Arial"/>
                <w:szCs w:val="18"/>
              </w:rPr>
              <w:t>1755</w:t>
            </w:r>
          </w:p>
        </w:tc>
        <w:tc>
          <w:tcPr>
            <w:tcW w:w="742" w:type="dxa"/>
            <w:shd w:val="clear" w:color="auto" w:fill="auto"/>
            <w:noWrap/>
            <w:vAlign w:val="center"/>
          </w:tcPr>
          <w:p w14:paraId="04215C33"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0EDAC727"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7A16E69A" w14:textId="77777777" w:rsidR="00103811" w:rsidRPr="00EF5447" w:rsidRDefault="00103811" w:rsidP="00103811">
            <w:pPr>
              <w:pStyle w:val="TAC"/>
              <w:rPr>
                <w:lang w:eastAsia="ko-KR"/>
              </w:rPr>
            </w:pPr>
            <w:r w:rsidRPr="000060D2">
              <w:rPr>
                <w:rFonts w:cs="Arial"/>
                <w:szCs w:val="18"/>
              </w:rPr>
              <w:t>1850</w:t>
            </w:r>
          </w:p>
        </w:tc>
        <w:tc>
          <w:tcPr>
            <w:tcW w:w="696" w:type="dxa"/>
            <w:shd w:val="clear" w:color="auto" w:fill="auto"/>
            <w:vAlign w:val="center"/>
          </w:tcPr>
          <w:p w14:paraId="5B998E11" w14:textId="77777777" w:rsidR="00103811" w:rsidRPr="00EF5447" w:rsidRDefault="00103811" w:rsidP="00103811">
            <w:pPr>
              <w:pStyle w:val="TAC"/>
              <w:rPr>
                <w:rFonts w:eastAsia="맑은 고딕"/>
                <w:lang w:eastAsia="ko-KR"/>
              </w:rPr>
            </w:pPr>
            <w:r>
              <w:rPr>
                <w:rFonts w:cs="Arial"/>
                <w:color w:val="000000"/>
              </w:rPr>
              <w:t>28.2</w:t>
            </w:r>
          </w:p>
        </w:tc>
        <w:tc>
          <w:tcPr>
            <w:tcW w:w="1248" w:type="dxa"/>
            <w:shd w:val="clear" w:color="auto" w:fill="auto"/>
            <w:vAlign w:val="center"/>
          </w:tcPr>
          <w:p w14:paraId="2CEC0036"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265099BF" w14:textId="77777777" w:rsidTr="00103811">
        <w:trPr>
          <w:trHeight w:val="54"/>
          <w:jc w:val="center"/>
        </w:trPr>
        <w:tc>
          <w:tcPr>
            <w:tcW w:w="2644" w:type="dxa"/>
            <w:tcBorders>
              <w:bottom w:val="nil"/>
            </w:tcBorders>
            <w:shd w:val="clear" w:color="auto" w:fill="auto"/>
          </w:tcPr>
          <w:p w14:paraId="0E8F89E5" w14:textId="77777777" w:rsidR="00103811" w:rsidRPr="00EF5447" w:rsidRDefault="00103811" w:rsidP="00103811">
            <w:pPr>
              <w:pStyle w:val="TAC"/>
              <w:rPr>
                <w:lang w:eastAsia="ko-KR"/>
              </w:rPr>
            </w:pPr>
            <w:r w:rsidRPr="00EF5447">
              <w:t>DC_18A_n3A-n77A</w:t>
            </w:r>
          </w:p>
        </w:tc>
        <w:tc>
          <w:tcPr>
            <w:tcW w:w="867" w:type="dxa"/>
            <w:shd w:val="clear" w:color="auto" w:fill="auto"/>
          </w:tcPr>
          <w:p w14:paraId="33A9D31C" w14:textId="77777777" w:rsidR="00103811" w:rsidRPr="00EF5447" w:rsidRDefault="00103811" w:rsidP="00103811">
            <w:pPr>
              <w:pStyle w:val="TAC"/>
              <w:rPr>
                <w:lang w:eastAsia="ko-KR"/>
              </w:rPr>
            </w:pPr>
            <w:r w:rsidRPr="00EF5447">
              <w:t>18</w:t>
            </w:r>
          </w:p>
        </w:tc>
        <w:tc>
          <w:tcPr>
            <w:tcW w:w="828" w:type="dxa"/>
            <w:shd w:val="clear" w:color="auto" w:fill="auto"/>
            <w:noWrap/>
          </w:tcPr>
          <w:p w14:paraId="1514A680" w14:textId="77777777" w:rsidR="00103811" w:rsidRPr="00EF5447" w:rsidRDefault="00103811" w:rsidP="00103811">
            <w:pPr>
              <w:pStyle w:val="TAC"/>
              <w:rPr>
                <w:lang w:eastAsia="ko-KR"/>
              </w:rPr>
            </w:pPr>
            <w:r w:rsidRPr="00EF5447">
              <w:t>820</w:t>
            </w:r>
          </w:p>
        </w:tc>
        <w:tc>
          <w:tcPr>
            <w:tcW w:w="742" w:type="dxa"/>
            <w:shd w:val="clear" w:color="auto" w:fill="auto"/>
            <w:noWrap/>
          </w:tcPr>
          <w:p w14:paraId="5444415C" w14:textId="77777777" w:rsidR="00103811" w:rsidRPr="00EF5447" w:rsidRDefault="00103811" w:rsidP="00103811">
            <w:pPr>
              <w:pStyle w:val="TAC"/>
              <w:rPr>
                <w:lang w:eastAsia="ko-KR"/>
              </w:rPr>
            </w:pPr>
            <w:r w:rsidRPr="00EF5447">
              <w:t>5</w:t>
            </w:r>
          </w:p>
        </w:tc>
        <w:tc>
          <w:tcPr>
            <w:tcW w:w="1582" w:type="dxa"/>
            <w:shd w:val="clear" w:color="auto" w:fill="auto"/>
            <w:noWrap/>
          </w:tcPr>
          <w:p w14:paraId="598C3D7D" w14:textId="77777777" w:rsidR="00103811" w:rsidRPr="00EF5447" w:rsidRDefault="00103811" w:rsidP="00103811">
            <w:pPr>
              <w:pStyle w:val="TAC"/>
              <w:rPr>
                <w:lang w:eastAsia="ko-KR"/>
              </w:rPr>
            </w:pPr>
            <w:r w:rsidRPr="00EF5447">
              <w:t>25</w:t>
            </w:r>
          </w:p>
        </w:tc>
        <w:tc>
          <w:tcPr>
            <w:tcW w:w="1323" w:type="dxa"/>
            <w:shd w:val="clear" w:color="auto" w:fill="auto"/>
            <w:noWrap/>
          </w:tcPr>
          <w:p w14:paraId="741FC0CB" w14:textId="77777777" w:rsidR="00103811" w:rsidRPr="00EF5447" w:rsidRDefault="00103811" w:rsidP="00103811">
            <w:pPr>
              <w:pStyle w:val="TAC"/>
              <w:rPr>
                <w:lang w:eastAsia="ko-KR"/>
              </w:rPr>
            </w:pPr>
            <w:r w:rsidRPr="00EF5447">
              <w:t>865</w:t>
            </w:r>
          </w:p>
        </w:tc>
        <w:tc>
          <w:tcPr>
            <w:tcW w:w="696" w:type="dxa"/>
            <w:shd w:val="clear" w:color="auto" w:fill="auto"/>
          </w:tcPr>
          <w:p w14:paraId="01342A87"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9503D68" w14:textId="77777777" w:rsidR="00103811" w:rsidRPr="00EF5447" w:rsidRDefault="00103811" w:rsidP="00103811">
            <w:pPr>
              <w:pStyle w:val="TAC"/>
              <w:rPr>
                <w:kern w:val="2"/>
                <w:szCs w:val="24"/>
                <w:lang w:eastAsia="ja-JP"/>
              </w:rPr>
            </w:pPr>
            <w:r w:rsidRPr="00EF5447">
              <w:t>N/A</w:t>
            </w:r>
          </w:p>
        </w:tc>
      </w:tr>
      <w:tr w:rsidR="00103811" w:rsidRPr="00EF5447" w14:paraId="52F3A4DE" w14:textId="77777777" w:rsidTr="00103811">
        <w:trPr>
          <w:trHeight w:val="54"/>
          <w:jc w:val="center"/>
        </w:trPr>
        <w:tc>
          <w:tcPr>
            <w:tcW w:w="2644" w:type="dxa"/>
            <w:tcBorders>
              <w:top w:val="nil"/>
              <w:bottom w:val="nil"/>
            </w:tcBorders>
            <w:shd w:val="clear" w:color="auto" w:fill="auto"/>
          </w:tcPr>
          <w:p w14:paraId="7D2706F4" w14:textId="77777777" w:rsidR="00103811" w:rsidRPr="00EF5447" w:rsidRDefault="00103811" w:rsidP="00103811">
            <w:pPr>
              <w:pStyle w:val="TAC"/>
              <w:rPr>
                <w:lang w:eastAsia="ko-KR"/>
              </w:rPr>
            </w:pPr>
          </w:p>
        </w:tc>
        <w:tc>
          <w:tcPr>
            <w:tcW w:w="867" w:type="dxa"/>
            <w:shd w:val="clear" w:color="auto" w:fill="auto"/>
          </w:tcPr>
          <w:p w14:paraId="5D42C549" w14:textId="77777777" w:rsidR="00103811" w:rsidRPr="00EF5447" w:rsidRDefault="00103811" w:rsidP="00103811">
            <w:pPr>
              <w:pStyle w:val="TAC"/>
              <w:rPr>
                <w:lang w:eastAsia="ko-KR"/>
              </w:rPr>
            </w:pPr>
            <w:r w:rsidRPr="00EF5447">
              <w:t>n3</w:t>
            </w:r>
          </w:p>
        </w:tc>
        <w:tc>
          <w:tcPr>
            <w:tcW w:w="828" w:type="dxa"/>
            <w:shd w:val="clear" w:color="auto" w:fill="auto"/>
            <w:noWrap/>
          </w:tcPr>
          <w:p w14:paraId="65976B17" w14:textId="77777777" w:rsidR="00103811" w:rsidRPr="00EF5447" w:rsidRDefault="00103811" w:rsidP="00103811">
            <w:pPr>
              <w:pStyle w:val="TAC"/>
              <w:rPr>
                <w:lang w:eastAsia="ko-KR"/>
              </w:rPr>
            </w:pPr>
            <w:r w:rsidRPr="00EF5447">
              <w:t>1770</w:t>
            </w:r>
          </w:p>
        </w:tc>
        <w:tc>
          <w:tcPr>
            <w:tcW w:w="742" w:type="dxa"/>
            <w:shd w:val="clear" w:color="auto" w:fill="auto"/>
            <w:noWrap/>
          </w:tcPr>
          <w:p w14:paraId="7CF44EEF" w14:textId="77777777" w:rsidR="00103811" w:rsidRPr="00EF5447" w:rsidRDefault="00103811" w:rsidP="00103811">
            <w:pPr>
              <w:pStyle w:val="TAC"/>
              <w:rPr>
                <w:lang w:eastAsia="ko-KR"/>
              </w:rPr>
            </w:pPr>
            <w:r w:rsidRPr="00EF5447">
              <w:t>5</w:t>
            </w:r>
          </w:p>
        </w:tc>
        <w:tc>
          <w:tcPr>
            <w:tcW w:w="1582" w:type="dxa"/>
            <w:shd w:val="clear" w:color="auto" w:fill="auto"/>
            <w:noWrap/>
          </w:tcPr>
          <w:p w14:paraId="43851126" w14:textId="77777777" w:rsidR="00103811" w:rsidRPr="00EF5447" w:rsidRDefault="00103811" w:rsidP="00103811">
            <w:pPr>
              <w:pStyle w:val="TAC"/>
              <w:rPr>
                <w:lang w:eastAsia="ko-KR"/>
              </w:rPr>
            </w:pPr>
            <w:r w:rsidRPr="00EF5447">
              <w:t>25</w:t>
            </w:r>
          </w:p>
        </w:tc>
        <w:tc>
          <w:tcPr>
            <w:tcW w:w="1323" w:type="dxa"/>
            <w:shd w:val="clear" w:color="auto" w:fill="auto"/>
            <w:noWrap/>
          </w:tcPr>
          <w:p w14:paraId="62EFAF0D" w14:textId="77777777" w:rsidR="00103811" w:rsidRPr="00EF5447" w:rsidRDefault="00103811" w:rsidP="00103811">
            <w:pPr>
              <w:pStyle w:val="TAC"/>
              <w:rPr>
                <w:lang w:eastAsia="ko-KR"/>
              </w:rPr>
            </w:pPr>
            <w:r w:rsidRPr="00EF5447">
              <w:t>1865</w:t>
            </w:r>
          </w:p>
        </w:tc>
        <w:tc>
          <w:tcPr>
            <w:tcW w:w="696" w:type="dxa"/>
            <w:shd w:val="clear" w:color="auto" w:fill="auto"/>
          </w:tcPr>
          <w:p w14:paraId="201B742B"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844656B" w14:textId="77777777" w:rsidR="00103811" w:rsidRPr="00EF5447" w:rsidRDefault="00103811" w:rsidP="00103811">
            <w:pPr>
              <w:pStyle w:val="TAC"/>
              <w:rPr>
                <w:kern w:val="2"/>
                <w:szCs w:val="24"/>
                <w:lang w:eastAsia="ja-JP"/>
              </w:rPr>
            </w:pPr>
            <w:r w:rsidRPr="00EF5447">
              <w:t>N/A</w:t>
            </w:r>
          </w:p>
        </w:tc>
      </w:tr>
      <w:tr w:rsidR="00103811" w:rsidRPr="00EF5447" w14:paraId="09B16D6A" w14:textId="77777777" w:rsidTr="00103811">
        <w:trPr>
          <w:trHeight w:val="54"/>
          <w:jc w:val="center"/>
        </w:trPr>
        <w:tc>
          <w:tcPr>
            <w:tcW w:w="2644" w:type="dxa"/>
            <w:tcBorders>
              <w:top w:val="nil"/>
              <w:bottom w:val="nil"/>
            </w:tcBorders>
            <w:shd w:val="clear" w:color="auto" w:fill="auto"/>
          </w:tcPr>
          <w:p w14:paraId="6808C12C" w14:textId="77777777" w:rsidR="00103811" w:rsidRPr="00EF5447" w:rsidRDefault="00103811" w:rsidP="00103811">
            <w:pPr>
              <w:pStyle w:val="TAC"/>
              <w:rPr>
                <w:lang w:eastAsia="ko-KR"/>
              </w:rPr>
            </w:pPr>
          </w:p>
        </w:tc>
        <w:tc>
          <w:tcPr>
            <w:tcW w:w="867" w:type="dxa"/>
            <w:shd w:val="clear" w:color="auto" w:fill="auto"/>
          </w:tcPr>
          <w:p w14:paraId="32E79DBC" w14:textId="77777777" w:rsidR="00103811" w:rsidRPr="00EF5447" w:rsidRDefault="00103811" w:rsidP="00103811">
            <w:pPr>
              <w:pStyle w:val="TAC"/>
              <w:rPr>
                <w:lang w:eastAsia="ko-KR"/>
              </w:rPr>
            </w:pPr>
            <w:r w:rsidRPr="00EF5447">
              <w:t>n77</w:t>
            </w:r>
          </w:p>
        </w:tc>
        <w:tc>
          <w:tcPr>
            <w:tcW w:w="828" w:type="dxa"/>
            <w:shd w:val="clear" w:color="auto" w:fill="auto"/>
            <w:noWrap/>
          </w:tcPr>
          <w:p w14:paraId="7A9B0C96" w14:textId="77777777" w:rsidR="00103811" w:rsidRPr="00EF5447" w:rsidRDefault="00103811" w:rsidP="00103811">
            <w:pPr>
              <w:pStyle w:val="TAC"/>
              <w:rPr>
                <w:lang w:eastAsia="ko-KR"/>
              </w:rPr>
            </w:pPr>
            <w:r w:rsidRPr="00EF5447">
              <w:t>3410</w:t>
            </w:r>
          </w:p>
        </w:tc>
        <w:tc>
          <w:tcPr>
            <w:tcW w:w="742" w:type="dxa"/>
            <w:shd w:val="clear" w:color="auto" w:fill="auto"/>
            <w:noWrap/>
          </w:tcPr>
          <w:p w14:paraId="293EC7C9" w14:textId="77777777" w:rsidR="00103811" w:rsidRPr="00EF5447" w:rsidRDefault="00103811" w:rsidP="00103811">
            <w:pPr>
              <w:pStyle w:val="TAC"/>
              <w:rPr>
                <w:lang w:eastAsia="ko-KR"/>
              </w:rPr>
            </w:pPr>
            <w:r w:rsidRPr="00EF5447">
              <w:t>10</w:t>
            </w:r>
          </w:p>
        </w:tc>
        <w:tc>
          <w:tcPr>
            <w:tcW w:w="1582" w:type="dxa"/>
            <w:shd w:val="clear" w:color="auto" w:fill="auto"/>
            <w:noWrap/>
          </w:tcPr>
          <w:p w14:paraId="68833612" w14:textId="77777777" w:rsidR="00103811" w:rsidRPr="00EF5447" w:rsidRDefault="00103811" w:rsidP="00103811">
            <w:pPr>
              <w:pStyle w:val="TAC"/>
              <w:rPr>
                <w:lang w:eastAsia="ko-KR"/>
              </w:rPr>
            </w:pPr>
            <w:r w:rsidRPr="00EF5447">
              <w:t>50</w:t>
            </w:r>
          </w:p>
        </w:tc>
        <w:tc>
          <w:tcPr>
            <w:tcW w:w="1323" w:type="dxa"/>
            <w:shd w:val="clear" w:color="auto" w:fill="auto"/>
            <w:noWrap/>
          </w:tcPr>
          <w:p w14:paraId="0CBE3865" w14:textId="77777777" w:rsidR="00103811" w:rsidRPr="00EF5447" w:rsidRDefault="00103811" w:rsidP="00103811">
            <w:pPr>
              <w:pStyle w:val="TAC"/>
              <w:rPr>
                <w:lang w:eastAsia="ko-KR"/>
              </w:rPr>
            </w:pPr>
            <w:r w:rsidRPr="00EF5447">
              <w:t>3410</w:t>
            </w:r>
          </w:p>
        </w:tc>
        <w:tc>
          <w:tcPr>
            <w:tcW w:w="696" w:type="dxa"/>
            <w:shd w:val="clear" w:color="auto" w:fill="auto"/>
          </w:tcPr>
          <w:p w14:paraId="788624B9" w14:textId="77777777" w:rsidR="00103811" w:rsidRPr="00EF5447" w:rsidRDefault="00103811" w:rsidP="00103811">
            <w:pPr>
              <w:pStyle w:val="TAC"/>
              <w:rPr>
                <w:rFonts w:eastAsia="맑은 고딕"/>
                <w:lang w:eastAsia="ko-KR"/>
              </w:rPr>
            </w:pPr>
            <w:r w:rsidRPr="00EF5447">
              <w:t>16.3</w:t>
            </w:r>
          </w:p>
        </w:tc>
        <w:tc>
          <w:tcPr>
            <w:tcW w:w="1248" w:type="dxa"/>
            <w:shd w:val="clear" w:color="auto" w:fill="auto"/>
          </w:tcPr>
          <w:p w14:paraId="4D3BC996" w14:textId="77777777" w:rsidR="00103811" w:rsidRPr="00EF5447" w:rsidRDefault="00103811" w:rsidP="00103811">
            <w:pPr>
              <w:pStyle w:val="TAC"/>
              <w:rPr>
                <w:kern w:val="2"/>
                <w:szCs w:val="24"/>
                <w:lang w:eastAsia="ja-JP"/>
              </w:rPr>
            </w:pPr>
            <w:r w:rsidRPr="00EF5447">
              <w:t>IMD3</w:t>
            </w:r>
          </w:p>
        </w:tc>
      </w:tr>
      <w:tr w:rsidR="00103811" w:rsidRPr="00EF5447" w14:paraId="7F573ABE" w14:textId="77777777" w:rsidTr="00103811">
        <w:trPr>
          <w:trHeight w:val="54"/>
          <w:jc w:val="center"/>
        </w:trPr>
        <w:tc>
          <w:tcPr>
            <w:tcW w:w="2644" w:type="dxa"/>
            <w:tcBorders>
              <w:top w:val="nil"/>
              <w:bottom w:val="nil"/>
            </w:tcBorders>
            <w:shd w:val="clear" w:color="auto" w:fill="auto"/>
          </w:tcPr>
          <w:p w14:paraId="76BF40E3" w14:textId="77777777" w:rsidR="00103811" w:rsidRPr="00EF5447" w:rsidRDefault="00103811" w:rsidP="00103811">
            <w:pPr>
              <w:pStyle w:val="TAC"/>
              <w:rPr>
                <w:lang w:eastAsia="ko-KR"/>
              </w:rPr>
            </w:pPr>
          </w:p>
        </w:tc>
        <w:tc>
          <w:tcPr>
            <w:tcW w:w="867" w:type="dxa"/>
            <w:shd w:val="clear" w:color="auto" w:fill="auto"/>
          </w:tcPr>
          <w:p w14:paraId="22294C50" w14:textId="77777777" w:rsidR="00103811" w:rsidRPr="00EF5447" w:rsidRDefault="00103811" w:rsidP="00103811">
            <w:pPr>
              <w:pStyle w:val="TAC"/>
              <w:rPr>
                <w:lang w:eastAsia="ko-KR"/>
              </w:rPr>
            </w:pPr>
            <w:r w:rsidRPr="00EF5447">
              <w:t>18</w:t>
            </w:r>
          </w:p>
        </w:tc>
        <w:tc>
          <w:tcPr>
            <w:tcW w:w="828" w:type="dxa"/>
            <w:shd w:val="clear" w:color="auto" w:fill="auto"/>
            <w:noWrap/>
          </w:tcPr>
          <w:p w14:paraId="256158AE" w14:textId="77777777" w:rsidR="00103811" w:rsidRPr="00EF5447" w:rsidRDefault="00103811" w:rsidP="00103811">
            <w:pPr>
              <w:pStyle w:val="TAC"/>
              <w:rPr>
                <w:lang w:eastAsia="ko-KR"/>
              </w:rPr>
            </w:pPr>
            <w:r w:rsidRPr="00EF5447">
              <w:t>820</w:t>
            </w:r>
          </w:p>
        </w:tc>
        <w:tc>
          <w:tcPr>
            <w:tcW w:w="742" w:type="dxa"/>
            <w:shd w:val="clear" w:color="auto" w:fill="auto"/>
            <w:noWrap/>
          </w:tcPr>
          <w:p w14:paraId="2293C6DB" w14:textId="77777777" w:rsidR="00103811" w:rsidRPr="00EF5447" w:rsidRDefault="00103811" w:rsidP="00103811">
            <w:pPr>
              <w:pStyle w:val="TAC"/>
              <w:rPr>
                <w:lang w:eastAsia="ko-KR"/>
              </w:rPr>
            </w:pPr>
            <w:r w:rsidRPr="00EF5447">
              <w:t>5</w:t>
            </w:r>
          </w:p>
        </w:tc>
        <w:tc>
          <w:tcPr>
            <w:tcW w:w="1582" w:type="dxa"/>
            <w:shd w:val="clear" w:color="auto" w:fill="auto"/>
            <w:noWrap/>
          </w:tcPr>
          <w:p w14:paraId="1A408984" w14:textId="77777777" w:rsidR="00103811" w:rsidRPr="00EF5447" w:rsidRDefault="00103811" w:rsidP="00103811">
            <w:pPr>
              <w:pStyle w:val="TAC"/>
              <w:rPr>
                <w:lang w:eastAsia="ko-KR"/>
              </w:rPr>
            </w:pPr>
            <w:r w:rsidRPr="00EF5447">
              <w:t>25</w:t>
            </w:r>
          </w:p>
        </w:tc>
        <w:tc>
          <w:tcPr>
            <w:tcW w:w="1323" w:type="dxa"/>
            <w:shd w:val="clear" w:color="auto" w:fill="auto"/>
            <w:noWrap/>
          </w:tcPr>
          <w:p w14:paraId="38E84B25" w14:textId="77777777" w:rsidR="00103811" w:rsidRPr="00EF5447" w:rsidRDefault="00103811" w:rsidP="00103811">
            <w:pPr>
              <w:pStyle w:val="TAC"/>
              <w:rPr>
                <w:lang w:eastAsia="ko-KR"/>
              </w:rPr>
            </w:pPr>
            <w:r w:rsidRPr="00EF5447">
              <w:t>865</w:t>
            </w:r>
          </w:p>
        </w:tc>
        <w:tc>
          <w:tcPr>
            <w:tcW w:w="696" w:type="dxa"/>
            <w:shd w:val="clear" w:color="auto" w:fill="auto"/>
          </w:tcPr>
          <w:p w14:paraId="42979B24"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D277F9B" w14:textId="77777777" w:rsidR="00103811" w:rsidRPr="00EF5447" w:rsidRDefault="00103811" w:rsidP="00103811">
            <w:pPr>
              <w:pStyle w:val="TAC"/>
              <w:rPr>
                <w:kern w:val="2"/>
                <w:szCs w:val="24"/>
                <w:lang w:eastAsia="ja-JP"/>
              </w:rPr>
            </w:pPr>
            <w:r w:rsidRPr="00EF5447">
              <w:t>N/A</w:t>
            </w:r>
          </w:p>
        </w:tc>
      </w:tr>
      <w:tr w:rsidR="00103811" w:rsidRPr="00EF5447" w14:paraId="24EA82E7" w14:textId="77777777" w:rsidTr="00103811">
        <w:trPr>
          <w:trHeight w:val="54"/>
          <w:jc w:val="center"/>
        </w:trPr>
        <w:tc>
          <w:tcPr>
            <w:tcW w:w="2644" w:type="dxa"/>
            <w:tcBorders>
              <w:top w:val="nil"/>
              <w:bottom w:val="nil"/>
            </w:tcBorders>
            <w:shd w:val="clear" w:color="auto" w:fill="auto"/>
          </w:tcPr>
          <w:p w14:paraId="50757845" w14:textId="77777777" w:rsidR="00103811" w:rsidRPr="00EF5447" w:rsidRDefault="00103811" w:rsidP="00103811">
            <w:pPr>
              <w:pStyle w:val="TAC"/>
              <w:rPr>
                <w:lang w:eastAsia="ko-KR"/>
              </w:rPr>
            </w:pPr>
          </w:p>
        </w:tc>
        <w:tc>
          <w:tcPr>
            <w:tcW w:w="867" w:type="dxa"/>
            <w:shd w:val="clear" w:color="auto" w:fill="auto"/>
          </w:tcPr>
          <w:p w14:paraId="4593C29D" w14:textId="77777777" w:rsidR="00103811" w:rsidRPr="00EF5447" w:rsidRDefault="00103811" w:rsidP="00103811">
            <w:pPr>
              <w:pStyle w:val="TAC"/>
              <w:rPr>
                <w:lang w:eastAsia="ko-KR"/>
              </w:rPr>
            </w:pPr>
            <w:r w:rsidRPr="00EF5447">
              <w:t>n3</w:t>
            </w:r>
          </w:p>
        </w:tc>
        <w:tc>
          <w:tcPr>
            <w:tcW w:w="828" w:type="dxa"/>
            <w:shd w:val="clear" w:color="auto" w:fill="auto"/>
            <w:noWrap/>
          </w:tcPr>
          <w:p w14:paraId="509DC8D1" w14:textId="77777777" w:rsidR="00103811" w:rsidRPr="00EF5447" w:rsidRDefault="00103811" w:rsidP="00103811">
            <w:pPr>
              <w:pStyle w:val="TAC"/>
              <w:rPr>
                <w:lang w:eastAsia="ko-KR"/>
              </w:rPr>
            </w:pPr>
            <w:r w:rsidRPr="00EF5447">
              <w:t>1770</w:t>
            </w:r>
          </w:p>
        </w:tc>
        <w:tc>
          <w:tcPr>
            <w:tcW w:w="742" w:type="dxa"/>
            <w:shd w:val="clear" w:color="auto" w:fill="auto"/>
            <w:noWrap/>
          </w:tcPr>
          <w:p w14:paraId="502DD437" w14:textId="77777777" w:rsidR="00103811" w:rsidRPr="00EF5447" w:rsidRDefault="00103811" w:rsidP="00103811">
            <w:pPr>
              <w:pStyle w:val="TAC"/>
              <w:rPr>
                <w:lang w:eastAsia="ko-KR"/>
              </w:rPr>
            </w:pPr>
            <w:r w:rsidRPr="00EF5447">
              <w:t>5</w:t>
            </w:r>
          </w:p>
        </w:tc>
        <w:tc>
          <w:tcPr>
            <w:tcW w:w="1582" w:type="dxa"/>
            <w:shd w:val="clear" w:color="auto" w:fill="auto"/>
            <w:noWrap/>
          </w:tcPr>
          <w:p w14:paraId="0933171A" w14:textId="77777777" w:rsidR="00103811" w:rsidRPr="00EF5447" w:rsidRDefault="00103811" w:rsidP="00103811">
            <w:pPr>
              <w:pStyle w:val="TAC"/>
              <w:rPr>
                <w:lang w:eastAsia="ko-KR"/>
              </w:rPr>
            </w:pPr>
            <w:r w:rsidRPr="00EF5447">
              <w:t>25</w:t>
            </w:r>
          </w:p>
        </w:tc>
        <w:tc>
          <w:tcPr>
            <w:tcW w:w="1323" w:type="dxa"/>
            <w:shd w:val="clear" w:color="auto" w:fill="auto"/>
            <w:noWrap/>
          </w:tcPr>
          <w:p w14:paraId="080A011D" w14:textId="77777777" w:rsidR="00103811" w:rsidRPr="00EF5447" w:rsidRDefault="00103811" w:rsidP="00103811">
            <w:pPr>
              <w:pStyle w:val="TAC"/>
              <w:rPr>
                <w:lang w:eastAsia="ko-KR"/>
              </w:rPr>
            </w:pPr>
            <w:r w:rsidRPr="00EF5447">
              <w:t>1865</w:t>
            </w:r>
          </w:p>
        </w:tc>
        <w:tc>
          <w:tcPr>
            <w:tcW w:w="696" w:type="dxa"/>
            <w:shd w:val="clear" w:color="auto" w:fill="auto"/>
          </w:tcPr>
          <w:p w14:paraId="02D95FA6" w14:textId="77777777" w:rsidR="00103811" w:rsidRPr="00EF5447" w:rsidRDefault="00103811" w:rsidP="00103811">
            <w:pPr>
              <w:pStyle w:val="TAC"/>
              <w:rPr>
                <w:rFonts w:eastAsia="맑은 고딕"/>
                <w:lang w:eastAsia="ko-KR"/>
              </w:rPr>
            </w:pPr>
            <w:r w:rsidRPr="00EF5447">
              <w:t>15.7</w:t>
            </w:r>
          </w:p>
        </w:tc>
        <w:tc>
          <w:tcPr>
            <w:tcW w:w="1248" w:type="dxa"/>
            <w:shd w:val="clear" w:color="auto" w:fill="auto"/>
          </w:tcPr>
          <w:p w14:paraId="683719ED" w14:textId="77777777" w:rsidR="00103811" w:rsidRPr="00EF5447" w:rsidRDefault="00103811" w:rsidP="00103811">
            <w:pPr>
              <w:pStyle w:val="TAC"/>
              <w:rPr>
                <w:kern w:val="2"/>
                <w:szCs w:val="24"/>
                <w:lang w:eastAsia="ja-JP"/>
              </w:rPr>
            </w:pPr>
            <w:r w:rsidRPr="00EF5447">
              <w:t>IMD3</w:t>
            </w:r>
          </w:p>
        </w:tc>
      </w:tr>
      <w:tr w:rsidR="00103811" w:rsidRPr="00EF5447" w14:paraId="78B8F2D1" w14:textId="77777777" w:rsidTr="00103811">
        <w:trPr>
          <w:trHeight w:val="54"/>
          <w:jc w:val="center"/>
        </w:trPr>
        <w:tc>
          <w:tcPr>
            <w:tcW w:w="2644" w:type="dxa"/>
            <w:tcBorders>
              <w:top w:val="nil"/>
              <w:bottom w:val="single" w:sz="4" w:space="0" w:color="auto"/>
            </w:tcBorders>
            <w:shd w:val="clear" w:color="auto" w:fill="auto"/>
          </w:tcPr>
          <w:p w14:paraId="53AC8E51" w14:textId="77777777" w:rsidR="00103811" w:rsidRPr="00EF5447" w:rsidRDefault="00103811" w:rsidP="00103811">
            <w:pPr>
              <w:pStyle w:val="TAC"/>
              <w:rPr>
                <w:lang w:eastAsia="ko-KR"/>
              </w:rPr>
            </w:pPr>
          </w:p>
        </w:tc>
        <w:tc>
          <w:tcPr>
            <w:tcW w:w="867" w:type="dxa"/>
            <w:shd w:val="clear" w:color="auto" w:fill="auto"/>
          </w:tcPr>
          <w:p w14:paraId="1DDC8E52" w14:textId="77777777" w:rsidR="00103811" w:rsidRPr="00EF5447" w:rsidRDefault="00103811" w:rsidP="00103811">
            <w:pPr>
              <w:pStyle w:val="TAC"/>
              <w:rPr>
                <w:lang w:eastAsia="ko-KR"/>
              </w:rPr>
            </w:pPr>
            <w:r w:rsidRPr="00EF5447">
              <w:t>n77</w:t>
            </w:r>
          </w:p>
        </w:tc>
        <w:tc>
          <w:tcPr>
            <w:tcW w:w="828" w:type="dxa"/>
            <w:shd w:val="clear" w:color="auto" w:fill="auto"/>
            <w:noWrap/>
          </w:tcPr>
          <w:p w14:paraId="314CB1E9" w14:textId="77777777" w:rsidR="00103811" w:rsidRPr="00EF5447" w:rsidRDefault="00103811" w:rsidP="00103811">
            <w:pPr>
              <w:pStyle w:val="TAC"/>
              <w:rPr>
                <w:lang w:eastAsia="ko-KR"/>
              </w:rPr>
            </w:pPr>
            <w:r w:rsidRPr="00EF5447">
              <w:t>3505</w:t>
            </w:r>
          </w:p>
        </w:tc>
        <w:tc>
          <w:tcPr>
            <w:tcW w:w="742" w:type="dxa"/>
            <w:shd w:val="clear" w:color="auto" w:fill="auto"/>
            <w:noWrap/>
          </w:tcPr>
          <w:p w14:paraId="6652147B" w14:textId="77777777" w:rsidR="00103811" w:rsidRPr="00EF5447" w:rsidRDefault="00103811" w:rsidP="00103811">
            <w:pPr>
              <w:pStyle w:val="TAC"/>
              <w:rPr>
                <w:lang w:eastAsia="ko-KR"/>
              </w:rPr>
            </w:pPr>
            <w:r w:rsidRPr="00EF5447">
              <w:t>10</w:t>
            </w:r>
          </w:p>
        </w:tc>
        <w:tc>
          <w:tcPr>
            <w:tcW w:w="1582" w:type="dxa"/>
            <w:shd w:val="clear" w:color="auto" w:fill="auto"/>
            <w:noWrap/>
          </w:tcPr>
          <w:p w14:paraId="75E88E8B" w14:textId="77777777" w:rsidR="00103811" w:rsidRPr="00EF5447" w:rsidRDefault="00103811" w:rsidP="00103811">
            <w:pPr>
              <w:pStyle w:val="TAC"/>
              <w:rPr>
                <w:lang w:eastAsia="ko-KR"/>
              </w:rPr>
            </w:pPr>
            <w:r w:rsidRPr="00EF5447">
              <w:t>50</w:t>
            </w:r>
          </w:p>
        </w:tc>
        <w:tc>
          <w:tcPr>
            <w:tcW w:w="1323" w:type="dxa"/>
            <w:shd w:val="clear" w:color="auto" w:fill="auto"/>
            <w:noWrap/>
          </w:tcPr>
          <w:p w14:paraId="75B15EDB" w14:textId="77777777" w:rsidR="00103811" w:rsidRPr="00EF5447" w:rsidRDefault="00103811" w:rsidP="00103811">
            <w:pPr>
              <w:pStyle w:val="TAC"/>
              <w:rPr>
                <w:lang w:eastAsia="ko-KR"/>
              </w:rPr>
            </w:pPr>
            <w:r w:rsidRPr="00EF5447">
              <w:t>3505</w:t>
            </w:r>
          </w:p>
        </w:tc>
        <w:tc>
          <w:tcPr>
            <w:tcW w:w="696" w:type="dxa"/>
            <w:shd w:val="clear" w:color="auto" w:fill="auto"/>
          </w:tcPr>
          <w:p w14:paraId="3090FB3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501FFA3" w14:textId="77777777" w:rsidR="00103811" w:rsidRPr="00EF5447" w:rsidRDefault="00103811" w:rsidP="00103811">
            <w:pPr>
              <w:pStyle w:val="TAC"/>
              <w:rPr>
                <w:kern w:val="2"/>
                <w:szCs w:val="24"/>
                <w:lang w:eastAsia="ja-JP"/>
              </w:rPr>
            </w:pPr>
            <w:r w:rsidRPr="00EF5447">
              <w:t>N/A</w:t>
            </w:r>
          </w:p>
        </w:tc>
      </w:tr>
      <w:tr w:rsidR="00103811" w:rsidRPr="00EF5447" w14:paraId="61CB93DE" w14:textId="77777777" w:rsidTr="00103811">
        <w:trPr>
          <w:trHeight w:val="54"/>
          <w:jc w:val="center"/>
        </w:trPr>
        <w:tc>
          <w:tcPr>
            <w:tcW w:w="2644" w:type="dxa"/>
            <w:tcBorders>
              <w:bottom w:val="nil"/>
            </w:tcBorders>
            <w:shd w:val="clear" w:color="auto" w:fill="auto"/>
          </w:tcPr>
          <w:p w14:paraId="6A483DA0" w14:textId="77777777" w:rsidR="00103811" w:rsidRPr="00EF5447" w:rsidRDefault="00103811" w:rsidP="00103811">
            <w:pPr>
              <w:pStyle w:val="TAC"/>
              <w:rPr>
                <w:rFonts w:eastAsia="MS Mincho"/>
              </w:rPr>
            </w:pPr>
            <w:r w:rsidRPr="00EF5447">
              <w:rPr>
                <w:lang w:eastAsia="ko-KR"/>
              </w:rPr>
              <w:t>DC_18A_n3A-n78A</w:t>
            </w:r>
          </w:p>
        </w:tc>
        <w:tc>
          <w:tcPr>
            <w:tcW w:w="867" w:type="dxa"/>
            <w:shd w:val="clear" w:color="auto" w:fill="auto"/>
          </w:tcPr>
          <w:p w14:paraId="70710D25" w14:textId="77777777" w:rsidR="00103811" w:rsidRPr="00EF5447" w:rsidRDefault="00103811" w:rsidP="00103811">
            <w:pPr>
              <w:pStyle w:val="TAC"/>
              <w:rPr>
                <w:lang w:eastAsia="ja-JP"/>
              </w:rPr>
            </w:pPr>
            <w:r w:rsidRPr="00EF5447">
              <w:rPr>
                <w:lang w:eastAsia="ko-KR"/>
              </w:rPr>
              <w:t>18</w:t>
            </w:r>
          </w:p>
        </w:tc>
        <w:tc>
          <w:tcPr>
            <w:tcW w:w="828" w:type="dxa"/>
            <w:shd w:val="clear" w:color="auto" w:fill="auto"/>
            <w:noWrap/>
          </w:tcPr>
          <w:p w14:paraId="3C124578" w14:textId="77777777" w:rsidR="00103811" w:rsidRPr="00EF5447" w:rsidRDefault="00103811" w:rsidP="00103811">
            <w:pPr>
              <w:pStyle w:val="TAC"/>
            </w:pPr>
            <w:r w:rsidRPr="00EF5447">
              <w:rPr>
                <w:lang w:eastAsia="ko-KR"/>
              </w:rPr>
              <w:t>820</w:t>
            </w:r>
          </w:p>
        </w:tc>
        <w:tc>
          <w:tcPr>
            <w:tcW w:w="742" w:type="dxa"/>
            <w:shd w:val="clear" w:color="auto" w:fill="auto"/>
            <w:noWrap/>
          </w:tcPr>
          <w:p w14:paraId="23FFDE58"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A018FF7"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18FCC0D6" w14:textId="77777777" w:rsidR="00103811" w:rsidRPr="00EF5447" w:rsidRDefault="00103811" w:rsidP="00103811">
            <w:pPr>
              <w:pStyle w:val="TAC"/>
            </w:pPr>
            <w:r w:rsidRPr="00EF5447">
              <w:rPr>
                <w:lang w:eastAsia="ko-KR"/>
              </w:rPr>
              <w:t>865</w:t>
            </w:r>
          </w:p>
        </w:tc>
        <w:tc>
          <w:tcPr>
            <w:tcW w:w="696" w:type="dxa"/>
            <w:shd w:val="clear" w:color="auto" w:fill="auto"/>
          </w:tcPr>
          <w:p w14:paraId="337E9DD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B7B3C78" w14:textId="77777777" w:rsidR="00103811" w:rsidRPr="00EF5447" w:rsidRDefault="00103811" w:rsidP="00103811">
            <w:pPr>
              <w:pStyle w:val="TAC"/>
            </w:pPr>
            <w:r w:rsidRPr="00EF5447">
              <w:rPr>
                <w:kern w:val="2"/>
                <w:szCs w:val="24"/>
                <w:lang w:eastAsia="ja-JP"/>
              </w:rPr>
              <w:t>N/A</w:t>
            </w:r>
          </w:p>
        </w:tc>
      </w:tr>
      <w:tr w:rsidR="00103811" w:rsidRPr="00EF5447" w14:paraId="747A39FF" w14:textId="77777777" w:rsidTr="00103811">
        <w:trPr>
          <w:trHeight w:val="54"/>
          <w:jc w:val="center"/>
        </w:trPr>
        <w:tc>
          <w:tcPr>
            <w:tcW w:w="2644" w:type="dxa"/>
            <w:tcBorders>
              <w:top w:val="nil"/>
              <w:bottom w:val="nil"/>
            </w:tcBorders>
            <w:shd w:val="clear" w:color="auto" w:fill="auto"/>
          </w:tcPr>
          <w:p w14:paraId="59F4A867" w14:textId="77777777" w:rsidR="00103811" w:rsidRPr="00EF5447" w:rsidRDefault="00103811" w:rsidP="00103811">
            <w:pPr>
              <w:pStyle w:val="TAC"/>
              <w:rPr>
                <w:rFonts w:eastAsia="MS Mincho"/>
              </w:rPr>
            </w:pPr>
          </w:p>
        </w:tc>
        <w:tc>
          <w:tcPr>
            <w:tcW w:w="867" w:type="dxa"/>
            <w:shd w:val="clear" w:color="auto" w:fill="auto"/>
          </w:tcPr>
          <w:p w14:paraId="19ED61D2" w14:textId="77777777" w:rsidR="00103811" w:rsidRPr="00EF5447" w:rsidRDefault="00103811" w:rsidP="00103811">
            <w:pPr>
              <w:pStyle w:val="TAC"/>
              <w:rPr>
                <w:lang w:eastAsia="ja-JP"/>
              </w:rPr>
            </w:pPr>
            <w:r w:rsidRPr="00EF5447">
              <w:rPr>
                <w:lang w:eastAsia="ko-KR"/>
              </w:rPr>
              <w:t>n3</w:t>
            </w:r>
          </w:p>
        </w:tc>
        <w:tc>
          <w:tcPr>
            <w:tcW w:w="828" w:type="dxa"/>
            <w:shd w:val="clear" w:color="auto" w:fill="auto"/>
            <w:noWrap/>
          </w:tcPr>
          <w:p w14:paraId="42CE6611" w14:textId="77777777" w:rsidR="00103811" w:rsidRPr="00EF5447" w:rsidRDefault="00103811" w:rsidP="00103811">
            <w:pPr>
              <w:pStyle w:val="TAC"/>
            </w:pPr>
            <w:r w:rsidRPr="00EF5447">
              <w:rPr>
                <w:lang w:eastAsia="ko-KR"/>
              </w:rPr>
              <w:t>1750</w:t>
            </w:r>
          </w:p>
        </w:tc>
        <w:tc>
          <w:tcPr>
            <w:tcW w:w="742" w:type="dxa"/>
            <w:shd w:val="clear" w:color="auto" w:fill="auto"/>
            <w:noWrap/>
          </w:tcPr>
          <w:p w14:paraId="032E7D89"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9929EB4"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DF2021" w14:textId="77777777" w:rsidR="00103811" w:rsidRPr="00EF5447" w:rsidRDefault="00103811" w:rsidP="00103811">
            <w:pPr>
              <w:pStyle w:val="TAC"/>
            </w:pPr>
            <w:r w:rsidRPr="00EF5447">
              <w:rPr>
                <w:lang w:eastAsia="ko-KR"/>
              </w:rPr>
              <w:t>1845</w:t>
            </w:r>
          </w:p>
        </w:tc>
        <w:tc>
          <w:tcPr>
            <w:tcW w:w="696" w:type="dxa"/>
            <w:shd w:val="clear" w:color="auto" w:fill="auto"/>
          </w:tcPr>
          <w:p w14:paraId="22E0806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9ABF246" w14:textId="77777777" w:rsidR="00103811" w:rsidRPr="00EF5447" w:rsidRDefault="00103811" w:rsidP="00103811">
            <w:pPr>
              <w:pStyle w:val="TAC"/>
            </w:pPr>
            <w:r w:rsidRPr="00EF5447">
              <w:rPr>
                <w:kern w:val="2"/>
                <w:szCs w:val="24"/>
                <w:lang w:eastAsia="ja-JP"/>
              </w:rPr>
              <w:t>N/A</w:t>
            </w:r>
          </w:p>
        </w:tc>
      </w:tr>
      <w:tr w:rsidR="00103811" w:rsidRPr="00EF5447" w14:paraId="6655C810" w14:textId="77777777" w:rsidTr="00103811">
        <w:trPr>
          <w:trHeight w:val="54"/>
          <w:jc w:val="center"/>
        </w:trPr>
        <w:tc>
          <w:tcPr>
            <w:tcW w:w="2644" w:type="dxa"/>
            <w:tcBorders>
              <w:top w:val="nil"/>
              <w:bottom w:val="single" w:sz="4" w:space="0" w:color="auto"/>
            </w:tcBorders>
            <w:shd w:val="clear" w:color="auto" w:fill="auto"/>
          </w:tcPr>
          <w:p w14:paraId="100FF249" w14:textId="77777777" w:rsidR="00103811" w:rsidRPr="00EF5447" w:rsidRDefault="00103811" w:rsidP="00103811">
            <w:pPr>
              <w:pStyle w:val="TAC"/>
              <w:rPr>
                <w:rFonts w:eastAsia="MS Mincho"/>
              </w:rPr>
            </w:pPr>
          </w:p>
        </w:tc>
        <w:tc>
          <w:tcPr>
            <w:tcW w:w="867" w:type="dxa"/>
            <w:shd w:val="clear" w:color="auto" w:fill="auto"/>
          </w:tcPr>
          <w:p w14:paraId="4ECE9DBB"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785E626" w14:textId="77777777" w:rsidR="00103811" w:rsidRPr="00EF5447" w:rsidRDefault="00103811" w:rsidP="00103811">
            <w:pPr>
              <w:pStyle w:val="TAC"/>
            </w:pPr>
            <w:r w:rsidRPr="00EF5447">
              <w:rPr>
                <w:lang w:eastAsia="ko-KR"/>
              </w:rPr>
              <w:t>3390</w:t>
            </w:r>
          </w:p>
        </w:tc>
        <w:tc>
          <w:tcPr>
            <w:tcW w:w="742" w:type="dxa"/>
            <w:shd w:val="clear" w:color="auto" w:fill="auto"/>
            <w:noWrap/>
          </w:tcPr>
          <w:p w14:paraId="16DB2A21" w14:textId="77777777" w:rsidR="00103811" w:rsidRPr="00EF5447" w:rsidRDefault="00103811" w:rsidP="00103811">
            <w:pPr>
              <w:pStyle w:val="TAC"/>
              <w:rPr>
                <w:rFonts w:eastAsia="맑은 고딕"/>
                <w:szCs w:val="18"/>
                <w:lang w:eastAsia="ko-KR"/>
              </w:rPr>
            </w:pPr>
            <w:r w:rsidRPr="00EF5447">
              <w:rPr>
                <w:lang w:eastAsia="ko-KR"/>
              </w:rPr>
              <w:t>10</w:t>
            </w:r>
          </w:p>
        </w:tc>
        <w:tc>
          <w:tcPr>
            <w:tcW w:w="1582" w:type="dxa"/>
            <w:shd w:val="clear" w:color="auto" w:fill="auto"/>
            <w:noWrap/>
          </w:tcPr>
          <w:p w14:paraId="70EC0429" w14:textId="77777777" w:rsidR="00103811" w:rsidRPr="00EF5447" w:rsidRDefault="00103811" w:rsidP="00103811">
            <w:pPr>
              <w:pStyle w:val="TAC"/>
              <w:rPr>
                <w:rFonts w:eastAsia="맑은 고딕"/>
                <w:szCs w:val="18"/>
                <w:lang w:eastAsia="ko-KR"/>
              </w:rPr>
            </w:pPr>
            <w:r w:rsidRPr="00EF5447">
              <w:rPr>
                <w:lang w:eastAsia="ko-KR"/>
              </w:rPr>
              <w:t>50</w:t>
            </w:r>
          </w:p>
        </w:tc>
        <w:tc>
          <w:tcPr>
            <w:tcW w:w="1323" w:type="dxa"/>
            <w:shd w:val="clear" w:color="auto" w:fill="auto"/>
            <w:noWrap/>
          </w:tcPr>
          <w:p w14:paraId="2968805F" w14:textId="77777777" w:rsidR="00103811" w:rsidRPr="00EF5447" w:rsidRDefault="00103811" w:rsidP="00103811">
            <w:pPr>
              <w:pStyle w:val="TAC"/>
            </w:pPr>
            <w:r w:rsidRPr="00EF5447">
              <w:rPr>
                <w:lang w:eastAsia="ko-KR"/>
              </w:rPr>
              <w:t>3390</w:t>
            </w:r>
          </w:p>
        </w:tc>
        <w:tc>
          <w:tcPr>
            <w:tcW w:w="696" w:type="dxa"/>
            <w:shd w:val="clear" w:color="auto" w:fill="auto"/>
          </w:tcPr>
          <w:p w14:paraId="29119082" w14:textId="77777777" w:rsidR="00103811" w:rsidRPr="00EF5447" w:rsidRDefault="00103811" w:rsidP="00103811">
            <w:pPr>
              <w:pStyle w:val="TAC"/>
              <w:rPr>
                <w:lang w:eastAsia="ja-JP"/>
              </w:rPr>
            </w:pPr>
            <w:r w:rsidRPr="00EF5447">
              <w:rPr>
                <w:rFonts w:eastAsia="맑은 고딕"/>
                <w:lang w:eastAsia="ko-KR"/>
              </w:rPr>
              <w:t>15.2</w:t>
            </w:r>
          </w:p>
        </w:tc>
        <w:tc>
          <w:tcPr>
            <w:tcW w:w="1248" w:type="dxa"/>
            <w:shd w:val="clear" w:color="auto" w:fill="auto"/>
          </w:tcPr>
          <w:p w14:paraId="21E19675" w14:textId="77777777" w:rsidR="00103811" w:rsidRPr="00EF5447" w:rsidRDefault="00103811" w:rsidP="00103811">
            <w:pPr>
              <w:pStyle w:val="TAC"/>
            </w:pPr>
            <w:r w:rsidRPr="00EF5447">
              <w:rPr>
                <w:kern w:val="2"/>
                <w:szCs w:val="24"/>
                <w:lang w:eastAsia="ja-JP"/>
              </w:rPr>
              <w:t>IMD3</w:t>
            </w:r>
            <w:r w:rsidRPr="00EF5447">
              <w:rPr>
                <w:vertAlign w:val="superscript"/>
              </w:rPr>
              <w:t>3</w:t>
            </w:r>
          </w:p>
        </w:tc>
      </w:tr>
      <w:tr w:rsidR="00103811" w:rsidRPr="00EF5447" w14:paraId="591330F0" w14:textId="77777777" w:rsidTr="00103811">
        <w:trPr>
          <w:trHeight w:val="54"/>
          <w:jc w:val="center"/>
        </w:trPr>
        <w:tc>
          <w:tcPr>
            <w:tcW w:w="2644" w:type="dxa"/>
            <w:tcBorders>
              <w:bottom w:val="nil"/>
            </w:tcBorders>
            <w:shd w:val="clear" w:color="auto" w:fill="auto"/>
          </w:tcPr>
          <w:p w14:paraId="03E90B8C"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E6CA565"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4911DB9F"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D234AFD" w14:textId="77777777" w:rsidR="00103811" w:rsidRPr="00EF5447" w:rsidRDefault="00103811" w:rsidP="00103811">
            <w:pPr>
              <w:pStyle w:val="TAC"/>
            </w:pPr>
            <w:r w:rsidRPr="00EF5447">
              <w:rPr>
                <w:lang w:eastAsia="ja-JP"/>
              </w:rPr>
              <w:t>820</w:t>
            </w:r>
          </w:p>
        </w:tc>
        <w:tc>
          <w:tcPr>
            <w:tcW w:w="742" w:type="dxa"/>
            <w:shd w:val="clear" w:color="auto" w:fill="auto"/>
            <w:noWrap/>
          </w:tcPr>
          <w:p w14:paraId="5E0098C9" w14:textId="77777777" w:rsidR="00103811" w:rsidRPr="00EF5447" w:rsidRDefault="00103811" w:rsidP="00103811">
            <w:pPr>
              <w:pStyle w:val="TAC"/>
            </w:pPr>
            <w:r w:rsidRPr="00EF5447">
              <w:rPr>
                <w:lang w:eastAsia="ja-JP"/>
              </w:rPr>
              <w:t>5</w:t>
            </w:r>
          </w:p>
        </w:tc>
        <w:tc>
          <w:tcPr>
            <w:tcW w:w="1582" w:type="dxa"/>
            <w:shd w:val="clear" w:color="auto" w:fill="auto"/>
            <w:noWrap/>
          </w:tcPr>
          <w:p w14:paraId="57F23ECB" w14:textId="77777777" w:rsidR="00103811" w:rsidRPr="00EF5447" w:rsidRDefault="00103811" w:rsidP="00103811">
            <w:pPr>
              <w:pStyle w:val="TAC"/>
            </w:pPr>
            <w:r w:rsidRPr="00EF5447">
              <w:rPr>
                <w:lang w:eastAsia="ja-JP"/>
              </w:rPr>
              <w:t>25</w:t>
            </w:r>
          </w:p>
        </w:tc>
        <w:tc>
          <w:tcPr>
            <w:tcW w:w="1323" w:type="dxa"/>
            <w:shd w:val="clear" w:color="auto" w:fill="auto"/>
            <w:noWrap/>
          </w:tcPr>
          <w:p w14:paraId="035FE18B" w14:textId="77777777" w:rsidR="00103811" w:rsidRPr="00EF5447" w:rsidRDefault="00103811" w:rsidP="00103811">
            <w:pPr>
              <w:pStyle w:val="TAC"/>
            </w:pPr>
            <w:r w:rsidRPr="00EF5447">
              <w:rPr>
                <w:lang w:eastAsia="ja-JP"/>
              </w:rPr>
              <w:t>865</w:t>
            </w:r>
          </w:p>
        </w:tc>
        <w:tc>
          <w:tcPr>
            <w:tcW w:w="696" w:type="dxa"/>
            <w:shd w:val="clear" w:color="auto" w:fill="auto"/>
          </w:tcPr>
          <w:p w14:paraId="105C4546" w14:textId="77777777" w:rsidR="00103811" w:rsidRPr="00EF5447" w:rsidRDefault="00103811" w:rsidP="00103811">
            <w:pPr>
              <w:pStyle w:val="TAC"/>
            </w:pPr>
            <w:r w:rsidRPr="00EF5447">
              <w:rPr>
                <w:lang w:eastAsia="ja-JP"/>
              </w:rPr>
              <w:t>N/A</w:t>
            </w:r>
          </w:p>
        </w:tc>
        <w:tc>
          <w:tcPr>
            <w:tcW w:w="1248" w:type="dxa"/>
            <w:shd w:val="clear" w:color="auto" w:fill="auto"/>
          </w:tcPr>
          <w:p w14:paraId="3EDA559D" w14:textId="77777777" w:rsidR="00103811" w:rsidRPr="00EF5447" w:rsidRDefault="00103811" w:rsidP="00103811">
            <w:pPr>
              <w:pStyle w:val="TAC"/>
            </w:pPr>
            <w:r w:rsidRPr="00EF5447">
              <w:rPr>
                <w:lang w:eastAsia="ja-JP"/>
              </w:rPr>
              <w:t>N/A</w:t>
            </w:r>
          </w:p>
        </w:tc>
      </w:tr>
      <w:tr w:rsidR="00103811" w:rsidRPr="00EF5447" w14:paraId="08D3EAA3" w14:textId="77777777" w:rsidTr="00103811">
        <w:trPr>
          <w:trHeight w:val="54"/>
          <w:jc w:val="center"/>
        </w:trPr>
        <w:tc>
          <w:tcPr>
            <w:tcW w:w="2644" w:type="dxa"/>
            <w:tcBorders>
              <w:top w:val="nil"/>
              <w:bottom w:val="nil"/>
            </w:tcBorders>
            <w:shd w:val="clear" w:color="auto" w:fill="auto"/>
          </w:tcPr>
          <w:p w14:paraId="50495D46" w14:textId="77777777" w:rsidR="00103811" w:rsidRPr="00EF5447" w:rsidRDefault="00103811" w:rsidP="00103811">
            <w:pPr>
              <w:pStyle w:val="TAC"/>
              <w:rPr>
                <w:rFonts w:eastAsia="MS Mincho"/>
              </w:rPr>
            </w:pPr>
          </w:p>
        </w:tc>
        <w:tc>
          <w:tcPr>
            <w:tcW w:w="867" w:type="dxa"/>
            <w:shd w:val="clear" w:color="auto" w:fill="auto"/>
          </w:tcPr>
          <w:p w14:paraId="298C2A76" w14:textId="77777777" w:rsidR="00103811" w:rsidRPr="00EF5447" w:rsidRDefault="00103811" w:rsidP="00103811">
            <w:pPr>
              <w:pStyle w:val="TAC"/>
              <w:rPr>
                <w:lang w:eastAsia="ja-JP"/>
              </w:rPr>
            </w:pPr>
            <w:r w:rsidRPr="00EF5447">
              <w:rPr>
                <w:lang w:eastAsia="ja-JP"/>
              </w:rPr>
              <w:t>28/n28</w:t>
            </w:r>
          </w:p>
        </w:tc>
        <w:tc>
          <w:tcPr>
            <w:tcW w:w="828" w:type="dxa"/>
            <w:shd w:val="clear" w:color="auto" w:fill="auto"/>
            <w:noWrap/>
          </w:tcPr>
          <w:p w14:paraId="0145B727" w14:textId="77777777" w:rsidR="00103811" w:rsidRPr="00EF5447" w:rsidRDefault="00103811" w:rsidP="00103811">
            <w:pPr>
              <w:pStyle w:val="TAC"/>
            </w:pPr>
            <w:r w:rsidRPr="00EF5447">
              <w:rPr>
                <w:lang w:eastAsia="ja-JP"/>
              </w:rPr>
              <w:t>723</w:t>
            </w:r>
          </w:p>
        </w:tc>
        <w:tc>
          <w:tcPr>
            <w:tcW w:w="742" w:type="dxa"/>
            <w:shd w:val="clear" w:color="auto" w:fill="auto"/>
            <w:noWrap/>
          </w:tcPr>
          <w:p w14:paraId="6A90152D" w14:textId="77777777" w:rsidR="00103811" w:rsidRPr="00EF5447" w:rsidRDefault="00103811" w:rsidP="00103811">
            <w:pPr>
              <w:pStyle w:val="TAC"/>
            </w:pPr>
            <w:r w:rsidRPr="00EF5447">
              <w:rPr>
                <w:lang w:eastAsia="ja-JP"/>
              </w:rPr>
              <w:t>5</w:t>
            </w:r>
          </w:p>
        </w:tc>
        <w:tc>
          <w:tcPr>
            <w:tcW w:w="1582" w:type="dxa"/>
            <w:shd w:val="clear" w:color="auto" w:fill="auto"/>
            <w:noWrap/>
          </w:tcPr>
          <w:p w14:paraId="34896087" w14:textId="77777777" w:rsidR="00103811" w:rsidRPr="00EF5447" w:rsidRDefault="00103811" w:rsidP="00103811">
            <w:pPr>
              <w:pStyle w:val="TAC"/>
            </w:pPr>
            <w:r w:rsidRPr="00EF5447">
              <w:rPr>
                <w:lang w:eastAsia="ja-JP"/>
              </w:rPr>
              <w:t>25</w:t>
            </w:r>
          </w:p>
        </w:tc>
        <w:tc>
          <w:tcPr>
            <w:tcW w:w="1323" w:type="dxa"/>
            <w:shd w:val="clear" w:color="auto" w:fill="auto"/>
            <w:noWrap/>
          </w:tcPr>
          <w:p w14:paraId="1548DFAE" w14:textId="77777777" w:rsidR="00103811" w:rsidRPr="00EF5447" w:rsidRDefault="00103811" w:rsidP="00103811">
            <w:pPr>
              <w:pStyle w:val="TAC"/>
            </w:pPr>
            <w:r w:rsidRPr="00EF5447">
              <w:rPr>
                <w:lang w:eastAsia="ja-JP"/>
              </w:rPr>
              <w:t>778</w:t>
            </w:r>
          </w:p>
        </w:tc>
        <w:tc>
          <w:tcPr>
            <w:tcW w:w="696" w:type="dxa"/>
            <w:shd w:val="clear" w:color="auto" w:fill="auto"/>
          </w:tcPr>
          <w:p w14:paraId="27B9D860" w14:textId="77777777" w:rsidR="00103811" w:rsidRPr="00EF5447" w:rsidRDefault="00103811" w:rsidP="00103811">
            <w:pPr>
              <w:pStyle w:val="TAC"/>
            </w:pPr>
            <w:r w:rsidRPr="00EF5447">
              <w:rPr>
                <w:lang w:eastAsia="ja-JP"/>
              </w:rPr>
              <w:t>4.4</w:t>
            </w:r>
          </w:p>
        </w:tc>
        <w:tc>
          <w:tcPr>
            <w:tcW w:w="1248" w:type="dxa"/>
            <w:shd w:val="clear" w:color="auto" w:fill="auto"/>
          </w:tcPr>
          <w:p w14:paraId="1FAE9D44" w14:textId="77777777" w:rsidR="00103811" w:rsidRPr="00EF5447" w:rsidRDefault="00103811" w:rsidP="00103811">
            <w:pPr>
              <w:pStyle w:val="TAC"/>
            </w:pPr>
            <w:r w:rsidRPr="00EF5447">
              <w:rPr>
                <w:lang w:eastAsia="ja-JP"/>
              </w:rPr>
              <w:t>IMD5</w:t>
            </w:r>
          </w:p>
        </w:tc>
      </w:tr>
      <w:tr w:rsidR="00103811" w:rsidRPr="00EF5447" w14:paraId="5FC83BAD" w14:textId="77777777" w:rsidTr="00103811">
        <w:trPr>
          <w:trHeight w:val="54"/>
          <w:jc w:val="center"/>
        </w:trPr>
        <w:tc>
          <w:tcPr>
            <w:tcW w:w="2644" w:type="dxa"/>
            <w:tcBorders>
              <w:top w:val="nil"/>
              <w:bottom w:val="single" w:sz="4" w:space="0" w:color="auto"/>
            </w:tcBorders>
            <w:shd w:val="clear" w:color="auto" w:fill="auto"/>
          </w:tcPr>
          <w:p w14:paraId="44DD13C8" w14:textId="77777777" w:rsidR="00103811" w:rsidRPr="00EF5447" w:rsidRDefault="00103811" w:rsidP="00103811">
            <w:pPr>
              <w:pStyle w:val="TAC"/>
              <w:rPr>
                <w:rFonts w:eastAsia="MS Mincho"/>
              </w:rPr>
            </w:pPr>
          </w:p>
        </w:tc>
        <w:tc>
          <w:tcPr>
            <w:tcW w:w="867" w:type="dxa"/>
            <w:shd w:val="clear" w:color="auto" w:fill="auto"/>
          </w:tcPr>
          <w:p w14:paraId="704CABB5"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4864269B" w14:textId="77777777" w:rsidR="00103811" w:rsidRPr="00EF5447" w:rsidRDefault="00103811" w:rsidP="00103811">
            <w:pPr>
              <w:pStyle w:val="TAC"/>
            </w:pPr>
            <w:r w:rsidRPr="00EF5447">
              <w:rPr>
                <w:lang w:eastAsia="ja-JP"/>
              </w:rPr>
              <w:t>4058</w:t>
            </w:r>
          </w:p>
        </w:tc>
        <w:tc>
          <w:tcPr>
            <w:tcW w:w="742" w:type="dxa"/>
            <w:shd w:val="clear" w:color="auto" w:fill="auto"/>
            <w:noWrap/>
          </w:tcPr>
          <w:p w14:paraId="4529D8DB" w14:textId="77777777" w:rsidR="00103811" w:rsidRPr="00EF5447" w:rsidRDefault="00103811" w:rsidP="00103811">
            <w:pPr>
              <w:pStyle w:val="TAC"/>
            </w:pPr>
            <w:r w:rsidRPr="00EF5447">
              <w:rPr>
                <w:lang w:eastAsia="ja-JP"/>
              </w:rPr>
              <w:t>10</w:t>
            </w:r>
          </w:p>
        </w:tc>
        <w:tc>
          <w:tcPr>
            <w:tcW w:w="1582" w:type="dxa"/>
            <w:shd w:val="clear" w:color="auto" w:fill="auto"/>
            <w:noWrap/>
          </w:tcPr>
          <w:p w14:paraId="71712D83" w14:textId="77777777" w:rsidR="00103811" w:rsidRPr="00EF5447" w:rsidRDefault="00103811" w:rsidP="00103811">
            <w:pPr>
              <w:pStyle w:val="TAC"/>
            </w:pPr>
            <w:r w:rsidRPr="00EF5447">
              <w:rPr>
                <w:lang w:eastAsia="ja-JP"/>
              </w:rPr>
              <w:t>50</w:t>
            </w:r>
          </w:p>
        </w:tc>
        <w:tc>
          <w:tcPr>
            <w:tcW w:w="1323" w:type="dxa"/>
            <w:shd w:val="clear" w:color="auto" w:fill="auto"/>
            <w:noWrap/>
          </w:tcPr>
          <w:p w14:paraId="1DEBE045" w14:textId="77777777" w:rsidR="00103811" w:rsidRPr="00EF5447" w:rsidRDefault="00103811" w:rsidP="00103811">
            <w:pPr>
              <w:pStyle w:val="TAC"/>
            </w:pPr>
            <w:r w:rsidRPr="00EF5447">
              <w:rPr>
                <w:lang w:eastAsia="ja-JP"/>
              </w:rPr>
              <w:t>4058</w:t>
            </w:r>
          </w:p>
        </w:tc>
        <w:tc>
          <w:tcPr>
            <w:tcW w:w="696" w:type="dxa"/>
            <w:shd w:val="clear" w:color="auto" w:fill="auto"/>
          </w:tcPr>
          <w:p w14:paraId="7D077D45" w14:textId="77777777" w:rsidR="00103811" w:rsidRPr="00EF5447" w:rsidRDefault="00103811" w:rsidP="00103811">
            <w:pPr>
              <w:pStyle w:val="TAC"/>
            </w:pPr>
            <w:r w:rsidRPr="00EF5447">
              <w:rPr>
                <w:lang w:eastAsia="ja-JP"/>
              </w:rPr>
              <w:t>N/A</w:t>
            </w:r>
          </w:p>
        </w:tc>
        <w:tc>
          <w:tcPr>
            <w:tcW w:w="1248" w:type="dxa"/>
            <w:shd w:val="clear" w:color="auto" w:fill="auto"/>
          </w:tcPr>
          <w:p w14:paraId="235DC7D7" w14:textId="77777777" w:rsidR="00103811" w:rsidRPr="00EF5447" w:rsidRDefault="00103811" w:rsidP="00103811">
            <w:pPr>
              <w:pStyle w:val="TAC"/>
            </w:pPr>
            <w:r w:rsidRPr="00EF5447">
              <w:rPr>
                <w:lang w:eastAsia="ja-JP"/>
              </w:rPr>
              <w:t>N/A</w:t>
            </w:r>
          </w:p>
        </w:tc>
      </w:tr>
      <w:tr w:rsidR="00103811" w:rsidRPr="00EF5447" w14:paraId="55767AFF" w14:textId="77777777" w:rsidTr="00103811">
        <w:trPr>
          <w:trHeight w:val="54"/>
          <w:jc w:val="center"/>
        </w:trPr>
        <w:tc>
          <w:tcPr>
            <w:tcW w:w="2644" w:type="dxa"/>
            <w:tcBorders>
              <w:bottom w:val="nil"/>
            </w:tcBorders>
            <w:shd w:val="clear" w:color="auto" w:fill="auto"/>
          </w:tcPr>
          <w:p w14:paraId="1FA63B02"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732896D"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8CF024C" w14:textId="77777777" w:rsidR="00103811" w:rsidRPr="00EF5447" w:rsidRDefault="00103811" w:rsidP="00103811">
            <w:pPr>
              <w:pStyle w:val="TAC"/>
            </w:pPr>
            <w:r w:rsidRPr="00EF5447">
              <w:rPr>
                <w:lang w:eastAsia="ja-JP"/>
              </w:rPr>
              <w:t>820</w:t>
            </w:r>
          </w:p>
        </w:tc>
        <w:tc>
          <w:tcPr>
            <w:tcW w:w="742" w:type="dxa"/>
            <w:shd w:val="clear" w:color="auto" w:fill="auto"/>
            <w:noWrap/>
          </w:tcPr>
          <w:p w14:paraId="3898066F" w14:textId="77777777" w:rsidR="00103811" w:rsidRPr="00EF5447" w:rsidRDefault="00103811" w:rsidP="00103811">
            <w:pPr>
              <w:pStyle w:val="TAC"/>
            </w:pPr>
            <w:r w:rsidRPr="00EF5447">
              <w:rPr>
                <w:lang w:eastAsia="ja-JP"/>
              </w:rPr>
              <w:t>5</w:t>
            </w:r>
          </w:p>
        </w:tc>
        <w:tc>
          <w:tcPr>
            <w:tcW w:w="1582" w:type="dxa"/>
            <w:shd w:val="clear" w:color="auto" w:fill="auto"/>
            <w:noWrap/>
          </w:tcPr>
          <w:p w14:paraId="3B3BAEA9" w14:textId="77777777" w:rsidR="00103811" w:rsidRPr="00EF5447" w:rsidRDefault="00103811" w:rsidP="00103811">
            <w:pPr>
              <w:pStyle w:val="TAC"/>
            </w:pPr>
            <w:r w:rsidRPr="00EF5447">
              <w:rPr>
                <w:lang w:eastAsia="ja-JP"/>
              </w:rPr>
              <w:t>25</w:t>
            </w:r>
          </w:p>
        </w:tc>
        <w:tc>
          <w:tcPr>
            <w:tcW w:w="1323" w:type="dxa"/>
            <w:shd w:val="clear" w:color="auto" w:fill="auto"/>
            <w:noWrap/>
          </w:tcPr>
          <w:p w14:paraId="7BA8572B" w14:textId="77777777" w:rsidR="00103811" w:rsidRPr="00EF5447" w:rsidRDefault="00103811" w:rsidP="00103811">
            <w:pPr>
              <w:pStyle w:val="TAC"/>
            </w:pPr>
            <w:r w:rsidRPr="00EF5447">
              <w:rPr>
                <w:lang w:eastAsia="ja-JP"/>
              </w:rPr>
              <w:t>865</w:t>
            </w:r>
          </w:p>
        </w:tc>
        <w:tc>
          <w:tcPr>
            <w:tcW w:w="696" w:type="dxa"/>
            <w:shd w:val="clear" w:color="auto" w:fill="auto"/>
          </w:tcPr>
          <w:p w14:paraId="0424FB4B" w14:textId="77777777" w:rsidR="00103811" w:rsidRPr="00EF5447" w:rsidRDefault="00103811" w:rsidP="00103811">
            <w:pPr>
              <w:pStyle w:val="TAC"/>
            </w:pPr>
            <w:r w:rsidRPr="00EF5447">
              <w:rPr>
                <w:lang w:eastAsia="ja-JP"/>
              </w:rPr>
              <w:t>3.9</w:t>
            </w:r>
          </w:p>
        </w:tc>
        <w:tc>
          <w:tcPr>
            <w:tcW w:w="1248" w:type="dxa"/>
            <w:shd w:val="clear" w:color="auto" w:fill="auto"/>
          </w:tcPr>
          <w:p w14:paraId="19C92AAA" w14:textId="77777777" w:rsidR="00103811" w:rsidRPr="00EF5447" w:rsidRDefault="00103811" w:rsidP="00103811">
            <w:pPr>
              <w:pStyle w:val="TAC"/>
            </w:pPr>
            <w:r w:rsidRPr="00EF5447">
              <w:rPr>
                <w:lang w:eastAsia="ja-JP"/>
              </w:rPr>
              <w:t>IMD5</w:t>
            </w:r>
          </w:p>
        </w:tc>
      </w:tr>
      <w:tr w:rsidR="00103811" w:rsidRPr="00EF5447" w14:paraId="495EAB9D" w14:textId="77777777" w:rsidTr="00103811">
        <w:trPr>
          <w:trHeight w:val="54"/>
          <w:jc w:val="center"/>
        </w:trPr>
        <w:tc>
          <w:tcPr>
            <w:tcW w:w="2644" w:type="dxa"/>
            <w:tcBorders>
              <w:top w:val="nil"/>
              <w:bottom w:val="nil"/>
            </w:tcBorders>
            <w:shd w:val="clear" w:color="auto" w:fill="auto"/>
          </w:tcPr>
          <w:p w14:paraId="3D596E2A" w14:textId="77777777" w:rsidR="00103811" w:rsidRPr="00EF5447" w:rsidRDefault="00103811" w:rsidP="00103811">
            <w:pPr>
              <w:pStyle w:val="TAC"/>
              <w:rPr>
                <w:rFonts w:eastAsia="MS Mincho"/>
              </w:rPr>
            </w:pPr>
          </w:p>
        </w:tc>
        <w:tc>
          <w:tcPr>
            <w:tcW w:w="867" w:type="dxa"/>
            <w:shd w:val="clear" w:color="auto" w:fill="auto"/>
          </w:tcPr>
          <w:p w14:paraId="2AE41FD2"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0CA5779C" w14:textId="77777777" w:rsidR="00103811" w:rsidRPr="00EF5447" w:rsidRDefault="00103811" w:rsidP="00103811">
            <w:pPr>
              <w:pStyle w:val="TAC"/>
            </w:pPr>
            <w:r w:rsidRPr="00EF5447">
              <w:rPr>
                <w:lang w:eastAsia="ja-JP"/>
              </w:rPr>
              <w:t>723</w:t>
            </w:r>
          </w:p>
        </w:tc>
        <w:tc>
          <w:tcPr>
            <w:tcW w:w="742" w:type="dxa"/>
            <w:shd w:val="clear" w:color="auto" w:fill="auto"/>
            <w:noWrap/>
          </w:tcPr>
          <w:p w14:paraId="42EA579D" w14:textId="77777777" w:rsidR="00103811" w:rsidRPr="00EF5447" w:rsidRDefault="00103811" w:rsidP="00103811">
            <w:pPr>
              <w:pStyle w:val="TAC"/>
            </w:pPr>
            <w:r w:rsidRPr="00EF5447">
              <w:rPr>
                <w:lang w:eastAsia="ja-JP"/>
              </w:rPr>
              <w:t>5</w:t>
            </w:r>
          </w:p>
        </w:tc>
        <w:tc>
          <w:tcPr>
            <w:tcW w:w="1582" w:type="dxa"/>
            <w:shd w:val="clear" w:color="auto" w:fill="auto"/>
            <w:noWrap/>
          </w:tcPr>
          <w:p w14:paraId="333007DD" w14:textId="77777777" w:rsidR="00103811" w:rsidRPr="00EF5447" w:rsidRDefault="00103811" w:rsidP="00103811">
            <w:pPr>
              <w:pStyle w:val="TAC"/>
            </w:pPr>
            <w:r w:rsidRPr="00EF5447">
              <w:rPr>
                <w:lang w:eastAsia="ja-JP"/>
              </w:rPr>
              <w:t>25</w:t>
            </w:r>
          </w:p>
        </w:tc>
        <w:tc>
          <w:tcPr>
            <w:tcW w:w="1323" w:type="dxa"/>
            <w:shd w:val="clear" w:color="auto" w:fill="auto"/>
            <w:noWrap/>
          </w:tcPr>
          <w:p w14:paraId="54AA7D5B" w14:textId="77777777" w:rsidR="00103811" w:rsidRPr="00EF5447" w:rsidRDefault="00103811" w:rsidP="00103811">
            <w:pPr>
              <w:pStyle w:val="TAC"/>
            </w:pPr>
            <w:r w:rsidRPr="00EF5447">
              <w:rPr>
                <w:lang w:eastAsia="ja-JP"/>
              </w:rPr>
              <w:t>778</w:t>
            </w:r>
          </w:p>
        </w:tc>
        <w:tc>
          <w:tcPr>
            <w:tcW w:w="696" w:type="dxa"/>
            <w:shd w:val="clear" w:color="auto" w:fill="auto"/>
          </w:tcPr>
          <w:p w14:paraId="2B97DE42" w14:textId="77777777" w:rsidR="00103811" w:rsidRPr="00EF5447" w:rsidRDefault="00103811" w:rsidP="00103811">
            <w:pPr>
              <w:pStyle w:val="TAC"/>
            </w:pPr>
            <w:r w:rsidRPr="00EF5447">
              <w:rPr>
                <w:lang w:eastAsia="ja-JP"/>
              </w:rPr>
              <w:t>N/A</w:t>
            </w:r>
          </w:p>
        </w:tc>
        <w:tc>
          <w:tcPr>
            <w:tcW w:w="1248" w:type="dxa"/>
            <w:shd w:val="clear" w:color="auto" w:fill="auto"/>
          </w:tcPr>
          <w:p w14:paraId="7C36476A" w14:textId="77777777" w:rsidR="00103811" w:rsidRPr="00EF5447" w:rsidRDefault="00103811" w:rsidP="00103811">
            <w:pPr>
              <w:pStyle w:val="TAC"/>
            </w:pPr>
            <w:r w:rsidRPr="00EF5447">
              <w:rPr>
                <w:lang w:eastAsia="ja-JP"/>
              </w:rPr>
              <w:t>N/A</w:t>
            </w:r>
          </w:p>
        </w:tc>
      </w:tr>
      <w:tr w:rsidR="00103811" w:rsidRPr="00EF5447" w14:paraId="728801EF" w14:textId="77777777" w:rsidTr="00103811">
        <w:trPr>
          <w:trHeight w:val="54"/>
          <w:jc w:val="center"/>
        </w:trPr>
        <w:tc>
          <w:tcPr>
            <w:tcW w:w="2644" w:type="dxa"/>
            <w:tcBorders>
              <w:top w:val="nil"/>
              <w:bottom w:val="single" w:sz="4" w:space="0" w:color="auto"/>
            </w:tcBorders>
            <w:shd w:val="clear" w:color="auto" w:fill="auto"/>
          </w:tcPr>
          <w:p w14:paraId="4FEA747C" w14:textId="77777777" w:rsidR="00103811" w:rsidRPr="00EF5447" w:rsidRDefault="00103811" w:rsidP="00103811">
            <w:pPr>
              <w:pStyle w:val="TAC"/>
              <w:rPr>
                <w:rFonts w:eastAsia="MS Mincho"/>
              </w:rPr>
            </w:pPr>
          </w:p>
        </w:tc>
        <w:tc>
          <w:tcPr>
            <w:tcW w:w="867" w:type="dxa"/>
            <w:shd w:val="clear" w:color="auto" w:fill="auto"/>
          </w:tcPr>
          <w:p w14:paraId="708399B4"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03AC745F" w14:textId="77777777" w:rsidR="00103811" w:rsidRPr="00EF5447" w:rsidRDefault="00103811" w:rsidP="00103811">
            <w:pPr>
              <w:pStyle w:val="TAC"/>
            </w:pPr>
            <w:r w:rsidRPr="00EF5447">
              <w:rPr>
                <w:lang w:eastAsia="ja-JP"/>
              </w:rPr>
              <w:t>3757</w:t>
            </w:r>
          </w:p>
        </w:tc>
        <w:tc>
          <w:tcPr>
            <w:tcW w:w="742" w:type="dxa"/>
            <w:shd w:val="clear" w:color="auto" w:fill="auto"/>
            <w:noWrap/>
          </w:tcPr>
          <w:p w14:paraId="09F91C3C" w14:textId="77777777" w:rsidR="00103811" w:rsidRPr="00EF5447" w:rsidRDefault="00103811" w:rsidP="00103811">
            <w:pPr>
              <w:pStyle w:val="TAC"/>
            </w:pPr>
            <w:r w:rsidRPr="00EF5447">
              <w:rPr>
                <w:lang w:eastAsia="ja-JP"/>
              </w:rPr>
              <w:t>10</w:t>
            </w:r>
          </w:p>
        </w:tc>
        <w:tc>
          <w:tcPr>
            <w:tcW w:w="1582" w:type="dxa"/>
            <w:shd w:val="clear" w:color="auto" w:fill="auto"/>
            <w:noWrap/>
          </w:tcPr>
          <w:p w14:paraId="34BCD45B" w14:textId="77777777" w:rsidR="00103811" w:rsidRPr="00EF5447" w:rsidRDefault="00103811" w:rsidP="00103811">
            <w:pPr>
              <w:pStyle w:val="TAC"/>
            </w:pPr>
            <w:r w:rsidRPr="00EF5447">
              <w:rPr>
                <w:lang w:eastAsia="ja-JP"/>
              </w:rPr>
              <w:t>50</w:t>
            </w:r>
          </w:p>
        </w:tc>
        <w:tc>
          <w:tcPr>
            <w:tcW w:w="1323" w:type="dxa"/>
            <w:shd w:val="clear" w:color="auto" w:fill="auto"/>
            <w:noWrap/>
          </w:tcPr>
          <w:p w14:paraId="4B2B877E" w14:textId="77777777" w:rsidR="00103811" w:rsidRPr="00EF5447" w:rsidRDefault="00103811" w:rsidP="00103811">
            <w:pPr>
              <w:pStyle w:val="TAC"/>
            </w:pPr>
            <w:r w:rsidRPr="00EF5447">
              <w:rPr>
                <w:lang w:eastAsia="ja-JP"/>
              </w:rPr>
              <w:t>3757</w:t>
            </w:r>
          </w:p>
        </w:tc>
        <w:tc>
          <w:tcPr>
            <w:tcW w:w="696" w:type="dxa"/>
            <w:shd w:val="clear" w:color="auto" w:fill="auto"/>
          </w:tcPr>
          <w:p w14:paraId="5FF9BDD8" w14:textId="77777777" w:rsidR="00103811" w:rsidRPr="00EF5447" w:rsidRDefault="00103811" w:rsidP="00103811">
            <w:pPr>
              <w:pStyle w:val="TAC"/>
            </w:pPr>
            <w:r w:rsidRPr="00EF5447">
              <w:rPr>
                <w:lang w:eastAsia="ja-JP"/>
              </w:rPr>
              <w:t>N/A</w:t>
            </w:r>
          </w:p>
        </w:tc>
        <w:tc>
          <w:tcPr>
            <w:tcW w:w="1248" w:type="dxa"/>
            <w:shd w:val="clear" w:color="auto" w:fill="auto"/>
          </w:tcPr>
          <w:p w14:paraId="0AF4F5D7" w14:textId="77777777" w:rsidR="00103811" w:rsidRPr="00EF5447" w:rsidRDefault="00103811" w:rsidP="00103811">
            <w:pPr>
              <w:pStyle w:val="TAC"/>
            </w:pPr>
            <w:r w:rsidRPr="00EF5447">
              <w:rPr>
                <w:lang w:eastAsia="ja-JP"/>
              </w:rPr>
              <w:t>N/A</w:t>
            </w:r>
          </w:p>
        </w:tc>
      </w:tr>
      <w:tr w:rsidR="00103811" w:rsidRPr="00EF5447" w14:paraId="3B27EB9B" w14:textId="77777777" w:rsidTr="00103811">
        <w:trPr>
          <w:trHeight w:val="54"/>
          <w:jc w:val="center"/>
        </w:trPr>
        <w:tc>
          <w:tcPr>
            <w:tcW w:w="2644" w:type="dxa"/>
            <w:tcBorders>
              <w:bottom w:val="nil"/>
            </w:tcBorders>
            <w:shd w:val="clear" w:color="auto" w:fill="auto"/>
          </w:tcPr>
          <w:p w14:paraId="66BF1CF1"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CC631C7"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6A706C2B" w14:textId="77777777" w:rsidR="00103811" w:rsidRPr="00EF5447" w:rsidRDefault="00103811" w:rsidP="00103811">
            <w:pPr>
              <w:pStyle w:val="TAC"/>
            </w:pPr>
            <w:r w:rsidRPr="00EF5447">
              <w:rPr>
                <w:lang w:eastAsia="ja-JP"/>
              </w:rPr>
              <w:t>819</w:t>
            </w:r>
          </w:p>
        </w:tc>
        <w:tc>
          <w:tcPr>
            <w:tcW w:w="742" w:type="dxa"/>
            <w:shd w:val="clear" w:color="auto" w:fill="auto"/>
            <w:noWrap/>
          </w:tcPr>
          <w:p w14:paraId="75F29565" w14:textId="77777777" w:rsidR="00103811" w:rsidRPr="00EF5447" w:rsidRDefault="00103811" w:rsidP="00103811">
            <w:pPr>
              <w:pStyle w:val="TAC"/>
            </w:pPr>
            <w:r w:rsidRPr="00EF5447">
              <w:rPr>
                <w:lang w:eastAsia="ja-JP"/>
              </w:rPr>
              <w:t>5</w:t>
            </w:r>
          </w:p>
        </w:tc>
        <w:tc>
          <w:tcPr>
            <w:tcW w:w="1582" w:type="dxa"/>
            <w:shd w:val="clear" w:color="auto" w:fill="auto"/>
            <w:noWrap/>
          </w:tcPr>
          <w:p w14:paraId="765A337B" w14:textId="77777777" w:rsidR="00103811" w:rsidRPr="00EF5447" w:rsidRDefault="00103811" w:rsidP="00103811">
            <w:pPr>
              <w:pStyle w:val="TAC"/>
            </w:pPr>
            <w:r w:rsidRPr="00EF5447">
              <w:rPr>
                <w:lang w:eastAsia="ja-JP"/>
              </w:rPr>
              <w:t>25</w:t>
            </w:r>
          </w:p>
        </w:tc>
        <w:tc>
          <w:tcPr>
            <w:tcW w:w="1323" w:type="dxa"/>
            <w:shd w:val="clear" w:color="auto" w:fill="auto"/>
            <w:noWrap/>
          </w:tcPr>
          <w:p w14:paraId="7D75F62F" w14:textId="77777777" w:rsidR="00103811" w:rsidRPr="00EF5447" w:rsidRDefault="00103811" w:rsidP="00103811">
            <w:pPr>
              <w:pStyle w:val="TAC"/>
            </w:pPr>
            <w:r w:rsidRPr="00EF5447">
              <w:rPr>
                <w:lang w:eastAsia="ja-JP"/>
              </w:rPr>
              <w:t>864</w:t>
            </w:r>
          </w:p>
        </w:tc>
        <w:tc>
          <w:tcPr>
            <w:tcW w:w="696" w:type="dxa"/>
            <w:shd w:val="clear" w:color="auto" w:fill="auto"/>
          </w:tcPr>
          <w:p w14:paraId="317256B2" w14:textId="77777777" w:rsidR="00103811" w:rsidRPr="00EF5447" w:rsidRDefault="00103811" w:rsidP="00103811">
            <w:pPr>
              <w:pStyle w:val="TAC"/>
            </w:pPr>
            <w:r w:rsidRPr="00EF5447">
              <w:rPr>
                <w:lang w:eastAsia="ja-JP"/>
              </w:rPr>
              <w:t>3.8</w:t>
            </w:r>
          </w:p>
        </w:tc>
        <w:tc>
          <w:tcPr>
            <w:tcW w:w="1248" w:type="dxa"/>
            <w:shd w:val="clear" w:color="auto" w:fill="auto"/>
          </w:tcPr>
          <w:p w14:paraId="0A74BA9E" w14:textId="77777777" w:rsidR="00103811" w:rsidRPr="00EF5447" w:rsidRDefault="00103811" w:rsidP="00103811">
            <w:pPr>
              <w:pStyle w:val="TAC"/>
            </w:pPr>
            <w:r w:rsidRPr="00EF5447">
              <w:rPr>
                <w:lang w:eastAsia="ja-JP"/>
              </w:rPr>
              <w:t>IMD5</w:t>
            </w:r>
          </w:p>
        </w:tc>
      </w:tr>
      <w:tr w:rsidR="00103811" w:rsidRPr="00EF5447" w14:paraId="2A2F51CF" w14:textId="77777777" w:rsidTr="00103811">
        <w:trPr>
          <w:trHeight w:val="54"/>
          <w:jc w:val="center"/>
        </w:trPr>
        <w:tc>
          <w:tcPr>
            <w:tcW w:w="2644" w:type="dxa"/>
            <w:tcBorders>
              <w:top w:val="nil"/>
              <w:bottom w:val="nil"/>
            </w:tcBorders>
            <w:shd w:val="clear" w:color="auto" w:fill="auto"/>
          </w:tcPr>
          <w:p w14:paraId="05867998" w14:textId="77777777" w:rsidR="00103811" w:rsidRPr="00EF5447" w:rsidRDefault="00103811" w:rsidP="00103811">
            <w:pPr>
              <w:pStyle w:val="TAC"/>
              <w:rPr>
                <w:rFonts w:eastAsia="MS Mincho"/>
              </w:rPr>
            </w:pPr>
          </w:p>
        </w:tc>
        <w:tc>
          <w:tcPr>
            <w:tcW w:w="867" w:type="dxa"/>
            <w:shd w:val="clear" w:color="auto" w:fill="auto"/>
          </w:tcPr>
          <w:p w14:paraId="12F37F5C"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2269964F" w14:textId="77777777" w:rsidR="00103811" w:rsidRPr="00EF5447" w:rsidRDefault="00103811" w:rsidP="00103811">
            <w:pPr>
              <w:pStyle w:val="TAC"/>
            </w:pPr>
            <w:r w:rsidRPr="00EF5447">
              <w:rPr>
                <w:lang w:eastAsia="ja-JP"/>
              </w:rPr>
              <w:t>723</w:t>
            </w:r>
          </w:p>
        </w:tc>
        <w:tc>
          <w:tcPr>
            <w:tcW w:w="742" w:type="dxa"/>
            <w:shd w:val="clear" w:color="auto" w:fill="auto"/>
            <w:noWrap/>
          </w:tcPr>
          <w:p w14:paraId="47B81CC8" w14:textId="77777777" w:rsidR="00103811" w:rsidRPr="00EF5447" w:rsidRDefault="00103811" w:rsidP="00103811">
            <w:pPr>
              <w:pStyle w:val="TAC"/>
            </w:pPr>
            <w:r w:rsidRPr="00EF5447">
              <w:rPr>
                <w:lang w:eastAsia="ja-JP"/>
              </w:rPr>
              <w:t>5</w:t>
            </w:r>
          </w:p>
        </w:tc>
        <w:tc>
          <w:tcPr>
            <w:tcW w:w="1582" w:type="dxa"/>
            <w:shd w:val="clear" w:color="auto" w:fill="auto"/>
            <w:noWrap/>
          </w:tcPr>
          <w:p w14:paraId="7D34F474" w14:textId="77777777" w:rsidR="00103811" w:rsidRPr="00EF5447" w:rsidRDefault="00103811" w:rsidP="00103811">
            <w:pPr>
              <w:pStyle w:val="TAC"/>
            </w:pPr>
            <w:r w:rsidRPr="00EF5447">
              <w:rPr>
                <w:lang w:eastAsia="ja-JP"/>
              </w:rPr>
              <w:t>25</w:t>
            </w:r>
          </w:p>
        </w:tc>
        <w:tc>
          <w:tcPr>
            <w:tcW w:w="1323" w:type="dxa"/>
            <w:shd w:val="clear" w:color="auto" w:fill="auto"/>
            <w:noWrap/>
          </w:tcPr>
          <w:p w14:paraId="7392F123" w14:textId="77777777" w:rsidR="00103811" w:rsidRPr="00EF5447" w:rsidRDefault="00103811" w:rsidP="00103811">
            <w:pPr>
              <w:pStyle w:val="TAC"/>
            </w:pPr>
            <w:r w:rsidRPr="00EF5447">
              <w:rPr>
                <w:lang w:eastAsia="ja-JP"/>
              </w:rPr>
              <w:t>778</w:t>
            </w:r>
          </w:p>
        </w:tc>
        <w:tc>
          <w:tcPr>
            <w:tcW w:w="696" w:type="dxa"/>
            <w:shd w:val="clear" w:color="auto" w:fill="auto"/>
          </w:tcPr>
          <w:p w14:paraId="6739B43D" w14:textId="77777777" w:rsidR="00103811" w:rsidRPr="00EF5447" w:rsidRDefault="00103811" w:rsidP="00103811">
            <w:pPr>
              <w:pStyle w:val="TAC"/>
            </w:pPr>
            <w:r w:rsidRPr="00EF5447">
              <w:rPr>
                <w:lang w:eastAsia="ja-JP"/>
              </w:rPr>
              <w:t>N/A</w:t>
            </w:r>
          </w:p>
        </w:tc>
        <w:tc>
          <w:tcPr>
            <w:tcW w:w="1248" w:type="dxa"/>
            <w:shd w:val="clear" w:color="auto" w:fill="auto"/>
          </w:tcPr>
          <w:p w14:paraId="2BC470FD" w14:textId="77777777" w:rsidR="00103811" w:rsidRPr="00EF5447" w:rsidRDefault="00103811" w:rsidP="00103811">
            <w:pPr>
              <w:pStyle w:val="TAC"/>
            </w:pPr>
            <w:r w:rsidRPr="00EF5447">
              <w:rPr>
                <w:lang w:eastAsia="ja-JP"/>
              </w:rPr>
              <w:t>N/A</w:t>
            </w:r>
          </w:p>
        </w:tc>
      </w:tr>
      <w:tr w:rsidR="00103811" w:rsidRPr="00EF5447" w14:paraId="51B948F8" w14:textId="77777777" w:rsidTr="00103811">
        <w:trPr>
          <w:trHeight w:val="54"/>
          <w:jc w:val="center"/>
        </w:trPr>
        <w:tc>
          <w:tcPr>
            <w:tcW w:w="2644" w:type="dxa"/>
            <w:tcBorders>
              <w:top w:val="nil"/>
              <w:bottom w:val="single" w:sz="4" w:space="0" w:color="auto"/>
            </w:tcBorders>
            <w:shd w:val="clear" w:color="auto" w:fill="auto"/>
          </w:tcPr>
          <w:p w14:paraId="74623901" w14:textId="77777777" w:rsidR="00103811" w:rsidRPr="00EF5447" w:rsidRDefault="00103811" w:rsidP="00103811">
            <w:pPr>
              <w:pStyle w:val="TAC"/>
              <w:rPr>
                <w:rFonts w:eastAsia="MS Mincho"/>
              </w:rPr>
            </w:pPr>
          </w:p>
        </w:tc>
        <w:tc>
          <w:tcPr>
            <w:tcW w:w="867" w:type="dxa"/>
            <w:shd w:val="clear" w:color="auto" w:fill="auto"/>
          </w:tcPr>
          <w:p w14:paraId="7731CE26"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4CBE927F" w14:textId="77777777" w:rsidR="00103811" w:rsidRPr="00EF5447" w:rsidRDefault="00103811" w:rsidP="00103811">
            <w:pPr>
              <w:pStyle w:val="TAC"/>
            </w:pPr>
            <w:r w:rsidRPr="00EF5447">
              <w:rPr>
                <w:lang w:eastAsia="ja-JP"/>
              </w:rPr>
              <w:t>3756</w:t>
            </w:r>
          </w:p>
        </w:tc>
        <w:tc>
          <w:tcPr>
            <w:tcW w:w="742" w:type="dxa"/>
            <w:shd w:val="clear" w:color="auto" w:fill="auto"/>
            <w:noWrap/>
          </w:tcPr>
          <w:p w14:paraId="4606F45E" w14:textId="77777777" w:rsidR="00103811" w:rsidRPr="00EF5447" w:rsidRDefault="00103811" w:rsidP="00103811">
            <w:pPr>
              <w:pStyle w:val="TAC"/>
            </w:pPr>
            <w:r w:rsidRPr="00EF5447">
              <w:rPr>
                <w:lang w:eastAsia="ja-JP"/>
              </w:rPr>
              <w:t>10</w:t>
            </w:r>
          </w:p>
        </w:tc>
        <w:tc>
          <w:tcPr>
            <w:tcW w:w="1582" w:type="dxa"/>
            <w:shd w:val="clear" w:color="auto" w:fill="auto"/>
            <w:noWrap/>
          </w:tcPr>
          <w:p w14:paraId="13D99903" w14:textId="77777777" w:rsidR="00103811" w:rsidRPr="00EF5447" w:rsidRDefault="00103811" w:rsidP="00103811">
            <w:pPr>
              <w:pStyle w:val="TAC"/>
            </w:pPr>
            <w:r w:rsidRPr="00EF5447">
              <w:rPr>
                <w:lang w:eastAsia="ja-JP"/>
              </w:rPr>
              <w:t>50</w:t>
            </w:r>
          </w:p>
        </w:tc>
        <w:tc>
          <w:tcPr>
            <w:tcW w:w="1323" w:type="dxa"/>
            <w:shd w:val="clear" w:color="auto" w:fill="auto"/>
            <w:noWrap/>
          </w:tcPr>
          <w:p w14:paraId="1DCFB9EB" w14:textId="77777777" w:rsidR="00103811" w:rsidRPr="00EF5447" w:rsidRDefault="00103811" w:rsidP="00103811">
            <w:pPr>
              <w:pStyle w:val="TAC"/>
            </w:pPr>
            <w:r w:rsidRPr="00EF5447">
              <w:rPr>
                <w:lang w:eastAsia="ja-JP"/>
              </w:rPr>
              <w:t>3756</w:t>
            </w:r>
          </w:p>
        </w:tc>
        <w:tc>
          <w:tcPr>
            <w:tcW w:w="696" w:type="dxa"/>
            <w:shd w:val="clear" w:color="auto" w:fill="auto"/>
          </w:tcPr>
          <w:p w14:paraId="451C3E31" w14:textId="77777777" w:rsidR="00103811" w:rsidRPr="00EF5447" w:rsidRDefault="00103811" w:rsidP="00103811">
            <w:pPr>
              <w:pStyle w:val="TAC"/>
            </w:pPr>
            <w:r w:rsidRPr="00EF5447">
              <w:rPr>
                <w:lang w:eastAsia="ja-JP"/>
              </w:rPr>
              <w:t>N/A</w:t>
            </w:r>
          </w:p>
        </w:tc>
        <w:tc>
          <w:tcPr>
            <w:tcW w:w="1248" w:type="dxa"/>
            <w:shd w:val="clear" w:color="auto" w:fill="auto"/>
          </w:tcPr>
          <w:p w14:paraId="678AC520" w14:textId="77777777" w:rsidR="00103811" w:rsidRPr="00EF5447" w:rsidRDefault="00103811" w:rsidP="00103811">
            <w:pPr>
              <w:pStyle w:val="TAC"/>
            </w:pPr>
            <w:r w:rsidRPr="00EF5447">
              <w:rPr>
                <w:lang w:eastAsia="ja-JP"/>
              </w:rPr>
              <w:t>N/A</w:t>
            </w:r>
          </w:p>
        </w:tc>
      </w:tr>
      <w:tr w:rsidR="00103811" w:rsidRPr="00EF5447" w14:paraId="71242E66" w14:textId="77777777" w:rsidTr="00103811">
        <w:trPr>
          <w:trHeight w:val="54"/>
          <w:jc w:val="center"/>
        </w:trPr>
        <w:tc>
          <w:tcPr>
            <w:tcW w:w="2644" w:type="dxa"/>
            <w:tcBorders>
              <w:top w:val="nil"/>
              <w:bottom w:val="nil"/>
            </w:tcBorders>
            <w:shd w:val="clear" w:color="auto" w:fill="auto"/>
          </w:tcPr>
          <w:p w14:paraId="4C3144F5"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92F564E"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80EA602"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50372FD" w14:textId="77777777" w:rsidR="00103811" w:rsidRPr="00EF5447" w:rsidRDefault="00103811" w:rsidP="00103811">
            <w:pPr>
              <w:pStyle w:val="TAC"/>
              <w:rPr>
                <w:lang w:eastAsia="ja-JP"/>
              </w:rPr>
            </w:pPr>
            <w:r w:rsidRPr="00EF5447">
              <w:t>820</w:t>
            </w:r>
          </w:p>
        </w:tc>
        <w:tc>
          <w:tcPr>
            <w:tcW w:w="742" w:type="dxa"/>
            <w:shd w:val="clear" w:color="auto" w:fill="auto"/>
            <w:noWrap/>
          </w:tcPr>
          <w:p w14:paraId="205F5311" w14:textId="77777777" w:rsidR="00103811" w:rsidRPr="00EF5447" w:rsidRDefault="00103811" w:rsidP="00103811">
            <w:pPr>
              <w:pStyle w:val="TAC"/>
              <w:rPr>
                <w:lang w:eastAsia="ja-JP"/>
              </w:rPr>
            </w:pPr>
            <w:r w:rsidRPr="00EF5447">
              <w:t>5</w:t>
            </w:r>
          </w:p>
        </w:tc>
        <w:tc>
          <w:tcPr>
            <w:tcW w:w="1582" w:type="dxa"/>
            <w:shd w:val="clear" w:color="auto" w:fill="auto"/>
            <w:noWrap/>
          </w:tcPr>
          <w:p w14:paraId="04027019" w14:textId="77777777" w:rsidR="00103811" w:rsidRPr="00EF5447" w:rsidRDefault="00103811" w:rsidP="00103811">
            <w:pPr>
              <w:pStyle w:val="TAC"/>
              <w:rPr>
                <w:lang w:eastAsia="ja-JP"/>
              </w:rPr>
            </w:pPr>
            <w:r w:rsidRPr="00EF5447">
              <w:t>25</w:t>
            </w:r>
          </w:p>
        </w:tc>
        <w:tc>
          <w:tcPr>
            <w:tcW w:w="1323" w:type="dxa"/>
            <w:shd w:val="clear" w:color="auto" w:fill="auto"/>
            <w:noWrap/>
          </w:tcPr>
          <w:p w14:paraId="6C93160B" w14:textId="77777777" w:rsidR="00103811" w:rsidRPr="00EF5447" w:rsidRDefault="00103811" w:rsidP="00103811">
            <w:pPr>
              <w:pStyle w:val="TAC"/>
              <w:rPr>
                <w:lang w:eastAsia="ja-JP"/>
              </w:rPr>
            </w:pPr>
            <w:r w:rsidRPr="00EF5447">
              <w:t>865</w:t>
            </w:r>
          </w:p>
        </w:tc>
        <w:tc>
          <w:tcPr>
            <w:tcW w:w="696" w:type="dxa"/>
            <w:shd w:val="clear" w:color="auto" w:fill="auto"/>
          </w:tcPr>
          <w:p w14:paraId="61C18F37"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59A02E7C" w14:textId="77777777" w:rsidR="00103811" w:rsidRPr="00EF5447" w:rsidRDefault="00103811" w:rsidP="00103811">
            <w:pPr>
              <w:pStyle w:val="TAC"/>
              <w:rPr>
                <w:lang w:eastAsia="ja-JP"/>
              </w:rPr>
            </w:pPr>
            <w:r w:rsidRPr="00EF5447">
              <w:rPr>
                <w:lang w:eastAsia="ja-JP"/>
              </w:rPr>
              <w:t>N/A</w:t>
            </w:r>
          </w:p>
        </w:tc>
      </w:tr>
      <w:tr w:rsidR="00103811" w:rsidRPr="00EF5447" w14:paraId="4967142F" w14:textId="77777777" w:rsidTr="00103811">
        <w:trPr>
          <w:trHeight w:val="54"/>
          <w:jc w:val="center"/>
        </w:trPr>
        <w:tc>
          <w:tcPr>
            <w:tcW w:w="2644" w:type="dxa"/>
            <w:tcBorders>
              <w:top w:val="nil"/>
              <w:bottom w:val="nil"/>
            </w:tcBorders>
            <w:shd w:val="clear" w:color="auto" w:fill="auto"/>
          </w:tcPr>
          <w:p w14:paraId="1414F9B7" w14:textId="77777777" w:rsidR="00103811" w:rsidRPr="00EF5447" w:rsidRDefault="00103811" w:rsidP="00103811">
            <w:pPr>
              <w:pStyle w:val="TAC"/>
              <w:rPr>
                <w:rFonts w:eastAsia="MS Mincho"/>
              </w:rPr>
            </w:pPr>
          </w:p>
        </w:tc>
        <w:tc>
          <w:tcPr>
            <w:tcW w:w="867" w:type="dxa"/>
            <w:shd w:val="clear" w:color="auto" w:fill="auto"/>
          </w:tcPr>
          <w:p w14:paraId="03BCA24C"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76AAF5A7" w14:textId="77777777" w:rsidR="00103811" w:rsidRPr="00EF5447" w:rsidRDefault="00103811" w:rsidP="00103811">
            <w:pPr>
              <w:pStyle w:val="TAC"/>
              <w:rPr>
                <w:lang w:eastAsia="ja-JP"/>
              </w:rPr>
            </w:pPr>
            <w:r w:rsidRPr="00EF5447">
              <w:t>710</w:t>
            </w:r>
          </w:p>
        </w:tc>
        <w:tc>
          <w:tcPr>
            <w:tcW w:w="742" w:type="dxa"/>
            <w:shd w:val="clear" w:color="auto" w:fill="auto"/>
            <w:noWrap/>
          </w:tcPr>
          <w:p w14:paraId="179F02C7" w14:textId="77777777" w:rsidR="00103811" w:rsidRPr="00EF5447" w:rsidRDefault="00103811" w:rsidP="00103811">
            <w:pPr>
              <w:pStyle w:val="TAC"/>
              <w:rPr>
                <w:lang w:eastAsia="ja-JP"/>
              </w:rPr>
            </w:pPr>
            <w:r w:rsidRPr="00EF5447">
              <w:t>5</w:t>
            </w:r>
          </w:p>
        </w:tc>
        <w:tc>
          <w:tcPr>
            <w:tcW w:w="1582" w:type="dxa"/>
            <w:shd w:val="clear" w:color="auto" w:fill="auto"/>
            <w:noWrap/>
          </w:tcPr>
          <w:p w14:paraId="4A3A508D" w14:textId="77777777" w:rsidR="00103811" w:rsidRPr="00EF5447" w:rsidRDefault="00103811" w:rsidP="00103811">
            <w:pPr>
              <w:pStyle w:val="TAC"/>
              <w:rPr>
                <w:lang w:eastAsia="ja-JP"/>
              </w:rPr>
            </w:pPr>
            <w:r w:rsidRPr="00EF5447">
              <w:t>25</w:t>
            </w:r>
          </w:p>
        </w:tc>
        <w:tc>
          <w:tcPr>
            <w:tcW w:w="1323" w:type="dxa"/>
            <w:shd w:val="clear" w:color="auto" w:fill="auto"/>
            <w:noWrap/>
          </w:tcPr>
          <w:p w14:paraId="3A311D45" w14:textId="77777777" w:rsidR="00103811" w:rsidRPr="00EF5447" w:rsidRDefault="00103811" w:rsidP="00103811">
            <w:pPr>
              <w:pStyle w:val="TAC"/>
              <w:rPr>
                <w:lang w:eastAsia="ja-JP"/>
              </w:rPr>
            </w:pPr>
            <w:r w:rsidRPr="00EF5447">
              <w:t>765</w:t>
            </w:r>
          </w:p>
        </w:tc>
        <w:tc>
          <w:tcPr>
            <w:tcW w:w="696" w:type="dxa"/>
            <w:shd w:val="clear" w:color="auto" w:fill="auto"/>
          </w:tcPr>
          <w:p w14:paraId="093CB71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79478FDD" w14:textId="77777777" w:rsidR="00103811" w:rsidRPr="00EF5447" w:rsidRDefault="00103811" w:rsidP="00103811">
            <w:pPr>
              <w:pStyle w:val="TAC"/>
              <w:rPr>
                <w:lang w:eastAsia="ja-JP"/>
              </w:rPr>
            </w:pPr>
            <w:r w:rsidRPr="00EF5447">
              <w:rPr>
                <w:lang w:eastAsia="ko-KR"/>
              </w:rPr>
              <w:t>N/A</w:t>
            </w:r>
          </w:p>
        </w:tc>
      </w:tr>
      <w:tr w:rsidR="00103811" w:rsidRPr="00EF5447" w14:paraId="0E38BDA0" w14:textId="77777777" w:rsidTr="00103811">
        <w:trPr>
          <w:trHeight w:val="54"/>
          <w:jc w:val="center"/>
        </w:trPr>
        <w:tc>
          <w:tcPr>
            <w:tcW w:w="2644" w:type="dxa"/>
            <w:tcBorders>
              <w:top w:val="nil"/>
              <w:bottom w:val="single" w:sz="4" w:space="0" w:color="auto"/>
            </w:tcBorders>
            <w:shd w:val="clear" w:color="auto" w:fill="auto"/>
          </w:tcPr>
          <w:p w14:paraId="127E3581" w14:textId="77777777" w:rsidR="00103811" w:rsidRPr="00EF5447" w:rsidRDefault="00103811" w:rsidP="00103811">
            <w:pPr>
              <w:pStyle w:val="TAC"/>
              <w:rPr>
                <w:rFonts w:eastAsia="MS Mincho"/>
              </w:rPr>
            </w:pPr>
          </w:p>
        </w:tc>
        <w:tc>
          <w:tcPr>
            <w:tcW w:w="867" w:type="dxa"/>
            <w:shd w:val="clear" w:color="auto" w:fill="auto"/>
          </w:tcPr>
          <w:p w14:paraId="0ED754F5" w14:textId="77777777" w:rsidR="00103811" w:rsidRPr="00EF5447" w:rsidRDefault="00103811" w:rsidP="00103811">
            <w:pPr>
              <w:pStyle w:val="TAC"/>
              <w:rPr>
                <w:lang w:eastAsia="ja-JP"/>
              </w:rPr>
            </w:pPr>
            <w:r w:rsidRPr="00EF5447">
              <w:rPr>
                <w:lang w:eastAsia="ja-JP"/>
              </w:rPr>
              <w:t>n77/n78</w:t>
            </w:r>
          </w:p>
        </w:tc>
        <w:tc>
          <w:tcPr>
            <w:tcW w:w="828" w:type="dxa"/>
            <w:shd w:val="clear" w:color="auto" w:fill="auto"/>
            <w:noWrap/>
          </w:tcPr>
          <w:p w14:paraId="75E2EC3B" w14:textId="77777777" w:rsidR="00103811" w:rsidRPr="00EF5447" w:rsidRDefault="00103811" w:rsidP="00103811">
            <w:pPr>
              <w:pStyle w:val="TAC"/>
              <w:rPr>
                <w:lang w:eastAsia="ja-JP"/>
              </w:rPr>
            </w:pPr>
            <w:r w:rsidRPr="00EF5447">
              <w:rPr>
                <w:color w:val="000000"/>
              </w:rPr>
              <w:t>3770</w:t>
            </w:r>
          </w:p>
        </w:tc>
        <w:tc>
          <w:tcPr>
            <w:tcW w:w="742" w:type="dxa"/>
            <w:shd w:val="clear" w:color="auto" w:fill="auto"/>
            <w:noWrap/>
          </w:tcPr>
          <w:p w14:paraId="1D8D7A3D" w14:textId="77777777" w:rsidR="00103811" w:rsidRPr="00EF5447" w:rsidRDefault="00103811" w:rsidP="00103811">
            <w:pPr>
              <w:pStyle w:val="TAC"/>
              <w:rPr>
                <w:lang w:eastAsia="ja-JP"/>
              </w:rPr>
            </w:pPr>
            <w:r w:rsidRPr="00EF5447">
              <w:rPr>
                <w:color w:val="000000"/>
              </w:rPr>
              <w:t>10</w:t>
            </w:r>
          </w:p>
        </w:tc>
        <w:tc>
          <w:tcPr>
            <w:tcW w:w="1582" w:type="dxa"/>
            <w:shd w:val="clear" w:color="auto" w:fill="auto"/>
            <w:noWrap/>
          </w:tcPr>
          <w:p w14:paraId="579731BA" w14:textId="77777777" w:rsidR="00103811" w:rsidRPr="00EF5447" w:rsidRDefault="00103811" w:rsidP="00103811">
            <w:pPr>
              <w:pStyle w:val="TAC"/>
              <w:rPr>
                <w:lang w:eastAsia="ja-JP"/>
              </w:rPr>
            </w:pPr>
            <w:r w:rsidRPr="00EF5447">
              <w:rPr>
                <w:color w:val="000000"/>
              </w:rPr>
              <w:t>50</w:t>
            </w:r>
          </w:p>
        </w:tc>
        <w:tc>
          <w:tcPr>
            <w:tcW w:w="1323" w:type="dxa"/>
            <w:shd w:val="clear" w:color="auto" w:fill="auto"/>
            <w:noWrap/>
          </w:tcPr>
          <w:p w14:paraId="5E5B95EB" w14:textId="77777777" w:rsidR="00103811" w:rsidRPr="00EF5447" w:rsidRDefault="00103811" w:rsidP="00103811">
            <w:pPr>
              <w:pStyle w:val="TAC"/>
              <w:rPr>
                <w:lang w:eastAsia="ja-JP"/>
              </w:rPr>
            </w:pPr>
            <w:r w:rsidRPr="00EF5447">
              <w:rPr>
                <w:color w:val="000000"/>
              </w:rPr>
              <w:t>3770</w:t>
            </w:r>
          </w:p>
        </w:tc>
        <w:tc>
          <w:tcPr>
            <w:tcW w:w="696" w:type="dxa"/>
            <w:shd w:val="clear" w:color="auto" w:fill="auto"/>
          </w:tcPr>
          <w:p w14:paraId="7A93410B" w14:textId="77777777" w:rsidR="00103811" w:rsidRPr="00EF5447" w:rsidRDefault="00103811" w:rsidP="00103811">
            <w:pPr>
              <w:pStyle w:val="TAC"/>
              <w:rPr>
                <w:lang w:eastAsia="ja-JP"/>
              </w:rPr>
            </w:pPr>
            <w:r w:rsidRPr="00EF5447">
              <w:rPr>
                <w:lang w:eastAsia="ko-KR"/>
              </w:rPr>
              <w:t>4.0</w:t>
            </w:r>
          </w:p>
        </w:tc>
        <w:tc>
          <w:tcPr>
            <w:tcW w:w="1248" w:type="dxa"/>
            <w:shd w:val="clear" w:color="auto" w:fill="auto"/>
          </w:tcPr>
          <w:p w14:paraId="7E3339AE" w14:textId="77777777" w:rsidR="00103811" w:rsidRPr="00EF5447" w:rsidRDefault="00103811" w:rsidP="00103811">
            <w:pPr>
              <w:pStyle w:val="TAC"/>
              <w:rPr>
                <w:lang w:eastAsia="ja-JP"/>
              </w:rPr>
            </w:pPr>
            <w:r w:rsidRPr="00EF5447">
              <w:rPr>
                <w:lang w:eastAsia="ja-JP"/>
              </w:rPr>
              <w:t>IMD5</w:t>
            </w:r>
          </w:p>
        </w:tc>
      </w:tr>
      <w:tr w:rsidR="00103811" w:rsidRPr="00EF5447" w14:paraId="6F2B77ED" w14:textId="77777777" w:rsidTr="00103811">
        <w:trPr>
          <w:trHeight w:val="54"/>
          <w:jc w:val="center"/>
        </w:trPr>
        <w:tc>
          <w:tcPr>
            <w:tcW w:w="2644" w:type="dxa"/>
            <w:tcBorders>
              <w:bottom w:val="nil"/>
            </w:tcBorders>
            <w:shd w:val="clear" w:color="auto" w:fill="auto"/>
          </w:tcPr>
          <w:p w14:paraId="31CF6EE1" w14:textId="77777777" w:rsidR="00103811" w:rsidRPr="00EF5447" w:rsidRDefault="00103811" w:rsidP="00103811">
            <w:pPr>
              <w:pStyle w:val="TAC"/>
              <w:rPr>
                <w:lang w:eastAsia="ja-JP"/>
              </w:rPr>
            </w:pPr>
            <w:r w:rsidRPr="00EF5447">
              <w:rPr>
                <w:lang w:eastAsia="ja-JP"/>
              </w:rPr>
              <w:t>DC_18A-41A_n3A</w:t>
            </w:r>
          </w:p>
          <w:p w14:paraId="7DDD79B6" w14:textId="77777777" w:rsidR="00103811" w:rsidRPr="00EF5447" w:rsidRDefault="00103811" w:rsidP="00103811">
            <w:pPr>
              <w:pStyle w:val="TAC"/>
              <w:rPr>
                <w:rFonts w:eastAsia="MS Mincho"/>
              </w:rPr>
            </w:pPr>
            <w:r w:rsidRPr="00EF5447">
              <w:rPr>
                <w:lang w:eastAsia="ja-JP"/>
              </w:rPr>
              <w:t>DC_18A-41C_n3A</w:t>
            </w:r>
          </w:p>
        </w:tc>
        <w:tc>
          <w:tcPr>
            <w:tcW w:w="867" w:type="dxa"/>
            <w:shd w:val="clear" w:color="auto" w:fill="auto"/>
          </w:tcPr>
          <w:p w14:paraId="3493425D"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1065BE62" w14:textId="77777777" w:rsidR="00103811" w:rsidRPr="00EF5447" w:rsidRDefault="00103811" w:rsidP="00103811">
            <w:pPr>
              <w:pStyle w:val="TAC"/>
              <w:rPr>
                <w:lang w:eastAsia="ja-JP"/>
              </w:rPr>
            </w:pPr>
            <w:r w:rsidRPr="00EF5447">
              <w:t>820</w:t>
            </w:r>
          </w:p>
        </w:tc>
        <w:tc>
          <w:tcPr>
            <w:tcW w:w="742" w:type="dxa"/>
            <w:shd w:val="clear" w:color="auto" w:fill="auto"/>
            <w:noWrap/>
          </w:tcPr>
          <w:p w14:paraId="2A456BDA" w14:textId="77777777" w:rsidR="00103811" w:rsidRPr="00EF5447" w:rsidRDefault="00103811" w:rsidP="00103811">
            <w:pPr>
              <w:pStyle w:val="TAC"/>
              <w:rPr>
                <w:lang w:eastAsia="ja-JP"/>
              </w:rPr>
            </w:pPr>
            <w:r w:rsidRPr="00EF5447">
              <w:t>5</w:t>
            </w:r>
          </w:p>
        </w:tc>
        <w:tc>
          <w:tcPr>
            <w:tcW w:w="1582" w:type="dxa"/>
            <w:shd w:val="clear" w:color="auto" w:fill="auto"/>
            <w:noWrap/>
          </w:tcPr>
          <w:p w14:paraId="44475127" w14:textId="77777777" w:rsidR="00103811" w:rsidRPr="00EF5447" w:rsidRDefault="00103811" w:rsidP="00103811">
            <w:pPr>
              <w:pStyle w:val="TAC"/>
              <w:rPr>
                <w:lang w:eastAsia="ja-JP"/>
              </w:rPr>
            </w:pPr>
            <w:r w:rsidRPr="00EF5447">
              <w:t>25</w:t>
            </w:r>
          </w:p>
        </w:tc>
        <w:tc>
          <w:tcPr>
            <w:tcW w:w="1323" w:type="dxa"/>
            <w:shd w:val="clear" w:color="auto" w:fill="auto"/>
            <w:noWrap/>
          </w:tcPr>
          <w:p w14:paraId="7F011F87" w14:textId="77777777" w:rsidR="00103811" w:rsidRPr="00EF5447" w:rsidRDefault="00103811" w:rsidP="00103811">
            <w:pPr>
              <w:pStyle w:val="TAC"/>
              <w:rPr>
                <w:lang w:eastAsia="ja-JP"/>
              </w:rPr>
            </w:pPr>
            <w:r w:rsidRPr="00EF5447">
              <w:t>865</w:t>
            </w:r>
          </w:p>
        </w:tc>
        <w:tc>
          <w:tcPr>
            <w:tcW w:w="696" w:type="dxa"/>
            <w:shd w:val="clear" w:color="auto" w:fill="auto"/>
          </w:tcPr>
          <w:p w14:paraId="6923807E"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20544C2"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D339D0F" w14:textId="77777777" w:rsidTr="00103811">
        <w:trPr>
          <w:trHeight w:val="54"/>
          <w:jc w:val="center"/>
        </w:trPr>
        <w:tc>
          <w:tcPr>
            <w:tcW w:w="2644" w:type="dxa"/>
            <w:tcBorders>
              <w:top w:val="nil"/>
              <w:bottom w:val="nil"/>
            </w:tcBorders>
            <w:shd w:val="clear" w:color="auto" w:fill="auto"/>
          </w:tcPr>
          <w:p w14:paraId="71A4BACD" w14:textId="77777777" w:rsidR="00103811" w:rsidRPr="00EF5447" w:rsidRDefault="00103811" w:rsidP="00103811">
            <w:pPr>
              <w:pStyle w:val="TAC"/>
              <w:rPr>
                <w:rFonts w:eastAsia="MS Mincho"/>
              </w:rPr>
            </w:pPr>
          </w:p>
        </w:tc>
        <w:tc>
          <w:tcPr>
            <w:tcW w:w="867" w:type="dxa"/>
            <w:shd w:val="clear" w:color="auto" w:fill="auto"/>
          </w:tcPr>
          <w:p w14:paraId="579F467A"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145FA7D7" w14:textId="77777777" w:rsidR="00103811" w:rsidRPr="00EF5447" w:rsidRDefault="00103811" w:rsidP="00103811">
            <w:pPr>
              <w:pStyle w:val="TAC"/>
              <w:rPr>
                <w:lang w:eastAsia="ja-JP"/>
              </w:rPr>
            </w:pPr>
            <w:r w:rsidRPr="00EF5447">
              <w:t>1725</w:t>
            </w:r>
          </w:p>
        </w:tc>
        <w:tc>
          <w:tcPr>
            <w:tcW w:w="742" w:type="dxa"/>
            <w:shd w:val="clear" w:color="auto" w:fill="auto"/>
            <w:noWrap/>
          </w:tcPr>
          <w:p w14:paraId="34B69DB3" w14:textId="77777777" w:rsidR="00103811" w:rsidRPr="00EF5447" w:rsidRDefault="00103811" w:rsidP="00103811">
            <w:pPr>
              <w:pStyle w:val="TAC"/>
              <w:rPr>
                <w:lang w:eastAsia="ja-JP"/>
              </w:rPr>
            </w:pPr>
            <w:r w:rsidRPr="00EF5447">
              <w:t>5</w:t>
            </w:r>
          </w:p>
        </w:tc>
        <w:tc>
          <w:tcPr>
            <w:tcW w:w="1582" w:type="dxa"/>
            <w:shd w:val="clear" w:color="auto" w:fill="auto"/>
            <w:noWrap/>
          </w:tcPr>
          <w:p w14:paraId="5CCCB783" w14:textId="77777777" w:rsidR="00103811" w:rsidRPr="00EF5447" w:rsidRDefault="00103811" w:rsidP="00103811">
            <w:pPr>
              <w:pStyle w:val="TAC"/>
              <w:rPr>
                <w:lang w:eastAsia="ja-JP"/>
              </w:rPr>
            </w:pPr>
            <w:r w:rsidRPr="00EF5447">
              <w:t>25</w:t>
            </w:r>
          </w:p>
        </w:tc>
        <w:tc>
          <w:tcPr>
            <w:tcW w:w="1323" w:type="dxa"/>
            <w:shd w:val="clear" w:color="auto" w:fill="auto"/>
            <w:noWrap/>
          </w:tcPr>
          <w:p w14:paraId="34A9147A" w14:textId="77777777" w:rsidR="00103811" w:rsidRPr="00EF5447" w:rsidRDefault="00103811" w:rsidP="00103811">
            <w:pPr>
              <w:pStyle w:val="TAC"/>
              <w:rPr>
                <w:lang w:eastAsia="ja-JP"/>
              </w:rPr>
            </w:pPr>
            <w:r w:rsidRPr="00EF5447">
              <w:t>1820</w:t>
            </w:r>
          </w:p>
        </w:tc>
        <w:tc>
          <w:tcPr>
            <w:tcW w:w="696" w:type="dxa"/>
            <w:shd w:val="clear" w:color="auto" w:fill="auto"/>
          </w:tcPr>
          <w:p w14:paraId="558357C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ACB1D66"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1E00155D" w14:textId="77777777" w:rsidTr="00103811">
        <w:trPr>
          <w:trHeight w:val="54"/>
          <w:jc w:val="center"/>
        </w:trPr>
        <w:tc>
          <w:tcPr>
            <w:tcW w:w="2644" w:type="dxa"/>
            <w:tcBorders>
              <w:top w:val="nil"/>
              <w:bottom w:val="nil"/>
            </w:tcBorders>
            <w:shd w:val="clear" w:color="auto" w:fill="auto"/>
          </w:tcPr>
          <w:p w14:paraId="501D1B78" w14:textId="77777777" w:rsidR="00103811" w:rsidRPr="00EF5447" w:rsidRDefault="00103811" w:rsidP="00103811">
            <w:pPr>
              <w:pStyle w:val="TAC"/>
              <w:rPr>
                <w:rFonts w:eastAsia="MS Mincho"/>
              </w:rPr>
            </w:pPr>
          </w:p>
        </w:tc>
        <w:tc>
          <w:tcPr>
            <w:tcW w:w="867" w:type="dxa"/>
            <w:shd w:val="clear" w:color="auto" w:fill="auto"/>
          </w:tcPr>
          <w:p w14:paraId="07B3AE54"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33376EE"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3866349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43FC8489"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9754307"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3299336B" w14:textId="77777777" w:rsidR="00103811" w:rsidRPr="00EF5447" w:rsidRDefault="00103811" w:rsidP="00103811">
            <w:pPr>
              <w:pStyle w:val="TAC"/>
              <w:rPr>
                <w:lang w:eastAsia="ja-JP"/>
              </w:rPr>
            </w:pPr>
            <w:r w:rsidRPr="00EF5447">
              <w:rPr>
                <w:lang w:eastAsia="zh-CN"/>
              </w:rPr>
              <w:t>16.0</w:t>
            </w:r>
          </w:p>
        </w:tc>
        <w:tc>
          <w:tcPr>
            <w:tcW w:w="1248" w:type="dxa"/>
            <w:shd w:val="clear" w:color="auto" w:fill="auto"/>
          </w:tcPr>
          <w:p w14:paraId="3A565B79"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16605952" w14:textId="77777777" w:rsidTr="00103811">
        <w:trPr>
          <w:trHeight w:val="54"/>
          <w:jc w:val="center"/>
        </w:trPr>
        <w:tc>
          <w:tcPr>
            <w:tcW w:w="2644" w:type="dxa"/>
            <w:tcBorders>
              <w:top w:val="nil"/>
              <w:bottom w:val="nil"/>
            </w:tcBorders>
            <w:shd w:val="clear" w:color="auto" w:fill="auto"/>
          </w:tcPr>
          <w:p w14:paraId="0440538D" w14:textId="77777777" w:rsidR="00103811" w:rsidRPr="00EF5447" w:rsidRDefault="00103811" w:rsidP="00103811">
            <w:pPr>
              <w:pStyle w:val="TAC"/>
              <w:rPr>
                <w:rFonts w:eastAsia="MS Mincho"/>
              </w:rPr>
            </w:pPr>
          </w:p>
        </w:tc>
        <w:tc>
          <w:tcPr>
            <w:tcW w:w="867" w:type="dxa"/>
            <w:shd w:val="clear" w:color="auto" w:fill="auto"/>
          </w:tcPr>
          <w:p w14:paraId="32D1F5A1"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BC8FE2D" w14:textId="77777777" w:rsidR="00103811" w:rsidRPr="00EF5447" w:rsidRDefault="00103811" w:rsidP="00103811">
            <w:pPr>
              <w:pStyle w:val="TAC"/>
              <w:rPr>
                <w:lang w:eastAsia="ja-JP"/>
              </w:rPr>
            </w:pPr>
            <w:r w:rsidRPr="00EF5447">
              <w:rPr>
                <w:color w:val="000000"/>
              </w:rPr>
              <w:t>820</w:t>
            </w:r>
          </w:p>
        </w:tc>
        <w:tc>
          <w:tcPr>
            <w:tcW w:w="742" w:type="dxa"/>
            <w:shd w:val="clear" w:color="auto" w:fill="auto"/>
            <w:noWrap/>
          </w:tcPr>
          <w:p w14:paraId="28CBD246"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E4E9DA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1903ABF3" w14:textId="77777777" w:rsidR="00103811" w:rsidRPr="00EF5447" w:rsidRDefault="00103811" w:rsidP="00103811">
            <w:pPr>
              <w:pStyle w:val="TAC"/>
              <w:rPr>
                <w:lang w:eastAsia="ja-JP"/>
              </w:rPr>
            </w:pPr>
            <w:r w:rsidRPr="00EF5447">
              <w:rPr>
                <w:color w:val="000000"/>
              </w:rPr>
              <w:t>865</w:t>
            </w:r>
          </w:p>
        </w:tc>
        <w:tc>
          <w:tcPr>
            <w:tcW w:w="696" w:type="dxa"/>
            <w:shd w:val="clear" w:color="auto" w:fill="auto"/>
          </w:tcPr>
          <w:p w14:paraId="3CE8424C" w14:textId="77777777" w:rsidR="00103811" w:rsidRPr="00EF5447" w:rsidRDefault="00103811" w:rsidP="00103811">
            <w:pPr>
              <w:pStyle w:val="TAC"/>
              <w:rPr>
                <w:lang w:eastAsia="ja-JP"/>
              </w:rPr>
            </w:pPr>
            <w:r w:rsidRPr="00EF5447">
              <w:rPr>
                <w:color w:val="000000"/>
              </w:rPr>
              <w:t>28.9</w:t>
            </w:r>
          </w:p>
        </w:tc>
        <w:tc>
          <w:tcPr>
            <w:tcW w:w="1248" w:type="dxa"/>
            <w:shd w:val="clear" w:color="auto" w:fill="auto"/>
          </w:tcPr>
          <w:p w14:paraId="35444037" w14:textId="77777777" w:rsidR="00103811" w:rsidRPr="00EF5447" w:rsidRDefault="00103811" w:rsidP="0010381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03811" w:rsidRPr="00EF5447" w14:paraId="7046499C" w14:textId="77777777" w:rsidTr="00103811">
        <w:trPr>
          <w:trHeight w:val="54"/>
          <w:jc w:val="center"/>
        </w:trPr>
        <w:tc>
          <w:tcPr>
            <w:tcW w:w="2644" w:type="dxa"/>
            <w:tcBorders>
              <w:top w:val="nil"/>
              <w:bottom w:val="nil"/>
            </w:tcBorders>
            <w:shd w:val="clear" w:color="auto" w:fill="auto"/>
          </w:tcPr>
          <w:p w14:paraId="094F6261" w14:textId="77777777" w:rsidR="00103811" w:rsidRPr="00EF5447" w:rsidRDefault="00103811" w:rsidP="00103811">
            <w:pPr>
              <w:pStyle w:val="TAC"/>
              <w:rPr>
                <w:rFonts w:eastAsia="MS Mincho"/>
              </w:rPr>
            </w:pPr>
          </w:p>
        </w:tc>
        <w:tc>
          <w:tcPr>
            <w:tcW w:w="867" w:type="dxa"/>
            <w:shd w:val="clear" w:color="auto" w:fill="auto"/>
          </w:tcPr>
          <w:p w14:paraId="457DD092"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06B746C3" w14:textId="77777777" w:rsidR="00103811" w:rsidRPr="00EF5447" w:rsidRDefault="00103811" w:rsidP="00103811">
            <w:pPr>
              <w:pStyle w:val="TAC"/>
              <w:rPr>
                <w:lang w:eastAsia="ja-JP"/>
              </w:rPr>
            </w:pPr>
            <w:r w:rsidRPr="00EF5447">
              <w:t>1765</w:t>
            </w:r>
          </w:p>
        </w:tc>
        <w:tc>
          <w:tcPr>
            <w:tcW w:w="742" w:type="dxa"/>
            <w:shd w:val="clear" w:color="auto" w:fill="auto"/>
            <w:noWrap/>
          </w:tcPr>
          <w:p w14:paraId="40225286" w14:textId="77777777" w:rsidR="00103811" w:rsidRPr="00EF5447" w:rsidRDefault="00103811" w:rsidP="00103811">
            <w:pPr>
              <w:pStyle w:val="TAC"/>
              <w:rPr>
                <w:lang w:eastAsia="ja-JP"/>
              </w:rPr>
            </w:pPr>
            <w:r w:rsidRPr="00EF5447">
              <w:t>5</w:t>
            </w:r>
          </w:p>
        </w:tc>
        <w:tc>
          <w:tcPr>
            <w:tcW w:w="1582" w:type="dxa"/>
            <w:shd w:val="clear" w:color="auto" w:fill="auto"/>
            <w:noWrap/>
          </w:tcPr>
          <w:p w14:paraId="7FC4B48B" w14:textId="77777777" w:rsidR="00103811" w:rsidRPr="00EF5447" w:rsidRDefault="00103811" w:rsidP="00103811">
            <w:pPr>
              <w:pStyle w:val="TAC"/>
              <w:rPr>
                <w:lang w:eastAsia="ja-JP"/>
              </w:rPr>
            </w:pPr>
            <w:r w:rsidRPr="00EF5447">
              <w:t>25</w:t>
            </w:r>
          </w:p>
        </w:tc>
        <w:tc>
          <w:tcPr>
            <w:tcW w:w="1323" w:type="dxa"/>
            <w:shd w:val="clear" w:color="auto" w:fill="auto"/>
            <w:noWrap/>
          </w:tcPr>
          <w:p w14:paraId="384F3ED8" w14:textId="77777777" w:rsidR="00103811" w:rsidRPr="00EF5447" w:rsidRDefault="00103811" w:rsidP="00103811">
            <w:pPr>
              <w:pStyle w:val="TAC"/>
              <w:rPr>
                <w:lang w:eastAsia="ja-JP"/>
              </w:rPr>
            </w:pPr>
            <w:r w:rsidRPr="00EF5447">
              <w:t>1860</w:t>
            </w:r>
          </w:p>
        </w:tc>
        <w:tc>
          <w:tcPr>
            <w:tcW w:w="696" w:type="dxa"/>
            <w:shd w:val="clear" w:color="auto" w:fill="auto"/>
          </w:tcPr>
          <w:p w14:paraId="532AB22B"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802035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3BAA638" w14:textId="77777777" w:rsidTr="00103811">
        <w:trPr>
          <w:trHeight w:val="54"/>
          <w:jc w:val="center"/>
        </w:trPr>
        <w:tc>
          <w:tcPr>
            <w:tcW w:w="2644" w:type="dxa"/>
            <w:tcBorders>
              <w:top w:val="nil"/>
              <w:bottom w:val="single" w:sz="4" w:space="0" w:color="auto"/>
            </w:tcBorders>
            <w:shd w:val="clear" w:color="auto" w:fill="auto"/>
          </w:tcPr>
          <w:p w14:paraId="5382EA4B" w14:textId="77777777" w:rsidR="00103811" w:rsidRPr="00EF5447" w:rsidRDefault="00103811" w:rsidP="00103811">
            <w:pPr>
              <w:pStyle w:val="TAC"/>
              <w:rPr>
                <w:rFonts w:eastAsia="MS Mincho"/>
              </w:rPr>
            </w:pPr>
          </w:p>
        </w:tc>
        <w:tc>
          <w:tcPr>
            <w:tcW w:w="867" w:type="dxa"/>
            <w:shd w:val="clear" w:color="auto" w:fill="auto"/>
          </w:tcPr>
          <w:p w14:paraId="60632C91"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57B1910A"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521608B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32595DC0"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296E5F99"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0A564A0D"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B63838E"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2A035DA" w14:textId="77777777" w:rsidTr="00103811">
        <w:trPr>
          <w:trHeight w:val="54"/>
          <w:jc w:val="center"/>
        </w:trPr>
        <w:tc>
          <w:tcPr>
            <w:tcW w:w="2644" w:type="dxa"/>
            <w:tcBorders>
              <w:bottom w:val="nil"/>
            </w:tcBorders>
            <w:shd w:val="clear" w:color="auto" w:fill="auto"/>
          </w:tcPr>
          <w:p w14:paraId="4A877EB2"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B145006" w14:textId="77777777" w:rsidR="00103811" w:rsidRPr="00EF5447" w:rsidRDefault="00103811" w:rsidP="00103811">
            <w:pPr>
              <w:pStyle w:val="TAC"/>
              <w:rPr>
                <w:lang w:eastAsia="ko-KR"/>
              </w:rPr>
            </w:pPr>
            <w:r w:rsidRPr="006D4CD1">
              <w:rPr>
                <w:lang w:eastAsia="ko-KR"/>
              </w:rPr>
              <w:t>DC_18A_n41A-n77(2A)</w:t>
            </w:r>
          </w:p>
          <w:p w14:paraId="654EDC74"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D6C4C06" w14:textId="77777777" w:rsidR="00103811" w:rsidRPr="00EF5447" w:rsidRDefault="00103811" w:rsidP="00103811">
            <w:pPr>
              <w:pStyle w:val="TAC"/>
              <w:rPr>
                <w:rFonts w:eastAsia="MS Mincho"/>
              </w:rPr>
            </w:pPr>
            <w:r w:rsidRPr="006D4CD1">
              <w:rPr>
                <w:rFonts w:eastAsia="MS Mincho"/>
              </w:rPr>
              <w:t>DC_18A_n41A-n78(2A)</w:t>
            </w:r>
          </w:p>
        </w:tc>
        <w:tc>
          <w:tcPr>
            <w:tcW w:w="867" w:type="dxa"/>
            <w:shd w:val="clear" w:color="auto" w:fill="auto"/>
          </w:tcPr>
          <w:p w14:paraId="5EAD3BA6"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6D6355C"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52C9CD0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CB981B"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7797025F"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7742EA0C"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5D19D228"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1E4830AC" w14:textId="77777777" w:rsidTr="00103811">
        <w:trPr>
          <w:trHeight w:val="54"/>
          <w:jc w:val="center"/>
        </w:trPr>
        <w:tc>
          <w:tcPr>
            <w:tcW w:w="2644" w:type="dxa"/>
            <w:tcBorders>
              <w:top w:val="nil"/>
              <w:bottom w:val="nil"/>
            </w:tcBorders>
            <w:shd w:val="clear" w:color="auto" w:fill="auto"/>
          </w:tcPr>
          <w:p w14:paraId="173EC690" w14:textId="77777777" w:rsidR="00103811" w:rsidRPr="00EF5447" w:rsidRDefault="00103811" w:rsidP="00103811">
            <w:pPr>
              <w:pStyle w:val="TAC"/>
              <w:rPr>
                <w:rFonts w:eastAsia="MS Mincho"/>
              </w:rPr>
            </w:pPr>
          </w:p>
        </w:tc>
        <w:tc>
          <w:tcPr>
            <w:tcW w:w="867" w:type="dxa"/>
            <w:shd w:val="clear" w:color="auto" w:fill="auto"/>
          </w:tcPr>
          <w:p w14:paraId="5E543809" w14:textId="77777777" w:rsidR="00103811" w:rsidRPr="00EF5447" w:rsidRDefault="00103811" w:rsidP="00103811">
            <w:pPr>
              <w:pStyle w:val="TAC"/>
              <w:rPr>
                <w:lang w:eastAsia="ja-JP"/>
              </w:rPr>
            </w:pPr>
            <w:r w:rsidRPr="00EF5447">
              <w:rPr>
                <w:lang w:eastAsia="zh-CN"/>
              </w:rPr>
              <w:t>n77</w:t>
            </w:r>
          </w:p>
        </w:tc>
        <w:tc>
          <w:tcPr>
            <w:tcW w:w="828" w:type="dxa"/>
            <w:shd w:val="clear" w:color="auto" w:fill="auto"/>
            <w:noWrap/>
          </w:tcPr>
          <w:p w14:paraId="5FF6942C" w14:textId="77777777" w:rsidR="00103811" w:rsidRPr="00EF5447" w:rsidRDefault="00103811" w:rsidP="00103811">
            <w:pPr>
              <w:pStyle w:val="TAC"/>
              <w:rPr>
                <w:lang w:eastAsia="ja-JP"/>
              </w:rPr>
            </w:pPr>
            <w:r w:rsidRPr="00EF5447">
              <w:t>3527.5</w:t>
            </w:r>
          </w:p>
        </w:tc>
        <w:tc>
          <w:tcPr>
            <w:tcW w:w="742" w:type="dxa"/>
            <w:shd w:val="clear" w:color="auto" w:fill="auto"/>
            <w:noWrap/>
          </w:tcPr>
          <w:p w14:paraId="119F5333" w14:textId="77777777" w:rsidR="00103811" w:rsidRPr="00EF5447" w:rsidRDefault="00103811" w:rsidP="00103811">
            <w:pPr>
              <w:pStyle w:val="TAC"/>
              <w:rPr>
                <w:lang w:eastAsia="ja-JP"/>
              </w:rPr>
            </w:pPr>
            <w:r w:rsidRPr="00EF5447">
              <w:t>10</w:t>
            </w:r>
          </w:p>
        </w:tc>
        <w:tc>
          <w:tcPr>
            <w:tcW w:w="1582" w:type="dxa"/>
            <w:shd w:val="clear" w:color="auto" w:fill="auto"/>
            <w:noWrap/>
          </w:tcPr>
          <w:p w14:paraId="28477EA1" w14:textId="77777777" w:rsidR="00103811" w:rsidRPr="00EF5447" w:rsidRDefault="00103811" w:rsidP="00103811">
            <w:pPr>
              <w:pStyle w:val="TAC"/>
              <w:rPr>
                <w:lang w:eastAsia="ja-JP"/>
              </w:rPr>
            </w:pPr>
            <w:r w:rsidRPr="00EF5447">
              <w:t>50</w:t>
            </w:r>
          </w:p>
        </w:tc>
        <w:tc>
          <w:tcPr>
            <w:tcW w:w="1323" w:type="dxa"/>
            <w:shd w:val="clear" w:color="auto" w:fill="auto"/>
            <w:noWrap/>
          </w:tcPr>
          <w:p w14:paraId="59D1BBAE" w14:textId="77777777" w:rsidR="00103811" w:rsidRPr="00EF5447" w:rsidRDefault="00103811" w:rsidP="00103811">
            <w:pPr>
              <w:pStyle w:val="TAC"/>
              <w:rPr>
                <w:lang w:eastAsia="ja-JP"/>
              </w:rPr>
            </w:pPr>
            <w:r w:rsidRPr="00EF5447">
              <w:t>3527.5</w:t>
            </w:r>
          </w:p>
        </w:tc>
        <w:tc>
          <w:tcPr>
            <w:tcW w:w="696" w:type="dxa"/>
            <w:shd w:val="clear" w:color="auto" w:fill="auto"/>
          </w:tcPr>
          <w:p w14:paraId="5E19F034"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20ED9C"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AA77A94" w14:textId="77777777" w:rsidTr="00103811">
        <w:trPr>
          <w:trHeight w:val="54"/>
          <w:jc w:val="center"/>
        </w:trPr>
        <w:tc>
          <w:tcPr>
            <w:tcW w:w="2644" w:type="dxa"/>
            <w:tcBorders>
              <w:top w:val="nil"/>
              <w:bottom w:val="single" w:sz="4" w:space="0" w:color="auto"/>
            </w:tcBorders>
            <w:shd w:val="clear" w:color="auto" w:fill="auto"/>
          </w:tcPr>
          <w:p w14:paraId="527FF666" w14:textId="77777777" w:rsidR="00103811" w:rsidRPr="00EF5447" w:rsidRDefault="00103811" w:rsidP="00103811">
            <w:pPr>
              <w:pStyle w:val="TAC"/>
              <w:rPr>
                <w:rFonts w:eastAsia="MS Mincho"/>
              </w:rPr>
            </w:pPr>
          </w:p>
        </w:tc>
        <w:tc>
          <w:tcPr>
            <w:tcW w:w="867" w:type="dxa"/>
            <w:shd w:val="clear" w:color="auto" w:fill="auto"/>
          </w:tcPr>
          <w:p w14:paraId="121C7E93"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6A3086DF" w14:textId="77777777" w:rsidR="00103811" w:rsidRPr="00EF5447" w:rsidRDefault="00103811" w:rsidP="00103811">
            <w:pPr>
              <w:pStyle w:val="TAC"/>
              <w:rPr>
                <w:lang w:eastAsia="ja-JP"/>
              </w:rPr>
            </w:pPr>
            <w:r w:rsidRPr="00EF5447">
              <w:t>2640</w:t>
            </w:r>
          </w:p>
        </w:tc>
        <w:tc>
          <w:tcPr>
            <w:tcW w:w="742" w:type="dxa"/>
            <w:shd w:val="clear" w:color="auto" w:fill="auto"/>
            <w:noWrap/>
          </w:tcPr>
          <w:p w14:paraId="62B2FF10" w14:textId="77777777" w:rsidR="00103811" w:rsidRPr="00EF5447" w:rsidRDefault="00103811" w:rsidP="00103811">
            <w:pPr>
              <w:pStyle w:val="TAC"/>
              <w:rPr>
                <w:lang w:eastAsia="ja-JP"/>
              </w:rPr>
            </w:pPr>
            <w:r w:rsidRPr="00EF5447">
              <w:t>5</w:t>
            </w:r>
          </w:p>
        </w:tc>
        <w:tc>
          <w:tcPr>
            <w:tcW w:w="1582" w:type="dxa"/>
            <w:shd w:val="clear" w:color="auto" w:fill="auto"/>
            <w:noWrap/>
          </w:tcPr>
          <w:p w14:paraId="07EFF1CA" w14:textId="77777777" w:rsidR="00103811" w:rsidRPr="00EF5447" w:rsidRDefault="00103811" w:rsidP="00103811">
            <w:pPr>
              <w:pStyle w:val="TAC"/>
              <w:rPr>
                <w:lang w:eastAsia="ja-JP"/>
              </w:rPr>
            </w:pPr>
            <w:r w:rsidRPr="00EF5447">
              <w:t>25</w:t>
            </w:r>
          </w:p>
        </w:tc>
        <w:tc>
          <w:tcPr>
            <w:tcW w:w="1323" w:type="dxa"/>
            <w:shd w:val="clear" w:color="auto" w:fill="auto"/>
            <w:noWrap/>
          </w:tcPr>
          <w:p w14:paraId="1B1B9838" w14:textId="77777777" w:rsidR="00103811" w:rsidRPr="00EF5447" w:rsidRDefault="00103811" w:rsidP="00103811">
            <w:pPr>
              <w:pStyle w:val="TAC"/>
              <w:rPr>
                <w:lang w:eastAsia="ja-JP"/>
              </w:rPr>
            </w:pPr>
            <w:r w:rsidRPr="00EF5447">
              <w:t>2640</w:t>
            </w:r>
          </w:p>
        </w:tc>
        <w:tc>
          <w:tcPr>
            <w:tcW w:w="696" w:type="dxa"/>
            <w:shd w:val="clear" w:color="auto" w:fill="auto"/>
          </w:tcPr>
          <w:p w14:paraId="0CAB5AEA"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CB69D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7A492593" w14:textId="77777777" w:rsidTr="00103811">
        <w:trPr>
          <w:trHeight w:val="54"/>
          <w:jc w:val="center"/>
        </w:trPr>
        <w:tc>
          <w:tcPr>
            <w:tcW w:w="2644" w:type="dxa"/>
            <w:tcBorders>
              <w:top w:val="nil"/>
              <w:bottom w:val="nil"/>
            </w:tcBorders>
            <w:shd w:val="clear" w:color="auto" w:fill="auto"/>
          </w:tcPr>
          <w:p w14:paraId="761638B5" w14:textId="77777777" w:rsidR="00103811" w:rsidRPr="00EF5447"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8A79C1" w14:textId="77777777" w:rsidR="00103811" w:rsidRPr="00EF5447" w:rsidRDefault="00103811" w:rsidP="00103811">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546DC0A5"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11846A7D" w14:textId="77777777" w:rsidR="00103811" w:rsidRPr="00EF5447" w:rsidRDefault="00103811" w:rsidP="00103811">
            <w:pPr>
              <w:pStyle w:val="TAC"/>
            </w:pPr>
            <w:r w:rsidRPr="00EF5447">
              <w:t>820</w:t>
            </w:r>
          </w:p>
        </w:tc>
        <w:tc>
          <w:tcPr>
            <w:tcW w:w="742" w:type="dxa"/>
            <w:shd w:val="clear" w:color="auto" w:fill="auto"/>
            <w:noWrap/>
          </w:tcPr>
          <w:p w14:paraId="1FF5EA25" w14:textId="77777777" w:rsidR="00103811" w:rsidRPr="00EF5447" w:rsidRDefault="00103811" w:rsidP="00103811">
            <w:pPr>
              <w:pStyle w:val="TAC"/>
            </w:pPr>
            <w:r w:rsidRPr="00EF5447">
              <w:t>5</w:t>
            </w:r>
          </w:p>
        </w:tc>
        <w:tc>
          <w:tcPr>
            <w:tcW w:w="1582" w:type="dxa"/>
            <w:shd w:val="clear" w:color="auto" w:fill="auto"/>
            <w:noWrap/>
          </w:tcPr>
          <w:p w14:paraId="382451C7" w14:textId="77777777" w:rsidR="00103811" w:rsidRPr="00EF5447" w:rsidRDefault="00103811" w:rsidP="00103811">
            <w:pPr>
              <w:pStyle w:val="TAC"/>
            </w:pPr>
            <w:r w:rsidRPr="00EF5447">
              <w:t>25</w:t>
            </w:r>
          </w:p>
        </w:tc>
        <w:tc>
          <w:tcPr>
            <w:tcW w:w="1323" w:type="dxa"/>
            <w:shd w:val="clear" w:color="auto" w:fill="auto"/>
            <w:noWrap/>
          </w:tcPr>
          <w:p w14:paraId="64620BF1" w14:textId="77777777" w:rsidR="00103811" w:rsidRPr="00EF5447" w:rsidRDefault="00103811" w:rsidP="00103811">
            <w:pPr>
              <w:pStyle w:val="TAC"/>
            </w:pPr>
            <w:r w:rsidRPr="00EF5447">
              <w:t>865</w:t>
            </w:r>
          </w:p>
        </w:tc>
        <w:tc>
          <w:tcPr>
            <w:tcW w:w="696" w:type="dxa"/>
            <w:shd w:val="clear" w:color="auto" w:fill="auto"/>
          </w:tcPr>
          <w:p w14:paraId="207115C9"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2D5D95D0" w14:textId="77777777" w:rsidR="00103811" w:rsidRPr="00EF5447" w:rsidRDefault="00103811" w:rsidP="00103811">
            <w:pPr>
              <w:pStyle w:val="TAC"/>
              <w:rPr>
                <w:lang w:eastAsia="ko-KR"/>
              </w:rPr>
            </w:pPr>
            <w:r w:rsidRPr="00EF5447">
              <w:rPr>
                <w:lang w:eastAsia="ja-JP"/>
              </w:rPr>
              <w:t>N/A</w:t>
            </w:r>
          </w:p>
        </w:tc>
      </w:tr>
      <w:tr w:rsidR="00103811" w:rsidRPr="00EF5447" w14:paraId="64348A8D" w14:textId="77777777" w:rsidTr="00103811">
        <w:trPr>
          <w:trHeight w:val="54"/>
          <w:jc w:val="center"/>
        </w:trPr>
        <w:tc>
          <w:tcPr>
            <w:tcW w:w="2644" w:type="dxa"/>
            <w:tcBorders>
              <w:top w:val="nil"/>
              <w:bottom w:val="nil"/>
            </w:tcBorders>
            <w:shd w:val="clear" w:color="auto" w:fill="auto"/>
          </w:tcPr>
          <w:p w14:paraId="63337083" w14:textId="77777777" w:rsidR="00103811" w:rsidRPr="00EF5447" w:rsidRDefault="00103811" w:rsidP="00103811">
            <w:pPr>
              <w:pStyle w:val="TAC"/>
              <w:rPr>
                <w:rFonts w:eastAsia="MS Mincho"/>
              </w:rPr>
            </w:pPr>
          </w:p>
        </w:tc>
        <w:tc>
          <w:tcPr>
            <w:tcW w:w="867" w:type="dxa"/>
            <w:shd w:val="clear" w:color="auto" w:fill="auto"/>
          </w:tcPr>
          <w:p w14:paraId="47703206"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363BE141" w14:textId="77777777" w:rsidR="00103811" w:rsidRPr="00EF5447" w:rsidRDefault="00103811" w:rsidP="00103811">
            <w:pPr>
              <w:pStyle w:val="TAC"/>
            </w:pPr>
            <w:r w:rsidRPr="00EF5447">
              <w:rPr>
                <w:color w:val="000000"/>
              </w:rPr>
              <w:t>2570</w:t>
            </w:r>
          </w:p>
        </w:tc>
        <w:tc>
          <w:tcPr>
            <w:tcW w:w="742" w:type="dxa"/>
            <w:shd w:val="clear" w:color="auto" w:fill="auto"/>
            <w:noWrap/>
          </w:tcPr>
          <w:p w14:paraId="323D429F" w14:textId="77777777" w:rsidR="00103811" w:rsidRPr="00EF5447" w:rsidRDefault="00103811" w:rsidP="00103811">
            <w:pPr>
              <w:pStyle w:val="TAC"/>
            </w:pPr>
            <w:r w:rsidRPr="00EF5447">
              <w:t>5</w:t>
            </w:r>
          </w:p>
        </w:tc>
        <w:tc>
          <w:tcPr>
            <w:tcW w:w="1582" w:type="dxa"/>
            <w:shd w:val="clear" w:color="auto" w:fill="auto"/>
            <w:noWrap/>
          </w:tcPr>
          <w:p w14:paraId="73319697" w14:textId="77777777" w:rsidR="00103811" w:rsidRPr="00EF5447" w:rsidRDefault="00103811" w:rsidP="00103811">
            <w:pPr>
              <w:pStyle w:val="TAC"/>
            </w:pPr>
            <w:r w:rsidRPr="00EF5447">
              <w:t>25</w:t>
            </w:r>
          </w:p>
        </w:tc>
        <w:tc>
          <w:tcPr>
            <w:tcW w:w="1323" w:type="dxa"/>
            <w:shd w:val="clear" w:color="auto" w:fill="auto"/>
            <w:noWrap/>
          </w:tcPr>
          <w:p w14:paraId="506B0DF9" w14:textId="77777777" w:rsidR="00103811" w:rsidRPr="00EF5447" w:rsidRDefault="00103811" w:rsidP="00103811">
            <w:pPr>
              <w:pStyle w:val="TAC"/>
            </w:pPr>
            <w:r w:rsidRPr="00EF5447">
              <w:rPr>
                <w:color w:val="000000"/>
              </w:rPr>
              <w:t>2570</w:t>
            </w:r>
          </w:p>
        </w:tc>
        <w:tc>
          <w:tcPr>
            <w:tcW w:w="696" w:type="dxa"/>
            <w:shd w:val="clear" w:color="auto" w:fill="auto"/>
          </w:tcPr>
          <w:p w14:paraId="3603F1A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05B9373" w14:textId="77777777" w:rsidR="00103811" w:rsidRPr="00EF5447" w:rsidRDefault="00103811" w:rsidP="00103811">
            <w:pPr>
              <w:pStyle w:val="TAC"/>
              <w:rPr>
                <w:lang w:eastAsia="ko-KR"/>
              </w:rPr>
            </w:pPr>
            <w:r w:rsidRPr="00EF5447">
              <w:rPr>
                <w:lang w:eastAsia="ko-KR"/>
              </w:rPr>
              <w:t>N/A</w:t>
            </w:r>
          </w:p>
        </w:tc>
      </w:tr>
      <w:tr w:rsidR="00103811" w:rsidRPr="00EF5447" w14:paraId="63861423" w14:textId="77777777" w:rsidTr="00103811">
        <w:trPr>
          <w:trHeight w:val="54"/>
          <w:jc w:val="center"/>
        </w:trPr>
        <w:tc>
          <w:tcPr>
            <w:tcW w:w="2644" w:type="dxa"/>
            <w:tcBorders>
              <w:top w:val="nil"/>
              <w:bottom w:val="nil"/>
            </w:tcBorders>
            <w:shd w:val="clear" w:color="auto" w:fill="auto"/>
          </w:tcPr>
          <w:p w14:paraId="4EB43304" w14:textId="77777777" w:rsidR="00103811" w:rsidRPr="00EF5447" w:rsidRDefault="00103811" w:rsidP="00103811">
            <w:pPr>
              <w:pStyle w:val="TAC"/>
              <w:rPr>
                <w:rFonts w:eastAsia="MS Mincho"/>
              </w:rPr>
            </w:pPr>
          </w:p>
        </w:tc>
        <w:tc>
          <w:tcPr>
            <w:tcW w:w="867" w:type="dxa"/>
            <w:shd w:val="clear" w:color="auto" w:fill="auto"/>
          </w:tcPr>
          <w:p w14:paraId="7215FA97"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503B6066" w14:textId="77777777" w:rsidR="00103811" w:rsidRPr="00EF5447" w:rsidRDefault="00103811" w:rsidP="00103811">
            <w:pPr>
              <w:pStyle w:val="TAC"/>
            </w:pPr>
            <w:r w:rsidRPr="00EF5447">
              <w:rPr>
                <w:color w:val="000000"/>
              </w:rPr>
              <w:t>3390</w:t>
            </w:r>
          </w:p>
        </w:tc>
        <w:tc>
          <w:tcPr>
            <w:tcW w:w="742" w:type="dxa"/>
            <w:shd w:val="clear" w:color="auto" w:fill="auto"/>
            <w:noWrap/>
          </w:tcPr>
          <w:p w14:paraId="10EE187A" w14:textId="77777777" w:rsidR="00103811" w:rsidRPr="00EF5447" w:rsidRDefault="00103811" w:rsidP="00103811">
            <w:pPr>
              <w:pStyle w:val="TAC"/>
            </w:pPr>
            <w:r w:rsidRPr="00EF5447">
              <w:t>10</w:t>
            </w:r>
          </w:p>
        </w:tc>
        <w:tc>
          <w:tcPr>
            <w:tcW w:w="1582" w:type="dxa"/>
            <w:shd w:val="clear" w:color="auto" w:fill="auto"/>
            <w:noWrap/>
          </w:tcPr>
          <w:p w14:paraId="192DB79F" w14:textId="77777777" w:rsidR="00103811" w:rsidRPr="00EF5447" w:rsidRDefault="00103811" w:rsidP="00103811">
            <w:pPr>
              <w:pStyle w:val="TAC"/>
            </w:pPr>
            <w:r w:rsidRPr="00EF5447">
              <w:t>50</w:t>
            </w:r>
          </w:p>
        </w:tc>
        <w:tc>
          <w:tcPr>
            <w:tcW w:w="1323" w:type="dxa"/>
            <w:shd w:val="clear" w:color="auto" w:fill="auto"/>
            <w:noWrap/>
          </w:tcPr>
          <w:p w14:paraId="09EA0430" w14:textId="77777777" w:rsidR="00103811" w:rsidRPr="00EF5447" w:rsidRDefault="00103811" w:rsidP="00103811">
            <w:pPr>
              <w:pStyle w:val="TAC"/>
            </w:pPr>
            <w:r w:rsidRPr="00EF5447">
              <w:rPr>
                <w:color w:val="000000"/>
              </w:rPr>
              <w:t>3390</w:t>
            </w:r>
          </w:p>
        </w:tc>
        <w:tc>
          <w:tcPr>
            <w:tcW w:w="696" w:type="dxa"/>
            <w:shd w:val="clear" w:color="auto" w:fill="auto"/>
          </w:tcPr>
          <w:p w14:paraId="71AF6C78" w14:textId="77777777" w:rsidR="00103811" w:rsidRPr="00EF5447" w:rsidRDefault="00103811" w:rsidP="00103811">
            <w:pPr>
              <w:pStyle w:val="TAC"/>
              <w:rPr>
                <w:lang w:eastAsia="ko-KR"/>
              </w:rPr>
            </w:pPr>
            <w:r w:rsidRPr="00EF5447">
              <w:rPr>
                <w:lang w:eastAsia="ko-KR"/>
              </w:rPr>
              <w:t>30.1</w:t>
            </w:r>
          </w:p>
        </w:tc>
        <w:tc>
          <w:tcPr>
            <w:tcW w:w="1248" w:type="dxa"/>
            <w:shd w:val="clear" w:color="auto" w:fill="auto"/>
          </w:tcPr>
          <w:p w14:paraId="71E118EC" w14:textId="77777777" w:rsidR="00103811" w:rsidRPr="00EF5447" w:rsidRDefault="00103811" w:rsidP="00103811">
            <w:pPr>
              <w:pStyle w:val="TAC"/>
              <w:rPr>
                <w:lang w:eastAsia="ko-KR"/>
              </w:rPr>
            </w:pPr>
            <w:r w:rsidRPr="00EF5447">
              <w:rPr>
                <w:lang w:eastAsia="ko-KR"/>
              </w:rPr>
              <w:t>IMD2</w:t>
            </w:r>
          </w:p>
        </w:tc>
      </w:tr>
      <w:tr w:rsidR="00103811" w:rsidRPr="00EF5447" w14:paraId="77FB9573" w14:textId="77777777" w:rsidTr="00103811">
        <w:trPr>
          <w:trHeight w:val="54"/>
          <w:jc w:val="center"/>
        </w:trPr>
        <w:tc>
          <w:tcPr>
            <w:tcW w:w="2644" w:type="dxa"/>
            <w:tcBorders>
              <w:top w:val="nil"/>
              <w:bottom w:val="nil"/>
            </w:tcBorders>
            <w:shd w:val="clear" w:color="auto" w:fill="auto"/>
          </w:tcPr>
          <w:p w14:paraId="29BF6D0A" w14:textId="77777777" w:rsidR="00103811" w:rsidRPr="00EF5447" w:rsidRDefault="00103811" w:rsidP="00103811">
            <w:pPr>
              <w:pStyle w:val="TAC"/>
              <w:rPr>
                <w:rFonts w:eastAsia="MS Mincho"/>
              </w:rPr>
            </w:pPr>
          </w:p>
        </w:tc>
        <w:tc>
          <w:tcPr>
            <w:tcW w:w="867" w:type="dxa"/>
            <w:shd w:val="clear" w:color="auto" w:fill="auto"/>
          </w:tcPr>
          <w:p w14:paraId="2FC6E8CF"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7CDE0E4F" w14:textId="77777777" w:rsidR="00103811" w:rsidRPr="00EF5447" w:rsidRDefault="00103811" w:rsidP="00103811">
            <w:pPr>
              <w:pStyle w:val="TAC"/>
            </w:pPr>
            <w:r w:rsidRPr="00EF5447">
              <w:t>820</w:t>
            </w:r>
          </w:p>
        </w:tc>
        <w:tc>
          <w:tcPr>
            <w:tcW w:w="742" w:type="dxa"/>
            <w:shd w:val="clear" w:color="auto" w:fill="auto"/>
            <w:noWrap/>
          </w:tcPr>
          <w:p w14:paraId="6DD7E6FB" w14:textId="77777777" w:rsidR="00103811" w:rsidRPr="00EF5447" w:rsidRDefault="00103811" w:rsidP="00103811">
            <w:pPr>
              <w:pStyle w:val="TAC"/>
            </w:pPr>
            <w:r w:rsidRPr="00EF5447">
              <w:t>5</w:t>
            </w:r>
          </w:p>
        </w:tc>
        <w:tc>
          <w:tcPr>
            <w:tcW w:w="1582" w:type="dxa"/>
            <w:shd w:val="clear" w:color="auto" w:fill="auto"/>
            <w:noWrap/>
          </w:tcPr>
          <w:p w14:paraId="0EC515CF" w14:textId="77777777" w:rsidR="00103811" w:rsidRPr="00EF5447" w:rsidRDefault="00103811" w:rsidP="00103811">
            <w:pPr>
              <w:pStyle w:val="TAC"/>
            </w:pPr>
            <w:r w:rsidRPr="00EF5447">
              <w:t>25</w:t>
            </w:r>
          </w:p>
        </w:tc>
        <w:tc>
          <w:tcPr>
            <w:tcW w:w="1323" w:type="dxa"/>
            <w:shd w:val="clear" w:color="auto" w:fill="auto"/>
            <w:noWrap/>
          </w:tcPr>
          <w:p w14:paraId="39E26BF5" w14:textId="77777777" w:rsidR="00103811" w:rsidRPr="00EF5447" w:rsidRDefault="00103811" w:rsidP="00103811">
            <w:pPr>
              <w:pStyle w:val="TAC"/>
            </w:pPr>
            <w:r w:rsidRPr="00EF5447">
              <w:t>865</w:t>
            </w:r>
          </w:p>
        </w:tc>
        <w:tc>
          <w:tcPr>
            <w:tcW w:w="696" w:type="dxa"/>
            <w:shd w:val="clear" w:color="auto" w:fill="auto"/>
          </w:tcPr>
          <w:p w14:paraId="3E5473F7"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48F19C07" w14:textId="77777777" w:rsidR="00103811" w:rsidRPr="00EF5447" w:rsidRDefault="00103811" w:rsidP="00103811">
            <w:pPr>
              <w:pStyle w:val="TAC"/>
              <w:rPr>
                <w:lang w:eastAsia="ko-KR"/>
              </w:rPr>
            </w:pPr>
            <w:r w:rsidRPr="00EF5447">
              <w:rPr>
                <w:lang w:eastAsia="ja-JP"/>
              </w:rPr>
              <w:t>N/A</w:t>
            </w:r>
          </w:p>
        </w:tc>
      </w:tr>
      <w:tr w:rsidR="00103811" w:rsidRPr="00EF5447" w14:paraId="1BC59297" w14:textId="77777777" w:rsidTr="00103811">
        <w:trPr>
          <w:trHeight w:val="54"/>
          <w:jc w:val="center"/>
        </w:trPr>
        <w:tc>
          <w:tcPr>
            <w:tcW w:w="2644" w:type="dxa"/>
            <w:tcBorders>
              <w:top w:val="nil"/>
              <w:bottom w:val="nil"/>
            </w:tcBorders>
            <w:shd w:val="clear" w:color="auto" w:fill="auto"/>
          </w:tcPr>
          <w:p w14:paraId="09A165FA" w14:textId="77777777" w:rsidR="00103811" w:rsidRPr="00EF5447" w:rsidRDefault="00103811" w:rsidP="00103811">
            <w:pPr>
              <w:pStyle w:val="TAC"/>
              <w:rPr>
                <w:rFonts w:eastAsia="MS Mincho"/>
              </w:rPr>
            </w:pPr>
          </w:p>
        </w:tc>
        <w:tc>
          <w:tcPr>
            <w:tcW w:w="867" w:type="dxa"/>
            <w:shd w:val="clear" w:color="auto" w:fill="auto"/>
          </w:tcPr>
          <w:p w14:paraId="0FD1CB6A"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7E755FB2" w14:textId="77777777" w:rsidR="00103811" w:rsidRPr="00EF5447" w:rsidRDefault="00103811" w:rsidP="00103811">
            <w:pPr>
              <w:pStyle w:val="TAC"/>
            </w:pPr>
            <w:r w:rsidRPr="00EF5447">
              <w:rPr>
                <w:color w:val="000000"/>
              </w:rPr>
              <w:t>3450</w:t>
            </w:r>
          </w:p>
        </w:tc>
        <w:tc>
          <w:tcPr>
            <w:tcW w:w="742" w:type="dxa"/>
            <w:shd w:val="clear" w:color="auto" w:fill="auto"/>
            <w:noWrap/>
          </w:tcPr>
          <w:p w14:paraId="77E526B9" w14:textId="77777777" w:rsidR="00103811" w:rsidRPr="00EF5447" w:rsidRDefault="00103811" w:rsidP="00103811">
            <w:pPr>
              <w:pStyle w:val="TAC"/>
            </w:pPr>
            <w:r w:rsidRPr="00EF5447">
              <w:rPr>
                <w:color w:val="000000"/>
              </w:rPr>
              <w:t>10</w:t>
            </w:r>
          </w:p>
        </w:tc>
        <w:tc>
          <w:tcPr>
            <w:tcW w:w="1582" w:type="dxa"/>
            <w:shd w:val="clear" w:color="auto" w:fill="auto"/>
            <w:noWrap/>
          </w:tcPr>
          <w:p w14:paraId="2D0B792D" w14:textId="77777777" w:rsidR="00103811" w:rsidRPr="00EF5447" w:rsidRDefault="00103811" w:rsidP="00103811">
            <w:pPr>
              <w:pStyle w:val="TAC"/>
            </w:pPr>
            <w:r w:rsidRPr="00EF5447">
              <w:rPr>
                <w:color w:val="000000"/>
              </w:rPr>
              <w:t>50</w:t>
            </w:r>
          </w:p>
        </w:tc>
        <w:tc>
          <w:tcPr>
            <w:tcW w:w="1323" w:type="dxa"/>
            <w:shd w:val="clear" w:color="auto" w:fill="auto"/>
            <w:noWrap/>
          </w:tcPr>
          <w:p w14:paraId="2C347177" w14:textId="77777777" w:rsidR="00103811" w:rsidRPr="00EF5447" w:rsidRDefault="00103811" w:rsidP="00103811">
            <w:pPr>
              <w:pStyle w:val="TAC"/>
            </w:pPr>
            <w:r w:rsidRPr="00EF5447">
              <w:rPr>
                <w:color w:val="000000"/>
              </w:rPr>
              <w:t>3450</w:t>
            </w:r>
          </w:p>
        </w:tc>
        <w:tc>
          <w:tcPr>
            <w:tcW w:w="696" w:type="dxa"/>
            <w:shd w:val="clear" w:color="auto" w:fill="auto"/>
          </w:tcPr>
          <w:p w14:paraId="72F1ABF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5ECC04" w14:textId="77777777" w:rsidR="00103811" w:rsidRPr="00EF5447" w:rsidRDefault="00103811" w:rsidP="00103811">
            <w:pPr>
              <w:pStyle w:val="TAC"/>
              <w:rPr>
                <w:lang w:eastAsia="ko-KR"/>
              </w:rPr>
            </w:pPr>
            <w:r w:rsidRPr="00EF5447">
              <w:rPr>
                <w:lang w:eastAsia="ko-KR"/>
              </w:rPr>
              <w:t>N/A</w:t>
            </w:r>
          </w:p>
        </w:tc>
      </w:tr>
      <w:tr w:rsidR="00103811" w:rsidRPr="00EF5447" w14:paraId="07E9F938" w14:textId="77777777" w:rsidTr="00103811">
        <w:trPr>
          <w:trHeight w:val="54"/>
          <w:jc w:val="center"/>
        </w:trPr>
        <w:tc>
          <w:tcPr>
            <w:tcW w:w="2644" w:type="dxa"/>
            <w:tcBorders>
              <w:top w:val="nil"/>
              <w:bottom w:val="single" w:sz="4" w:space="0" w:color="auto"/>
            </w:tcBorders>
            <w:shd w:val="clear" w:color="auto" w:fill="auto"/>
          </w:tcPr>
          <w:p w14:paraId="05957C3B" w14:textId="77777777" w:rsidR="00103811" w:rsidRPr="00EF5447" w:rsidRDefault="00103811" w:rsidP="00103811">
            <w:pPr>
              <w:pStyle w:val="TAC"/>
              <w:rPr>
                <w:rFonts w:eastAsia="MS Mincho"/>
              </w:rPr>
            </w:pPr>
          </w:p>
        </w:tc>
        <w:tc>
          <w:tcPr>
            <w:tcW w:w="867" w:type="dxa"/>
            <w:shd w:val="clear" w:color="auto" w:fill="auto"/>
          </w:tcPr>
          <w:p w14:paraId="52CBA0F3"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68EA68FC" w14:textId="77777777" w:rsidR="00103811" w:rsidRPr="00EF5447" w:rsidRDefault="00103811" w:rsidP="00103811">
            <w:pPr>
              <w:pStyle w:val="TAC"/>
            </w:pPr>
            <w:r w:rsidRPr="00EF5447">
              <w:rPr>
                <w:color w:val="000000"/>
              </w:rPr>
              <w:t>2630</w:t>
            </w:r>
          </w:p>
        </w:tc>
        <w:tc>
          <w:tcPr>
            <w:tcW w:w="742" w:type="dxa"/>
            <w:shd w:val="clear" w:color="auto" w:fill="auto"/>
            <w:noWrap/>
          </w:tcPr>
          <w:p w14:paraId="03CA7C2B" w14:textId="77777777" w:rsidR="00103811" w:rsidRPr="00EF5447" w:rsidRDefault="00103811" w:rsidP="00103811">
            <w:pPr>
              <w:pStyle w:val="TAC"/>
            </w:pPr>
            <w:r w:rsidRPr="00EF5447">
              <w:rPr>
                <w:color w:val="000000"/>
              </w:rPr>
              <w:t>5</w:t>
            </w:r>
          </w:p>
        </w:tc>
        <w:tc>
          <w:tcPr>
            <w:tcW w:w="1582" w:type="dxa"/>
            <w:shd w:val="clear" w:color="auto" w:fill="auto"/>
            <w:noWrap/>
          </w:tcPr>
          <w:p w14:paraId="0A0A3153" w14:textId="77777777" w:rsidR="00103811" w:rsidRPr="00EF5447" w:rsidRDefault="00103811" w:rsidP="00103811">
            <w:pPr>
              <w:pStyle w:val="TAC"/>
            </w:pPr>
            <w:r w:rsidRPr="00EF5447">
              <w:rPr>
                <w:color w:val="000000"/>
              </w:rPr>
              <w:t>25</w:t>
            </w:r>
          </w:p>
        </w:tc>
        <w:tc>
          <w:tcPr>
            <w:tcW w:w="1323" w:type="dxa"/>
            <w:shd w:val="clear" w:color="auto" w:fill="auto"/>
            <w:noWrap/>
          </w:tcPr>
          <w:p w14:paraId="4412FD5E" w14:textId="77777777" w:rsidR="00103811" w:rsidRPr="00EF5447" w:rsidRDefault="00103811" w:rsidP="00103811">
            <w:pPr>
              <w:pStyle w:val="TAC"/>
            </w:pPr>
            <w:r w:rsidRPr="00EF5447">
              <w:rPr>
                <w:color w:val="000000"/>
              </w:rPr>
              <w:t>2630</w:t>
            </w:r>
          </w:p>
        </w:tc>
        <w:tc>
          <w:tcPr>
            <w:tcW w:w="696" w:type="dxa"/>
            <w:shd w:val="clear" w:color="auto" w:fill="auto"/>
          </w:tcPr>
          <w:p w14:paraId="278ECC2D" w14:textId="77777777" w:rsidR="00103811" w:rsidRPr="00EF5447" w:rsidRDefault="00103811" w:rsidP="00103811">
            <w:pPr>
              <w:pStyle w:val="TAC"/>
              <w:rPr>
                <w:lang w:eastAsia="ko-KR"/>
              </w:rPr>
            </w:pPr>
            <w:r w:rsidRPr="00EF5447">
              <w:rPr>
                <w:lang w:eastAsia="ko-KR"/>
              </w:rPr>
              <w:t>28.5</w:t>
            </w:r>
          </w:p>
        </w:tc>
        <w:tc>
          <w:tcPr>
            <w:tcW w:w="1248" w:type="dxa"/>
            <w:shd w:val="clear" w:color="auto" w:fill="auto"/>
          </w:tcPr>
          <w:p w14:paraId="2C3BA9B3" w14:textId="77777777" w:rsidR="00103811" w:rsidRPr="00EF5447" w:rsidRDefault="00103811" w:rsidP="00103811">
            <w:pPr>
              <w:pStyle w:val="TAC"/>
              <w:rPr>
                <w:lang w:eastAsia="ko-KR"/>
              </w:rPr>
            </w:pPr>
            <w:r w:rsidRPr="00EF5447">
              <w:rPr>
                <w:lang w:eastAsia="ko-KR"/>
              </w:rPr>
              <w:t>IMD2</w:t>
            </w:r>
          </w:p>
        </w:tc>
      </w:tr>
      <w:tr w:rsidR="00103811" w:rsidRPr="00EF5447" w14:paraId="376CF5DF" w14:textId="77777777" w:rsidTr="00103811">
        <w:trPr>
          <w:trHeight w:val="54"/>
          <w:jc w:val="center"/>
        </w:trPr>
        <w:tc>
          <w:tcPr>
            <w:tcW w:w="2644" w:type="dxa"/>
            <w:tcBorders>
              <w:bottom w:val="nil"/>
            </w:tcBorders>
            <w:shd w:val="clear" w:color="auto" w:fill="auto"/>
          </w:tcPr>
          <w:p w14:paraId="360A8DD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4DF16426"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409BF23A"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9A86E8B"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0DA58B50"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DE341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181EAEA"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301DFD8F"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099515AB"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57782F77" w14:textId="77777777" w:rsidTr="00103811">
        <w:trPr>
          <w:trHeight w:val="54"/>
          <w:jc w:val="center"/>
        </w:trPr>
        <w:tc>
          <w:tcPr>
            <w:tcW w:w="2644" w:type="dxa"/>
            <w:tcBorders>
              <w:top w:val="nil"/>
              <w:bottom w:val="nil"/>
            </w:tcBorders>
            <w:shd w:val="clear" w:color="auto" w:fill="auto"/>
          </w:tcPr>
          <w:p w14:paraId="6A21410E" w14:textId="77777777" w:rsidR="00103811" w:rsidRPr="00EF5447" w:rsidRDefault="00103811" w:rsidP="00103811">
            <w:pPr>
              <w:pStyle w:val="TAC"/>
              <w:rPr>
                <w:rFonts w:eastAsia="MS Mincho"/>
              </w:rPr>
            </w:pPr>
          </w:p>
        </w:tc>
        <w:tc>
          <w:tcPr>
            <w:tcW w:w="867" w:type="dxa"/>
            <w:shd w:val="clear" w:color="auto" w:fill="auto"/>
          </w:tcPr>
          <w:p w14:paraId="18C99626"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0891DE0A" w14:textId="77777777" w:rsidR="00103811" w:rsidRPr="00EF5447" w:rsidRDefault="00103811" w:rsidP="00103811">
            <w:pPr>
              <w:pStyle w:val="TAC"/>
              <w:rPr>
                <w:lang w:eastAsia="ja-JP"/>
              </w:rPr>
            </w:pPr>
            <w:r w:rsidRPr="00EF5447">
              <w:t>3527.5</w:t>
            </w:r>
          </w:p>
        </w:tc>
        <w:tc>
          <w:tcPr>
            <w:tcW w:w="742" w:type="dxa"/>
            <w:shd w:val="clear" w:color="auto" w:fill="auto"/>
            <w:noWrap/>
          </w:tcPr>
          <w:p w14:paraId="5EFFDBE1" w14:textId="77777777" w:rsidR="00103811" w:rsidRPr="00EF5447" w:rsidRDefault="00103811" w:rsidP="00103811">
            <w:pPr>
              <w:pStyle w:val="TAC"/>
              <w:rPr>
                <w:lang w:eastAsia="ja-JP"/>
              </w:rPr>
            </w:pPr>
            <w:r w:rsidRPr="00EF5447">
              <w:t>10</w:t>
            </w:r>
          </w:p>
        </w:tc>
        <w:tc>
          <w:tcPr>
            <w:tcW w:w="1582" w:type="dxa"/>
            <w:shd w:val="clear" w:color="auto" w:fill="auto"/>
            <w:noWrap/>
          </w:tcPr>
          <w:p w14:paraId="18A33410" w14:textId="77777777" w:rsidR="00103811" w:rsidRPr="00EF5447" w:rsidRDefault="00103811" w:rsidP="00103811">
            <w:pPr>
              <w:pStyle w:val="TAC"/>
              <w:rPr>
                <w:lang w:eastAsia="ja-JP"/>
              </w:rPr>
            </w:pPr>
            <w:r w:rsidRPr="00EF5447">
              <w:t>50</w:t>
            </w:r>
          </w:p>
        </w:tc>
        <w:tc>
          <w:tcPr>
            <w:tcW w:w="1323" w:type="dxa"/>
            <w:shd w:val="clear" w:color="auto" w:fill="auto"/>
            <w:noWrap/>
          </w:tcPr>
          <w:p w14:paraId="4810FDD0" w14:textId="77777777" w:rsidR="00103811" w:rsidRPr="00EF5447" w:rsidRDefault="00103811" w:rsidP="00103811">
            <w:pPr>
              <w:pStyle w:val="TAC"/>
              <w:rPr>
                <w:lang w:eastAsia="ja-JP"/>
              </w:rPr>
            </w:pPr>
            <w:r w:rsidRPr="00EF5447">
              <w:t>3527.5</w:t>
            </w:r>
          </w:p>
        </w:tc>
        <w:tc>
          <w:tcPr>
            <w:tcW w:w="696" w:type="dxa"/>
            <w:shd w:val="clear" w:color="auto" w:fill="auto"/>
          </w:tcPr>
          <w:p w14:paraId="4EE5F0A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664DF335"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EB75C20" w14:textId="77777777" w:rsidTr="00103811">
        <w:trPr>
          <w:trHeight w:val="54"/>
          <w:jc w:val="center"/>
        </w:trPr>
        <w:tc>
          <w:tcPr>
            <w:tcW w:w="2644" w:type="dxa"/>
            <w:tcBorders>
              <w:top w:val="nil"/>
              <w:bottom w:val="single" w:sz="4" w:space="0" w:color="auto"/>
            </w:tcBorders>
            <w:shd w:val="clear" w:color="auto" w:fill="auto"/>
          </w:tcPr>
          <w:p w14:paraId="38C1C1B2" w14:textId="77777777" w:rsidR="00103811" w:rsidRPr="00EF5447" w:rsidRDefault="00103811" w:rsidP="00103811">
            <w:pPr>
              <w:pStyle w:val="TAC"/>
              <w:rPr>
                <w:rFonts w:eastAsia="MS Mincho"/>
              </w:rPr>
            </w:pPr>
          </w:p>
        </w:tc>
        <w:tc>
          <w:tcPr>
            <w:tcW w:w="867" w:type="dxa"/>
            <w:shd w:val="clear" w:color="auto" w:fill="auto"/>
          </w:tcPr>
          <w:p w14:paraId="7C309EDB"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704B258D" w14:textId="77777777" w:rsidR="00103811" w:rsidRPr="00EF5447" w:rsidRDefault="00103811" w:rsidP="00103811">
            <w:pPr>
              <w:pStyle w:val="TAC"/>
              <w:rPr>
                <w:lang w:eastAsia="ja-JP"/>
              </w:rPr>
            </w:pPr>
            <w:r w:rsidRPr="00EF5447">
              <w:t>2640</w:t>
            </w:r>
          </w:p>
        </w:tc>
        <w:tc>
          <w:tcPr>
            <w:tcW w:w="742" w:type="dxa"/>
            <w:shd w:val="clear" w:color="auto" w:fill="auto"/>
            <w:noWrap/>
          </w:tcPr>
          <w:p w14:paraId="0DEC84F1" w14:textId="77777777" w:rsidR="00103811" w:rsidRPr="00EF5447" w:rsidRDefault="00103811" w:rsidP="00103811">
            <w:pPr>
              <w:pStyle w:val="TAC"/>
              <w:rPr>
                <w:lang w:eastAsia="ja-JP"/>
              </w:rPr>
            </w:pPr>
            <w:r w:rsidRPr="00EF5447">
              <w:t>5</w:t>
            </w:r>
          </w:p>
        </w:tc>
        <w:tc>
          <w:tcPr>
            <w:tcW w:w="1582" w:type="dxa"/>
            <w:shd w:val="clear" w:color="auto" w:fill="auto"/>
            <w:noWrap/>
          </w:tcPr>
          <w:p w14:paraId="45B4C8A0" w14:textId="77777777" w:rsidR="00103811" w:rsidRPr="00EF5447" w:rsidRDefault="00103811" w:rsidP="00103811">
            <w:pPr>
              <w:pStyle w:val="TAC"/>
              <w:rPr>
                <w:lang w:eastAsia="ja-JP"/>
              </w:rPr>
            </w:pPr>
            <w:r w:rsidRPr="00EF5447">
              <w:t>25</w:t>
            </w:r>
          </w:p>
        </w:tc>
        <w:tc>
          <w:tcPr>
            <w:tcW w:w="1323" w:type="dxa"/>
            <w:shd w:val="clear" w:color="auto" w:fill="auto"/>
            <w:noWrap/>
          </w:tcPr>
          <w:p w14:paraId="43816902" w14:textId="77777777" w:rsidR="00103811" w:rsidRPr="00EF5447" w:rsidRDefault="00103811" w:rsidP="00103811">
            <w:pPr>
              <w:pStyle w:val="TAC"/>
              <w:rPr>
                <w:lang w:eastAsia="ja-JP"/>
              </w:rPr>
            </w:pPr>
            <w:r w:rsidRPr="00EF5447">
              <w:t>2640</w:t>
            </w:r>
          </w:p>
        </w:tc>
        <w:tc>
          <w:tcPr>
            <w:tcW w:w="696" w:type="dxa"/>
            <w:shd w:val="clear" w:color="auto" w:fill="auto"/>
          </w:tcPr>
          <w:p w14:paraId="56A6451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43B69678"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1DB8268" w14:textId="77777777" w:rsidTr="00103811">
        <w:trPr>
          <w:trHeight w:val="54"/>
          <w:jc w:val="center"/>
        </w:trPr>
        <w:tc>
          <w:tcPr>
            <w:tcW w:w="2644" w:type="dxa"/>
            <w:tcBorders>
              <w:top w:val="nil"/>
              <w:bottom w:val="nil"/>
            </w:tcBorders>
            <w:shd w:val="clear" w:color="auto" w:fill="auto"/>
          </w:tcPr>
          <w:p w14:paraId="6B560BFE" w14:textId="77777777" w:rsidR="00103811" w:rsidRPr="00EF5447" w:rsidRDefault="00103811" w:rsidP="00103811">
            <w:pPr>
              <w:pStyle w:val="TAC"/>
            </w:pPr>
            <w:r w:rsidRPr="00EF5447">
              <w:t>DC_19A_n1A-n77A</w:t>
            </w:r>
          </w:p>
          <w:p w14:paraId="5F16FD57" w14:textId="77777777" w:rsidR="00103811" w:rsidRPr="00EF5447" w:rsidRDefault="00103811" w:rsidP="00103811">
            <w:pPr>
              <w:pStyle w:val="TAC"/>
            </w:pPr>
            <w:r w:rsidRPr="00EF5447">
              <w:t>DC_19A_n1A-n78A</w:t>
            </w:r>
          </w:p>
        </w:tc>
        <w:tc>
          <w:tcPr>
            <w:tcW w:w="867" w:type="dxa"/>
            <w:shd w:val="clear" w:color="auto" w:fill="auto"/>
          </w:tcPr>
          <w:p w14:paraId="1001EC5E" w14:textId="77777777" w:rsidR="00103811" w:rsidRPr="00EF5447" w:rsidRDefault="00103811" w:rsidP="00103811">
            <w:pPr>
              <w:pStyle w:val="TAC"/>
              <w:rPr>
                <w:lang w:eastAsia="zh-CN"/>
              </w:rPr>
            </w:pPr>
            <w:r w:rsidRPr="00EF5447">
              <w:t>19</w:t>
            </w:r>
          </w:p>
        </w:tc>
        <w:tc>
          <w:tcPr>
            <w:tcW w:w="828" w:type="dxa"/>
            <w:shd w:val="clear" w:color="auto" w:fill="auto"/>
            <w:noWrap/>
          </w:tcPr>
          <w:p w14:paraId="34D58BFE" w14:textId="77777777" w:rsidR="00103811" w:rsidRPr="00EF5447" w:rsidRDefault="00103811" w:rsidP="00103811">
            <w:pPr>
              <w:pStyle w:val="TAC"/>
            </w:pPr>
            <w:r w:rsidRPr="00EF5447">
              <w:rPr>
                <w:rFonts w:eastAsia="Times New Roman" w:cs="Arial"/>
                <w:color w:val="000000"/>
                <w:szCs w:val="18"/>
                <w:lang w:eastAsia="zh-TW"/>
              </w:rPr>
              <w:t>840</w:t>
            </w:r>
          </w:p>
        </w:tc>
        <w:tc>
          <w:tcPr>
            <w:tcW w:w="742" w:type="dxa"/>
            <w:shd w:val="clear" w:color="auto" w:fill="auto"/>
            <w:noWrap/>
          </w:tcPr>
          <w:p w14:paraId="7F6871CD"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64E2C034"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69F4791C" w14:textId="77777777" w:rsidR="00103811" w:rsidRPr="00EF5447" w:rsidRDefault="00103811" w:rsidP="00103811">
            <w:pPr>
              <w:pStyle w:val="TAC"/>
            </w:pPr>
            <w:r w:rsidRPr="00EF5447">
              <w:rPr>
                <w:rFonts w:eastAsia="Times New Roman" w:cs="Arial"/>
                <w:color w:val="000000"/>
                <w:szCs w:val="18"/>
                <w:lang w:eastAsia="zh-TW"/>
              </w:rPr>
              <w:t>885</w:t>
            </w:r>
          </w:p>
        </w:tc>
        <w:tc>
          <w:tcPr>
            <w:tcW w:w="696" w:type="dxa"/>
            <w:shd w:val="clear" w:color="auto" w:fill="auto"/>
          </w:tcPr>
          <w:p w14:paraId="62D7086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E6B34F5" w14:textId="77777777" w:rsidR="00103811" w:rsidRPr="00EF5447" w:rsidRDefault="00103811" w:rsidP="00103811">
            <w:pPr>
              <w:pStyle w:val="TAC"/>
              <w:rPr>
                <w:rFonts w:eastAsia="맑은 고딕"/>
                <w:lang w:eastAsia="ko-KR"/>
              </w:rPr>
            </w:pPr>
            <w:r w:rsidRPr="00EF5447">
              <w:t>N/A</w:t>
            </w:r>
          </w:p>
        </w:tc>
      </w:tr>
      <w:tr w:rsidR="00103811" w:rsidRPr="00EF5447" w14:paraId="137FB4A8" w14:textId="77777777" w:rsidTr="00103811">
        <w:trPr>
          <w:trHeight w:val="54"/>
          <w:jc w:val="center"/>
        </w:trPr>
        <w:tc>
          <w:tcPr>
            <w:tcW w:w="2644" w:type="dxa"/>
            <w:tcBorders>
              <w:top w:val="nil"/>
              <w:bottom w:val="nil"/>
            </w:tcBorders>
            <w:shd w:val="clear" w:color="auto" w:fill="auto"/>
          </w:tcPr>
          <w:p w14:paraId="7D269CBB" w14:textId="77777777" w:rsidR="00103811" w:rsidRPr="00EF5447" w:rsidRDefault="00103811" w:rsidP="00103811">
            <w:pPr>
              <w:pStyle w:val="TAC"/>
            </w:pPr>
          </w:p>
        </w:tc>
        <w:tc>
          <w:tcPr>
            <w:tcW w:w="867" w:type="dxa"/>
            <w:shd w:val="clear" w:color="auto" w:fill="auto"/>
          </w:tcPr>
          <w:p w14:paraId="4D57A0AD" w14:textId="77777777" w:rsidR="00103811" w:rsidRPr="00EF5447" w:rsidRDefault="00103811" w:rsidP="00103811">
            <w:pPr>
              <w:pStyle w:val="TAC"/>
              <w:rPr>
                <w:lang w:eastAsia="zh-CN"/>
              </w:rPr>
            </w:pPr>
            <w:r w:rsidRPr="00EF5447">
              <w:t>n1</w:t>
            </w:r>
          </w:p>
        </w:tc>
        <w:tc>
          <w:tcPr>
            <w:tcW w:w="828" w:type="dxa"/>
            <w:shd w:val="clear" w:color="auto" w:fill="auto"/>
            <w:noWrap/>
          </w:tcPr>
          <w:p w14:paraId="35BBF8AC" w14:textId="77777777" w:rsidR="00103811" w:rsidRPr="00EF5447" w:rsidRDefault="00103811" w:rsidP="00103811">
            <w:pPr>
              <w:pStyle w:val="TAC"/>
            </w:pPr>
            <w:r w:rsidRPr="00EF5447">
              <w:rPr>
                <w:rFonts w:eastAsia="Times New Roman" w:cs="Arial"/>
                <w:color w:val="000000"/>
                <w:szCs w:val="18"/>
                <w:lang w:eastAsia="zh-TW"/>
              </w:rPr>
              <w:t>1975</w:t>
            </w:r>
          </w:p>
        </w:tc>
        <w:tc>
          <w:tcPr>
            <w:tcW w:w="742" w:type="dxa"/>
            <w:shd w:val="clear" w:color="auto" w:fill="auto"/>
            <w:noWrap/>
          </w:tcPr>
          <w:p w14:paraId="073FA093"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2EFFE2D2"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29AD6DB4" w14:textId="77777777" w:rsidR="00103811" w:rsidRPr="00EF5447" w:rsidRDefault="00103811" w:rsidP="00103811">
            <w:pPr>
              <w:pStyle w:val="TAC"/>
            </w:pPr>
            <w:r w:rsidRPr="00EF5447">
              <w:rPr>
                <w:rFonts w:eastAsia="Times New Roman" w:cs="Arial"/>
                <w:color w:val="000000"/>
                <w:szCs w:val="18"/>
                <w:lang w:eastAsia="zh-TW"/>
              </w:rPr>
              <w:t>2165</w:t>
            </w:r>
          </w:p>
        </w:tc>
        <w:tc>
          <w:tcPr>
            <w:tcW w:w="696" w:type="dxa"/>
            <w:shd w:val="clear" w:color="auto" w:fill="auto"/>
          </w:tcPr>
          <w:p w14:paraId="7D565CF1"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75387F7C" w14:textId="77777777" w:rsidR="00103811" w:rsidRPr="00EF5447" w:rsidRDefault="00103811" w:rsidP="00103811">
            <w:pPr>
              <w:pStyle w:val="TAC"/>
              <w:rPr>
                <w:rFonts w:eastAsia="맑은 고딕"/>
                <w:lang w:eastAsia="ko-KR"/>
              </w:rPr>
            </w:pPr>
            <w:r w:rsidRPr="00EF5447">
              <w:t>N/A</w:t>
            </w:r>
          </w:p>
        </w:tc>
      </w:tr>
      <w:tr w:rsidR="00103811" w:rsidRPr="00EF5447" w14:paraId="0B2E1DD0" w14:textId="77777777" w:rsidTr="00103811">
        <w:trPr>
          <w:trHeight w:val="54"/>
          <w:jc w:val="center"/>
        </w:trPr>
        <w:tc>
          <w:tcPr>
            <w:tcW w:w="2644" w:type="dxa"/>
            <w:tcBorders>
              <w:top w:val="nil"/>
              <w:bottom w:val="nil"/>
            </w:tcBorders>
            <w:shd w:val="clear" w:color="auto" w:fill="auto"/>
          </w:tcPr>
          <w:p w14:paraId="25424735" w14:textId="77777777" w:rsidR="00103811" w:rsidRPr="00EF5447" w:rsidRDefault="00103811" w:rsidP="00103811">
            <w:pPr>
              <w:pStyle w:val="TAC"/>
            </w:pPr>
          </w:p>
        </w:tc>
        <w:tc>
          <w:tcPr>
            <w:tcW w:w="867" w:type="dxa"/>
            <w:shd w:val="clear" w:color="auto" w:fill="auto"/>
          </w:tcPr>
          <w:p w14:paraId="7AB27C3D" w14:textId="77777777" w:rsidR="00103811" w:rsidRPr="00EF5447" w:rsidRDefault="00103811" w:rsidP="00103811">
            <w:pPr>
              <w:pStyle w:val="TAC"/>
              <w:rPr>
                <w:lang w:eastAsia="zh-CN"/>
              </w:rPr>
            </w:pPr>
            <w:r w:rsidRPr="00EF5447">
              <w:t>n77/n78</w:t>
            </w:r>
          </w:p>
        </w:tc>
        <w:tc>
          <w:tcPr>
            <w:tcW w:w="828" w:type="dxa"/>
            <w:shd w:val="clear" w:color="auto" w:fill="auto"/>
            <w:noWrap/>
          </w:tcPr>
          <w:p w14:paraId="2C553502" w14:textId="77777777" w:rsidR="00103811" w:rsidRPr="00EF5447" w:rsidRDefault="00103811" w:rsidP="00103811">
            <w:pPr>
              <w:pStyle w:val="TAC"/>
            </w:pPr>
            <w:r w:rsidRPr="00EF5447">
              <w:rPr>
                <w:rFonts w:eastAsia="Times New Roman" w:cs="Arial"/>
                <w:color w:val="000000"/>
                <w:szCs w:val="18"/>
                <w:lang w:eastAsia="zh-TW"/>
              </w:rPr>
              <w:t>3655</w:t>
            </w:r>
          </w:p>
        </w:tc>
        <w:tc>
          <w:tcPr>
            <w:tcW w:w="742" w:type="dxa"/>
            <w:shd w:val="clear" w:color="auto" w:fill="auto"/>
            <w:noWrap/>
          </w:tcPr>
          <w:p w14:paraId="5BDF6983" w14:textId="77777777" w:rsidR="00103811" w:rsidRPr="00EF5447" w:rsidRDefault="00103811" w:rsidP="00103811">
            <w:pPr>
              <w:pStyle w:val="TAC"/>
            </w:pPr>
            <w:r w:rsidRPr="00EF5447">
              <w:rPr>
                <w:rFonts w:eastAsia="Times New Roman" w:cs="Arial"/>
                <w:color w:val="000000"/>
                <w:szCs w:val="18"/>
                <w:lang w:eastAsia="zh-TW"/>
              </w:rPr>
              <w:t>10</w:t>
            </w:r>
          </w:p>
        </w:tc>
        <w:tc>
          <w:tcPr>
            <w:tcW w:w="1582" w:type="dxa"/>
            <w:shd w:val="clear" w:color="auto" w:fill="auto"/>
            <w:noWrap/>
          </w:tcPr>
          <w:p w14:paraId="24DFB3FD" w14:textId="77777777" w:rsidR="00103811" w:rsidRPr="00EF5447" w:rsidRDefault="00103811" w:rsidP="00103811">
            <w:pPr>
              <w:pStyle w:val="TAC"/>
            </w:pPr>
            <w:r w:rsidRPr="00EF5447">
              <w:rPr>
                <w:rFonts w:cs="Arial"/>
                <w:color w:val="000000"/>
                <w:szCs w:val="18"/>
                <w:lang w:eastAsia="zh-TW"/>
              </w:rPr>
              <w:t>50</w:t>
            </w:r>
          </w:p>
        </w:tc>
        <w:tc>
          <w:tcPr>
            <w:tcW w:w="1323" w:type="dxa"/>
            <w:shd w:val="clear" w:color="auto" w:fill="auto"/>
            <w:noWrap/>
          </w:tcPr>
          <w:p w14:paraId="3508ABE1" w14:textId="77777777" w:rsidR="00103811" w:rsidRPr="00EF5447" w:rsidRDefault="00103811" w:rsidP="00103811">
            <w:pPr>
              <w:pStyle w:val="TAC"/>
            </w:pPr>
            <w:r w:rsidRPr="00EF5447">
              <w:rPr>
                <w:rFonts w:eastAsia="Times New Roman" w:cs="Arial"/>
                <w:color w:val="000000"/>
                <w:szCs w:val="18"/>
                <w:lang w:eastAsia="zh-TW"/>
              </w:rPr>
              <w:t>3655</w:t>
            </w:r>
          </w:p>
        </w:tc>
        <w:tc>
          <w:tcPr>
            <w:tcW w:w="696" w:type="dxa"/>
            <w:shd w:val="clear" w:color="auto" w:fill="auto"/>
          </w:tcPr>
          <w:p w14:paraId="28B6AEB5" w14:textId="77777777" w:rsidR="00103811" w:rsidRPr="00EF5447" w:rsidRDefault="00103811" w:rsidP="00103811">
            <w:pPr>
              <w:pStyle w:val="TAC"/>
              <w:rPr>
                <w:rFonts w:eastAsia="맑은 고딕"/>
                <w:lang w:eastAsia="ko-KR"/>
              </w:rPr>
            </w:pPr>
            <w:r w:rsidRPr="00EF5447">
              <w:t>[21.4]</w:t>
            </w:r>
          </w:p>
        </w:tc>
        <w:tc>
          <w:tcPr>
            <w:tcW w:w="1248" w:type="dxa"/>
            <w:shd w:val="clear" w:color="auto" w:fill="auto"/>
          </w:tcPr>
          <w:p w14:paraId="035912AD" w14:textId="77777777" w:rsidR="00103811" w:rsidRPr="00EF5447" w:rsidRDefault="00103811" w:rsidP="00103811">
            <w:pPr>
              <w:pStyle w:val="TAC"/>
              <w:rPr>
                <w:rFonts w:eastAsia="맑은 고딕"/>
                <w:lang w:eastAsia="ko-KR"/>
              </w:rPr>
            </w:pPr>
            <w:r w:rsidRPr="00EF5447">
              <w:t>IMD3</w:t>
            </w:r>
          </w:p>
        </w:tc>
      </w:tr>
      <w:tr w:rsidR="00103811" w:rsidRPr="00EF5447" w14:paraId="05DB202A" w14:textId="77777777" w:rsidTr="00103811">
        <w:trPr>
          <w:trHeight w:val="54"/>
          <w:jc w:val="center"/>
        </w:trPr>
        <w:tc>
          <w:tcPr>
            <w:tcW w:w="2644" w:type="dxa"/>
            <w:tcBorders>
              <w:top w:val="nil"/>
              <w:bottom w:val="nil"/>
            </w:tcBorders>
            <w:shd w:val="clear" w:color="auto" w:fill="auto"/>
          </w:tcPr>
          <w:p w14:paraId="033A796D" w14:textId="77777777" w:rsidR="00103811" w:rsidRPr="00EF5447" w:rsidRDefault="00103811" w:rsidP="00103811">
            <w:pPr>
              <w:pStyle w:val="TAC"/>
            </w:pPr>
          </w:p>
        </w:tc>
        <w:tc>
          <w:tcPr>
            <w:tcW w:w="867" w:type="dxa"/>
            <w:shd w:val="clear" w:color="auto" w:fill="auto"/>
          </w:tcPr>
          <w:p w14:paraId="7550FB4C" w14:textId="77777777" w:rsidR="00103811" w:rsidRPr="00EF5447" w:rsidRDefault="00103811" w:rsidP="00103811">
            <w:pPr>
              <w:pStyle w:val="TAC"/>
              <w:rPr>
                <w:lang w:eastAsia="zh-CN"/>
              </w:rPr>
            </w:pPr>
            <w:r w:rsidRPr="00EF5447">
              <w:t>19</w:t>
            </w:r>
          </w:p>
        </w:tc>
        <w:tc>
          <w:tcPr>
            <w:tcW w:w="828" w:type="dxa"/>
            <w:shd w:val="clear" w:color="auto" w:fill="auto"/>
            <w:noWrap/>
          </w:tcPr>
          <w:p w14:paraId="3EC5955D" w14:textId="77777777" w:rsidR="00103811" w:rsidRPr="00EF5447" w:rsidRDefault="00103811" w:rsidP="00103811">
            <w:pPr>
              <w:pStyle w:val="TAC"/>
            </w:pPr>
            <w:r w:rsidRPr="00EF5447">
              <w:t>832.5</w:t>
            </w:r>
          </w:p>
        </w:tc>
        <w:tc>
          <w:tcPr>
            <w:tcW w:w="742" w:type="dxa"/>
            <w:shd w:val="clear" w:color="auto" w:fill="auto"/>
            <w:noWrap/>
          </w:tcPr>
          <w:p w14:paraId="3CFFD9D7" w14:textId="77777777" w:rsidR="00103811" w:rsidRPr="00EF5447" w:rsidRDefault="00103811" w:rsidP="00103811">
            <w:pPr>
              <w:pStyle w:val="TAC"/>
            </w:pPr>
            <w:r w:rsidRPr="00EF5447">
              <w:t>5</w:t>
            </w:r>
          </w:p>
        </w:tc>
        <w:tc>
          <w:tcPr>
            <w:tcW w:w="1582" w:type="dxa"/>
            <w:shd w:val="clear" w:color="auto" w:fill="auto"/>
            <w:noWrap/>
          </w:tcPr>
          <w:p w14:paraId="3E54EAC4" w14:textId="77777777" w:rsidR="00103811" w:rsidRPr="00EF5447" w:rsidRDefault="00103811" w:rsidP="00103811">
            <w:pPr>
              <w:pStyle w:val="TAC"/>
            </w:pPr>
            <w:r w:rsidRPr="00EF5447">
              <w:t>25</w:t>
            </w:r>
          </w:p>
        </w:tc>
        <w:tc>
          <w:tcPr>
            <w:tcW w:w="1323" w:type="dxa"/>
            <w:shd w:val="clear" w:color="auto" w:fill="auto"/>
            <w:noWrap/>
          </w:tcPr>
          <w:p w14:paraId="5ABF3CFD" w14:textId="77777777" w:rsidR="00103811" w:rsidRPr="00EF5447" w:rsidRDefault="00103811" w:rsidP="00103811">
            <w:pPr>
              <w:pStyle w:val="TAC"/>
            </w:pPr>
            <w:r w:rsidRPr="00EF5447">
              <w:t>877.5</w:t>
            </w:r>
          </w:p>
        </w:tc>
        <w:tc>
          <w:tcPr>
            <w:tcW w:w="696" w:type="dxa"/>
            <w:shd w:val="clear" w:color="auto" w:fill="auto"/>
          </w:tcPr>
          <w:p w14:paraId="7593A34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3BECC8AB" w14:textId="77777777" w:rsidR="00103811" w:rsidRPr="00EF5447" w:rsidRDefault="00103811" w:rsidP="00103811">
            <w:pPr>
              <w:pStyle w:val="TAC"/>
              <w:rPr>
                <w:rFonts w:eastAsia="맑은 고딕"/>
                <w:lang w:eastAsia="ko-KR"/>
              </w:rPr>
            </w:pPr>
            <w:r w:rsidRPr="00EF5447">
              <w:t>N/A</w:t>
            </w:r>
          </w:p>
        </w:tc>
      </w:tr>
      <w:tr w:rsidR="00103811" w:rsidRPr="00EF5447" w14:paraId="6C081824" w14:textId="77777777" w:rsidTr="00103811">
        <w:trPr>
          <w:trHeight w:val="54"/>
          <w:jc w:val="center"/>
        </w:trPr>
        <w:tc>
          <w:tcPr>
            <w:tcW w:w="2644" w:type="dxa"/>
            <w:tcBorders>
              <w:top w:val="nil"/>
              <w:bottom w:val="nil"/>
            </w:tcBorders>
            <w:shd w:val="clear" w:color="auto" w:fill="auto"/>
          </w:tcPr>
          <w:p w14:paraId="426DAF25" w14:textId="77777777" w:rsidR="00103811" w:rsidRPr="00EF5447" w:rsidRDefault="00103811" w:rsidP="00103811">
            <w:pPr>
              <w:pStyle w:val="TAC"/>
            </w:pPr>
          </w:p>
        </w:tc>
        <w:tc>
          <w:tcPr>
            <w:tcW w:w="867" w:type="dxa"/>
            <w:shd w:val="clear" w:color="auto" w:fill="auto"/>
          </w:tcPr>
          <w:p w14:paraId="04E4E7A6" w14:textId="77777777" w:rsidR="00103811" w:rsidRPr="00EF5447" w:rsidRDefault="00103811" w:rsidP="00103811">
            <w:pPr>
              <w:pStyle w:val="TAC"/>
              <w:rPr>
                <w:lang w:eastAsia="zh-CN"/>
              </w:rPr>
            </w:pPr>
            <w:r w:rsidRPr="00EF5447">
              <w:t>n1</w:t>
            </w:r>
          </w:p>
        </w:tc>
        <w:tc>
          <w:tcPr>
            <w:tcW w:w="828" w:type="dxa"/>
            <w:shd w:val="clear" w:color="auto" w:fill="auto"/>
            <w:noWrap/>
          </w:tcPr>
          <w:p w14:paraId="5C979089" w14:textId="77777777" w:rsidR="00103811" w:rsidRPr="00EF5447" w:rsidRDefault="00103811" w:rsidP="00103811">
            <w:pPr>
              <w:pStyle w:val="TAC"/>
            </w:pPr>
            <w:r w:rsidRPr="00EF5447">
              <w:t>1940</w:t>
            </w:r>
          </w:p>
        </w:tc>
        <w:tc>
          <w:tcPr>
            <w:tcW w:w="742" w:type="dxa"/>
            <w:shd w:val="clear" w:color="auto" w:fill="auto"/>
            <w:noWrap/>
          </w:tcPr>
          <w:p w14:paraId="3D90D1AE" w14:textId="77777777" w:rsidR="00103811" w:rsidRPr="00EF5447" w:rsidRDefault="00103811" w:rsidP="00103811">
            <w:pPr>
              <w:pStyle w:val="TAC"/>
            </w:pPr>
            <w:r w:rsidRPr="00EF5447">
              <w:t>5</w:t>
            </w:r>
          </w:p>
        </w:tc>
        <w:tc>
          <w:tcPr>
            <w:tcW w:w="1582" w:type="dxa"/>
            <w:shd w:val="clear" w:color="auto" w:fill="auto"/>
            <w:noWrap/>
          </w:tcPr>
          <w:p w14:paraId="77C8C7FD" w14:textId="77777777" w:rsidR="00103811" w:rsidRPr="00EF5447" w:rsidRDefault="00103811" w:rsidP="00103811">
            <w:pPr>
              <w:pStyle w:val="TAC"/>
            </w:pPr>
            <w:r w:rsidRPr="00EF5447">
              <w:t>25</w:t>
            </w:r>
          </w:p>
        </w:tc>
        <w:tc>
          <w:tcPr>
            <w:tcW w:w="1323" w:type="dxa"/>
            <w:shd w:val="clear" w:color="auto" w:fill="auto"/>
            <w:noWrap/>
          </w:tcPr>
          <w:p w14:paraId="6CAD358F" w14:textId="77777777" w:rsidR="00103811" w:rsidRPr="00EF5447" w:rsidRDefault="00103811" w:rsidP="00103811">
            <w:pPr>
              <w:pStyle w:val="TAC"/>
            </w:pPr>
            <w:r w:rsidRPr="00EF5447">
              <w:t>2130</w:t>
            </w:r>
          </w:p>
        </w:tc>
        <w:tc>
          <w:tcPr>
            <w:tcW w:w="696" w:type="dxa"/>
            <w:shd w:val="clear" w:color="auto" w:fill="auto"/>
          </w:tcPr>
          <w:p w14:paraId="4BECAA81" w14:textId="77777777" w:rsidR="00103811" w:rsidRPr="00EF5447" w:rsidRDefault="00103811" w:rsidP="00103811">
            <w:pPr>
              <w:pStyle w:val="TAC"/>
              <w:rPr>
                <w:rFonts w:eastAsia="맑은 고딕"/>
                <w:lang w:eastAsia="ko-KR"/>
              </w:rPr>
            </w:pPr>
            <w:r w:rsidRPr="00EF5447">
              <w:t>17.8</w:t>
            </w:r>
          </w:p>
        </w:tc>
        <w:tc>
          <w:tcPr>
            <w:tcW w:w="1248" w:type="dxa"/>
            <w:shd w:val="clear" w:color="auto" w:fill="auto"/>
          </w:tcPr>
          <w:p w14:paraId="515604EF" w14:textId="77777777" w:rsidR="00103811" w:rsidRPr="00EF5447" w:rsidRDefault="00103811" w:rsidP="00103811">
            <w:pPr>
              <w:pStyle w:val="TAC"/>
              <w:rPr>
                <w:rFonts w:eastAsia="맑은 고딕"/>
                <w:lang w:eastAsia="ko-KR"/>
              </w:rPr>
            </w:pPr>
            <w:r w:rsidRPr="00EF5447">
              <w:t>IMD3</w:t>
            </w:r>
          </w:p>
        </w:tc>
      </w:tr>
      <w:tr w:rsidR="00103811" w:rsidRPr="00EF5447" w14:paraId="06756D40" w14:textId="77777777" w:rsidTr="00103811">
        <w:trPr>
          <w:trHeight w:val="54"/>
          <w:jc w:val="center"/>
        </w:trPr>
        <w:tc>
          <w:tcPr>
            <w:tcW w:w="2644" w:type="dxa"/>
            <w:tcBorders>
              <w:top w:val="nil"/>
              <w:bottom w:val="single" w:sz="4" w:space="0" w:color="auto"/>
            </w:tcBorders>
            <w:shd w:val="clear" w:color="auto" w:fill="auto"/>
          </w:tcPr>
          <w:p w14:paraId="0D931CAF" w14:textId="77777777" w:rsidR="00103811" w:rsidRPr="00EF5447" w:rsidRDefault="00103811" w:rsidP="00103811">
            <w:pPr>
              <w:pStyle w:val="TAC"/>
            </w:pPr>
          </w:p>
        </w:tc>
        <w:tc>
          <w:tcPr>
            <w:tcW w:w="867" w:type="dxa"/>
            <w:shd w:val="clear" w:color="auto" w:fill="auto"/>
          </w:tcPr>
          <w:p w14:paraId="5FC025F0" w14:textId="77777777" w:rsidR="00103811" w:rsidRPr="00EF5447" w:rsidRDefault="00103811" w:rsidP="00103811">
            <w:pPr>
              <w:pStyle w:val="TAC"/>
              <w:rPr>
                <w:lang w:eastAsia="zh-CN"/>
              </w:rPr>
            </w:pPr>
            <w:r w:rsidRPr="00EF5447">
              <w:t>n77/n78</w:t>
            </w:r>
          </w:p>
        </w:tc>
        <w:tc>
          <w:tcPr>
            <w:tcW w:w="828" w:type="dxa"/>
            <w:shd w:val="clear" w:color="auto" w:fill="auto"/>
            <w:noWrap/>
          </w:tcPr>
          <w:p w14:paraId="697C4326" w14:textId="77777777" w:rsidR="00103811" w:rsidRPr="00EF5447" w:rsidRDefault="00103811" w:rsidP="00103811">
            <w:pPr>
              <w:pStyle w:val="TAC"/>
            </w:pPr>
            <w:r w:rsidRPr="00EF5447">
              <w:t>3795</w:t>
            </w:r>
          </w:p>
        </w:tc>
        <w:tc>
          <w:tcPr>
            <w:tcW w:w="742" w:type="dxa"/>
            <w:shd w:val="clear" w:color="auto" w:fill="auto"/>
            <w:noWrap/>
          </w:tcPr>
          <w:p w14:paraId="5F28F646" w14:textId="77777777" w:rsidR="00103811" w:rsidRPr="00EF5447" w:rsidRDefault="00103811" w:rsidP="00103811">
            <w:pPr>
              <w:pStyle w:val="TAC"/>
            </w:pPr>
            <w:r w:rsidRPr="00EF5447">
              <w:t>10</w:t>
            </w:r>
          </w:p>
        </w:tc>
        <w:tc>
          <w:tcPr>
            <w:tcW w:w="1582" w:type="dxa"/>
            <w:shd w:val="clear" w:color="auto" w:fill="auto"/>
            <w:noWrap/>
          </w:tcPr>
          <w:p w14:paraId="417CC3BB" w14:textId="77777777" w:rsidR="00103811" w:rsidRPr="00EF5447" w:rsidRDefault="00103811" w:rsidP="00103811">
            <w:pPr>
              <w:pStyle w:val="TAC"/>
            </w:pPr>
            <w:r w:rsidRPr="00EF5447">
              <w:t>50</w:t>
            </w:r>
          </w:p>
        </w:tc>
        <w:tc>
          <w:tcPr>
            <w:tcW w:w="1323" w:type="dxa"/>
            <w:shd w:val="clear" w:color="auto" w:fill="auto"/>
            <w:noWrap/>
          </w:tcPr>
          <w:p w14:paraId="6A6DB0C7" w14:textId="77777777" w:rsidR="00103811" w:rsidRPr="00EF5447" w:rsidRDefault="00103811" w:rsidP="00103811">
            <w:pPr>
              <w:pStyle w:val="TAC"/>
            </w:pPr>
            <w:r w:rsidRPr="00EF5447">
              <w:t>3795</w:t>
            </w:r>
          </w:p>
        </w:tc>
        <w:tc>
          <w:tcPr>
            <w:tcW w:w="696" w:type="dxa"/>
            <w:shd w:val="clear" w:color="auto" w:fill="auto"/>
          </w:tcPr>
          <w:p w14:paraId="0D23A5F3"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BA22515" w14:textId="77777777" w:rsidR="00103811" w:rsidRPr="00EF5447" w:rsidRDefault="00103811" w:rsidP="00103811">
            <w:pPr>
              <w:pStyle w:val="TAC"/>
              <w:rPr>
                <w:rFonts w:eastAsia="맑은 고딕"/>
                <w:lang w:eastAsia="ko-KR"/>
              </w:rPr>
            </w:pPr>
            <w:r w:rsidRPr="00EF5447">
              <w:t>N/A</w:t>
            </w:r>
          </w:p>
        </w:tc>
      </w:tr>
      <w:tr w:rsidR="00103811" w:rsidRPr="00EF5447" w14:paraId="763060CA" w14:textId="77777777" w:rsidTr="00103811">
        <w:trPr>
          <w:trHeight w:val="54"/>
          <w:jc w:val="center"/>
        </w:trPr>
        <w:tc>
          <w:tcPr>
            <w:tcW w:w="2644" w:type="dxa"/>
            <w:tcBorders>
              <w:bottom w:val="nil"/>
            </w:tcBorders>
            <w:shd w:val="clear" w:color="auto" w:fill="auto"/>
            <w:hideMark/>
          </w:tcPr>
          <w:p w14:paraId="61ECE2D3" w14:textId="77777777" w:rsidR="00103811" w:rsidRPr="00EF5447" w:rsidRDefault="00103811" w:rsidP="00103811">
            <w:pPr>
              <w:pStyle w:val="TAC"/>
              <w:rPr>
                <w:rFonts w:eastAsia="MS Mincho"/>
              </w:rPr>
            </w:pPr>
            <w:r w:rsidRPr="00EF5447">
              <w:rPr>
                <w:rFonts w:eastAsia="MS Mincho"/>
              </w:rPr>
              <w:t>DC_19A-21A_n77A</w:t>
            </w:r>
          </w:p>
          <w:p w14:paraId="57C6A9CB" w14:textId="77777777" w:rsidR="00103811" w:rsidRPr="00EF5447" w:rsidRDefault="00103811" w:rsidP="00103811">
            <w:pPr>
              <w:pStyle w:val="TAC"/>
            </w:pPr>
            <w:r w:rsidRPr="00EF5447">
              <w:rPr>
                <w:rFonts w:eastAsia="MS Mincho"/>
              </w:rPr>
              <w:t>DC_19A-21A_n78A</w:t>
            </w:r>
          </w:p>
        </w:tc>
        <w:tc>
          <w:tcPr>
            <w:tcW w:w="867" w:type="dxa"/>
            <w:shd w:val="clear" w:color="auto" w:fill="auto"/>
            <w:hideMark/>
          </w:tcPr>
          <w:p w14:paraId="7B6CB539"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14713BCE"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570FF71F"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1A883D53"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77A5638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1EE92697" w14:textId="77777777" w:rsidR="00103811" w:rsidRPr="00EF5447" w:rsidRDefault="00103811" w:rsidP="00103811">
            <w:pPr>
              <w:pStyle w:val="TAC"/>
              <w:rPr>
                <w:rFonts w:eastAsia="MS Mincho"/>
              </w:rPr>
            </w:pPr>
            <w:r w:rsidRPr="00EF5447">
              <w:rPr>
                <w:rFonts w:eastAsia="MS Mincho"/>
              </w:rPr>
              <w:t>18.7</w:t>
            </w:r>
          </w:p>
        </w:tc>
        <w:tc>
          <w:tcPr>
            <w:tcW w:w="1248" w:type="dxa"/>
            <w:shd w:val="clear" w:color="auto" w:fill="auto"/>
          </w:tcPr>
          <w:p w14:paraId="717A26D3" w14:textId="77777777" w:rsidR="00103811" w:rsidRPr="00EF5447" w:rsidRDefault="00103811" w:rsidP="00103811">
            <w:pPr>
              <w:pStyle w:val="TAC"/>
              <w:rPr>
                <w:rFonts w:eastAsia="MS Mincho"/>
              </w:rPr>
            </w:pPr>
            <w:r w:rsidRPr="00EF5447">
              <w:rPr>
                <w:rFonts w:eastAsia="MS Mincho"/>
              </w:rPr>
              <w:t>IMD3</w:t>
            </w:r>
          </w:p>
        </w:tc>
      </w:tr>
      <w:tr w:rsidR="00103811" w:rsidRPr="00EF5447" w14:paraId="15E2CD7B" w14:textId="77777777" w:rsidTr="00103811">
        <w:trPr>
          <w:trHeight w:val="22"/>
          <w:jc w:val="center"/>
        </w:trPr>
        <w:tc>
          <w:tcPr>
            <w:tcW w:w="2644" w:type="dxa"/>
            <w:tcBorders>
              <w:top w:val="nil"/>
              <w:bottom w:val="nil"/>
            </w:tcBorders>
            <w:shd w:val="clear" w:color="auto" w:fill="auto"/>
            <w:hideMark/>
          </w:tcPr>
          <w:p w14:paraId="38FE1434" w14:textId="77777777" w:rsidR="00103811" w:rsidRPr="00EF5447" w:rsidRDefault="00103811" w:rsidP="00103811">
            <w:pPr>
              <w:pStyle w:val="TAC"/>
            </w:pPr>
          </w:p>
        </w:tc>
        <w:tc>
          <w:tcPr>
            <w:tcW w:w="867" w:type="dxa"/>
            <w:shd w:val="clear" w:color="auto" w:fill="auto"/>
            <w:hideMark/>
          </w:tcPr>
          <w:p w14:paraId="0659DB3F"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403CB6E2"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7440E260"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78397AC0"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50271DF2"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07B4B30C" w14:textId="77777777" w:rsidR="00103811" w:rsidRPr="00EF5447" w:rsidRDefault="00103811" w:rsidP="00103811">
            <w:pPr>
              <w:pStyle w:val="TAC"/>
              <w:rPr>
                <w:rFonts w:eastAsia="MS Mincho"/>
              </w:rPr>
            </w:pPr>
            <w:r w:rsidRPr="00EF5447">
              <w:t>N/A</w:t>
            </w:r>
          </w:p>
        </w:tc>
        <w:tc>
          <w:tcPr>
            <w:tcW w:w="1248" w:type="dxa"/>
            <w:shd w:val="clear" w:color="auto" w:fill="auto"/>
          </w:tcPr>
          <w:p w14:paraId="3A457694" w14:textId="77777777" w:rsidR="00103811" w:rsidRPr="00EF5447" w:rsidRDefault="00103811" w:rsidP="00103811">
            <w:pPr>
              <w:pStyle w:val="TAC"/>
              <w:rPr>
                <w:rFonts w:eastAsia="MS Mincho"/>
              </w:rPr>
            </w:pPr>
            <w:r w:rsidRPr="00EF5447">
              <w:t>N/A</w:t>
            </w:r>
          </w:p>
        </w:tc>
      </w:tr>
      <w:tr w:rsidR="00103811" w:rsidRPr="00EF5447" w14:paraId="10AE4848" w14:textId="77777777" w:rsidTr="00103811">
        <w:trPr>
          <w:trHeight w:val="22"/>
          <w:jc w:val="center"/>
        </w:trPr>
        <w:tc>
          <w:tcPr>
            <w:tcW w:w="2644" w:type="dxa"/>
            <w:tcBorders>
              <w:top w:val="nil"/>
              <w:bottom w:val="single" w:sz="4" w:space="0" w:color="auto"/>
            </w:tcBorders>
            <w:shd w:val="clear" w:color="auto" w:fill="auto"/>
          </w:tcPr>
          <w:p w14:paraId="38F1A6A0" w14:textId="77777777" w:rsidR="00103811" w:rsidRPr="00EF5447" w:rsidRDefault="00103811" w:rsidP="00103811">
            <w:pPr>
              <w:pStyle w:val="TAC"/>
            </w:pPr>
          </w:p>
        </w:tc>
        <w:tc>
          <w:tcPr>
            <w:tcW w:w="867" w:type="dxa"/>
            <w:shd w:val="clear" w:color="auto" w:fill="auto"/>
          </w:tcPr>
          <w:p w14:paraId="299211C8" w14:textId="77777777" w:rsidR="00103811" w:rsidRPr="00EF5447" w:rsidRDefault="00103811" w:rsidP="00103811">
            <w:pPr>
              <w:pStyle w:val="TAC"/>
              <w:rPr>
                <w:rFonts w:eastAsia="MS Mincho"/>
              </w:rPr>
            </w:pPr>
            <w:r w:rsidRPr="00EF5447">
              <w:rPr>
                <w:rFonts w:eastAsia="MS Mincho"/>
              </w:rPr>
              <w:t>n77, n78</w:t>
            </w:r>
          </w:p>
        </w:tc>
        <w:tc>
          <w:tcPr>
            <w:tcW w:w="828" w:type="dxa"/>
            <w:shd w:val="clear" w:color="auto" w:fill="auto"/>
            <w:noWrap/>
          </w:tcPr>
          <w:p w14:paraId="63C0EE56" w14:textId="77777777" w:rsidR="00103811" w:rsidRPr="00EF5447" w:rsidRDefault="00103811" w:rsidP="00103811">
            <w:pPr>
              <w:pStyle w:val="TAC"/>
              <w:rPr>
                <w:rFonts w:eastAsia="MS Mincho"/>
              </w:rPr>
            </w:pPr>
            <w:r w:rsidRPr="00EF5447">
              <w:rPr>
                <w:rFonts w:eastAsia="MS Mincho"/>
              </w:rPr>
              <w:t>3783.3</w:t>
            </w:r>
          </w:p>
        </w:tc>
        <w:tc>
          <w:tcPr>
            <w:tcW w:w="742" w:type="dxa"/>
            <w:shd w:val="clear" w:color="auto" w:fill="auto"/>
            <w:noWrap/>
          </w:tcPr>
          <w:p w14:paraId="7B843A6C"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1AC231A1"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26F6B2A6" w14:textId="77777777" w:rsidR="00103811" w:rsidRPr="00EF5447" w:rsidRDefault="00103811" w:rsidP="00103811">
            <w:pPr>
              <w:pStyle w:val="TAC"/>
              <w:rPr>
                <w:rFonts w:eastAsia="MS Mincho"/>
              </w:rPr>
            </w:pPr>
            <w:r w:rsidRPr="00EF5447">
              <w:rPr>
                <w:rFonts w:eastAsia="MS Mincho"/>
              </w:rPr>
              <w:t>3783.3</w:t>
            </w:r>
          </w:p>
        </w:tc>
        <w:tc>
          <w:tcPr>
            <w:tcW w:w="696" w:type="dxa"/>
            <w:shd w:val="clear" w:color="auto" w:fill="auto"/>
          </w:tcPr>
          <w:p w14:paraId="613056E1" w14:textId="77777777" w:rsidR="00103811" w:rsidRPr="00EF5447" w:rsidRDefault="00103811" w:rsidP="00103811">
            <w:pPr>
              <w:pStyle w:val="TAC"/>
            </w:pPr>
            <w:r w:rsidRPr="00EF5447">
              <w:t>N/A</w:t>
            </w:r>
          </w:p>
        </w:tc>
        <w:tc>
          <w:tcPr>
            <w:tcW w:w="1248" w:type="dxa"/>
            <w:shd w:val="clear" w:color="auto" w:fill="auto"/>
          </w:tcPr>
          <w:p w14:paraId="1681E802" w14:textId="77777777" w:rsidR="00103811" w:rsidRPr="00EF5447" w:rsidRDefault="00103811" w:rsidP="00103811">
            <w:pPr>
              <w:pStyle w:val="TAC"/>
            </w:pPr>
            <w:r w:rsidRPr="00EF5447">
              <w:t>N/A</w:t>
            </w:r>
          </w:p>
        </w:tc>
      </w:tr>
      <w:tr w:rsidR="00103811" w:rsidRPr="00EF5447" w14:paraId="0F948574" w14:textId="77777777" w:rsidTr="00103811">
        <w:trPr>
          <w:trHeight w:val="22"/>
          <w:jc w:val="center"/>
        </w:trPr>
        <w:tc>
          <w:tcPr>
            <w:tcW w:w="2644" w:type="dxa"/>
            <w:tcBorders>
              <w:bottom w:val="nil"/>
            </w:tcBorders>
            <w:shd w:val="clear" w:color="auto" w:fill="auto"/>
          </w:tcPr>
          <w:p w14:paraId="0917A470" w14:textId="77777777" w:rsidR="00103811" w:rsidRPr="00EF5447" w:rsidRDefault="00103811" w:rsidP="00103811">
            <w:pPr>
              <w:pStyle w:val="TAC"/>
            </w:pPr>
            <w:r w:rsidRPr="00EF5447">
              <w:rPr>
                <w:rFonts w:eastAsia="MS Mincho"/>
              </w:rPr>
              <w:t>DC_19A-21A_n77A</w:t>
            </w:r>
          </w:p>
        </w:tc>
        <w:tc>
          <w:tcPr>
            <w:tcW w:w="867" w:type="dxa"/>
            <w:shd w:val="clear" w:color="auto" w:fill="auto"/>
          </w:tcPr>
          <w:p w14:paraId="6B0C0B97"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482594D2"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64CB049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B7C1FEC"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3E17F5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3CE022CC" w14:textId="77777777" w:rsidR="00103811" w:rsidRPr="00EF5447" w:rsidRDefault="00103811" w:rsidP="00103811">
            <w:pPr>
              <w:pStyle w:val="TAC"/>
              <w:rPr>
                <w:rFonts w:eastAsia="MS Mincho"/>
              </w:rPr>
            </w:pPr>
            <w:r w:rsidRPr="00EF5447">
              <w:t>N/A</w:t>
            </w:r>
          </w:p>
        </w:tc>
        <w:tc>
          <w:tcPr>
            <w:tcW w:w="1248" w:type="dxa"/>
            <w:shd w:val="clear" w:color="auto" w:fill="auto"/>
          </w:tcPr>
          <w:p w14:paraId="7DA3CA4A" w14:textId="77777777" w:rsidR="00103811" w:rsidRPr="00EF5447" w:rsidRDefault="00103811" w:rsidP="00103811">
            <w:pPr>
              <w:pStyle w:val="TAC"/>
              <w:rPr>
                <w:rFonts w:eastAsia="MS Mincho"/>
              </w:rPr>
            </w:pPr>
            <w:r w:rsidRPr="00EF5447">
              <w:t>N/A</w:t>
            </w:r>
          </w:p>
        </w:tc>
      </w:tr>
      <w:tr w:rsidR="00103811" w:rsidRPr="00EF5447" w14:paraId="789F4EDC" w14:textId="77777777" w:rsidTr="00103811">
        <w:trPr>
          <w:trHeight w:val="22"/>
          <w:jc w:val="center"/>
        </w:trPr>
        <w:tc>
          <w:tcPr>
            <w:tcW w:w="2644" w:type="dxa"/>
            <w:tcBorders>
              <w:top w:val="nil"/>
              <w:bottom w:val="nil"/>
            </w:tcBorders>
            <w:shd w:val="clear" w:color="auto" w:fill="auto"/>
          </w:tcPr>
          <w:p w14:paraId="4FD05D53" w14:textId="77777777" w:rsidR="00103811" w:rsidRPr="00EF5447" w:rsidRDefault="00103811" w:rsidP="00103811">
            <w:pPr>
              <w:pStyle w:val="TAC"/>
            </w:pPr>
          </w:p>
        </w:tc>
        <w:tc>
          <w:tcPr>
            <w:tcW w:w="867" w:type="dxa"/>
            <w:shd w:val="clear" w:color="auto" w:fill="auto"/>
          </w:tcPr>
          <w:p w14:paraId="07991D1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17FE7A7D" w14:textId="77777777" w:rsidR="00103811" w:rsidRPr="00EF5447" w:rsidRDefault="00103811" w:rsidP="00103811">
            <w:pPr>
              <w:pStyle w:val="TAC"/>
              <w:rPr>
                <w:rFonts w:eastAsia="MS Mincho"/>
              </w:rPr>
            </w:pPr>
            <w:r w:rsidRPr="00EF5447">
              <w:rPr>
                <w:rFonts w:eastAsia="MS Mincho"/>
              </w:rPr>
              <w:t>1454.5</w:t>
            </w:r>
          </w:p>
        </w:tc>
        <w:tc>
          <w:tcPr>
            <w:tcW w:w="742" w:type="dxa"/>
            <w:shd w:val="clear" w:color="auto" w:fill="auto"/>
            <w:noWrap/>
          </w:tcPr>
          <w:p w14:paraId="18ADD38C"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9955EF"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188294E2" w14:textId="77777777" w:rsidR="00103811" w:rsidRPr="00EF5447" w:rsidRDefault="00103811" w:rsidP="00103811">
            <w:pPr>
              <w:pStyle w:val="TAC"/>
              <w:rPr>
                <w:rFonts w:eastAsia="MS Mincho"/>
              </w:rPr>
            </w:pPr>
            <w:r w:rsidRPr="00EF5447">
              <w:rPr>
                <w:rFonts w:eastAsia="MS Mincho"/>
              </w:rPr>
              <w:t>1502.5</w:t>
            </w:r>
          </w:p>
        </w:tc>
        <w:tc>
          <w:tcPr>
            <w:tcW w:w="696" w:type="dxa"/>
            <w:shd w:val="clear" w:color="auto" w:fill="auto"/>
          </w:tcPr>
          <w:p w14:paraId="64965A85" w14:textId="77777777" w:rsidR="00103811" w:rsidRPr="00EF5447" w:rsidRDefault="00103811" w:rsidP="00103811">
            <w:pPr>
              <w:pStyle w:val="TAC"/>
              <w:rPr>
                <w:rFonts w:eastAsia="MS Mincho"/>
              </w:rPr>
            </w:pPr>
            <w:r w:rsidRPr="00EF5447">
              <w:rPr>
                <w:rFonts w:eastAsia="MS Mincho"/>
              </w:rPr>
              <w:t>9.0</w:t>
            </w:r>
          </w:p>
        </w:tc>
        <w:tc>
          <w:tcPr>
            <w:tcW w:w="1248" w:type="dxa"/>
            <w:shd w:val="clear" w:color="auto" w:fill="auto"/>
          </w:tcPr>
          <w:p w14:paraId="771B97E6" w14:textId="77777777" w:rsidR="00103811" w:rsidRPr="00EF5447" w:rsidRDefault="00103811" w:rsidP="00103811">
            <w:pPr>
              <w:pStyle w:val="TAC"/>
              <w:rPr>
                <w:rFonts w:eastAsia="MS Mincho"/>
              </w:rPr>
            </w:pPr>
            <w:r w:rsidRPr="00EF5447">
              <w:rPr>
                <w:rFonts w:eastAsia="MS Mincho"/>
              </w:rPr>
              <w:t>IMD4</w:t>
            </w:r>
          </w:p>
        </w:tc>
      </w:tr>
      <w:tr w:rsidR="00103811" w:rsidRPr="00EF5447" w14:paraId="19A9F768" w14:textId="77777777" w:rsidTr="00103811">
        <w:trPr>
          <w:trHeight w:val="22"/>
          <w:jc w:val="center"/>
        </w:trPr>
        <w:tc>
          <w:tcPr>
            <w:tcW w:w="2644" w:type="dxa"/>
            <w:tcBorders>
              <w:top w:val="nil"/>
              <w:bottom w:val="single" w:sz="4" w:space="0" w:color="auto"/>
            </w:tcBorders>
            <w:shd w:val="clear" w:color="auto" w:fill="auto"/>
          </w:tcPr>
          <w:p w14:paraId="12A134F4" w14:textId="77777777" w:rsidR="00103811" w:rsidRPr="00EF5447" w:rsidRDefault="00103811" w:rsidP="00103811">
            <w:pPr>
              <w:pStyle w:val="TAC"/>
            </w:pPr>
          </w:p>
        </w:tc>
        <w:tc>
          <w:tcPr>
            <w:tcW w:w="867" w:type="dxa"/>
            <w:shd w:val="clear" w:color="auto" w:fill="auto"/>
          </w:tcPr>
          <w:p w14:paraId="4D791ED3" w14:textId="77777777" w:rsidR="00103811" w:rsidRPr="00EF5447" w:rsidRDefault="00103811" w:rsidP="00103811">
            <w:pPr>
              <w:pStyle w:val="TAC"/>
              <w:rPr>
                <w:rFonts w:eastAsia="MS Mincho"/>
              </w:rPr>
            </w:pPr>
            <w:r w:rsidRPr="00EF5447">
              <w:rPr>
                <w:rFonts w:eastAsia="MS Mincho"/>
              </w:rPr>
              <w:t>n77</w:t>
            </w:r>
          </w:p>
        </w:tc>
        <w:tc>
          <w:tcPr>
            <w:tcW w:w="828" w:type="dxa"/>
            <w:shd w:val="clear" w:color="auto" w:fill="auto"/>
            <w:noWrap/>
          </w:tcPr>
          <w:p w14:paraId="3AA0689B" w14:textId="77777777" w:rsidR="00103811" w:rsidRPr="00EF5447" w:rsidRDefault="00103811" w:rsidP="00103811">
            <w:pPr>
              <w:pStyle w:val="TAC"/>
              <w:rPr>
                <w:rFonts w:eastAsia="MS Mincho"/>
              </w:rPr>
            </w:pPr>
            <w:r w:rsidRPr="00EF5447">
              <w:rPr>
                <w:rFonts w:eastAsia="MS Mincho"/>
              </w:rPr>
              <w:t>4015</w:t>
            </w:r>
          </w:p>
        </w:tc>
        <w:tc>
          <w:tcPr>
            <w:tcW w:w="742" w:type="dxa"/>
            <w:shd w:val="clear" w:color="auto" w:fill="auto"/>
            <w:noWrap/>
          </w:tcPr>
          <w:p w14:paraId="36D9E7FD"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60A59B0B"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4C39CF6F" w14:textId="77777777" w:rsidR="00103811" w:rsidRPr="00EF5447" w:rsidRDefault="00103811" w:rsidP="00103811">
            <w:pPr>
              <w:pStyle w:val="TAC"/>
              <w:rPr>
                <w:rFonts w:eastAsia="MS Mincho"/>
              </w:rPr>
            </w:pPr>
            <w:r w:rsidRPr="00EF5447">
              <w:rPr>
                <w:rFonts w:eastAsia="MS Mincho"/>
              </w:rPr>
              <w:t>4015</w:t>
            </w:r>
          </w:p>
        </w:tc>
        <w:tc>
          <w:tcPr>
            <w:tcW w:w="696" w:type="dxa"/>
            <w:shd w:val="clear" w:color="auto" w:fill="auto"/>
          </w:tcPr>
          <w:p w14:paraId="60D7B861" w14:textId="77777777" w:rsidR="00103811" w:rsidRPr="00EF5447" w:rsidRDefault="00103811" w:rsidP="00103811">
            <w:pPr>
              <w:pStyle w:val="TAC"/>
            </w:pPr>
            <w:r w:rsidRPr="00EF5447">
              <w:t>N/A</w:t>
            </w:r>
          </w:p>
        </w:tc>
        <w:tc>
          <w:tcPr>
            <w:tcW w:w="1248" w:type="dxa"/>
            <w:shd w:val="clear" w:color="auto" w:fill="auto"/>
          </w:tcPr>
          <w:p w14:paraId="4EC94006" w14:textId="77777777" w:rsidR="00103811" w:rsidRPr="00EF5447" w:rsidRDefault="00103811" w:rsidP="00103811">
            <w:pPr>
              <w:pStyle w:val="TAC"/>
            </w:pPr>
            <w:r w:rsidRPr="00EF5447">
              <w:t>N/A</w:t>
            </w:r>
          </w:p>
        </w:tc>
      </w:tr>
      <w:tr w:rsidR="00103811" w:rsidRPr="00EF5447" w14:paraId="2EA9DBA6" w14:textId="77777777" w:rsidTr="00103811">
        <w:trPr>
          <w:trHeight w:val="22"/>
          <w:jc w:val="center"/>
        </w:trPr>
        <w:tc>
          <w:tcPr>
            <w:tcW w:w="2644" w:type="dxa"/>
            <w:tcBorders>
              <w:bottom w:val="nil"/>
            </w:tcBorders>
            <w:shd w:val="clear" w:color="auto" w:fill="auto"/>
          </w:tcPr>
          <w:p w14:paraId="2885005D" w14:textId="77777777" w:rsidR="00103811" w:rsidRPr="00EF5447" w:rsidRDefault="00103811" w:rsidP="00103811">
            <w:pPr>
              <w:pStyle w:val="TAC"/>
            </w:pPr>
            <w:r w:rsidRPr="00EF5447">
              <w:t>DC_19A-21A_n79A</w:t>
            </w:r>
          </w:p>
        </w:tc>
        <w:tc>
          <w:tcPr>
            <w:tcW w:w="867" w:type="dxa"/>
            <w:shd w:val="clear" w:color="auto" w:fill="auto"/>
          </w:tcPr>
          <w:p w14:paraId="116BB060" w14:textId="77777777" w:rsidR="00103811" w:rsidRPr="00EF5447" w:rsidRDefault="00103811" w:rsidP="00103811">
            <w:pPr>
              <w:pStyle w:val="TAC"/>
            </w:pPr>
            <w:r w:rsidRPr="00EF5447">
              <w:t>19</w:t>
            </w:r>
          </w:p>
        </w:tc>
        <w:tc>
          <w:tcPr>
            <w:tcW w:w="828" w:type="dxa"/>
            <w:shd w:val="clear" w:color="auto" w:fill="auto"/>
            <w:noWrap/>
          </w:tcPr>
          <w:p w14:paraId="6B5A1C61" w14:textId="77777777" w:rsidR="00103811" w:rsidRPr="00EF5447" w:rsidRDefault="00103811" w:rsidP="00103811">
            <w:pPr>
              <w:pStyle w:val="TAC"/>
            </w:pPr>
            <w:r w:rsidRPr="00EF5447">
              <w:t>N/A</w:t>
            </w:r>
          </w:p>
        </w:tc>
        <w:tc>
          <w:tcPr>
            <w:tcW w:w="742" w:type="dxa"/>
            <w:shd w:val="clear" w:color="auto" w:fill="auto"/>
            <w:noWrap/>
          </w:tcPr>
          <w:p w14:paraId="7AFF9658" w14:textId="77777777" w:rsidR="00103811" w:rsidRPr="00EF5447" w:rsidRDefault="00103811" w:rsidP="00103811">
            <w:pPr>
              <w:pStyle w:val="TAC"/>
            </w:pPr>
            <w:r w:rsidRPr="00EF5447">
              <w:t>N/A</w:t>
            </w:r>
          </w:p>
        </w:tc>
        <w:tc>
          <w:tcPr>
            <w:tcW w:w="1582" w:type="dxa"/>
            <w:shd w:val="clear" w:color="auto" w:fill="auto"/>
            <w:noWrap/>
          </w:tcPr>
          <w:p w14:paraId="3A379765" w14:textId="77777777" w:rsidR="00103811" w:rsidRPr="00EF5447" w:rsidRDefault="00103811" w:rsidP="00103811">
            <w:pPr>
              <w:pStyle w:val="TAC"/>
            </w:pPr>
            <w:r w:rsidRPr="00EF5447">
              <w:t>N/A</w:t>
            </w:r>
          </w:p>
        </w:tc>
        <w:tc>
          <w:tcPr>
            <w:tcW w:w="1323" w:type="dxa"/>
            <w:shd w:val="clear" w:color="auto" w:fill="auto"/>
            <w:noWrap/>
          </w:tcPr>
          <w:p w14:paraId="01B7C70D" w14:textId="77777777" w:rsidR="00103811" w:rsidRPr="00EF5447" w:rsidRDefault="00103811" w:rsidP="00103811">
            <w:pPr>
              <w:pStyle w:val="TAC"/>
            </w:pPr>
            <w:r w:rsidRPr="00EF5447">
              <w:t>N/A</w:t>
            </w:r>
          </w:p>
        </w:tc>
        <w:tc>
          <w:tcPr>
            <w:tcW w:w="696" w:type="dxa"/>
            <w:shd w:val="clear" w:color="auto" w:fill="auto"/>
          </w:tcPr>
          <w:p w14:paraId="025BEA89" w14:textId="77777777" w:rsidR="00103811" w:rsidRPr="00EF5447" w:rsidRDefault="00103811" w:rsidP="00103811">
            <w:pPr>
              <w:pStyle w:val="TAC"/>
            </w:pPr>
            <w:r w:rsidRPr="00EF5447">
              <w:t>N/A</w:t>
            </w:r>
          </w:p>
        </w:tc>
        <w:tc>
          <w:tcPr>
            <w:tcW w:w="1248" w:type="dxa"/>
            <w:shd w:val="clear" w:color="auto" w:fill="auto"/>
          </w:tcPr>
          <w:p w14:paraId="1B412EB7" w14:textId="77777777" w:rsidR="00103811" w:rsidRPr="00EF5447" w:rsidRDefault="00103811" w:rsidP="00103811">
            <w:pPr>
              <w:pStyle w:val="TAC"/>
            </w:pPr>
            <w:r w:rsidRPr="00EF5447">
              <w:t>IMD5</w:t>
            </w:r>
          </w:p>
        </w:tc>
      </w:tr>
      <w:tr w:rsidR="00103811" w:rsidRPr="00EF5447" w14:paraId="4B9A5762" w14:textId="77777777" w:rsidTr="00103811">
        <w:trPr>
          <w:trHeight w:val="22"/>
          <w:jc w:val="center"/>
        </w:trPr>
        <w:tc>
          <w:tcPr>
            <w:tcW w:w="2644" w:type="dxa"/>
            <w:tcBorders>
              <w:top w:val="nil"/>
              <w:bottom w:val="nil"/>
            </w:tcBorders>
            <w:shd w:val="clear" w:color="auto" w:fill="auto"/>
          </w:tcPr>
          <w:p w14:paraId="455C31D7" w14:textId="77777777" w:rsidR="00103811" w:rsidRPr="00EF5447" w:rsidRDefault="00103811" w:rsidP="00103811">
            <w:pPr>
              <w:pStyle w:val="TAC"/>
            </w:pPr>
          </w:p>
        </w:tc>
        <w:tc>
          <w:tcPr>
            <w:tcW w:w="867" w:type="dxa"/>
            <w:shd w:val="clear" w:color="auto" w:fill="auto"/>
          </w:tcPr>
          <w:p w14:paraId="7CF0EA55" w14:textId="77777777" w:rsidR="00103811" w:rsidRPr="00EF5447" w:rsidRDefault="00103811" w:rsidP="00103811">
            <w:pPr>
              <w:pStyle w:val="TAC"/>
            </w:pPr>
            <w:r w:rsidRPr="00EF5447">
              <w:t>21</w:t>
            </w:r>
          </w:p>
        </w:tc>
        <w:tc>
          <w:tcPr>
            <w:tcW w:w="828" w:type="dxa"/>
            <w:shd w:val="clear" w:color="auto" w:fill="auto"/>
            <w:noWrap/>
          </w:tcPr>
          <w:p w14:paraId="415AA7EE" w14:textId="77777777" w:rsidR="00103811" w:rsidRPr="00EF5447" w:rsidRDefault="00103811" w:rsidP="00103811">
            <w:pPr>
              <w:pStyle w:val="TAC"/>
            </w:pPr>
            <w:r w:rsidRPr="00EF5447">
              <w:t>N/A</w:t>
            </w:r>
          </w:p>
        </w:tc>
        <w:tc>
          <w:tcPr>
            <w:tcW w:w="742" w:type="dxa"/>
            <w:shd w:val="clear" w:color="auto" w:fill="auto"/>
            <w:noWrap/>
          </w:tcPr>
          <w:p w14:paraId="4DE92269" w14:textId="77777777" w:rsidR="00103811" w:rsidRPr="00EF5447" w:rsidRDefault="00103811" w:rsidP="00103811">
            <w:pPr>
              <w:pStyle w:val="TAC"/>
            </w:pPr>
            <w:r w:rsidRPr="00EF5447">
              <w:t>N/A</w:t>
            </w:r>
          </w:p>
        </w:tc>
        <w:tc>
          <w:tcPr>
            <w:tcW w:w="1582" w:type="dxa"/>
            <w:shd w:val="clear" w:color="auto" w:fill="auto"/>
            <w:noWrap/>
          </w:tcPr>
          <w:p w14:paraId="03DA04E4" w14:textId="77777777" w:rsidR="00103811" w:rsidRPr="00EF5447" w:rsidRDefault="00103811" w:rsidP="00103811">
            <w:pPr>
              <w:pStyle w:val="TAC"/>
            </w:pPr>
            <w:r w:rsidRPr="00EF5447">
              <w:t>N/A</w:t>
            </w:r>
          </w:p>
        </w:tc>
        <w:tc>
          <w:tcPr>
            <w:tcW w:w="1323" w:type="dxa"/>
            <w:shd w:val="clear" w:color="auto" w:fill="auto"/>
            <w:noWrap/>
          </w:tcPr>
          <w:p w14:paraId="5DFA6423" w14:textId="77777777" w:rsidR="00103811" w:rsidRPr="00EF5447" w:rsidRDefault="00103811" w:rsidP="00103811">
            <w:pPr>
              <w:pStyle w:val="TAC"/>
            </w:pPr>
            <w:r w:rsidRPr="00EF5447">
              <w:t>N/A</w:t>
            </w:r>
          </w:p>
        </w:tc>
        <w:tc>
          <w:tcPr>
            <w:tcW w:w="696" w:type="dxa"/>
            <w:shd w:val="clear" w:color="auto" w:fill="auto"/>
          </w:tcPr>
          <w:p w14:paraId="69E06D3A" w14:textId="77777777" w:rsidR="00103811" w:rsidRPr="00EF5447" w:rsidRDefault="00103811" w:rsidP="00103811">
            <w:pPr>
              <w:pStyle w:val="TAC"/>
            </w:pPr>
            <w:r w:rsidRPr="00EF5447">
              <w:t>N/A</w:t>
            </w:r>
          </w:p>
        </w:tc>
        <w:tc>
          <w:tcPr>
            <w:tcW w:w="1248" w:type="dxa"/>
            <w:shd w:val="clear" w:color="auto" w:fill="auto"/>
          </w:tcPr>
          <w:p w14:paraId="61CB3418" w14:textId="77777777" w:rsidR="00103811" w:rsidRPr="00EF5447" w:rsidRDefault="00103811" w:rsidP="00103811">
            <w:pPr>
              <w:pStyle w:val="TAC"/>
            </w:pPr>
            <w:r w:rsidRPr="00EF5447">
              <w:t>N/A</w:t>
            </w:r>
          </w:p>
        </w:tc>
      </w:tr>
      <w:tr w:rsidR="00103811" w:rsidRPr="00EF5447" w14:paraId="40B649BB" w14:textId="77777777" w:rsidTr="00103811">
        <w:trPr>
          <w:trHeight w:val="22"/>
          <w:jc w:val="center"/>
        </w:trPr>
        <w:tc>
          <w:tcPr>
            <w:tcW w:w="2644" w:type="dxa"/>
            <w:tcBorders>
              <w:top w:val="nil"/>
              <w:bottom w:val="nil"/>
            </w:tcBorders>
            <w:shd w:val="clear" w:color="auto" w:fill="auto"/>
          </w:tcPr>
          <w:p w14:paraId="7B171C32" w14:textId="77777777" w:rsidR="00103811" w:rsidRPr="00EF5447" w:rsidRDefault="00103811" w:rsidP="00103811">
            <w:pPr>
              <w:pStyle w:val="TAC"/>
            </w:pPr>
          </w:p>
        </w:tc>
        <w:tc>
          <w:tcPr>
            <w:tcW w:w="867" w:type="dxa"/>
            <w:shd w:val="clear" w:color="auto" w:fill="auto"/>
          </w:tcPr>
          <w:p w14:paraId="40A1A2F3" w14:textId="77777777" w:rsidR="00103811" w:rsidRPr="00EF5447" w:rsidRDefault="00103811" w:rsidP="00103811">
            <w:pPr>
              <w:pStyle w:val="TAC"/>
            </w:pPr>
            <w:r w:rsidRPr="00EF5447">
              <w:t>n79</w:t>
            </w:r>
          </w:p>
        </w:tc>
        <w:tc>
          <w:tcPr>
            <w:tcW w:w="828" w:type="dxa"/>
            <w:shd w:val="clear" w:color="auto" w:fill="auto"/>
            <w:noWrap/>
          </w:tcPr>
          <w:p w14:paraId="13F516A0" w14:textId="77777777" w:rsidR="00103811" w:rsidRPr="00EF5447" w:rsidRDefault="00103811" w:rsidP="00103811">
            <w:pPr>
              <w:pStyle w:val="TAC"/>
            </w:pPr>
            <w:r w:rsidRPr="00EF5447">
              <w:t>N/A</w:t>
            </w:r>
          </w:p>
        </w:tc>
        <w:tc>
          <w:tcPr>
            <w:tcW w:w="742" w:type="dxa"/>
            <w:shd w:val="clear" w:color="auto" w:fill="auto"/>
            <w:noWrap/>
          </w:tcPr>
          <w:p w14:paraId="3C71C381" w14:textId="77777777" w:rsidR="00103811" w:rsidRPr="00EF5447" w:rsidRDefault="00103811" w:rsidP="00103811">
            <w:pPr>
              <w:pStyle w:val="TAC"/>
            </w:pPr>
            <w:r w:rsidRPr="00EF5447">
              <w:t>N/A</w:t>
            </w:r>
          </w:p>
        </w:tc>
        <w:tc>
          <w:tcPr>
            <w:tcW w:w="1582" w:type="dxa"/>
            <w:shd w:val="clear" w:color="auto" w:fill="auto"/>
            <w:noWrap/>
          </w:tcPr>
          <w:p w14:paraId="7365FB5C" w14:textId="77777777" w:rsidR="00103811" w:rsidRPr="00EF5447" w:rsidRDefault="00103811" w:rsidP="00103811">
            <w:pPr>
              <w:pStyle w:val="TAC"/>
            </w:pPr>
            <w:r w:rsidRPr="00EF5447">
              <w:t>N/A</w:t>
            </w:r>
          </w:p>
        </w:tc>
        <w:tc>
          <w:tcPr>
            <w:tcW w:w="1323" w:type="dxa"/>
            <w:shd w:val="clear" w:color="auto" w:fill="auto"/>
            <w:noWrap/>
          </w:tcPr>
          <w:p w14:paraId="2A68EDE9" w14:textId="77777777" w:rsidR="00103811" w:rsidRPr="00EF5447" w:rsidRDefault="00103811" w:rsidP="00103811">
            <w:pPr>
              <w:pStyle w:val="TAC"/>
            </w:pPr>
            <w:r w:rsidRPr="00EF5447">
              <w:t>N/A</w:t>
            </w:r>
          </w:p>
        </w:tc>
        <w:tc>
          <w:tcPr>
            <w:tcW w:w="696" w:type="dxa"/>
            <w:shd w:val="clear" w:color="auto" w:fill="auto"/>
          </w:tcPr>
          <w:p w14:paraId="167BD64B" w14:textId="77777777" w:rsidR="00103811" w:rsidRPr="00EF5447" w:rsidRDefault="00103811" w:rsidP="00103811">
            <w:pPr>
              <w:pStyle w:val="TAC"/>
            </w:pPr>
            <w:r w:rsidRPr="00EF5447">
              <w:t>N/A</w:t>
            </w:r>
          </w:p>
        </w:tc>
        <w:tc>
          <w:tcPr>
            <w:tcW w:w="1248" w:type="dxa"/>
            <w:shd w:val="clear" w:color="auto" w:fill="auto"/>
          </w:tcPr>
          <w:p w14:paraId="27D8BC23" w14:textId="77777777" w:rsidR="00103811" w:rsidRPr="00EF5447" w:rsidRDefault="00103811" w:rsidP="00103811">
            <w:pPr>
              <w:pStyle w:val="TAC"/>
            </w:pPr>
            <w:r w:rsidRPr="00EF5447">
              <w:t>N/A</w:t>
            </w:r>
          </w:p>
        </w:tc>
      </w:tr>
      <w:tr w:rsidR="00103811" w:rsidRPr="00EF5447" w14:paraId="48218BA2" w14:textId="77777777" w:rsidTr="00103811">
        <w:trPr>
          <w:trHeight w:val="22"/>
          <w:jc w:val="center"/>
        </w:trPr>
        <w:tc>
          <w:tcPr>
            <w:tcW w:w="2644" w:type="dxa"/>
            <w:tcBorders>
              <w:top w:val="nil"/>
              <w:bottom w:val="nil"/>
            </w:tcBorders>
            <w:shd w:val="clear" w:color="auto" w:fill="auto"/>
          </w:tcPr>
          <w:p w14:paraId="2C375B8F" w14:textId="77777777" w:rsidR="00103811" w:rsidRPr="00EF5447" w:rsidRDefault="00103811" w:rsidP="00103811">
            <w:pPr>
              <w:pStyle w:val="TAC"/>
            </w:pPr>
          </w:p>
        </w:tc>
        <w:tc>
          <w:tcPr>
            <w:tcW w:w="867" w:type="dxa"/>
            <w:shd w:val="clear" w:color="auto" w:fill="auto"/>
          </w:tcPr>
          <w:p w14:paraId="62C04182" w14:textId="77777777" w:rsidR="00103811" w:rsidRPr="00EF5447" w:rsidRDefault="00103811" w:rsidP="00103811">
            <w:pPr>
              <w:pStyle w:val="TAC"/>
            </w:pPr>
            <w:r w:rsidRPr="00EF5447">
              <w:t>19</w:t>
            </w:r>
          </w:p>
        </w:tc>
        <w:tc>
          <w:tcPr>
            <w:tcW w:w="828" w:type="dxa"/>
            <w:shd w:val="clear" w:color="auto" w:fill="auto"/>
            <w:noWrap/>
          </w:tcPr>
          <w:p w14:paraId="049DF9CA" w14:textId="77777777" w:rsidR="00103811" w:rsidRPr="00EF5447" w:rsidRDefault="00103811" w:rsidP="00103811">
            <w:pPr>
              <w:pStyle w:val="TAC"/>
            </w:pPr>
            <w:r w:rsidRPr="00EF5447">
              <w:t>837.5</w:t>
            </w:r>
          </w:p>
        </w:tc>
        <w:tc>
          <w:tcPr>
            <w:tcW w:w="742" w:type="dxa"/>
            <w:shd w:val="clear" w:color="auto" w:fill="auto"/>
            <w:noWrap/>
          </w:tcPr>
          <w:p w14:paraId="3B845A87" w14:textId="77777777" w:rsidR="00103811" w:rsidRPr="00EF5447" w:rsidRDefault="00103811" w:rsidP="00103811">
            <w:pPr>
              <w:pStyle w:val="TAC"/>
            </w:pPr>
            <w:r w:rsidRPr="00EF5447">
              <w:t>5</w:t>
            </w:r>
          </w:p>
        </w:tc>
        <w:tc>
          <w:tcPr>
            <w:tcW w:w="1582" w:type="dxa"/>
            <w:shd w:val="clear" w:color="auto" w:fill="auto"/>
            <w:noWrap/>
          </w:tcPr>
          <w:p w14:paraId="5F91C3F5" w14:textId="77777777" w:rsidR="00103811" w:rsidRPr="00EF5447" w:rsidRDefault="00103811" w:rsidP="00103811">
            <w:pPr>
              <w:pStyle w:val="TAC"/>
            </w:pPr>
            <w:r w:rsidRPr="00EF5447">
              <w:t>25</w:t>
            </w:r>
          </w:p>
        </w:tc>
        <w:tc>
          <w:tcPr>
            <w:tcW w:w="1323" w:type="dxa"/>
            <w:shd w:val="clear" w:color="auto" w:fill="auto"/>
            <w:noWrap/>
          </w:tcPr>
          <w:p w14:paraId="761782D0" w14:textId="77777777" w:rsidR="00103811" w:rsidRPr="00EF5447" w:rsidRDefault="00103811" w:rsidP="00103811">
            <w:pPr>
              <w:pStyle w:val="TAC"/>
            </w:pPr>
            <w:r w:rsidRPr="00EF5447">
              <w:t>882.2</w:t>
            </w:r>
          </w:p>
        </w:tc>
        <w:tc>
          <w:tcPr>
            <w:tcW w:w="696" w:type="dxa"/>
            <w:shd w:val="clear" w:color="auto" w:fill="auto"/>
          </w:tcPr>
          <w:p w14:paraId="7F026C94" w14:textId="77777777" w:rsidR="00103811" w:rsidRPr="00EF5447" w:rsidRDefault="00103811" w:rsidP="00103811">
            <w:pPr>
              <w:pStyle w:val="TAC"/>
            </w:pPr>
            <w:r w:rsidRPr="00EF5447">
              <w:t>N/A</w:t>
            </w:r>
          </w:p>
        </w:tc>
        <w:tc>
          <w:tcPr>
            <w:tcW w:w="1248" w:type="dxa"/>
            <w:shd w:val="clear" w:color="auto" w:fill="auto"/>
          </w:tcPr>
          <w:p w14:paraId="1B0C7642" w14:textId="77777777" w:rsidR="00103811" w:rsidRPr="00EF5447" w:rsidRDefault="00103811" w:rsidP="00103811">
            <w:pPr>
              <w:pStyle w:val="TAC"/>
            </w:pPr>
            <w:r w:rsidRPr="00EF5447">
              <w:t>N/A</w:t>
            </w:r>
          </w:p>
        </w:tc>
      </w:tr>
      <w:tr w:rsidR="00103811" w:rsidRPr="00EF5447" w14:paraId="3B3F229C" w14:textId="77777777" w:rsidTr="00103811">
        <w:trPr>
          <w:trHeight w:val="22"/>
          <w:jc w:val="center"/>
        </w:trPr>
        <w:tc>
          <w:tcPr>
            <w:tcW w:w="2644" w:type="dxa"/>
            <w:tcBorders>
              <w:top w:val="nil"/>
              <w:bottom w:val="nil"/>
            </w:tcBorders>
            <w:shd w:val="clear" w:color="auto" w:fill="auto"/>
          </w:tcPr>
          <w:p w14:paraId="49F68E88" w14:textId="77777777" w:rsidR="00103811" w:rsidRPr="00EF5447" w:rsidRDefault="00103811" w:rsidP="00103811">
            <w:pPr>
              <w:pStyle w:val="TAC"/>
            </w:pPr>
          </w:p>
        </w:tc>
        <w:tc>
          <w:tcPr>
            <w:tcW w:w="867" w:type="dxa"/>
            <w:shd w:val="clear" w:color="auto" w:fill="auto"/>
          </w:tcPr>
          <w:p w14:paraId="12C6D897" w14:textId="77777777" w:rsidR="00103811" w:rsidRPr="00EF5447" w:rsidRDefault="00103811" w:rsidP="00103811">
            <w:pPr>
              <w:pStyle w:val="TAC"/>
            </w:pPr>
            <w:r w:rsidRPr="00EF5447">
              <w:t>21</w:t>
            </w:r>
          </w:p>
        </w:tc>
        <w:tc>
          <w:tcPr>
            <w:tcW w:w="828" w:type="dxa"/>
            <w:shd w:val="clear" w:color="auto" w:fill="auto"/>
            <w:noWrap/>
          </w:tcPr>
          <w:p w14:paraId="716FE2E2" w14:textId="77777777" w:rsidR="00103811" w:rsidRPr="00EF5447" w:rsidRDefault="00103811" w:rsidP="00103811">
            <w:pPr>
              <w:pStyle w:val="TAC"/>
            </w:pPr>
            <w:r w:rsidRPr="00EF5447">
              <w:t>1452</w:t>
            </w:r>
          </w:p>
        </w:tc>
        <w:tc>
          <w:tcPr>
            <w:tcW w:w="742" w:type="dxa"/>
            <w:shd w:val="clear" w:color="auto" w:fill="auto"/>
            <w:noWrap/>
          </w:tcPr>
          <w:p w14:paraId="6C5FE39F" w14:textId="77777777" w:rsidR="00103811" w:rsidRPr="00EF5447" w:rsidRDefault="00103811" w:rsidP="00103811">
            <w:pPr>
              <w:pStyle w:val="TAC"/>
            </w:pPr>
            <w:r w:rsidRPr="00EF5447">
              <w:t>5</w:t>
            </w:r>
          </w:p>
        </w:tc>
        <w:tc>
          <w:tcPr>
            <w:tcW w:w="1582" w:type="dxa"/>
            <w:shd w:val="clear" w:color="auto" w:fill="auto"/>
            <w:noWrap/>
          </w:tcPr>
          <w:p w14:paraId="35AC3DC7" w14:textId="77777777" w:rsidR="00103811" w:rsidRPr="00EF5447" w:rsidRDefault="00103811" w:rsidP="00103811">
            <w:pPr>
              <w:pStyle w:val="TAC"/>
            </w:pPr>
            <w:r w:rsidRPr="00EF5447">
              <w:t>25</w:t>
            </w:r>
          </w:p>
        </w:tc>
        <w:tc>
          <w:tcPr>
            <w:tcW w:w="1323" w:type="dxa"/>
            <w:shd w:val="clear" w:color="auto" w:fill="auto"/>
            <w:noWrap/>
          </w:tcPr>
          <w:p w14:paraId="2BCACE3D" w14:textId="77777777" w:rsidR="00103811" w:rsidRPr="00EF5447" w:rsidRDefault="00103811" w:rsidP="00103811">
            <w:pPr>
              <w:pStyle w:val="TAC"/>
            </w:pPr>
            <w:r w:rsidRPr="00EF5447">
              <w:t>1500</w:t>
            </w:r>
          </w:p>
        </w:tc>
        <w:tc>
          <w:tcPr>
            <w:tcW w:w="696" w:type="dxa"/>
            <w:shd w:val="clear" w:color="auto" w:fill="auto"/>
          </w:tcPr>
          <w:p w14:paraId="1E56D6EC" w14:textId="77777777" w:rsidR="00103811" w:rsidRPr="00EF5447" w:rsidRDefault="00103811" w:rsidP="00103811">
            <w:pPr>
              <w:pStyle w:val="TAC"/>
            </w:pPr>
            <w:r w:rsidRPr="00EF5447">
              <w:t>3.8</w:t>
            </w:r>
          </w:p>
        </w:tc>
        <w:tc>
          <w:tcPr>
            <w:tcW w:w="1248" w:type="dxa"/>
            <w:shd w:val="clear" w:color="auto" w:fill="auto"/>
          </w:tcPr>
          <w:p w14:paraId="047FF0A2" w14:textId="77777777" w:rsidR="00103811" w:rsidRPr="00EF5447" w:rsidRDefault="00103811" w:rsidP="00103811">
            <w:pPr>
              <w:pStyle w:val="TAC"/>
            </w:pPr>
            <w:r w:rsidRPr="00EF5447">
              <w:t>IMD5</w:t>
            </w:r>
          </w:p>
        </w:tc>
      </w:tr>
      <w:tr w:rsidR="00103811" w:rsidRPr="00EF5447" w14:paraId="40F6C8C3" w14:textId="77777777" w:rsidTr="00103811">
        <w:trPr>
          <w:trHeight w:val="22"/>
          <w:jc w:val="center"/>
        </w:trPr>
        <w:tc>
          <w:tcPr>
            <w:tcW w:w="2644" w:type="dxa"/>
            <w:tcBorders>
              <w:top w:val="nil"/>
              <w:bottom w:val="single" w:sz="4" w:space="0" w:color="auto"/>
            </w:tcBorders>
            <w:shd w:val="clear" w:color="auto" w:fill="auto"/>
          </w:tcPr>
          <w:p w14:paraId="001F9783" w14:textId="77777777" w:rsidR="00103811" w:rsidRPr="00EF5447" w:rsidRDefault="00103811" w:rsidP="00103811">
            <w:pPr>
              <w:pStyle w:val="TAC"/>
            </w:pPr>
          </w:p>
        </w:tc>
        <w:tc>
          <w:tcPr>
            <w:tcW w:w="867" w:type="dxa"/>
            <w:shd w:val="clear" w:color="auto" w:fill="auto"/>
          </w:tcPr>
          <w:p w14:paraId="57043216" w14:textId="77777777" w:rsidR="00103811" w:rsidRPr="00EF5447" w:rsidRDefault="00103811" w:rsidP="00103811">
            <w:pPr>
              <w:pStyle w:val="TAC"/>
            </w:pPr>
            <w:r w:rsidRPr="00EF5447">
              <w:t>n79</w:t>
            </w:r>
          </w:p>
        </w:tc>
        <w:tc>
          <w:tcPr>
            <w:tcW w:w="828" w:type="dxa"/>
            <w:shd w:val="clear" w:color="auto" w:fill="auto"/>
            <w:noWrap/>
          </w:tcPr>
          <w:p w14:paraId="57026A5B" w14:textId="77777777" w:rsidR="00103811" w:rsidRPr="00EF5447" w:rsidRDefault="00103811" w:rsidP="00103811">
            <w:pPr>
              <w:pStyle w:val="TAC"/>
            </w:pPr>
            <w:r w:rsidRPr="00EF5447">
              <w:t>4850</w:t>
            </w:r>
          </w:p>
        </w:tc>
        <w:tc>
          <w:tcPr>
            <w:tcW w:w="742" w:type="dxa"/>
            <w:shd w:val="clear" w:color="auto" w:fill="auto"/>
            <w:noWrap/>
          </w:tcPr>
          <w:p w14:paraId="12B710A9" w14:textId="77777777" w:rsidR="00103811" w:rsidRPr="00EF5447" w:rsidRDefault="00103811" w:rsidP="00103811">
            <w:pPr>
              <w:pStyle w:val="TAC"/>
            </w:pPr>
            <w:r w:rsidRPr="00EF5447">
              <w:t>40</w:t>
            </w:r>
          </w:p>
        </w:tc>
        <w:tc>
          <w:tcPr>
            <w:tcW w:w="1582" w:type="dxa"/>
            <w:shd w:val="clear" w:color="auto" w:fill="auto"/>
            <w:noWrap/>
          </w:tcPr>
          <w:p w14:paraId="1406D094" w14:textId="77777777" w:rsidR="00103811" w:rsidRPr="00EF5447" w:rsidRDefault="00103811" w:rsidP="00103811">
            <w:pPr>
              <w:pStyle w:val="TAC"/>
            </w:pPr>
            <w:r w:rsidRPr="00EF5447">
              <w:t>216</w:t>
            </w:r>
          </w:p>
        </w:tc>
        <w:tc>
          <w:tcPr>
            <w:tcW w:w="1323" w:type="dxa"/>
            <w:shd w:val="clear" w:color="auto" w:fill="auto"/>
            <w:noWrap/>
          </w:tcPr>
          <w:p w14:paraId="647C858C" w14:textId="77777777" w:rsidR="00103811" w:rsidRPr="00EF5447" w:rsidRDefault="00103811" w:rsidP="00103811">
            <w:pPr>
              <w:pStyle w:val="TAC"/>
            </w:pPr>
            <w:r w:rsidRPr="00EF5447">
              <w:t>4850</w:t>
            </w:r>
          </w:p>
        </w:tc>
        <w:tc>
          <w:tcPr>
            <w:tcW w:w="696" w:type="dxa"/>
            <w:shd w:val="clear" w:color="auto" w:fill="auto"/>
          </w:tcPr>
          <w:p w14:paraId="181C2627" w14:textId="77777777" w:rsidR="00103811" w:rsidRPr="00EF5447" w:rsidRDefault="00103811" w:rsidP="00103811">
            <w:pPr>
              <w:pStyle w:val="TAC"/>
            </w:pPr>
            <w:r w:rsidRPr="00EF5447">
              <w:t>N/A</w:t>
            </w:r>
          </w:p>
        </w:tc>
        <w:tc>
          <w:tcPr>
            <w:tcW w:w="1248" w:type="dxa"/>
            <w:shd w:val="clear" w:color="auto" w:fill="auto"/>
          </w:tcPr>
          <w:p w14:paraId="0AF054ED" w14:textId="77777777" w:rsidR="00103811" w:rsidRPr="00EF5447" w:rsidRDefault="00103811" w:rsidP="00103811">
            <w:pPr>
              <w:pStyle w:val="TAC"/>
            </w:pPr>
            <w:r w:rsidRPr="00EF5447">
              <w:t>N/A</w:t>
            </w:r>
          </w:p>
        </w:tc>
      </w:tr>
      <w:tr w:rsidR="00103811" w:rsidRPr="00EF5447" w14:paraId="4415C38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680B150" w14:textId="77777777" w:rsidR="00103811" w:rsidRPr="00EF5447" w:rsidRDefault="00103811" w:rsidP="00103811">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tcBorders>
              <w:left w:val="single" w:sz="4" w:space="0" w:color="auto"/>
            </w:tcBorders>
            <w:shd w:val="clear" w:color="auto" w:fill="auto"/>
            <w:vAlign w:val="center"/>
          </w:tcPr>
          <w:p w14:paraId="221F270D" w14:textId="77777777" w:rsidR="00103811" w:rsidRPr="00EF5447" w:rsidRDefault="00103811" w:rsidP="00103811">
            <w:pPr>
              <w:pStyle w:val="TAC"/>
            </w:pPr>
            <w:r>
              <w:rPr>
                <w:rFonts w:cs="Arial"/>
              </w:rPr>
              <w:t>n1</w:t>
            </w:r>
          </w:p>
        </w:tc>
        <w:tc>
          <w:tcPr>
            <w:tcW w:w="828" w:type="dxa"/>
            <w:shd w:val="clear" w:color="auto" w:fill="auto"/>
            <w:noWrap/>
            <w:vAlign w:val="center"/>
          </w:tcPr>
          <w:p w14:paraId="2029E129" w14:textId="77777777" w:rsidR="00103811" w:rsidRPr="00EF5447" w:rsidRDefault="00103811" w:rsidP="00103811">
            <w:pPr>
              <w:pStyle w:val="TAC"/>
            </w:pPr>
            <w:r>
              <w:rPr>
                <w:rFonts w:cs="Arial"/>
              </w:rPr>
              <w:t>1950.5</w:t>
            </w:r>
          </w:p>
        </w:tc>
        <w:tc>
          <w:tcPr>
            <w:tcW w:w="742" w:type="dxa"/>
            <w:shd w:val="clear" w:color="auto" w:fill="auto"/>
            <w:noWrap/>
            <w:vAlign w:val="center"/>
          </w:tcPr>
          <w:p w14:paraId="01AFA7A8"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4ABF8FA1" w14:textId="77777777" w:rsidR="00103811" w:rsidRPr="00EF5447" w:rsidRDefault="00103811" w:rsidP="00103811">
            <w:pPr>
              <w:pStyle w:val="TAC"/>
            </w:pPr>
            <w:r>
              <w:rPr>
                <w:rFonts w:cs="Arial"/>
              </w:rPr>
              <w:t>50</w:t>
            </w:r>
          </w:p>
        </w:tc>
        <w:tc>
          <w:tcPr>
            <w:tcW w:w="1323" w:type="dxa"/>
            <w:shd w:val="clear" w:color="auto" w:fill="auto"/>
            <w:noWrap/>
            <w:vAlign w:val="center"/>
          </w:tcPr>
          <w:p w14:paraId="31F5E4CA" w14:textId="77777777" w:rsidR="00103811" w:rsidRPr="00EF5447" w:rsidRDefault="00103811" w:rsidP="00103811">
            <w:pPr>
              <w:pStyle w:val="TAC"/>
            </w:pPr>
            <w:r>
              <w:rPr>
                <w:rFonts w:cs="Arial"/>
              </w:rPr>
              <w:t>2140.5</w:t>
            </w:r>
          </w:p>
        </w:tc>
        <w:tc>
          <w:tcPr>
            <w:tcW w:w="696" w:type="dxa"/>
            <w:shd w:val="clear" w:color="auto" w:fill="auto"/>
            <w:vAlign w:val="center"/>
          </w:tcPr>
          <w:p w14:paraId="4156E6EF"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DE63897" w14:textId="77777777" w:rsidR="00103811" w:rsidRPr="00EF5447" w:rsidRDefault="00103811" w:rsidP="00103811">
            <w:pPr>
              <w:pStyle w:val="TAC"/>
            </w:pPr>
            <w:r w:rsidRPr="00E062F1">
              <w:rPr>
                <w:rFonts w:cs="Arial"/>
              </w:rPr>
              <w:t>N/A</w:t>
            </w:r>
          </w:p>
        </w:tc>
      </w:tr>
      <w:tr w:rsidR="00103811" w:rsidRPr="00EF5447" w14:paraId="4B968D8E"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11FC2276"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10C2D6B9" w14:textId="77777777" w:rsidR="00103811" w:rsidRPr="00EF5447" w:rsidRDefault="00103811" w:rsidP="00103811">
            <w:pPr>
              <w:pStyle w:val="TAC"/>
            </w:pPr>
            <w:r>
              <w:t>20</w:t>
            </w:r>
          </w:p>
        </w:tc>
        <w:tc>
          <w:tcPr>
            <w:tcW w:w="828" w:type="dxa"/>
            <w:shd w:val="clear" w:color="auto" w:fill="auto"/>
            <w:noWrap/>
            <w:vAlign w:val="center"/>
          </w:tcPr>
          <w:p w14:paraId="1DB4201F" w14:textId="77777777" w:rsidR="00103811" w:rsidRPr="00EF5447" w:rsidRDefault="00103811" w:rsidP="00103811">
            <w:pPr>
              <w:pStyle w:val="TAC"/>
            </w:pPr>
            <w:r>
              <w:rPr>
                <w:rFonts w:cs="Arial"/>
              </w:rPr>
              <w:t>852.5</w:t>
            </w:r>
          </w:p>
        </w:tc>
        <w:tc>
          <w:tcPr>
            <w:tcW w:w="742" w:type="dxa"/>
            <w:shd w:val="clear" w:color="auto" w:fill="auto"/>
            <w:noWrap/>
            <w:vAlign w:val="center"/>
          </w:tcPr>
          <w:p w14:paraId="2240FF7C"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3295F0B2" w14:textId="77777777" w:rsidR="00103811" w:rsidRPr="00EF5447" w:rsidRDefault="00103811" w:rsidP="00103811">
            <w:pPr>
              <w:pStyle w:val="TAC"/>
            </w:pPr>
            <w:r w:rsidRPr="00E062F1">
              <w:rPr>
                <w:rFonts w:cs="Arial"/>
              </w:rPr>
              <w:t>25</w:t>
            </w:r>
          </w:p>
        </w:tc>
        <w:tc>
          <w:tcPr>
            <w:tcW w:w="1323" w:type="dxa"/>
            <w:shd w:val="clear" w:color="auto" w:fill="auto"/>
            <w:noWrap/>
            <w:vAlign w:val="center"/>
          </w:tcPr>
          <w:p w14:paraId="3D3F9C6E" w14:textId="77777777" w:rsidR="00103811" w:rsidRPr="00EF5447" w:rsidRDefault="00103811" w:rsidP="00103811">
            <w:pPr>
              <w:pStyle w:val="TAC"/>
            </w:pPr>
            <w:r>
              <w:rPr>
                <w:rFonts w:cs="Arial"/>
              </w:rPr>
              <w:t>811.5</w:t>
            </w:r>
          </w:p>
        </w:tc>
        <w:tc>
          <w:tcPr>
            <w:tcW w:w="696" w:type="dxa"/>
            <w:shd w:val="clear" w:color="auto" w:fill="auto"/>
            <w:vAlign w:val="center"/>
          </w:tcPr>
          <w:p w14:paraId="4C60F18A"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E1F2335" w14:textId="77777777" w:rsidR="00103811" w:rsidRPr="00EF5447" w:rsidRDefault="00103811" w:rsidP="00103811">
            <w:pPr>
              <w:pStyle w:val="TAC"/>
            </w:pPr>
            <w:r w:rsidRPr="00E062F1">
              <w:rPr>
                <w:rFonts w:cs="Arial"/>
              </w:rPr>
              <w:t>N/A</w:t>
            </w:r>
          </w:p>
        </w:tc>
      </w:tr>
      <w:tr w:rsidR="00103811" w:rsidRPr="00EF5447" w14:paraId="633F4F2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9C1709A"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D09B2FD" w14:textId="77777777" w:rsidR="00103811" w:rsidRPr="00EF5447" w:rsidRDefault="00103811" w:rsidP="00103811">
            <w:pPr>
              <w:pStyle w:val="TAC"/>
            </w:pPr>
            <w:r>
              <w:rPr>
                <w:rFonts w:cs="Arial"/>
              </w:rPr>
              <w:t>n75</w:t>
            </w:r>
          </w:p>
        </w:tc>
        <w:tc>
          <w:tcPr>
            <w:tcW w:w="828" w:type="dxa"/>
            <w:shd w:val="clear" w:color="auto" w:fill="auto"/>
            <w:noWrap/>
            <w:vAlign w:val="center"/>
          </w:tcPr>
          <w:p w14:paraId="38247518" w14:textId="77777777" w:rsidR="00103811" w:rsidRPr="00EF5447" w:rsidRDefault="00103811" w:rsidP="00103811">
            <w:pPr>
              <w:pStyle w:val="TAC"/>
            </w:pPr>
            <w:r>
              <w:rPr>
                <w:rFonts w:cs="Arial"/>
              </w:rPr>
              <w:t>N/A</w:t>
            </w:r>
          </w:p>
        </w:tc>
        <w:tc>
          <w:tcPr>
            <w:tcW w:w="742" w:type="dxa"/>
            <w:shd w:val="clear" w:color="auto" w:fill="auto"/>
            <w:noWrap/>
            <w:vAlign w:val="center"/>
          </w:tcPr>
          <w:p w14:paraId="69ACE3BF"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28AA01E9" w14:textId="77777777" w:rsidR="00103811" w:rsidRPr="00EF5447" w:rsidRDefault="00103811" w:rsidP="00103811">
            <w:pPr>
              <w:pStyle w:val="TAC"/>
            </w:pPr>
            <w:r>
              <w:rPr>
                <w:rFonts w:cs="Arial"/>
              </w:rPr>
              <w:t>N/A</w:t>
            </w:r>
          </w:p>
        </w:tc>
        <w:tc>
          <w:tcPr>
            <w:tcW w:w="1323" w:type="dxa"/>
            <w:shd w:val="clear" w:color="auto" w:fill="auto"/>
            <w:noWrap/>
            <w:vAlign w:val="center"/>
          </w:tcPr>
          <w:p w14:paraId="1D181439" w14:textId="77777777" w:rsidR="00103811" w:rsidRPr="00EF5447" w:rsidRDefault="00103811" w:rsidP="00103811">
            <w:pPr>
              <w:pStyle w:val="TAC"/>
            </w:pPr>
            <w:r>
              <w:rPr>
                <w:rFonts w:cs="Arial"/>
              </w:rPr>
              <w:t>1459.5</w:t>
            </w:r>
          </w:p>
        </w:tc>
        <w:tc>
          <w:tcPr>
            <w:tcW w:w="696" w:type="dxa"/>
            <w:shd w:val="clear" w:color="auto" w:fill="auto"/>
            <w:vAlign w:val="center"/>
          </w:tcPr>
          <w:p w14:paraId="3FCC9A9C" w14:textId="77777777" w:rsidR="00103811" w:rsidRPr="00EF5447" w:rsidRDefault="00103811" w:rsidP="00103811">
            <w:pPr>
              <w:pStyle w:val="TAC"/>
            </w:pPr>
            <w:r>
              <w:rPr>
                <w:rFonts w:cs="Arial"/>
              </w:rPr>
              <w:t>4</w:t>
            </w:r>
            <w:r w:rsidRPr="00E062F1">
              <w:rPr>
                <w:rFonts w:cs="Arial"/>
              </w:rPr>
              <w:t>.</w:t>
            </w:r>
            <w:r>
              <w:rPr>
                <w:rFonts w:cs="Arial"/>
              </w:rPr>
              <w:t>0</w:t>
            </w:r>
          </w:p>
        </w:tc>
        <w:tc>
          <w:tcPr>
            <w:tcW w:w="1248" w:type="dxa"/>
            <w:shd w:val="clear" w:color="auto" w:fill="auto"/>
            <w:vAlign w:val="center"/>
          </w:tcPr>
          <w:p w14:paraId="27542C96" w14:textId="77777777" w:rsidR="00103811" w:rsidRPr="00EF5447" w:rsidRDefault="00103811" w:rsidP="00103811">
            <w:pPr>
              <w:pStyle w:val="TAC"/>
            </w:pPr>
            <w:r w:rsidRPr="00E062F1">
              <w:rPr>
                <w:rFonts w:cs="Arial"/>
              </w:rPr>
              <w:t>IMD</w:t>
            </w:r>
            <w:r>
              <w:rPr>
                <w:rFonts w:cs="Arial"/>
              </w:rPr>
              <w:t>5</w:t>
            </w:r>
          </w:p>
        </w:tc>
      </w:tr>
      <w:tr w:rsidR="00103811" w:rsidRPr="00EF5447" w14:paraId="1E653E93" w14:textId="77777777" w:rsidTr="00103811">
        <w:trPr>
          <w:trHeight w:val="22"/>
          <w:jc w:val="center"/>
        </w:trPr>
        <w:tc>
          <w:tcPr>
            <w:tcW w:w="2644" w:type="dxa"/>
            <w:tcBorders>
              <w:bottom w:val="nil"/>
            </w:tcBorders>
            <w:shd w:val="clear" w:color="auto" w:fill="auto"/>
          </w:tcPr>
          <w:p w14:paraId="0ECBA0A0" w14:textId="77777777" w:rsidR="00103811" w:rsidRPr="00EF5447" w:rsidRDefault="00103811" w:rsidP="00103811">
            <w:pPr>
              <w:pStyle w:val="TAC"/>
            </w:pPr>
            <w:r w:rsidRPr="00EF5447">
              <w:rPr>
                <w:rFonts w:cs="Arial"/>
                <w:bCs/>
                <w:szCs w:val="18"/>
              </w:rPr>
              <w:t>DC_20A_n1A-n78A</w:t>
            </w:r>
          </w:p>
        </w:tc>
        <w:tc>
          <w:tcPr>
            <w:tcW w:w="867" w:type="dxa"/>
            <w:shd w:val="clear" w:color="auto" w:fill="auto"/>
          </w:tcPr>
          <w:p w14:paraId="34DDC25D" w14:textId="77777777" w:rsidR="00103811" w:rsidRPr="00EF5447" w:rsidRDefault="00103811" w:rsidP="00103811">
            <w:pPr>
              <w:pStyle w:val="TAC"/>
            </w:pPr>
            <w:r w:rsidRPr="00EF5447">
              <w:t>20</w:t>
            </w:r>
          </w:p>
        </w:tc>
        <w:tc>
          <w:tcPr>
            <w:tcW w:w="828" w:type="dxa"/>
            <w:shd w:val="clear" w:color="auto" w:fill="auto"/>
            <w:noWrap/>
          </w:tcPr>
          <w:p w14:paraId="3A763204" w14:textId="77777777" w:rsidR="00103811" w:rsidRPr="00EF5447" w:rsidRDefault="00103811" w:rsidP="00103811">
            <w:pPr>
              <w:pStyle w:val="TAC"/>
            </w:pPr>
            <w:r w:rsidRPr="00EF5447">
              <w:t>845</w:t>
            </w:r>
          </w:p>
        </w:tc>
        <w:tc>
          <w:tcPr>
            <w:tcW w:w="742" w:type="dxa"/>
            <w:shd w:val="clear" w:color="auto" w:fill="auto"/>
            <w:noWrap/>
          </w:tcPr>
          <w:p w14:paraId="6369A130" w14:textId="77777777" w:rsidR="00103811" w:rsidRPr="00EF5447" w:rsidRDefault="00103811" w:rsidP="00103811">
            <w:pPr>
              <w:pStyle w:val="TAC"/>
            </w:pPr>
            <w:r w:rsidRPr="00EF5447">
              <w:t>5</w:t>
            </w:r>
          </w:p>
        </w:tc>
        <w:tc>
          <w:tcPr>
            <w:tcW w:w="1582" w:type="dxa"/>
            <w:shd w:val="clear" w:color="auto" w:fill="auto"/>
            <w:noWrap/>
          </w:tcPr>
          <w:p w14:paraId="66599131" w14:textId="77777777" w:rsidR="00103811" w:rsidRPr="00EF5447" w:rsidRDefault="00103811" w:rsidP="00103811">
            <w:pPr>
              <w:pStyle w:val="TAC"/>
            </w:pPr>
            <w:r w:rsidRPr="00EF5447">
              <w:t>25</w:t>
            </w:r>
          </w:p>
        </w:tc>
        <w:tc>
          <w:tcPr>
            <w:tcW w:w="1323" w:type="dxa"/>
            <w:shd w:val="clear" w:color="auto" w:fill="auto"/>
            <w:noWrap/>
          </w:tcPr>
          <w:p w14:paraId="1523EE14" w14:textId="77777777" w:rsidR="00103811" w:rsidRPr="00EF5447" w:rsidRDefault="00103811" w:rsidP="00103811">
            <w:pPr>
              <w:pStyle w:val="TAC"/>
            </w:pPr>
            <w:r w:rsidRPr="00EF5447">
              <w:t>804</w:t>
            </w:r>
          </w:p>
        </w:tc>
        <w:tc>
          <w:tcPr>
            <w:tcW w:w="696" w:type="dxa"/>
            <w:shd w:val="clear" w:color="auto" w:fill="auto"/>
          </w:tcPr>
          <w:p w14:paraId="1E71309C" w14:textId="77777777" w:rsidR="00103811" w:rsidRPr="00EF5447" w:rsidRDefault="00103811" w:rsidP="00103811">
            <w:pPr>
              <w:pStyle w:val="TAC"/>
            </w:pPr>
            <w:r w:rsidRPr="00EF5447">
              <w:t>N/A</w:t>
            </w:r>
          </w:p>
        </w:tc>
        <w:tc>
          <w:tcPr>
            <w:tcW w:w="1248" w:type="dxa"/>
            <w:shd w:val="clear" w:color="auto" w:fill="auto"/>
          </w:tcPr>
          <w:p w14:paraId="7762A51D" w14:textId="77777777" w:rsidR="00103811" w:rsidRPr="00EF5447" w:rsidRDefault="00103811" w:rsidP="00103811">
            <w:pPr>
              <w:pStyle w:val="TAC"/>
            </w:pPr>
            <w:r w:rsidRPr="00EF5447">
              <w:t>N/A</w:t>
            </w:r>
          </w:p>
        </w:tc>
      </w:tr>
      <w:tr w:rsidR="00103811" w:rsidRPr="00EF5447" w14:paraId="4B5444EA" w14:textId="77777777" w:rsidTr="00103811">
        <w:trPr>
          <w:trHeight w:val="22"/>
          <w:jc w:val="center"/>
        </w:trPr>
        <w:tc>
          <w:tcPr>
            <w:tcW w:w="2644" w:type="dxa"/>
            <w:tcBorders>
              <w:top w:val="nil"/>
              <w:bottom w:val="nil"/>
            </w:tcBorders>
            <w:shd w:val="clear" w:color="auto" w:fill="auto"/>
          </w:tcPr>
          <w:p w14:paraId="2D1E5CC1" w14:textId="77777777" w:rsidR="00103811" w:rsidRPr="00EF5447" w:rsidRDefault="00103811" w:rsidP="00103811">
            <w:pPr>
              <w:pStyle w:val="TAC"/>
            </w:pPr>
          </w:p>
        </w:tc>
        <w:tc>
          <w:tcPr>
            <w:tcW w:w="867" w:type="dxa"/>
            <w:shd w:val="clear" w:color="auto" w:fill="auto"/>
          </w:tcPr>
          <w:p w14:paraId="00D9194E"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23AC79DD" w14:textId="77777777" w:rsidR="00103811" w:rsidRPr="00EF5447" w:rsidRDefault="00103811" w:rsidP="00103811">
            <w:pPr>
              <w:pStyle w:val="TAC"/>
              <w:rPr>
                <w:rFonts w:eastAsia="MS Mincho"/>
              </w:rPr>
            </w:pPr>
            <w:r w:rsidRPr="00EF5447">
              <w:t>1940</w:t>
            </w:r>
          </w:p>
        </w:tc>
        <w:tc>
          <w:tcPr>
            <w:tcW w:w="742" w:type="dxa"/>
            <w:shd w:val="clear" w:color="auto" w:fill="auto"/>
            <w:noWrap/>
          </w:tcPr>
          <w:p w14:paraId="2ACBD36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87ACE28"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A43B6A6" w14:textId="77777777" w:rsidR="00103811" w:rsidRPr="00EF5447" w:rsidRDefault="00103811" w:rsidP="00103811">
            <w:pPr>
              <w:pStyle w:val="TAC"/>
              <w:rPr>
                <w:rFonts w:eastAsia="MS Mincho"/>
              </w:rPr>
            </w:pPr>
            <w:r w:rsidRPr="00EF5447">
              <w:t>2130</w:t>
            </w:r>
          </w:p>
        </w:tc>
        <w:tc>
          <w:tcPr>
            <w:tcW w:w="696" w:type="dxa"/>
            <w:shd w:val="clear" w:color="auto" w:fill="auto"/>
          </w:tcPr>
          <w:p w14:paraId="22C2E5DC" w14:textId="77777777" w:rsidR="00103811" w:rsidRPr="00EF5447" w:rsidRDefault="00103811" w:rsidP="00103811">
            <w:pPr>
              <w:pStyle w:val="TAC"/>
            </w:pPr>
            <w:r w:rsidRPr="00EF5447">
              <w:t>N/A</w:t>
            </w:r>
          </w:p>
        </w:tc>
        <w:tc>
          <w:tcPr>
            <w:tcW w:w="1248" w:type="dxa"/>
            <w:shd w:val="clear" w:color="auto" w:fill="auto"/>
          </w:tcPr>
          <w:p w14:paraId="29F8DD73" w14:textId="77777777" w:rsidR="00103811" w:rsidRPr="00EF5447" w:rsidRDefault="00103811" w:rsidP="00103811">
            <w:pPr>
              <w:pStyle w:val="TAC"/>
            </w:pPr>
            <w:r w:rsidRPr="00EF5447">
              <w:t>N/A</w:t>
            </w:r>
          </w:p>
        </w:tc>
      </w:tr>
      <w:tr w:rsidR="00103811" w:rsidRPr="00EF5447" w14:paraId="2E72E112" w14:textId="77777777" w:rsidTr="00103811">
        <w:trPr>
          <w:trHeight w:val="22"/>
          <w:jc w:val="center"/>
        </w:trPr>
        <w:tc>
          <w:tcPr>
            <w:tcW w:w="2644" w:type="dxa"/>
            <w:tcBorders>
              <w:top w:val="nil"/>
              <w:bottom w:val="nil"/>
            </w:tcBorders>
            <w:shd w:val="clear" w:color="auto" w:fill="auto"/>
          </w:tcPr>
          <w:p w14:paraId="7AE4B16D" w14:textId="77777777" w:rsidR="00103811" w:rsidRPr="00EF5447" w:rsidRDefault="00103811" w:rsidP="00103811">
            <w:pPr>
              <w:pStyle w:val="TAC"/>
            </w:pPr>
          </w:p>
        </w:tc>
        <w:tc>
          <w:tcPr>
            <w:tcW w:w="867" w:type="dxa"/>
            <w:shd w:val="clear" w:color="auto" w:fill="auto"/>
          </w:tcPr>
          <w:p w14:paraId="32779C6F"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1B90F4A" w14:textId="77777777" w:rsidR="00103811" w:rsidRPr="00EF5447" w:rsidRDefault="00103811" w:rsidP="00103811">
            <w:pPr>
              <w:pStyle w:val="TAC"/>
              <w:rPr>
                <w:rFonts w:eastAsia="MS Mincho"/>
              </w:rPr>
            </w:pPr>
            <w:r w:rsidRPr="00EF5447">
              <w:t>3630</w:t>
            </w:r>
          </w:p>
        </w:tc>
        <w:tc>
          <w:tcPr>
            <w:tcW w:w="742" w:type="dxa"/>
            <w:shd w:val="clear" w:color="auto" w:fill="auto"/>
            <w:noWrap/>
          </w:tcPr>
          <w:p w14:paraId="238C4FDE"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8E0C42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41D1D11A" w14:textId="77777777" w:rsidR="00103811" w:rsidRPr="00EF5447" w:rsidRDefault="00103811" w:rsidP="00103811">
            <w:pPr>
              <w:pStyle w:val="TAC"/>
              <w:rPr>
                <w:rFonts w:eastAsia="MS Mincho"/>
              </w:rPr>
            </w:pPr>
            <w:r w:rsidRPr="00EF5447">
              <w:t>3630</w:t>
            </w:r>
          </w:p>
        </w:tc>
        <w:tc>
          <w:tcPr>
            <w:tcW w:w="696" w:type="dxa"/>
            <w:shd w:val="clear" w:color="auto" w:fill="auto"/>
          </w:tcPr>
          <w:p w14:paraId="294FB07B" w14:textId="77777777" w:rsidR="00103811" w:rsidRPr="00EF5447" w:rsidRDefault="00103811" w:rsidP="00103811">
            <w:pPr>
              <w:pStyle w:val="TAC"/>
            </w:pPr>
            <w:r w:rsidRPr="00EF5447">
              <w:t>16.0</w:t>
            </w:r>
          </w:p>
        </w:tc>
        <w:tc>
          <w:tcPr>
            <w:tcW w:w="1248" w:type="dxa"/>
            <w:shd w:val="clear" w:color="auto" w:fill="auto"/>
          </w:tcPr>
          <w:p w14:paraId="713236F2" w14:textId="77777777" w:rsidR="00103811" w:rsidRPr="00EF5447" w:rsidRDefault="00103811" w:rsidP="00103811">
            <w:pPr>
              <w:pStyle w:val="TAC"/>
            </w:pPr>
            <w:r w:rsidRPr="00EF5447">
              <w:t>IMD3</w:t>
            </w:r>
          </w:p>
        </w:tc>
      </w:tr>
      <w:tr w:rsidR="00103811" w:rsidRPr="00EF5447" w14:paraId="309D2457" w14:textId="77777777" w:rsidTr="00103811">
        <w:trPr>
          <w:trHeight w:val="22"/>
          <w:jc w:val="center"/>
        </w:trPr>
        <w:tc>
          <w:tcPr>
            <w:tcW w:w="2644" w:type="dxa"/>
            <w:tcBorders>
              <w:top w:val="nil"/>
              <w:bottom w:val="nil"/>
            </w:tcBorders>
            <w:shd w:val="clear" w:color="auto" w:fill="auto"/>
          </w:tcPr>
          <w:p w14:paraId="08312C76" w14:textId="77777777" w:rsidR="00103811" w:rsidRPr="00EF5447" w:rsidRDefault="00103811" w:rsidP="00103811">
            <w:pPr>
              <w:pStyle w:val="TAC"/>
            </w:pPr>
          </w:p>
        </w:tc>
        <w:tc>
          <w:tcPr>
            <w:tcW w:w="867" w:type="dxa"/>
            <w:shd w:val="clear" w:color="auto" w:fill="auto"/>
          </w:tcPr>
          <w:p w14:paraId="618351D4"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05E71D3E" w14:textId="77777777" w:rsidR="00103811" w:rsidRPr="00EF5447" w:rsidRDefault="00103811" w:rsidP="00103811">
            <w:pPr>
              <w:pStyle w:val="TAC"/>
              <w:rPr>
                <w:rFonts w:eastAsia="MS Mincho"/>
              </w:rPr>
            </w:pPr>
            <w:r w:rsidRPr="00EF5447">
              <w:t>835</w:t>
            </w:r>
          </w:p>
        </w:tc>
        <w:tc>
          <w:tcPr>
            <w:tcW w:w="742" w:type="dxa"/>
            <w:shd w:val="clear" w:color="auto" w:fill="auto"/>
            <w:noWrap/>
          </w:tcPr>
          <w:p w14:paraId="0E59843B"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B32817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B9D3DEA" w14:textId="77777777" w:rsidR="00103811" w:rsidRPr="00EF5447" w:rsidRDefault="00103811" w:rsidP="00103811">
            <w:pPr>
              <w:pStyle w:val="TAC"/>
              <w:rPr>
                <w:rFonts w:eastAsia="MS Mincho"/>
              </w:rPr>
            </w:pPr>
            <w:r w:rsidRPr="00EF5447">
              <w:t>794</w:t>
            </w:r>
          </w:p>
        </w:tc>
        <w:tc>
          <w:tcPr>
            <w:tcW w:w="696" w:type="dxa"/>
            <w:shd w:val="clear" w:color="auto" w:fill="auto"/>
          </w:tcPr>
          <w:p w14:paraId="5A5D4719" w14:textId="77777777" w:rsidR="00103811" w:rsidRPr="00EF5447" w:rsidRDefault="00103811" w:rsidP="00103811">
            <w:pPr>
              <w:pStyle w:val="TAC"/>
            </w:pPr>
            <w:r w:rsidRPr="00EF5447">
              <w:t>N/A</w:t>
            </w:r>
          </w:p>
        </w:tc>
        <w:tc>
          <w:tcPr>
            <w:tcW w:w="1248" w:type="dxa"/>
            <w:shd w:val="clear" w:color="auto" w:fill="auto"/>
          </w:tcPr>
          <w:p w14:paraId="477D651F" w14:textId="77777777" w:rsidR="00103811" w:rsidRPr="00EF5447" w:rsidRDefault="00103811" w:rsidP="00103811">
            <w:pPr>
              <w:pStyle w:val="TAC"/>
            </w:pPr>
            <w:r w:rsidRPr="00EF5447">
              <w:t>N/A</w:t>
            </w:r>
          </w:p>
        </w:tc>
      </w:tr>
      <w:tr w:rsidR="00103811" w:rsidRPr="00EF5447" w14:paraId="40CDD9AC" w14:textId="77777777" w:rsidTr="00103811">
        <w:trPr>
          <w:trHeight w:val="22"/>
          <w:jc w:val="center"/>
        </w:trPr>
        <w:tc>
          <w:tcPr>
            <w:tcW w:w="2644" w:type="dxa"/>
            <w:tcBorders>
              <w:top w:val="nil"/>
              <w:bottom w:val="nil"/>
            </w:tcBorders>
            <w:shd w:val="clear" w:color="auto" w:fill="auto"/>
          </w:tcPr>
          <w:p w14:paraId="1787DB6D" w14:textId="77777777" w:rsidR="00103811" w:rsidRPr="00EF5447" w:rsidRDefault="00103811" w:rsidP="00103811">
            <w:pPr>
              <w:pStyle w:val="TAC"/>
            </w:pPr>
          </w:p>
        </w:tc>
        <w:tc>
          <w:tcPr>
            <w:tcW w:w="867" w:type="dxa"/>
            <w:shd w:val="clear" w:color="auto" w:fill="auto"/>
          </w:tcPr>
          <w:p w14:paraId="51F99274"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6E744C45" w14:textId="77777777" w:rsidR="00103811" w:rsidRPr="00EF5447" w:rsidRDefault="00103811" w:rsidP="00103811">
            <w:pPr>
              <w:pStyle w:val="TAC"/>
              <w:rPr>
                <w:rFonts w:eastAsia="MS Mincho"/>
              </w:rPr>
            </w:pPr>
            <w:r w:rsidRPr="00EF5447">
              <w:t>1930</w:t>
            </w:r>
          </w:p>
        </w:tc>
        <w:tc>
          <w:tcPr>
            <w:tcW w:w="742" w:type="dxa"/>
            <w:shd w:val="clear" w:color="auto" w:fill="auto"/>
            <w:noWrap/>
          </w:tcPr>
          <w:p w14:paraId="7E9EF4F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98CEA"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C0FC25A" w14:textId="77777777" w:rsidR="00103811" w:rsidRPr="00EF5447" w:rsidRDefault="00103811" w:rsidP="00103811">
            <w:pPr>
              <w:pStyle w:val="TAC"/>
              <w:rPr>
                <w:rFonts w:eastAsia="MS Mincho"/>
              </w:rPr>
            </w:pPr>
            <w:r w:rsidRPr="00EF5447">
              <w:t>2120</w:t>
            </w:r>
          </w:p>
        </w:tc>
        <w:tc>
          <w:tcPr>
            <w:tcW w:w="696" w:type="dxa"/>
            <w:shd w:val="clear" w:color="auto" w:fill="auto"/>
          </w:tcPr>
          <w:p w14:paraId="639FCC43" w14:textId="77777777" w:rsidR="00103811" w:rsidRPr="00EF5447" w:rsidRDefault="00103811" w:rsidP="00103811">
            <w:pPr>
              <w:pStyle w:val="TAC"/>
            </w:pPr>
            <w:r w:rsidRPr="00EF5447">
              <w:t>15.3</w:t>
            </w:r>
          </w:p>
        </w:tc>
        <w:tc>
          <w:tcPr>
            <w:tcW w:w="1248" w:type="dxa"/>
            <w:shd w:val="clear" w:color="auto" w:fill="auto"/>
          </w:tcPr>
          <w:p w14:paraId="046C10D1" w14:textId="77777777" w:rsidR="00103811" w:rsidRPr="00EF5447" w:rsidRDefault="00103811" w:rsidP="00103811">
            <w:pPr>
              <w:pStyle w:val="TAC"/>
            </w:pPr>
            <w:r w:rsidRPr="00EF5447">
              <w:t>IMD3</w:t>
            </w:r>
          </w:p>
        </w:tc>
      </w:tr>
      <w:tr w:rsidR="00103811" w:rsidRPr="00EF5447" w14:paraId="755879F8" w14:textId="77777777" w:rsidTr="00103811">
        <w:trPr>
          <w:trHeight w:val="22"/>
          <w:jc w:val="center"/>
        </w:trPr>
        <w:tc>
          <w:tcPr>
            <w:tcW w:w="2644" w:type="dxa"/>
            <w:tcBorders>
              <w:top w:val="nil"/>
              <w:bottom w:val="single" w:sz="4" w:space="0" w:color="auto"/>
            </w:tcBorders>
            <w:shd w:val="clear" w:color="auto" w:fill="auto"/>
          </w:tcPr>
          <w:p w14:paraId="34247AB8" w14:textId="77777777" w:rsidR="00103811" w:rsidRPr="00EF5447" w:rsidRDefault="00103811" w:rsidP="00103811">
            <w:pPr>
              <w:pStyle w:val="TAC"/>
            </w:pPr>
          </w:p>
        </w:tc>
        <w:tc>
          <w:tcPr>
            <w:tcW w:w="867" w:type="dxa"/>
            <w:shd w:val="clear" w:color="auto" w:fill="auto"/>
          </w:tcPr>
          <w:p w14:paraId="7684B982"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CCDBA2B" w14:textId="77777777" w:rsidR="00103811" w:rsidRPr="00EF5447" w:rsidRDefault="00103811" w:rsidP="00103811">
            <w:pPr>
              <w:pStyle w:val="TAC"/>
              <w:rPr>
                <w:rFonts w:eastAsia="MS Mincho"/>
              </w:rPr>
            </w:pPr>
            <w:r w:rsidRPr="00EF5447">
              <w:t>3790</w:t>
            </w:r>
          </w:p>
        </w:tc>
        <w:tc>
          <w:tcPr>
            <w:tcW w:w="742" w:type="dxa"/>
            <w:shd w:val="clear" w:color="auto" w:fill="auto"/>
            <w:noWrap/>
          </w:tcPr>
          <w:p w14:paraId="5B6BECE5"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66BEEE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05B8C201" w14:textId="77777777" w:rsidR="00103811" w:rsidRPr="00EF5447" w:rsidRDefault="00103811" w:rsidP="00103811">
            <w:pPr>
              <w:pStyle w:val="TAC"/>
              <w:rPr>
                <w:rFonts w:eastAsia="MS Mincho"/>
              </w:rPr>
            </w:pPr>
            <w:r w:rsidRPr="00EF5447">
              <w:t>3790</w:t>
            </w:r>
          </w:p>
        </w:tc>
        <w:tc>
          <w:tcPr>
            <w:tcW w:w="696" w:type="dxa"/>
            <w:shd w:val="clear" w:color="auto" w:fill="auto"/>
          </w:tcPr>
          <w:p w14:paraId="1BF748AD" w14:textId="77777777" w:rsidR="00103811" w:rsidRPr="00EF5447" w:rsidRDefault="00103811" w:rsidP="00103811">
            <w:pPr>
              <w:pStyle w:val="TAC"/>
            </w:pPr>
            <w:r w:rsidRPr="00EF5447">
              <w:t>N/A</w:t>
            </w:r>
          </w:p>
        </w:tc>
        <w:tc>
          <w:tcPr>
            <w:tcW w:w="1248" w:type="dxa"/>
            <w:shd w:val="clear" w:color="auto" w:fill="auto"/>
          </w:tcPr>
          <w:p w14:paraId="78ABE40B" w14:textId="77777777" w:rsidR="00103811" w:rsidRPr="00EF5447" w:rsidRDefault="00103811" w:rsidP="00103811">
            <w:pPr>
              <w:pStyle w:val="TAC"/>
            </w:pPr>
            <w:r w:rsidRPr="00EF5447">
              <w:t>N/A</w:t>
            </w:r>
          </w:p>
        </w:tc>
      </w:tr>
      <w:tr w:rsidR="00103811" w:rsidRPr="00EF5447" w14:paraId="23CD8F27" w14:textId="77777777" w:rsidTr="00103811">
        <w:trPr>
          <w:trHeight w:val="22"/>
          <w:jc w:val="center"/>
        </w:trPr>
        <w:tc>
          <w:tcPr>
            <w:tcW w:w="2644" w:type="dxa"/>
            <w:tcBorders>
              <w:top w:val="nil"/>
              <w:bottom w:val="nil"/>
            </w:tcBorders>
            <w:shd w:val="clear" w:color="auto" w:fill="auto"/>
          </w:tcPr>
          <w:p w14:paraId="5E4C2896" w14:textId="77777777" w:rsidR="00103811" w:rsidRPr="00EF5447" w:rsidRDefault="00103811" w:rsidP="0010381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ABDE852" w14:textId="77777777" w:rsidR="00103811" w:rsidRPr="00EF5447" w:rsidRDefault="00103811" w:rsidP="00103811">
            <w:pPr>
              <w:pStyle w:val="TAC"/>
            </w:pPr>
            <w:r w:rsidRPr="00573A2E">
              <w:rPr>
                <w:rFonts w:eastAsia="Times New Roman"/>
                <w:lang w:eastAsia="zh-CN"/>
              </w:rPr>
              <w:t>20</w:t>
            </w:r>
          </w:p>
        </w:tc>
        <w:tc>
          <w:tcPr>
            <w:tcW w:w="828" w:type="dxa"/>
            <w:shd w:val="clear" w:color="auto" w:fill="auto"/>
            <w:noWrap/>
          </w:tcPr>
          <w:p w14:paraId="528665DC" w14:textId="77777777" w:rsidR="00103811" w:rsidRPr="00EF5447" w:rsidRDefault="00103811" w:rsidP="00103811">
            <w:pPr>
              <w:pStyle w:val="TAC"/>
            </w:pPr>
            <w:r w:rsidRPr="00573A2E">
              <w:rPr>
                <w:rFonts w:cs="Arial"/>
              </w:rPr>
              <w:t>8</w:t>
            </w:r>
            <w:r>
              <w:rPr>
                <w:rFonts w:cs="Arial"/>
                <w:lang w:val="sv-SE"/>
              </w:rPr>
              <w:t>37</w:t>
            </w:r>
          </w:p>
        </w:tc>
        <w:tc>
          <w:tcPr>
            <w:tcW w:w="742" w:type="dxa"/>
            <w:shd w:val="clear" w:color="auto" w:fill="auto"/>
            <w:noWrap/>
          </w:tcPr>
          <w:p w14:paraId="08FE7B1F" w14:textId="77777777" w:rsidR="00103811" w:rsidRPr="00EF5447" w:rsidRDefault="00103811" w:rsidP="00103811">
            <w:pPr>
              <w:pStyle w:val="TAC"/>
            </w:pPr>
            <w:r w:rsidRPr="00573A2E">
              <w:rPr>
                <w:rFonts w:cs="Arial"/>
              </w:rPr>
              <w:t>5</w:t>
            </w:r>
          </w:p>
        </w:tc>
        <w:tc>
          <w:tcPr>
            <w:tcW w:w="1582" w:type="dxa"/>
            <w:shd w:val="clear" w:color="auto" w:fill="auto"/>
            <w:noWrap/>
          </w:tcPr>
          <w:p w14:paraId="25C611B4"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AA1FE22" w14:textId="77777777" w:rsidR="00103811" w:rsidRPr="00EF5447" w:rsidRDefault="00103811" w:rsidP="00103811">
            <w:pPr>
              <w:pStyle w:val="TAC"/>
            </w:pPr>
            <w:r w:rsidRPr="00573A2E">
              <w:rPr>
                <w:color w:val="000000"/>
                <w:lang w:eastAsia="zh-CN"/>
              </w:rPr>
              <w:t>79</w:t>
            </w:r>
            <w:r>
              <w:rPr>
                <w:color w:val="000000"/>
                <w:lang w:eastAsia="zh-CN"/>
              </w:rPr>
              <w:t>6</w:t>
            </w:r>
          </w:p>
        </w:tc>
        <w:tc>
          <w:tcPr>
            <w:tcW w:w="696" w:type="dxa"/>
            <w:shd w:val="clear" w:color="auto" w:fill="auto"/>
          </w:tcPr>
          <w:p w14:paraId="739F2CB9" w14:textId="77777777" w:rsidR="00103811" w:rsidRPr="00EF5447" w:rsidRDefault="00103811" w:rsidP="00103811">
            <w:pPr>
              <w:pStyle w:val="TAC"/>
            </w:pPr>
            <w:r w:rsidRPr="00573A2E">
              <w:rPr>
                <w:rFonts w:cs="Arial"/>
              </w:rPr>
              <w:t>N/A</w:t>
            </w:r>
          </w:p>
        </w:tc>
        <w:tc>
          <w:tcPr>
            <w:tcW w:w="1248" w:type="dxa"/>
            <w:shd w:val="clear" w:color="auto" w:fill="auto"/>
          </w:tcPr>
          <w:p w14:paraId="3C83B543" w14:textId="77777777" w:rsidR="00103811" w:rsidRPr="00EF5447" w:rsidRDefault="00103811" w:rsidP="00103811">
            <w:pPr>
              <w:pStyle w:val="TAC"/>
            </w:pPr>
            <w:r w:rsidRPr="00573A2E">
              <w:t>N/A</w:t>
            </w:r>
          </w:p>
        </w:tc>
      </w:tr>
      <w:tr w:rsidR="00103811" w:rsidRPr="00EF5447" w14:paraId="4EA8785E" w14:textId="77777777" w:rsidTr="00103811">
        <w:trPr>
          <w:trHeight w:val="22"/>
          <w:jc w:val="center"/>
        </w:trPr>
        <w:tc>
          <w:tcPr>
            <w:tcW w:w="2644" w:type="dxa"/>
            <w:tcBorders>
              <w:top w:val="nil"/>
              <w:bottom w:val="nil"/>
            </w:tcBorders>
            <w:shd w:val="clear" w:color="auto" w:fill="auto"/>
            <w:vAlign w:val="center"/>
          </w:tcPr>
          <w:p w14:paraId="1FF98D68" w14:textId="77777777" w:rsidR="00103811" w:rsidRPr="00EF5447" w:rsidRDefault="00103811" w:rsidP="00103811">
            <w:pPr>
              <w:pStyle w:val="TAC"/>
            </w:pPr>
          </w:p>
        </w:tc>
        <w:tc>
          <w:tcPr>
            <w:tcW w:w="867" w:type="dxa"/>
            <w:shd w:val="clear" w:color="auto" w:fill="auto"/>
          </w:tcPr>
          <w:p w14:paraId="43B29823" w14:textId="77777777" w:rsidR="00103811" w:rsidRPr="00EF5447" w:rsidRDefault="00103811" w:rsidP="00103811">
            <w:pPr>
              <w:pStyle w:val="TAC"/>
            </w:pPr>
            <w:r w:rsidRPr="00573A2E">
              <w:rPr>
                <w:rFonts w:eastAsia="Times New Roman"/>
                <w:lang w:eastAsia="zh-CN"/>
              </w:rPr>
              <w:t>n3</w:t>
            </w:r>
          </w:p>
        </w:tc>
        <w:tc>
          <w:tcPr>
            <w:tcW w:w="828" w:type="dxa"/>
            <w:shd w:val="clear" w:color="auto" w:fill="auto"/>
            <w:noWrap/>
          </w:tcPr>
          <w:p w14:paraId="358349E3" w14:textId="77777777" w:rsidR="00103811" w:rsidRPr="00EF5447" w:rsidRDefault="00103811" w:rsidP="00103811">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08B654C5" w14:textId="77777777" w:rsidR="00103811" w:rsidRPr="00EF5447" w:rsidRDefault="00103811" w:rsidP="00103811">
            <w:pPr>
              <w:pStyle w:val="TAC"/>
            </w:pPr>
            <w:r w:rsidRPr="00573A2E">
              <w:rPr>
                <w:rFonts w:cs="Arial"/>
              </w:rPr>
              <w:t>5</w:t>
            </w:r>
          </w:p>
        </w:tc>
        <w:tc>
          <w:tcPr>
            <w:tcW w:w="1582" w:type="dxa"/>
            <w:shd w:val="clear" w:color="auto" w:fill="auto"/>
            <w:noWrap/>
          </w:tcPr>
          <w:p w14:paraId="55DED219"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602EDC53" w14:textId="77777777" w:rsidR="00103811" w:rsidRPr="00EF5447" w:rsidRDefault="00103811" w:rsidP="00103811">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00C754CB" w14:textId="77777777" w:rsidR="00103811" w:rsidRPr="00EF5447" w:rsidRDefault="00103811" w:rsidP="00103811">
            <w:pPr>
              <w:pStyle w:val="TAC"/>
            </w:pPr>
            <w:r w:rsidRPr="00573A2E">
              <w:rPr>
                <w:rFonts w:cs="Arial"/>
              </w:rPr>
              <w:t>N/A</w:t>
            </w:r>
          </w:p>
        </w:tc>
        <w:tc>
          <w:tcPr>
            <w:tcW w:w="1248" w:type="dxa"/>
            <w:shd w:val="clear" w:color="auto" w:fill="auto"/>
          </w:tcPr>
          <w:p w14:paraId="7A0C8DCA" w14:textId="77777777" w:rsidR="00103811" w:rsidRPr="00EF5447" w:rsidRDefault="00103811" w:rsidP="00103811">
            <w:pPr>
              <w:pStyle w:val="TAC"/>
            </w:pPr>
            <w:r w:rsidRPr="00573A2E">
              <w:t>N/A</w:t>
            </w:r>
          </w:p>
        </w:tc>
      </w:tr>
      <w:tr w:rsidR="00103811" w:rsidRPr="00EF5447" w14:paraId="701E2552" w14:textId="77777777" w:rsidTr="00103811">
        <w:trPr>
          <w:trHeight w:val="22"/>
          <w:jc w:val="center"/>
        </w:trPr>
        <w:tc>
          <w:tcPr>
            <w:tcW w:w="2644" w:type="dxa"/>
            <w:tcBorders>
              <w:top w:val="nil"/>
              <w:bottom w:val="single" w:sz="4" w:space="0" w:color="auto"/>
            </w:tcBorders>
            <w:shd w:val="clear" w:color="auto" w:fill="auto"/>
            <w:vAlign w:val="center"/>
          </w:tcPr>
          <w:p w14:paraId="301E8870" w14:textId="77777777" w:rsidR="00103811" w:rsidRPr="00EF5447" w:rsidRDefault="00103811" w:rsidP="00103811">
            <w:pPr>
              <w:pStyle w:val="TAC"/>
            </w:pPr>
          </w:p>
        </w:tc>
        <w:tc>
          <w:tcPr>
            <w:tcW w:w="867" w:type="dxa"/>
            <w:shd w:val="clear" w:color="auto" w:fill="auto"/>
          </w:tcPr>
          <w:p w14:paraId="1E6505CF" w14:textId="77777777" w:rsidR="00103811" w:rsidRPr="00EF5447" w:rsidRDefault="00103811" w:rsidP="00103811">
            <w:pPr>
              <w:pStyle w:val="TAC"/>
            </w:pPr>
            <w:r w:rsidRPr="00573A2E">
              <w:rPr>
                <w:rFonts w:eastAsia="Times New Roman"/>
                <w:lang w:eastAsia="zh-CN"/>
              </w:rPr>
              <w:t>n67</w:t>
            </w:r>
          </w:p>
        </w:tc>
        <w:tc>
          <w:tcPr>
            <w:tcW w:w="828" w:type="dxa"/>
            <w:shd w:val="clear" w:color="auto" w:fill="auto"/>
            <w:noWrap/>
          </w:tcPr>
          <w:p w14:paraId="249C96DD" w14:textId="77777777" w:rsidR="00103811" w:rsidRPr="00EF5447" w:rsidRDefault="00103811" w:rsidP="00103811">
            <w:pPr>
              <w:pStyle w:val="TAC"/>
            </w:pPr>
            <w:r w:rsidRPr="00573A2E">
              <w:rPr>
                <w:color w:val="000000"/>
                <w:lang w:eastAsia="zh-CN"/>
              </w:rPr>
              <w:t>N/A</w:t>
            </w:r>
          </w:p>
        </w:tc>
        <w:tc>
          <w:tcPr>
            <w:tcW w:w="742" w:type="dxa"/>
            <w:shd w:val="clear" w:color="auto" w:fill="auto"/>
            <w:noWrap/>
          </w:tcPr>
          <w:p w14:paraId="26546CC3" w14:textId="77777777" w:rsidR="00103811" w:rsidRPr="00EF5447" w:rsidRDefault="00103811" w:rsidP="00103811">
            <w:pPr>
              <w:pStyle w:val="TAC"/>
            </w:pPr>
            <w:r w:rsidRPr="00573A2E">
              <w:rPr>
                <w:rFonts w:cs="Arial"/>
              </w:rPr>
              <w:t>5</w:t>
            </w:r>
          </w:p>
        </w:tc>
        <w:tc>
          <w:tcPr>
            <w:tcW w:w="1582" w:type="dxa"/>
            <w:shd w:val="clear" w:color="auto" w:fill="auto"/>
            <w:noWrap/>
          </w:tcPr>
          <w:p w14:paraId="0FDD2B77"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2D937AB" w14:textId="77777777" w:rsidR="00103811" w:rsidRPr="00EF5447" w:rsidRDefault="00103811" w:rsidP="00103811">
            <w:pPr>
              <w:pStyle w:val="TAC"/>
            </w:pPr>
            <w:r w:rsidRPr="00573A2E">
              <w:rPr>
                <w:rFonts w:cs="Arial"/>
              </w:rPr>
              <w:t>74</w:t>
            </w:r>
            <w:r>
              <w:rPr>
                <w:rFonts w:cs="Arial"/>
                <w:lang w:val="sv-SE"/>
              </w:rPr>
              <w:t>6</w:t>
            </w:r>
          </w:p>
        </w:tc>
        <w:tc>
          <w:tcPr>
            <w:tcW w:w="696" w:type="dxa"/>
            <w:shd w:val="clear" w:color="auto" w:fill="auto"/>
          </w:tcPr>
          <w:p w14:paraId="523960E1" w14:textId="77777777" w:rsidR="00103811" w:rsidRPr="00EF5447" w:rsidRDefault="00103811" w:rsidP="00103811">
            <w:pPr>
              <w:pStyle w:val="TAC"/>
            </w:pPr>
            <w:r w:rsidRPr="00573A2E">
              <w:rPr>
                <w:rFonts w:cs="Arial"/>
              </w:rPr>
              <w:t>9.4</w:t>
            </w:r>
          </w:p>
        </w:tc>
        <w:tc>
          <w:tcPr>
            <w:tcW w:w="1248" w:type="dxa"/>
            <w:shd w:val="clear" w:color="auto" w:fill="auto"/>
          </w:tcPr>
          <w:p w14:paraId="7E4675B2" w14:textId="77777777" w:rsidR="00103811" w:rsidRPr="00EF5447" w:rsidRDefault="00103811" w:rsidP="00103811">
            <w:pPr>
              <w:pStyle w:val="TAC"/>
            </w:pPr>
            <w:r w:rsidRPr="00573A2E">
              <w:t>IMD4</w:t>
            </w:r>
          </w:p>
        </w:tc>
      </w:tr>
      <w:tr w:rsidR="00103811" w:rsidRPr="00EF5447" w14:paraId="10AC0E9A" w14:textId="77777777" w:rsidTr="00103811">
        <w:trPr>
          <w:trHeight w:val="22"/>
          <w:jc w:val="center"/>
        </w:trPr>
        <w:tc>
          <w:tcPr>
            <w:tcW w:w="2644" w:type="dxa"/>
            <w:tcBorders>
              <w:bottom w:val="nil"/>
            </w:tcBorders>
            <w:shd w:val="clear" w:color="auto" w:fill="auto"/>
          </w:tcPr>
          <w:p w14:paraId="4F8ABE23" w14:textId="77777777" w:rsidR="00103811" w:rsidRPr="00EF5447" w:rsidRDefault="00103811" w:rsidP="00103811">
            <w:pPr>
              <w:pStyle w:val="TAC"/>
            </w:pPr>
            <w:r w:rsidRPr="00EF5447">
              <w:rPr>
                <w:lang w:eastAsia="ko-KR"/>
              </w:rPr>
              <w:t>DC_20A_n3A-n78A</w:t>
            </w:r>
          </w:p>
        </w:tc>
        <w:tc>
          <w:tcPr>
            <w:tcW w:w="867" w:type="dxa"/>
            <w:shd w:val="clear" w:color="auto" w:fill="auto"/>
          </w:tcPr>
          <w:p w14:paraId="18AD2E97"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46E12395"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461EE4F8"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42CFC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296B97" w14:textId="77777777" w:rsidR="00103811" w:rsidRPr="00EF5447" w:rsidRDefault="00103811" w:rsidP="00103811">
            <w:pPr>
              <w:pStyle w:val="TAC"/>
              <w:rPr>
                <w:rFonts w:eastAsia="MS Mincho"/>
              </w:rPr>
            </w:pPr>
            <w:r w:rsidRPr="00EF5447">
              <w:t>804</w:t>
            </w:r>
          </w:p>
        </w:tc>
        <w:tc>
          <w:tcPr>
            <w:tcW w:w="696" w:type="dxa"/>
            <w:shd w:val="clear" w:color="auto" w:fill="auto"/>
          </w:tcPr>
          <w:p w14:paraId="30117472" w14:textId="77777777" w:rsidR="00103811" w:rsidRPr="00EF5447" w:rsidRDefault="00103811" w:rsidP="00103811">
            <w:pPr>
              <w:pStyle w:val="TAC"/>
            </w:pPr>
            <w:r w:rsidRPr="00EF5447">
              <w:t>N/A</w:t>
            </w:r>
          </w:p>
        </w:tc>
        <w:tc>
          <w:tcPr>
            <w:tcW w:w="1248" w:type="dxa"/>
            <w:shd w:val="clear" w:color="auto" w:fill="auto"/>
          </w:tcPr>
          <w:p w14:paraId="28AD052B" w14:textId="77777777" w:rsidR="00103811" w:rsidRPr="00EF5447" w:rsidRDefault="00103811" w:rsidP="00103811">
            <w:pPr>
              <w:pStyle w:val="TAC"/>
            </w:pPr>
            <w:r w:rsidRPr="00EF5447">
              <w:t>N/A</w:t>
            </w:r>
          </w:p>
        </w:tc>
      </w:tr>
      <w:tr w:rsidR="00103811" w:rsidRPr="00EF5447" w14:paraId="70C99D58" w14:textId="77777777" w:rsidTr="00103811">
        <w:trPr>
          <w:trHeight w:val="22"/>
          <w:jc w:val="center"/>
        </w:trPr>
        <w:tc>
          <w:tcPr>
            <w:tcW w:w="2644" w:type="dxa"/>
            <w:tcBorders>
              <w:top w:val="nil"/>
              <w:bottom w:val="nil"/>
            </w:tcBorders>
            <w:shd w:val="clear" w:color="auto" w:fill="auto"/>
          </w:tcPr>
          <w:p w14:paraId="33B8E477" w14:textId="77777777" w:rsidR="00103811" w:rsidRPr="00EF5447" w:rsidRDefault="00103811" w:rsidP="00103811">
            <w:pPr>
              <w:pStyle w:val="TAC"/>
            </w:pPr>
          </w:p>
        </w:tc>
        <w:tc>
          <w:tcPr>
            <w:tcW w:w="867" w:type="dxa"/>
            <w:shd w:val="clear" w:color="auto" w:fill="auto"/>
          </w:tcPr>
          <w:p w14:paraId="57217DC0"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3AE20465" w14:textId="77777777" w:rsidR="00103811" w:rsidRPr="00EF5447" w:rsidRDefault="00103811" w:rsidP="00103811">
            <w:pPr>
              <w:pStyle w:val="TAC"/>
              <w:rPr>
                <w:rFonts w:eastAsia="MS Mincho"/>
              </w:rPr>
            </w:pPr>
            <w:r w:rsidRPr="00EF5447">
              <w:t>1730</w:t>
            </w:r>
          </w:p>
        </w:tc>
        <w:tc>
          <w:tcPr>
            <w:tcW w:w="742" w:type="dxa"/>
            <w:shd w:val="clear" w:color="auto" w:fill="auto"/>
            <w:noWrap/>
          </w:tcPr>
          <w:p w14:paraId="0BCF61C6"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DE69C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310D333" w14:textId="77777777" w:rsidR="00103811" w:rsidRPr="00EF5447" w:rsidRDefault="00103811" w:rsidP="00103811">
            <w:pPr>
              <w:pStyle w:val="TAC"/>
              <w:rPr>
                <w:rFonts w:eastAsia="MS Mincho"/>
              </w:rPr>
            </w:pPr>
            <w:r w:rsidRPr="00EF5447">
              <w:t>1825</w:t>
            </w:r>
          </w:p>
        </w:tc>
        <w:tc>
          <w:tcPr>
            <w:tcW w:w="696" w:type="dxa"/>
            <w:shd w:val="clear" w:color="auto" w:fill="auto"/>
          </w:tcPr>
          <w:p w14:paraId="3782F650" w14:textId="77777777" w:rsidR="00103811" w:rsidRPr="00EF5447" w:rsidRDefault="00103811" w:rsidP="00103811">
            <w:pPr>
              <w:pStyle w:val="TAC"/>
            </w:pPr>
            <w:r w:rsidRPr="00EF5447">
              <w:t>N/A</w:t>
            </w:r>
          </w:p>
        </w:tc>
        <w:tc>
          <w:tcPr>
            <w:tcW w:w="1248" w:type="dxa"/>
            <w:shd w:val="clear" w:color="auto" w:fill="auto"/>
          </w:tcPr>
          <w:p w14:paraId="36302A0A" w14:textId="77777777" w:rsidR="00103811" w:rsidRPr="00EF5447" w:rsidRDefault="00103811" w:rsidP="00103811">
            <w:pPr>
              <w:pStyle w:val="TAC"/>
            </w:pPr>
            <w:r w:rsidRPr="00EF5447">
              <w:t>N/A</w:t>
            </w:r>
          </w:p>
        </w:tc>
      </w:tr>
      <w:tr w:rsidR="00103811" w:rsidRPr="00EF5447" w14:paraId="3F76B841" w14:textId="77777777" w:rsidTr="00103811">
        <w:trPr>
          <w:trHeight w:val="22"/>
          <w:jc w:val="center"/>
        </w:trPr>
        <w:tc>
          <w:tcPr>
            <w:tcW w:w="2644" w:type="dxa"/>
            <w:tcBorders>
              <w:top w:val="nil"/>
              <w:bottom w:val="nil"/>
            </w:tcBorders>
            <w:shd w:val="clear" w:color="auto" w:fill="auto"/>
          </w:tcPr>
          <w:p w14:paraId="01A61F66" w14:textId="77777777" w:rsidR="00103811" w:rsidRPr="00EF5447" w:rsidRDefault="00103811" w:rsidP="00103811">
            <w:pPr>
              <w:pStyle w:val="TAC"/>
            </w:pPr>
          </w:p>
        </w:tc>
        <w:tc>
          <w:tcPr>
            <w:tcW w:w="867" w:type="dxa"/>
            <w:shd w:val="clear" w:color="auto" w:fill="auto"/>
          </w:tcPr>
          <w:p w14:paraId="5D0F4B38"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2EC581E8" w14:textId="77777777" w:rsidR="00103811" w:rsidRPr="00EF5447" w:rsidRDefault="00103811" w:rsidP="00103811">
            <w:pPr>
              <w:pStyle w:val="TAC"/>
              <w:rPr>
                <w:rFonts w:eastAsia="MS Mincho"/>
              </w:rPr>
            </w:pPr>
            <w:r w:rsidRPr="00EF5447">
              <w:t>3420</w:t>
            </w:r>
          </w:p>
        </w:tc>
        <w:tc>
          <w:tcPr>
            <w:tcW w:w="742" w:type="dxa"/>
            <w:shd w:val="clear" w:color="auto" w:fill="auto"/>
            <w:noWrap/>
          </w:tcPr>
          <w:p w14:paraId="6A15690F"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26C651A"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236F6B91" w14:textId="77777777" w:rsidR="00103811" w:rsidRPr="00EF5447" w:rsidRDefault="00103811" w:rsidP="00103811">
            <w:pPr>
              <w:pStyle w:val="TAC"/>
              <w:rPr>
                <w:rFonts w:eastAsia="MS Mincho"/>
              </w:rPr>
            </w:pPr>
            <w:r w:rsidRPr="00EF5447">
              <w:t>3420</w:t>
            </w:r>
          </w:p>
        </w:tc>
        <w:tc>
          <w:tcPr>
            <w:tcW w:w="696" w:type="dxa"/>
            <w:shd w:val="clear" w:color="auto" w:fill="auto"/>
          </w:tcPr>
          <w:p w14:paraId="047E5A58" w14:textId="77777777" w:rsidR="00103811" w:rsidRPr="00EF5447" w:rsidRDefault="00103811" w:rsidP="00103811">
            <w:pPr>
              <w:pStyle w:val="TAC"/>
            </w:pPr>
            <w:r w:rsidRPr="00EF5447">
              <w:t>16.1</w:t>
            </w:r>
          </w:p>
        </w:tc>
        <w:tc>
          <w:tcPr>
            <w:tcW w:w="1248" w:type="dxa"/>
            <w:shd w:val="clear" w:color="auto" w:fill="auto"/>
          </w:tcPr>
          <w:p w14:paraId="7E5C8C13" w14:textId="77777777" w:rsidR="00103811" w:rsidRPr="00EF5447" w:rsidRDefault="00103811" w:rsidP="00103811">
            <w:pPr>
              <w:pStyle w:val="TAC"/>
            </w:pPr>
            <w:r w:rsidRPr="00EF5447">
              <w:t>IMD3</w:t>
            </w:r>
          </w:p>
        </w:tc>
      </w:tr>
      <w:tr w:rsidR="00103811" w:rsidRPr="00EF5447" w14:paraId="40723CA0" w14:textId="77777777" w:rsidTr="00103811">
        <w:trPr>
          <w:trHeight w:val="22"/>
          <w:jc w:val="center"/>
        </w:trPr>
        <w:tc>
          <w:tcPr>
            <w:tcW w:w="2644" w:type="dxa"/>
            <w:tcBorders>
              <w:top w:val="nil"/>
              <w:bottom w:val="nil"/>
            </w:tcBorders>
            <w:shd w:val="clear" w:color="auto" w:fill="auto"/>
          </w:tcPr>
          <w:p w14:paraId="48875920" w14:textId="77777777" w:rsidR="00103811" w:rsidRPr="00EF5447" w:rsidRDefault="00103811" w:rsidP="00103811">
            <w:pPr>
              <w:pStyle w:val="TAC"/>
            </w:pPr>
          </w:p>
        </w:tc>
        <w:tc>
          <w:tcPr>
            <w:tcW w:w="867" w:type="dxa"/>
            <w:shd w:val="clear" w:color="auto" w:fill="auto"/>
          </w:tcPr>
          <w:p w14:paraId="0B72ED5B"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53086F89"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05ABAC7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6034471"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6657146" w14:textId="77777777" w:rsidR="00103811" w:rsidRPr="00EF5447" w:rsidRDefault="00103811" w:rsidP="00103811">
            <w:pPr>
              <w:pStyle w:val="TAC"/>
              <w:rPr>
                <w:rFonts w:eastAsia="MS Mincho"/>
              </w:rPr>
            </w:pPr>
            <w:r w:rsidRPr="00EF5447">
              <w:t>804</w:t>
            </w:r>
          </w:p>
        </w:tc>
        <w:tc>
          <w:tcPr>
            <w:tcW w:w="696" w:type="dxa"/>
            <w:shd w:val="clear" w:color="auto" w:fill="auto"/>
          </w:tcPr>
          <w:p w14:paraId="5CB77C8B" w14:textId="77777777" w:rsidR="00103811" w:rsidRPr="00EF5447" w:rsidRDefault="00103811" w:rsidP="00103811">
            <w:pPr>
              <w:pStyle w:val="TAC"/>
            </w:pPr>
            <w:r w:rsidRPr="00EF5447">
              <w:t>N/A</w:t>
            </w:r>
          </w:p>
        </w:tc>
        <w:tc>
          <w:tcPr>
            <w:tcW w:w="1248" w:type="dxa"/>
            <w:shd w:val="clear" w:color="auto" w:fill="auto"/>
          </w:tcPr>
          <w:p w14:paraId="0631D2D7" w14:textId="77777777" w:rsidR="00103811" w:rsidRPr="00EF5447" w:rsidRDefault="00103811" w:rsidP="00103811">
            <w:pPr>
              <w:pStyle w:val="TAC"/>
            </w:pPr>
            <w:r w:rsidRPr="00EF5447">
              <w:t>N/A</w:t>
            </w:r>
          </w:p>
        </w:tc>
      </w:tr>
      <w:tr w:rsidR="00103811" w:rsidRPr="00EF5447" w14:paraId="45A3CB46" w14:textId="77777777" w:rsidTr="00103811">
        <w:trPr>
          <w:trHeight w:val="22"/>
          <w:jc w:val="center"/>
        </w:trPr>
        <w:tc>
          <w:tcPr>
            <w:tcW w:w="2644" w:type="dxa"/>
            <w:tcBorders>
              <w:top w:val="nil"/>
              <w:bottom w:val="nil"/>
            </w:tcBorders>
            <w:shd w:val="clear" w:color="auto" w:fill="auto"/>
          </w:tcPr>
          <w:p w14:paraId="798C9AA4" w14:textId="77777777" w:rsidR="00103811" w:rsidRPr="00EF5447" w:rsidRDefault="00103811" w:rsidP="00103811">
            <w:pPr>
              <w:pStyle w:val="TAC"/>
            </w:pPr>
          </w:p>
        </w:tc>
        <w:tc>
          <w:tcPr>
            <w:tcW w:w="867" w:type="dxa"/>
            <w:shd w:val="clear" w:color="auto" w:fill="auto"/>
          </w:tcPr>
          <w:p w14:paraId="22158196"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2E1922A6" w14:textId="77777777" w:rsidR="00103811" w:rsidRPr="00EF5447" w:rsidRDefault="00103811" w:rsidP="00103811">
            <w:pPr>
              <w:pStyle w:val="TAC"/>
              <w:rPr>
                <w:rFonts w:eastAsia="MS Mincho"/>
              </w:rPr>
            </w:pPr>
            <w:r w:rsidRPr="00EF5447">
              <w:t>1765</w:t>
            </w:r>
          </w:p>
        </w:tc>
        <w:tc>
          <w:tcPr>
            <w:tcW w:w="742" w:type="dxa"/>
            <w:shd w:val="clear" w:color="auto" w:fill="auto"/>
            <w:noWrap/>
          </w:tcPr>
          <w:p w14:paraId="1552F4E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89F70B"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9D73286" w14:textId="77777777" w:rsidR="00103811" w:rsidRPr="00EF5447" w:rsidRDefault="00103811" w:rsidP="00103811">
            <w:pPr>
              <w:pStyle w:val="TAC"/>
              <w:rPr>
                <w:rFonts w:eastAsia="MS Mincho"/>
              </w:rPr>
            </w:pPr>
            <w:r w:rsidRPr="00EF5447">
              <w:t>1860</w:t>
            </w:r>
          </w:p>
        </w:tc>
        <w:tc>
          <w:tcPr>
            <w:tcW w:w="696" w:type="dxa"/>
            <w:shd w:val="clear" w:color="auto" w:fill="auto"/>
          </w:tcPr>
          <w:p w14:paraId="1FB9E3C6" w14:textId="77777777" w:rsidR="00103811" w:rsidRPr="00EF5447" w:rsidRDefault="00103811" w:rsidP="00103811">
            <w:pPr>
              <w:pStyle w:val="TAC"/>
            </w:pPr>
            <w:r w:rsidRPr="00EF5447">
              <w:t>15.7</w:t>
            </w:r>
          </w:p>
        </w:tc>
        <w:tc>
          <w:tcPr>
            <w:tcW w:w="1248" w:type="dxa"/>
            <w:shd w:val="clear" w:color="auto" w:fill="auto"/>
          </w:tcPr>
          <w:p w14:paraId="3963D309" w14:textId="77777777" w:rsidR="00103811" w:rsidRPr="00EF5447" w:rsidRDefault="00103811" w:rsidP="00103811">
            <w:pPr>
              <w:pStyle w:val="TAC"/>
            </w:pPr>
            <w:r w:rsidRPr="00EF5447">
              <w:t>IMD3</w:t>
            </w:r>
          </w:p>
        </w:tc>
      </w:tr>
      <w:tr w:rsidR="00103811" w:rsidRPr="00EF5447" w14:paraId="7DA0D407" w14:textId="77777777" w:rsidTr="00103811">
        <w:trPr>
          <w:trHeight w:val="22"/>
          <w:jc w:val="center"/>
        </w:trPr>
        <w:tc>
          <w:tcPr>
            <w:tcW w:w="2644" w:type="dxa"/>
            <w:tcBorders>
              <w:top w:val="nil"/>
              <w:bottom w:val="single" w:sz="4" w:space="0" w:color="auto"/>
            </w:tcBorders>
            <w:shd w:val="clear" w:color="auto" w:fill="auto"/>
          </w:tcPr>
          <w:p w14:paraId="37BA0F73" w14:textId="77777777" w:rsidR="00103811" w:rsidRPr="00EF5447" w:rsidRDefault="00103811" w:rsidP="00103811">
            <w:pPr>
              <w:pStyle w:val="TAC"/>
            </w:pPr>
          </w:p>
        </w:tc>
        <w:tc>
          <w:tcPr>
            <w:tcW w:w="867" w:type="dxa"/>
            <w:shd w:val="clear" w:color="auto" w:fill="auto"/>
          </w:tcPr>
          <w:p w14:paraId="77EF9281"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CD45600" w14:textId="77777777" w:rsidR="00103811" w:rsidRPr="00EF5447" w:rsidRDefault="00103811" w:rsidP="00103811">
            <w:pPr>
              <w:pStyle w:val="TAC"/>
              <w:rPr>
                <w:rFonts w:eastAsia="MS Mincho"/>
              </w:rPr>
            </w:pPr>
            <w:r w:rsidRPr="00EF5447">
              <w:t>3550</w:t>
            </w:r>
          </w:p>
        </w:tc>
        <w:tc>
          <w:tcPr>
            <w:tcW w:w="742" w:type="dxa"/>
            <w:shd w:val="clear" w:color="auto" w:fill="auto"/>
            <w:noWrap/>
          </w:tcPr>
          <w:p w14:paraId="38F410A6"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062F7132"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65164A2D" w14:textId="77777777" w:rsidR="00103811" w:rsidRPr="00EF5447" w:rsidRDefault="00103811" w:rsidP="00103811">
            <w:pPr>
              <w:pStyle w:val="TAC"/>
              <w:rPr>
                <w:rFonts w:eastAsia="MS Mincho"/>
              </w:rPr>
            </w:pPr>
            <w:r w:rsidRPr="00EF5447">
              <w:t>3550</w:t>
            </w:r>
          </w:p>
        </w:tc>
        <w:tc>
          <w:tcPr>
            <w:tcW w:w="696" w:type="dxa"/>
            <w:shd w:val="clear" w:color="auto" w:fill="auto"/>
          </w:tcPr>
          <w:p w14:paraId="23289756" w14:textId="77777777" w:rsidR="00103811" w:rsidRPr="00EF5447" w:rsidRDefault="00103811" w:rsidP="00103811">
            <w:pPr>
              <w:pStyle w:val="TAC"/>
            </w:pPr>
            <w:r w:rsidRPr="00EF5447">
              <w:t>N/A</w:t>
            </w:r>
          </w:p>
        </w:tc>
        <w:tc>
          <w:tcPr>
            <w:tcW w:w="1248" w:type="dxa"/>
            <w:shd w:val="clear" w:color="auto" w:fill="auto"/>
          </w:tcPr>
          <w:p w14:paraId="674282CD" w14:textId="77777777" w:rsidR="00103811" w:rsidRPr="00EF5447" w:rsidRDefault="00103811" w:rsidP="00103811">
            <w:pPr>
              <w:pStyle w:val="TAC"/>
            </w:pPr>
            <w:r w:rsidRPr="00EF5447">
              <w:t>N/A</w:t>
            </w:r>
          </w:p>
        </w:tc>
      </w:tr>
      <w:tr w:rsidR="00103811" w:rsidRPr="00EF5447" w14:paraId="0AE089A2"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1DF2FD6B" w14:textId="77777777" w:rsidR="00103811" w:rsidRPr="00EF5447" w:rsidRDefault="00103811" w:rsidP="00103811">
            <w:pPr>
              <w:pStyle w:val="TAC"/>
            </w:pPr>
            <w:r>
              <w:t>DC_20A_n7A-n78A</w:t>
            </w:r>
          </w:p>
        </w:tc>
        <w:tc>
          <w:tcPr>
            <w:tcW w:w="867" w:type="dxa"/>
            <w:tcBorders>
              <w:left w:val="single" w:sz="4" w:space="0" w:color="auto"/>
            </w:tcBorders>
            <w:shd w:val="clear" w:color="auto" w:fill="auto"/>
          </w:tcPr>
          <w:p w14:paraId="0DF0A281"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6396DDEB" w14:textId="77777777" w:rsidR="00103811" w:rsidRPr="00EF5447" w:rsidRDefault="00103811" w:rsidP="00103811">
            <w:pPr>
              <w:pStyle w:val="TAC"/>
            </w:pPr>
            <w:r>
              <w:rPr>
                <w:lang w:eastAsia="zh-CN"/>
              </w:rPr>
              <w:t>845</w:t>
            </w:r>
          </w:p>
        </w:tc>
        <w:tc>
          <w:tcPr>
            <w:tcW w:w="742" w:type="dxa"/>
            <w:shd w:val="clear" w:color="auto" w:fill="auto"/>
            <w:noWrap/>
          </w:tcPr>
          <w:p w14:paraId="2DCC5CE9"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141516A3"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08122357" w14:textId="77777777" w:rsidR="00103811" w:rsidRPr="00EF5447" w:rsidRDefault="00103811" w:rsidP="00103811">
            <w:pPr>
              <w:pStyle w:val="TAC"/>
            </w:pPr>
            <w:r>
              <w:rPr>
                <w:lang w:eastAsia="zh-CN"/>
              </w:rPr>
              <w:t>804</w:t>
            </w:r>
          </w:p>
        </w:tc>
        <w:tc>
          <w:tcPr>
            <w:tcW w:w="696" w:type="dxa"/>
            <w:shd w:val="clear" w:color="auto" w:fill="auto"/>
          </w:tcPr>
          <w:p w14:paraId="3AE275F4"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1CD3F812" w14:textId="77777777" w:rsidR="00103811" w:rsidRPr="00EF5447" w:rsidRDefault="00103811" w:rsidP="00103811">
            <w:pPr>
              <w:pStyle w:val="TAC"/>
            </w:pPr>
            <w:r>
              <w:rPr>
                <w:rFonts w:eastAsia="맑은 고딕"/>
                <w:kern w:val="2"/>
                <w:szCs w:val="24"/>
                <w:lang w:eastAsia="ko-KR"/>
              </w:rPr>
              <w:t>N/A</w:t>
            </w:r>
          </w:p>
        </w:tc>
      </w:tr>
      <w:tr w:rsidR="00103811" w:rsidRPr="00EF5447" w14:paraId="222274C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630CBD14" w14:textId="77777777" w:rsidR="00103811" w:rsidRPr="00EF5447" w:rsidRDefault="00103811" w:rsidP="00103811">
            <w:pPr>
              <w:pStyle w:val="TAC"/>
            </w:pPr>
          </w:p>
        </w:tc>
        <w:tc>
          <w:tcPr>
            <w:tcW w:w="867" w:type="dxa"/>
            <w:tcBorders>
              <w:left w:val="single" w:sz="4" w:space="0" w:color="auto"/>
            </w:tcBorders>
            <w:shd w:val="clear" w:color="auto" w:fill="auto"/>
          </w:tcPr>
          <w:p w14:paraId="7ABE8F10" w14:textId="77777777" w:rsidR="00103811" w:rsidRPr="00EF5447" w:rsidRDefault="00103811" w:rsidP="00103811">
            <w:pPr>
              <w:pStyle w:val="TAC"/>
            </w:pPr>
            <w:r>
              <w:t>n7</w:t>
            </w:r>
          </w:p>
        </w:tc>
        <w:tc>
          <w:tcPr>
            <w:tcW w:w="828" w:type="dxa"/>
            <w:shd w:val="clear" w:color="auto" w:fill="auto"/>
            <w:noWrap/>
          </w:tcPr>
          <w:p w14:paraId="7B83611B" w14:textId="77777777" w:rsidR="00103811" w:rsidRPr="00EF5447" w:rsidRDefault="00103811" w:rsidP="00103811">
            <w:pPr>
              <w:pStyle w:val="TAC"/>
            </w:pPr>
            <w:r>
              <w:rPr>
                <w:kern w:val="2"/>
                <w:szCs w:val="24"/>
                <w:lang w:eastAsia="zh-CN"/>
              </w:rPr>
              <w:t>2555</w:t>
            </w:r>
          </w:p>
        </w:tc>
        <w:tc>
          <w:tcPr>
            <w:tcW w:w="742" w:type="dxa"/>
            <w:shd w:val="clear" w:color="auto" w:fill="auto"/>
            <w:noWrap/>
          </w:tcPr>
          <w:p w14:paraId="7A31323B"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4C60F127" w14:textId="77777777" w:rsidR="00103811" w:rsidRPr="00EF5447" w:rsidRDefault="00103811" w:rsidP="00103811">
            <w:pPr>
              <w:pStyle w:val="TAC"/>
              <w:rPr>
                <w:rFonts w:eastAsia="PMingLiU"/>
                <w:lang w:eastAsia="zh-TW"/>
              </w:rPr>
            </w:pPr>
            <w:r>
              <w:rPr>
                <w:rFonts w:eastAsia="맑은 고딕"/>
                <w:kern w:val="2"/>
                <w:szCs w:val="24"/>
                <w:lang w:eastAsia="ko-KR"/>
              </w:rPr>
              <w:t>25</w:t>
            </w:r>
          </w:p>
        </w:tc>
        <w:tc>
          <w:tcPr>
            <w:tcW w:w="1323" w:type="dxa"/>
            <w:shd w:val="clear" w:color="auto" w:fill="auto"/>
            <w:noWrap/>
          </w:tcPr>
          <w:p w14:paraId="3E10386A" w14:textId="77777777" w:rsidR="00103811" w:rsidRPr="00EF5447" w:rsidRDefault="00103811" w:rsidP="00103811">
            <w:pPr>
              <w:pStyle w:val="TAC"/>
            </w:pPr>
            <w:r>
              <w:rPr>
                <w:kern w:val="2"/>
                <w:szCs w:val="24"/>
                <w:lang w:eastAsia="zh-CN"/>
              </w:rPr>
              <w:t>2675</w:t>
            </w:r>
          </w:p>
        </w:tc>
        <w:tc>
          <w:tcPr>
            <w:tcW w:w="696" w:type="dxa"/>
            <w:shd w:val="clear" w:color="auto" w:fill="auto"/>
          </w:tcPr>
          <w:p w14:paraId="0F510CC8" w14:textId="77777777" w:rsidR="00103811" w:rsidRPr="00EF5447" w:rsidRDefault="00103811" w:rsidP="00103811">
            <w:pPr>
              <w:pStyle w:val="TAC"/>
            </w:pPr>
            <w:r>
              <w:rPr>
                <w:kern w:val="2"/>
                <w:szCs w:val="24"/>
                <w:lang w:eastAsia="zh-CN"/>
              </w:rPr>
              <w:t>30.8</w:t>
            </w:r>
          </w:p>
        </w:tc>
        <w:tc>
          <w:tcPr>
            <w:tcW w:w="1248" w:type="dxa"/>
            <w:shd w:val="clear" w:color="auto" w:fill="auto"/>
          </w:tcPr>
          <w:p w14:paraId="33641911" w14:textId="77777777" w:rsidR="00103811" w:rsidRPr="00EF5447" w:rsidRDefault="00103811" w:rsidP="00103811">
            <w:pPr>
              <w:pStyle w:val="TAC"/>
            </w:pPr>
            <w:r>
              <w:rPr>
                <w:kern w:val="2"/>
                <w:szCs w:val="24"/>
                <w:lang w:eastAsia="ja-JP"/>
              </w:rPr>
              <w:t>IMD</w:t>
            </w:r>
            <w:r>
              <w:rPr>
                <w:kern w:val="2"/>
                <w:szCs w:val="24"/>
                <w:lang w:eastAsia="zh-CN"/>
              </w:rPr>
              <w:t>2</w:t>
            </w:r>
          </w:p>
        </w:tc>
      </w:tr>
      <w:tr w:rsidR="00103811" w:rsidRPr="00EF5447" w14:paraId="137A3444"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1EE784DD" w14:textId="77777777" w:rsidR="00103811" w:rsidRPr="00EF5447" w:rsidRDefault="00103811" w:rsidP="00103811">
            <w:pPr>
              <w:pStyle w:val="TAC"/>
            </w:pPr>
          </w:p>
        </w:tc>
        <w:tc>
          <w:tcPr>
            <w:tcW w:w="867" w:type="dxa"/>
            <w:tcBorders>
              <w:left w:val="single" w:sz="4" w:space="0" w:color="auto"/>
            </w:tcBorders>
            <w:shd w:val="clear" w:color="auto" w:fill="auto"/>
          </w:tcPr>
          <w:p w14:paraId="32E0C217" w14:textId="77777777" w:rsidR="00103811" w:rsidRPr="00EF5447" w:rsidRDefault="00103811" w:rsidP="00103811">
            <w:pPr>
              <w:pStyle w:val="TAC"/>
            </w:pPr>
            <w:r>
              <w:t>n78</w:t>
            </w:r>
          </w:p>
        </w:tc>
        <w:tc>
          <w:tcPr>
            <w:tcW w:w="828" w:type="dxa"/>
            <w:shd w:val="clear" w:color="auto" w:fill="auto"/>
            <w:noWrap/>
          </w:tcPr>
          <w:p w14:paraId="7382C1D9"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742" w:type="dxa"/>
            <w:shd w:val="clear" w:color="auto" w:fill="auto"/>
            <w:noWrap/>
          </w:tcPr>
          <w:p w14:paraId="7A53855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712F167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367DFEE4"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696" w:type="dxa"/>
            <w:shd w:val="clear" w:color="auto" w:fill="auto"/>
          </w:tcPr>
          <w:p w14:paraId="1AA85011"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46144A7B" w14:textId="77777777" w:rsidR="00103811" w:rsidRPr="00EF5447" w:rsidRDefault="00103811" w:rsidP="00103811">
            <w:pPr>
              <w:pStyle w:val="TAC"/>
            </w:pPr>
            <w:r>
              <w:rPr>
                <w:rFonts w:eastAsia="맑은 고딕"/>
                <w:kern w:val="2"/>
                <w:szCs w:val="24"/>
                <w:lang w:eastAsia="ko-KR"/>
              </w:rPr>
              <w:t>N/A</w:t>
            </w:r>
          </w:p>
        </w:tc>
      </w:tr>
      <w:tr w:rsidR="00103811" w:rsidRPr="00EF5447" w14:paraId="7DE47DF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233D78A" w14:textId="77777777" w:rsidR="00103811" w:rsidRPr="00EF5447" w:rsidRDefault="00103811" w:rsidP="00103811">
            <w:pPr>
              <w:pStyle w:val="TAC"/>
            </w:pPr>
          </w:p>
        </w:tc>
        <w:tc>
          <w:tcPr>
            <w:tcW w:w="867" w:type="dxa"/>
            <w:tcBorders>
              <w:left w:val="single" w:sz="4" w:space="0" w:color="auto"/>
            </w:tcBorders>
            <w:shd w:val="clear" w:color="auto" w:fill="auto"/>
          </w:tcPr>
          <w:p w14:paraId="29E0A3DF" w14:textId="77777777" w:rsidR="00103811" w:rsidRPr="00EF5447" w:rsidRDefault="00103811" w:rsidP="00103811">
            <w:pPr>
              <w:pStyle w:val="TAC"/>
            </w:pPr>
            <w:r>
              <w:rPr>
                <w:rFonts w:eastAsia="MS Mincho"/>
              </w:rPr>
              <w:t>20</w:t>
            </w:r>
          </w:p>
        </w:tc>
        <w:tc>
          <w:tcPr>
            <w:tcW w:w="828" w:type="dxa"/>
            <w:shd w:val="clear" w:color="auto" w:fill="auto"/>
            <w:noWrap/>
          </w:tcPr>
          <w:p w14:paraId="29FB7A94" w14:textId="77777777" w:rsidR="00103811" w:rsidRPr="00EF5447" w:rsidRDefault="00103811" w:rsidP="00103811">
            <w:pPr>
              <w:pStyle w:val="TAC"/>
            </w:pPr>
            <w:r>
              <w:rPr>
                <w:lang w:eastAsia="zh-CN"/>
              </w:rPr>
              <w:t>850</w:t>
            </w:r>
          </w:p>
        </w:tc>
        <w:tc>
          <w:tcPr>
            <w:tcW w:w="742" w:type="dxa"/>
            <w:shd w:val="clear" w:color="auto" w:fill="auto"/>
            <w:noWrap/>
          </w:tcPr>
          <w:p w14:paraId="2F9A4E11"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4DB1B4E5"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3575A369" w14:textId="77777777" w:rsidR="00103811" w:rsidRPr="00EF5447" w:rsidRDefault="00103811" w:rsidP="00103811">
            <w:pPr>
              <w:pStyle w:val="TAC"/>
            </w:pPr>
            <w:r>
              <w:rPr>
                <w:lang w:eastAsia="zh-CN"/>
              </w:rPr>
              <w:t>809</w:t>
            </w:r>
          </w:p>
        </w:tc>
        <w:tc>
          <w:tcPr>
            <w:tcW w:w="696" w:type="dxa"/>
            <w:shd w:val="clear" w:color="auto" w:fill="auto"/>
          </w:tcPr>
          <w:p w14:paraId="7D0AD466"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2383446B" w14:textId="77777777" w:rsidR="00103811" w:rsidRPr="00EF5447" w:rsidRDefault="00103811" w:rsidP="00103811">
            <w:pPr>
              <w:pStyle w:val="TAC"/>
            </w:pPr>
            <w:r>
              <w:t>N/A</w:t>
            </w:r>
          </w:p>
        </w:tc>
      </w:tr>
      <w:tr w:rsidR="00103811" w:rsidRPr="00EF5447" w14:paraId="2F3466B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C20077" w14:textId="77777777" w:rsidR="00103811" w:rsidRPr="00EF5447" w:rsidRDefault="00103811" w:rsidP="00103811">
            <w:pPr>
              <w:pStyle w:val="TAC"/>
            </w:pPr>
          </w:p>
        </w:tc>
        <w:tc>
          <w:tcPr>
            <w:tcW w:w="867" w:type="dxa"/>
            <w:tcBorders>
              <w:left w:val="single" w:sz="4" w:space="0" w:color="auto"/>
            </w:tcBorders>
            <w:shd w:val="clear" w:color="auto" w:fill="auto"/>
          </w:tcPr>
          <w:p w14:paraId="4A98BFDA" w14:textId="77777777" w:rsidR="00103811" w:rsidRPr="00EF5447" w:rsidRDefault="00103811" w:rsidP="00103811">
            <w:pPr>
              <w:pStyle w:val="TAC"/>
            </w:pPr>
            <w:r>
              <w:rPr>
                <w:rFonts w:eastAsia="MS Mincho"/>
              </w:rPr>
              <w:t>n7</w:t>
            </w:r>
          </w:p>
        </w:tc>
        <w:tc>
          <w:tcPr>
            <w:tcW w:w="828" w:type="dxa"/>
            <w:shd w:val="clear" w:color="auto" w:fill="auto"/>
            <w:noWrap/>
          </w:tcPr>
          <w:p w14:paraId="6104FA3D" w14:textId="77777777" w:rsidR="00103811" w:rsidRPr="00EF5447" w:rsidRDefault="00103811" w:rsidP="00103811">
            <w:pPr>
              <w:pStyle w:val="TAC"/>
            </w:pPr>
            <w:r>
              <w:rPr>
                <w:kern w:val="2"/>
                <w:szCs w:val="24"/>
                <w:lang w:eastAsia="zh-CN"/>
              </w:rPr>
              <w:t>2550</w:t>
            </w:r>
          </w:p>
        </w:tc>
        <w:tc>
          <w:tcPr>
            <w:tcW w:w="742" w:type="dxa"/>
            <w:shd w:val="clear" w:color="auto" w:fill="auto"/>
            <w:noWrap/>
          </w:tcPr>
          <w:p w14:paraId="1700F38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A8AE460"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5D67ED0C" w14:textId="77777777" w:rsidR="00103811" w:rsidRPr="00EF5447" w:rsidRDefault="00103811" w:rsidP="00103811">
            <w:pPr>
              <w:pStyle w:val="TAC"/>
            </w:pPr>
            <w:r w:rsidRPr="001521A7">
              <w:rPr>
                <w:kern w:val="2"/>
                <w:szCs w:val="24"/>
                <w:lang w:eastAsia="zh-CN"/>
              </w:rPr>
              <w:t>2675</w:t>
            </w:r>
          </w:p>
        </w:tc>
        <w:tc>
          <w:tcPr>
            <w:tcW w:w="696" w:type="dxa"/>
            <w:shd w:val="clear" w:color="auto" w:fill="auto"/>
          </w:tcPr>
          <w:p w14:paraId="76FDCBB5"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017CE39B" w14:textId="77777777" w:rsidR="00103811" w:rsidRPr="00EF5447" w:rsidRDefault="00103811" w:rsidP="00103811">
            <w:pPr>
              <w:pStyle w:val="TAC"/>
            </w:pPr>
            <w:r>
              <w:t>N/A</w:t>
            </w:r>
          </w:p>
        </w:tc>
      </w:tr>
      <w:tr w:rsidR="00103811" w:rsidRPr="00EF5447" w14:paraId="44F3B56D"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8560155" w14:textId="77777777" w:rsidR="00103811" w:rsidRPr="00EF5447" w:rsidRDefault="00103811" w:rsidP="00103811">
            <w:pPr>
              <w:pStyle w:val="TAC"/>
            </w:pPr>
          </w:p>
        </w:tc>
        <w:tc>
          <w:tcPr>
            <w:tcW w:w="867" w:type="dxa"/>
            <w:tcBorders>
              <w:left w:val="single" w:sz="4" w:space="0" w:color="auto"/>
            </w:tcBorders>
            <w:shd w:val="clear" w:color="auto" w:fill="auto"/>
          </w:tcPr>
          <w:p w14:paraId="667DE059" w14:textId="77777777" w:rsidR="00103811" w:rsidRPr="00EF5447" w:rsidRDefault="00103811" w:rsidP="00103811">
            <w:pPr>
              <w:pStyle w:val="TAC"/>
            </w:pPr>
            <w:r>
              <w:rPr>
                <w:rFonts w:eastAsia="맑은 고딕"/>
                <w:lang w:eastAsia="ko-KR"/>
              </w:rPr>
              <w:t>n78</w:t>
            </w:r>
          </w:p>
        </w:tc>
        <w:tc>
          <w:tcPr>
            <w:tcW w:w="828" w:type="dxa"/>
            <w:shd w:val="clear" w:color="auto" w:fill="auto"/>
            <w:noWrap/>
          </w:tcPr>
          <w:p w14:paraId="06149CF3"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742" w:type="dxa"/>
            <w:shd w:val="clear" w:color="auto" w:fill="auto"/>
            <w:noWrap/>
          </w:tcPr>
          <w:p w14:paraId="5FD5D391"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292251D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24AAA216"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696" w:type="dxa"/>
            <w:shd w:val="clear" w:color="auto" w:fill="auto"/>
          </w:tcPr>
          <w:p w14:paraId="4118FEEF" w14:textId="77777777" w:rsidR="00103811" w:rsidRPr="00EF5447" w:rsidRDefault="00103811" w:rsidP="00103811">
            <w:pPr>
              <w:pStyle w:val="TAC"/>
            </w:pPr>
            <w:r>
              <w:rPr>
                <w:kern w:val="2"/>
                <w:szCs w:val="24"/>
                <w:lang w:eastAsia="zh-CN"/>
              </w:rPr>
              <w:t>28.8</w:t>
            </w:r>
          </w:p>
        </w:tc>
        <w:tc>
          <w:tcPr>
            <w:tcW w:w="1248" w:type="dxa"/>
            <w:shd w:val="clear" w:color="auto" w:fill="auto"/>
          </w:tcPr>
          <w:p w14:paraId="76F8E19A" w14:textId="77777777" w:rsidR="00103811" w:rsidRPr="00EF5447" w:rsidRDefault="00103811" w:rsidP="00103811">
            <w:pPr>
              <w:pStyle w:val="TAC"/>
            </w:pPr>
            <w:r>
              <w:rPr>
                <w:rFonts w:eastAsia="MS Mincho"/>
              </w:rPr>
              <w:t>IMD2</w:t>
            </w:r>
            <w:r>
              <w:rPr>
                <w:rFonts w:eastAsia="MS Mincho"/>
                <w:vertAlign w:val="superscript"/>
              </w:rPr>
              <w:t>1</w:t>
            </w:r>
          </w:p>
        </w:tc>
      </w:tr>
      <w:tr w:rsidR="00103811" w:rsidRPr="00EF5447" w14:paraId="1AF9E4A6" w14:textId="77777777" w:rsidTr="00103811">
        <w:trPr>
          <w:trHeight w:val="22"/>
          <w:jc w:val="center"/>
        </w:trPr>
        <w:tc>
          <w:tcPr>
            <w:tcW w:w="2644" w:type="dxa"/>
            <w:tcBorders>
              <w:top w:val="single" w:sz="4" w:space="0" w:color="auto"/>
              <w:bottom w:val="nil"/>
            </w:tcBorders>
            <w:shd w:val="clear" w:color="auto" w:fill="auto"/>
            <w:vAlign w:val="center"/>
          </w:tcPr>
          <w:p w14:paraId="5483E067" w14:textId="77777777" w:rsidR="00103811" w:rsidRPr="00EF5447" w:rsidRDefault="00103811" w:rsidP="00103811">
            <w:pPr>
              <w:pStyle w:val="TAC"/>
            </w:pPr>
            <w:r>
              <w:rPr>
                <w:rFonts w:cs="Arial"/>
              </w:rPr>
              <w:t>DC_20A_n8A-n78A</w:t>
            </w:r>
          </w:p>
        </w:tc>
        <w:tc>
          <w:tcPr>
            <w:tcW w:w="867" w:type="dxa"/>
            <w:shd w:val="clear" w:color="auto" w:fill="auto"/>
            <w:vAlign w:val="center"/>
          </w:tcPr>
          <w:p w14:paraId="6244A609" w14:textId="77777777" w:rsidR="00103811" w:rsidRPr="00EF5447" w:rsidRDefault="00103811" w:rsidP="00103811">
            <w:pPr>
              <w:pStyle w:val="TAC"/>
            </w:pPr>
            <w:r w:rsidRPr="00067591">
              <w:rPr>
                <w:lang w:eastAsia="zh-CN"/>
              </w:rPr>
              <w:t>n8</w:t>
            </w:r>
          </w:p>
        </w:tc>
        <w:tc>
          <w:tcPr>
            <w:tcW w:w="828" w:type="dxa"/>
            <w:shd w:val="clear" w:color="auto" w:fill="auto"/>
            <w:noWrap/>
          </w:tcPr>
          <w:p w14:paraId="7EA28035" w14:textId="77777777" w:rsidR="00103811" w:rsidRPr="00EF5447" w:rsidRDefault="00103811" w:rsidP="00103811">
            <w:pPr>
              <w:pStyle w:val="TAC"/>
            </w:pPr>
            <w:r w:rsidRPr="00E062F1">
              <w:t>910</w:t>
            </w:r>
          </w:p>
        </w:tc>
        <w:tc>
          <w:tcPr>
            <w:tcW w:w="742" w:type="dxa"/>
            <w:shd w:val="clear" w:color="auto" w:fill="auto"/>
            <w:noWrap/>
          </w:tcPr>
          <w:p w14:paraId="3B1D6265" w14:textId="77777777" w:rsidR="00103811" w:rsidRPr="00EF5447" w:rsidRDefault="00103811" w:rsidP="00103811">
            <w:pPr>
              <w:pStyle w:val="TAC"/>
            </w:pPr>
            <w:r w:rsidRPr="00E062F1">
              <w:t>5</w:t>
            </w:r>
          </w:p>
        </w:tc>
        <w:tc>
          <w:tcPr>
            <w:tcW w:w="1582" w:type="dxa"/>
            <w:shd w:val="clear" w:color="auto" w:fill="auto"/>
            <w:noWrap/>
          </w:tcPr>
          <w:p w14:paraId="7154A151"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56BD9E74" w14:textId="77777777" w:rsidR="00103811" w:rsidRPr="00EF5447" w:rsidRDefault="00103811" w:rsidP="00103811">
            <w:pPr>
              <w:pStyle w:val="TAC"/>
            </w:pPr>
            <w:r w:rsidRPr="00E062F1">
              <w:t>955</w:t>
            </w:r>
          </w:p>
        </w:tc>
        <w:tc>
          <w:tcPr>
            <w:tcW w:w="696" w:type="dxa"/>
            <w:shd w:val="clear" w:color="auto" w:fill="auto"/>
            <w:vAlign w:val="center"/>
          </w:tcPr>
          <w:p w14:paraId="4374B60F" w14:textId="77777777" w:rsidR="00103811" w:rsidRPr="00EF5447" w:rsidRDefault="00103811" w:rsidP="00103811">
            <w:pPr>
              <w:pStyle w:val="TAC"/>
            </w:pPr>
            <w:r w:rsidRPr="00E062F1">
              <w:t>N/A</w:t>
            </w:r>
          </w:p>
        </w:tc>
        <w:tc>
          <w:tcPr>
            <w:tcW w:w="1248" w:type="dxa"/>
            <w:shd w:val="clear" w:color="auto" w:fill="auto"/>
            <w:vAlign w:val="center"/>
          </w:tcPr>
          <w:p w14:paraId="6F794932" w14:textId="77777777" w:rsidR="00103811" w:rsidRPr="00EF5447" w:rsidRDefault="00103811" w:rsidP="00103811">
            <w:pPr>
              <w:pStyle w:val="TAC"/>
            </w:pPr>
            <w:r w:rsidRPr="00E062F1">
              <w:t>N/A</w:t>
            </w:r>
          </w:p>
        </w:tc>
      </w:tr>
      <w:tr w:rsidR="00103811" w:rsidRPr="00EF5447" w14:paraId="10133475" w14:textId="77777777" w:rsidTr="00103811">
        <w:trPr>
          <w:trHeight w:val="22"/>
          <w:jc w:val="center"/>
        </w:trPr>
        <w:tc>
          <w:tcPr>
            <w:tcW w:w="2644" w:type="dxa"/>
            <w:tcBorders>
              <w:top w:val="nil"/>
              <w:bottom w:val="nil"/>
            </w:tcBorders>
            <w:shd w:val="clear" w:color="auto" w:fill="auto"/>
            <w:vAlign w:val="center"/>
          </w:tcPr>
          <w:p w14:paraId="7FC573EA" w14:textId="77777777" w:rsidR="00103811" w:rsidRPr="00EF5447" w:rsidRDefault="00103811" w:rsidP="00103811">
            <w:pPr>
              <w:pStyle w:val="TAC"/>
            </w:pPr>
          </w:p>
        </w:tc>
        <w:tc>
          <w:tcPr>
            <w:tcW w:w="867" w:type="dxa"/>
            <w:shd w:val="clear" w:color="auto" w:fill="auto"/>
            <w:vAlign w:val="center"/>
          </w:tcPr>
          <w:p w14:paraId="54FCE060" w14:textId="77777777" w:rsidR="00103811" w:rsidRPr="00EF5447" w:rsidRDefault="00103811" w:rsidP="00103811">
            <w:pPr>
              <w:pStyle w:val="TAC"/>
            </w:pPr>
            <w:r>
              <w:rPr>
                <w:rFonts w:eastAsia="MS Mincho"/>
              </w:rPr>
              <w:t>20</w:t>
            </w:r>
          </w:p>
        </w:tc>
        <w:tc>
          <w:tcPr>
            <w:tcW w:w="828" w:type="dxa"/>
            <w:shd w:val="clear" w:color="auto" w:fill="auto"/>
            <w:noWrap/>
          </w:tcPr>
          <w:p w14:paraId="0438B332" w14:textId="77777777" w:rsidR="00103811" w:rsidRPr="00EF5447" w:rsidRDefault="00103811" w:rsidP="00103811">
            <w:pPr>
              <w:pStyle w:val="TAC"/>
            </w:pPr>
            <w:r>
              <w:t>837</w:t>
            </w:r>
          </w:p>
        </w:tc>
        <w:tc>
          <w:tcPr>
            <w:tcW w:w="742" w:type="dxa"/>
            <w:shd w:val="clear" w:color="auto" w:fill="auto"/>
            <w:noWrap/>
          </w:tcPr>
          <w:p w14:paraId="0E3F435C" w14:textId="77777777" w:rsidR="00103811" w:rsidRPr="00EF5447" w:rsidRDefault="00103811" w:rsidP="00103811">
            <w:pPr>
              <w:pStyle w:val="TAC"/>
            </w:pPr>
            <w:r w:rsidRPr="00E062F1">
              <w:t>5</w:t>
            </w:r>
          </w:p>
        </w:tc>
        <w:tc>
          <w:tcPr>
            <w:tcW w:w="1582" w:type="dxa"/>
            <w:shd w:val="clear" w:color="auto" w:fill="auto"/>
            <w:noWrap/>
          </w:tcPr>
          <w:p w14:paraId="2C07CAC2"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41FA4001" w14:textId="77777777" w:rsidR="00103811" w:rsidRPr="00EF5447" w:rsidRDefault="00103811" w:rsidP="00103811">
            <w:pPr>
              <w:pStyle w:val="TAC"/>
            </w:pPr>
            <w:r>
              <w:t>796</w:t>
            </w:r>
          </w:p>
        </w:tc>
        <w:tc>
          <w:tcPr>
            <w:tcW w:w="696" w:type="dxa"/>
            <w:shd w:val="clear" w:color="auto" w:fill="auto"/>
            <w:vAlign w:val="center"/>
          </w:tcPr>
          <w:p w14:paraId="387643CD" w14:textId="77777777" w:rsidR="00103811" w:rsidRPr="00EF5447" w:rsidRDefault="00103811" w:rsidP="00103811">
            <w:pPr>
              <w:pStyle w:val="TAC"/>
            </w:pPr>
            <w:r w:rsidRPr="00E062F1">
              <w:t>N/A</w:t>
            </w:r>
          </w:p>
        </w:tc>
        <w:tc>
          <w:tcPr>
            <w:tcW w:w="1248" w:type="dxa"/>
            <w:shd w:val="clear" w:color="auto" w:fill="auto"/>
            <w:vAlign w:val="center"/>
          </w:tcPr>
          <w:p w14:paraId="2C13D65B" w14:textId="77777777" w:rsidR="00103811" w:rsidRPr="00EF5447" w:rsidRDefault="00103811" w:rsidP="00103811">
            <w:pPr>
              <w:pStyle w:val="TAC"/>
            </w:pPr>
            <w:r w:rsidRPr="00E062F1">
              <w:t>N/A</w:t>
            </w:r>
          </w:p>
        </w:tc>
      </w:tr>
      <w:tr w:rsidR="00103811" w:rsidRPr="00EF5447" w14:paraId="3F4C5FFC" w14:textId="77777777" w:rsidTr="00103811">
        <w:trPr>
          <w:trHeight w:val="22"/>
          <w:jc w:val="center"/>
        </w:trPr>
        <w:tc>
          <w:tcPr>
            <w:tcW w:w="2644" w:type="dxa"/>
            <w:tcBorders>
              <w:top w:val="nil"/>
              <w:bottom w:val="nil"/>
            </w:tcBorders>
            <w:shd w:val="clear" w:color="auto" w:fill="auto"/>
            <w:vAlign w:val="center"/>
          </w:tcPr>
          <w:p w14:paraId="4BD02659" w14:textId="77777777" w:rsidR="00103811" w:rsidRPr="00EF5447" w:rsidRDefault="00103811" w:rsidP="00103811">
            <w:pPr>
              <w:pStyle w:val="TAC"/>
            </w:pPr>
          </w:p>
        </w:tc>
        <w:tc>
          <w:tcPr>
            <w:tcW w:w="867" w:type="dxa"/>
            <w:shd w:val="clear" w:color="auto" w:fill="auto"/>
            <w:vAlign w:val="center"/>
          </w:tcPr>
          <w:p w14:paraId="0B5C06DE" w14:textId="77777777" w:rsidR="00103811" w:rsidRPr="00EF5447" w:rsidRDefault="00103811" w:rsidP="00103811">
            <w:pPr>
              <w:pStyle w:val="TAC"/>
            </w:pPr>
            <w:r w:rsidRPr="00E062F1">
              <w:t>n7</w:t>
            </w:r>
            <w:r>
              <w:t>8</w:t>
            </w:r>
          </w:p>
        </w:tc>
        <w:tc>
          <w:tcPr>
            <w:tcW w:w="828" w:type="dxa"/>
            <w:shd w:val="clear" w:color="auto" w:fill="auto"/>
            <w:noWrap/>
          </w:tcPr>
          <w:p w14:paraId="648020A7" w14:textId="77777777" w:rsidR="00103811" w:rsidRPr="00EF5447" w:rsidRDefault="00103811" w:rsidP="00103811">
            <w:pPr>
              <w:pStyle w:val="TAC"/>
            </w:pPr>
            <w:r>
              <w:t>3567</w:t>
            </w:r>
          </w:p>
        </w:tc>
        <w:tc>
          <w:tcPr>
            <w:tcW w:w="742" w:type="dxa"/>
            <w:shd w:val="clear" w:color="auto" w:fill="auto"/>
            <w:noWrap/>
          </w:tcPr>
          <w:p w14:paraId="227194BD" w14:textId="77777777" w:rsidR="00103811" w:rsidRPr="00EF5447" w:rsidRDefault="00103811" w:rsidP="00103811">
            <w:pPr>
              <w:pStyle w:val="TAC"/>
            </w:pPr>
            <w:r w:rsidRPr="00E062F1">
              <w:t>10</w:t>
            </w:r>
          </w:p>
        </w:tc>
        <w:tc>
          <w:tcPr>
            <w:tcW w:w="1582" w:type="dxa"/>
            <w:shd w:val="clear" w:color="auto" w:fill="auto"/>
            <w:noWrap/>
          </w:tcPr>
          <w:p w14:paraId="7A63E9FA" w14:textId="77777777" w:rsidR="00103811" w:rsidRPr="00EF5447" w:rsidRDefault="00103811" w:rsidP="00103811">
            <w:pPr>
              <w:pStyle w:val="TAC"/>
              <w:rPr>
                <w:rFonts w:eastAsia="PMingLiU"/>
                <w:lang w:eastAsia="zh-TW"/>
              </w:rPr>
            </w:pPr>
            <w:r w:rsidRPr="00E062F1">
              <w:t>50</w:t>
            </w:r>
          </w:p>
        </w:tc>
        <w:tc>
          <w:tcPr>
            <w:tcW w:w="1323" w:type="dxa"/>
            <w:shd w:val="clear" w:color="auto" w:fill="auto"/>
            <w:noWrap/>
          </w:tcPr>
          <w:p w14:paraId="66141B6C" w14:textId="77777777" w:rsidR="00103811" w:rsidRPr="00EF5447" w:rsidRDefault="00103811" w:rsidP="00103811">
            <w:pPr>
              <w:pStyle w:val="TAC"/>
            </w:pPr>
            <w:r>
              <w:t>3567</w:t>
            </w:r>
          </w:p>
        </w:tc>
        <w:tc>
          <w:tcPr>
            <w:tcW w:w="696" w:type="dxa"/>
            <w:shd w:val="clear" w:color="auto" w:fill="auto"/>
            <w:vAlign w:val="center"/>
          </w:tcPr>
          <w:p w14:paraId="2C6CE4F6" w14:textId="77777777" w:rsidR="00103811" w:rsidRPr="00EF5447" w:rsidRDefault="00103811" w:rsidP="00103811">
            <w:pPr>
              <w:pStyle w:val="TAC"/>
            </w:pPr>
            <w:r w:rsidRPr="00E062F1">
              <w:t>10.3</w:t>
            </w:r>
          </w:p>
        </w:tc>
        <w:tc>
          <w:tcPr>
            <w:tcW w:w="1248" w:type="dxa"/>
            <w:shd w:val="clear" w:color="auto" w:fill="auto"/>
            <w:vAlign w:val="center"/>
          </w:tcPr>
          <w:p w14:paraId="68988C54" w14:textId="77777777" w:rsidR="00103811" w:rsidRPr="00EF5447" w:rsidRDefault="00103811" w:rsidP="00103811">
            <w:pPr>
              <w:pStyle w:val="TAC"/>
            </w:pPr>
            <w:r w:rsidRPr="00E062F1">
              <w:rPr>
                <w:rFonts w:eastAsia="맑은 고딕"/>
                <w:lang w:eastAsia="ko-KR"/>
              </w:rPr>
              <w:t>IMD4</w:t>
            </w:r>
          </w:p>
        </w:tc>
      </w:tr>
      <w:tr w:rsidR="00103811" w:rsidRPr="00EF5447" w14:paraId="294CECBB" w14:textId="77777777" w:rsidTr="00103811">
        <w:trPr>
          <w:trHeight w:val="22"/>
          <w:jc w:val="center"/>
        </w:trPr>
        <w:tc>
          <w:tcPr>
            <w:tcW w:w="2644" w:type="dxa"/>
            <w:tcBorders>
              <w:top w:val="nil"/>
              <w:bottom w:val="nil"/>
            </w:tcBorders>
            <w:shd w:val="clear" w:color="auto" w:fill="auto"/>
            <w:vAlign w:val="center"/>
          </w:tcPr>
          <w:p w14:paraId="700B2ED8" w14:textId="77777777" w:rsidR="00103811" w:rsidRPr="00EF5447" w:rsidRDefault="00103811" w:rsidP="00103811">
            <w:pPr>
              <w:pStyle w:val="TAC"/>
            </w:pPr>
          </w:p>
        </w:tc>
        <w:tc>
          <w:tcPr>
            <w:tcW w:w="867" w:type="dxa"/>
            <w:shd w:val="clear" w:color="auto" w:fill="auto"/>
          </w:tcPr>
          <w:p w14:paraId="78110EAC" w14:textId="77777777" w:rsidR="00103811" w:rsidRPr="00EF5447" w:rsidRDefault="00103811" w:rsidP="00103811">
            <w:pPr>
              <w:pStyle w:val="TAC"/>
            </w:pPr>
            <w:r>
              <w:rPr>
                <w:rFonts w:eastAsia="MS Mincho"/>
              </w:rPr>
              <w:t>n</w:t>
            </w:r>
            <w:r w:rsidRPr="00EF5447">
              <w:rPr>
                <w:rFonts w:eastAsia="MS Mincho"/>
              </w:rPr>
              <w:t>8</w:t>
            </w:r>
          </w:p>
        </w:tc>
        <w:tc>
          <w:tcPr>
            <w:tcW w:w="828" w:type="dxa"/>
            <w:shd w:val="clear" w:color="auto" w:fill="auto"/>
            <w:noWrap/>
          </w:tcPr>
          <w:p w14:paraId="416CE694" w14:textId="77777777" w:rsidR="00103811" w:rsidRPr="00EF5447" w:rsidRDefault="00103811" w:rsidP="00103811">
            <w:pPr>
              <w:pStyle w:val="TAC"/>
            </w:pPr>
            <w:r w:rsidRPr="00EF5447">
              <w:t>895</w:t>
            </w:r>
          </w:p>
        </w:tc>
        <w:tc>
          <w:tcPr>
            <w:tcW w:w="742" w:type="dxa"/>
            <w:shd w:val="clear" w:color="auto" w:fill="auto"/>
            <w:noWrap/>
          </w:tcPr>
          <w:p w14:paraId="09D68C9E"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6DD3C81"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7066CFB1" w14:textId="77777777" w:rsidR="00103811" w:rsidRPr="00EF5447" w:rsidRDefault="00103811" w:rsidP="00103811">
            <w:pPr>
              <w:pStyle w:val="TAC"/>
            </w:pPr>
            <w:r w:rsidRPr="00EF5447">
              <w:t>940</w:t>
            </w:r>
          </w:p>
        </w:tc>
        <w:tc>
          <w:tcPr>
            <w:tcW w:w="696" w:type="dxa"/>
            <w:shd w:val="clear" w:color="auto" w:fill="auto"/>
          </w:tcPr>
          <w:p w14:paraId="333AA74C" w14:textId="77777777" w:rsidR="00103811" w:rsidRPr="00EF5447" w:rsidRDefault="00103811" w:rsidP="00103811">
            <w:pPr>
              <w:pStyle w:val="TAC"/>
            </w:pPr>
            <w:r w:rsidRPr="00EF5447">
              <w:t>12.1</w:t>
            </w:r>
          </w:p>
        </w:tc>
        <w:tc>
          <w:tcPr>
            <w:tcW w:w="1248" w:type="dxa"/>
            <w:shd w:val="clear" w:color="auto" w:fill="auto"/>
          </w:tcPr>
          <w:p w14:paraId="6C30DAF5" w14:textId="77777777" w:rsidR="00103811" w:rsidRPr="00EF5447" w:rsidRDefault="00103811" w:rsidP="00103811">
            <w:pPr>
              <w:pStyle w:val="TAC"/>
            </w:pPr>
            <w:r w:rsidRPr="00EF5447">
              <w:rPr>
                <w:rFonts w:eastAsia="MS Mincho"/>
              </w:rPr>
              <w:t>IMD4</w:t>
            </w:r>
          </w:p>
        </w:tc>
      </w:tr>
      <w:tr w:rsidR="00103811" w:rsidRPr="00EF5447" w14:paraId="033F0180" w14:textId="77777777" w:rsidTr="00103811">
        <w:trPr>
          <w:trHeight w:val="22"/>
          <w:jc w:val="center"/>
        </w:trPr>
        <w:tc>
          <w:tcPr>
            <w:tcW w:w="2644" w:type="dxa"/>
            <w:tcBorders>
              <w:top w:val="nil"/>
              <w:bottom w:val="nil"/>
            </w:tcBorders>
            <w:shd w:val="clear" w:color="auto" w:fill="auto"/>
            <w:vAlign w:val="center"/>
          </w:tcPr>
          <w:p w14:paraId="07228200" w14:textId="77777777" w:rsidR="00103811" w:rsidRPr="00EF5447" w:rsidRDefault="00103811" w:rsidP="00103811">
            <w:pPr>
              <w:pStyle w:val="TAC"/>
            </w:pPr>
          </w:p>
        </w:tc>
        <w:tc>
          <w:tcPr>
            <w:tcW w:w="867" w:type="dxa"/>
            <w:shd w:val="clear" w:color="auto" w:fill="auto"/>
          </w:tcPr>
          <w:p w14:paraId="51E1F917" w14:textId="77777777" w:rsidR="00103811" w:rsidRPr="00EF5447" w:rsidRDefault="00103811" w:rsidP="00103811">
            <w:pPr>
              <w:pStyle w:val="TAC"/>
            </w:pPr>
            <w:r w:rsidRPr="00EF5447">
              <w:rPr>
                <w:rFonts w:eastAsia="MS Mincho"/>
              </w:rPr>
              <w:t>n78</w:t>
            </w:r>
          </w:p>
        </w:tc>
        <w:tc>
          <w:tcPr>
            <w:tcW w:w="828" w:type="dxa"/>
            <w:shd w:val="clear" w:color="auto" w:fill="auto"/>
            <w:noWrap/>
          </w:tcPr>
          <w:p w14:paraId="651DBEF2" w14:textId="77777777" w:rsidR="00103811" w:rsidRPr="00EF5447" w:rsidRDefault="00103811" w:rsidP="00103811">
            <w:pPr>
              <w:pStyle w:val="TAC"/>
            </w:pPr>
            <w:r w:rsidRPr="00EF5447">
              <w:t>3481</w:t>
            </w:r>
          </w:p>
        </w:tc>
        <w:tc>
          <w:tcPr>
            <w:tcW w:w="742" w:type="dxa"/>
            <w:shd w:val="clear" w:color="auto" w:fill="auto"/>
            <w:noWrap/>
          </w:tcPr>
          <w:p w14:paraId="413330B7"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63E0BE69" w14:textId="77777777" w:rsidR="00103811" w:rsidRPr="00EF5447" w:rsidRDefault="00103811" w:rsidP="00103811">
            <w:pPr>
              <w:pStyle w:val="TAC"/>
              <w:rPr>
                <w:rFonts w:eastAsia="PMingLiU"/>
                <w:lang w:eastAsia="zh-TW"/>
              </w:rPr>
            </w:pPr>
            <w:r w:rsidRPr="00EF5447">
              <w:rPr>
                <w:rFonts w:eastAsia="MS Mincho"/>
              </w:rPr>
              <w:t>50</w:t>
            </w:r>
          </w:p>
        </w:tc>
        <w:tc>
          <w:tcPr>
            <w:tcW w:w="1323" w:type="dxa"/>
            <w:shd w:val="clear" w:color="auto" w:fill="auto"/>
            <w:noWrap/>
          </w:tcPr>
          <w:p w14:paraId="3FF5AB7E" w14:textId="77777777" w:rsidR="00103811" w:rsidRPr="00EF5447" w:rsidRDefault="00103811" w:rsidP="00103811">
            <w:pPr>
              <w:pStyle w:val="TAC"/>
            </w:pPr>
            <w:r w:rsidRPr="00EF5447">
              <w:t>3481</w:t>
            </w:r>
          </w:p>
        </w:tc>
        <w:tc>
          <w:tcPr>
            <w:tcW w:w="696" w:type="dxa"/>
            <w:shd w:val="clear" w:color="auto" w:fill="auto"/>
          </w:tcPr>
          <w:p w14:paraId="4EC0E973" w14:textId="77777777" w:rsidR="00103811" w:rsidRPr="00EF5447" w:rsidRDefault="00103811" w:rsidP="00103811">
            <w:pPr>
              <w:pStyle w:val="TAC"/>
            </w:pPr>
            <w:r w:rsidRPr="00EF5447">
              <w:rPr>
                <w:rFonts w:eastAsia="MS Mincho"/>
              </w:rPr>
              <w:t>N/A</w:t>
            </w:r>
          </w:p>
        </w:tc>
        <w:tc>
          <w:tcPr>
            <w:tcW w:w="1248" w:type="dxa"/>
            <w:shd w:val="clear" w:color="auto" w:fill="auto"/>
          </w:tcPr>
          <w:p w14:paraId="59C8B119" w14:textId="77777777" w:rsidR="00103811" w:rsidRPr="00EF5447" w:rsidRDefault="00103811" w:rsidP="00103811">
            <w:pPr>
              <w:pStyle w:val="TAC"/>
            </w:pPr>
            <w:r w:rsidRPr="00EF5447">
              <w:rPr>
                <w:rFonts w:eastAsia="MS Mincho"/>
              </w:rPr>
              <w:t>N/A</w:t>
            </w:r>
          </w:p>
        </w:tc>
      </w:tr>
      <w:tr w:rsidR="00103811" w:rsidRPr="00EF5447" w14:paraId="6F59BA55" w14:textId="77777777" w:rsidTr="00103811">
        <w:trPr>
          <w:trHeight w:val="22"/>
          <w:jc w:val="center"/>
        </w:trPr>
        <w:tc>
          <w:tcPr>
            <w:tcW w:w="2644" w:type="dxa"/>
            <w:tcBorders>
              <w:top w:val="nil"/>
              <w:bottom w:val="single" w:sz="4" w:space="0" w:color="auto"/>
            </w:tcBorders>
            <w:shd w:val="clear" w:color="auto" w:fill="auto"/>
            <w:vAlign w:val="center"/>
          </w:tcPr>
          <w:p w14:paraId="232930D1" w14:textId="77777777" w:rsidR="00103811" w:rsidRPr="00EF5447" w:rsidRDefault="00103811" w:rsidP="00103811">
            <w:pPr>
              <w:pStyle w:val="TAC"/>
            </w:pPr>
          </w:p>
        </w:tc>
        <w:tc>
          <w:tcPr>
            <w:tcW w:w="867" w:type="dxa"/>
            <w:shd w:val="clear" w:color="auto" w:fill="auto"/>
          </w:tcPr>
          <w:p w14:paraId="7E4286EF"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593F7AD4" w14:textId="77777777" w:rsidR="00103811" w:rsidRPr="00EF5447" w:rsidRDefault="00103811" w:rsidP="00103811">
            <w:pPr>
              <w:pStyle w:val="TAC"/>
            </w:pPr>
            <w:r w:rsidRPr="00EF5447">
              <w:t>847</w:t>
            </w:r>
          </w:p>
        </w:tc>
        <w:tc>
          <w:tcPr>
            <w:tcW w:w="742" w:type="dxa"/>
            <w:shd w:val="clear" w:color="auto" w:fill="auto"/>
            <w:noWrap/>
          </w:tcPr>
          <w:p w14:paraId="73580887"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134C2A5E"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6C020D6C" w14:textId="77777777" w:rsidR="00103811" w:rsidRPr="00EF5447" w:rsidRDefault="00103811" w:rsidP="00103811">
            <w:pPr>
              <w:pStyle w:val="TAC"/>
            </w:pPr>
            <w:r w:rsidRPr="00EF5447">
              <w:t>806</w:t>
            </w:r>
          </w:p>
        </w:tc>
        <w:tc>
          <w:tcPr>
            <w:tcW w:w="696" w:type="dxa"/>
            <w:shd w:val="clear" w:color="auto" w:fill="auto"/>
          </w:tcPr>
          <w:p w14:paraId="25C9C7B2" w14:textId="77777777" w:rsidR="00103811" w:rsidRPr="00EF5447" w:rsidRDefault="00103811" w:rsidP="00103811">
            <w:pPr>
              <w:pStyle w:val="TAC"/>
            </w:pPr>
            <w:r w:rsidRPr="00EF5447">
              <w:rPr>
                <w:rFonts w:eastAsia="MS Mincho"/>
              </w:rPr>
              <w:t>N/A</w:t>
            </w:r>
          </w:p>
        </w:tc>
        <w:tc>
          <w:tcPr>
            <w:tcW w:w="1248" w:type="dxa"/>
            <w:shd w:val="clear" w:color="auto" w:fill="auto"/>
          </w:tcPr>
          <w:p w14:paraId="48FEBB06" w14:textId="77777777" w:rsidR="00103811" w:rsidRPr="00EF5447" w:rsidRDefault="00103811" w:rsidP="00103811">
            <w:pPr>
              <w:pStyle w:val="TAC"/>
            </w:pPr>
            <w:r w:rsidRPr="00EF5447">
              <w:rPr>
                <w:rFonts w:eastAsia="MS Mincho"/>
              </w:rPr>
              <w:t>N/A</w:t>
            </w:r>
          </w:p>
        </w:tc>
      </w:tr>
      <w:tr w:rsidR="00103811" w14:paraId="190718F3" w14:textId="77777777" w:rsidTr="00103811">
        <w:trPr>
          <w:trHeight w:val="22"/>
          <w:jc w:val="center"/>
        </w:trPr>
        <w:tc>
          <w:tcPr>
            <w:tcW w:w="2644" w:type="dxa"/>
            <w:tcBorders>
              <w:top w:val="nil"/>
              <w:left w:val="single" w:sz="4" w:space="0" w:color="auto"/>
              <w:bottom w:val="nil"/>
              <w:right w:val="single" w:sz="4" w:space="0" w:color="auto"/>
            </w:tcBorders>
          </w:tcPr>
          <w:p w14:paraId="604E30F5" w14:textId="77777777" w:rsidR="00103811" w:rsidRDefault="00103811" w:rsidP="00103811">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2B91E5E" w14:textId="77777777" w:rsidR="00103811" w:rsidRDefault="00103811" w:rsidP="00103811">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2CEBD31"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03CA763"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41EE6FB6"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340756D"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AE5CE69"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D2C56B5" w14:textId="77777777" w:rsidR="00103811" w:rsidRDefault="00103811" w:rsidP="00103811">
            <w:pPr>
              <w:pStyle w:val="TAC"/>
            </w:pPr>
            <w:r w:rsidRPr="00791C94">
              <w:t>N/A</w:t>
            </w:r>
          </w:p>
        </w:tc>
      </w:tr>
      <w:tr w:rsidR="00103811" w14:paraId="53050B73" w14:textId="77777777" w:rsidTr="00103811">
        <w:trPr>
          <w:trHeight w:val="22"/>
          <w:jc w:val="center"/>
        </w:trPr>
        <w:tc>
          <w:tcPr>
            <w:tcW w:w="2644" w:type="dxa"/>
            <w:tcBorders>
              <w:top w:val="nil"/>
              <w:left w:val="single" w:sz="4" w:space="0" w:color="auto"/>
              <w:bottom w:val="nil"/>
              <w:right w:val="single" w:sz="4" w:space="0" w:color="auto"/>
            </w:tcBorders>
          </w:tcPr>
          <w:p w14:paraId="4054E8C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733DF0" w14:textId="77777777" w:rsidR="00103811" w:rsidRDefault="00103811" w:rsidP="00103811">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241BEEA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E9EC3DF"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BCD27FE"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883F6EA"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59A45F53"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1E9D7B6" w14:textId="77777777" w:rsidR="00103811" w:rsidRDefault="00103811" w:rsidP="00103811">
            <w:pPr>
              <w:pStyle w:val="TAC"/>
            </w:pPr>
            <w:r w:rsidRPr="00791C94">
              <w:t>IMD5</w:t>
            </w:r>
          </w:p>
        </w:tc>
      </w:tr>
      <w:tr w:rsidR="00103811" w14:paraId="583D084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3952CAC"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DF798F" w14:textId="77777777" w:rsidR="00103811" w:rsidRDefault="00103811" w:rsidP="00103811">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744729D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691CA3C6"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AC3C337"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324D81F"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783C727"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57BC4E2" w14:textId="77777777" w:rsidR="00103811" w:rsidRDefault="00103811" w:rsidP="00103811">
            <w:pPr>
              <w:pStyle w:val="TAC"/>
            </w:pPr>
            <w:r w:rsidRPr="00791C94">
              <w:t>N/A</w:t>
            </w:r>
          </w:p>
        </w:tc>
      </w:tr>
      <w:tr w:rsidR="00103811" w:rsidRPr="00EF5447" w14:paraId="217F4003" w14:textId="77777777" w:rsidTr="00103811">
        <w:trPr>
          <w:trHeight w:val="22"/>
          <w:jc w:val="center"/>
        </w:trPr>
        <w:tc>
          <w:tcPr>
            <w:tcW w:w="2644" w:type="dxa"/>
            <w:tcBorders>
              <w:bottom w:val="nil"/>
            </w:tcBorders>
            <w:shd w:val="clear" w:color="auto" w:fill="auto"/>
          </w:tcPr>
          <w:p w14:paraId="3872DD57" w14:textId="77777777" w:rsidR="00103811" w:rsidRDefault="00103811" w:rsidP="00103811">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9A214C5" w14:textId="77777777" w:rsidR="00103811" w:rsidRPr="00EF5447" w:rsidRDefault="00103811" w:rsidP="00103811">
            <w:pPr>
              <w:pStyle w:val="TAC"/>
            </w:pPr>
            <w:r w:rsidRPr="006D4CD1">
              <w:t>DC_20A-38A_n78(2A</w:t>
            </w:r>
          </w:p>
        </w:tc>
        <w:tc>
          <w:tcPr>
            <w:tcW w:w="867" w:type="dxa"/>
            <w:shd w:val="clear" w:color="auto" w:fill="auto"/>
          </w:tcPr>
          <w:p w14:paraId="4A038BF4" w14:textId="77777777" w:rsidR="00103811" w:rsidRPr="00EF5447" w:rsidRDefault="00103811" w:rsidP="00103811">
            <w:pPr>
              <w:pStyle w:val="TAC"/>
            </w:pPr>
            <w:r w:rsidRPr="00EF5447">
              <w:t>20</w:t>
            </w:r>
          </w:p>
        </w:tc>
        <w:tc>
          <w:tcPr>
            <w:tcW w:w="828" w:type="dxa"/>
            <w:shd w:val="clear" w:color="auto" w:fill="auto"/>
            <w:noWrap/>
          </w:tcPr>
          <w:p w14:paraId="051CE6F0" w14:textId="77777777" w:rsidR="00103811" w:rsidRPr="00EF5447" w:rsidRDefault="00103811" w:rsidP="00103811">
            <w:pPr>
              <w:pStyle w:val="TAC"/>
            </w:pPr>
            <w:r w:rsidRPr="00EF5447">
              <w:rPr>
                <w:rFonts w:cs="Arial"/>
              </w:rPr>
              <w:t>N/A</w:t>
            </w:r>
          </w:p>
        </w:tc>
        <w:tc>
          <w:tcPr>
            <w:tcW w:w="742" w:type="dxa"/>
            <w:shd w:val="clear" w:color="auto" w:fill="auto"/>
            <w:noWrap/>
          </w:tcPr>
          <w:p w14:paraId="40D429C1" w14:textId="77777777" w:rsidR="00103811" w:rsidRPr="00EF5447" w:rsidRDefault="00103811" w:rsidP="00103811">
            <w:pPr>
              <w:pStyle w:val="TAC"/>
            </w:pPr>
            <w:r w:rsidRPr="00EF5447">
              <w:rPr>
                <w:rFonts w:cs="Arial"/>
              </w:rPr>
              <w:t>N/A</w:t>
            </w:r>
          </w:p>
        </w:tc>
        <w:tc>
          <w:tcPr>
            <w:tcW w:w="1582" w:type="dxa"/>
            <w:shd w:val="clear" w:color="auto" w:fill="auto"/>
            <w:noWrap/>
          </w:tcPr>
          <w:p w14:paraId="26529D2B"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A643C1C" w14:textId="77777777" w:rsidR="00103811" w:rsidRPr="00EF5447" w:rsidRDefault="00103811" w:rsidP="00103811">
            <w:pPr>
              <w:pStyle w:val="TAC"/>
            </w:pPr>
            <w:r w:rsidRPr="00EF5447">
              <w:rPr>
                <w:rFonts w:cs="Arial"/>
              </w:rPr>
              <w:t>N/A</w:t>
            </w:r>
          </w:p>
        </w:tc>
        <w:tc>
          <w:tcPr>
            <w:tcW w:w="696" w:type="dxa"/>
            <w:shd w:val="clear" w:color="auto" w:fill="auto"/>
          </w:tcPr>
          <w:p w14:paraId="0262CE93" w14:textId="77777777" w:rsidR="00103811" w:rsidRPr="00EF5447" w:rsidRDefault="00103811" w:rsidP="00103811">
            <w:pPr>
              <w:pStyle w:val="TAC"/>
            </w:pPr>
            <w:r w:rsidRPr="00EF5447">
              <w:rPr>
                <w:lang w:eastAsia="ja-JP"/>
              </w:rPr>
              <w:t>N/A</w:t>
            </w:r>
          </w:p>
        </w:tc>
        <w:tc>
          <w:tcPr>
            <w:tcW w:w="1248" w:type="dxa"/>
            <w:shd w:val="clear" w:color="auto" w:fill="auto"/>
          </w:tcPr>
          <w:p w14:paraId="239B8D0F" w14:textId="77777777" w:rsidR="00103811" w:rsidRPr="00EF5447" w:rsidRDefault="00103811" w:rsidP="00103811">
            <w:pPr>
              <w:pStyle w:val="TAC"/>
            </w:pPr>
            <w:r w:rsidRPr="00EF5447">
              <w:t>IMD2</w:t>
            </w:r>
          </w:p>
        </w:tc>
      </w:tr>
      <w:tr w:rsidR="00103811" w:rsidRPr="00EF5447" w14:paraId="66BC22E4" w14:textId="77777777" w:rsidTr="00103811">
        <w:trPr>
          <w:trHeight w:val="22"/>
          <w:jc w:val="center"/>
        </w:trPr>
        <w:tc>
          <w:tcPr>
            <w:tcW w:w="2644" w:type="dxa"/>
            <w:tcBorders>
              <w:top w:val="nil"/>
              <w:bottom w:val="nil"/>
            </w:tcBorders>
            <w:shd w:val="clear" w:color="auto" w:fill="auto"/>
          </w:tcPr>
          <w:p w14:paraId="29C7691D" w14:textId="77777777" w:rsidR="00103811" w:rsidRPr="00EF5447" w:rsidRDefault="00103811" w:rsidP="00103811">
            <w:pPr>
              <w:pStyle w:val="TAC"/>
            </w:pPr>
          </w:p>
        </w:tc>
        <w:tc>
          <w:tcPr>
            <w:tcW w:w="867" w:type="dxa"/>
            <w:shd w:val="clear" w:color="auto" w:fill="auto"/>
          </w:tcPr>
          <w:p w14:paraId="621855F3" w14:textId="77777777" w:rsidR="00103811" w:rsidRPr="00EF5447" w:rsidRDefault="00103811" w:rsidP="00103811">
            <w:pPr>
              <w:pStyle w:val="TAC"/>
            </w:pPr>
            <w:r w:rsidRPr="00EF5447">
              <w:t>38</w:t>
            </w:r>
          </w:p>
        </w:tc>
        <w:tc>
          <w:tcPr>
            <w:tcW w:w="828" w:type="dxa"/>
            <w:shd w:val="clear" w:color="auto" w:fill="auto"/>
            <w:noWrap/>
          </w:tcPr>
          <w:p w14:paraId="5AA63201" w14:textId="77777777" w:rsidR="00103811" w:rsidRPr="00EF5447" w:rsidRDefault="00103811" w:rsidP="00103811">
            <w:pPr>
              <w:pStyle w:val="TAC"/>
            </w:pPr>
            <w:r w:rsidRPr="00EF5447">
              <w:rPr>
                <w:rFonts w:cs="Arial"/>
              </w:rPr>
              <w:t>N/A</w:t>
            </w:r>
          </w:p>
        </w:tc>
        <w:tc>
          <w:tcPr>
            <w:tcW w:w="742" w:type="dxa"/>
            <w:shd w:val="clear" w:color="auto" w:fill="auto"/>
            <w:noWrap/>
          </w:tcPr>
          <w:p w14:paraId="34D92B54" w14:textId="77777777" w:rsidR="00103811" w:rsidRPr="00EF5447" w:rsidRDefault="00103811" w:rsidP="00103811">
            <w:pPr>
              <w:pStyle w:val="TAC"/>
            </w:pPr>
            <w:r w:rsidRPr="00EF5447">
              <w:rPr>
                <w:rFonts w:cs="Arial"/>
              </w:rPr>
              <w:t>N/A</w:t>
            </w:r>
          </w:p>
        </w:tc>
        <w:tc>
          <w:tcPr>
            <w:tcW w:w="1582" w:type="dxa"/>
            <w:shd w:val="clear" w:color="auto" w:fill="auto"/>
            <w:noWrap/>
          </w:tcPr>
          <w:p w14:paraId="0A5FFCA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1F6B4810" w14:textId="77777777" w:rsidR="00103811" w:rsidRPr="00EF5447" w:rsidRDefault="00103811" w:rsidP="00103811">
            <w:pPr>
              <w:pStyle w:val="TAC"/>
            </w:pPr>
            <w:r w:rsidRPr="00EF5447">
              <w:rPr>
                <w:rFonts w:cs="Arial"/>
              </w:rPr>
              <w:t>N/A</w:t>
            </w:r>
          </w:p>
        </w:tc>
        <w:tc>
          <w:tcPr>
            <w:tcW w:w="696" w:type="dxa"/>
            <w:shd w:val="clear" w:color="auto" w:fill="auto"/>
          </w:tcPr>
          <w:p w14:paraId="71B861A8" w14:textId="77777777" w:rsidR="00103811" w:rsidRPr="00EF5447" w:rsidRDefault="00103811" w:rsidP="00103811">
            <w:pPr>
              <w:pStyle w:val="TAC"/>
            </w:pPr>
            <w:r w:rsidRPr="00EF5447">
              <w:rPr>
                <w:lang w:eastAsia="ja-JP"/>
              </w:rPr>
              <w:t>N/A</w:t>
            </w:r>
          </w:p>
        </w:tc>
        <w:tc>
          <w:tcPr>
            <w:tcW w:w="1248" w:type="dxa"/>
            <w:shd w:val="clear" w:color="auto" w:fill="auto"/>
          </w:tcPr>
          <w:p w14:paraId="49874DB0" w14:textId="77777777" w:rsidR="00103811" w:rsidRPr="00EF5447" w:rsidRDefault="00103811" w:rsidP="00103811">
            <w:pPr>
              <w:pStyle w:val="TAC"/>
            </w:pPr>
            <w:r w:rsidRPr="00EF5447">
              <w:t>N/A</w:t>
            </w:r>
          </w:p>
        </w:tc>
      </w:tr>
      <w:tr w:rsidR="00103811" w:rsidRPr="00EF5447" w14:paraId="76F0F321" w14:textId="77777777" w:rsidTr="00103811">
        <w:trPr>
          <w:trHeight w:val="22"/>
          <w:jc w:val="center"/>
        </w:trPr>
        <w:tc>
          <w:tcPr>
            <w:tcW w:w="2644" w:type="dxa"/>
            <w:tcBorders>
              <w:top w:val="nil"/>
              <w:bottom w:val="nil"/>
            </w:tcBorders>
            <w:shd w:val="clear" w:color="auto" w:fill="auto"/>
          </w:tcPr>
          <w:p w14:paraId="5A936961" w14:textId="77777777" w:rsidR="00103811" w:rsidRPr="00EF5447" w:rsidRDefault="00103811" w:rsidP="00103811">
            <w:pPr>
              <w:pStyle w:val="TAC"/>
            </w:pPr>
          </w:p>
        </w:tc>
        <w:tc>
          <w:tcPr>
            <w:tcW w:w="867" w:type="dxa"/>
            <w:shd w:val="clear" w:color="auto" w:fill="auto"/>
          </w:tcPr>
          <w:p w14:paraId="643EA54C" w14:textId="77777777" w:rsidR="00103811" w:rsidRPr="00EF5447" w:rsidRDefault="00103811" w:rsidP="00103811">
            <w:pPr>
              <w:pStyle w:val="TAC"/>
            </w:pPr>
            <w:r w:rsidRPr="00EF5447">
              <w:t>n78</w:t>
            </w:r>
          </w:p>
        </w:tc>
        <w:tc>
          <w:tcPr>
            <w:tcW w:w="828" w:type="dxa"/>
            <w:shd w:val="clear" w:color="auto" w:fill="auto"/>
            <w:noWrap/>
          </w:tcPr>
          <w:p w14:paraId="52584680" w14:textId="77777777" w:rsidR="00103811" w:rsidRPr="00EF5447" w:rsidRDefault="00103811" w:rsidP="00103811">
            <w:pPr>
              <w:pStyle w:val="TAC"/>
            </w:pPr>
            <w:r w:rsidRPr="00EF5447">
              <w:rPr>
                <w:rFonts w:cs="Arial"/>
              </w:rPr>
              <w:t>N/A</w:t>
            </w:r>
          </w:p>
        </w:tc>
        <w:tc>
          <w:tcPr>
            <w:tcW w:w="742" w:type="dxa"/>
            <w:shd w:val="clear" w:color="auto" w:fill="auto"/>
            <w:noWrap/>
          </w:tcPr>
          <w:p w14:paraId="1F9579F0" w14:textId="77777777" w:rsidR="00103811" w:rsidRPr="00EF5447" w:rsidRDefault="00103811" w:rsidP="00103811">
            <w:pPr>
              <w:pStyle w:val="TAC"/>
            </w:pPr>
            <w:r w:rsidRPr="00EF5447">
              <w:rPr>
                <w:rFonts w:cs="Arial"/>
              </w:rPr>
              <w:t>N/A</w:t>
            </w:r>
          </w:p>
        </w:tc>
        <w:tc>
          <w:tcPr>
            <w:tcW w:w="1582" w:type="dxa"/>
            <w:shd w:val="clear" w:color="auto" w:fill="auto"/>
            <w:noWrap/>
          </w:tcPr>
          <w:p w14:paraId="4473B312"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25A98CF0" w14:textId="77777777" w:rsidR="00103811" w:rsidRPr="00EF5447" w:rsidRDefault="00103811" w:rsidP="00103811">
            <w:pPr>
              <w:pStyle w:val="TAC"/>
            </w:pPr>
            <w:r w:rsidRPr="00EF5447">
              <w:rPr>
                <w:rFonts w:cs="Arial"/>
              </w:rPr>
              <w:t>N/A</w:t>
            </w:r>
          </w:p>
        </w:tc>
        <w:tc>
          <w:tcPr>
            <w:tcW w:w="696" w:type="dxa"/>
            <w:shd w:val="clear" w:color="auto" w:fill="auto"/>
          </w:tcPr>
          <w:p w14:paraId="74908D07" w14:textId="77777777" w:rsidR="00103811" w:rsidRPr="00EF5447" w:rsidRDefault="00103811" w:rsidP="00103811">
            <w:pPr>
              <w:pStyle w:val="TAC"/>
            </w:pPr>
            <w:r w:rsidRPr="00EF5447">
              <w:rPr>
                <w:lang w:eastAsia="ja-JP"/>
              </w:rPr>
              <w:t>N/A</w:t>
            </w:r>
          </w:p>
        </w:tc>
        <w:tc>
          <w:tcPr>
            <w:tcW w:w="1248" w:type="dxa"/>
            <w:shd w:val="clear" w:color="auto" w:fill="auto"/>
          </w:tcPr>
          <w:p w14:paraId="687F4E6F" w14:textId="77777777" w:rsidR="00103811" w:rsidRPr="00EF5447" w:rsidRDefault="00103811" w:rsidP="00103811">
            <w:pPr>
              <w:pStyle w:val="TAC"/>
            </w:pPr>
            <w:r w:rsidRPr="00EF5447">
              <w:t>N/A</w:t>
            </w:r>
          </w:p>
        </w:tc>
      </w:tr>
      <w:tr w:rsidR="00103811" w:rsidRPr="00EF5447" w14:paraId="77B2AE35" w14:textId="77777777" w:rsidTr="00103811">
        <w:trPr>
          <w:trHeight w:val="22"/>
          <w:jc w:val="center"/>
        </w:trPr>
        <w:tc>
          <w:tcPr>
            <w:tcW w:w="2644" w:type="dxa"/>
            <w:tcBorders>
              <w:top w:val="nil"/>
              <w:bottom w:val="nil"/>
            </w:tcBorders>
            <w:shd w:val="clear" w:color="auto" w:fill="auto"/>
          </w:tcPr>
          <w:p w14:paraId="14AC2E07" w14:textId="77777777" w:rsidR="00103811" w:rsidRPr="00EF5447" w:rsidRDefault="00103811" w:rsidP="00103811">
            <w:pPr>
              <w:pStyle w:val="TAC"/>
            </w:pPr>
          </w:p>
        </w:tc>
        <w:tc>
          <w:tcPr>
            <w:tcW w:w="867" w:type="dxa"/>
            <w:shd w:val="clear" w:color="auto" w:fill="auto"/>
          </w:tcPr>
          <w:p w14:paraId="2C6E91E5" w14:textId="77777777" w:rsidR="00103811" w:rsidRPr="00EF5447" w:rsidRDefault="00103811" w:rsidP="00103811">
            <w:pPr>
              <w:pStyle w:val="TAC"/>
            </w:pPr>
            <w:r w:rsidRPr="00EF5447">
              <w:t>20</w:t>
            </w:r>
          </w:p>
        </w:tc>
        <w:tc>
          <w:tcPr>
            <w:tcW w:w="828" w:type="dxa"/>
            <w:shd w:val="clear" w:color="auto" w:fill="auto"/>
            <w:noWrap/>
          </w:tcPr>
          <w:p w14:paraId="28DFBF61" w14:textId="77777777" w:rsidR="00103811" w:rsidRPr="00EF5447" w:rsidRDefault="00103811" w:rsidP="00103811">
            <w:pPr>
              <w:pStyle w:val="TAC"/>
            </w:pPr>
            <w:r w:rsidRPr="00EF5447">
              <w:rPr>
                <w:rFonts w:cs="Arial"/>
              </w:rPr>
              <w:t>N/A</w:t>
            </w:r>
          </w:p>
        </w:tc>
        <w:tc>
          <w:tcPr>
            <w:tcW w:w="742" w:type="dxa"/>
            <w:shd w:val="clear" w:color="auto" w:fill="auto"/>
            <w:noWrap/>
          </w:tcPr>
          <w:p w14:paraId="2ABDC721" w14:textId="77777777" w:rsidR="00103811" w:rsidRPr="00EF5447" w:rsidRDefault="00103811" w:rsidP="00103811">
            <w:pPr>
              <w:pStyle w:val="TAC"/>
            </w:pPr>
            <w:r w:rsidRPr="00EF5447">
              <w:rPr>
                <w:rFonts w:cs="Arial"/>
              </w:rPr>
              <w:t>N/A</w:t>
            </w:r>
          </w:p>
        </w:tc>
        <w:tc>
          <w:tcPr>
            <w:tcW w:w="1582" w:type="dxa"/>
            <w:shd w:val="clear" w:color="auto" w:fill="auto"/>
            <w:noWrap/>
          </w:tcPr>
          <w:p w14:paraId="4D8CFD2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4D7A10C" w14:textId="77777777" w:rsidR="00103811" w:rsidRPr="00EF5447" w:rsidRDefault="00103811" w:rsidP="00103811">
            <w:pPr>
              <w:pStyle w:val="TAC"/>
            </w:pPr>
            <w:r w:rsidRPr="00EF5447">
              <w:rPr>
                <w:rFonts w:cs="Arial"/>
              </w:rPr>
              <w:t>N/A</w:t>
            </w:r>
          </w:p>
        </w:tc>
        <w:tc>
          <w:tcPr>
            <w:tcW w:w="696" w:type="dxa"/>
            <w:shd w:val="clear" w:color="auto" w:fill="auto"/>
          </w:tcPr>
          <w:p w14:paraId="4F4A1CD4" w14:textId="77777777" w:rsidR="00103811" w:rsidRPr="00EF5447" w:rsidRDefault="00103811" w:rsidP="00103811">
            <w:pPr>
              <w:pStyle w:val="TAC"/>
            </w:pPr>
            <w:r w:rsidRPr="00EF5447">
              <w:rPr>
                <w:lang w:eastAsia="ja-JP"/>
              </w:rPr>
              <w:t>N/A</w:t>
            </w:r>
          </w:p>
        </w:tc>
        <w:tc>
          <w:tcPr>
            <w:tcW w:w="1248" w:type="dxa"/>
            <w:shd w:val="clear" w:color="auto" w:fill="auto"/>
          </w:tcPr>
          <w:p w14:paraId="6940D831" w14:textId="77777777" w:rsidR="00103811" w:rsidRPr="00EF5447" w:rsidRDefault="00103811" w:rsidP="00103811">
            <w:pPr>
              <w:pStyle w:val="TAC"/>
            </w:pPr>
            <w:r w:rsidRPr="00EF5447">
              <w:t>N/A</w:t>
            </w:r>
          </w:p>
        </w:tc>
      </w:tr>
      <w:tr w:rsidR="00103811" w:rsidRPr="00EF5447" w14:paraId="148FEFAE" w14:textId="77777777" w:rsidTr="00103811">
        <w:trPr>
          <w:trHeight w:val="22"/>
          <w:jc w:val="center"/>
        </w:trPr>
        <w:tc>
          <w:tcPr>
            <w:tcW w:w="2644" w:type="dxa"/>
            <w:tcBorders>
              <w:top w:val="nil"/>
              <w:bottom w:val="nil"/>
            </w:tcBorders>
            <w:shd w:val="clear" w:color="auto" w:fill="auto"/>
          </w:tcPr>
          <w:p w14:paraId="1CD2225D" w14:textId="77777777" w:rsidR="00103811" w:rsidRPr="00EF5447" w:rsidRDefault="00103811" w:rsidP="00103811">
            <w:pPr>
              <w:pStyle w:val="TAC"/>
            </w:pPr>
          </w:p>
        </w:tc>
        <w:tc>
          <w:tcPr>
            <w:tcW w:w="867" w:type="dxa"/>
            <w:shd w:val="clear" w:color="auto" w:fill="auto"/>
          </w:tcPr>
          <w:p w14:paraId="447D0E0B" w14:textId="77777777" w:rsidR="00103811" w:rsidRPr="00EF5447" w:rsidRDefault="00103811" w:rsidP="00103811">
            <w:pPr>
              <w:pStyle w:val="TAC"/>
            </w:pPr>
            <w:r w:rsidRPr="00EF5447">
              <w:t>38</w:t>
            </w:r>
          </w:p>
        </w:tc>
        <w:tc>
          <w:tcPr>
            <w:tcW w:w="828" w:type="dxa"/>
            <w:shd w:val="clear" w:color="auto" w:fill="auto"/>
            <w:noWrap/>
          </w:tcPr>
          <w:p w14:paraId="0C90A80C" w14:textId="77777777" w:rsidR="00103811" w:rsidRPr="00EF5447" w:rsidRDefault="00103811" w:rsidP="00103811">
            <w:pPr>
              <w:pStyle w:val="TAC"/>
            </w:pPr>
            <w:r w:rsidRPr="00EF5447">
              <w:rPr>
                <w:rFonts w:cs="Arial"/>
              </w:rPr>
              <w:t>N/A</w:t>
            </w:r>
          </w:p>
        </w:tc>
        <w:tc>
          <w:tcPr>
            <w:tcW w:w="742" w:type="dxa"/>
            <w:shd w:val="clear" w:color="auto" w:fill="auto"/>
            <w:noWrap/>
          </w:tcPr>
          <w:p w14:paraId="248B84FD" w14:textId="77777777" w:rsidR="00103811" w:rsidRPr="00EF5447" w:rsidRDefault="00103811" w:rsidP="00103811">
            <w:pPr>
              <w:pStyle w:val="TAC"/>
            </w:pPr>
            <w:r w:rsidRPr="00EF5447">
              <w:rPr>
                <w:rFonts w:cs="Arial"/>
              </w:rPr>
              <w:t>N/A</w:t>
            </w:r>
          </w:p>
        </w:tc>
        <w:tc>
          <w:tcPr>
            <w:tcW w:w="1582" w:type="dxa"/>
            <w:shd w:val="clear" w:color="auto" w:fill="auto"/>
            <w:noWrap/>
          </w:tcPr>
          <w:p w14:paraId="1779B355"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2E17A0E" w14:textId="77777777" w:rsidR="00103811" w:rsidRPr="00EF5447" w:rsidRDefault="00103811" w:rsidP="00103811">
            <w:pPr>
              <w:pStyle w:val="TAC"/>
            </w:pPr>
            <w:r w:rsidRPr="00EF5447">
              <w:rPr>
                <w:rFonts w:cs="Arial"/>
              </w:rPr>
              <w:t>N/A</w:t>
            </w:r>
          </w:p>
        </w:tc>
        <w:tc>
          <w:tcPr>
            <w:tcW w:w="696" w:type="dxa"/>
            <w:shd w:val="clear" w:color="auto" w:fill="auto"/>
          </w:tcPr>
          <w:p w14:paraId="0F142B14" w14:textId="77777777" w:rsidR="00103811" w:rsidRPr="00EF5447" w:rsidRDefault="00103811" w:rsidP="00103811">
            <w:pPr>
              <w:pStyle w:val="TAC"/>
            </w:pPr>
            <w:r w:rsidRPr="00EF5447">
              <w:rPr>
                <w:lang w:eastAsia="ja-JP"/>
              </w:rPr>
              <w:t>N/A</w:t>
            </w:r>
          </w:p>
        </w:tc>
        <w:tc>
          <w:tcPr>
            <w:tcW w:w="1248" w:type="dxa"/>
            <w:shd w:val="clear" w:color="auto" w:fill="auto"/>
          </w:tcPr>
          <w:p w14:paraId="13C55664" w14:textId="77777777" w:rsidR="00103811" w:rsidRPr="00EF5447" w:rsidRDefault="00103811" w:rsidP="00103811">
            <w:pPr>
              <w:pStyle w:val="TAC"/>
            </w:pPr>
            <w:r w:rsidRPr="00EF5447">
              <w:t>IMD2</w:t>
            </w:r>
          </w:p>
        </w:tc>
      </w:tr>
      <w:tr w:rsidR="00103811" w:rsidRPr="00EF5447" w14:paraId="4B3EE741" w14:textId="77777777" w:rsidTr="00103811">
        <w:trPr>
          <w:trHeight w:val="22"/>
          <w:jc w:val="center"/>
        </w:trPr>
        <w:tc>
          <w:tcPr>
            <w:tcW w:w="2644" w:type="dxa"/>
            <w:tcBorders>
              <w:top w:val="nil"/>
              <w:bottom w:val="single" w:sz="4" w:space="0" w:color="auto"/>
            </w:tcBorders>
            <w:shd w:val="clear" w:color="auto" w:fill="auto"/>
          </w:tcPr>
          <w:p w14:paraId="70EAA646" w14:textId="77777777" w:rsidR="00103811" w:rsidRPr="00EF5447" w:rsidRDefault="00103811" w:rsidP="00103811">
            <w:pPr>
              <w:pStyle w:val="TAC"/>
            </w:pPr>
          </w:p>
        </w:tc>
        <w:tc>
          <w:tcPr>
            <w:tcW w:w="867" w:type="dxa"/>
            <w:shd w:val="clear" w:color="auto" w:fill="auto"/>
          </w:tcPr>
          <w:p w14:paraId="74F9B0E1" w14:textId="77777777" w:rsidR="00103811" w:rsidRPr="00EF5447" w:rsidRDefault="00103811" w:rsidP="00103811">
            <w:pPr>
              <w:pStyle w:val="TAC"/>
            </w:pPr>
            <w:r w:rsidRPr="00EF5447">
              <w:t>n78</w:t>
            </w:r>
          </w:p>
        </w:tc>
        <w:tc>
          <w:tcPr>
            <w:tcW w:w="828" w:type="dxa"/>
            <w:shd w:val="clear" w:color="auto" w:fill="auto"/>
            <w:noWrap/>
          </w:tcPr>
          <w:p w14:paraId="2A03A5D8" w14:textId="77777777" w:rsidR="00103811" w:rsidRPr="00EF5447" w:rsidRDefault="00103811" w:rsidP="00103811">
            <w:pPr>
              <w:pStyle w:val="TAC"/>
            </w:pPr>
            <w:r w:rsidRPr="00EF5447">
              <w:rPr>
                <w:rFonts w:cs="Arial"/>
              </w:rPr>
              <w:t>N/A</w:t>
            </w:r>
          </w:p>
        </w:tc>
        <w:tc>
          <w:tcPr>
            <w:tcW w:w="742" w:type="dxa"/>
            <w:shd w:val="clear" w:color="auto" w:fill="auto"/>
            <w:noWrap/>
          </w:tcPr>
          <w:p w14:paraId="68FE1DEB" w14:textId="77777777" w:rsidR="00103811" w:rsidRPr="00EF5447" w:rsidRDefault="00103811" w:rsidP="00103811">
            <w:pPr>
              <w:pStyle w:val="TAC"/>
            </w:pPr>
            <w:r w:rsidRPr="00EF5447">
              <w:rPr>
                <w:rFonts w:cs="Arial"/>
              </w:rPr>
              <w:t>N/A</w:t>
            </w:r>
          </w:p>
        </w:tc>
        <w:tc>
          <w:tcPr>
            <w:tcW w:w="1582" w:type="dxa"/>
            <w:shd w:val="clear" w:color="auto" w:fill="auto"/>
            <w:noWrap/>
          </w:tcPr>
          <w:p w14:paraId="77CEA107"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D046F85" w14:textId="77777777" w:rsidR="00103811" w:rsidRPr="00EF5447" w:rsidRDefault="00103811" w:rsidP="00103811">
            <w:pPr>
              <w:pStyle w:val="TAC"/>
            </w:pPr>
            <w:r w:rsidRPr="00EF5447">
              <w:rPr>
                <w:rFonts w:cs="Arial"/>
              </w:rPr>
              <w:t>N/A</w:t>
            </w:r>
          </w:p>
        </w:tc>
        <w:tc>
          <w:tcPr>
            <w:tcW w:w="696" w:type="dxa"/>
            <w:shd w:val="clear" w:color="auto" w:fill="auto"/>
          </w:tcPr>
          <w:p w14:paraId="3E372366" w14:textId="77777777" w:rsidR="00103811" w:rsidRPr="00EF5447" w:rsidRDefault="00103811" w:rsidP="00103811">
            <w:pPr>
              <w:pStyle w:val="TAC"/>
            </w:pPr>
            <w:r w:rsidRPr="00EF5447">
              <w:rPr>
                <w:lang w:eastAsia="ja-JP"/>
              </w:rPr>
              <w:t>N/A</w:t>
            </w:r>
          </w:p>
        </w:tc>
        <w:tc>
          <w:tcPr>
            <w:tcW w:w="1248" w:type="dxa"/>
            <w:shd w:val="clear" w:color="auto" w:fill="auto"/>
          </w:tcPr>
          <w:p w14:paraId="6455D0FA" w14:textId="77777777" w:rsidR="00103811" w:rsidRPr="00EF5447" w:rsidRDefault="00103811" w:rsidP="00103811">
            <w:pPr>
              <w:pStyle w:val="TAC"/>
            </w:pPr>
            <w:r w:rsidRPr="00EF5447">
              <w:t>N/A</w:t>
            </w:r>
          </w:p>
        </w:tc>
      </w:tr>
      <w:tr w:rsidR="00103811" w:rsidRPr="00EF5447" w14:paraId="5BC7A908"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3A79B0" w14:textId="77777777" w:rsidR="00103811" w:rsidRPr="00EF5447" w:rsidRDefault="00103811" w:rsidP="00103811">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95B1CF2" w14:textId="77777777" w:rsidR="00103811" w:rsidRPr="00EF5447" w:rsidRDefault="00103811" w:rsidP="00103811">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238BF" w14:textId="77777777" w:rsidR="00103811" w:rsidRPr="00EF5447" w:rsidRDefault="00103811" w:rsidP="00103811">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63F7C024" w14:textId="77777777" w:rsidR="00103811" w:rsidRPr="00EF5447" w:rsidRDefault="00103811" w:rsidP="00103811">
            <w:pPr>
              <w:pStyle w:val="TAC"/>
              <w:rPr>
                <w:rFonts w:cs="Arial"/>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930D3B" w14:textId="77777777" w:rsidR="00103811" w:rsidRPr="00EF5447" w:rsidRDefault="00103811" w:rsidP="00103811">
            <w:pPr>
              <w:pStyle w:val="TAC"/>
              <w:rPr>
                <w:rFonts w:cs="Arial"/>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F5657" w14:textId="77777777" w:rsidR="00103811" w:rsidRPr="00EF5447" w:rsidRDefault="00103811" w:rsidP="00103811">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20503381"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D4A4EB" w14:textId="77777777" w:rsidR="00103811" w:rsidRPr="00EF5447" w:rsidRDefault="00103811" w:rsidP="00103811">
            <w:pPr>
              <w:pStyle w:val="TAC"/>
            </w:pPr>
            <w:r>
              <w:rPr>
                <w:rFonts w:eastAsia="맑은 고딕"/>
                <w:szCs w:val="24"/>
                <w:lang w:eastAsia="ko-KR"/>
              </w:rPr>
              <w:t>N/A</w:t>
            </w:r>
          </w:p>
        </w:tc>
      </w:tr>
      <w:tr w:rsidR="00103811" w:rsidRPr="00EF5447" w14:paraId="428F7B07" w14:textId="77777777" w:rsidTr="00103811">
        <w:trPr>
          <w:trHeight w:val="22"/>
          <w:jc w:val="center"/>
        </w:trPr>
        <w:tc>
          <w:tcPr>
            <w:tcW w:w="2644" w:type="dxa"/>
            <w:tcBorders>
              <w:top w:val="nil"/>
              <w:left w:val="single" w:sz="4" w:space="0" w:color="auto"/>
              <w:bottom w:val="nil"/>
              <w:right w:val="single" w:sz="4" w:space="0" w:color="auto"/>
            </w:tcBorders>
          </w:tcPr>
          <w:p w14:paraId="15AC73B2"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DF3AB3" w14:textId="77777777" w:rsidR="00103811" w:rsidRPr="00EF5447" w:rsidRDefault="00103811" w:rsidP="00103811">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5DB9FFE" w14:textId="77777777" w:rsidR="00103811" w:rsidRPr="00EF5447" w:rsidRDefault="00103811" w:rsidP="00103811">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0595D19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F96E460"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C41223" w14:textId="77777777" w:rsidR="00103811" w:rsidRPr="00EF5447" w:rsidRDefault="00103811" w:rsidP="00103811">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0EF8ABB3" w14:textId="77777777" w:rsidR="00103811" w:rsidRPr="00EF5447" w:rsidRDefault="00103811" w:rsidP="00103811">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4DFA37A" w14:textId="77777777" w:rsidR="00103811" w:rsidRPr="00EF5447" w:rsidRDefault="00103811" w:rsidP="00103811">
            <w:pPr>
              <w:pStyle w:val="TAC"/>
            </w:pPr>
            <w:r>
              <w:rPr>
                <w:szCs w:val="24"/>
                <w:lang w:eastAsia="ja-JP"/>
              </w:rPr>
              <w:t>IMD</w:t>
            </w:r>
            <w:r>
              <w:rPr>
                <w:szCs w:val="24"/>
                <w:lang w:val="en-US" w:eastAsia="zh-CN"/>
              </w:rPr>
              <w:t>2</w:t>
            </w:r>
          </w:p>
        </w:tc>
      </w:tr>
      <w:tr w:rsidR="00103811" w:rsidRPr="00EF5447" w14:paraId="50686549"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156F913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21A983" w14:textId="77777777" w:rsidR="00103811" w:rsidRPr="00EF5447" w:rsidRDefault="00103811" w:rsidP="00103811">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7106F1"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6D242B3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9B74EA"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0FFDD"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37C4865F"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63B020" w14:textId="77777777" w:rsidR="00103811" w:rsidRPr="00EF5447" w:rsidRDefault="00103811" w:rsidP="00103811">
            <w:pPr>
              <w:pStyle w:val="TAC"/>
            </w:pPr>
            <w:r>
              <w:rPr>
                <w:rFonts w:eastAsia="맑은 고딕"/>
                <w:szCs w:val="24"/>
                <w:lang w:eastAsia="ko-KR"/>
              </w:rPr>
              <w:t>N/A</w:t>
            </w:r>
          </w:p>
        </w:tc>
      </w:tr>
      <w:tr w:rsidR="00103811" w:rsidRPr="00EF5447" w14:paraId="7D386217" w14:textId="77777777" w:rsidTr="00103811">
        <w:trPr>
          <w:trHeight w:val="22"/>
          <w:jc w:val="center"/>
        </w:trPr>
        <w:tc>
          <w:tcPr>
            <w:tcW w:w="2644" w:type="dxa"/>
            <w:tcBorders>
              <w:bottom w:val="nil"/>
            </w:tcBorders>
            <w:shd w:val="clear" w:color="auto" w:fill="auto"/>
          </w:tcPr>
          <w:p w14:paraId="50027B0F" w14:textId="77777777" w:rsidR="00103811" w:rsidRPr="00EF5447" w:rsidRDefault="00103811" w:rsidP="00103811">
            <w:pPr>
              <w:pStyle w:val="TAC"/>
            </w:pPr>
            <w:r w:rsidRPr="00EF5447">
              <w:rPr>
                <w:rFonts w:cs="Arial"/>
                <w:color w:val="000000"/>
                <w:lang w:eastAsia="ko-KR"/>
              </w:rPr>
              <w:t>DC_20A_n7A-n28A</w:t>
            </w:r>
          </w:p>
        </w:tc>
        <w:tc>
          <w:tcPr>
            <w:tcW w:w="867" w:type="dxa"/>
            <w:shd w:val="clear" w:color="auto" w:fill="auto"/>
          </w:tcPr>
          <w:p w14:paraId="0A37CA9D" w14:textId="77777777" w:rsidR="00103811" w:rsidRPr="00EF5447" w:rsidRDefault="00103811" w:rsidP="00103811">
            <w:pPr>
              <w:pStyle w:val="TAC"/>
            </w:pPr>
            <w:r w:rsidRPr="00EF5447">
              <w:rPr>
                <w:lang w:eastAsia="ko-KR"/>
              </w:rPr>
              <w:t>20</w:t>
            </w:r>
          </w:p>
        </w:tc>
        <w:tc>
          <w:tcPr>
            <w:tcW w:w="828" w:type="dxa"/>
            <w:shd w:val="clear" w:color="auto" w:fill="auto"/>
            <w:noWrap/>
          </w:tcPr>
          <w:p w14:paraId="1964AC8C" w14:textId="77777777" w:rsidR="00103811" w:rsidRPr="00EF5447" w:rsidRDefault="00103811" w:rsidP="00103811">
            <w:pPr>
              <w:pStyle w:val="TAC"/>
            </w:pPr>
            <w:r w:rsidRPr="00EF5447">
              <w:rPr>
                <w:color w:val="000000"/>
                <w:lang w:eastAsia="ko-KR"/>
              </w:rPr>
              <w:t>857</w:t>
            </w:r>
          </w:p>
        </w:tc>
        <w:tc>
          <w:tcPr>
            <w:tcW w:w="742" w:type="dxa"/>
            <w:shd w:val="clear" w:color="auto" w:fill="auto"/>
            <w:noWrap/>
          </w:tcPr>
          <w:p w14:paraId="463C4396" w14:textId="77777777" w:rsidR="00103811" w:rsidRPr="00EF5447" w:rsidRDefault="00103811" w:rsidP="00103811">
            <w:pPr>
              <w:pStyle w:val="TAC"/>
            </w:pPr>
            <w:r w:rsidRPr="00EF5447">
              <w:rPr>
                <w:color w:val="000000"/>
                <w:lang w:eastAsia="ko-KR"/>
              </w:rPr>
              <w:t>5</w:t>
            </w:r>
          </w:p>
        </w:tc>
        <w:tc>
          <w:tcPr>
            <w:tcW w:w="1582" w:type="dxa"/>
            <w:shd w:val="clear" w:color="auto" w:fill="auto"/>
            <w:noWrap/>
          </w:tcPr>
          <w:p w14:paraId="10F9AB56" w14:textId="77777777" w:rsidR="00103811" w:rsidRPr="00EF5447" w:rsidRDefault="00103811" w:rsidP="00103811">
            <w:pPr>
              <w:pStyle w:val="TAC"/>
              <w:rPr>
                <w:rFonts w:eastAsia="PMingLiU"/>
                <w:lang w:eastAsia="zh-TW"/>
              </w:rPr>
            </w:pPr>
            <w:r w:rsidRPr="00EF5447">
              <w:rPr>
                <w:color w:val="000000"/>
                <w:lang w:eastAsia="ko-KR"/>
              </w:rPr>
              <w:t>25</w:t>
            </w:r>
          </w:p>
        </w:tc>
        <w:tc>
          <w:tcPr>
            <w:tcW w:w="1323" w:type="dxa"/>
            <w:shd w:val="clear" w:color="auto" w:fill="auto"/>
            <w:noWrap/>
          </w:tcPr>
          <w:p w14:paraId="552EAD8D" w14:textId="77777777" w:rsidR="00103811" w:rsidRPr="00EF5447" w:rsidRDefault="00103811" w:rsidP="00103811">
            <w:pPr>
              <w:pStyle w:val="TAC"/>
            </w:pPr>
            <w:r w:rsidRPr="00EF5447">
              <w:rPr>
                <w:color w:val="000000"/>
                <w:lang w:eastAsia="ko-KR"/>
              </w:rPr>
              <w:t>816</w:t>
            </w:r>
          </w:p>
        </w:tc>
        <w:tc>
          <w:tcPr>
            <w:tcW w:w="696" w:type="dxa"/>
            <w:shd w:val="clear" w:color="auto" w:fill="auto"/>
          </w:tcPr>
          <w:p w14:paraId="7AC4D39C"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6BF6FC42" w14:textId="77777777" w:rsidR="00103811" w:rsidRPr="00EF5447" w:rsidRDefault="00103811" w:rsidP="00103811">
            <w:pPr>
              <w:pStyle w:val="TAC"/>
            </w:pPr>
            <w:r w:rsidRPr="00EF5447">
              <w:rPr>
                <w:rFonts w:eastAsia="맑은 고딕"/>
                <w:lang w:eastAsia="ko-KR"/>
              </w:rPr>
              <w:t>N/A</w:t>
            </w:r>
          </w:p>
        </w:tc>
      </w:tr>
      <w:tr w:rsidR="00103811" w:rsidRPr="00EF5447" w14:paraId="134F29CF" w14:textId="77777777" w:rsidTr="00103811">
        <w:trPr>
          <w:trHeight w:val="22"/>
          <w:jc w:val="center"/>
        </w:trPr>
        <w:tc>
          <w:tcPr>
            <w:tcW w:w="2644" w:type="dxa"/>
            <w:tcBorders>
              <w:top w:val="nil"/>
              <w:bottom w:val="nil"/>
            </w:tcBorders>
            <w:shd w:val="clear" w:color="auto" w:fill="auto"/>
          </w:tcPr>
          <w:p w14:paraId="7717FEC5" w14:textId="77777777" w:rsidR="00103811" w:rsidRPr="00EF5447" w:rsidRDefault="00103811" w:rsidP="00103811">
            <w:pPr>
              <w:pStyle w:val="TAC"/>
            </w:pPr>
          </w:p>
        </w:tc>
        <w:tc>
          <w:tcPr>
            <w:tcW w:w="867" w:type="dxa"/>
            <w:shd w:val="clear" w:color="auto" w:fill="auto"/>
          </w:tcPr>
          <w:p w14:paraId="6E95B37D" w14:textId="77777777" w:rsidR="00103811" w:rsidRPr="00EF5447" w:rsidRDefault="00103811" w:rsidP="00103811">
            <w:pPr>
              <w:pStyle w:val="TAC"/>
            </w:pPr>
            <w:r w:rsidRPr="00EF5447">
              <w:rPr>
                <w:lang w:eastAsia="ko-KR"/>
              </w:rPr>
              <w:t>n7</w:t>
            </w:r>
          </w:p>
        </w:tc>
        <w:tc>
          <w:tcPr>
            <w:tcW w:w="828" w:type="dxa"/>
            <w:shd w:val="clear" w:color="auto" w:fill="auto"/>
            <w:noWrap/>
          </w:tcPr>
          <w:p w14:paraId="0013C038" w14:textId="77777777" w:rsidR="00103811" w:rsidRPr="00EF5447" w:rsidRDefault="00103811" w:rsidP="00103811">
            <w:pPr>
              <w:pStyle w:val="TAC"/>
            </w:pPr>
            <w:r w:rsidRPr="00EF5447">
              <w:rPr>
                <w:lang w:eastAsia="ko-KR"/>
              </w:rPr>
              <w:t>2512</w:t>
            </w:r>
          </w:p>
        </w:tc>
        <w:tc>
          <w:tcPr>
            <w:tcW w:w="742" w:type="dxa"/>
            <w:shd w:val="clear" w:color="auto" w:fill="auto"/>
            <w:noWrap/>
          </w:tcPr>
          <w:p w14:paraId="10C1D6EC" w14:textId="77777777" w:rsidR="00103811" w:rsidRPr="00EF5447" w:rsidRDefault="00103811" w:rsidP="00103811">
            <w:pPr>
              <w:pStyle w:val="TAC"/>
            </w:pPr>
            <w:r w:rsidRPr="00EF5447">
              <w:rPr>
                <w:lang w:eastAsia="ko-KR"/>
              </w:rPr>
              <w:t>5</w:t>
            </w:r>
          </w:p>
        </w:tc>
        <w:tc>
          <w:tcPr>
            <w:tcW w:w="1582" w:type="dxa"/>
            <w:shd w:val="clear" w:color="auto" w:fill="auto"/>
            <w:noWrap/>
          </w:tcPr>
          <w:p w14:paraId="775EE683"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0EBE21BA" w14:textId="77777777" w:rsidR="00103811" w:rsidRPr="00EF5447" w:rsidRDefault="00103811" w:rsidP="00103811">
            <w:pPr>
              <w:pStyle w:val="TAC"/>
            </w:pPr>
            <w:r w:rsidRPr="00EF5447">
              <w:rPr>
                <w:lang w:eastAsia="ko-KR"/>
              </w:rPr>
              <w:t>2632</w:t>
            </w:r>
          </w:p>
        </w:tc>
        <w:tc>
          <w:tcPr>
            <w:tcW w:w="696" w:type="dxa"/>
            <w:shd w:val="clear" w:color="auto" w:fill="auto"/>
          </w:tcPr>
          <w:p w14:paraId="2F20A0D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1C6D111" w14:textId="77777777" w:rsidR="00103811" w:rsidRPr="00EF5447" w:rsidRDefault="00103811" w:rsidP="00103811">
            <w:pPr>
              <w:pStyle w:val="TAC"/>
            </w:pPr>
            <w:r w:rsidRPr="00EF5447">
              <w:rPr>
                <w:rFonts w:eastAsia="맑은 고딕"/>
                <w:lang w:eastAsia="ko-KR"/>
              </w:rPr>
              <w:t>N/A</w:t>
            </w:r>
          </w:p>
        </w:tc>
      </w:tr>
      <w:tr w:rsidR="00103811" w:rsidRPr="00EF5447" w14:paraId="6316F027" w14:textId="77777777" w:rsidTr="00103811">
        <w:trPr>
          <w:trHeight w:val="22"/>
          <w:jc w:val="center"/>
        </w:trPr>
        <w:tc>
          <w:tcPr>
            <w:tcW w:w="2644" w:type="dxa"/>
            <w:tcBorders>
              <w:top w:val="nil"/>
              <w:bottom w:val="nil"/>
            </w:tcBorders>
            <w:shd w:val="clear" w:color="auto" w:fill="auto"/>
          </w:tcPr>
          <w:p w14:paraId="5F039941" w14:textId="77777777" w:rsidR="00103811" w:rsidRPr="00EF5447" w:rsidRDefault="00103811" w:rsidP="00103811">
            <w:pPr>
              <w:pStyle w:val="TAC"/>
            </w:pPr>
          </w:p>
        </w:tc>
        <w:tc>
          <w:tcPr>
            <w:tcW w:w="867" w:type="dxa"/>
            <w:shd w:val="clear" w:color="auto" w:fill="auto"/>
          </w:tcPr>
          <w:p w14:paraId="281B2F27" w14:textId="77777777" w:rsidR="00103811" w:rsidRPr="00EF5447" w:rsidRDefault="00103811" w:rsidP="00103811">
            <w:pPr>
              <w:pStyle w:val="TAC"/>
            </w:pPr>
            <w:r w:rsidRPr="00EF5447">
              <w:rPr>
                <w:lang w:eastAsia="ko-KR"/>
              </w:rPr>
              <w:t>n28</w:t>
            </w:r>
          </w:p>
        </w:tc>
        <w:tc>
          <w:tcPr>
            <w:tcW w:w="828" w:type="dxa"/>
            <w:shd w:val="clear" w:color="auto" w:fill="auto"/>
            <w:noWrap/>
          </w:tcPr>
          <w:p w14:paraId="35ECAB28" w14:textId="77777777" w:rsidR="00103811" w:rsidRPr="00EF5447" w:rsidRDefault="00103811" w:rsidP="00103811">
            <w:pPr>
              <w:pStyle w:val="TAC"/>
            </w:pPr>
            <w:r w:rsidRPr="00EF5447">
              <w:rPr>
                <w:lang w:eastAsia="ko-KR"/>
              </w:rPr>
              <w:t>743</w:t>
            </w:r>
          </w:p>
        </w:tc>
        <w:tc>
          <w:tcPr>
            <w:tcW w:w="742" w:type="dxa"/>
            <w:shd w:val="clear" w:color="auto" w:fill="auto"/>
            <w:noWrap/>
          </w:tcPr>
          <w:p w14:paraId="536EFC04" w14:textId="77777777" w:rsidR="00103811" w:rsidRPr="00EF5447" w:rsidRDefault="00103811" w:rsidP="00103811">
            <w:pPr>
              <w:pStyle w:val="TAC"/>
            </w:pPr>
            <w:r w:rsidRPr="00EF5447">
              <w:rPr>
                <w:lang w:eastAsia="ko-KR"/>
              </w:rPr>
              <w:t>5</w:t>
            </w:r>
          </w:p>
        </w:tc>
        <w:tc>
          <w:tcPr>
            <w:tcW w:w="1582" w:type="dxa"/>
            <w:shd w:val="clear" w:color="auto" w:fill="auto"/>
            <w:noWrap/>
          </w:tcPr>
          <w:p w14:paraId="63C7012A"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64848EAF" w14:textId="77777777" w:rsidR="00103811" w:rsidRPr="00EF5447" w:rsidRDefault="00103811" w:rsidP="00103811">
            <w:pPr>
              <w:pStyle w:val="TAC"/>
            </w:pPr>
            <w:r w:rsidRPr="00EF5447">
              <w:rPr>
                <w:lang w:eastAsia="ko-KR"/>
              </w:rPr>
              <w:t>798</w:t>
            </w:r>
          </w:p>
        </w:tc>
        <w:tc>
          <w:tcPr>
            <w:tcW w:w="696" w:type="dxa"/>
            <w:shd w:val="clear" w:color="auto" w:fill="auto"/>
          </w:tcPr>
          <w:p w14:paraId="4C62B507" w14:textId="77777777" w:rsidR="00103811" w:rsidRPr="00EF5447" w:rsidRDefault="00103811" w:rsidP="00103811">
            <w:pPr>
              <w:pStyle w:val="TAC"/>
            </w:pPr>
            <w:r w:rsidRPr="00EF5447">
              <w:rPr>
                <w:rFonts w:eastAsia="맑은 고딕"/>
                <w:lang w:eastAsia="ko-KR"/>
              </w:rPr>
              <w:t>13.9</w:t>
            </w:r>
          </w:p>
        </w:tc>
        <w:tc>
          <w:tcPr>
            <w:tcW w:w="1248" w:type="dxa"/>
            <w:shd w:val="clear" w:color="auto" w:fill="auto"/>
          </w:tcPr>
          <w:p w14:paraId="01C7A523" w14:textId="77777777" w:rsidR="00103811" w:rsidRPr="00EF5447" w:rsidRDefault="00103811" w:rsidP="00103811">
            <w:pPr>
              <w:pStyle w:val="TAC"/>
            </w:pPr>
            <w:r w:rsidRPr="00EF5447">
              <w:rPr>
                <w:rFonts w:eastAsia="맑은 고딕"/>
                <w:lang w:eastAsia="ko-KR"/>
              </w:rPr>
              <w:t>IMD3</w:t>
            </w:r>
          </w:p>
        </w:tc>
      </w:tr>
      <w:tr w:rsidR="00103811" w:rsidRPr="00EF5447" w14:paraId="0BBBBB22" w14:textId="77777777" w:rsidTr="00103811">
        <w:trPr>
          <w:trHeight w:val="22"/>
          <w:jc w:val="center"/>
        </w:trPr>
        <w:tc>
          <w:tcPr>
            <w:tcW w:w="2644" w:type="dxa"/>
            <w:tcBorders>
              <w:top w:val="nil"/>
              <w:bottom w:val="nil"/>
            </w:tcBorders>
            <w:shd w:val="clear" w:color="auto" w:fill="auto"/>
          </w:tcPr>
          <w:p w14:paraId="0207EA1B" w14:textId="77777777" w:rsidR="00103811" w:rsidRPr="00EF5447" w:rsidRDefault="00103811" w:rsidP="00103811">
            <w:pPr>
              <w:pStyle w:val="TAC"/>
            </w:pPr>
          </w:p>
        </w:tc>
        <w:tc>
          <w:tcPr>
            <w:tcW w:w="867" w:type="dxa"/>
            <w:shd w:val="clear" w:color="auto" w:fill="auto"/>
          </w:tcPr>
          <w:p w14:paraId="04ACC170" w14:textId="77777777" w:rsidR="00103811" w:rsidRPr="00EF5447" w:rsidRDefault="00103811" w:rsidP="00103811">
            <w:pPr>
              <w:pStyle w:val="TAC"/>
            </w:pPr>
            <w:r w:rsidRPr="00EF5447">
              <w:rPr>
                <w:lang w:eastAsia="ko-KR"/>
              </w:rPr>
              <w:t>20</w:t>
            </w:r>
          </w:p>
        </w:tc>
        <w:tc>
          <w:tcPr>
            <w:tcW w:w="828" w:type="dxa"/>
            <w:shd w:val="clear" w:color="auto" w:fill="auto"/>
            <w:noWrap/>
          </w:tcPr>
          <w:p w14:paraId="72859EEF" w14:textId="77777777" w:rsidR="00103811" w:rsidRPr="00EF5447" w:rsidRDefault="00103811" w:rsidP="00103811">
            <w:pPr>
              <w:pStyle w:val="TAC"/>
            </w:pPr>
            <w:r w:rsidRPr="00EF5447">
              <w:rPr>
                <w:rFonts w:eastAsia="맑은 고딕"/>
                <w:szCs w:val="18"/>
                <w:lang w:eastAsia="ko-KR"/>
              </w:rPr>
              <w:t>852</w:t>
            </w:r>
          </w:p>
        </w:tc>
        <w:tc>
          <w:tcPr>
            <w:tcW w:w="742" w:type="dxa"/>
            <w:shd w:val="clear" w:color="auto" w:fill="auto"/>
            <w:noWrap/>
          </w:tcPr>
          <w:p w14:paraId="0B2F1EF8"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29C3C6DE"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6B10405" w14:textId="77777777" w:rsidR="00103811" w:rsidRPr="00EF5447" w:rsidRDefault="00103811" w:rsidP="00103811">
            <w:pPr>
              <w:pStyle w:val="TAC"/>
            </w:pPr>
            <w:r w:rsidRPr="00EF5447">
              <w:rPr>
                <w:rFonts w:eastAsia="맑은 고딕"/>
                <w:szCs w:val="18"/>
                <w:lang w:eastAsia="ko-KR"/>
              </w:rPr>
              <w:t>811</w:t>
            </w:r>
          </w:p>
        </w:tc>
        <w:tc>
          <w:tcPr>
            <w:tcW w:w="696" w:type="dxa"/>
            <w:shd w:val="clear" w:color="auto" w:fill="auto"/>
          </w:tcPr>
          <w:p w14:paraId="5FF417B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323DE66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3D539" w14:textId="77777777" w:rsidTr="00103811">
        <w:trPr>
          <w:trHeight w:val="22"/>
          <w:jc w:val="center"/>
        </w:trPr>
        <w:tc>
          <w:tcPr>
            <w:tcW w:w="2644" w:type="dxa"/>
            <w:tcBorders>
              <w:top w:val="nil"/>
              <w:bottom w:val="nil"/>
            </w:tcBorders>
            <w:shd w:val="clear" w:color="auto" w:fill="auto"/>
          </w:tcPr>
          <w:p w14:paraId="3C06BB0D" w14:textId="77777777" w:rsidR="00103811" w:rsidRPr="00EF5447" w:rsidRDefault="00103811" w:rsidP="00103811">
            <w:pPr>
              <w:pStyle w:val="TAC"/>
            </w:pPr>
          </w:p>
        </w:tc>
        <w:tc>
          <w:tcPr>
            <w:tcW w:w="867" w:type="dxa"/>
            <w:shd w:val="clear" w:color="auto" w:fill="auto"/>
          </w:tcPr>
          <w:p w14:paraId="6942C84C" w14:textId="77777777" w:rsidR="00103811" w:rsidRPr="00EF5447" w:rsidRDefault="00103811" w:rsidP="00103811">
            <w:pPr>
              <w:pStyle w:val="TAC"/>
            </w:pPr>
            <w:r w:rsidRPr="00EF5447">
              <w:rPr>
                <w:lang w:eastAsia="ko-KR"/>
              </w:rPr>
              <w:t>n7</w:t>
            </w:r>
          </w:p>
        </w:tc>
        <w:tc>
          <w:tcPr>
            <w:tcW w:w="828" w:type="dxa"/>
            <w:shd w:val="clear" w:color="auto" w:fill="auto"/>
            <w:noWrap/>
          </w:tcPr>
          <w:p w14:paraId="420AFF00" w14:textId="77777777" w:rsidR="00103811" w:rsidRPr="00EF5447" w:rsidRDefault="00103811" w:rsidP="00103811">
            <w:pPr>
              <w:pStyle w:val="TAC"/>
            </w:pPr>
            <w:r w:rsidRPr="00EF5447">
              <w:rPr>
                <w:rFonts w:eastAsia="맑은 고딕"/>
                <w:szCs w:val="18"/>
                <w:lang w:eastAsia="ko-KR"/>
              </w:rPr>
              <w:t>2550</w:t>
            </w:r>
          </w:p>
        </w:tc>
        <w:tc>
          <w:tcPr>
            <w:tcW w:w="742" w:type="dxa"/>
            <w:shd w:val="clear" w:color="auto" w:fill="auto"/>
            <w:noWrap/>
          </w:tcPr>
          <w:p w14:paraId="3AE5725A"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F60A7E3" w14:textId="77777777" w:rsidR="00103811" w:rsidRPr="00EF5447" w:rsidRDefault="00103811" w:rsidP="00103811">
            <w:pPr>
              <w:pStyle w:val="TAC"/>
              <w:rPr>
                <w:rFonts w:eastAsia="PMingLiU"/>
                <w:lang w:eastAsia="zh-TW"/>
              </w:rPr>
            </w:pPr>
            <w:r w:rsidRPr="00EF5447">
              <w:rPr>
                <w:rFonts w:eastAsia="맑은 고딕"/>
                <w:szCs w:val="18"/>
                <w:lang w:eastAsia="ko-KR"/>
              </w:rPr>
              <w:t>50</w:t>
            </w:r>
          </w:p>
        </w:tc>
        <w:tc>
          <w:tcPr>
            <w:tcW w:w="1323" w:type="dxa"/>
            <w:shd w:val="clear" w:color="auto" w:fill="auto"/>
            <w:noWrap/>
          </w:tcPr>
          <w:p w14:paraId="0A1563FE" w14:textId="77777777" w:rsidR="00103811" w:rsidRPr="00EF5447" w:rsidRDefault="00103811" w:rsidP="00103811">
            <w:pPr>
              <w:pStyle w:val="TAC"/>
            </w:pPr>
            <w:r w:rsidRPr="00EF5447">
              <w:rPr>
                <w:rFonts w:eastAsia="맑은 고딕"/>
                <w:szCs w:val="18"/>
                <w:lang w:eastAsia="ko-KR"/>
              </w:rPr>
              <w:t>2670</w:t>
            </w:r>
          </w:p>
        </w:tc>
        <w:tc>
          <w:tcPr>
            <w:tcW w:w="696" w:type="dxa"/>
            <w:shd w:val="clear" w:color="auto" w:fill="auto"/>
          </w:tcPr>
          <w:p w14:paraId="71A9C769" w14:textId="77777777" w:rsidR="00103811" w:rsidRPr="00EF5447" w:rsidRDefault="00103811" w:rsidP="00103811">
            <w:pPr>
              <w:pStyle w:val="TAC"/>
            </w:pPr>
            <w:r w:rsidRPr="00EF5447">
              <w:rPr>
                <w:kern w:val="2"/>
                <w:szCs w:val="24"/>
                <w:lang w:eastAsia="zh-CN"/>
              </w:rPr>
              <w:t>5.9</w:t>
            </w:r>
          </w:p>
        </w:tc>
        <w:tc>
          <w:tcPr>
            <w:tcW w:w="1248" w:type="dxa"/>
            <w:shd w:val="clear" w:color="auto" w:fill="auto"/>
          </w:tcPr>
          <w:p w14:paraId="1953F392" w14:textId="77777777" w:rsidR="00103811" w:rsidRPr="00EF5447" w:rsidRDefault="00103811" w:rsidP="00103811">
            <w:pPr>
              <w:pStyle w:val="TAC"/>
            </w:pPr>
            <w:r w:rsidRPr="00EF5447">
              <w:rPr>
                <w:rFonts w:eastAsia="맑은 고딕"/>
                <w:lang w:eastAsia="ko-KR"/>
              </w:rPr>
              <w:t>IMD5</w:t>
            </w:r>
          </w:p>
        </w:tc>
      </w:tr>
      <w:tr w:rsidR="00103811" w:rsidRPr="00EF5447" w14:paraId="3FDEE4E6" w14:textId="77777777" w:rsidTr="00103811">
        <w:trPr>
          <w:trHeight w:val="22"/>
          <w:jc w:val="center"/>
        </w:trPr>
        <w:tc>
          <w:tcPr>
            <w:tcW w:w="2644" w:type="dxa"/>
            <w:tcBorders>
              <w:top w:val="nil"/>
              <w:bottom w:val="single" w:sz="4" w:space="0" w:color="auto"/>
            </w:tcBorders>
            <w:shd w:val="clear" w:color="auto" w:fill="auto"/>
          </w:tcPr>
          <w:p w14:paraId="4207B37D" w14:textId="77777777" w:rsidR="00103811" w:rsidRPr="00EF5447" w:rsidRDefault="00103811" w:rsidP="00103811">
            <w:pPr>
              <w:pStyle w:val="TAC"/>
            </w:pPr>
          </w:p>
        </w:tc>
        <w:tc>
          <w:tcPr>
            <w:tcW w:w="867" w:type="dxa"/>
            <w:shd w:val="clear" w:color="auto" w:fill="auto"/>
          </w:tcPr>
          <w:p w14:paraId="3C7D9CB3" w14:textId="77777777" w:rsidR="00103811" w:rsidRPr="00EF5447" w:rsidRDefault="00103811" w:rsidP="00103811">
            <w:pPr>
              <w:pStyle w:val="TAC"/>
            </w:pPr>
            <w:r w:rsidRPr="00EF5447">
              <w:rPr>
                <w:lang w:eastAsia="ko-KR"/>
              </w:rPr>
              <w:t>n28</w:t>
            </w:r>
          </w:p>
        </w:tc>
        <w:tc>
          <w:tcPr>
            <w:tcW w:w="828" w:type="dxa"/>
            <w:shd w:val="clear" w:color="auto" w:fill="auto"/>
            <w:noWrap/>
          </w:tcPr>
          <w:p w14:paraId="39F15426" w14:textId="77777777" w:rsidR="00103811" w:rsidRPr="00EF5447" w:rsidRDefault="00103811" w:rsidP="00103811">
            <w:pPr>
              <w:pStyle w:val="TAC"/>
            </w:pPr>
            <w:r w:rsidRPr="00EF5447">
              <w:rPr>
                <w:rFonts w:eastAsia="맑은 고딕"/>
                <w:szCs w:val="18"/>
                <w:lang w:eastAsia="ko-KR"/>
              </w:rPr>
              <w:t>738</w:t>
            </w:r>
          </w:p>
        </w:tc>
        <w:tc>
          <w:tcPr>
            <w:tcW w:w="742" w:type="dxa"/>
            <w:shd w:val="clear" w:color="auto" w:fill="auto"/>
            <w:noWrap/>
          </w:tcPr>
          <w:p w14:paraId="7A35F67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033D2A12"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C83AB4F" w14:textId="77777777" w:rsidR="00103811" w:rsidRPr="00EF5447" w:rsidRDefault="00103811" w:rsidP="00103811">
            <w:pPr>
              <w:pStyle w:val="TAC"/>
            </w:pPr>
            <w:r w:rsidRPr="00EF5447">
              <w:rPr>
                <w:rFonts w:eastAsia="맑은 고딕"/>
                <w:szCs w:val="18"/>
                <w:lang w:eastAsia="ko-KR"/>
              </w:rPr>
              <w:t>793</w:t>
            </w:r>
          </w:p>
        </w:tc>
        <w:tc>
          <w:tcPr>
            <w:tcW w:w="696" w:type="dxa"/>
            <w:shd w:val="clear" w:color="auto" w:fill="auto"/>
          </w:tcPr>
          <w:p w14:paraId="424FED70"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0F54B63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4E84B2E" w14:textId="77777777" w:rsidTr="00103811">
        <w:trPr>
          <w:trHeight w:val="22"/>
          <w:jc w:val="center"/>
        </w:trPr>
        <w:tc>
          <w:tcPr>
            <w:tcW w:w="2644" w:type="dxa"/>
            <w:tcBorders>
              <w:bottom w:val="nil"/>
            </w:tcBorders>
            <w:shd w:val="clear" w:color="auto" w:fill="auto"/>
          </w:tcPr>
          <w:p w14:paraId="650016A2" w14:textId="77777777" w:rsidR="00103811" w:rsidRPr="00EF5447" w:rsidRDefault="00103811" w:rsidP="00103811">
            <w:pPr>
              <w:pStyle w:val="TAC"/>
            </w:pPr>
            <w:r w:rsidRPr="00EF5447">
              <w:rPr>
                <w:rFonts w:cs="Arial"/>
                <w:kern w:val="2"/>
                <w:szCs w:val="24"/>
                <w:lang w:eastAsia="ja-JP"/>
              </w:rPr>
              <w:t>DC_20A_SUL_n78A-n80A</w:t>
            </w:r>
          </w:p>
        </w:tc>
        <w:tc>
          <w:tcPr>
            <w:tcW w:w="867" w:type="dxa"/>
            <w:shd w:val="clear" w:color="auto" w:fill="auto"/>
          </w:tcPr>
          <w:p w14:paraId="4F711ED7"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41B8FDB7" w14:textId="77777777" w:rsidR="00103811" w:rsidRPr="00EF5447" w:rsidRDefault="00103811" w:rsidP="00103811">
            <w:pPr>
              <w:pStyle w:val="TAC"/>
              <w:rPr>
                <w:rFonts w:eastAsia="MS Mincho"/>
              </w:rPr>
            </w:pPr>
            <w:r w:rsidRPr="00EF5447">
              <w:rPr>
                <w:kern w:val="2"/>
                <w:szCs w:val="24"/>
                <w:lang w:eastAsia="zh-CN"/>
              </w:rPr>
              <w:t>847</w:t>
            </w:r>
          </w:p>
        </w:tc>
        <w:tc>
          <w:tcPr>
            <w:tcW w:w="742" w:type="dxa"/>
            <w:shd w:val="clear" w:color="auto" w:fill="auto"/>
            <w:noWrap/>
          </w:tcPr>
          <w:p w14:paraId="70EA26A0"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1D8BD76"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2E94317" w14:textId="77777777" w:rsidR="00103811" w:rsidRPr="00EF5447" w:rsidRDefault="00103811" w:rsidP="00103811">
            <w:pPr>
              <w:pStyle w:val="TAC"/>
              <w:rPr>
                <w:rFonts w:eastAsia="MS Mincho"/>
              </w:rPr>
            </w:pPr>
            <w:r w:rsidRPr="00EF5447">
              <w:rPr>
                <w:kern w:val="2"/>
                <w:szCs w:val="24"/>
                <w:lang w:eastAsia="zh-CN"/>
              </w:rPr>
              <w:t>806</w:t>
            </w:r>
          </w:p>
        </w:tc>
        <w:tc>
          <w:tcPr>
            <w:tcW w:w="696" w:type="dxa"/>
            <w:shd w:val="clear" w:color="auto" w:fill="auto"/>
          </w:tcPr>
          <w:p w14:paraId="59BFA06C" w14:textId="77777777" w:rsidR="00103811" w:rsidRPr="00EF5447" w:rsidRDefault="00103811" w:rsidP="00103811">
            <w:pPr>
              <w:pStyle w:val="TAC"/>
            </w:pPr>
            <w:r w:rsidRPr="00EF5447">
              <w:rPr>
                <w:kern w:val="2"/>
                <w:szCs w:val="24"/>
                <w:lang w:eastAsia="zh-CN"/>
              </w:rPr>
              <w:t>9</w:t>
            </w:r>
          </w:p>
        </w:tc>
        <w:tc>
          <w:tcPr>
            <w:tcW w:w="1248" w:type="dxa"/>
            <w:shd w:val="clear" w:color="auto" w:fill="auto"/>
          </w:tcPr>
          <w:p w14:paraId="277A2B9F" w14:textId="77777777" w:rsidR="00103811" w:rsidRPr="00EF5447" w:rsidRDefault="00103811" w:rsidP="00103811">
            <w:pPr>
              <w:pStyle w:val="TAC"/>
            </w:pPr>
            <w:r w:rsidRPr="00EF5447">
              <w:rPr>
                <w:kern w:val="2"/>
                <w:szCs w:val="24"/>
                <w:lang w:eastAsia="ja-JP"/>
              </w:rPr>
              <w:t>IMD4</w:t>
            </w:r>
          </w:p>
        </w:tc>
      </w:tr>
      <w:tr w:rsidR="00103811" w:rsidRPr="00EF5447" w14:paraId="33214F0B" w14:textId="77777777" w:rsidTr="00103811">
        <w:trPr>
          <w:trHeight w:val="22"/>
          <w:jc w:val="center"/>
        </w:trPr>
        <w:tc>
          <w:tcPr>
            <w:tcW w:w="2644" w:type="dxa"/>
            <w:tcBorders>
              <w:top w:val="nil"/>
              <w:bottom w:val="single" w:sz="4" w:space="0" w:color="auto"/>
            </w:tcBorders>
            <w:shd w:val="clear" w:color="auto" w:fill="auto"/>
          </w:tcPr>
          <w:p w14:paraId="2E98E413" w14:textId="77777777" w:rsidR="00103811" w:rsidRPr="00EF5447" w:rsidRDefault="00103811" w:rsidP="00103811">
            <w:pPr>
              <w:pStyle w:val="TAC"/>
            </w:pPr>
          </w:p>
        </w:tc>
        <w:tc>
          <w:tcPr>
            <w:tcW w:w="867" w:type="dxa"/>
            <w:shd w:val="clear" w:color="auto" w:fill="auto"/>
          </w:tcPr>
          <w:p w14:paraId="3A7287DE" w14:textId="77777777" w:rsidR="00103811" w:rsidRPr="00EF5447" w:rsidRDefault="00103811" w:rsidP="00103811">
            <w:pPr>
              <w:pStyle w:val="TAC"/>
              <w:rPr>
                <w:rFonts w:eastAsia="MS Mincho"/>
              </w:rPr>
            </w:pPr>
            <w:r w:rsidRPr="00EF5447">
              <w:rPr>
                <w:lang w:eastAsia="zh-CN"/>
              </w:rPr>
              <w:t>n80</w:t>
            </w:r>
          </w:p>
        </w:tc>
        <w:tc>
          <w:tcPr>
            <w:tcW w:w="828" w:type="dxa"/>
            <w:shd w:val="clear" w:color="auto" w:fill="auto"/>
            <w:noWrap/>
          </w:tcPr>
          <w:p w14:paraId="56D316C1" w14:textId="77777777" w:rsidR="00103811" w:rsidRPr="00EF5447" w:rsidRDefault="00103811" w:rsidP="00103811">
            <w:pPr>
              <w:pStyle w:val="TAC"/>
              <w:rPr>
                <w:rFonts w:eastAsia="MS Mincho"/>
              </w:rPr>
            </w:pPr>
            <w:r w:rsidRPr="00EF5447">
              <w:rPr>
                <w:kern w:val="2"/>
                <w:szCs w:val="24"/>
                <w:lang w:eastAsia="zh-CN"/>
              </w:rPr>
              <w:t>1735</w:t>
            </w:r>
          </w:p>
        </w:tc>
        <w:tc>
          <w:tcPr>
            <w:tcW w:w="742" w:type="dxa"/>
            <w:shd w:val="clear" w:color="auto" w:fill="auto"/>
            <w:noWrap/>
          </w:tcPr>
          <w:p w14:paraId="7B1CD26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1BC1005B"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637606D" w14:textId="77777777" w:rsidR="00103811" w:rsidRPr="00EF5447" w:rsidRDefault="00103811" w:rsidP="00103811">
            <w:pPr>
              <w:pStyle w:val="TAC"/>
              <w:rPr>
                <w:rFonts w:eastAsia="MS Mincho"/>
              </w:rPr>
            </w:pPr>
          </w:p>
        </w:tc>
        <w:tc>
          <w:tcPr>
            <w:tcW w:w="696" w:type="dxa"/>
            <w:shd w:val="clear" w:color="auto" w:fill="auto"/>
          </w:tcPr>
          <w:p w14:paraId="257B065F" w14:textId="77777777" w:rsidR="00103811" w:rsidRPr="00EF5447" w:rsidRDefault="00103811" w:rsidP="00103811">
            <w:pPr>
              <w:pStyle w:val="TAC"/>
            </w:pPr>
            <w:r w:rsidRPr="00EF5447">
              <w:rPr>
                <w:kern w:val="2"/>
                <w:szCs w:val="24"/>
                <w:lang w:eastAsia="zh-CN"/>
              </w:rPr>
              <w:t>N/A</w:t>
            </w:r>
          </w:p>
        </w:tc>
        <w:tc>
          <w:tcPr>
            <w:tcW w:w="1248" w:type="dxa"/>
            <w:shd w:val="clear" w:color="auto" w:fill="auto"/>
          </w:tcPr>
          <w:p w14:paraId="7BB03D01" w14:textId="77777777" w:rsidR="00103811" w:rsidRPr="00EF5447" w:rsidRDefault="00103811" w:rsidP="00103811">
            <w:pPr>
              <w:pStyle w:val="TAC"/>
            </w:pPr>
            <w:r w:rsidRPr="00EF5447">
              <w:rPr>
                <w:kern w:val="2"/>
                <w:szCs w:val="24"/>
                <w:lang w:eastAsia="ja-JP"/>
              </w:rPr>
              <w:t>N/A</w:t>
            </w:r>
          </w:p>
        </w:tc>
      </w:tr>
      <w:tr w:rsidR="00103811" w:rsidRPr="00EF5447" w14:paraId="5298AF26" w14:textId="77777777" w:rsidTr="00103811">
        <w:trPr>
          <w:trHeight w:val="22"/>
          <w:jc w:val="center"/>
        </w:trPr>
        <w:tc>
          <w:tcPr>
            <w:tcW w:w="2644" w:type="dxa"/>
            <w:tcBorders>
              <w:bottom w:val="nil"/>
            </w:tcBorders>
            <w:shd w:val="clear" w:color="auto" w:fill="auto"/>
          </w:tcPr>
          <w:p w14:paraId="1FE22041" w14:textId="77777777" w:rsidR="00103811" w:rsidRPr="00EF5447" w:rsidRDefault="00103811" w:rsidP="00103811">
            <w:pPr>
              <w:pStyle w:val="TAC"/>
              <w:rPr>
                <w:rFonts w:eastAsia="Yu Gothic"/>
                <w:szCs w:val="18"/>
              </w:rPr>
            </w:pPr>
            <w:r w:rsidRPr="00EF5447">
              <w:t>DC_20A_n41A-n78A</w:t>
            </w:r>
          </w:p>
        </w:tc>
        <w:tc>
          <w:tcPr>
            <w:tcW w:w="867" w:type="dxa"/>
            <w:shd w:val="clear" w:color="auto" w:fill="auto"/>
          </w:tcPr>
          <w:p w14:paraId="40FC2D7D"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2569E004" w14:textId="77777777" w:rsidR="00103811" w:rsidRPr="00EF5447" w:rsidRDefault="00103811" w:rsidP="00103811">
            <w:pPr>
              <w:pStyle w:val="TAC"/>
              <w:rPr>
                <w:rFonts w:eastAsia="Yu Gothic"/>
                <w:szCs w:val="18"/>
              </w:rPr>
            </w:pPr>
            <w:r w:rsidRPr="00EF5447">
              <w:rPr>
                <w:lang w:eastAsia="zh-CN"/>
              </w:rPr>
              <w:t>845</w:t>
            </w:r>
          </w:p>
        </w:tc>
        <w:tc>
          <w:tcPr>
            <w:tcW w:w="742" w:type="dxa"/>
            <w:shd w:val="clear" w:color="auto" w:fill="auto"/>
            <w:noWrap/>
          </w:tcPr>
          <w:p w14:paraId="69C3B77E"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146345E7"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3F7D5C53" w14:textId="77777777" w:rsidR="00103811" w:rsidRPr="00EF5447" w:rsidRDefault="00103811" w:rsidP="00103811">
            <w:pPr>
              <w:pStyle w:val="TAC"/>
              <w:rPr>
                <w:rFonts w:eastAsia="Yu Gothic"/>
                <w:szCs w:val="18"/>
              </w:rPr>
            </w:pPr>
            <w:r w:rsidRPr="00EF5447">
              <w:rPr>
                <w:lang w:eastAsia="zh-CN"/>
              </w:rPr>
              <w:t>804</w:t>
            </w:r>
          </w:p>
        </w:tc>
        <w:tc>
          <w:tcPr>
            <w:tcW w:w="696" w:type="dxa"/>
            <w:shd w:val="clear" w:color="auto" w:fill="auto"/>
          </w:tcPr>
          <w:p w14:paraId="474BB8D7"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EFEDE0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0DAD1E" w14:textId="77777777" w:rsidTr="00103811">
        <w:trPr>
          <w:trHeight w:val="22"/>
          <w:jc w:val="center"/>
        </w:trPr>
        <w:tc>
          <w:tcPr>
            <w:tcW w:w="2644" w:type="dxa"/>
            <w:tcBorders>
              <w:top w:val="nil"/>
              <w:bottom w:val="nil"/>
            </w:tcBorders>
            <w:shd w:val="clear" w:color="auto" w:fill="auto"/>
          </w:tcPr>
          <w:p w14:paraId="46842144" w14:textId="77777777" w:rsidR="00103811" w:rsidRPr="00EF5447" w:rsidRDefault="00103811" w:rsidP="00103811">
            <w:pPr>
              <w:pStyle w:val="TAC"/>
              <w:rPr>
                <w:rFonts w:eastAsia="Yu Gothic"/>
                <w:szCs w:val="18"/>
              </w:rPr>
            </w:pPr>
          </w:p>
        </w:tc>
        <w:tc>
          <w:tcPr>
            <w:tcW w:w="867" w:type="dxa"/>
            <w:shd w:val="clear" w:color="auto" w:fill="auto"/>
          </w:tcPr>
          <w:p w14:paraId="55FD0D16"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67EBE799" w14:textId="77777777" w:rsidR="00103811" w:rsidRPr="00EF5447" w:rsidRDefault="00103811" w:rsidP="00103811">
            <w:pPr>
              <w:pStyle w:val="TAC"/>
              <w:rPr>
                <w:rFonts w:eastAsia="Yu Gothic"/>
                <w:szCs w:val="18"/>
              </w:rPr>
            </w:pPr>
            <w:r w:rsidRPr="00EF5447">
              <w:rPr>
                <w:kern w:val="2"/>
                <w:szCs w:val="24"/>
                <w:lang w:eastAsia="zh-CN"/>
              </w:rPr>
              <w:t>2675</w:t>
            </w:r>
          </w:p>
        </w:tc>
        <w:tc>
          <w:tcPr>
            <w:tcW w:w="742" w:type="dxa"/>
            <w:shd w:val="clear" w:color="auto" w:fill="auto"/>
            <w:noWrap/>
          </w:tcPr>
          <w:p w14:paraId="6020B3EB"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61A32851"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4B4EA57C" w14:textId="77777777" w:rsidR="00103811" w:rsidRPr="00EF5447" w:rsidRDefault="00103811" w:rsidP="00103811">
            <w:pPr>
              <w:pStyle w:val="TAC"/>
              <w:rPr>
                <w:rFonts w:eastAsia="Yu Gothic"/>
                <w:szCs w:val="18"/>
              </w:rPr>
            </w:pPr>
            <w:r w:rsidRPr="00EF5447">
              <w:rPr>
                <w:kern w:val="2"/>
                <w:szCs w:val="24"/>
                <w:lang w:eastAsia="zh-CN"/>
              </w:rPr>
              <w:t>2675</w:t>
            </w:r>
          </w:p>
        </w:tc>
        <w:tc>
          <w:tcPr>
            <w:tcW w:w="696" w:type="dxa"/>
            <w:shd w:val="clear" w:color="auto" w:fill="auto"/>
          </w:tcPr>
          <w:p w14:paraId="232F5BC4" w14:textId="77777777" w:rsidR="00103811" w:rsidRPr="00EF5447" w:rsidRDefault="00103811" w:rsidP="00103811">
            <w:pPr>
              <w:pStyle w:val="TAC"/>
            </w:pPr>
            <w:r w:rsidRPr="00EF5447">
              <w:rPr>
                <w:kern w:val="2"/>
                <w:szCs w:val="24"/>
                <w:lang w:eastAsia="zh-CN"/>
              </w:rPr>
              <w:t>29.8</w:t>
            </w:r>
          </w:p>
        </w:tc>
        <w:tc>
          <w:tcPr>
            <w:tcW w:w="1248" w:type="dxa"/>
            <w:shd w:val="clear" w:color="auto" w:fill="auto"/>
          </w:tcPr>
          <w:p w14:paraId="6AE0403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4926B9C" w14:textId="77777777" w:rsidTr="00103811">
        <w:trPr>
          <w:trHeight w:val="22"/>
          <w:jc w:val="center"/>
        </w:trPr>
        <w:tc>
          <w:tcPr>
            <w:tcW w:w="2644" w:type="dxa"/>
            <w:tcBorders>
              <w:top w:val="nil"/>
              <w:bottom w:val="nil"/>
            </w:tcBorders>
            <w:shd w:val="clear" w:color="auto" w:fill="auto"/>
          </w:tcPr>
          <w:p w14:paraId="7FB73807" w14:textId="77777777" w:rsidR="00103811" w:rsidRPr="00EF5447" w:rsidRDefault="00103811" w:rsidP="00103811">
            <w:pPr>
              <w:pStyle w:val="TAC"/>
              <w:rPr>
                <w:rFonts w:eastAsia="Yu Gothic"/>
                <w:szCs w:val="18"/>
              </w:rPr>
            </w:pPr>
          </w:p>
        </w:tc>
        <w:tc>
          <w:tcPr>
            <w:tcW w:w="867" w:type="dxa"/>
            <w:shd w:val="clear" w:color="auto" w:fill="auto"/>
          </w:tcPr>
          <w:p w14:paraId="32ED6678" w14:textId="77777777" w:rsidR="00103811" w:rsidRPr="00EF5447" w:rsidRDefault="00103811" w:rsidP="00103811">
            <w:pPr>
              <w:pStyle w:val="TAC"/>
              <w:rPr>
                <w:rFonts w:eastAsia="Yu Gothic"/>
                <w:szCs w:val="18"/>
              </w:rPr>
            </w:pPr>
            <w:r w:rsidRPr="00EF5447">
              <w:rPr>
                <w:rFonts w:eastAsia="MS Mincho"/>
              </w:rPr>
              <w:t>n78</w:t>
            </w:r>
          </w:p>
        </w:tc>
        <w:tc>
          <w:tcPr>
            <w:tcW w:w="828" w:type="dxa"/>
            <w:shd w:val="clear" w:color="auto" w:fill="auto"/>
            <w:noWrap/>
          </w:tcPr>
          <w:p w14:paraId="5880E23C"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6373ED10"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15A73C6"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36186186"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60622F6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1C1D844"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A93126" w14:textId="77777777" w:rsidTr="00103811">
        <w:trPr>
          <w:trHeight w:val="22"/>
          <w:jc w:val="center"/>
        </w:trPr>
        <w:tc>
          <w:tcPr>
            <w:tcW w:w="2644" w:type="dxa"/>
            <w:tcBorders>
              <w:top w:val="nil"/>
              <w:bottom w:val="nil"/>
            </w:tcBorders>
            <w:shd w:val="clear" w:color="auto" w:fill="auto"/>
          </w:tcPr>
          <w:p w14:paraId="303747BE" w14:textId="77777777" w:rsidR="00103811" w:rsidRPr="00EF5447" w:rsidRDefault="00103811" w:rsidP="00103811">
            <w:pPr>
              <w:pStyle w:val="TAC"/>
              <w:rPr>
                <w:rFonts w:eastAsia="Yu Gothic"/>
                <w:szCs w:val="18"/>
              </w:rPr>
            </w:pPr>
          </w:p>
        </w:tc>
        <w:tc>
          <w:tcPr>
            <w:tcW w:w="867" w:type="dxa"/>
            <w:shd w:val="clear" w:color="auto" w:fill="auto"/>
          </w:tcPr>
          <w:p w14:paraId="53C81877"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3E5F8245" w14:textId="77777777" w:rsidR="00103811" w:rsidRPr="00EF5447" w:rsidRDefault="00103811" w:rsidP="00103811">
            <w:pPr>
              <w:pStyle w:val="TAC"/>
              <w:rPr>
                <w:rFonts w:eastAsia="Yu Gothic"/>
                <w:szCs w:val="18"/>
              </w:rPr>
            </w:pPr>
            <w:r w:rsidRPr="00EF5447">
              <w:rPr>
                <w:lang w:eastAsia="zh-CN"/>
              </w:rPr>
              <w:t>850</w:t>
            </w:r>
          </w:p>
        </w:tc>
        <w:tc>
          <w:tcPr>
            <w:tcW w:w="742" w:type="dxa"/>
            <w:shd w:val="clear" w:color="auto" w:fill="auto"/>
            <w:noWrap/>
          </w:tcPr>
          <w:p w14:paraId="71156043"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5C1AEA51"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0F9C088F" w14:textId="77777777" w:rsidR="00103811" w:rsidRPr="00EF5447" w:rsidRDefault="00103811" w:rsidP="00103811">
            <w:pPr>
              <w:pStyle w:val="TAC"/>
              <w:rPr>
                <w:rFonts w:eastAsia="Yu Gothic"/>
                <w:szCs w:val="18"/>
              </w:rPr>
            </w:pPr>
            <w:r w:rsidRPr="00EF5447">
              <w:rPr>
                <w:lang w:eastAsia="zh-CN"/>
              </w:rPr>
              <w:t>809</w:t>
            </w:r>
          </w:p>
        </w:tc>
        <w:tc>
          <w:tcPr>
            <w:tcW w:w="696" w:type="dxa"/>
            <w:shd w:val="clear" w:color="auto" w:fill="auto"/>
          </w:tcPr>
          <w:p w14:paraId="7001155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49C77B4" w14:textId="77777777" w:rsidR="00103811" w:rsidRPr="00EF5447" w:rsidRDefault="00103811" w:rsidP="00103811">
            <w:pPr>
              <w:pStyle w:val="TAC"/>
            </w:pPr>
            <w:r w:rsidRPr="00EF5447">
              <w:t>N/A</w:t>
            </w:r>
          </w:p>
        </w:tc>
      </w:tr>
      <w:tr w:rsidR="00103811" w:rsidRPr="00EF5447" w14:paraId="185D6AD4" w14:textId="77777777" w:rsidTr="00103811">
        <w:trPr>
          <w:trHeight w:val="22"/>
          <w:jc w:val="center"/>
        </w:trPr>
        <w:tc>
          <w:tcPr>
            <w:tcW w:w="2644" w:type="dxa"/>
            <w:tcBorders>
              <w:top w:val="nil"/>
              <w:bottom w:val="nil"/>
            </w:tcBorders>
            <w:shd w:val="clear" w:color="auto" w:fill="auto"/>
          </w:tcPr>
          <w:p w14:paraId="42CF42EA" w14:textId="77777777" w:rsidR="00103811" w:rsidRPr="00EF5447" w:rsidRDefault="00103811" w:rsidP="00103811">
            <w:pPr>
              <w:pStyle w:val="TAC"/>
              <w:rPr>
                <w:rFonts w:eastAsia="Yu Gothic"/>
                <w:szCs w:val="18"/>
              </w:rPr>
            </w:pPr>
          </w:p>
        </w:tc>
        <w:tc>
          <w:tcPr>
            <w:tcW w:w="867" w:type="dxa"/>
            <w:shd w:val="clear" w:color="auto" w:fill="auto"/>
          </w:tcPr>
          <w:p w14:paraId="2446E91F"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4F6A0322" w14:textId="77777777" w:rsidR="00103811" w:rsidRPr="00EF5447" w:rsidRDefault="00103811" w:rsidP="00103811">
            <w:pPr>
              <w:pStyle w:val="TAC"/>
              <w:rPr>
                <w:rFonts w:eastAsia="Yu Gothic"/>
                <w:szCs w:val="18"/>
              </w:rPr>
            </w:pPr>
            <w:r w:rsidRPr="00EF5447">
              <w:rPr>
                <w:kern w:val="2"/>
                <w:szCs w:val="24"/>
                <w:lang w:eastAsia="zh-CN"/>
              </w:rPr>
              <w:t>2550</w:t>
            </w:r>
          </w:p>
        </w:tc>
        <w:tc>
          <w:tcPr>
            <w:tcW w:w="742" w:type="dxa"/>
            <w:shd w:val="clear" w:color="auto" w:fill="auto"/>
            <w:noWrap/>
          </w:tcPr>
          <w:p w14:paraId="31070406"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5321765"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1DB866E5" w14:textId="77777777" w:rsidR="00103811" w:rsidRPr="00EF5447" w:rsidRDefault="00103811" w:rsidP="00103811">
            <w:pPr>
              <w:pStyle w:val="TAC"/>
              <w:rPr>
                <w:rFonts w:eastAsia="Yu Gothic"/>
                <w:szCs w:val="18"/>
              </w:rPr>
            </w:pPr>
            <w:r w:rsidRPr="00EF5447">
              <w:rPr>
                <w:kern w:val="2"/>
                <w:szCs w:val="24"/>
                <w:lang w:eastAsia="zh-CN"/>
              </w:rPr>
              <w:t>2550</w:t>
            </w:r>
          </w:p>
        </w:tc>
        <w:tc>
          <w:tcPr>
            <w:tcW w:w="696" w:type="dxa"/>
            <w:shd w:val="clear" w:color="auto" w:fill="auto"/>
          </w:tcPr>
          <w:p w14:paraId="4650139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90B7A3F" w14:textId="77777777" w:rsidR="00103811" w:rsidRPr="00EF5447" w:rsidRDefault="00103811" w:rsidP="00103811">
            <w:pPr>
              <w:pStyle w:val="TAC"/>
            </w:pPr>
            <w:r w:rsidRPr="00EF5447">
              <w:t>N/A</w:t>
            </w:r>
          </w:p>
        </w:tc>
      </w:tr>
      <w:tr w:rsidR="00103811" w:rsidRPr="00EF5447" w14:paraId="108E56E0" w14:textId="77777777" w:rsidTr="00103811">
        <w:trPr>
          <w:trHeight w:val="22"/>
          <w:jc w:val="center"/>
        </w:trPr>
        <w:tc>
          <w:tcPr>
            <w:tcW w:w="2644" w:type="dxa"/>
            <w:tcBorders>
              <w:top w:val="nil"/>
              <w:bottom w:val="single" w:sz="4" w:space="0" w:color="auto"/>
            </w:tcBorders>
            <w:shd w:val="clear" w:color="auto" w:fill="auto"/>
          </w:tcPr>
          <w:p w14:paraId="52D7F35F" w14:textId="77777777" w:rsidR="00103811" w:rsidRPr="00EF5447" w:rsidRDefault="00103811" w:rsidP="00103811">
            <w:pPr>
              <w:pStyle w:val="TAC"/>
              <w:rPr>
                <w:rFonts w:eastAsia="Yu Gothic"/>
                <w:szCs w:val="18"/>
              </w:rPr>
            </w:pPr>
          </w:p>
        </w:tc>
        <w:tc>
          <w:tcPr>
            <w:tcW w:w="867" w:type="dxa"/>
            <w:shd w:val="clear" w:color="auto" w:fill="auto"/>
          </w:tcPr>
          <w:p w14:paraId="41A071BB" w14:textId="77777777" w:rsidR="00103811" w:rsidRPr="00EF5447" w:rsidRDefault="00103811" w:rsidP="00103811">
            <w:pPr>
              <w:pStyle w:val="TAC"/>
              <w:rPr>
                <w:rFonts w:eastAsia="Yu Gothic"/>
                <w:szCs w:val="18"/>
              </w:rPr>
            </w:pPr>
            <w:r w:rsidRPr="00EF5447">
              <w:rPr>
                <w:rFonts w:eastAsia="맑은 고딕"/>
                <w:lang w:eastAsia="ko-KR"/>
              </w:rPr>
              <w:t>n78</w:t>
            </w:r>
          </w:p>
        </w:tc>
        <w:tc>
          <w:tcPr>
            <w:tcW w:w="828" w:type="dxa"/>
            <w:shd w:val="clear" w:color="auto" w:fill="auto"/>
            <w:noWrap/>
          </w:tcPr>
          <w:p w14:paraId="4337F431"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2" w:type="dxa"/>
            <w:shd w:val="clear" w:color="auto" w:fill="auto"/>
            <w:noWrap/>
          </w:tcPr>
          <w:p w14:paraId="549FCCCC"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11809583"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0CF48F8B"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696" w:type="dxa"/>
            <w:shd w:val="clear" w:color="auto" w:fill="auto"/>
          </w:tcPr>
          <w:p w14:paraId="1D338FE1" w14:textId="77777777" w:rsidR="00103811" w:rsidRPr="00EF5447" w:rsidRDefault="00103811" w:rsidP="00103811">
            <w:pPr>
              <w:pStyle w:val="TAC"/>
            </w:pPr>
            <w:r w:rsidRPr="00EF5447">
              <w:rPr>
                <w:kern w:val="2"/>
                <w:szCs w:val="24"/>
                <w:lang w:eastAsia="zh-CN"/>
              </w:rPr>
              <w:t>28.8</w:t>
            </w:r>
          </w:p>
        </w:tc>
        <w:tc>
          <w:tcPr>
            <w:tcW w:w="1248" w:type="dxa"/>
            <w:shd w:val="clear" w:color="auto" w:fill="auto"/>
          </w:tcPr>
          <w:p w14:paraId="5E23700C" w14:textId="77777777" w:rsidR="00103811" w:rsidRPr="00EF5447" w:rsidRDefault="00103811" w:rsidP="00103811">
            <w:pPr>
              <w:pStyle w:val="TAC"/>
              <w:rPr>
                <w:vertAlign w:val="superscript"/>
              </w:rPr>
            </w:pPr>
            <w:r w:rsidRPr="00EF5447">
              <w:rPr>
                <w:rFonts w:eastAsia="MS Mincho"/>
              </w:rPr>
              <w:t>IMD2</w:t>
            </w:r>
          </w:p>
        </w:tc>
      </w:tr>
      <w:tr w:rsidR="00103811" w:rsidRPr="00EF5447" w14:paraId="46ED2FE2" w14:textId="77777777" w:rsidTr="00103811">
        <w:trPr>
          <w:trHeight w:val="22"/>
          <w:jc w:val="center"/>
        </w:trPr>
        <w:tc>
          <w:tcPr>
            <w:tcW w:w="2644" w:type="dxa"/>
            <w:tcBorders>
              <w:bottom w:val="nil"/>
            </w:tcBorders>
            <w:shd w:val="clear" w:color="auto" w:fill="auto"/>
          </w:tcPr>
          <w:p w14:paraId="3FA79309" w14:textId="77777777" w:rsidR="00103811" w:rsidRPr="00EF5447" w:rsidRDefault="00103811" w:rsidP="00103811">
            <w:pPr>
              <w:pStyle w:val="TAC"/>
              <w:rPr>
                <w:lang w:eastAsia="ja-JP"/>
              </w:rPr>
            </w:pPr>
            <w:r w:rsidRPr="00EF5447">
              <w:rPr>
                <w:lang w:eastAsia="ja-JP"/>
              </w:rPr>
              <w:t>DC_21A_n1A-n77A</w:t>
            </w:r>
          </w:p>
          <w:p w14:paraId="1AC09AEF" w14:textId="77777777" w:rsidR="00103811" w:rsidRPr="00EF5447" w:rsidRDefault="00103811" w:rsidP="00103811">
            <w:pPr>
              <w:pStyle w:val="TAC"/>
              <w:rPr>
                <w:rFonts w:eastAsia="Yu Gothic"/>
                <w:szCs w:val="18"/>
              </w:rPr>
            </w:pPr>
            <w:r w:rsidRPr="00EF5447">
              <w:rPr>
                <w:lang w:eastAsia="ja-JP"/>
              </w:rPr>
              <w:t>DC_21A_n1A-n78A</w:t>
            </w:r>
          </w:p>
        </w:tc>
        <w:tc>
          <w:tcPr>
            <w:tcW w:w="867" w:type="dxa"/>
            <w:shd w:val="clear" w:color="auto" w:fill="auto"/>
          </w:tcPr>
          <w:p w14:paraId="6A04946B" w14:textId="77777777" w:rsidR="00103811" w:rsidRPr="00EF5447" w:rsidRDefault="00103811" w:rsidP="00103811">
            <w:pPr>
              <w:pStyle w:val="TAC"/>
              <w:rPr>
                <w:rFonts w:eastAsia="Yu Gothic"/>
                <w:szCs w:val="18"/>
              </w:rPr>
            </w:pPr>
            <w:r w:rsidRPr="00EF5447">
              <w:rPr>
                <w:lang w:eastAsia="zh-TW"/>
              </w:rPr>
              <w:t>21</w:t>
            </w:r>
          </w:p>
        </w:tc>
        <w:tc>
          <w:tcPr>
            <w:tcW w:w="828" w:type="dxa"/>
            <w:shd w:val="clear" w:color="auto" w:fill="auto"/>
            <w:noWrap/>
          </w:tcPr>
          <w:p w14:paraId="4CBEC5A8" w14:textId="77777777" w:rsidR="00103811" w:rsidRPr="00EF5447" w:rsidRDefault="00103811" w:rsidP="00103811">
            <w:pPr>
              <w:pStyle w:val="TAC"/>
              <w:rPr>
                <w:rFonts w:eastAsia="Yu Gothic"/>
                <w:szCs w:val="18"/>
              </w:rPr>
            </w:pPr>
            <w:r w:rsidRPr="00EF5447">
              <w:t>1450.4</w:t>
            </w:r>
          </w:p>
        </w:tc>
        <w:tc>
          <w:tcPr>
            <w:tcW w:w="742" w:type="dxa"/>
            <w:shd w:val="clear" w:color="auto" w:fill="auto"/>
            <w:noWrap/>
          </w:tcPr>
          <w:p w14:paraId="4DB19060"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2FFCA49E"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0A4410E7" w14:textId="77777777" w:rsidR="00103811" w:rsidRPr="00EF5447" w:rsidRDefault="00103811" w:rsidP="00103811">
            <w:pPr>
              <w:pStyle w:val="TAC"/>
              <w:rPr>
                <w:rFonts w:eastAsia="Yu Gothic"/>
                <w:szCs w:val="18"/>
              </w:rPr>
            </w:pPr>
            <w:r w:rsidRPr="00EF5447">
              <w:t>1498.4</w:t>
            </w:r>
          </w:p>
        </w:tc>
        <w:tc>
          <w:tcPr>
            <w:tcW w:w="696" w:type="dxa"/>
            <w:shd w:val="clear" w:color="auto" w:fill="auto"/>
          </w:tcPr>
          <w:p w14:paraId="704916AD" w14:textId="77777777" w:rsidR="00103811" w:rsidRPr="00EF5447" w:rsidRDefault="00103811" w:rsidP="00103811">
            <w:pPr>
              <w:pStyle w:val="TAC"/>
            </w:pPr>
            <w:r w:rsidRPr="00EF5447">
              <w:t>N/A</w:t>
            </w:r>
          </w:p>
        </w:tc>
        <w:tc>
          <w:tcPr>
            <w:tcW w:w="1248" w:type="dxa"/>
            <w:shd w:val="clear" w:color="auto" w:fill="auto"/>
          </w:tcPr>
          <w:p w14:paraId="3EF7E3DB" w14:textId="77777777" w:rsidR="00103811" w:rsidRPr="00EF5447" w:rsidRDefault="00103811" w:rsidP="00103811">
            <w:pPr>
              <w:pStyle w:val="TAC"/>
            </w:pPr>
            <w:r w:rsidRPr="00EF5447">
              <w:rPr>
                <w:szCs w:val="24"/>
              </w:rPr>
              <w:t>N/A</w:t>
            </w:r>
          </w:p>
        </w:tc>
      </w:tr>
      <w:tr w:rsidR="00103811" w:rsidRPr="00EF5447" w14:paraId="56662D4B" w14:textId="77777777" w:rsidTr="00103811">
        <w:trPr>
          <w:trHeight w:val="22"/>
          <w:jc w:val="center"/>
        </w:trPr>
        <w:tc>
          <w:tcPr>
            <w:tcW w:w="2644" w:type="dxa"/>
            <w:tcBorders>
              <w:top w:val="nil"/>
              <w:bottom w:val="nil"/>
            </w:tcBorders>
            <w:shd w:val="clear" w:color="auto" w:fill="auto"/>
          </w:tcPr>
          <w:p w14:paraId="1452DD73" w14:textId="77777777" w:rsidR="00103811" w:rsidRPr="00EF5447" w:rsidRDefault="00103811" w:rsidP="00103811">
            <w:pPr>
              <w:pStyle w:val="TAC"/>
              <w:rPr>
                <w:rFonts w:eastAsia="Yu Gothic"/>
                <w:szCs w:val="18"/>
              </w:rPr>
            </w:pPr>
          </w:p>
        </w:tc>
        <w:tc>
          <w:tcPr>
            <w:tcW w:w="867" w:type="dxa"/>
            <w:shd w:val="clear" w:color="auto" w:fill="auto"/>
          </w:tcPr>
          <w:p w14:paraId="4A065147" w14:textId="77777777" w:rsidR="00103811" w:rsidRPr="00EF5447" w:rsidRDefault="00103811" w:rsidP="00103811">
            <w:pPr>
              <w:pStyle w:val="TAC"/>
              <w:rPr>
                <w:rFonts w:eastAsia="Yu Gothic"/>
                <w:szCs w:val="18"/>
              </w:rPr>
            </w:pPr>
            <w:r w:rsidRPr="00EF5447">
              <w:t>n1</w:t>
            </w:r>
          </w:p>
        </w:tc>
        <w:tc>
          <w:tcPr>
            <w:tcW w:w="828" w:type="dxa"/>
            <w:shd w:val="clear" w:color="auto" w:fill="auto"/>
            <w:noWrap/>
          </w:tcPr>
          <w:p w14:paraId="6F68FC16" w14:textId="77777777" w:rsidR="00103811" w:rsidRPr="00EF5447" w:rsidRDefault="00103811" w:rsidP="00103811">
            <w:pPr>
              <w:pStyle w:val="TAC"/>
              <w:rPr>
                <w:rFonts w:eastAsia="Yu Gothic"/>
                <w:szCs w:val="18"/>
              </w:rPr>
            </w:pPr>
            <w:r w:rsidRPr="00EF5447">
              <w:t>1964.6</w:t>
            </w:r>
          </w:p>
        </w:tc>
        <w:tc>
          <w:tcPr>
            <w:tcW w:w="742" w:type="dxa"/>
            <w:shd w:val="clear" w:color="auto" w:fill="auto"/>
            <w:noWrap/>
          </w:tcPr>
          <w:p w14:paraId="299BDC64"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5B62C0AB"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76863FE0" w14:textId="77777777" w:rsidR="00103811" w:rsidRPr="00EF5447" w:rsidRDefault="00103811" w:rsidP="00103811">
            <w:pPr>
              <w:pStyle w:val="TAC"/>
              <w:rPr>
                <w:rFonts w:eastAsia="Yu Gothic"/>
                <w:szCs w:val="18"/>
              </w:rPr>
            </w:pPr>
            <w:r w:rsidRPr="00EF5447">
              <w:t>2154.6</w:t>
            </w:r>
          </w:p>
        </w:tc>
        <w:tc>
          <w:tcPr>
            <w:tcW w:w="696" w:type="dxa"/>
            <w:shd w:val="clear" w:color="auto" w:fill="auto"/>
          </w:tcPr>
          <w:p w14:paraId="174D79D3" w14:textId="77777777" w:rsidR="00103811" w:rsidRPr="00EF5447" w:rsidRDefault="00103811" w:rsidP="00103811">
            <w:pPr>
              <w:pStyle w:val="TAC"/>
            </w:pPr>
            <w:r w:rsidRPr="00EF5447">
              <w:t>30.6</w:t>
            </w:r>
          </w:p>
        </w:tc>
        <w:tc>
          <w:tcPr>
            <w:tcW w:w="1248" w:type="dxa"/>
            <w:shd w:val="clear" w:color="auto" w:fill="auto"/>
          </w:tcPr>
          <w:p w14:paraId="12475A76" w14:textId="77777777" w:rsidR="00103811" w:rsidRPr="00EF5447" w:rsidRDefault="00103811" w:rsidP="00103811">
            <w:pPr>
              <w:pStyle w:val="TAC"/>
            </w:pPr>
            <w:r w:rsidRPr="00EF5447">
              <w:rPr>
                <w:szCs w:val="24"/>
              </w:rPr>
              <w:t>IMD2</w:t>
            </w:r>
            <w:r w:rsidRPr="00EF5447">
              <w:rPr>
                <w:szCs w:val="24"/>
                <w:vertAlign w:val="superscript"/>
              </w:rPr>
              <w:t>4</w:t>
            </w:r>
          </w:p>
        </w:tc>
      </w:tr>
      <w:tr w:rsidR="00103811" w:rsidRPr="00EF5447" w14:paraId="58BB7DF4" w14:textId="77777777" w:rsidTr="00103811">
        <w:trPr>
          <w:trHeight w:val="22"/>
          <w:jc w:val="center"/>
        </w:trPr>
        <w:tc>
          <w:tcPr>
            <w:tcW w:w="2644" w:type="dxa"/>
            <w:tcBorders>
              <w:top w:val="nil"/>
              <w:bottom w:val="single" w:sz="4" w:space="0" w:color="auto"/>
            </w:tcBorders>
            <w:shd w:val="clear" w:color="auto" w:fill="auto"/>
          </w:tcPr>
          <w:p w14:paraId="28E47A94" w14:textId="77777777" w:rsidR="00103811" w:rsidRPr="00EF5447" w:rsidRDefault="00103811" w:rsidP="00103811">
            <w:pPr>
              <w:pStyle w:val="TAC"/>
              <w:rPr>
                <w:rFonts w:eastAsia="Yu Gothic"/>
                <w:szCs w:val="18"/>
              </w:rPr>
            </w:pPr>
          </w:p>
        </w:tc>
        <w:tc>
          <w:tcPr>
            <w:tcW w:w="867" w:type="dxa"/>
            <w:shd w:val="clear" w:color="auto" w:fill="auto"/>
          </w:tcPr>
          <w:p w14:paraId="603F3B8F" w14:textId="77777777" w:rsidR="00103811" w:rsidRPr="00EF5447" w:rsidRDefault="00103811" w:rsidP="00103811">
            <w:pPr>
              <w:pStyle w:val="TAC"/>
              <w:rPr>
                <w:rFonts w:eastAsia="Yu Gothic"/>
                <w:szCs w:val="18"/>
              </w:rPr>
            </w:pPr>
            <w:r w:rsidRPr="00EF5447">
              <w:t>n77/n78</w:t>
            </w:r>
          </w:p>
        </w:tc>
        <w:tc>
          <w:tcPr>
            <w:tcW w:w="828" w:type="dxa"/>
            <w:shd w:val="clear" w:color="auto" w:fill="auto"/>
            <w:noWrap/>
          </w:tcPr>
          <w:p w14:paraId="74DCB4D6" w14:textId="77777777" w:rsidR="00103811" w:rsidRPr="00EF5447" w:rsidRDefault="00103811" w:rsidP="00103811">
            <w:pPr>
              <w:pStyle w:val="TAC"/>
              <w:rPr>
                <w:rFonts w:eastAsia="Yu Gothic"/>
                <w:szCs w:val="18"/>
              </w:rPr>
            </w:pPr>
            <w:r w:rsidRPr="00EF5447">
              <w:t>3605</w:t>
            </w:r>
          </w:p>
        </w:tc>
        <w:tc>
          <w:tcPr>
            <w:tcW w:w="742" w:type="dxa"/>
            <w:shd w:val="clear" w:color="auto" w:fill="auto"/>
            <w:noWrap/>
          </w:tcPr>
          <w:p w14:paraId="5212786B" w14:textId="77777777" w:rsidR="00103811" w:rsidRPr="00EF5447" w:rsidRDefault="00103811" w:rsidP="00103811">
            <w:pPr>
              <w:pStyle w:val="TAC"/>
              <w:rPr>
                <w:rFonts w:eastAsia="Yu Gothic"/>
                <w:szCs w:val="18"/>
              </w:rPr>
            </w:pPr>
            <w:r w:rsidRPr="00EF5447">
              <w:t>10</w:t>
            </w:r>
          </w:p>
        </w:tc>
        <w:tc>
          <w:tcPr>
            <w:tcW w:w="1582" w:type="dxa"/>
            <w:shd w:val="clear" w:color="auto" w:fill="auto"/>
            <w:noWrap/>
          </w:tcPr>
          <w:p w14:paraId="29A27252" w14:textId="77777777" w:rsidR="00103811" w:rsidRPr="00EF5447" w:rsidRDefault="00103811" w:rsidP="00103811">
            <w:pPr>
              <w:pStyle w:val="TAC"/>
              <w:rPr>
                <w:rFonts w:eastAsia="Yu Gothic"/>
                <w:szCs w:val="18"/>
              </w:rPr>
            </w:pPr>
            <w:r w:rsidRPr="00EF5447">
              <w:t>50</w:t>
            </w:r>
          </w:p>
        </w:tc>
        <w:tc>
          <w:tcPr>
            <w:tcW w:w="1323" w:type="dxa"/>
            <w:shd w:val="clear" w:color="auto" w:fill="auto"/>
            <w:noWrap/>
          </w:tcPr>
          <w:p w14:paraId="58087846" w14:textId="77777777" w:rsidR="00103811" w:rsidRPr="00EF5447" w:rsidRDefault="00103811" w:rsidP="00103811">
            <w:pPr>
              <w:pStyle w:val="TAC"/>
              <w:rPr>
                <w:rFonts w:eastAsia="Yu Gothic"/>
                <w:szCs w:val="18"/>
              </w:rPr>
            </w:pPr>
            <w:r w:rsidRPr="00EF5447">
              <w:t>3605</w:t>
            </w:r>
          </w:p>
        </w:tc>
        <w:tc>
          <w:tcPr>
            <w:tcW w:w="696" w:type="dxa"/>
            <w:shd w:val="clear" w:color="auto" w:fill="auto"/>
          </w:tcPr>
          <w:p w14:paraId="57FAF004" w14:textId="77777777" w:rsidR="00103811" w:rsidRPr="00EF5447" w:rsidRDefault="00103811" w:rsidP="00103811">
            <w:pPr>
              <w:pStyle w:val="TAC"/>
            </w:pPr>
            <w:r w:rsidRPr="00EF5447">
              <w:t>N/A</w:t>
            </w:r>
          </w:p>
        </w:tc>
        <w:tc>
          <w:tcPr>
            <w:tcW w:w="1248" w:type="dxa"/>
            <w:shd w:val="clear" w:color="auto" w:fill="auto"/>
          </w:tcPr>
          <w:p w14:paraId="50D6BA72" w14:textId="77777777" w:rsidR="00103811" w:rsidRPr="00EF5447" w:rsidRDefault="00103811" w:rsidP="00103811">
            <w:pPr>
              <w:pStyle w:val="TAC"/>
            </w:pPr>
            <w:r w:rsidRPr="00EF5447">
              <w:rPr>
                <w:szCs w:val="24"/>
              </w:rPr>
              <w:t>N/A</w:t>
            </w:r>
          </w:p>
        </w:tc>
      </w:tr>
      <w:tr w:rsidR="00103811" w:rsidRPr="00EF5447" w14:paraId="242EE480" w14:textId="77777777" w:rsidTr="00103811">
        <w:trPr>
          <w:trHeight w:val="22"/>
          <w:jc w:val="center"/>
        </w:trPr>
        <w:tc>
          <w:tcPr>
            <w:tcW w:w="2644" w:type="dxa"/>
            <w:tcBorders>
              <w:top w:val="single" w:sz="4" w:space="0" w:color="auto"/>
              <w:bottom w:val="nil"/>
            </w:tcBorders>
            <w:shd w:val="clear" w:color="auto" w:fill="auto"/>
          </w:tcPr>
          <w:p w14:paraId="2BDBF1FA" w14:textId="77777777" w:rsidR="00103811" w:rsidRPr="00EF5447" w:rsidRDefault="00103811" w:rsidP="00103811">
            <w:pPr>
              <w:pStyle w:val="TAC"/>
            </w:pPr>
            <w:r w:rsidRPr="00EF5447">
              <w:rPr>
                <w:rFonts w:eastAsia="Yu Gothic"/>
                <w:szCs w:val="18"/>
              </w:rPr>
              <w:t>DC_21A-28A_n77A</w:t>
            </w:r>
          </w:p>
        </w:tc>
        <w:tc>
          <w:tcPr>
            <w:tcW w:w="867" w:type="dxa"/>
            <w:shd w:val="clear" w:color="auto" w:fill="auto"/>
          </w:tcPr>
          <w:p w14:paraId="2FDED2B9"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1246C0F3" w14:textId="77777777" w:rsidR="00103811" w:rsidRPr="00EF5447" w:rsidRDefault="00103811" w:rsidP="00103811">
            <w:pPr>
              <w:pStyle w:val="TAC"/>
              <w:rPr>
                <w:rFonts w:eastAsia="MS Mincho"/>
              </w:rPr>
            </w:pPr>
            <w:r w:rsidRPr="00EF5447">
              <w:rPr>
                <w:rFonts w:eastAsia="Yu Gothic"/>
                <w:szCs w:val="18"/>
              </w:rPr>
              <w:t>1452</w:t>
            </w:r>
          </w:p>
        </w:tc>
        <w:tc>
          <w:tcPr>
            <w:tcW w:w="742" w:type="dxa"/>
            <w:shd w:val="clear" w:color="auto" w:fill="auto"/>
            <w:noWrap/>
          </w:tcPr>
          <w:p w14:paraId="3F64F787"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1F78DA4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7A5B70CB" w14:textId="77777777" w:rsidR="00103811" w:rsidRPr="00EF5447" w:rsidRDefault="00103811" w:rsidP="00103811">
            <w:pPr>
              <w:pStyle w:val="TAC"/>
              <w:rPr>
                <w:rFonts w:eastAsia="MS Mincho"/>
              </w:rPr>
            </w:pPr>
            <w:r w:rsidRPr="00EF5447">
              <w:rPr>
                <w:rFonts w:eastAsia="Yu Gothic"/>
                <w:szCs w:val="18"/>
              </w:rPr>
              <w:t>1500</w:t>
            </w:r>
          </w:p>
        </w:tc>
        <w:tc>
          <w:tcPr>
            <w:tcW w:w="696" w:type="dxa"/>
            <w:shd w:val="clear" w:color="auto" w:fill="auto"/>
          </w:tcPr>
          <w:p w14:paraId="21031E20" w14:textId="77777777" w:rsidR="00103811" w:rsidRPr="00EF5447" w:rsidRDefault="00103811" w:rsidP="00103811">
            <w:pPr>
              <w:pStyle w:val="TAC"/>
            </w:pPr>
            <w:r w:rsidRPr="00EF5447">
              <w:t>N/A</w:t>
            </w:r>
          </w:p>
        </w:tc>
        <w:tc>
          <w:tcPr>
            <w:tcW w:w="1248" w:type="dxa"/>
            <w:shd w:val="clear" w:color="auto" w:fill="auto"/>
          </w:tcPr>
          <w:p w14:paraId="0FA76734" w14:textId="77777777" w:rsidR="00103811" w:rsidRPr="00EF5447" w:rsidRDefault="00103811" w:rsidP="00103811">
            <w:pPr>
              <w:pStyle w:val="TAC"/>
            </w:pPr>
            <w:r w:rsidRPr="00EF5447">
              <w:t>N/A</w:t>
            </w:r>
          </w:p>
        </w:tc>
      </w:tr>
      <w:tr w:rsidR="00103811" w:rsidRPr="00EF5447" w14:paraId="14512CD3" w14:textId="77777777" w:rsidTr="00103811">
        <w:trPr>
          <w:trHeight w:val="22"/>
          <w:jc w:val="center"/>
        </w:trPr>
        <w:tc>
          <w:tcPr>
            <w:tcW w:w="2644" w:type="dxa"/>
            <w:tcBorders>
              <w:top w:val="nil"/>
              <w:bottom w:val="nil"/>
            </w:tcBorders>
            <w:shd w:val="clear" w:color="auto" w:fill="auto"/>
          </w:tcPr>
          <w:p w14:paraId="3600B53A" w14:textId="77777777" w:rsidR="00103811" w:rsidRPr="00EF5447" w:rsidRDefault="00103811" w:rsidP="00103811">
            <w:pPr>
              <w:pStyle w:val="TAC"/>
            </w:pPr>
          </w:p>
        </w:tc>
        <w:tc>
          <w:tcPr>
            <w:tcW w:w="867" w:type="dxa"/>
            <w:shd w:val="clear" w:color="auto" w:fill="auto"/>
          </w:tcPr>
          <w:p w14:paraId="54354AC9"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1B82DD42"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66EF776"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6A180C1B"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3795686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79D26C1D" w14:textId="77777777" w:rsidR="00103811" w:rsidRPr="00EF5447" w:rsidRDefault="00103811" w:rsidP="00103811">
            <w:pPr>
              <w:pStyle w:val="TAC"/>
            </w:pPr>
            <w:r w:rsidRPr="00EF5447">
              <w:rPr>
                <w:rFonts w:eastAsia="Yu Gothic"/>
                <w:szCs w:val="18"/>
              </w:rPr>
              <w:t>16.9</w:t>
            </w:r>
          </w:p>
        </w:tc>
        <w:tc>
          <w:tcPr>
            <w:tcW w:w="1248" w:type="dxa"/>
            <w:shd w:val="clear" w:color="auto" w:fill="auto"/>
          </w:tcPr>
          <w:p w14:paraId="188A7FAF" w14:textId="77777777" w:rsidR="00103811" w:rsidRPr="00EF5447" w:rsidRDefault="00103811" w:rsidP="00103811">
            <w:pPr>
              <w:pStyle w:val="TAC"/>
            </w:pPr>
            <w:r w:rsidRPr="00EF5447">
              <w:rPr>
                <w:rFonts w:eastAsia="Yu Gothic"/>
                <w:szCs w:val="18"/>
              </w:rPr>
              <w:t>IMD3</w:t>
            </w:r>
          </w:p>
        </w:tc>
      </w:tr>
      <w:tr w:rsidR="00103811" w:rsidRPr="00EF5447" w14:paraId="243C9995" w14:textId="77777777" w:rsidTr="00103811">
        <w:trPr>
          <w:trHeight w:val="22"/>
          <w:jc w:val="center"/>
        </w:trPr>
        <w:tc>
          <w:tcPr>
            <w:tcW w:w="2644" w:type="dxa"/>
            <w:tcBorders>
              <w:top w:val="nil"/>
              <w:bottom w:val="nil"/>
            </w:tcBorders>
            <w:shd w:val="clear" w:color="auto" w:fill="auto"/>
          </w:tcPr>
          <w:p w14:paraId="093162BD" w14:textId="77777777" w:rsidR="00103811" w:rsidRPr="00EF5447" w:rsidRDefault="00103811" w:rsidP="00103811">
            <w:pPr>
              <w:pStyle w:val="TAC"/>
            </w:pPr>
          </w:p>
        </w:tc>
        <w:tc>
          <w:tcPr>
            <w:tcW w:w="867" w:type="dxa"/>
            <w:shd w:val="clear" w:color="auto" w:fill="auto"/>
          </w:tcPr>
          <w:p w14:paraId="46A59618"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597C01B7" w14:textId="77777777" w:rsidR="00103811" w:rsidRPr="00EF5447" w:rsidRDefault="00103811" w:rsidP="00103811">
            <w:pPr>
              <w:pStyle w:val="TAC"/>
              <w:rPr>
                <w:rFonts w:eastAsia="MS Mincho"/>
              </w:rPr>
            </w:pPr>
            <w:r w:rsidRPr="00EF5447">
              <w:rPr>
                <w:rFonts w:eastAsia="Yu Gothic"/>
                <w:szCs w:val="18"/>
              </w:rPr>
              <w:t>3689.5</w:t>
            </w:r>
          </w:p>
        </w:tc>
        <w:tc>
          <w:tcPr>
            <w:tcW w:w="742" w:type="dxa"/>
            <w:shd w:val="clear" w:color="auto" w:fill="auto"/>
            <w:noWrap/>
          </w:tcPr>
          <w:p w14:paraId="055AB202"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036BB91E"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6A964D3" w14:textId="77777777" w:rsidR="00103811" w:rsidRPr="00EF5447" w:rsidRDefault="00103811" w:rsidP="00103811">
            <w:pPr>
              <w:pStyle w:val="TAC"/>
              <w:rPr>
                <w:rFonts w:eastAsia="MS Mincho"/>
              </w:rPr>
            </w:pPr>
            <w:r w:rsidRPr="00EF5447">
              <w:rPr>
                <w:rFonts w:eastAsia="Yu Gothic"/>
                <w:szCs w:val="18"/>
              </w:rPr>
              <w:t>3689.5</w:t>
            </w:r>
          </w:p>
        </w:tc>
        <w:tc>
          <w:tcPr>
            <w:tcW w:w="696" w:type="dxa"/>
            <w:shd w:val="clear" w:color="auto" w:fill="auto"/>
          </w:tcPr>
          <w:p w14:paraId="3B8DE3F2" w14:textId="77777777" w:rsidR="00103811" w:rsidRPr="00EF5447" w:rsidRDefault="00103811" w:rsidP="00103811">
            <w:pPr>
              <w:pStyle w:val="TAC"/>
            </w:pPr>
            <w:r w:rsidRPr="00EF5447">
              <w:t>N/A</w:t>
            </w:r>
          </w:p>
        </w:tc>
        <w:tc>
          <w:tcPr>
            <w:tcW w:w="1248" w:type="dxa"/>
            <w:shd w:val="clear" w:color="auto" w:fill="auto"/>
          </w:tcPr>
          <w:p w14:paraId="4D6E86F7" w14:textId="77777777" w:rsidR="00103811" w:rsidRPr="00EF5447" w:rsidRDefault="00103811" w:rsidP="00103811">
            <w:pPr>
              <w:pStyle w:val="TAC"/>
            </w:pPr>
            <w:r w:rsidRPr="00EF5447">
              <w:t>N/A</w:t>
            </w:r>
          </w:p>
        </w:tc>
      </w:tr>
      <w:tr w:rsidR="00103811" w:rsidRPr="00EF5447" w14:paraId="32E187DE" w14:textId="77777777" w:rsidTr="00103811">
        <w:trPr>
          <w:trHeight w:val="22"/>
          <w:jc w:val="center"/>
        </w:trPr>
        <w:tc>
          <w:tcPr>
            <w:tcW w:w="2644" w:type="dxa"/>
            <w:tcBorders>
              <w:top w:val="nil"/>
              <w:bottom w:val="nil"/>
            </w:tcBorders>
            <w:shd w:val="clear" w:color="auto" w:fill="auto"/>
          </w:tcPr>
          <w:p w14:paraId="43DCB987" w14:textId="77777777" w:rsidR="00103811" w:rsidRPr="00EF5447" w:rsidRDefault="00103811" w:rsidP="00103811">
            <w:pPr>
              <w:pStyle w:val="TAC"/>
            </w:pPr>
          </w:p>
        </w:tc>
        <w:tc>
          <w:tcPr>
            <w:tcW w:w="867" w:type="dxa"/>
            <w:shd w:val="clear" w:color="auto" w:fill="auto"/>
          </w:tcPr>
          <w:p w14:paraId="05C64611"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227A9B5F" w14:textId="77777777" w:rsidR="00103811" w:rsidRPr="00EF5447" w:rsidRDefault="00103811" w:rsidP="00103811">
            <w:pPr>
              <w:pStyle w:val="TAC"/>
              <w:rPr>
                <w:rFonts w:eastAsia="MS Mincho"/>
              </w:rPr>
            </w:pPr>
            <w:r w:rsidRPr="00EF5447">
              <w:rPr>
                <w:rFonts w:eastAsia="Yu Gothic"/>
                <w:szCs w:val="18"/>
              </w:rPr>
              <w:t>1450.5</w:t>
            </w:r>
          </w:p>
        </w:tc>
        <w:tc>
          <w:tcPr>
            <w:tcW w:w="742" w:type="dxa"/>
            <w:shd w:val="clear" w:color="auto" w:fill="auto"/>
            <w:noWrap/>
          </w:tcPr>
          <w:p w14:paraId="54A750E5"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31D742A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2A25A663" w14:textId="77777777" w:rsidR="00103811" w:rsidRPr="00EF5447" w:rsidRDefault="00103811" w:rsidP="00103811">
            <w:pPr>
              <w:pStyle w:val="TAC"/>
              <w:rPr>
                <w:rFonts w:eastAsia="MS Mincho"/>
              </w:rPr>
            </w:pPr>
            <w:r w:rsidRPr="00EF5447">
              <w:rPr>
                <w:rFonts w:eastAsia="Yu Gothic"/>
                <w:szCs w:val="18"/>
              </w:rPr>
              <w:t>1498.5</w:t>
            </w:r>
          </w:p>
        </w:tc>
        <w:tc>
          <w:tcPr>
            <w:tcW w:w="696" w:type="dxa"/>
            <w:shd w:val="clear" w:color="auto" w:fill="auto"/>
          </w:tcPr>
          <w:p w14:paraId="016CFF02" w14:textId="77777777" w:rsidR="00103811" w:rsidRPr="00EF5447" w:rsidRDefault="00103811" w:rsidP="00103811">
            <w:pPr>
              <w:pStyle w:val="TAC"/>
            </w:pPr>
            <w:r w:rsidRPr="00EF5447">
              <w:rPr>
                <w:rFonts w:eastAsia="Yu Gothic"/>
                <w:szCs w:val="18"/>
              </w:rPr>
              <w:t>9.9</w:t>
            </w:r>
          </w:p>
        </w:tc>
        <w:tc>
          <w:tcPr>
            <w:tcW w:w="1248" w:type="dxa"/>
            <w:shd w:val="clear" w:color="auto" w:fill="auto"/>
          </w:tcPr>
          <w:p w14:paraId="4D7F9770" w14:textId="77777777" w:rsidR="00103811" w:rsidRPr="00EF5447" w:rsidRDefault="00103811" w:rsidP="00103811">
            <w:pPr>
              <w:pStyle w:val="TAC"/>
            </w:pPr>
            <w:r w:rsidRPr="00EF5447">
              <w:rPr>
                <w:rFonts w:eastAsia="Yu Gothic"/>
                <w:szCs w:val="18"/>
              </w:rPr>
              <w:t>IMD4</w:t>
            </w:r>
          </w:p>
        </w:tc>
      </w:tr>
      <w:tr w:rsidR="00103811" w:rsidRPr="00EF5447" w14:paraId="6290E717" w14:textId="77777777" w:rsidTr="00103811">
        <w:trPr>
          <w:trHeight w:val="22"/>
          <w:jc w:val="center"/>
        </w:trPr>
        <w:tc>
          <w:tcPr>
            <w:tcW w:w="2644" w:type="dxa"/>
            <w:tcBorders>
              <w:top w:val="nil"/>
              <w:bottom w:val="nil"/>
            </w:tcBorders>
            <w:shd w:val="clear" w:color="auto" w:fill="auto"/>
          </w:tcPr>
          <w:p w14:paraId="11262F56" w14:textId="77777777" w:rsidR="00103811" w:rsidRPr="00EF5447" w:rsidRDefault="00103811" w:rsidP="00103811">
            <w:pPr>
              <w:pStyle w:val="TAC"/>
            </w:pPr>
          </w:p>
        </w:tc>
        <w:tc>
          <w:tcPr>
            <w:tcW w:w="867" w:type="dxa"/>
            <w:shd w:val="clear" w:color="auto" w:fill="auto"/>
          </w:tcPr>
          <w:p w14:paraId="00F2A800"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7823AC7D"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B9D22DD"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264F2312"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4501388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5AE1E4A9" w14:textId="77777777" w:rsidR="00103811" w:rsidRPr="00EF5447" w:rsidRDefault="00103811" w:rsidP="00103811">
            <w:pPr>
              <w:pStyle w:val="TAC"/>
            </w:pPr>
            <w:r w:rsidRPr="00EF5447">
              <w:t>N/A</w:t>
            </w:r>
          </w:p>
        </w:tc>
        <w:tc>
          <w:tcPr>
            <w:tcW w:w="1248" w:type="dxa"/>
            <w:shd w:val="clear" w:color="auto" w:fill="auto"/>
          </w:tcPr>
          <w:p w14:paraId="270E16E4" w14:textId="77777777" w:rsidR="00103811" w:rsidRPr="00EF5447" w:rsidRDefault="00103811" w:rsidP="00103811">
            <w:pPr>
              <w:pStyle w:val="TAC"/>
            </w:pPr>
            <w:r w:rsidRPr="00EF5447">
              <w:t>N/A</w:t>
            </w:r>
          </w:p>
        </w:tc>
      </w:tr>
      <w:tr w:rsidR="00103811" w:rsidRPr="00EF5447" w14:paraId="0839FB61" w14:textId="77777777" w:rsidTr="00103811">
        <w:trPr>
          <w:trHeight w:val="22"/>
          <w:jc w:val="center"/>
        </w:trPr>
        <w:tc>
          <w:tcPr>
            <w:tcW w:w="2644" w:type="dxa"/>
            <w:tcBorders>
              <w:top w:val="nil"/>
              <w:bottom w:val="single" w:sz="4" w:space="0" w:color="auto"/>
            </w:tcBorders>
            <w:shd w:val="clear" w:color="auto" w:fill="auto"/>
          </w:tcPr>
          <w:p w14:paraId="6BFE5B62" w14:textId="77777777" w:rsidR="00103811" w:rsidRPr="00EF5447" w:rsidRDefault="00103811" w:rsidP="00103811">
            <w:pPr>
              <w:pStyle w:val="TAC"/>
            </w:pPr>
          </w:p>
        </w:tc>
        <w:tc>
          <w:tcPr>
            <w:tcW w:w="867" w:type="dxa"/>
            <w:shd w:val="clear" w:color="auto" w:fill="auto"/>
          </w:tcPr>
          <w:p w14:paraId="1804AC60"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06559667" w14:textId="77777777" w:rsidR="00103811" w:rsidRPr="00EF5447" w:rsidRDefault="00103811" w:rsidP="00103811">
            <w:pPr>
              <w:pStyle w:val="TAC"/>
              <w:rPr>
                <w:rFonts w:eastAsia="MS Mincho"/>
              </w:rPr>
            </w:pPr>
            <w:r w:rsidRPr="00EF5447">
              <w:rPr>
                <w:rFonts w:eastAsia="Yu Gothic"/>
                <w:szCs w:val="18"/>
              </w:rPr>
              <w:t>3690</w:t>
            </w:r>
          </w:p>
        </w:tc>
        <w:tc>
          <w:tcPr>
            <w:tcW w:w="742" w:type="dxa"/>
            <w:shd w:val="clear" w:color="auto" w:fill="auto"/>
            <w:noWrap/>
          </w:tcPr>
          <w:p w14:paraId="1C779163"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32113DA3"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A76524E" w14:textId="77777777" w:rsidR="00103811" w:rsidRPr="00EF5447" w:rsidRDefault="00103811" w:rsidP="00103811">
            <w:pPr>
              <w:pStyle w:val="TAC"/>
              <w:rPr>
                <w:rFonts w:eastAsia="MS Mincho"/>
              </w:rPr>
            </w:pPr>
            <w:r w:rsidRPr="00EF5447">
              <w:rPr>
                <w:rFonts w:eastAsia="Yu Gothic"/>
                <w:szCs w:val="18"/>
              </w:rPr>
              <w:t>3690</w:t>
            </w:r>
          </w:p>
        </w:tc>
        <w:tc>
          <w:tcPr>
            <w:tcW w:w="696" w:type="dxa"/>
            <w:shd w:val="clear" w:color="auto" w:fill="auto"/>
          </w:tcPr>
          <w:p w14:paraId="08406E1B" w14:textId="77777777" w:rsidR="00103811" w:rsidRPr="00EF5447" w:rsidRDefault="00103811" w:rsidP="00103811">
            <w:pPr>
              <w:pStyle w:val="TAC"/>
            </w:pPr>
            <w:r w:rsidRPr="00EF5447">
              <w:t>N/A</w:t>
            </w:r>
          </w:p>
        </w:tc>
        <w:tc>
          <w:tcPr>
            <w:tcW w:w="1248" w:type="dxa"/>
            <w:shd w:val="clear" w:color="auto" w:fill="auto"/>
          </w:tcPr>
          <w:p w14:paraId="2ACCA746" w14:textId="77777777" w:rsidR="00103811" w:rsidRPr="00EF5447" w:rsidRDefault="00103811" w:rsidP="00103811">
            <w:pPr>
              <w:pStyle w:val="TAC"/>
            </w:pPr>
            <w:r w:rsidRPr="00EF5447">
              <w:t>N/A</w:t>
            </w:r>
          </w:p>
        </w:tc>
      </w:tr>
      <w:tr w:rsidR="00103811" w:rsidRPr="00EF5447" w14:paraId="6A83ECA1" w14:textId="77777777" w:rsidTr="00103811">
        <w:trPr>
          <w:trHeight w:val="22"/>
          <w:jc w:val="center"/>
        </w:trPr>
        <w:tc>
          <w:tcPr>
            <w:tcW w:w="2644" w:type="dxa"/>
            <w:tcBorders>
              <w:bottom w:val="nil"/>
            </w:tcBorders>
            <w:shd w:val="clear" w:color="auto" w:fill="auto"/>
          </w:tcPr>
          <w:p w14:paraId="336D6EA3" w14:textId="77777777" w:rsidR="00103811" w:rsidRPr="00EF5447" w:rsidRDefault="00103811" w:rsidP="00103811">
            <w:pPr>
              <w:pStyle w:val="TAC"/>
            </w:pPr>
            <w:r w:rsidRPr="00EF5447">
              <w:t>DC_21A-28A_n79A</w:t>
            </w:r>
          </w:p>
        </w:tc>
        <w:tc>
          <w:tcPr>
            <w:tcW w:w="867" w:type="dxa"/>
            <w:shd w:val="clear" w:color="auto" w:fill="auto"/>
          </w:tcPr>
          <w:p w14:paraId="083A381D" w14:textId="77777777" w:rsidR="00103811" w:rsidRPr="00EF5447" w:rsidRDefault="00103811" w:rsidP="00103811">
            <w:pPr>
              <w:pStyle w:val="TAC"/>
            </w:pPr>
            <w:r w:rsidRPr="00EF5447">
              <w:t>21</w:t>
            </w:r>
          </w:p>
        </w:tc>
        <w:tc>
          <w:tcPr>
            <w:tcW w:w="828" w:type="dxa"/>
            <w:shd w:val="clear" w:color="auto" w:fill="auto"/>
            <w:noWrap/>
          </w:tcPr>
          <w:p w14:paraId="3C875C4B" w14:textId="77777777" w:rsidR="00103811" w:rsidRPr="00EF5447" w:rsidRDefault="00103811" w:rsidP="00103811">
            <w:pPr>
              <w:pStyle w:val="TAC"/>
            </w:pPr>
            <w:r w:rsidRPr="00EF5447">
              <w:t>1450</w:t>
            </w:r>
          </w:p>
        </w:tc>
        <w:tc>
          <w:tcPr>
            <w:tcW w:w="742" w:type="dxa"/>
            <w:shd w:val="clear" w:color="auto" w:fill="auto"/>
            <w:noWrap/>
          </w:tcPr>
          <w:p w14:paraId="2FEC8615" w14:textId="77777777" w:rsidR="00103811" w:rsidRPr="00EF5447" w:rsidRDefault="00103811" w:rsidP="00103811">
            <w:pPr>
              <w:pStyle w:val="TAC"/>
            </w:pPr>
            <w:r w:rsidRPr="00EF5447">
              <w:t>5</w:t>
            </w:r>
          </w:p>
        </w:tc>
        <w:tc>
          <w:tcPr>
            <w:tcW w:w="1582" w:type="dxa"/>
            <w:shd w:val="clear" w:color="auto" w:fill="auto"/>
            <w:noWrap/>
          </w:tcPr>
          <w:p w14:paraId="1FE0AF7E" w14:textId="77777777" w:rsidR="00103811" w:rsidRPr="00EF5447" w:rsidRDefault="00103811" w:rsidP="00103811">
            <w:pPr>
              <w:pStyle w:val="TAC"/>
            </w:pPr>
            <w:r w:rsidRPr="00EF5447">
              <w:t>25</w:t>
            </w:r>
          </w:p>
        </w:tc>
        <w:tc>
          <w:tcPr>
            <w:tcW w:w="1323" w:type="dxa"/>
            <w:shd w:val="clear" w:color="auto" w:fill="auto"/>
            <w:noWrap/>
          </w:tcPr>
          <w:p w14:paraId="09B942C7" w14:textId="77777777" w:rsidR="00103811" w:rsidRPr="00EF5447" w:rsidRDefault="00103811" w:rsidP="00103811">
            <w:pPr>
              <w:pStyle w:val="TAC"/>
            </w:pPr>
            <w:r w:rsidRPr="00EF5447">
              <w:t>1498</w:t>
            </w:r>
          </w:p>
        </w:tc>
        <w:tc>
          <w:tcPr>
            <w:tcW w:w="696" w:type="dxa"/>
            <w:shd w:val="clear" w:color="auto" w:fill="auto"/>
          </w:tcPr>
          <w:p w14:paraId="23438324" w14:textId="77777777" w:rsidR="00103811" w:rsidRPr="00EF5447" w:rsidRDefault="00103811" w:rsidP="00103811">
            <w:pPr>
              <w:pStyle w:val="TAC"/>
            </w:pPr>
            <w:r w:rsidRPr="00EF5447">
              <w:t>5.2</w:t>
            </w:r>
          </w:p>
        </w:tc>
        <w:tc>
          <w:tcPr>
            <w:tcW w:w="1248" w:type="dxa"/>
            <w:shd w:val="clear" w:color="auto" w:fill="auto"/>
          </w:tcPr>
          <w:p w14:paraId="700AD46A" w14:textId="77777777" w:rsidR="00103811" w:rsidRPr="00EF5447" w:rsidRDefault="00103811" w:rsidP="00103811">
            <w:pPr>
              <w:pStyle w:val="TAC"/>
            </w:pPr>
            <w:r w:rsidRPr="00EF5447">
              <w:t>IMD5</w:t>
            </w:r>
          </w:p>
        </w:tc>
      </w:tr>
      <w:tr w:rsidR="00103811" w:rsidRPr="00EF5447" w14:paraId="3EAE40F9" w14:textId="77777777" w:rsidTr="00103811">
        <w:trPr>
          <w:trHeight w:val="22"/>
          <w:jc w:val="center"/>
        </w:trPr>
        <w:tc>
          <w:tcPr>
            <w:tcW w:w="2644" w:type="dxa"/>
            <w:tcBorders>
              <w:top w:val="nil"/>
              <w:bottom w:val="nil"/>
            </w:tcBorders>
            <w:shd w:val="clear" w:color="auto" w:fill="auto"/>
          </w:tcPr>
          <w:p w14:paraId="6219BBB8" w14:textId="77777777" w:rsidR="00103811" w:rsidRPr="00EF5447" w:rsidRDefault="00103811" w:rsidP="00103811">
            <w:pPr>
              <w:pStyle w:val="TAC"/>
            </w:pPr>
          </w:p>
        </w:tc>
        <w:tc>
          <w:tcPr>
            <w:tcW w:w="867" w:type="dxa"/>
            <w:shd w:val="clear" w:color="auto" w:fill="auto"/>
          </w:tcPr>
          <w:p w14:paraId="10437CE1" w14:textId="77777777" w:rsidR="00103811" w:rsidRPr="00EF5447" w:rsidRDefault="00103811" w:rsidP="00103811">
            <w:pPr>
              <w:pStyle w:val="TAC"/>
            </w:pPr>
            <w:r w:rsidRPr="00EF5447">
              <w:t>28</w:t>
            </w:r>
          </w:p>
        </w:tc>
        <w:tc>
          <w:tcPr>
            <w:tcW w:w="828" w:type="dxa"/>
            <w:shd w:val="clear" w:color="auto" w:fill="auto"/>
            <w:noWrap/>
          </w:tcPr>
          <w:p w14:paraId="081A80F5" w14:textId="77777777" w:rsidR="00103811" w:rsidRPr="00EF5447" w:rsidRDefault="00103811" w:rsidP="00103811">
            <w:pPr>
              <w:pStyle w:val="TAC"/>
            </w:pPr>
            <w:r w:rsidRPr="00EF5447">
              <w:t>730.5</w:t>
            </w:r>
          </w:p>
        </w:tc>
        <w:tc>
          <w:tcPr>
            <w:tcW w:w="742" w:type="dxa"/>
            <w:shd w:val="clear" w:color="auto" w:fill="auto"/>
            <w:noWrap/>
          </w:tcPr>
          <w:p w14:paraId="7BD1F9D6" w14:textId="77777777" w:rsidR="00103811" w:rsidRPr="00EF5447" w:rsidRDefault="00103811" w:rsidP="00103811">
            <w:pPr>
              <w:pStyle w:val="TAC"/>
            </w:pPr>
            <w:r w:rsidRPr="00EF5447">
              <w:t>5</w:t>
            </w:r>
          </w:p>
        </w:tc>
        <w:tc>
          <w:tcPr>
            <w:tcW w:w="1582" w:type="dxa"/>
            <w:shd w:val="clear" w:color="auto" w:fill="auto"/>
            <w:noWrap/>
          </w:tcPr>
          <w:p w14:paraId="416A87D8" w14:textId="77777777" w:rsidR="00103811" w:rsidRPr="00EF5447" w:rsidRDefault="00103811" w:rsidP="00103811">
            <w:pPr>
              <w:pStyle w:val="TAC"/>
            </w:pPr>
            <w:r w:rsidRPr="00EF5447">
              <w:t>25</w:t>
            </w:r>
          </w:p>
        </w:tc>
        <w:tc>
          <w:tcPr>
            <w:tcW w:w="1323" w:type="dxa"/>
            <w:shd w:val="clear" w:color="auto" w:fill="auto"/>
            <w:noWrap/>
          </w:tcPr>
          <w:p w14:paraId="2EEA421C" w14:textId="77777777" w:rsidR="00103811" w:rsidRPr="00EF5447" w:rsidRDefault="00103811" w:rsidP="00103811">
            <w:pPr>
              <w:pStyle w:val="TAC"/>
            </w:pPr>
            <w:r w:rsidRPr="00EF5447">
              <w:t>785.5</w:t>
            </w:r>
          </w:p>
        </w:tc>
        <w:tc>
          <w:tcPr>
            <w:tcW w:w="696" w:type="dxa"/>
            <w:shd w:val="clear" w:color="auto" w:fill="auto"/>
          </w:tcPr>
          <w:p w14:paraId="6BF70170" w14:textId="77777777" w:rsidR="00103811" w:rsidRPr="00EF5447" w:rsidRDefault="00103811" w:rsidP="00103811">
            <w:pPr>
              <w:pStyle w:val="TAC"/>
            </w:pPr>
            <w:r w:rsidRPr="00EF5447">
              <w:t>N/A</w:t>
            </w:r>
          </w:p>
        </w:tc>
        <w:tc>
          <w:tcPr>
            <w:tcW w:w="1248" w:type="dxa"/>
            <w:shd w:val="clear" w:color="auto" w:fill="auto"/>
          </w:tcPr>
          <w:p w14:paraId="7DFF1AA6" w14:textId="77777777" w:rsidR="00103811" w:rsidRPr="00EF5447" w:rsidRDefault="00103811" w:rsidP="00103811">
            <w:pPr>
              <w:pStyle w:val="TAC"/>
            </w:pPr>
            <w:r w:rsidRPr="00EF5447">
              <w:t>N/A</w:t>
            </w:r>
          </w:p>
        </w:tc>
      </w:tr>
      <w:tr w:rsidR="00103811" w:rsidRPr="00EF5447" w14:paraId="7AC3CCB3" w14:textId="77777777" w:rsidTr="00103811">
        <w:trPr>
          <w:trHeight w:val="22"/>
          <w:jc w:val="center"/>
        </w:trPr>
        <w:tc>
          <w:tcPr>
            <w:tcW w:w="2644" w:type="dxa"/>
            <w:tcBorders>
              <w:top w:val="nil"/>
              <w:bottom w:val="single" w:sz="4" w:space="0" w:color="auto"/>
            </w:tcBorders>
            <w:shd w:val="clear" w:color="auto" w:fill="auto"/>
          </w:tcPr>
          <w:p w14:paraId="3DFF753C" w14:textId="77777777" w:rsidR="00103811" w:rsidRPr="00EF5447" w:rsidRDefault="00103811" w:rsidP="00103811">
            <w:pPr>
              <w:pStyle w:val="TAC"/>
            </w:pPr>
          </w:p>
        </w:tc>
        <w:tc>
          <w:tcPr>
            <w:tcW w:w="867" w:type="dxa"/>
            <w:shd w:val="clear" w:color="auto" w:fill="auto"/>
          </w:tcPr>
          <w:p w14:paraId="0C416467" w14:textId="77777777" w:rsidR="00103811" w:rsidRPr="00EF5447" w:rsidRDefault="00103811" w:rsidP="00103811">
            <w:pPr>
              <w:pStyle w:val="TAC"/>
            </w:pPr>
            <w:r w:rsidRPr="00EF5447">
              <w:t>n79</w:t>
            </w:r>
          </w:p>
        </w:tc>
        <w:tc>
          <w:tcPr>
            <w:tcW w:w="828" w:type="dxa"/>
            <w:shd w:val="clear" w:color="auto" w:fill="auto"/>
            <w:noWrap/>
          </w:tcPr>
          <w:p w14:paraId="43B58295" w14:textId="77777777" w:rsidR="00103811" w:rsidRPr="00EF5447" w:rsidRDefault="00103811" w:rsidP="00103811">
            <w:pPr>
              <w:pStyle w:val="TAC"/>
            </w:pPr>
            <w:r w:rsidRPr="00EF5447">
              <w:t>4420</w:t>
            </w:r>
          </w:p>
        </w:tc>
        <w:tc>
          <w:tcPr>
            <w:tcW w:w="742" w:type="dxa"/>
            <w:shd w:val="clear" w:color="auto" w:fill="auto"/>
            <w:noWrap/>
          </w:tcPr>
          <w:p w14:paraId="255F6CB1" w14:textId="77777777" w:rsidR="00103811" w:rsidRPr="00EF5447" w:rsidRDefault="00103811" w:rsidP="00103811">
            <w:pPr>
              <w:pStyle w:val="TAC"/>
            </w:pPr>
            <w:r w:rsidRPr="00EF5447">
              <w:t>40</w:t>
            </w:r>
          </w:p>
        </w:tc>
        <w:tc>
          <w:tcPr>
            <w:tcW w:w="1582" w:type="dxa"/>
            <w:shd w:val="clear" w:color="auto" w:fill="auto"/>
            <w:noWrap/>
          </w:tcPr>
          <w:p w14:paraId="58D97E9E" w14:textId="77777777" w:rsidR="00103811" w:rsidRPr="00EF5447" w:rsidRDefault="00103811" w:rsidP="00103811">
            <w:pPr>
              <w:pStyle w:val="TAC"/>
            </w:pPr>
            <w:r w:rsidRPr="00EF5447">
              <w:t>216</w:t>
            </w:r>
          </w:p>
        </w:tc>
        <w:tc>
          <w:tcPr>
            <w:tcW w:w="1323" w:type="dxa"/>
            <w:shd w:val="clear" w:color="auto" w:fill="auto"/>
            <w:noWrap/>
          </w:tcPr>
          <w:p w14:paraId="2ADB55B5" w14:textId="77777777" w:rsidR="00103811" w:rsidRPr="00EF5447" w:rsidRDefault="00103811" w:rsidP="00103811">
            <w:pPr>
              <w:pStyle w:val="TAC"/>
            </w:pPr>
            <w:r w:rsidRPr="00EF5447">
              <w:t>4420</w:t>
            </w:r>
          </w:p>
        </w:tc>
        <w:tc>
          <w:tcPr>
            <w:tcW w:w="696" w:type="dxa"/>
            <w:shd w:val="clear" w:color="auto" w:fill="auto"/>
          </w:tcPr>
          <w:p w14:paraId="3B73C038" w14:textId="77777777" w:rsidR="00103811" w:rsidRPr="00EF5447" w:rsidRDefault="00103811" w:rsidP="00103811">
            <w:pPr>
              <w:pStyle w:val="TAC"/>
            </w:pPr>
            <w:r w:rsidRPr="00EF5447">
              <w:t>N/A</w:t>
            </w:r>
          </w:p>
        </w:tc>
        <w:tc>
          <w:tcPr>
            <w:tcW w:w="1248" w:type="dxa"/>
            <w:shd w:val="clear" w:color="auto" w:fill="auto"/>
          </w:tcPr>
          <w:p w14:paraId="62A1F869" w14:textId="77777777" w:rsidR="00103811" w:rsidRPr="00EF5447" w:rsidRDefault="00103811" w:rsidP="00103811">
            <w:pPr>
              <w:pStyle w:val="TAC"/>
            </w:pPr>
            <w:r w:rsidRPr="00EF5447">
              <w:t>N/A</w:t>
            </w:r>
          </w:p>
        </w:tc>
      </w:tr>
      <w:tr w:rsidR="00103811" w:rsidRPr="003D1FC7" w14:paraId="4FD72362" w14:textId="77777777" w:rsidTr="00103811">
        <w:trPr>
          <w:trHeight w:val="216"/>
          <w:jc w:val="center"/>
        </w:trPr>
        <w:tc>
          <w:tcPr>
            <w:tcW w:w="2644" w:type="dxa"/>
            <w:tcBorders>
              <w:top w:val="single" w:sz="4" w:space="0" w:color="auto"/>
              <w:bottom w:val="nil"/>
            </w:tcBorders>
            <w:shd w:val="clear" w:color="auto" w:fill="auto"/>
          </w:tcPr>
          <w:p w14:paraId="4490F932" w14:textId="77777777" w:rsidR="00103811" w:rsidRPr="00EF5447" w:rsidRDefault="00103811" w:rsidP="00103811">
            <w:pPr>
              <w:pStyle w:val="TAC"/>
            </w:pPr>
            <w:r w:rsidRPr="004A05CD">
              <w:rPr>
                <w:rFonts w:eastAsia="MS Mincho"/>
              </w:rPr>
              <w:t>DC_21A_n28A-n77A</w:t>
            </w:r>
          </w:p>
        </w:tc>
        <w:tc>
          <w:tcPr>
            <w:tcW w:w="867" w:type="dxa"/>
            <w:shd w:val="clear" w:color="auto" w:fill="auto"/>
            <w:vAlign w:val="center"/>
          </w:tcPr>
          <w:p w14:paraId="08B4CAE9" w14:textId="77777777" w:rsidR="00103811" w:rsidRPr="005B1628" w:rsidRDefault="00103811" w:rsidP="00103811">
            <w:pPr>
              <w:pStyle w:val="TAC"/>
            </w:pPr>
            <w:r w:rsidRPr="004A05CD">
              <w:t>21</w:t>
            </w:r>
          </w:p>
        </w:tc>
        <w:tc>
          <w:tcPr>
            <w:tcW w:w="828" w:type="dxa"/>
            <w:shd w:val="clear" w:color="auto" w:fill="auto"/>
            <w:noWrap/>
            <w:vAlign w:val="center"/>
          </w:tcPr>
          <w:p w14:paraId="1AD8F4A9"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102EAAB9"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69583EF1"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7973852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5FC9298C" w14:textId="77777777" w:rsidR="00103811" w:rsidRPr="003750FB" w:rsidRDefault="00103811" w:rsidP="00103811">
            <w:pPr>
              <w:pStyle w:val="TAC"/>
            </w:pPr>
            <w:r w:rsidRPr="004A05CD">
              <w:t>N/A</w:t>
            </w:r>
          </w:p>
        </w:tc>
        <w:tc>
          <w:tcPr>
            <w:tcW w:w="1248" w:type="dxa"/>
            <w:shd w:val="clear" w:color="auto" w:fill="auto"/>
            <w:vAlign w:val="center"/>
          </w:tcPr>
          <w:p w14:paraId="434BD92B" w14:textId="77777777" w:rsidR="00103811" w:rsidRPr="003D1FC7" w:rsidRDefault="00103811" w:rsidP="00103811">
            <w:pPr>
              <w:pStyle w:val="TAC"/>
              <w:rPr>
                <w:rFonts w:eastAsia="Yu Gothic"/>
                <w:szCs w:val="18"/>
              </w:rPr>
            </w:pPr>
            <w:r w:rsidRPr="004A05CD">
              <w:t>N/A</w:t>
            </w:r>
          </w:p>
        </w:tc>
      </w:tr>
      <w:tr w:rsidR="00103811" w:rsidRPr="003D1FC7" w14:paraId="5F7D64D5" w14:textId="77777777" w:rsidTr="00103811">
        <w:trPr>
          <w:trHeight w:val="216"/>
          <w:jc w:val="center"/>
        </w:trPr>
        <w:tc>
          <w:tcPr>
            <w:tcW w:w="2644" w:type="dxa"/>
            <w:tcBorders>
              <w:top w:val="nil"/>
              <w:bottom w:val="nil"/>
            </w:tcBorders>
            <w:shd w:val="clear" w:color="auto" w:fill="auto"/>
          </w:tcPr>
          <w:p w14:paraId="0B753B80" w14:textId="77777777" w:rsidR="00103811" w:rsidRPr="00EF5447" w:rsidRDefault="00103811" w:rsidP="00103811">
            <w:pPr>
              <w:pStyle w:val="TAC"/>
            </w:pPr>
            <w:r w:rsidRPr="000D5F63">
              <w:rPr>
                <w:rFonts w:eastAsia="MS Mincho"/>
              </w:rPr>
              <w:t>DC_21A_n28A-n78A</w:t>
            </w:r>
          </w:p>
        </w:tc>
        <w:tc>
          <w:tcPr>
            <w:tcW w:w="867" w:type="dxa"/>
            <w:shd w:val="clear" w:color="auto" w:fill="auto"/>
            <w:vAlign w:val="center"/>
          </w:tcPr>
          <w:p w14:paraId="2B784942" w14:textId="77777777" w:rsidR="00103811" w:rsidRPr="005B1628" w:rsidRDefault="00103811" w:rsidP="00103811">
            <w:pPr>
              <w:pStyle w:val="TAC"/>
            </w:pPr>
            <w:r w:rsidRPr="004A05CD">
              <w:t>n28</w:t>
            </w:r>
          </w:p>
        </w:tc>
        <w:tc>
          <w:tcPr>
            <w:tcW w:w="828" w:type="dxa"/>
            <w:shd w:val="clear" w:color="auto" w:fill="auto"/>
            <w:noWrap/>
            <w:vAlign w:val="center"/>
          </w:tcPr>
          <w:p w14:paraId="409F45D0"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3946186D"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5123DB99"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67AC59CA"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59FD9916" w14:textId="77777777" w:rsidR="00103811" w:rsidRPr="003750FB" w:rsidRDefault="00103811" w:rsidP="00103811">
            <w:pPr>
              <w:pStyle w:val="TAC"/>
            </w:pPr>
            <w:r w:rsidRPr="004A05CD">
              <w:rPr>
                <w:rFonts w:eastAsia="Yu Gothic"/>
                <w:szCs w:val="18"/>
              </w:rPr>
              <w:t>16.9</w:t>
            </w:r>
          </w:p>
        </w:tc>
        <w:tc>
          <w:tcPr>
            <w:tcW w:w="1248" w:type="dxa"/>
            <w:shd w:val="clear" w:color="auto" w:fill="auto"/>
            <w:vAlign w:val="center"/>
          </w:tcPr>
          <w:p w14:paraId="70E6C0B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rsidRPr="003D1FC7" w14:paraId="114B787C" w14:textId="77777777" w:rsidTr="00103811">
        <w:trPr>
          <w:trHeight w:val="216"/>
          <w:jc w:val="center"/>
        </w:trPr>
        <w:tc>
          <w:tcPr>
            <w:tcW w:w="2644" w:type="dxa"/>
            <w:tcBorders>
              <w:top w:val="nil"/>
              <w:bottom w:val="nil"/>
            </w:tcBorders>
            <w:shd w:val="clear" w:color="auto" w:fill="auto"/>
          </w:tcPr>
          <w:p w14:paraId="68922C8C" w14:textId="77777777" w:rsidR="00103811" w:rsidRPr="00EF5447" w:rsidRDefault="00103811" w:rsidP="00103811">
            <w:pPr>
              <w:pStyle w:val="TAC"/>
            </w:pPr>
          </w:p>
        </w:tc>
        <w:tc>
          <w:tcPr>
            <w:tcW w:w="867" w:type="dxa"/>
            <w:shd w:val="clear" w:color="auto" w:fill="auto"/>
            <w:vAlign w:val="center"/>
          </w:tcPr>
          <w:p w14:paraId="4AC3E9A6" w14:textId="77777777" w:rsidR="00103811" w:rsidRPr="005B1628" w:rsidRDefault="00103811" w:rsidP="00103811">
            <w:pPr>
              <w:pStyle w:val="TAC"/>
            </w:pPr>
            <w:r w:rsidRPr="004A05CD">
              <w:t>n77</w:t>
            </w:r>
            <w:r>
              <w:t>/n78</w:t>
            </w:r>
          </w:p>
        </w:tc>
        <w:tc>
          <w:tcPr>
            <w:tcW w:w="828" w:type="dxa"/>
            <w:shd w:val="clear" w:color="auto" w:fill="auto"/>
            <w:noWrap/>
            <w:vAlign w:val="center"/>
          </w:tcPr>
          <w:p w14:paraId="58E769A2" w14:textId="77777777" w:rsidR="00103811" w:rsidRPr="00CA394B" w:rsidRDefault="00103811" w:rsidP="00103811">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40CC4E02"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78D97A9D"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4A41DBB6" w14:textId="77777777" w:rsidR="00103811" w:rsidRPr="00CA394B" w:rsidRDefault="00103811" w:rsidP="00103811">
            <w:pPr>
              <w:pStyle w:val="TAC"/>
              <w:rPr>
                <w:rFonts w:eastAsia="Yu Mincho"/>
                <w:lang w:eastAsia="ja-JP"/>
              </w:rPr>
            </w:pPr>
            <w:r w:rsidRPr="004A05CD">
              <w:rPr>
                <w:rFonts w:eastAsia="Yu Gothic"/>
                <w:szCs w:val="18"/>
              </w:rPr>
              <w:t>3689.5</w:t>
            </w:r>
          </w:p>
        </w:tc>
        <w:tc>
          <w:tcPr>
            <w:tcW w:w="696" w:type="dxa"/>
            <w:shd w:val="clear" w:color="auto" w:fill="auto"/>
            <w:vAlign w:val="center"/>
          </w:tcPr>
          <w:p w14:paraId="5B96A690" w14:textId="77777777" w:rsidR="00103811" w:rsidRPr="003750FB" w:rsidRDefault="00103811" w:rsidP="00103811">
            <w:pPr>
              <w:pStyle w:val="TAC"/>
            </w:pPr>
            <w:r w:rsidRPr="004A05CD">
              <w:t>N/A</w:t>
            </w:r>
          </w:p>
        </w:tc>
        <w:tc>
          <w:tcPr>
            <w:tcW w:w="1248" w:type="dxa"/>
            <w:shd w:val="clear" w:color="auto" w:fill="auto"/>
            <w:vAlign w:val="center"/>
          </w:tcPr>
          <w:p w14:paraId="3D80CD29" w14:textId="77777777" w:rsidR="00103811" w:rsidRPr="003D1FC7" w:rsidRDefault="00103811" w:rsidP="00103811">
            <w:pPr>
              <w:pStyle w:val="TAC"/>
              <w:rPr>
                <w:rFonts w:eastAsia="Yu Gothic"/>
                <w:szCs w:val="18"/>
              </w:rPr>
            </w:pPr>
            <w:r w:rsidRPr="004A05CD">
              <w:t>N/A</w:t>
            </w:r>
          </w:p>
        </w:tc>
      </w:tr>
      <w:tr w:rsidR="00103811" w:rsidRPr="003D1FC7" w14:paraId="3485EE1E" w14:textId="77777777" w:rsidTr="00103811">
        <w:trPr>
          <w:trHeight w:val="216"/>
          <w:jc w:val="center"/>
        </w:trPr>
        <w:tc>
          <w:tcPr>
            <w:tcW w:w="2644" w:type="dxa"/>
            <w:tcBorders>
              <w:top w:val="nil"/>
              <w:bottom w:val="nil"/>
            </w:tcBorders>
            <w:shd w:val="clear" w:color="auto" w:fill="auto"/>
          </w:tcPr>
          <w:p w14:paraId="1759F7AE" w14:textId="77777777" w:rsidR="00103811" w:rsidRPr="00EF5447" w:rsidRDefault="00103811" w:rsidP="00103811">
            <w:pPr>
              <w:pStyle w:val="TAC"/>
            </w:pPr>
          </w:p>
        </w:tc>
        <w:tc>
          <w:tcPr>
            <w:tcW w:w="867" w:type="dxa"/>
            <w:shd w:val="clear" w:color="auto" w:fill="auto"/>
            <w:vAlign w:val="center"/>
          </w:tcPr>
          <w:p w14:paraId="717F7E63" w14:textId="77777777" w:rsidR="00103811" w:rsidRPr="005B1628" w:rsidRDefault="00103811" w:rsidP="00103811">
            <w:pPr>
              <w:pStyle w:val="TAC"/>
            </w:pPr>
            <w:r w:rsidRPr="004A05CD">
              <w:t>21</w:t>
            </w:r>
          </w:p>
        </w:tc>
        <w:tc>
          <w:tcPr>
            <w:tcW w:w="828" w:type="dxa"/>
            <w:shd w:val="clear" w:color="auto" w:fill="auto"/>
            <w:noWrap/>
            <w:vAlign w:val="center"/>
          </w:tcPr>
          <w:p w14:paraId="4320944D"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53E61D05"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3DF43AD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5D82CEE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7E496576" w14:textId="77777777" w:rsidR="00103811" w:rsidRPr="003750FB" w:rsidRDefault="00103811" w:rsidP="00103811">
            <w:pPr>
              <w:pStyle w:val="TAC"/>
            </w:pPr>
            <w:r w:rsidRPr="00BB5D74">
              <w:t>N/A</w:t>
            </w:r>
          </w:p>
        </w:tc>
        <w:tc>
          <w:tcPr>
            <w:tcW w:w="1248" w:type="dxa"/>
            <w:shd w:val="clear" w:color="auto" w:fill="auto"/>
            <w:vAlign w:val="center"/>
          </w:tcPr>
          <w:p w14:paraId="60C65A60" w14:textId="77777777" w:rsidR="00103811" w:rsidRPr="003D1FC7" w:rsidRDefault="00103811" w:rsidP="00103811">
            <w:pPr>
              <w:pStyle w:val="TAC"/>
              <w:rPr>
                <w:rFonts w:eastAsia="Yu Gothic"/>
                <w:szCs w:val="18"/>
              </w:rPr>
            </w:pPr>
            <w:r w:rsidRPr="004A05CD">
              <w:t>N/A</w:t>
            </w:r>
          </w:p>
        </w:tc>
      </w:tr>
      <w:tr w:rsidR="00103811" w:rsidRPr="003D1FC7" w14:paraId="447F283A" w14:textId="77777777" w:rsidTr="00103811">
        <w:trPr>
          <w:trHeight w:val="216"/>
          <w:jc w:val="center"/>
        </w:trPr>
        <w:tc>
          <w:tcPr>
            <w:tcW w:w="2644" w:type="dxa"/>
            <w:tcBorders>
              <w:top w:val="nil"/>
              <w:bottom w:val="nil"/>
            </w:tcBorders>
            <w:shd w:val="clear" w:color="auto" w:fill="auto"/>
          </w:tcPr>
          <w:p w14:paraId="110CB531" w14:textId="77777777" w:rsidR="00103811" w:rsidRPr="00EF5447" w:rsidRDefault="00103811" w:rsidP="00103811">
            <w:pPr>
              <w:pStyle w:val="TAC"/>
            </w:pPr>
          </w:p>
        </w:tc>
        <w:tc>
          <w:tcPr>
            <w:tcW w:w="867" w:type="dxa"/>
            <w:shd w:val="clear" w:color="auto" w:fill="auto"/>
            <w:vAlign w:val="center"/>
          </w:tcPr>
          <w:p w14:paraId="2F8FC66F" w14:textId="77777777" w:rsidR="00103811" w:rsidRPr="005B1628" w:rsidRDefault="00103811" w:rsidP="00103811">
            <w:pPr>
              <w:pStyle w:val="TAC"/>
            </w:pPr>
            <w:r w:rsidRPr="004A05CD">
              <w:t>n28</w:t>
            </w:r>
          </w:p>
        </w:tc>
        <w:tc>
          <w:tcPr>
            <w:tcW w:w="828" w:type="dxa"/>
            <w:shd w:val="clear" w:color="auto" w:fill="auto"/>
            <w:noWrap/>
            <w:vAlign w:val="center"/>
          </w:tcPr>
          <w:p w14:paraId="39BC5B8E"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0A111827"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4CD8412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1F4906E2"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4F99D408" w14:textId="77777777" w:rsidR="00103811" w:rsidRPr="003750FB" w:rsidRDefault="00103811" w:rsidP="00103811">
            <w:pPr>
              <w:pStyle w:val="TAC"/>
            </w:pPr>
            <w:r w:rsidRPr="00BB5D74">
              <w:t>N/A</w:t>
            </w:r>
          </w:p>
        </w:tc>
        <w:tc>
          <w:tcPr>
            <w:tcW w:w="1248" w:type="dxa"/>
            <w:shd w:val="clear" w:color="auto" w:fill="auto"/>
            <w:vAlign w:val="center"/>
          </w:tcPr>
          <w:p w14:paraId="5B681F21" w14:textId="77777777" w:rsidR="00103811" w:rsidRPr="003D1FC7" w:rsidRDefault="00103811" w:rsidP="00103811">
            <w:pPr>
              <w:pStyle w:val="TAC"/>
              <w:rPr>
                <w:rFonts w:eastAsia="Yu Gothic"/>
                <w:szCs w:val="18"/>
              </w:rPr>
            </w:pPr>
            <w:r w:rsidRPr="004A05CD">
              <w:t>N/A</w:t>
            </w:r>
          </w:p>
        </w:tc>
      </w:tr>
      <w:tr w:rsidR="00103811" w:rsidRPr="003D1FC7" w14:paraId="1063E619" w14:textId="77777777" w:rsidTr="00103811">
        <w:trPr>
          <w:trHeight w:val="216"/>
          <w:jc w:val="center"/>
        </w:trPr>
        <w:tc>
          <w:tcPr>
            <w:tcW w:w="2644" w:type="dxa"/>
            <w:tcBorders>
              <w:top w:val="nil"/>
              <w:bottom w:val="single" w:sz="4" w:space="0" w:color="auto"/>
            </w:tcBorders>
            <w:shd w:val="clear" w:color="auto" w:fill="auto"/>
          </w:tcPr>
          <w:p w14:paraId="5D3720D8" w14:textId="77777777" w:rsidR="00103811" w:rsidRPr="00EF5447" w:rsidRDefault="00103811" w:rsidP="00103811">
            <w:pPr>
              <w:pStyle w:val="TAC"/>
            </w:pPr>
          </w:p>
        </w:tc>
        <w:tc>
          <w:tcPr>
            <w:tcW w:w="867" w:type="dxa"/>
            <w:shd w:val="clear" w:color="auto" w:fill="auto"/>
            <w:vAlign w:val="center"/>
          </w:tcPr>
          <w:p w14:paraId="26F3EE43" w14:textId="77777777" w:rsidR="00103811" w:rsidRPr="005B1628" w:rsidRDefault="00103811" w:rsidP="00103811">
            <w:pPr>
              <w:pStyle w:val="TAC"/>
            </w:pPr>
            <w:r w:rsidRPr="004A05CD">
              <w:t>n77</w:t>
            </w:r>
            <w:r>
              <w:t>/n78</w:t>
            </w:r>
          </w:p>
        </w:tc>
        <w:tc>
          <w:tcPr>
            <w:tcW w:w="828" w:type="dxa"/>
            <w:shd w:val="clear" w:color="auto" w:fill="auto"/>
            <w:noWrap/>
            <w:vAlign w:val="center"/>
          </w:tcPr>
          <w:p w14:paraId="77085A7A"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1683E7DE"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5D62F8B4"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38EBEF0D"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4E3EA182" w14:textId="77777777" w:rsidR="00103811" w:rsidRPr="003750FB" w:rsidRDefault="00103811" w:rsidP="00103811">
            <w:pPr>
              <w:pStyle w:val="TAC"/>
            </w:pPr>
            <w:r w:rsidRPr="003D7D23">
              <w:t>17.3</w:t>
            </w:r>
          </w:p>
        </w:tc>
        <w:tc>
          <w:tcPr>
            <w:tcW w:w="1248" w:type="dxa"/>
            <w:shd w:val="clear" w:color="auto" w:fill="auto"/>
            <w:vAlign w:val="center"/>
          </w:tcPr>
          <w:p w14:paraId="53C6E59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14:paraId="4B075569" w14:textId="77777777" w:rsidTr="00103811">
        <w:trPr>
          <w:trHeight w:val="216"/>
          <w:jc w:val="center"/>
        </w:trPr>
        <w:tc>
          <w:tcPr>
            <w:tcW w:w="2644" w:type="dxa"/>
            <w:tcBorders>
              <w:top w:val="single" w:sz="4" w:space="0" w:color="auto"/>
              <w:bottom w:val="nil"/>
            </w:tcBorders>
            <w:shd w:val="clear" w:color="auto" w:fill="auto"/>
          </w:tcPr>
          <w:p w14:paraId="637EFEAF" w14:textId="77777777" w:rsidR="00103811" w:rsidRPr="0006210B" w:rsidRDefault="00103811" w:rsidP="00103811">
            <w:pPr>
              <w:pStyle w:val="TAC"/>
              <w:rPr>
                <w:rFonts w:eastAsia="MS Mincho"/>
              </w:rPr>
            </w:pPr>
            <w:r w:rsidRPr="007B226D">
              <w:rPr>
                <w:rFonts w:eastAsia="MS Mincho"/>
              </w:rPr>
              <w:t>DC_21A_n28A-n79A</w:t>
            </w:r>
          </w:p>
        </w:tc>
        <w:tc>
          <w:tcPr>
            <w:tcW w:w="867" w:type="dxa"/>
            <w:shd w:val="clear" w:color="auto" w:fill="auto"/>
            <w:vAlign w:val="center"/>
          </w:tcPr>
          <w:p w14:paraId="19FD62DB"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28C638E3" w14:textId="77777777" w:rsidR="00103811" w:rsidRPr="000060D2" w:rsidRDefault="00103811" w:rsidP="00103811">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57812153"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FE84439"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C8DF4BB" w14:textId="77777777" w:rsidR="00103811" w:rsidRPr="000060D2" w:rsidRDefault="00103811" w:rsidP="00103811">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4CF28259"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0E7F7710" w14:textId="77777777" w:rsidR="00103811" w:rsidRDefault="00103811" w:rsidP="00103811">
            <w:pPr>
              <w:pStyle w:val="TAC"/>
              <w:rPr>
                <w:rFonts w:cs="Arial"/>
                <w:color w:val="000000"/>
              </w:rPr>
            </w:pPr>
            <w:r w:rsidRPr="007B226D">
              <w:t>N/A</w:t>
            </w:r>
          </w:p>
        </w:tc>
      </w:tr>
      <w:tr w:rsidR="00103811" w14:paraId="5DB3AAD8" w14:textId="77777777" w:rsidTr="00103811">
        <w:trPr>
          <w:trHeight w:val="216"/>
          <w:jc w:val="center"/>
        </w:trPr>
        <w:tc>
          <w:tcPr>
            <w:tcW w:w="2644" w:type="dxa"/>
            <w:tcBorders>
              <w:top w:val="nil"/>
              <w:bottom w:val="nil"/>
            </w:tcBorders>
            <w:shd w:val="clear" w:color="auto" w:fill="auto"/>
          </w:tcPr>
          <w:p w14:paraId="73648A9D" w14:textId="77777777" w:rsidR="00103811" w:rsidRPr="0006210B" w:rsidRDefault="00103811" w:rsidP="00103811">
            <w:pPr>
              <w:pStyle w:val="TAC"/>
              <w:rPr>
                <w:rFonts w:eastAsia="MS Mincho"/>
              </w:rPr>
            </w:pPr>
          </w:p>
        </w:tc>
        <w:tc>
          <w:tcPr>
            <w:tcW w:w="867" w:type="dxa"/>
            <w:shd w:val="clear" w:color="auto" w:fill="auto"/>
            <w:vAlign w:val="center"/>
          </w:tcPr>
          <w:p w14:paraId="73269155"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29A26417" w14:textId="77777777" w:rsidR="00103811" w:rsidRPr="000060D2" w:rsidRDefault="00103811" w:rsidP="00103811">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55E683B9"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75820F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AF60FAE" w14:textId="77777777" w:rsidR="00103811" w:rsidRPr="000060D2" w:rsidRDefault="00103811" w:rsidP="00103811">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2CC45F87" w14:textId="77777777" w:rsidR="00103811" w:rsidRDefault="00103811" w:rsidP="00103811">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491854E" w14:textId="77777777" w:rsidR="00103811" w:rsidRDefault="00103811" w:rsidP="00103811">
            <w:pPr>
              <w:pStyle w:val="TAC"/>
              <w:rPr>
                <w:rFonts w:cs="Arial"/>
                <w:color w:val="000000"/>
              </w:rPr>
            </w:pPr>
            <w:r w:rsidRPr="007B226D">
              <w:t>IMD5</w:t>
            </w:r>
          </w:p>
        </w:tc>
      </w:tr>
      <w:tr w:rsidR="00103811" w14:paraId="35443336" w14:textId="77777777" w:rsidTr="00103811">
        <w:trPr>
          <w:trHeight w:val="216"/>
          <w:jc w:val="center"/>
        </w:trPr>
        <w:tc>
          <w:tcPr>
            <w:tcW w:w="2644" w:type="dxa"/>
            <w:tcBorders>
              <w:top w:val="nil"/>
              <w:bottom w:val="nil"/>
            </w:tcBorders>
            <w:shd w:val="clear" w:color="auto" w:fill="auto"/>
          </w:tcPr>
          <w:p w14:paraId="50AE126F" w14:textId="77777777" w:rsidR="00103811" w:rsidRPr="0006210B" w:rsidRDefault="00103811" w:rsidP="00103811">
            <w:pPr>
              <w:pStyle w:val="TAC"/>
              <w:rPr>
                <w:rFonts w:eastAsia="MS Mincho"/>
              </w:rPr>
            </w:pPr>
          </w:p>
        </w:tc>
        <w:tc>
          <w:tcPr>
            <w:tcW w:w="867" w:type="dxa"/>
            <w:shd w:val="clear" w:color="auto" w:fill="auto"/>
            <w:vAlign w:val="center"/>
          </w:tcPr>
          <w:p w14:paraId="410610BA"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20BC98B2"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7E3AB86E"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DC25703"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1390DC18"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37583B9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4EF20204" w14:textId="77777777" w:rsidR="00103811" w:rsidRDefault="00103811" w:rsidP="00103811">
            <w:pPr>
              <w:pStyle w:val="TAC"/>
              <w:rPr>
                <w:rFonts w:cs="Arial"/>
                <w:color w:val="000000"/>
              </w:rPr>
            </w:pPr>
            <w:r w:rsidRPr="007B226D">
              <w:t>N/A</w:t>
            </w:r>
          </w:p>
        </w:tc>
      </w:tr>
      <w:tr w:rsidR="00103811" w14:paraId="58CEA348" w14:textId="77777777" w:rsidTr="00103811">
        <w:trPr>
          <w:trHeight w:val="216"/>
          <w:jc w:val="center"/>
        </w:trPr>
        <w:tc>
          <w:tcPr>
            <w:tcW w:w="2644" w:type="dxa"/>
            <w:tcBorders>
              <w:top w:val="nil"/>
              <w:bottom w:val="nil"/>
            </w:tcBorders>
            <w:shd w:val="clear" w:color="auto" w:fill="auto"/>
          </w:tcPr>
          <w:p w14:paraId="146D7DB4" w14:textId="77777777" w:rsidR="00103811" w:rsidRPr="0006210B" w:rsidRDefault="00103811" w:rsidP="00103811">
            <w:pPr>
              <w:pStyle w:val="TAC"/>
              <w:rPr>
                <w:rFonts w:eastAsia="MS Mincho"/>
              </w:rPr>
            </w:pPr>
          </w:p>
        </w:tc>
        <w:tc>
          <w:tcPr>
            <w:tcW w:w="867" w:type="dxa"/>
            <w:shd w:val="clear" w:color="auto" w:fill="auto"/>
            <w:vAlign w:val="center"/>
          </w:tcPr>
          <w:p w14:paraId="477C291F"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01427616"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6DB8EC14"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6A459D0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0BA6BC64"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1695F27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1828FAD" w14:textId="77777777" w:rsidR="00103811" w:rsidRDefault="00103811" w:rsidP="00103811">
            <w:pPr>
              <w:pStyle w:val="TAC"/>
              <w:rPr>
                <w:rFonts w:cs="Arial"/>
                <w:color w:val="000000"/>
              </w:rPr>
            </w:pPr>
            <w:r w:rsidRPr="007B226D">
              <w:t>N/A</w:t>
            </w:r>
          </w:p>
        </w:tc>
      </w:tr>
      <w:tr w:rsidR="00103811" w14:paraId="5627AD77" w14:textId="77777777" w:rsidTr="00103811">
        <w:trPr>
          <w:trHeight w:val="216"/>
          <w:jc w:val="center"/>
        </w:trPr>
        <w:tc>
          <w:tcPr>
            <w:tcW w:w="2644" w:type="dxa"/>
            <w:tcBorders>
              <w:top w:val="nil"/>
              <w:bottom w:val="nil"/>
            </w:tcBorders>
            <w:shd w:val="clear" w:color="auto" w:fill="auto"/>
          </w:tcPr>
          <w:p w14:paraId="0A5AED48" w14:textId="77777777" w:rsidR="00103811" w:rsidRPr="0006210B" w:rsidRDefault="00103811" w:rsidP="00103811">
            <w:pPr>
              <w:pStyle w:val="TAC"/>
              <w:rPr>
                <w:rFonts w:eastAsia="MS Mincho"/>
              </w:rPr>
            </w:pPr>
          </w:p>
        </w:tc>
        <w:tc>
          <w:tcPr>
            <w:tcW w:w="867" w:type="dxa"/>
            <w:shd w:val="clear" w:color="auto" w:fill="auto"/>
            <w:vAlign w:val="center"/>
          </w:tcPr>
          <w:p w14:paraId="5D4D9AC0"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0536AF6A" w14:textId="77777777" w:rsidR="00103811" w:rsidRPr="000060D2" w:rsidRDefault="00103811" w:rsidP="00103811">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1DF42C0F"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3B4AF7EB"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4615BC40"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4AE3C0D6"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E69A690" w14:textId="77777777" w:rsidR="00103811" w:rsidRDefault="00103811" w:rsidP="00103811">
            <w:pPr>
              <w:pStyle w:val="TAC"/>
              <w:rPr>
                <w:rFonts w:cs="Arial"/>
                <w:color w:val="000000"/>
              </w:rPr>
            </w:pPr>
            <w:r w:rsidRPr="007B226D">
              <w:t>N/A</w:t>
            </w:r>
          </w:p>
        </w:tc>
      </w:tr>
      <w:tr w:rsidR="00103811" w14:paraId="4B8485DA" w14:textId="77777777" w:rsidTr="00103811">
        <w:trPr>
          <w:trHeight w:val="216"/>
          <w:jc w:val="center"/>
        </w:trPr>
        <w:tc>
          <w:tcPr>
            <w:tcW w:w="2644" w:type="dxa"/>
            <w:tcBorders>
              <w:top w:val="nil"/>
              <w:bottom w:val="single" w:sz="4" w:space="0" w:color="auto"/>
            </w:tcBorders>
            <w:shd w:val="clear" w:color="auto" w:fill="auto"/>
          </w:tcPr>
          <w:p w14:paraId="4B368F30" w14:textId="77777777" w:rsidR="00103811" w:rsidRPr="0006210B" w:rsidRDefault="00103811" w:rsidP="00103811">
            <w:pPr>
              <w:pStyle w:val="TAC"/>
              <w:rPr>
                <w:rFonts w:eastAsia="MS Mincho"/>
              </w:rPr>
            </w:pPr>
          </w:p>
        </w:tc>
        <w:tc>
          <w:tcPr>
            <w:tcW w:w="867" w:type="dxa"/>
            <w:shd w:val="clear" w:color="auto" w:fill="auto"/>
            <w:vAlign w:val="center"/>
          </w:tcPr>
          <w:p w14:paraId="071FFFEE"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71A9F89E" w14:textId="77777777" w:rsidR="00103811" w:rsidRPr="000060D2" w:rsidRDefault="00103811" w:rsidP="00103811">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20B3B737"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9888F86"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76F6D9A6" w14:textId="77777777" w:rsidR="00103811" w:rsidRPr="000060D2" w:rsidRDefault="00103811" w:rsidP="00103811">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7708AA90" w14:textId="77777777" w:rsidR="00103811" w:rsidRDefault="00103811" w:rsidP="00103811">
            <w:pPr>
              <w:pStyle w:val="TAC"/>
              <w:rPr>
                <w:rFonts w:cs="Arial"/>
                <w:color w:val="000000"/>
              </w:rPr>
            </w:pPr>
            <w:r w:rsidRPr="007B226D">
              <w:t>[6.3]</w:t>
            </w:r>
          </w:p>
        </w:tc>
        <w:tc>
          <w:tcPr>
            <w:tcW w:w="1248" w:type="dxa"/>
            <w:shd w:val="clear" w:color="auto" w:fill="auto"/>
            <w:vAlign w:val="center"/>
          </w:tcPr>
          <w:p w14:paraId="228460DB" w14:textId="77777777" w:rsidR="00103811" w:rsidRDefault="00103811" w:rsidP="00103811">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03811" w:rsidRPr="00EF5447" w14:paraId="22F3DA4D" w14:textId="77777777" w:rsidTr="00103811">
        <w:trPr>
          <w:trHeight w:val="22"/>
          <w:jc w:val="center"/>
        </w:trPr>
        <w:tc>
          <w:tcPr>
            <w:tcW w:w="2644" w:type="dxa"/>
            <w:tcBorders>
              <w:top w:val="nil"/>
              <w:bottom w:val="nil"/>
            </w:tcBorders>
            <w:shd w:val="clear" w:color="auto" w:fill="auto"/>
          </w:tcPr>
          <w:p w14:paraId="360FE34C" w14:textId="77777777" w:rsidR="00103811" w:rsidRPr="00EF5447" w:rsidRDefault="00103811" w:rsidP="00103811">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1A8FB20E" w14:textId="77777777" w:rsidR="00103811" w:rsidRPr="00EF5447" w:rsidRDefault="00103811" w:rsidP="00103811">
            <w:pPr>
              <w:pStyle w:val="TAC"/>
            </w:pPr>
            <w:r>
              <w:t>21</w:t>
            </w:r>
          </w:p>
        </w:tc>
        <w:tc>
          <w:tcPr>
            <w:tcW w:w="828" w:type="dxa"/>
            <w:shd w:val="clear" w:color="auto" w:fill="auto"/>
            <w:noWrap/>
          </w:tcPr>
          <w:p w14:paraId="15AE7597" w14:textId="77777777" w:rsidR="00103811" w:rsidRPr="00EF5447" w:rsidRDefault="00103811" w:rsidP="00103811">
            <w:pPr>
              <w:pStyle w:val="TAC"/>
            </w:pPr>
            <w:r>
              <w:t>1452</w:t>
            </w:r>
          </w:p>
        </w:tc>
        <w:tc>
          <w:tcPr>
            <w:tcW w:w="742" w:type="dxa"/>
            <w:shd w:val="clear" w:color="auto" w:fill="auto"/>
            <w:noWrap/>
          </w:tcPr>
          <w:p w14:paraId="60E1E5AA" w14:textId="77777777" w:rsidR="00103811" w:rsidRPr="00EF5447" w:rsidRDefault="00103811" w:rsidP="00103811">
            <w:pPr>
              <w:pStyle w:val="TAC"/>
            </w:pPr>
            <w:r>
              <w:t>5</w:t>
            </w:r>
          </w:p>
        </w:tc>
        <w:tc>
          <w:tcPr>
            <w:tcW w:w="1582" w:type="dxa"/>
            <w:shd w:val="clear" w:color="auto" w:fill="auto"/>
            <w:noWrap/>
          </w:tcPr>
          <w:p w14:paraId="5534935B" w14:textId="77777777" w:rsidR="00103811" w:rsidRPr="00EF5447" w:rsidRDefault="00103811" w:rsidP="00103811">
            <w:pPr>
              <w:pStyle w:val="TAC"/>
            </w:pPr>
            <w:r>
              <w:t>25</w:t>
            </w:r>
          </w:p>
        </w:tc>
        <w:tc>
          <w:tcPr>
            <w:tcW w:w="1323" w:type="dxa"/>
            <w:shd w:val="clear" w:color="auto" w:fill="auto"/>
            <w:noWrap/>
          </w:tcPr>
          <w:p w14:paraId="5D05F9C6" w14:textId="77777777" w:rsidR="00103811" w:rsidRPr="00EF5447" w:rsidRDefault="00103811" w:rsidP="00103811">
            <w:pPr>
              <w:pStyle w:val="TAC"/>
            </w:pPr>
            <w:r>
              <w:t>1500</w:t>
            </w:r>
          </w:p>
        </w:tc>
        <w:tc>
          <w:tcPr>
            <w:tcW w:w="696" w:type="dxa"/>
            <w:shd w:val="clear" w:color="auto" w:fill="auto"/>
          </w:tcPr>
          <w:p w14:paraId="494C1A77" w14:textId="77777777" w:rsidR="00103811" w:rsidRPr="00EF5447" w:rsidRDefault="00103811" w:rsidP="00103811">
            <w:pPr>
              <w:pStyle w:val="TAC"/>
            </w:pPr>
            <w:r>
              <w:t>31.4</w:t>
            </w:r>
          </w:p>
        </w:tc>
        <w:tc>
          <w:tcPr>
            <w:tcW w:w="1248" w:type="dxa"/>
            <w:shd w:val="clear" w:color="auto" w:fill="auto"/>
          </w:tcPr>
          <w:p w14:paraId="07A0128A" w14:textId="77777777" w:rsidR="00103811" w:rsidRPr="00EF5447" w:rsidRDefault="00103811" w:rsidP="00103811">
            <w:pPr>
              <w:pStyle w:val="TAC"/>
            </w:pPr>
            <w:r>
              <w:t>IMD2</w:t>
            </w:r>
          </w:p>
        </w:tc>
      </w:tr>
      <w:tr w:rsidR="00103811" w:rsidRPr="00EF5447" w14:paraId="412F0F00" w14:textId="77777777" w:rsidTr="00103811">
        <w:trPr>
          <w:trHeight w:val="22"/>
          <w:jc w:val="center"/>
        </w:trPr>
        <w:tc>
          <w:tcPr>
            <w:tcW w:w="2644" w:type="dxa"/>
            <w:tcBorders>
              <w:top w:val="nil"/>
              <w:bottom w:val="nil"/>
            </w:tcBorders>
            <w:shd w:val="clear" w:color="auto" w:fill="auto"/>
          </w:tcPr>
          <w:p w14:paraId="000A8F39" w14:textId="77777777" w:rsidR="00103811" w:rsidRPr="00EF5447" w:rsidRDefault="00103811" w:rsidP="00103811">
            <w:pPr>
              <w:pStyle w:val="TAC"/>
            </w:pPr>
          </w:p>
        </w:tc>
        <w:tc>
          <w:tcPr>
            <w:tcW w:w="867" w:type="dxa"/>
            <w:shd w:val="clear" w:color="auto" w:fill="auto"/>
          </w:tcPr>
          <w:p w14:paraId="3025299E" w14:textId="77777777" w:rsidR="00103811" w:rsidRPr="00EF5447" w:rsidRDefault="00103811" w:rsidP="00103811">
            <w:pPr>
              <w:pStyle w:val="TAC"/>
            </w:pPr>
            <w:r>
              <w:t>42</w:t>
            </w:r>
          </w:p>
        </w:tc>
        <w:tc>
          <w:tcPr>
            <w:tcW w:w="828" w:type="dxa"/>
            <w:shd w:val="clear" w:color="auto" w:fill="auto"/>
            <w:noWrap/>
          </w:tcPr>
          <w:p w14:paraId="1CBA56D0" w14:textId="77777777" w:rsidR="00103811" w:rsidRPr="00EF5447" w:rsidRDefault="00103811" w:rsidP="00103811">
            <w:pPr>
              <w:pStyle w:val="TAC"/>
            </w:pPr>
            <w:r>
              <w:t>3450</w:t>
            </w:r>
          </w:p>
        </w:tc>
        <w:tc>
          <w:tcPr>
            <w:tcW w:w="742" w:type="dxa"/>
            <w:shd w:val="clear" w:color="auto" w:fill="auto"/>
            <w:noWrap/>
          </w:tcPr>
          <w:p w14:paraId="33A12475" w14:textId="77777777" w:rsidR="00103811" w:rsidRPr="00EF5447" w:rsidRDefault="00103811" w:rsidP="00103811">
            <w:pPr>
              <w:pStyle w:val="TAC"/>
            </w:pPr>
            <w:r>
              <w:t>10</w:t>
            </w:r>
          </w:p>
        </w:tc>
        <w:tc>
          <w:tcPr>
            <w:tcW w:w="1582" w:type="dxa"/>
            <w:shd w:val="clear" w:color="auto" w:fill="auto"/>
            <w:noWrap/>
          </w:tcPr>
          <w:p w14:paraId="48006D80" w14:textId="77777777" w:rsidR="00103811" w:rsidRPr="00EF5447" w:rsidRDefault="00103811" w:rsidP="00103811">
            <w:pPr>
              <w:pStyle w:val="TAC"/>
            </w:pPr>
            <w:r>
              <w:t>50</w:t>
            </w:r>
          </w:p>
        </w:tc>
        <w:tc>
          <w:tcPr>
            <w:tcW w:w="1323" w:type="dxa"/>
            <w:shd w:val="clear" w:color="auto" w:fill="auto"/>
            <w:noWrap/>
          </w:tcPr>
          <w:p w14:paraId="5375AEE6" w14:textId="77777777" w:rsidR="00103811" w:rsidRPr="00EF5447" w:rsidRDefault="00103811" w:rsidP="00103811">
            <w:pPr>
              <w:pStyle w:val="TAC"/>
            </w:pPr>
            <w:r>
              <w:t>3450</w:t>
            </w:r>
          </w:p>
        </w:tc>
        <w:tc>
          <w:tcPr>
            <w:tcW w:w="696" w:type="dxa"/>
            <w:shd w:val="clear" w:color="auto" w:fill="auto"/>
          </w:tcPr>
          <w:p w14:paraId="64C3A0DE" w14:textId="77777777" w:rsidR="00103811" w:rsidRPr="00EF5447" w:rsidRDefault="00103811" w:rsidP="00103811">
            <w:pPr>
              <w:pStyle w:val="TAC"/>
            </w:pPr>
            <w:r>
              <w:t>N/A</w:t>
            </w:r>
          </w:p>
        </w:tc>
        <w:tc>
          <w:tcPr>
            <w:tcW w:w="1248" w:type="dxa"/>
            <w:shd w:val="clear" w:color="auto" w:fill="auto"/>
          </w:tcPr>
          <w:p w14:paraId="3FFF5365" w14:textId="77777777" w:rsidR="00103811" w:rsidRPr="00EF5447" w:rsidRDefault="00103811" w:rsidP="00103811">
            <w:pPr>
              <w:pStyle w:val="TAC"/>
            </w:pPr>
            <w:r>
              <w:t>N/A</w:t>
            </w:r>
          </w:p>
        </w:tc>
      </w:tr>
      <w:tr w:rsidR="00103811" w:rsidRPr="00EF5447" w14:paraId="239F19B6" w14:textId="77777777" w:rsidTr="00103811">
        <w:trPr>
          <w:trHeight w:val="22"/>
          <w:jc w:val="center"/>
        </w:trPr>
        <w:tc>
          <w:tcPr>
            <w:tcW w:w="2644" w:type="dxa"/>
            <w:tcBorders>
              <w:top w:val="nil"/>
              <w:bottom w:val="single" w:sz="4" w:space="0" w:color="auto"/>
            </w:tcBorders>
            <w:shd w:val="clear" w:color="auto" w:fill="auto"/>
          </w:tcPr>
          <w:p w14:paraId="455F4D83" w14:textId="77777777" w:rsidR="00103811" w:rsidRPr="00EF5447" w:rsidRDefault="00103811" w:rsidP="00103811">
            <w:pPr>
              <w:pStyle w:val="TAC"/>
            </w:pPr>
          </w:p>
        </w:tc>
        <w:tc>
          <w:tcPr>
            <w:tcW w:w="867" w:type="dxa"/>
            <w:shd w:val="clear" w:color="auto" w:fill="auto"/>
          </w:tcPr>
          <w:p w14:paraId="742D849C" w14:textId="77777777" w:rsidR="00103811" w:rsidRPr="00EF5447" w:rsidRDefault="00103811" w:rsidP="00103811">
            <w:pPr>
              <w:pStyle w:val="TAC"/>
            </w:pPr>
            <w:r>
              <w:t>n1</w:t>
            </w:r>
          </w:p>
        </w:tc>
        <w:tc>
          <w:tcPr>
            <w:tcW w:w="828" w:type="dxa"/>
            <w:shd w:val="clear" w:color="auto" w:fill="auto"/>
            <w:noWrap/>
          </w:tcPr>
          <w:p w14:paraId="114555B4" w14:textId="77777777" w:rsidR="00103811" w:rsidRPr="00EF5447" w:rsidRDefault="00103811" w:rsidP="00103811">
            <w:pPr>
              <w:pStyle w:val="TAC"/>
            </w:pPr>
            <w:r>
              <w:t>1950</w:t>
            </w:r>
          </w:p>
        </w:tc>
        <w:tc>
          <w:tcPr>
            <w:tcW w:w="742" w:type="dxa"/>
            <w:shd w:val="clear" w:color="auto" w:fill="auto"/>
            <w:noWrap/>
          </w:tcPr>
          <w:p w14:paraId="2BF585C7" w14:textId="77777777" w:rsidR="00103811" w:rsidRPr="00EF5447" w:rsidRDefault="00103811" w:rsidP="00103811">
            <w:pPr>
              <w:pStyle w:val="TAC"/>
            </w:pPr>
            <w:r>
              <w:t>5</w:t>
            </w:r>
          </w:p>
        </w:tc>
        <w:tc>
          <w:tcPr>
            <w:tcW w:w="1582" w:type="dxa"/>
            <w:shd w:val="clear" w:color="auto" w:fill="auto"/>
            <w:noWrap/>
          </w:tcPr>
          <w:p w14:paraId="0519DD4B" w14:textId="77777777" w:rsidR="00103811" w:rsidRPr="00EF5447" w:rsidRDefault="00103811" w:rsidP="00103811">
            <w:pPr>
              <w:pStyle w:val="TAC"/>
            </w:pPr>
            <w:r>
              <w:t>25</w:t>
            </w:r>
          </w:p>
        </w:tc>
        <w:tc>
          <w:tcPr>
            <w:tcW w:w="1323" w:type="dxa"/>
            <w:shd w:val="clear" w:color="auto" w:fill="auto"/>
            <w:noWrap/>
          </w:tcPr>
          <w:p w14:paraId="4C4B29FD" w14:textId="77777777" w:rsidR="00103811" w:rsidRPr="00EF5447" w:rsidRDefault="00103811" w:rsidP="00103811">
            <w:pPr>
              <w:pStyle w:val="TAC"/>
            </w:pPr>
            <w:r>
              <w:t>2140</w:t>
            </w:r>
          </w:p>
        </w:tc>
        <w:tc>
          <w:tcPr>
            <w:tcW w:w="696" w:type="dxa"/>
            <w:shd w:val="clear" w:color="auto" w:fill="auto"/>
          </w:tcPr>
          <w:p w14:paraId="7A969B09" w14:textId="77777777" w:rsidR="00103811" w:rsidRPr="00EF5447" w:rsidRDefault="00103811" w:rsidP="00103811">
            <w:pPr>
              <w:pStyle w:val="TAC"/>
            </w:pPr>
            <w:r>
              <w:t>N/A</w:t>
            </w:r>
          </w:p>
        </w:tc>
        <w:tc>
          <w:tcPr>
            <w:tcW w:w="1248" w:type="dxa"/>
            <w:shd w:val="clear" w:color="auto" w:fill="auto"/>
          </w:tcPr>
          <w:p w14:paraId="7EC69716" w14:textId="77777777" w:rsidR="00103811" w:rsidRPr="00EF5447" w:rsidRDefault="00103811" w:rsidP="00103811">
            <w:pPr>
              <w:pStyle w:val="TAC"/>
            </w:pPr>
            <w:r>
              <w:t>N/A</w:t>
            </w:r>
          </w:p>
        </w:tc>
      </w:tr>
      <w:tr w:rsidR="00103811" w:rsidRPr="00EF5447" w14:paraId="72F78B38" w14:textId="77777777" w:rsidTr="00103811">
        <w:trPr>
          <w:trHeight w:val="22"/>
          <w:jc w:val="center"/>
        </w:trPr>
        <w:tc>
          <w:tcPr>
            <w:tcW w:w="2644" w:type="dxa"/>
            <w:tcBorders>
              <w:top w:val="nil"/>
              <w:bottom w:val="nil"/>
            </w:tcBorders>
            <w:shd w:val="clear" w:color="auto" w:fill="auto"/>
          </w:tcPr>
          <w:p w14:paraId="29AA1231" w14:textId="77777777" w:rsidR="00103811" w:rsidRPr="00EF5447" w:rsidRDefault="00103811" w:rsidP="00103811">
            <w:pPr>
              <w:pStyle w:val="TAC"/>
            </w:pPr>
            <w:r w:rsidRPr="00EF5447">
              <w:rPr>
                <w:lang w:eastAsia="ja-JP"/>
              </w:rPr>
              <w:t>DC_28A_n1A-n40A</w:t>
            </w:r>
          </w:p>
        </w:tc>
        <w:tc>
          <w:tcPr>
            <w:tcW w:w="867" w:type="dxa"/>
            <w:shd w:val="clear" w:color="auto" w:fill="auto"/>
          </w:tcPr>
          <w:p w14:paraId="7C88A8AE" w14:textId="77777777" w:rsidR="00103811" w:rsidRPr="00EF5447" w:rsidRDefault="00103811" w:rsidP="00103811">
            <w:pPr>
              <w:pStyle w:val="TAC"/>
            </w:pPr>
            <w:r w:rsidRPr="00EF5447">
              <w:rPr>
                <w:lang w:eastAsia="zh-TW"/>
              </w:rPr>
              <w:t>28</w:t>
            </w:r>
          </w:p>
        </w:tc>
        <w:tc>
          <w:tcPr>
            <w:tcW w:w="828" w:type="dxa"/>
            <w:shd w:val="clear" w:color="auto" w:fill="auto"/>
            <w:noWrap/>
          </w:tcPr>
          <w:p w14:paraId="21BC14F9" w14:textId="77777777" w:rsidR="00103811" w:rsidRPr="00EF5447" w:rsidRDefault="00103811" w:rsidP="00103811">
            <w:pPr>
              <w:pStyle w:val="TAC"/>
            </w:pPr>
            <w:r w:rsidRPr="00EF5447">
              <w:t>743</w:t>
            </w:r>
          </w:p>
        </w:tc>
        <w:tc>
          <w:tcPr>
            <w:tcW w:w="742" w:type="dxa"/>
            <w:shd w:val="clear" w:color="auto" w:fill="auto"/>
            <w:noWrap/>
          </w:tcPr>
          <w:p w14:paraId="477D4E60" w14:textId="77777777" w:rsidR="00103811" w:rsidRPr="00EF5447" w:rsidRDefault="00103811" w:rsidP="00103811">
            <w:pPr>
              <w:pStyle w:val="TAC"/>
            </w:pPr>
            <w:r w:rsidRPr="00EF5447">
              <w:t>5</w:t>
            </w:r>
          </w:p>
        </w:tc>
        <w:tc>
          <w:tcPr>
            <w:tcW w:w="1582" w:type="dxa"/>
            <w:shd w:val="clear" w:color="auto" w:fill="auto"/>
            <w:noWrap/>
          </w:tcPr>
          <w:p w14:paraId="2D34A260" w14:textId="77777777" w:rsidR="00103811" w:rsidRPr="00EF5447" w:rsidRDefault="00103811" w:rsidP="00103811">
            <w:pPr>
              <w:pStyle w:val="TAC"/>
            </w:pPr>
            <w:r w:rsidRPr="00EF5447">
              <w:t>25</w:t>
            </w:r>
          </w:p>
        </w:tc>
        <w:tc>
          <w:tcPr>
            <w:tcW w:w="1323" w:type="dxa"/>
            <w:shd w:val="clear" w:color="auto" w:fill="auto"/>
            <w:noWrap/>
          </w:tcPr>
          <w:p w14:paraId="57460D1F" w14:textId="77777777" w:rsidR="00103811" w:rsidRPr="00EF5447" w:rsidRDefault="00103811" w:rsidP="00103811">
            <w:pPr>
              <w:pStyle w:val="TAC"/>
            </w:pPr>
            <w:r w:rsidRPr="00EF5447">
              <w:t>798</w:t>
            </w:r>
          </w:p>
        </w:tc>
        <w:tc>
          <w:tcPr>
            <w:tcW w:w="696" w:type="dxa"/>
            <w:shd w:val="clear" w:color="auto" w:fill="auto"/>
          </w:tcPr>
          <w:p w14:paraId="35724CB5" w14:textId="77777777" w:rsidR="00103811" w:rsidRPr="00EF5447" w:rsidRDefault="00103811" w:rsidP="00103811">
            <w:pPr>
              <w:pStyle w:val="TAC"/>
            </w:pPr>
            <w:r w:rsidRPr="00EF5447">
              <w:t>N/A</w:t>
            </w:r>
          </w:p>
        </w:tc>
        <w:tc>
          <w:tcPr>
            <w:tcW w:w="1248" w:type="dxa"/>
            <w:shd w:val="clear" w:color="auto" w:fill="auto"/>
          </w:tcPr>
          <w:p w14:paraId="7CF58B8D" w14:textId="77777777" w:rsidR="00103811" w:rsidRPr="00EF5447" w:rsidRDefault="00103811" w:rsidP="00103811">
            <w:pPr>
              <w:pStyle w:val="TAC"/>
            </w:pPr>
            <w:r w:rsidRPr="00EF5447">
              <w:rPr>
                <w:szCs w:val="24"/>
              </w:rPr>
              <w:t>N/A</w:t>
            </w:r>
          </w:p>
        </w:tc>
      </w:tr>
      <w:tr w:rsidR="00103811" w:rsidRPr="00EF5447" w14:paraId="7ACC0447" w14:textId="77777777" w:rsidTr="00103811">
        <w:trPr>
          <w:trHeight w:val="22"/>
          <w:jc w:val="center"/>
        </w:trPr>
        <w:tc>
          <w:tcPr>
            <w:tcW w:w="2644" w:type="dxa"/>
            <w:tcBorders>
              <w:top w:val="nil"/>
              <w:bottom w:val="nil"/>
            </w:tcBorders>
            <w:shd w:val="clear" w:color="auto" w:fill="auto"/>
          </w:tcPr>
          <w:p w14:paraId="1DA4CBDF" w14:textId="77777777" w:rsidR="00103811" w:rsidRPr="00EF5447" w:rsidRDefault="00103811" w:rsidP="00103811">
            <w:pPr>
              <w:pStyle w:val="TAC"/>
            </w:pPr>
          </w:p>
        </w:tc>
        <w:tc>
          <w:tcPr>
            <w:tcW w:w="867" w:type="dxa"/>
            <w:shd w:val="clear" w:color="auto" w:fill="auto"/>
          </w:tcPr>
          <w:p w14:paraId="562DEC79" w14:textId="77777777" w:rsidR="00103811" w:rsidRPr="00EF5447" w:rsidRDefault="00103811" w:rsidP="00103811">
            <w:pPr>
              <w:pStyle w:val="TAC"/>
            </w:pPr>
            <w:r w:rsidRPr="00EF5447">
              <w:t>n1</w:t>
            </w:r>
          </w:p>
        </w:tc>
        <w:tc>
          <w:tcPr>
            <w:tcW w:w="828" w:type="dxa"/>
            <w:shd w:val="clear" w:color="auto" w:fill="auto"/>
            <w:noWrap/>
          </w:tcPr>
          <w:p w14:paraId="3AD5BC38" w14:textId="77777777" w:rsidR="00103811" w:rsidRPr="00EF5447" w:rsidRDefault="00103811" w:rsidP="00103811">
            <w:pPr>
              <w:pStyle w:val="TAC"/>
            </w:pPr>
            <w:r w:rsidRPr="00EF5447">
              <w:t>1930</w:t>
            </w:r>
          </w:p>
        </w:tc>
        <w:tc>
          <w:tcPr>
            <w:tcW w:w="742" w:type="dxa"/>
            <w:shd w:val="clear" w:color="auto" w:fill="auto"/>
            <w:noWrap/>
          </w:tcPr>
          <w:p w14:paraId="34A27727" w14:textId="77777777" w:rsidR="00103811" w:rsidRPr="00EF5447" w:rsidRDefault="00103811" w:rsidP="00103811">
            <w:pPr>
              <w:pStyle w:val="TAC"/>
            </w:pPr>
            <w:r w:rsidRPr="00EF5447">
              <w:t>5</w:t>
            </w:r>
          </w:p>
        </w:tc>
        <w:tc>
          <w:tcPr>
            <w:tcW w:w="1582" w:type="dxa"/>
            <w:shd w:val="clear" w:color="auto" w:fill="auto"/>
            <w:noWrap/>
          </w:tcPr>
          <w:p w14:paraId="57C1DF98" w14:textId="77777777" w:rsidR="00103811" w:rsidRPr="00EF5447" w:rsidRDefault="00103811" w:rsidP="00103811">
            <w:pPr>
              <w:pStyle w:val="TAC"/>
            </w:pPr>
            <w:r w:rsidRPr="00EF5447">
              <w:t>25</w:t>
            </w:r>
          </w:p>
        </w:tc>
        <w:tc>
          <w:tcPr>
            <w:tcW w:w="1323" w:type="dxa"/>
            <w:shd w:val="clear" w:color="auto" w:fill="auto"/>
            <w:noWrap/>
          </w:tcPr>
          <w:p w14:paraId="43ABAE8C" w14:textId="77777777" w:rsidR="00103811" w:rsidRPr="00EF5447" w:rsidRDefault="00103811" w:rsidP="00103811">
            <w:pPr>
              <w:pStyle w:val="TAC"/>
            </w:pPr>
            <w:r w:rsidRPr="00EF5447">
              <w:t>2120</w:t>
            </w:r>
          </w:p>
        </w:tc>
        <w:tc>
          <w:tcPr>
            <w:tcW w:w="696" w:type="dxa"/>
            <w:shd w:val="clear" w:color="auto" w:fill="auto"/>
          </w:tcPr>
          <w:p w14:paraId="2C541304" w14:textId="77777777" w:rsidR="00103811" w:rsidRPr="00EF5447" w:rsidRDefault="00103811" w:rsidP="00103811">
            <w:pPr>
              <w:pStyle w:val="TAC"/>
            </w:pPr>
            <w:r w:rsidRPr="00EF5447">
              <w:t>N/A</w:t>
            </w:r>
          </w:p>
        </w:tc>
        <w:tc>
          <w:tcPr>
            <w:tcW w:w="1248" w:type="dxa"/>
            <w:shd w:val="clear" w:color="auto" w:fill="auto"/>
          </w:tcPr>
          <w:p w14:paraId="306A5858" w14:textId="77777777" w:rsidR="00103811" w:rsidRPr="00EF5447" w:rsidRDefault="00103811" w:rsidP="00103811">
            <w:pPr>
              <w:pStyle w:val="TAC"/>
            </w:pPr>
            <w:r w:rsidRPr="00EF5447">
              <w:rPr>
                <w:szCs w:val="24"/>
              </w:rPr>
              <w:t>N/A</w:t>
            </w:r>
          </w:p>
        </w:tc>
      </w:tr>
      <w:tr w:rsidR="00103811" w:rsidRPr="00EF5447" w14:paraId="67199450" w14:textId="77777777" w:rsidTr="00103811">
        <w:trPr>
          <w:trHeight w:val="22"/>
          <w:jc w:val="center"/>
        </w:trPr>
        <w:tc>
          <w:tcPr>
            <w:tcW w:w="2644" w:type="dxa"/>
            <w:tcBorders>
              <w:top w:val="nil"/>
              <w:bottom w:val="single" w:sz="4" w:space="0" w:color="auto"/>
            </w:tcBorders>
            <w:shd w:val="clear" w:color="auto" w:fill="auto"/>
          </w:tcPr>
          <w:p w14:paraId="7FCD0F9A" w14:textId="77777777" w:rsidR="00103811" w:rsidRPr="00EF5447" w:rsidRDefault="00103811" w:rsidP="00103811">
            <w:pPr>
              <w:pStyle w:val="TAC"/>
            </w:pPr>
          </w:p>
        </w:tc>
        <w:tc>
          <w:tcPr>
            <w:tcW w:w="867" w:type="dxa"/>
            <w:shd w:val="clear" w:color="auto" w:fill="auto"/>
          </w:tcPr>
          <w:p w14:paraId="78DC71DD" w14:textId="77777777" w:rsidR="00103811" w:rsidRPr="00EF5447" w:rsidRDefault="00103811" w:rsidP="00103811">
            <w:pPr>
              <w:pStyle w:val="TAC"/>
            </w:pPr>
            <w:r w:rsidRPr="00EF5447">
              <w:t>n40</w:t>
            </w:r>
          </w:p>
        </w:tc>
        <w:tc>
          <w:tcPr>
            <w:tcW w:w="828" w:type="dxa"/>
            <w:shd w:val="clear" w:color="auto" w:fill="auto"/>
            <w:noWrap/>
          </w:tcPr>
          <w:p w14:paraId="3C093348" w14:textId="77777777" w:rsidR="00103811" w:rsidRPr="00EF5447" w:rsidRDefault="00103811" w:rsidP="00103811">
            <w:pPr>
              <w:pStyle w:val="TAC"/>
            </w:pPr>
            <w:r w:rsidRPr="00EF5447">
              <w:t>2374</w:t>
            </w:r>
          </w:p>
        </w:tc>
        <w:tc>
          <w:tcPr>
            <w:tcW w:w="742" w:type="dxa"/>
            <w:shd w:val="clear" w:color="auto" w:fill="auto"/>
            <w:noWrap/>
          </w:tcPr>
          <w:p w14:paraId="48011EB5" w14:textId="77777777" w:rsidR="00103811" w:rsidRPr="00EF5447" w:rsidRDefault="00103811" w:rsidP="00103811">
            <w:pPr>
              <w:pStyle w:val="TAC"/>
            </w:pPr>
            <w:r w:rsidRPr="00EF5447">
              <w:t>5</w:t>
            </w:r>
          </w:p>
        </w:tc>
        <w:tc>
          <w:tcPr>
            <w:tcW w:w="1582" w:type="dxa"/>
            <w:shd w:val="clear" w:color="auto" w:fill="auto"/>
            <w:noWrap/>
          </w:tcPr>
          <w:p w14:paraId="6E03DF84" w14:textId="77777777" w:rsidR="00103811" w:rsidRPr="00EF5447" w:rsidRDefault="00103811" w:rsidP="00103811">
            <w:pPr>
              <w:pStyle w:val="TAC"/>
            </w:pPr>
            <w:r w:rsidRPr="00EF5447">
              <w:t>25</w:t>
            </w:r>
          </w:p>
        </w:tc>
        <w:tc>
          <w:tcPr>
            <w:tcW w:w="1323" w:type="dxa"/>
            <w:shd w:val="clear" w:color="auto" w:fill="auto"/>
            <w:noWrap/>
          </w:tcPr>
          <w:p w14:paraId="25A2BC06" w14:textId="77777777" w:rsidR="00103811" w:rsidRPr="00EF5447" w:rsidRDefault="00103811" w:rsidP="00103811">
            <w:pPr>
              <w:pStyle w:val="TAC"/>
            </w:pPr>
            <w:r w:rsidRPr="00EF5447">
              <w:t>2374</w:t>
            </w:r>
          </w:p>
        </w:tc>
        <w:tc>
          <w:tcPr>
            <w:tcW w:w="696" w:type="dxa"/>
            <w:shd w:val="clear" w:color="auto" w:fill="auto"/>
          </w:tcPr>
          <w:p w14:paraId="6F13E966" w14:textId="77777777" w:rsidR="00103811" w:rsidRPr="00EF5447" w:rsidRDefault="00103811" w:rsidP="00103811">
            <w:pPr>
              <w:pStyle w:val="TAC"/>
            </w:pPr>
            <w:r w:rsidRPr="00EF5447">
              <w:t>10.1</w:t>
            </w:r>
          </w:p>
        </w:tc>
        <w:tc>
          <w:tcPr>
            <w:tcW w:w="1248" w:type="dxa"/>
            <w:shd w:val="clear" w:color="auto" w:fill="auto"/>
          </w:tcPr>
          <w:p w14:paraId="69EDE93C" w14:textId="77777777" w:rsidR="00103811" w:rsidRPr="00EF5447" w:rsidRDefault="00103811" w:rsidP="00103811">
            <w:pPr>
              <w:pStyle w:val="TAC"/>
            </w:pPr>
            <w:r w:rsidRPr="00EF5447">
              <w:rPr>
                <w:szCs w:val="24"/>
              </w:rPr>
              <w:t>IMD4</w:t>
            </w:r>
          </w:p>
        </w:tc>
      </w:tr>
      <w:tr w:rsidR="00103811" w:rsidRPr="00EF5447" w14:paraId="7968C862" w14:textId="77777777" w:rsidTr="00103811">
        <w:trPr>
          <w:trHeight w:val="22"/>
          <w:jc w:val="center"/>
        </w:trPr>
        <w:tc>
          <w:tcPr>
            <w:tcW w:w="2644" w:type="dxa"/>
            <w:tcBorders>
              <w:top w:val="nil"/>
              <w:bottom w:val="nil"/>
            </w:tcBorders>
            <w:shd w:val="clear" w:color="auto" w:fill="auto"/>
          </w:tcPr>
          <w:p w14:paraId="5B5BA205" w14:textId="77777777" w:rsidR="00103811" w:rsidRPr="00EF5447" w:rsidRDefault="00103811" w:rsidP="00103811">
            <w:pPr>
              <w:pStyle w:val="TAC"/>
            </w:pPr>
            <w:r w:rsidRPr="00EF5447">
              <w:rPr>
                <w:lang w:eastAsia="ja-JP"/>
              </w:rPr>
              <w:t>DC_28A_n1A-n78A</w:t>
            </w:r>
          </w:p>
        </w:tc>
        <w:tc>
          <w:tcPr>
            <w:tcW w:w="867" w:type="dxa"/>
            <w:shd w:val="clear" w:color="auto" w:fill="auto"/>
          </w:tcPr>
          <w:p w14:paraId="6563754D" w14:textId="77777777" w:rsidR="00103811" w:rsidRPr="00EF5447" w:rsidRDefault="00103811" w:rsidP="00103811">
            <w:pPr>
              <w:pStyle w:val="TAC"/>
            </w:pPr>
            <w:r w:rsidRPr="00EF5447">
              <w:rPr>
                <w:lang w:eastAsia="zh-TW"/>
              </w:rPr>
              <w:t>28</w:t>
            </w:r>
          </w:p>
        </w:tc>
        <w:tc>
          <w:tcPr>
            <w:tcW w:w="828" w:type="dxa"/>
            <w:shd w:val="clear" w:color="auto" w:fill="auto"/>
            <w:noWrap/>
          </w:tcPr>
          <w:p w14:paraId="339802DC" w14:textId="77777777" w:rsidR="00103811" w:rsidRPr="00EF5447" w:rsidRDefault="00103811" w:rsidP="00103811">
            <w:pPr>
              <w:pStyle w:val="TAC"/>
            </w:pPr>
            <w:r w:rsidRPr="00EF5447">
              <w:t>733</w:t>
            </w:r>
          </w:p>
        </w:tc>
        <w:tc>
          <w:tcPr>
            <w:tcW w:w="742" w:type="dxa"/>
            <w:shd w:val="clear" w:color="auto" w:fill="auto"/>
            <w:noWrap/>
          </w:tcPr>
          <w:p w14:paraId="69B27D5F" w14:textId="77777777" w:rsidR="00103811" w:rsidRPr="00EF5447" w:rsidRDefault="00103811" w:rsidP="00103811">
            <w:pPr>
              <w:pStyle w:val="TAC"/>
            </w:pPr>
            <w:r w:rsidRPr="00EF5447">
              <w:t>5</w:t>
            </w:r>
          </w:p>
        </w:tc>
        <w:tc>
          <w:tcPr>
            <w:tcW w:w="1582" w:type="dxa"/>
            <w:shd w:val="clear" w:color="auto" w:fill="auto"/>
            <w:noWrap/>
          </w:tcPr>
          <w:p w14:paraId="7F80A257" w14:textId="77777777" w:rsidR="00103811" w:rsidRPr="00EF5447" w:rsidRDefault="00103811" w:rsidP="00103811">
            <w:pPr>
              <w:pStyle w:val="TAC"/>
            </w:pPr>
            <w:r w:rsidRPr="00EF5447">
              <w:t>25</w:t>
            </w:r>
          </w:p>
        </w:tc>
        <w:tc>
          <w:tcPr>
            <w:tcW w:w="1323" w:type="dxa"/>
            <w:shd w:val="clear" w:color="auto" w:fill="auto"/>
            <w:noWrap/>
          </w:tcPr>
          <w:p w14:paraId="04E0D4FA" w14:textId="77777777" w:rsidR="00103811" w:rsidRPr="00EF5447" w:rsidRDefault="00103811" w:rsidP="00103811">
            <w:pPr>
              <w:pStyle w:val="TAC"/>
            </w:pPr>
            <w:r w:rsidRPr="00EF5447">
              <w:t>788</w:t>
            </w:r>
          </w:p>
        </w:tc>
        <w:tc>
          <w:tcPr>
            <w:tcW w:w="696" w:type="dxa"/>
            <w:shd w:val="clear" w:color="auto" w:fill="auto"/>
          </w:tcPr>
          <w:p w14:paraId="4057278E" w14:textId="77777777" w:rsidR="00103811" w:rsidRPr="00EF5447" w:rsidRDefault="00103811" w:rsidP="00103811">
            <w:pPr>
              <w:pStyle w:val="TAC"/>
            </w:pPr>
            <w:r w:rsidRPr="00EF5447">
              <w:t>N/A</w:t>
            </w:r>
          </w:p>
        </w:tc>
        <w:tc>
          <w:tcPr>
            <w:tcW w:w="1248" w:type="dxa"/>
            <w:shd w:val="clear" w:color="auto" w:fill="auto"/>
          </w:tcPr>
          <w:p w14:paraId="6A9536EB" w14:textId="77777777" w:rsidR="00103811" w:rsidRPr="00EF5447" w:rsidRDefault="00103811" w:rsidP="00103811">
            <w:pPr>
              <w:pStyle w:val="TAC"/>
            </w:pPr>
            <w:r w:rsidRPr="00EF5447">
              <w:rPr>
                <w:szCs w:val="24"/>
              </w:rPr>
              <w:t>N/A</w:t>
            </w:r>
          </w:p>
        </w:tc>
      </w:tr>
      <w:tr w:rsidR="00103811" w:rsidRPr="00EF5447" w14:paraId="405D3BE3" w14:textId="77777777" w:rsidTr="00103811">
        <w:trPr>
          <w:trHeight w:val="22"/>
          <w:jc w:val="center"/>
        </w:trPr>
        <w:tc>
          <w:tcPr>
            <w:tcW w:w="2644" w:type="dxa"/>
            <w:tcBorders>
              <w:top w:val="nil"/>
              <w:bottom w:val="nil"/>
            </w:tcBorders>
            <w:shd w:val="clear" w:color="auto" w:fill="auto"/>
          </w:tcPr>
          <w:p w14:paraId="43DC50D6" w14:textId="77777777" w:rsidR="00103811" w:rsidRPr="00EF5447" w:rsidRDefault="00103811" w:rsidP="00103811">
            <w:pPr>
              <w:pStyle w:val="TAC"/>
            </w:pPr>
          </w:p>
        </w:tc>
        <w:tc>
          <w:tcPr>
            <w:tcW w:w="867" w:type="dxa"/>
            <w:shd w:val="clear" w:color="auto" w:fill="auto"/>
          </w:tcPr>
          <w:p w14:paraId="7615F7AF" w14:textId="77777777" w:rsidR="00103811" w:rsidRPr="00EF5447" w:rsidRDefault="00103811" w:rsidP="00103811">
            <w:pPr>
              <w:pStyle w:val="TAC"/>
            </w:pPr>
            <w:r w:rsidRPr="00EF5447">
              <w:t>n1</w:t>
            </w:r>
          </w:p>
        </w:tc>
        <w:tc>
          <w:tcPr>
            <w:tcW w:w="828" w:type="dxa"/>
            <w:shd w:val="clear" w:color="auto" w:fill="auto"/>
            <w:noWrap/>
          </w:tcPr>
          <w:p w14:paraId="43CBDB87" w14:textId="77777777" w:rsidR="00103811" w:rsidRPr="00EF5447" w:rsidRDefault="00103811" w:rsidP="00103811">
            <w:pPr>
              <w:pStyle w:val="TAC"/>
            </w:pPr>
            <w:r w:rsidRPr="00EF5447">
              <w:t>1950</w:t>
            </w:r>
          </w:p>
        </w:tc>
        <w:tc>
          <w:tcPr>
            <w:tcW w:w="742" w:type="dxa"/>
            <w:shd w:val="clear" w:color="auto" w:fill="auto"/>
            <w:noWrap/>
          </w:tcPr>
          <w:p w14:paraId="7EB193B2" w14:textId="77777777" w:rsidR="00103811" w:rsidRPr="00EF5447" w:rsidRDefault="00103811" w:rsidP="00103811">
            <w:pPr>
              <w:pStyle w:val="TAC"/>
            </w:pPr>
            <w:r w:rsidRPr="00EF5447">
              <w:t>5</w:t>
            </w:r>
          </w:p>
        </w:tc>
        <w:tc>
          <w:tcPr>
            <w:tcW w:w="1582" w:type="dxa"/>
            <w:shd w:val="clear" w:color="auto" w:fill="auto"/>
            <w:noWrap/>
          </w:tcPr>
          <w:p w14:paraId="7D7C02B4" w14:textId="77777777" w:rsidR="00103811" w:rsidRPr="00EF5447" w:rsidRDefault="00103811" w:rsidP="00103811">
            <w:pPr>
              <w:pStyle w:val="TAC"/>
            </w:pPr>
            <w:r w:rsidRPr="00EF5447">
              <w:t>25</w:t>
            </w:r>
          </w:p>
        </w:tc>
        <w:tc>
          <w:tcPr>
            <w:tcW w:w="1323" w:type="dxa"/>
            <w:shd w:val="clear" w:color="auto" w:fill="auto"/>
            <w:noWrap/>
          </w:tcPr>
          <w:p w14:paraId="1980BB17" w14:textId="77777777" w:rsidR="00103811" w:rsidRPr="00EF5447" w:rsidRDefault="00103811" w:rsidP="00103811">
            <w:pPr>
              <w:pStyle w:val="TAC"/>
            </w:pPr>
            <w:r w:rsidRPr="00EF5447">
              <w:t>2140</w:t>
            </w:r>
          </w:p>
        </w:tc>
        <w:tc>
          <w:tcPr>
            <w:tcW w:w="696" w:type="dxa"/>
            <w:shd w:val="clear" w:color="auto" w:fill="auto"/>
          </w:tcPr>
          <w:p w14:paraId="7A961308" w14:textId="77777777" w:rsidR="00103811" w:rsidRPr="00EF5447" w:rsidRDefault="00103811" w:rsidP="00103811">
            <w:pPr>
              <w:pStyle w:val="TAC"/>
            </w:pPr>
            <w:r w:rsidRPr="00EF5447">
              <w:t>N/A</w:t>
            </w:r>
          </w:p>
        </w:tc>
        <w:tc>
          <w:tcPr>
            <w:tcW w:w="1248" w:type="dxa"/>
            <w:shd w:val="clear" w:color="auto" w:fill="auto"/>
          </w:tcPr>
          <w:p w14:paraId="6A650427" w14:textId="77777777" w:rsidR="00103811" w:rsidRPr="00EF5447" w:rsidRDefault="00103811" w:rsidP="00103811">
            <w:pPr>
              <w:pStyle w:val="TAC"/>
            </w:pPr>
            <w:r w:rsidRPr="00EF5447">
              <w:rPr>
                <w:szCs w:val="24"/>
              </w:rPr>
              <w:t>N/A</w:t>
            </w:r>
          </w:p>
        </w:tc>
      </w:tr>
      <w:tr w:rsidR="00103811" w:rsidRPr="00EF5447" w14:paraId="66764E78" w14:textId="77777777" w:rsidTr="00103811">
        <w:trPr>
          <w:trHeight w:val="22"/>
          <w:jc w:val="center"/>
        </w:trPr>
        <w:tc>
          <w:tcPr>
            <w:tcW w:w="2644" w:type="dxa"/>
            <w:tcBorders>
              <w:top w:val="nil"/>
              <w:bottom w:val="nil"/>
            </w:tcBorders>
            <w:shd w:val="clear" w:color="auto" w:fill="auto"/>
          </w:tcPr>
          <w:p w14:paraId="53CF46A2" w14:textId="77777777" w:rsidR="00103811" w:rsidRPr="00EF5447" w:rsidRDefault="00103811" w:rsidP="00103811">
            <w:pPr>
              <w:pStyle w:val="TAC"/>
            </w:pPr>
          </w:p>
        </w:tc>
        <w:tc>
          <w:tcPr>
            <w:tcW w:w="867" w:type="dxa"/>
            <w:shd w:val="clear" w:color="auto" w:fill="auto"/>
          </w:tcPr>
          <w:p w14:paraId="51D5A684" w14:textId="77777777" w:rsidR="00103811" w:rsidRPr="00EF5447" w:rsidRDefault="00103811" w:rsidP="00103811">
            <w:pPr>
              <w:pStyle w:val="TAC"/>
            </w:pPr>
            <w:r w:rsidRPr="00EF5447">
              <w:t>n78</w:t>
            </w:r>
          </w:p>
        </w:tc>
        <w:tc>
          <w:tcPr>
            <w:tcW w:w="828" w:type="dxa"/>
            <w:shd w:val="clear" w:color="auto" w:fill="auto"/>
            <w:noWrap/>
          </w:tcPr>
          <w:p w14:paraId="0C6204DA" w14:textId="77777777" w:rsidR="00103811" w:rsidRPr="00EF5447" w:rsidRDefault="00103811" w:rsidP="00103811">
            <w:pPr>
              <w:pStyle w:val="TAC"/>
            </w:pPr>
            <w:r w:rsidRPr="00EF5447">
              <w:t>3416</w:t>
            </w:r>
          </w:p>
        </w:tc>
        <w:tc>
          <w:tcPr>
            <w:tcW w:w="742" w:type="dxa"/>
            <w:shd w:val="clear" w:color="auto" w:fill="auto"/>
            <w:noWrap/>
          </w:tcPr>
          <w:p w14:paraId="2760CC14" w14:textId="77777777" w:rsidR="00103811" w:rsidRPr="00EF5447" w:rsidRDefault="00103811" w:rsidP="00103811">
            <w:pPr>
              <w:pStyle w:val="TAC"/>
            </w:pPr>
            <w:r w:rsidRPr="00EF5447">
              <w:t>10</w:t>
            </w:r>
          </w:p>
        </w:tc>
        <w:tc>
          <w:tcPr>
            <w:tcW w:w="1582" w:type="dxa"/>
            <w:shd w:val="clear" w:color="auto" w:fill="auto"/>
            <w:noWrap/>
          </w:tcPr>
          <w:p w14:paraId="4781ED89" w14:textId="77777777" w:rsidR="00103811" w:rsidRPr="00EF5447" w:rsidRDefault="00103811" w:rsidP="00103811">
            <w:pPr>
              <w:pStyle w:val="TAC"/>
            </w:pPr>
            <w:r w:rsidRPr="00EF5447">
              <w:t>50</w:t>
            </w:r>
          </w:p>
        </w:tc>
        <w:tc>
          <w:tcPr>
            <w:tcW w:w="1323" w:type="dxa"/>
            <w:shd w:val="clear" w:color="auto" w:fill="auto"/>
            <w:noWrap/>
          </w:tcPr>
          <w:p w14:paraId="5E828B8A" w14:textId="77777777" w:rsidR="00103811" w:rsidRPr="00EF5447" w:rsidRDefault="00103811" w:rsidP="00103811">
            <w:pPr>
              <w:pStyle w:val="TAC"/>
            </w:pPr>
            <w:r w:rsidRPr="00EF5447">
              <w:t>3416</w:t>
            </w:r>
          </w:p>
        </w:tc>
        <w:tc>
          <w:tcPr>
            <w:tcW w:w="696" w:type="dxa"/>
            <w:shd w:val="clear" w:color="auto" w:fill="auto"/>
          </w:tcPr>
          <w:p w14:paraId="5130271E" w14:textId="77777777" w:rsidR="00103811" w:rsidRPr="00EF5447" w:rsidRDefault="00103811" w:rsidP="00103811">
            <w:pPr>
              <w:pStyle w:val="TAC"/>
            </w:pPr>
            <w:r w:rsidRPr="00EF5447">
              <w:t>15.7</w:t>
            </w:r>
          </w:p>
        </w:tc>
        <w:tc>
          <w:tcPr>
            <w:tcW w:w="1248" w:type="dxa"/>
            <w:shd w:val="clear" w:color="auto" w:fill="auto"/>
          </w:tcPr>
          <w:p w14:paraId="3F5978A6" w14:textId="77777777" w:rsidR="00103811" w:rsidRPr="00EF5447" w:rsidRDefault="00103811" w:rsidP="00103811">
            <w:pPr>
              <w:pStyle w:val="TAC"/>
            </w:pPr>
            <w:r w:rsidRPr="00EF5447">
              <w:rPr>
                <w:szCs w:val="24"/>
              </w:rPr>
              <w:t>IMD3</w:t>
            </w:r>
          </w:p>
        </w:tc>
      </w:tr>
      <w:tr w:rsidR="00103811" w:rsidRPr="00EF5447" w14:paraId="6B81FF8A" w14:textId="77777777" w:rsidTr="00103811">
        <w:trPr>
          <w:trHeight w:val="22"/>
          <w:jc w:val="center"/>
        </w:trPr>
        <w:tc>
          <w:tcPr>
            <w:tcW w:w="2644" w:type="dxa"/>
            <w:tcBorders>
              <w:top w:val="nil"/>
              <w:bottom w:val="nil"/>
            </w:tcBorders>
            <w:shd w:val="clear" w:color="auto" w:fill="auto"/>
          </w:tcPr>
          <w:p w14:paraId="63AD4D73" w14:textId="77777777" w:rsidR="00103811" w:rsidRPr="00EF5447" w:rsidRDefault="00103811" w:rsidP="00103811">
            <w:pPr>
              <w:pStyle w:val="TAC"/>
            </w:pPr>
          </w:p>
        </w:tc>
        <w:tc>
          <w:tcPr>
            <w:tcW w:w="867" w:type="dxa"/>
            <w:shd w:val="clear" w:color="auto" w:fill="auto"/>
          </w:tcPr>
          <w:p w14:paraId="0A811849" w14:textId="77777777" w:rsidR="00103811" w:rsidRPr="00EF5447" w:rsidRDefault="00103811" w:rsidP="00103811">
            <w:pPr>
              <w:pStyle w:val="TAC"/>
            </w:pPr>
            <w:r w:rsidRPr="00EF5447">
              <w:rPr>
                <w:lang w:eastAsia="zh-TW"/>
              </w:rPr>
              <w:t>28</w:t>
            </w:r>
          </w:p>
        </w:tc>
        <w:tc>
          <w:tcPr>
            <w:tcW w:w="828" w:type="dxa"/>
            <w:shd w:val="clear" w:color="auto" w:fill="auto"/>
            <w:noWrap/>
          </w:tcPr>
          <w:p w14:paraId="158D6464" w14:textId="77777777" w:rsidR="00103811" w:rsidRPr="00EF5447" w:rsidRDefault="00103811" w:rsidP="00103811">
            <w:pPr>
              <w:pStyle w:val="TAC"/>
            </w:pPr>
            <w:r w:rsidRPr="00EF5447">
              <w:rPr>
                <w:lang w:eastAsia="ja-JP"/>
              </w:rPr>
              <w:t>740</w:t>
            </w:r>
          </w:p>
        </w:tc>
        <w:tc>
          <w:tcPr>
            <w:tcW w:w="742" w:type="dxa"/>
            <w:shd w:val="clear" w:color="auto" w:fill="auto"/>
            <w:noWrap/>
          </w:tcPr>
          <w:p w14:paraId="6C5108D2" w14:textId="77777777" w:rsidR="00103811" w:rsidRPr="00EF5447" w:rsidRDefault="00103811" w:rsidP="00103811">
            <w:pPr>
              <w:pStyle w:val="TAC"/>
            </w:pPr>
            <w:r w:rsidRPr="00EF5447">
              <w:rPr>
                <w:lang w:eastAsia="ja-JP"/>
              </w:rPr>
              <w:t>5</w:t>
            </w:r>
          </w:p>
        </w:tc>
        <w:tc>
          <w:tcPr>
            <w:tcW w:w="1582" w:type="dxa"/>
            <w:shd w:val="clear" w:color="auto" w:fill="auto"/>
            <w:noWrap/>
          </w:tcPr>
          <w:p w14:paraId="7BCC5ED7" w14:textId="77777777" w:rsidR="00103811" w:rsidRPr="00EF5447" w:rsidRDefault="00103811" w:rsidP="00103811">
            <w:pPr>
              <w:pStyle w:val="TAC"/>
            </w:pPr>
            <w:r w:rsidRPr="00EF5447">
              <w:rPr>
                <w:lang w:eastAsia="ja-JP"/>
              </w:rPr>
              <w:t>25</w:t>
            </w:r>
          </w:p>
        </w:tc>
        <w:tc>
          <w:tcPr>
            <w:tcW w:w="1323" w:type="dxa"/>
            <w:shd w:val="clear" w:color="auto" w:fill="auto"/>
            <w:noWrap/>
          </w:tcPr>
          <w:p w14:paraId="6A5F565D" w14:textId="77777777" w:rsidR="00103811" w:rsidRPr="00EF5447" w:rsidRDefault="00103811" w:rsidP="00103811">
            <w:pPr>
              <w:pStyle w:val="TAC"/>
            </w:pPr>
            <w:r w:rsidRPr="00EF5447">
              <w:rPr>
                <w:lang w:eastAsia="ja-JP"/>
              </w:rPr>
              <w:t>795</w:t>
            </w:r>
          </w:p>
        </w:tc>
        <w:tc>
          <w:tcPr>
            <w:tcW w:w="696" w:type="dxa"/>
            <w:shd w:val="clear" w:color="auto" w:fill="auto"/>
          </w:tcPr>
          <w:p w14:paraId="66811C27" w14:textId="77777777" w:rsidR="00103811" w:rsidRPr="00EF5447" w:rsidRDefault="00103811" w:rsidP="00103811">
            <w:pPr>
              <w:pStyle w:val="TAC"/>
            </w:pPr>
            <w:r w:rsidRPr="00EF5447">
              <w:t>N/A</w:t>
            </w:r>
          </w:p>
        </w:tc>
        <w:tc>
          <w:tcPr>
            <w:tcW w:w="1248" w:type="dxa"/>
            <w:shd w:val="clear" w:color="auto" w:fill="auto"/>
          </w:tcPr>
          <w:p w14:paraId="0221F35E" w14:textId="77777777" w:rsidR="00103811" w:rsidRPr="00EF5447" w:rsidRDefault="00103811" w:rsidP="00103811">
            <w:pPr>
              <w:pStyle w:val="TAC"/>
            </w:pPr>
            <w:r w:rsidRPr="00EF5447">
              <w:rPr>
                <w:szCs w:val="24"/>
              </w:rPr>
              <w:t>N/A</w:t>
            </w:r>
          </w:p>
        </w:tc>
      </w:tr>
      <w:tr w:rsidR="00103811" w:rsidRPr="00EF5447" w14:paraId="0F8E22E1" w14:textId="77777777" w:rsidTr="00103811">
        <w:trPr>
          <w:trHeight w:val="22"/>
          <w:jc w:val="center"/>
        </w:trPr>
        <w:tc>
          <w:tcPr>
            <w:tcW w:w="2644" w:type="dxa"/>
            <w:tcBorders>
              <w:top w:val="nil"/>
              <w:bottom w:val="nil"/>
            </w:tcBorders>
            <w:shd w:val="clear" w:color="auto" w:fill="auto"/>
          </w:tcPr>
          <w:p w14:paraId="75353948" w14:textId="77777777" w:rsidR="00103811" w:rsidRPr="00EF5447" w:rsidRDefault="00103811" w:rsidP="00103811">
            <w:pPr>
              <w:pStyle w:val="TAC"/>
            </w:pPr>
          </w:p>
        </w:tc>
        <w:tc>
          <w:tcPr>
            <w:tcW w:w="867" w:type="dxa"/>
            <w:shd w:val="clear" w:color="auto" w:fill="auto"/>
          </w:tcPr>
          <w:p w14:paraId="15E38282" w14:textId="77777777" w:rsidR="00103811" w:rsidRPr="00EF5447" w:rsidRDefault="00103811" w:rsidP="00103811">
            <w:pPr>
              <w:pStyle w:val="TAC"/>
            </w:pPr>
            <w:r w:rsidRPr="00EF5447">
              <w:t>n1</w:t>
            </w:r>
          </w:p>
        </w:tc>
        <w:tc>
          <w:tcPr>
            <w:tcW w:w="828" w:type="dxa"/>
            <w:shd w:val="clear" w:color="auto" w:fill="auto"/>
            <w:noWrap/>
          </w:tcPr>
          <w:p w14:paraId="541278BC" w14:textId="77777777" w:rsidR="00103811" w:rsidRPr="00EF5447" w:rsidRDefault="00103811" w:rsidP="00103811">
            <w:pPr>
              <w:pStyle w:val="TAC"/>
            </w:pPr>
            <w:r w:rsidRPr="00EF5447">
              <w:rPr>
                <w:lang w:eastAsia="ja-JP"/>
              </w:rPr>
              <w:t>1960</w:t>
            </w:r>
          </w:p>
        </w:tc>
        <w:tc>
          <w:tcPr>
            <w:tcW w:w="742" w:type="dxa"/>
            <w:shd w:val="clear" w:color="auto" w:fill="auto"/>
            <w:noWrap/>
          </w:tcPr>
          <w:p w14:paraId="63AEB763" w14:textId="77777777" w:rsidR="00103811" w:rsidRPr="00EF5447" w:rsidRDefault="00103811" w:rsidP="00103811">
            <w:pPr>
              <w:pStyle w:val="TAC"/>
            </w:pPr>
            <w:r w:rsidRPr="00EF5447">
              <w:rPr>
                <w:lang w:eastAsia="ja-JP"/>
              </w:rPr>
              <w:t>5</w:t>
            </w:r>
          </w:p>
        </w:tc>
        <w:tc>
          <w:tcPr>
            <w:tcW w:w="1582" w:type="dxa"/>
            <w:shd w:val="clear" w:color="auto" w:fill="auto"/>
            <w:noWrap/>
          </w:tcPr>
          <w:p w14:paraId="40BE2ACE" w14:textId="77777777" w:rsidR="00103811" w:rsidRPr="00EF5447" w:rsidRDefault="00103811" w:rsidP="00103811">
            <w:pPr>
              <w:pStyle w:val="TAC"/>
            </w:pPr>
            <w:r w:rsidRPr="00EF5447">
              <w:rPr>
                <w:lang w:eastAsia="ja-JP"/>
              </w:rPr>
              <w:t>25</w:t>
            </w:r>
          </w:p>
        </w:tc>
        <w:tc>
          <w:tcPr>
            <w:tcW w:w="1323" w:type="dxa"/>
            <w:shd w:val="clear" w:color="auto" w:fill="auto"/>
            <w:noWrap/>
          </w:tcPr>
          <w:p w14:paraId="5A7CF282" w14:textId="77777777" w:rsidR="00103811" w:rsidRPr="00EF5447" w:rsidRDefault="00103811" w:rsidP="00103811">
            <w:pPr>
              <w:pStyle w:val="TAC"/>
            </w:pPr>
            <w:r w:rsidRPr="00EF5447">
              <w:rPr>
                <w:lang w:eastAsia="ja-JP"/>
              </w:rPr>
              <w:t>2150</w:t>
            </w:r>
          </w:p>
        </w:tc>
        <w:tc>
          <w:tcPr>
            <w:tcW w:w="696" w:type="dxa"/>
            <w:shd w:val="clear" w:color="auto" w:fill="auto"/>
          </w:tcPr>
          <w:p w14:paraId="06703E9F" w14:textId="77777777" w:rsidR="00103811" w:rsidRPr="00EF5447" w:rsidRDefault="00103811" w:rsidP="00103811">
            <w:pPr>
              <w:pStyle w:val="TAC"/>
            </w:pPr>
            <w:r w:rsidRPr="00EF5447">
              <w:t>15.7</w:t>
            </w:r>
          </w:p>
        </w:tc>
        <w:tc>
          <w:tcPr>
            <w:tcW w:w="1248" w:type="dxa"/>
            <w:shd w:val="clear" w:color="auto" w:fill="auto"/>
          </w:tcPr>
          <w:p w14:paraId="1B1F01A0" w14:textId="77777777" w:rsidR="00103811" w:rsidRPr="00EF5447" w:rsidRDefault="00103811" w:rsidP="00103811">
            <w:pPr>
              <w:pStyle w:val="TAC"/>
            </w:pPr>
            <w:r w:rsidRPr="00EF5447">
              <w:rPr>
                <w:szCs w:val="24"/>
              </w:rPr>
              <w:t>IMD3</w:t>
            </w:r>
          </w:p>
        </w:tc>
      </w:tr>
      <w:tr w:rsidR="00103811" w:rsidRPr="00EF5447" w14:paraId="37AA5C63" w14:textId="77777777" w:rsidTr="00103811">
        <w:trPr>
          <w:trHeight w:val="22"/>
          <w:jc w:val="center"/>
        </w:trPr>
        <w:tc>
          <w:tcPr>
            <w:tcW w:w="2644" w:type="dxa"/>
            <w:tcBorders>
              <w:top w:val="nil"/>
              <w:bottom w:val="single" w:sz="4" w:space="0" w:color="auto"/>
            </w:tcBorders>
            <w:shd w:val="clear" w:color="auto" w:fill="auto"/>
          </w:tcPr>
          <w:p w14:paraId="5ADCDDB7" w14:textId="77777777" w:rsidR="00103811" w:rsidRPr="00EF5447" w:rsidRDefault="00103811" w:rsidP="00103811">
            <w:pPr>
              <w:pStyle w:val="TAC"/>
            </w:pPr>
          </w:p>
        </w:tc>
        <w:tc>
          <w:tcPr>
            <w:tcW w:w="867" w:type="dxa"/>
            <w:shd w:val="clear" w:color="auto" w:fill="auto"/>
          </w:tcPr>
          <w:p w14:paraId="6632965C" w14:textId="77777777" w:rsidR="00103811" w:rsidRPr="00EF5447" w:rsidRDefault="00103811" w:rsidP="00103811">
            <w:pPr>
              <w:pStyle w:val="TAC"/>
            </w:pPr>
            <w:r w:rsidRPr="00EF5447">
              <w:t>n78</w:t>
            </w:r>
          </w:p>
        </w:tc>
        <w:tc>
          <w:tcPr>
            <w:tcW w:w="828" w:type="dxa"/>
            <w:shd w:val="clear" w:color="auto" w:fill="auto"/>
            <w:noWrap/>
          </w:tcPr>
          <w:p w14:paraId="3DBF424E" w14:textId="77777777" w:rsidR="00103811" w:rsidRPr="00EF5447" w:rsidRDefault="00103811" w:rsidP="00103811">
            <w:pPr>
              <w:pStyle w:val="TAC"/>
            </w:pPr>
            <w:r w:rsidRPr="00EF5447">
              <w:rPr>
                <w:lang w:eastAsia="ja-JP"/>
              </w:rPr>
              <w:t>3630</w:t>
            </w:r>
          </w:p>
        </w:tc>
        <w:tc>
          <w:tcPr>
            <w:tcW w:w="742" w:type="dxa"/>
            <w:shd w:val="clear" w:color="auto" w:fill="auto"/>
            <w:noWrap/>
          </w:tcPr>
          <w:p w14:paraId="6D5F7FFA" w14:textId="77777777" w:rsidR="00103811" w:rsidRPr="00EF5447" w:rsidRDefault="00103811" w:rsidP="00103811">
            <w:pPr>
              <w:pStyle w:val="TAC"/>
            </w:pPr>
            <w:r w:rsidRPr="00EF5447">
              <w:rPr>
                <w:lang w:eastAsia="ja-JP"/>
              </w:rPr>
              <w:t>10</w:t>
            </w:r>
          </w:p>
        </w:tc>
        <w:tc>
          <w:tcPr>
            <w:tcW w:w="1582" w:type="dxa"/>
            <w:shd w:val="clear" w:color="auto" w:fill="auto"/>
            <w:noWrap/>
          </w:tcPr>
          <w:p w14:paraId="03BD8B44" w14:textId="77777777" w:rsidR="00103811" w:rsidRPr="00EF5447" w:rsidRDefault="00103811" w:rsidP="00103811">
            <w:pPr>
              <w:pStyle w:val="TAC"/>
            </w:pPr>
            <w:r w:rsidRPr="00EF5447">
              <w:rPr>
                <w:lang w:eastAsia="ja-JP"/>
              </w:rPr>
              <w:t>50</w:t>
            </w:r>
          </w:p>
        </w:tc>
        <w:tc>
          <w:tcPr>
            <w:tcW w:w="1323" w:type="dxa"/>
            <w:shd w:val="clear" w:color="auto" w:fill="auto"/>
            <w:noWrap/>
          </w:tcPr>
          <w:p w14:paraId="1994637B" w14:textId="77777777" w:rsidR="00103811" w:rsidRPr="00EF5447" w:rsidRDefault="00103811" w:rsidP="00103811">
            <w:pPr>
              <w:pStyle w:val="TAC"/>
            </w:pPr>
            <w:r w:rsidRPr="00EF5447">
              <w:rPr>
                <w:lang w:eastAsia="ja-JP"/>
              </w:rPr>
              <w:t>3630</w:t>
            </w:r>
          </w:p>
        </w:tc>
        <w:tc>
          <w:tcPr>
            <w:tcW w:w="696" w:type="dxa"/>
            <w:shd w:val="clear" w:color="auto" w:fill="auto"/>
          </w:tcPr>
          <w:p w14:paraId="6CB92CDD" w14:textId="77777777" w:rsidR="00103811" w:rsidRPr="00EF5447" w:rsidRDefault="00103811" w:rsidP="00103811">
            <w:pPr>
              <w:pStyle w:val="TAC"/>
            </w:pPr>
            <w:r w:rsidRPr="00EF5447">
              <w:t>N/A</w:t>
            </w:r>
          </w:p>
        </w:tc>
        <w:tc>
          <w:tcPr>
            <w:tcW w:w="1248" w:type="dxa"/>
            <w:shd w:val="clear" w:color="auto" w:fill="auto"/>
          </w:tcPr>
          <w:p w14:paraId="16FB098E" w14:textId="77777777" w:rsidR="00103811" w:rsidRPr="00EF5447" w:rsidRDefault="00103811" w:rsidP="00103811">
            <w:pPr>
              <w:pStyle w:val="TAC"/>
            </w:pPr>
            <w:r w:rsidRPr="00EF5447">
              <w:rPr>
                <w:szCs w:val="24"/>
              </w:rPr>
              <w:t>N/A</w:t>
            </w:r>
          </w:p>
        </w:tc>
      </w:tr>
      <w:tr w:rsidR="00103811" w:rsidRPr="00EF5447" w14:paraId="2FCB7216" w14:textId="77777777" w:rsidTr="00103811">
        <w:trPr>
          <w:trHeight w:val="22"/>
          <w:jc w:val="center"/>
        </w:trPr>
        <w:tc>
          <w:tcPr>
            <w:tcW w:w="2644" w:type="dxa"/>
            <w:tcBorders>
              <w:bottom w:val="nil"/>
            </w:tcBorders>
            <w:shd w:val="clear" w:color="auto" w:fill="auto"/>
          </w:tcPr>
          <w:p w14:paraId="1DA7069A" w14:textId="77777777" w:rsidR="00103811" w:rsidRPr="00EF5447" w:rsidRDefault="00103811" w:rsidP="00103811">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BB5041C" w14:textId="77777777" w:rsidR="00103811" w:rsidRPr="00EF5447" w:rsidRDefault="00103811" w:rsidP="00103811">
            <w:pPr>
              <w:pStyle w:val="TAC"/>
            </w:pPr>
            <w:r w:rsidRPr="00EF5447">
              <w:rPr>
                <w:lang w:eastAsia="zh-CN"/>
              </w:rPr>
              <w:t>28</w:t>
            </w:r>
          </w:p>
        </w:tc>
        <w:tc>
          <w:tcPr>
            <w:tcW w:w="828" w:type="dxa"/>
            <w:shd w:val="clear" w:color="auto" w:fill="auto"/>
            <w:noWrap/>
          </w:tcPr>
          <w:p w14:paraId="5A6B688F" w14:textId="77777777" w:rsidR="00103811" w:rsidRPr="00EF5447" w:rsidRDefault="00103811" w:rsidP="00103811">
            <w:pPr>
              <w:pStyle w:val="TAC"/>
            </w:pPr>
            <w:r w:rsidRPr="00EF5447">
              <w:rPr>
                <w:lang w:eastAsia="zh-CN"/>
              </w:rPr>
              <w:t>735</w:t>
            </w:r>
          </w:p>
        </w:tc>
        <w:tc>
          <w:tcPr>
            <w:tcW w:w="742" w:type="dxa"/>
            <w:shd w:val="clear" w:color="auto" w:fill="auto"/>
            <w:noWrap/>
          </w:tcPr>
          <w:p w14:paraId="65970D3D" w14:textId="77777777" w:rsidR="00103811" w:rsidRPr="00EF5447" w:rsidRDefault="00103811" w:rsidP="00103811">
            <w:pPr>
              <w:pStyle w:val="TAC"/>
            </w:pPr>
            <w:r w:rsidRPr="00EF5447">
              <w:t>5</w:t>
            </w:r>
          </w:p>
        </w:tc>
        <w:tc>
          <w:tcPr>
            <w:tcW w:w="1582" w:type="dxa"/>
            <w:shd w:val="clear" w:color="auto" w:fill="auto"/>
            <w:noWrap/>
          </w:tcPr>
          <w:p w14:paraId="6EE3CE73" w14:textId="77777777" w:rsidR="00103811" w:rsidRPr="00EF5447" w:rsidRDefault="00103811" w:rsidP="00103811">
            <w:pPr>
              <w:pStyle w:val="TAC"/>
            </w:pPr>
            <w:r w:rsidRPr="00EF5447">
              <w:t>25</w:t>
            </w:r>
          </w:p>
        </w:tc>
        <w:tc>
          <w:tcPr>
            <w:tcW w:w="1323" w:type="dxa"/>
            <w:shd w:val="clear" w:color="auto" w:fill="auto"/>
            <w:noWrap/>
          </w:tcPr>
          <w:p w14:paraId="34740432" w14:textId="77777777" w:rsidR="00103811" w:rsidRPr="00EF5447" w:rsidRDefault="00103811" w:rsidP="00103811">
            <w:pPr>
              <w:pStyle w:val="TAC"/>
            </w:pPr>
            <w:r w:rsidRPr="00EF5447">
              <w:rPr>
                <w:lang w:eastAsia="zh-CN"/>
              </w:rPr>
              <w:t>790</w:t>
            </w:r>
          </w:p>
        </w:tc>
        <w:tc>
          <w:tcPr>
            <w:tcW w:w="696" w:type="dxa"/>
            <w:shd w:val="clear" w:color="auto" w:fill="auto"/>
          </w:tcPr>
          <w:p w14:paraId="61D1B3B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4E8BDF0" w14:textId="77777777" w:rsidR="00103811" w:rsidRPr="00EF5447" w:rsidRDefault="00103811" w:rsidP="00103811">
            <w:pPr>
              <w:pStyle w:val="TAC"/>
            </w:pPr>
            <w:r w:rsidRPr="00EF5447">
              <w:rPr>
                <w:rFonts w:eastAsia="맑은 고딕"/>
                <w:lang w:eastAsia="ko-KR"/>
              </w:rPr>
              <w:t>N/A</w:t>
            </w:r>
          </w:p>
        </w:tc>
      </w:tr>
      <w:tr w:rsidR="00103811" w:rsidRPr="00EF5447" w14:paraId="4E7767B3" w14:textId="77777777" w:rsidTr="00103811">
        <w:trPr>
          <w:trHeight w:val="22"/>
          <w:jc w:val="center"/>
        </w:trPr>
        <w:tc>
          <w:tcPr>
            <w:tcW w:w="2644" w:type="dxa"/>
            <w:tcBorders>
              <w:top w:val="nil"/>
              <w:bottom w:val="nil"/>
            </w:tcBorders>
            <w:shd w:val="clear" w:color="auto" w:fill="auto"/>
          </w:tcPr>
          <w:p w14:paraId="2AE47DED" w14:textId="77777777" w:rsidR="00103811" w:rsidRPr="00EF5447" w:rsidRDefault="00103811" w:rsidP="00103811">
            <w:pPr>
              <w:pStyle w:val="TAC"/>
            </w:pPr>
          </w:p>
        </w:tc>
        <w:tc>
          <w:tcPr>
            <w:tcW w:w="867" w:type="dxa"/>
            <w:shd w:val="clear" w:color="auto" w:fill="auto"/>
          </w:tcPr>
          <w:p w14:paraId="1ABFAEF6"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46A7E03E" w14:textId="77777777" w:rsidR="00103811" w:rsidRPr="00EF5447" w:rsidRDefault="00103811" w:rsidP="00103811">
            <w:pPr>
              <w:pStyle w:val="TAC"/>
            </w:pPr>
            <w:r w:rsidRPr="00EF5447">
              <w:rPr>
                <w:lang w:eastAsia="zh-CN"/>
              </w:rPr>
              <w:t>1755</w:t>
            </w:r>
          </w:p>
        </w:tc>
        <w:tc>
          <w:tcPr>
            <w:tcW w:w="742" w:type="dxa"/>
            <w:shd w:val="clear" w:color="auto" w:fill="auto"/>
            <w:noWrap/>
          </w:tcPr>
          <w:p w14:paraId="3152924D" w14:textId="77777777" w:rsidR="00103811" w:rsidRPr="00EF5447" w:rsidRDefault="00103811" w:rsidP="00103811">
            <w:pPr>
              <w:pStyle w:val="TAC"/>
            </w:pPr>
            <w:r w:rsidRPr="00EF5447">
              <w:t>5</w:t>
            </w:r>
          </w:p>
        </w:tc>
        <w:tc>
          <w:tcPr>
            <w:tcW w:w="1582" w:type="dxa"/>
            <w:shd w:val="clear" w:color="auto" w:fill="auto"/>
            <w:noWrap/>
          </w:tcPr>
          <w:p w14:paraId="47C35D67" w14:textId="77777777" w:rsidR="00103811" w:rsidRPr="00EF5447" w:rsidRDefault="00103811" w:rsidP="00103811">
            <w:pPr>
              <w:pStyle w:val="TAC"/>
            </w:pPr>
            <w:r w:rsidRPr="00EF5447">
              <w:t>25</w:t>
            </w:r>
          </w:p>
        </w:tc>
        <w:tc>
          <w:tcPr>
            <w:tcW w:w="1323" w:type="dxa"/>
            <w:shd w:val="clear" w:color="auto" w:fill="auto"/>
            <w:noWrap/>
          </w:tcPr>
          <w:p w14:paraId="2CE3128F" w14:textId="77777777" w:rsidR="00103811" w:rsidRPr="00EF5447" w:rsidRDefault="00103811" w:rsidP="00103811">
            <w:pPr>
              <w:pStyle w:val="TAC"/>
            </w:pPr>
            <w:r w:rsidRPr="00EF5447">
              <w:rPr>
                <w:lang w:eastAsia="zh-CN"/>
              </w:rPr>
              <w:t>1850</w:t>
            </w:r>
          </w:p>
        </w:tc>
        <w:tc>
          <w:tcPr>
            <w:tcW w:w="696" w:type="dxa"/>
            <w:shd w:val="clear" w:color="auto" w:fill="auto"/>
          </w:tcPr>
          <w:p w14:paraId="1E4BBF22" w14:textId="77777777" w:rsidR="00103811" w:rsidRPr="00EF5447" w:rsidRDefault="00103811" w:rsidP="00103811">
            <w:pPr>
              <w:pStyle w:val="TAC"/>
            </w:pPr>
            <w:r w:rsidRPr="00EF5447">
              <w:rPr>
                <w:rFonts w:eastAsia="맑은 고딕"/>
                <w:lang w:eastAsia="ko-KR"/>
              </w:rPr>
              <w:t>17.0</w:t>
            </w:r>
          </w:p>
        </w:tc>
        <w:tc>
          <w:tcPr>
            <w:tcW w:w="1248" w:type="dxa"/>
            <w:shd w:val="clear" w:color="auto" w:fill="auto"/>
          </w:tcPr>
          <w:p w14:paraId="5AF04441" w14:textId="77777777" w:rsidR="00103811" w:rsidRPr="00EF5447" w:rsidRDefault="00103811" w:rsidP="00103811">
            <w:pPr>
              <w:pStyle w:val="TAC"/>
            </w:pPr>
            <w:r w:rsidRPr="00EF5447">
              <w:rPr>
                <w:rFonts w:eastAsia="맑은 고딕"/>
                <w:lang w:eastAsia="ko-KR"/>
              </w:rPr>
              <w:t>IMD3</w:t>
            </w:r>
          </w:p>
        </w:tc>
      </w:tr>
      <w:tr w:rsidR="00103811" w:rsidRPr="00EF5447" w14:paraId="0183D87F" w14:textId="77777777" w:rsidTr="00103811">
        <w:trPr>
          <w:trHeight w:val="22"/>
          <w:jc w:val="center"/>
        </w:trPr>
        <w:tc>
          <w:tcPr>
            <w:tcW w:w="2644" w:type="dxa"/>
            <w:tcBorders>
              <w:top w:val="nil"/>
              <w:bottom w:val="nil"/>
            </w:tcBorders>
            <w:shd w:val="clear" w:color="auto" w:fill="auto"/>
          </w:tcPr>
          <w:p w14:paraId="55D2220E" w14:textId="77777777" w:rsidR="00103811" w:rsidRPr="00EF5447" w:rsidRDefault="00103811" w:rsidP="00103811">
            <w:pPr>
              <w:pStyle w:val="TAC"/>
            </w:pPr>
          </w:p>
        </w:tc>
        <w:tc>
          <w:tcPr>
            <w:tcW w:w="867" w:type="dxa"/>
            <w:shd w:val="clear" w:color="auto" w:fill="auto"/>
          </w:tcPr>
          <w:p w14:paraId="79715FBB"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0D727150" w14:textId="77777777" w:rsidR="00103811" w:rsidRPr="00EF5447" w:rsidRDefault="00103811" w:rsidP="00103811">
            <w:pPr>
              <w:pStyle w:val="TAC"/>
            </w:pPr>
            <w:r w:rsidRPr="00EF5447">
              <w:rPr>
                <w:lang w:eastAsia="zh-CN"/>
              </w:rPr>
              <w:t>3320</w:t>
            </w:r>
          </w:p>
        </w:tc>
        <w:tc>
          <w:tcPr>
            <w:tcW w:w="742" w:type="dxa"/>
            <w:shd w:val="clear" w:color="auto" w:fill="auto"/>
            <w:noWrap/>
          </w:tcPr>
          <w:p w14:paraId="7A71BE96" w14:textId="77777777" w:rsidR="00103811" w:rsidRPr="00EF5447" w:rsidRDefault="00103811" w:rsidP="00103811">
            <w:pPr>
              <w:pStyle w:val="TAC"/>
            </w:pPr>
            <w:r w:rsidRPr="00EF5447">
              <w:t>10</w:t>
            </w:r>
          </w:p>
        </w:tc>
        <w:tc>
          <w:tcPr>
            <w:tcW w:w="1582" w:type="dxa"/>
            <w:shd w:val="clear" w:color="auto" w:fill="auto"/>
            <w:noWrap/>
          </w:tcPr>
          <w:p w14:paraId="78A966FE" w14:textId="77777777" w:rsidR="00103811" w:rsidRPr="00EF5447" w:rsidRDefault="00103811" w:rsidP="00103811">
            <w:pPr>
              <w:pStyle w:val="TAC"/>
            </w:pPr>
            <w:r>
              <w:rPr>
                <w:lang w:eastAsia="fr-FR"/>
              </w:rPr>
              <w:t>50</w:t>
            </w:r>
          </w:p>
        </w:tc>
        <w:tc>
          <w:tcPr>
            <w:tcW w:w="1323" w:type="dxa"/>
            <w:shd w:val="clear" w:color="auto" w:fill="auto"/>
            <w:noWrap/>
          </w:tcPr>
          <w:p w14:paraId="15E10AB3" w14:textId="77777777" w:rsidR="00103811" w:rsidRPr="00EF5447" w:rsidRDefault="00103811" w:rsidP="00103811">
            <w:pPr>
              <w:pStyle w:val="TAC"/>
            </w:pPr>
            <w:r w:rsidRPr="00EF5447">
              <w:rPr>
                <w:lang w:eastAsia="zh-CN"/>
              </w:rPr>
              <w:t>3320</w:t>
            </w:r>
          </w:p>
        </w:tc>
        <w:tc>
          <w:tcPr>
            <w:tcW w:w="696" w:type="dxa"/>
            <w:shd w:val="clear" w:color="auto" w:fill="auto"/>
          </w:tcPr>
          <w:p w14:paraId="7564223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D813967" w14:textId="77777777" w:rsidR="00103811" w:rsidRPr="00EF5447" w:rsidRDefault="00103811" w:rsidP="00103811">
            <w:pPr>
              <w:pStyle w:val="TAC"/>
            </w:pPr>
            <w:r w:rsidRPr="00EF5447">
              <w:rPr>
                <w:rFonts w:eastAsia="맑은 고딕"/>
                <w:lang w:eastAsia="ko-KR"/>
              </w:rPr>
              <w:t>N/A</w:t>
            </w:r>
          </w:p>
        </w:tc>
      </w:tr>
      <w:tr w:rsidR="00103811" w:rsidRPr="00EF5447" w14:paraId="118AF2EE" w14:textId="77777777" w:rsidTr="00103811">
        <w:trPr>
          <w:trHeight w:val="22"/>
          <w:jc w:val="center"/>
        </w:trPr>
        <w:tc>
          <w:tcPr>
            <w:tcW w:w="2644" w:type="dxa"/>
            <w:tcBorders>
              <w:top w:val="nil"/>
              <w:bottom w:val="nil"/>
            </w:tcBorders>
            <w:shd w:val="clear" w:color="auto" w:fill="auto"/>
          </w:tcPr>
          <w:p w14:paraId="3A153CD4" w14:textId="77777777" w:rsidR="00103811" w:rsidRPr="00EF5447" w:rsidRDefault="00103811" w:rsidP="00103811">
            <w:pPr>
              <w:pStyle w:val="TAC"/>
            </w:pPr>
          </w:p>
        </w:tc>
        <w:tc>
          <w:tcPr>
            <w:tcW w:w="867" w:type="dxa"/>
            <w:shd w:val="clear" w:color="auto" w:fill="auto"/>
          </w:tcPr>
          <w:p w14:paraId="5BCB6FCD" w14:textId="77777777" w:rsidR="00103811" w:rsidRPr="00EF5447" w:rsidRDefault="00103811" w:rsidP="00103811">
            <w:pPr>
              <w:pStyle w:val="TAC"/>
            </w:pPr>
            <w:r w:rsidRPr="00EF5447">
              <w:rPr>
                <w:lang w:eastAsia="zh-CN"/>
              </w:rPr>
              <w:t>28</w:t>
            </w:r>
          </w:p>
        </w:tc>
        <w:tc>
          <w:tcPr>
            <w:tcW w:w="828" w:type="dxa"/>
            <w:shd w:val="clear" w:color="auto" w:fill="auto"/>
            <w:noWrap/>
          </w:tcPr>
          <w:p w14:paraId="268CE829" w14:textId="77777777" w:rsidR="00103811" w:rsidRPr="00EF5447" w:rsidRDefault="00103811" w:rsidP="00103811">
            <w:pPr>
              <w:pStyle w:val="TAC"/>
            </w:pPr>
            <w:r w:rsidRPr="00EF5447">
              <w:t>733</w:t>
            </w:r>
          </w:p>
        </w:tc>
        <w:tc>
          <w:tcPr>
            <w:tcW w:w="742" w:type="dxa"/>
            <w:shd w:val="clear" w:color="auto" w:fill="auto"/>
            <w:noWrap/>
          </w:tcPr>
          <w:p w14:paraId="06B33AD3" w14:textId="77777777" w:rsidR="00103811" w:rsidRPr="00EF5447" w:rsidRDefault="00103811" w:rsidP="00103811">
            <w:pPr>
              <w:pStyle w:val="TAC"/>
            </w:pPr>
            <w:r w:rsidRPr="00EF5447">
              <w:t>5</w:t>
            </w:r>
          </w:p>
        </w:tc>
        <w:tc>
          <w:tcPr>
            <w:tcW w:w="1582" w:type="dxa"/>
            <w:shd w:val="clear" w:color="auto" w:fill="auto"/>
            <w:noWrap/>
          </w:tcPr>
          <w:p w14:paraId="24E46089" w14:textId="77777777" w:rsidR="00103811" w:rsidRPr="00EF5447" w:rsidRDefault="00103811" w:rsidP="00103811">
            <w:pPr>
              <w:pStyle w:val="TAC"/>
            </w:pPr>
            <w:r w:rsidRPr="00EF5447">
              <w:t>25</w:t>
            </w:r>
          </w:p>
        </w:tc>
        <w:tc>
          <w:tcPr>
            <w:tcW w:w="1323" w:type="dxa"/>
            <w:shd w:val="clear" w:color="auto" w:fill="auto"/>
            <w:noWrap/>
          </w:tcPr>
          <w:p w14:paraId="68581DDE" w14:textId="77777777" w:rsidR="00103811" w:rsidRPr="00EF5447" w:rsidRDefault="00103811" w:rsidP="00103811">
            <w:pPr>
              <w:pStyle w:val="TAC"/>
            </w:pPr>
            <w:r w:rsidRPr="00EF5447">
              <w:t>788</w:t>
            </w:r>
          </w:p>
        </w:tc>
        <w:tc>
          <w:tcPr>
            <w:tcW w:w="696" w:type="dxa"/>
            <w:shd w:val="clear" w:color="auto" w:fill="auto"/>
          </w:tcPr>
          <w:p w14:paraId="177EAD0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C0EE82" w14:textId="77777777" w:rsidR="00103811" w:rsidRPr="00EF5447" w:rsidRDefault="00103811" w:rsidP="00103811">
            <w:pPr>
              <w:pStyle w:val="TAC"/>
            </w:pPr>
            <w:r w:rsidRPr="00EF5447">
              <w:rPr>
                <w:rFonts w:eastAsia="맑은 고딕"/>
                <w:lang w:eastAsia="ko-KR"/>
              </w:rPr>
              <w:t>N/A</w:t>
            </w:r>
          </w:p>
        </w:tc>
      </w:tr>
      <w:tr w:rsidR="00103811" w:rsidRPr="00EF5447" w14:paraId="141266B2" w14:textId="77777777" w:rsidTr="00103811">
        <w:trPr>
          <w:trHeight w:val="22"/>
          <w:jc w:val="center"/>
        </w:trPr>
        <w:tc>
          <w:tcPr>
            <w:tcW w:w="2644" w:type="dxa"/>
            <w:tcBorders>
              <w:top w:val="nil"/>
              <w:bottom w:val="nil"/>
            </w:tcBorders>
            <w:shd w:val="clear" w:color="auto" w:fill="auto"/>
          </w:tcPr>
          <w:p w14:paraId="1A965820" w14:textId="77777777" w:rsidR="00103811" w:rsidRPr="00EF5447" w:rsidRDefault="00103811" w:rsidP="00103811">
            <w:pPr>
              <w:pStyle w:val="TAC"/>
            </w:pPr>
          </w:p>
        </w:tc>
        <w:tc>
          <w:tcPr>
            <w:tcW w:w="867" w:type="dxa"/>
            <w:shd w:val="clear" w:color="auto" w:fill="auto"/>
          </w:tcPr>
          <w:p w14:paraId="14BF77EE"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106890B3" w14:textId="77777777" w:rsidR="00103811" w:rsidRPr="00EF5447" w:rsidRDefault="00103811" w:rsidP="00103811">
            <w:pPr>
              <w:pStyle w:val="TAC"/>
            </w:pPr>
            <w:r w:rsidRPr="00EF5447">
              <w:t>1720</w:t>
            </w:r>
          </w:p>
        </w:tc>
        <w:tc>
          <w:tcPr>
            <w:tcW w:w="742" w:type="dxa"/>
            <w:shd w:val="clear" w:color="auto" w:fill="auto"/>
            <w:noWrap/>
          </w:tcPr>
          <w:p w14:paraId="1683CF17" w14:textId="77777777" w:rsidR="00103811" w:rsidRPr="00EF5447" w:rsidRDefault="00103811" w:rsidP="00103811">
            <w:pPr>
              <w:pStyle w:val="TAC"/>
            </w:pPr>
            <w:r w:rsidRPr="00EF5447">
              <w:t>5</w:t>
            </w:r>
          </w:p>
        </w:tc>
        <w:tc>
          <w:tcPr>
            <w:tcW w:w="1582" w:type="dxa"/>
            <w:shd w:val="clear" w:color="auto" w:fill="auto"/>
            <w:noWrap/>
          </w:tcPr>
          <w:p w14:paraId="59AC5156" w14:textId="77777777" w:rsidR="00103811" w:rsidRPr="00EF5447" w:rsidRDefault="00103811" w:rsidP="00103811">
            <w:pPr>
              <w:pStyle w:val="TAC"/>
            </w:pPr>
            <w:r w:rsidRPr="00EF5447">
              <w:t>25</w:t>
            </w:r>
          </w:p>
        </w:tc>
        <w:tc>
          <w:tcPr>
            <w:tcW w:w="1323" w:type="dxa"/>
            <w:shd w:val="clear" w:color="auto" w:fill="auto"/>
            <w:noWrap/>
          </w:tcPr>
          <w:p w14:paraId="42B941FC" w14:textId="77777777" w:rsidR="00103811" w:rsidRPr="00EF5447" w:rsidRDefault="00103811" w:rsidP="00103811">
            <w:pPr>
              <w:pStyle w:val="TAC"/>
            </w:pPr>
            <w:r w:rsidRPr="00EF5447">
              <w:t>1815</w:t>
            </w:r>
          </w:p>
        </w:tc>
        <w:tc>
          <w:tcPr>
            <w:tcW w:w="696" w:type="dxa"/>
            <w:shd w:val="clear" w:color="auto" w:fill="auto"/>
          </w:tcPr>
          <w:p w14:paraId="5825300B"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5B10B7C" w14:textId="77777777" w:rsidR="00103811" w:rsidRPr="00EF5447" w:rsidRDefault="00103811" w:rsidP="00103811">
            <w:pPr>
              <w:pStyle w:val="TAC"/>
            </w:pPr>
            <w:r w:rsidRPr="00EF5447">
              <w:rPr>
                <w:rFonts w:eastAsia="맑은 고딕"/>
                <w:lang w:eastAsia="ko-KR"/>
              </w:rPr>
              <w:t>N/A</w:t>
            </w:r>
          </w:p>
        </w:tc>
      </w:tr>
      <w:tr w:rsidR="00103811" w:rsidRPr="00EF5447" w14:paraId="27F116E1" w14:textId="77777777" w:rsidTr="00103811">
        <w:trPr>
          <w:trHeight w:val="22"/>
          <w:jc w:val="center"/>
        </w:trPr>
        <w:tc>
          <w:tcPr>
            <w:tcW w:w="2644" w:type="dxa"/>
            <w:tcBorders>
              <w:top w:val="nil"/>
              <w:bottom w:val="single" w:sz="4" w:space="0" w:color="auto"/>
            </w:tcBorders>
            <w:shd w:val="clear" w:color="auto" w:fill="auto"/>
          </w:tcPr>
          <w:p w14:paraId="20FA7B8E" w14:textId="77777777" w:rsidR="00103811" w:rsidRPr="00EF5447" w:rsidRDefault="00103811" w:rsidP="00103811">
            <w:pPr>
              <w:pStyle w:val="TAC"/>
            </w:pPr>
          </w:p>
        </w:tc>
        <w:tc>
          <w:tcPr>
            <w:tcW w:w="867" w:type="dxa"/>
            <w:shd w:val="clear" w:color="auto" w:fill="auto"/>
          </w:tcPr>
          <w:p w14:paraId="4462B59A"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19DDA592" w14:textId="77777777" w:rsidR="00103811" w:rsidRPr="00EF5447" w:rsidRDefault="00103811" w:rsidP="00103811">
            <w:pPr>
              <w:pStyle w:val="TAC"/>
            </w:pPr>
            <w:r w:rsidRPr="00EF5447">
              <w:t>4173</w:t>
            </w:r>
          </w:p>
        </w:tc>
        <w:tc>
          <w:tcPr>
            <w:tcW w:w="742" w:type="dxa"/>
            <w:shd w:val="clear" w:color="auto" w:fill="auto"/>
            <w:noWrap/>
          </w:tcPr>
          <w:p w14:paraId="67259699" w14:textId="77777777" w:rsidR="00103811" w:rsidRPr="00EF5447" w:rsidRDefault="00103811" w:rsidP="00103811">
            <w:pPr>
              <w:pStyle w:val="TAC"/>
            </w:pPr>
            <w:r w:rsidRPr="00EF5447">
              <w:t>10</w:t>
            </w:r>
          </w:p>
        </w:tc>
        <w:tc>
          <w:tcPr>
            <w:tcW w:w="1582" w:type="dxa"/>
            <w:shd w:val="clear" w:color="auto" w:fill="auto"/>
            <w:noWrap/>
          </w:tcPr>
          <w:p w14:paraId="280F4D24" w14:textId="77777777" w:rsidR="00103811" w:rsidRPr="00EF5447" w:rsidRDefault="00103811" w:rsidP="00103811">
            <w:pPr>
              <w:pStyle w:val="TAC"/>
            </w:pPr>
            <w:r w:rsidRPr="00EF5447">
              <w:t>50</w:t>
            </w:r>
          </w:p>
        </w:tc>
        <w:tc>
          <w:tcPr>
            <w:tcW w:w="1323" w:type="dxa"/>
            <w:shd w:val="clear" w:color="auto" w:fill="auto"/>
            <w:noWrap/>
          </w:tcPr>
          <w:p w14:paraId="6E0F2495" w14:textId="77777777" w:rsidR="00103811" w:rsidRPr="00EF5447" w:rsidRDefault="00103811" w:rsidP="00103811">
            <w:pPr>
              <w:pStyle w:val="TAC"/>
            </w:pPr>
            <w:r w:rsidRPr="00EF5447">
              <w:t>4173</w:t>
            </w:r>
          </w:p>
        </w:tc>
        <w:tc>
          <w:tcPr>
            <w:tcW w:w="696" w:type="dxa"/>
            <w:shd w:val="clear" w:color="auto" w:fill="auto"/>
          </w:tcPr>
          <w:p w14:paraId="55FB6568" w14:textId="77777777" w:rsidR="00103811" w:rsidRPr="00EF5447" w:rsidRDefault="00103811" w:rsidP="00103811">
            <w:pPr>
              <w:pStyle w:val="TAC"/>
            </w:pPr>
            <w:r w:rsidRPr="00EF5447">
              <w:rPr>
                <w:rFonts w:eastAsia="맑은 고딕"/>
                <w:lang w:eastAsia="ko-KR"/>
              </w:rPr>
              <w:t>15.9</w:t>
            </w:r>
          </w:p>
        </w:tc>
        <w:tc>
          <w:tcPr>
            <w:tcW w:w="1248" w:type="dxa"/>
            <w:shd w:val="clear" w:color="auto" w:fill="auto"/>
          </w:tcPr>
          <w:p w14:paraId="286E3B99" w14:textId="77777777" w:rsidR="00103811" w:rsidRPr="00EF5447" w:rsidRDefault="00103811" w:rsidP="00103811">
            <w:pPr>
              <w:pStyle w:val="TAC"/>
            </w:pPr>
            <w:r w:rsidRPr="00EF5447">
              <w:rPr>
                <w:rFonts w:eastAsia="맑은 고딕"/>
                <w:lang w:eastAsia="ko-KR"/>
              </w:rPr>
              <w:t>IMD3</w:t>
            </w:r>
          </w:p>
        </w:tc>
      </w:tr>
      <w:tr w:rsidR="00103811" w:rsidRPr="00EF5447" w14:paraId="30302B71" w14:textId="77777777" w:rsidTr="00103811">
        <w:trPr>
          <w:trHeight w:val="22"/>
          <w:jc w:val="center"/>
        </w:trPr>
        <w:tc>
          <w:tcPr>
            <w:tcW w:w="2644" w:type="dxa"/>
            <w:tcBorders>
              <w:bottom w:val="nil"/>
            </w:tcBorders>
            <w:shd w:val="clear" w:color="auto" w:fill="auto"/>
          </w:tcPr>
          <w:p w14:paraId="6707755A" w14:textId="77777777" w:rsidR="00103811" w:rsidRPr="00EF5447" w:rsidRDefault="00103811" w:rsidP="00103811">
            <w:pPr>
              <w:pStyle w:val="TAC"/>
              <w:rPr>
                <w:lang w:eastAsia="ja-JP"/>
              </w:rPr>
            </w:pPr>
            <w:r w:rsidRPr="00EF5447">
              <w:rPr>
                <w:lang w:eastAsia="ja-JP"/>
              </w:rPr>
              <w:t>DC_28A_n7A-n78A</w:t>
            </w:r>
          </w:p>
          <w:p w14:paraId="242DDFB4" w14:textId="77777777" w:rsidR="00103811" w:rsidRPr="00EF5447" w:rsidRDefault="00103811" w:rsidP="00103811">
            <w:pPr>
              <w:pStyle w:val="TAC"/>
              <w:rPr>
                <w:rFonts w:cs="Arial"/>
              </w:rPr>
            </w:pPr>
            <w:r w:rsidRPr="00EF5447">
              <w:rPr>
                <w:lang w:eastAsia="ja-JP"/>
              </w:rPr>
              <w:t>DC_28A_n7B-n78A</w:t>
            </w:r>
          </w:p>
        </w:tc>
        <w:tc>
          <w:tcPr>
            <w:tcW w:w="867" w:type="dxa"/>
            <w:shd w:val="clear" w:color="auto" w:fill="auto"/>
          </w:tcPr>
          <w:p w14:paraId="0EEBC659" w14:textId="77777777" w:rsidR="00103811" w:rsidRPr="00EF5447" w:rsidRDefault="00103811" w:rsidP="00103811">
            <w:pPr>
              <w:pStyle w:val="TAC"/>
              <w:rPr>
                <w:rFonts w:cs="Arial"/>
              </w:rPr>
            </w:pPr>
            <w:r w:rsidRPr="00EF5447">
              <w:rPr>
                <w:rFonts w:eastAsia="맑은 고딕"/>
                <w:lang w:eastAsia="ko-KR"/>
              </w:rPr>
              <w:t>28</w:t>
            </w:r>
          </w:p>
        </w:tc>
        <w:tc>
          <w:tcPr>
            <w:tcW w:w="828" w:type="dxa"/>
            <w:shd w:val="clear" w:color="auto" w:fill="auto"/>
            <w:noWrap/>
          </w:tcPr>
          <w:p w14:paraId="06250287" w14:textId="77777777" w:rsidR="00103811" w:rsidRPr="00EF5447" w:rsidRDefault="00103811" w:rsidP="00103811">
            <w:pPr>
              <w:pStyle w:val="TAC"/>
              <w:rPr>
                <w:rFonts w:cs="Arial"/>
              </w:rPr>
            </w:pPr>
            <w:r w:rsidRPr="00EF5447">
              <w:t>745</w:t>
            </w:r>
          </w:p>
        </w:tc>
        <w:tc>
          <w:tcPr>
            <w:tcW w:w="742" w:type="dxa"/>
            <w:shd w:val="clear" w:color="auto" w:fill="auto"/>
            <w:noWrap/>
          </w:tcPr>
          <w:p w14:paraId="54DE9F60"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7B9517C3"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21BD97A4" w14:textId="77777777" w:rsidR="00103811" w:rsidRPr="00EF5447" w:rsidRDefault="00103811" w:rsidP="00103811">
            <w:pPr>
              <w:pStyle w:val="TAC"/>
              <w:rPr>
                <w:rFonts w:cs="Arial"/>
              </w:rPr>
            </w:pPr>
            <w:r w:rsidRPr="00EF5447">
              <w:t>800</w:t>
            </w:r>
          </w:p>
        </w:tc>
        <w:tc>
          <w:tcPr>
            <w:tcW w:w="696" w:type="dxa"/>
            <w:shd w:val="clear" w:color="auto" w:fill="auto"/>
          </w:tcPr>
          <w:p w14:paraId="016F358A"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265A323" w14:textId="77777777" w:rsidR="00103811" w:rsidRPr="00EF5447" w:rsidRDefault="00103811" w:rsidP="00103811">
            <w:pPr>
              <w:pStyle w:val="TAC"/>
              <w:rPr>
                <w:rFonts w:cs="Arial"/>
              </w:rPr>
            </w:pPr>
            <w:r w:rsidRPr="00EF5447">
              <w:t>N/A</w:t>
            </w:r>
          </w:p>
        </w:tc>
      </w:tr>
      <w:tr w:rsidR="00103811" w:rsidRPr="00EF5447" w14:paraId="5C3913CC" w14:textId="77777777" w:rsidTr="00103811">
        <w:trPr>
          <w:trHeight w:val="22"/>
          <w:jc w:val="center"/>
        </w:trPr>
        <w:tc>
          <w:tcPr>
            <w:tcW w:w="2644" w:type="dxa"/>
            <w:tcBorders>
              <w:top w:val="nil"/>
              <w:bottom w:val="nil"/>
            </w:tcBorders>
            <w:shd w:val="clear" w:color="auto" w:fill="auto"/>
          </w:tcPr>
          <w:p w14:paraId="42FF5618" w14:textId="77777777" w:rsidR="00103811" w:rsidRPr="00EF5447" w:rsidRDefault="00103811" w:rsidP="00103811">
            <w:pPr>
              <w:pStyle w:val="TAC"/>
            </w:pPr>
          </w:p>
        </w:tc>
        <w:tc>
          <w:tcPr>
            <w:tcW w:w="867" w:type="dxa"/>
            <w:shd w:val="clear" w:color="auto" w:fill="auto"/>
          </w:tcPr>
          <w:p w14:paraId="5896B637" w14:textId="77777777" w:rsidR="00103811" w:rsidRPr="00EF5447" w:rsidRDefault="00103811" w:rsidP="00103811">
            <w:pPr>
              <w:pStyle w:val="TAC"/>
            </w:pPr>
            <w:r w:rsidRPr="00EF5447">
              <w:rPr>
                <w:rFonts w:eastAsia="맑은 고딕"/>
                <w:lang w:eastAsia="ko-KR"/>
              </w:rPr>
              <w:t>n7</w:t>
            </w:r>
          </w:p>
        </w:tc>
        <w:tc>
          <w:tcPr>
            <w:tcW w:w="828" w:type="dxa"/>
            <w:shd w:val="clear" w:color="auto" w:fill="auto"/>
            <w:noWrap/>
          </w:tcPr>
          <w:p w14:paraId="28D935E5" w14:textId="77777777" w:rsidR="00103811" w:rsidRPr="00EF5447" w:rsidRDefault="00103811" w:rsidP="00103811">
            <w:pPr>
              <w:pStyle w:val="TAC"/>
            </w:pPr>
            <w:r w:rsidRPr="00EF5447">
              <w:t>2565</w:t>
            </w:r>
          </w:p>
        </w:tc>
        <w:tc>
          <w:tcPr>
            <w:tcW w:w="742" w:type="dxa"/>
            <w:shd w:val="clear" w:color="auto" w:fill="auto"/>
            <w:noWrap/>
          </w:tcPr>
          <w:p w14:paraId="2FF56AD5" w14:textId="77777777" w:rsidR="00103811" w:rsidRPr="00EF5447" w:rsidRDefault="00103811" w:rsidP="00103811">
            <w:pPr>
              <w:pStyle w:val="TAC"/>
              <w:rPr>
                <w:lang w:eastAsia="zh-CN"/>
              </w:rPr>
            </w:pPr>
            <w:r w:rsidRPr="00EF5447">
              <w:t>5</w:t>
            </w:r>
          </w:p>
        </w:tc>
        <w:tc>
          <w:tcPr>
            <w:tcW w:w="1582" w:type="dxa"/>
            <w:shd w:val="clear" w:color="auto" w:fill="auto"/>
            <w:noWrap/>
          </w:tcPr>
          <w:p w14:paraId="751042A5" w14:textId="77777777" w:rsidR="00103811" w:rsidRPr="00EF5447" w:rsidRDefault="00103811" w:rsidP="00103811">
            <w:pPr>
              <w:pStyle w:val="TAC"/>
              <w:rPr>
                <w:lang w:eastAsia="zh-CN"/>
              </w:rPr>
            </w:pPr>
            <w:r w:rsidRPr="00EF5447">
              <w:t>25</w:t>
            </w:r>
          </w:p>
        </w:tc>
        <w:tc>
          <w:tcPr>
            <w:tcW w:w="1323" w:type="dxa"/>
            <w:shd w:val="clear" w:color="auto" w:fill="auto"/>
            <w:noWrap/>
          </w:tcPr>
          <w:p w14:paraId="0BD9A8E8" w14:textId="77777777" w:rsidR="00103811" w:rsidRPr="00EF5447" w:rsidRDefault="00103811" w:rsidP="00103811">
            <w:pPr>
              <w:pStyle w:val="TAC"/>
            </w:pPr>
            <w:r w:rsidRPr="00EF5447">
              <w:t>2685</w:t>
            </w:r>
          </w:p>
        </w:tc>
        <w:tc>
          <w:tcPr>
            <w:tcW w:w="696" w:type="dxa"/>
            <w:shd w:val="clear" w:color="auto" w:fill="auto"/>
          </w:tcPr>
          <w:p w14:paraId="3831949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611E2332" w14:textId="77777777" w:rsidR="00103811" w:rsidRPr="00EF5447" w:rsidRDefault="00103811" w:rsidP="00103811">
            <w:pPr>
              <w:pStyle w:val="TAC"/>
            </w:pPr>
            <w:r w:rsidRPr="00EF5447">
              <w:t>N/A</w:t>
            </w:r>
          </w:p>
        </w:tc>
      </w:tr>
      <w:tr w:rsidR="00103811" w:rsidRPr="00EF5447" w14:paraId="527C241C" w14:textId="77777777" w:rsidTr="00103811">
        <w:trPr>
          <w:trHeight w:val="297"/>
          <w:jc w:val="center"/>
        </w:trPr>
        <w:tc>
          <w:tcPr>
            <w:tcW w:w="2644" w:type="dxa"/>
            <w:tcBorders>
              <w:top w:val="nil"/>
              <w:bottom w:val="nil"/>
            </w:tcBorders>
            <w:shd w:val="clear" w:color="auto" w:fill="auto"/>
          </w:tcPr>
          <w:p w14:paraId="14B962C3" w14:textId="77777777" w:rsidR="00103811" w:rsidRPr="00EF5447" w:rsidRDefault="00103811" w:rsidP="00103811">
            <w:pPr>
              <w:pStyle w:val="TAC"/>
            </w:pPr>
          </w:p>
        </w:tc>
        <w:tc>
          <w:tcPr>
            <w:tcW w:w="867" w:type="dxa"/>
            <w:shd w:val="clear" w:color="auto" w:fill="auto"/>
          </w:tcPr>
          <w:p w14:paraId="270E8AAA"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73EA5B98" w14:textId="77777777" w:rsidR="00103811" w:rsidRPr="00EF5447" w:rsidRDefault="00103811" w:rsidP="00103811">
            <w:pPr>
              <w:pStyle w:val="TAC"/>
            </w:pPr>
            <w:r w:rsidRPr="00EF5447">
              <w:t>3310</w:t>
            </w:r>
          </w:p>
        </w:tc>
        <w:tc>
          <w:tcPr>
            <w:tcW w:w="742" w:type="dxa"/>
            <w:shd w:val="clear" w:color="auto" w:fill="auto"/>
            <w:noWrap/>
          </w:tcPr>
          <w:p w14:paraId="00C8CD22" w14:textId="77777777" w:rsidR="00103811" w:rsidRPr="00EF5447" w:rsidRDefault="00103811" w:rsidP="00103811">
            <w:pPr>
              <w:pStyle w:val="TAC"/>
              <w:rPr>
                <w:lang w:eastAsia="zh-CN"/>
              </w:rPr>
            </w:pPr>
            <w:r w:rsidRPr="00EF5447">
              <w:t>10</w:t>
            </w:r>
          </w:p>
        </w:tc>
        <w:tc>
          <w:tcPr>
            <w:tcW w:w="1582" w:type="dxa"/>
            <w:shd w:val="clear" w:color="auto" w:fill="auto"/>
            <w:noWrap/>
          </w:tcPr>
          <w:p w14:paraId="32724F05" w14:textId="77777777" w:rsidR="00103811" w:rsidRPr="00EF5447" w:rsidRDefault="00103811" w:rsidP="00103811">
            <w:pPr>
              <w:pStyle w:val="TAC"/>
              <w:rPr>
                <w:lang w:eastAsia="zh-CN"/>
              </w:rPr>
            </w:pPr>
            <w:r w:rsidRPr="00EF5447">
              <w:t>50</w:t>
            </w:r>
          </w:p>
        </w:tc>
        <w:tc>
          <w:tcPr>
            <w:tcW w:w="1323" w:type="dxa"/>
            <w:shd w:val="clear" w:color="auto" w:fill="auto"/>
            <w:noWrap/>
          </w:tcPr>
          <w:p w14:paraId="664E3919" w14:textId="77777777" w:rsidR="00103811" w:rsidRPr="00EF5447" w:rsidRDefault="00103811" w:rsidP="00103811">
            <w:pPr>
              <w:pStyle w:val="TAC"/>
            </w:pPr>
            <w:r w:rsidRPr="00EF5447">
              <w:t>3310</w:t>
            </w:r>
          </w:p>
        </w:tc>
        <w:tc>
          <w:tcPr>
            <w:tcW w:w="696" w:type="dxa"/>
            <w:shd w:val="clear" w:color="auto" w:fill="auto"/>
          </w:tcPr>
          <w:p w14:paraId="61F167F5" w14:textId="77777777" w:rsidR="00103811" w:rsidRPr="00EF5447" w:rsidRDefault="00103811" w:rsidP="00103811">
            <w:pPr>
              <w:pStyle w:val="TAC"/>
            </w:pPr>
            <w:r w:rsidRPr="00EF5447">
              <w:rPr>
                <w:rFonts w:eastAsia="맑은 고딕"/>
                <w:lang w:eastAsia="ko-KR"/>
              </w:rPr>
              <w:t>29.7</w:t>
            </w:r>
          </w:p>
        </w:tc>
        <w:tc>
          <w:tcPr>
            <w:tcW w:w="1248" w:type="dxa"/>
            <w:shd w:val="clear" w:color="auto" w:fill="auto"/>
          </w:tcPr>
          <w:p w14:paraId="052E0B8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B5ADCA6" w14:textId="77777777" w:rsidTr="00103811">
        <w:trPr>
          <w:trHeight w:val="22"/>
          <w:jc w:val="center"/>
        </w:trPr>
        <w:tc>
          <w:tcPr>
            <w:tcW w:w="2644" w:type="dxa"/>
            <w:tcBorders>
              <w:top w:val="nil"/>
              <w:bottom w:val="nil"/>
            </w:tcBorders>
            <w:shd w:val="clear" w:color="auto" w:fill="auto"/>
          </w:tcPr>
          <w:p w14:paraId="7F82349D" w14:textId="77777777" w:rsidR="00103811" w:rsidRPr="00EF5447" w:rsidRDefault="00103811" w:rsidP="00103811">
            <w:pPr>
              <w:pStyle w:val="TAC"/>
            </w:pPr>
          </w:p>
        </w:tc>
        <w:tc>
          <w:tcPr>
            <w:tcW w:w="867" w:type="dxa"/>
            <w:shd w:val="clear" w:color="auto" w:fill="auto"/>
          </w:tcPr>
          <w:p w14:paraId="41296133" w14:textId="77777777" w:rsidR="00103811" w:rsidRPr="00EF5447" w:rsidRDefault="00103811" w:rsidP="00103811">
            <w:pPr>
              <w:pStyle w:val="TAC"/>
            </w:pPr>
            <w:r w:rsidRPr="00EF5447">
              <w:rPr>
                <w:lang w:eastAsia="ja-JP"/>
              </w:rPr>
              <w:t>28</w:t>
            </w:r>
          </w:p>
        </w:tc>
        <w:tc>
          <w:tcPr>
            <w:tcW w:w="828" w:type="dxa"/>
            <w:shd w:val="clear" w:color="auto" w:fill="auto"/>
            <w:noWrap/>
          </w:tcPr>
          <w:p w14:paraId="6B82A63C" w14:textId="77777777" w:rsidR="00103811" w:rsidRPr="00EF5447" w:rsidRDefault="00103811" w:rsidP="00103811">
            <w:pPr>
              <w:pStyle w:val="TAC"/>
            </w:pPr>
            <w:r w:rsidRPr="00EF5447">
              <w:rPr>
                <w:lang w:eastAsia="ja-JP"/>
              </w:rPr>
              <w:t>740</w:t>
            </w:r>
          </w:p>
        </w:tc>
        <w:tc>
          <w:tcPr>
            <w:tcW w:w="742" w:type="dxa"/>
            <w:shd w:val="clear" w:color="auto" w:fill="auto"/>
            <w:noWrap/>
          </w:tcPr>
          <w:p w14:paraId="0E303B4B"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6B5F6A82"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685FB42" w14:textId="77777777" w:rsidR="00103811" w:rsidRPr="00EF5447" w:rsidRDefault="00103811" w:rsidP="00103811">
            <w:pPr>
              <w:pStyle w:val="TAC"/>
            </w:pPr>
            <w:r w:rsidRPr="00EF5447">
              <w:rPr>
                <w:rFonts w:eastAsia="맑은 고딕"/>
                <w:kern w:val="2"/>
                <w:szCs w:val="24"/>
                <w:lang w:eastAsia="ko-KR"/>
              </w:rPr>
              <w:t>795</w:t>
            </w:r>
          </w:p>
        </w:tc>
        <w:tc>
          <w:tcPr>
            <w:tcW w:w="696" w:type="dxa"/>
            <w:shd w:val="clear" w:color="auto" w:fill="auto"/>
          </w:tcPr>
          <w:p w14:paraId="1D04DA8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5E407F27" w14:textId="77777777" w:rsidR="00103811" w:rsidRPr="00EF5447" w:rsidRDefault="00103811" w:rsidP="00103811">
            <w:pPr>
              <w:pStyle w:val="TAC"/>
            </w:pPr>
            <w:r w:rsidRPr="00EF5447">
              <w:rPr>
                <w:rFonts w:eastAsia="맑은 고딕"/>
                <w:lang w:eastAsia="ko-KR"/>
              </w:rPr>
              <w:t>N/A</w:t>
            </w:r>
          </w:p>
        </w:tc>
      </w:tr>
      <w:tr w:rsidR="00103811" w:rsidRPr="00EF5447" w14:paraId="2C1AFF39" w14:textId="77777777" w:rsidTr="00103811">
        <w:trPr>
          <w:trHeight w:val="22"/>
          <w:jc w:val="center"/>
        </w:trPr>
        <w:tc>
          <w:tcPr>
            <w:tcW w:w="2644" w:type="dxa"/>
            <w:tcBorders>
              <w:top w:val="nil"/>
              <w:bottom w:val="nil"/>
            </w:tcBorders>
            <w:shd w:val="clear" w:color="auto" w:fill="auto"/>
          </w:tcPr>
          <w:p w14:paraId="17CFB236" w14:textId="77777777" w:rsidR="00103811" w:rsidRPr="00EF5447" w:rsidRDefault="00103811" w:rsidP="00103811">
            <w:pPr>
              <w:pStyle w:val="TAC"/>
            </w:pPr>
          </w:p>
        </w:tc>
        <w:tc>
          <w:tcPr>
            <w:tcW w:w="867" w:type="dxa"/>
            <w:shd w:val="clear" w:color="auto" w:fill="auto"/>
          </w:tcPr>
          <w:p w14:paraId="15F4764B" w14:textId="77777777" w:rsidR="00103811" w:rsidRPr="00EF5447" w:rsidRDefault="00103811" w:rsidP="00103811">
            <w:pPr>
              <w:pStyle w:val="TAC"/>
            </w:pPr>
            <w:r w:rsidRPr="00EF5447">
              <w:rPr>
                <w:lang w:eastAsia="ja-JP"/>
              </w:rPr>
              <w:t>n7</w:t>
            </w:r>
          </w:p>
        </w:tc>
        <w:tc>
          <w:tcPr>
            <w:tcW w:w="828" w:type="dxa"/>
            <w:shd w:val="clear" w:color="auto" w:fill="auto"/>
            <w:noWrap/>
          </w:tcPr>
          <w:p w14:paraId="5E6AE952" w14:textId="77777777" w:rsidR="00103811" w:rsidRPr="00EF5447" w:rsidRDefault="00103811" w:rsidP="00103811">
            <w:pPr>
              <w:pStyle w:val="TAC"/>
            </w:pPr>
            <w:r w:rsidRPr="00EF5447">
              <w:rPr>
                <w:rFonts w:eastAsia="맑은 고딕"/>
                <w:kern w:val="2"/>
                <w:szCs w:val="24"/>
                <w:lang w:eastAsia="ko-KR"/>
              </w:rPr>
              <w:t>2530</w:t>
            </w:r>
          </w:p>
        </w:tc>
        <w:tc>
          <w:tcPr>
            <w:tcW w:w="742" w:type="dxa"/>
            <w:shd w:val="clear" w:color="auto" w:fill="auto"/>
            <w:noWrap/>
          </w:tcPr>
          <w:p w14:paraId="4685D2F8"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16FB4851"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1120532" w14:textId="77777777" w:rsidR="00103811" w:rsidRPr="00EF5447" w:rsidRDefault="00103811" w:rsidP="00103811">
            <w:pPr>
              <w:pStyle w:val="TAC"/>
            </w:pPr>
            <w:r w:rsidRPr="00EF5447">
              <w:rPr>
                <w:rFonts w:eastAsia="맑은 고딕"/>
                <w:lang w:eastAsia="ko-KR"/>
              </w:rPr>
              <w:t>2650</w:t>
            </w:r>
          </w:p>
        </w:tc>
        <w:tc>
          <w:tcPr>
            <w:tcW w:w="696" w:type="dxa"/>
            <w:shd w:val="clear" w:color="auto" w:fill="auto"/>
          </w:tcPr>
          <w:p w14:paraId="6B5E2AB9" w14:textId="77777777" w:rsidR="00103811" w:rsidRPr="00EF5447" w:rsidRDefault="00103811" w:rsidP="00103811">
            <w:pPr>
              <w:pStyle w:val="TAC"/>
            </w:pPr>
            <w:r w:rsidRPr="00EF5447">
              <w:rPr>
                <w:rFonts w:eastAsia="맑은 고딕"/>
                <w:lang w:eastAsia="ko-KR"/>
              </w:rPr>
              <w:t>30.5</w:t>
            </w:r>
          </w:p>
        </w:tc>
        <w:tc>
          <w:tcPr>
            <w:tcW w:w="1248" w:type="dxa"/>
            <w:shd w:val="clear" w:color="auto" w:fill="auto"/>
          </w:tcPr>
          <w:p w14:paraId="1699FA10"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30D5E03" w14:textId="77777777" w:rsidTr="00103811">
        <w:trPr>
          <w:trHeight w:val="22"/>
          <w:jc w:val="center"/>
        </w:trPr>
        <w:tc>
          <w:tcPr>
            <w:tcW w:w="2644" w:type="dxa"/>
            <w:tcBorders>
              <w:top w:val="nil"/>
              <w:bottom w:val="single" w:sz="4" w:space="0" w:color="auto"/>
            </w:tcBorders>
            <w:shd w:val="clear" w:color="auto" w:fill="auto"/>
          </w:tcPr>
          <w:p w14:paraId="22BDE528" w14:textId="77777777" w:rsidR="00103811" w:rsidRPr="00EF5447" w:rsidRDefault="00103811" w:rsidP="00103811">
            <w:pPr>
              <w:pStyle w:val="TAC"/>
            </w:pPr>
          </w:p>
        </w:tc>
        <w:tc>
          <w:tcPr>
            <w:tcW w:w="867" w:type="dxa"/>
            <w:shd w:val="clear" w:color="auto" w:fill="auto"/>
          </w:tcPr>
          <w:p w14:paraId="6A0CF2E4" w14:textId="77777777" w:rsidR="00103811" w:rsidRPr="00EF5447" w:rsidRDefault="00103811" w:rsidP="00103811">
            <w:pPr>
              <w:pStyle w:val="TAC"/>
            </w:pPr>
            <w:r w:rsidRPr="00EF5447">
              <w:rPr>
                <w:lang w:eastAsia="ja-JP"/>
              </w:rPr>
              <w:t>n78</w:t>
            </w:r>
          </w:p>
        </w:tc>
        <w:tc>
          <w:tcPr>
            <w:tcW w:w="828" w:type="dxa"/>
            <w:shd w:val="clear" w:color="auto" w:fill="auto"/>
            <w:noWrap/>
          </w:tcPr>
          <w:p w14:paraId="0DCEF9FC" w14:textId="77777777" w:rsidR="00103811" w:rsidRPr="00EF5447" w:rsidRDefault="00103811" w:rsidP="00103811">
            <w:pPr>
              <w:pStyle w:val="TAC"/>
            </w:pPr>
            <w:r w:rsidRPr="00EF5447">
              <w:rPr>
                <w:rFonts w:eastAsia="맑은 고딕"/>
                <w:kern w:val="2"/>
                <w:szCs w:val="24"/>
                <w:lang w:eastAsia="ko-KR"/>
              </w:rPr>
              <w:t>3390</w:t>
            </w:r>
          </w:p>
        </w:tc>
        <w:tc>
          <w:tcPr>
            <w:tcW w:w="742" w:type="dxa"/>
            <w:shd w:val="clear" w:color="auto" w:fill="auto"/>
            <w:noWrap/>
          </w:tcPr>
          <w:p w14:paraId="5858F443" w14:textId="77777777" w:rsidR="00103811" w:rsidRPr="00EF5447" w:rsidRDefault="00103811" w:rsidP="00103811">
            <w:pPr>
              <w:pStyle w:val="TAC"/>
              <w:rPr>
                <w:lang w:eastAsia="zh-CN"/>
              </w:rPr>
            </w:pPr>
            <w:r w:rsidRPr="00EF5447">
              <w:rPr>
                <w:rFonts w:eastAsia="맑은 고딕"/>
                <w:kern w:val="2"/>
                <w:szCs w:val="24"/>
                <w:lang w:eastAsia="ko-KR"/>
              </w:rPr>
              <w:t>10</w:t>
            </w:r>
          </w:p>
        </w:tc>
        <w:tc>
          <w:tcPr>
            <w:tcW w:w="1582" w:type="dxa"/>
            <w:shd w:val="clear" w:color="auto" w:fill="auto"/>
            <w:noWrap/>
          </w:tcPr>
          <w:p w14:paraId="679FA5A0" w14:textId="77777777" w:rsidR="00103811" w:rsidRPr="00EF5447" w:rsidRDefault="00103811" w:rsidP="00103811">
            <w:pPr>
              <w:pStyle w:val="TAC"/>
              <w:rPr>
                <w:lang w:eastAsia="zh-CN"/>
              </w:rPr>
            </w:pPr>
            <w:r w:rsidRPr="00EF5447">
              <w:rPr>
                <w:rFonts w:eastAsia="맑은 고딕"/>
                <w:kern w:val="2"/>
                <w:szCs w:val="24"/>
                <w:lang w:eastAsia="ko-KR"/>
              </w:rPr>
              <w:t>50</w:t>
            </w:r>
          </w:p>
        </w:tc>
        <w:tc>
          <w:tcPr>
            <w:tcW w:w="1323" w:type="dxa"/>
            <w:shd w:val="clear" w:color="auto" w:fill="auto"/>
            <w:noWrap/>
          </w:tcPr>
          <w:p w14:paraId="72A1CB8E" w14:textId="77777777" w:rsidR="00103811" w:rsidRPr="00EF5447" w:rsidRDefault="00103811" w:rsidP="00103811">
            <w:pPr>
              <w:pStyle w:val="TAC"/>
            </w:pPr>
            <w:r w:rsidRPr="00EF5447">
              <w:rPr>
                <w:rFonts w:eastAsia="맑은 고딕"/>
                <w:kern w:val="2"/>
                <w:szCs w:val="24"/>
                <w:lang w:eastAsia="ko-KR"/>
              </w:rPr>
              <w:t>3390</w:t>
            </w:r>
          </w:p>
        </w:tc>
        <w:tc>
          <w:tcPr>
            <w:tcW w:w="696" w:type="dxa"/>
            <w:shd w:val="clear" w:color="auto" w:fill="auto"/>
          </w:tcPr>
          <w:p w14:paraId="440AFE06"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4BFF455" w14:textId="77777777" w:rsidR="00103811" w:rsidRPr="00EF5447" w:rsidRDefault="00103811" w:rsidP="00103811">
            <w:pPr>
              <w:pStyle w:val="TAC"/>
            </w:pPr>
            <w:r w:rsidRPr="00EF5447">
              <w:rPr>
                <w:rFonts w:eastAsia="맑은 고딕"/>
                <w:lang w:eastAsia="ko-KR"/>
              </w:rPr>
              <w:t>N/A</w:t>
            </w:r>
          </w:p>
        </w:tc>
      </w:tr>
      <w:tr w:rsidR="00103811" w14:paraId="525AAF73"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32DC59C1" w14:textId="77777777" w:rsidR="00103811" w:rsidRDefault="00103811" w:rsidP="00103811">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A6C1197" w14:textId="77777777" w:rsidR="00103811" w:rsidRDefault="00103811" w:rsidP="00103811">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2EEB9B7C" w14:textId="77777777" w:rsidR="00103811" w:rsidRDefault="00103811" w:rsidP="00103811">
            <w:pPr>
              <w:pStyle w:val="TAC"/>
              <w:rPr>
                <w:rFonts w:eastAsia="맑은 고딕"/>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1FB89E6B"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8A23575"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E98106" w14:textId="77777777" w:rsidR="00103811" w:rsidRDefault="00103811" w:rsidP="00103811">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0607B3E0"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08C530B" w14:textId="77777777" w:rsidR="00103811" w:rsidRDefault="00103811" w:rsidP="00103811">
            <w:pPr>
              <w:pStyle w:val="TAC"/>
              <w:rPr>
                <w:rFonts w:eastAsia="맑은 고딕"/>
                <w:lang w:eastAsia="ko-KR"/>
              </w:rPr>
            </w:pPr>
            <w:r w:rsidRPr="00791C94">
              <w:t>N/A</w:t>
            </w:r>
          </w:p>
        </w:tc>
      </w:tr>
      <w:tr w:rsidR="00103811" w14:paraId="6BC5E19D" w14:textId="77777777" w:rsidTr="00103811">
        <w:trPr>
          <w:trHeight w:val="22"/>
          <w:jc w:val="center"/>
        </w:trPr>
        <w:tc>
          <w:tcPr>
            <w:tcW w:w="2644" w:type="dxa"/>
            <w:tcBorders>
              <w:top w:val="nil"/>
              <w:left w:val="single" w:sz="4" w:space="0" w:color="auto"/>
              <w:bottom w:val="nil"/>
              <w:right w:val="single" w:sz="4" w:space="0" w:color="auto"/>
            </w:tcBorders>
          </w:tcPr>
          <w:p w14:paraId="7C09C2B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D7EDA11" w14:textId="77777777" w:rsidR="00103811" w:rsidRDefault="00103811" w:rsidP="00103811">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26808908" w14:textId="77777777" w:rsidR="00103811" w:rsidRDefault="00103811" w:rsidP="00103811">
            <w:pPr>
              <w:pStyle w:val="TAC"/>
              <w:rPr>
                <w:rFonts w:eastAsia="맑은 고딕"/>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2C15BCFE"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90021E1"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520AB1F" w14:textId="77777777" w:rsidR="00103811" w:rsidRDefault="00103811" w:rsidP="00103811">
            <w:pPr>
              <w:pStyle w:val="TAC"/>
              <w:rPr>
                <w:rFonts w:eastAsia="맑은 고딕"/>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0151C42B" w14:textId="77777777" w:rsidR="00103811" w:rsidRDefault="00103811" w:rsidP="00103811">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8DF5B7F" w14:textId="77777777" w:rsidR="00103811" w:rsidRDefault="00103811" w:rsidP="00103811">
            <w:pPr>
              <w:pStyle w:val="TAC"/>
              <w:rPr>
                <w:rFonts w:eastAsia="맑은 고딕"/>
                <w:lang w:eastAsia="ko-KR"/>
              </w:rPr>
            </w:pPr>
            <w:r w:rsidRPr="00791C94">
              <w:t>IMD5</w:t>
            </w:r>
          </w:p>
        </w:tc>
      </w:tr>
      <w:tr w:rsidR="00103811" w14:paraId="1485E804"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216D3E78"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70253F0" w14:textId="77777777" w:rsidR="00103811" w:rsidRDefault="00103811" w:rsidP="00103811">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2F5B0FEE" w14:textId="77777777" w:rsidR="00103811" w:rsidRDefault="00103811" w:rsidP="00103811">
            <w:pPr>
              <w:pStyle w:val="TAC"/>
              <w:rPr>
                <w:rFonts w:eastAsia="맑은 고딕"/>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537EED1C"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75B283C"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F235034" w14:textId="77777777" w:rsidR="00103811" w:rsidRDefault="00103811" w:rsidP="00103811">
            <w:pPr>
              <w:pStyle w:val="TAC"/>
              <w:rPr>
                <w:rFonts w:eastAsia="맑은 고딕"/>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58C89C87"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329C561" w14:textId="77777777" w:rsidR="00103811" w:rsidRDefault="00103811" w:rsidP="00103811">
            <w:pPr>
              <w:pStyle w:val="TAC"/>
              <w:rPr>
                <w:rFonts w:eastAsia="맑은 고딕"/>
                <w:lang w:eastAsia="ko-KR"/>
              </w:rPr>
            </w:pPr>
            <w:r w:rsidRPr="00791C94">
              <w:t>N/A</w:t>
            </w:r>
          </w:p>
        </w:tc>
      </w:tr>
      <w:tr w:rsidR="00103811" w:rsidRPr="00EF5447" w14:paraId="7E19E42C" w14:textId="77777777" w:rsidTr="00103811">
        <w:trPr>
          <w:trHeight w:val="22"/>
          <w:jc w:val="center"/>
        </w:trPr>
        <w:tc>
          <w:tcPr>
            <w:tcW w:w="2644" w:type="dxa"/>
            <w:tcBorders>
              <w:bottom w:val="nil"/>
            </w:tcBorders>
            <w:shd w:val="clear" w:color="auto" w:fill="auto"/>
          </w:tcPr>
          <w:p w14:paraId="7022A9C2"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CD75C2D" w14:textId="77777777" w:rsidR="00103811" w:rsidRPr="00EF5447" w:rsidRDefault="00103811" w:rsidP="00103811">
            <w:pPr>
              <w:pStyle w:val="TAC"/>
            </w:pPr>
            <w:r w:rsidRPr="00EF5447">
              <w:rPr>
                <w:rFonts w:cs="Arial"/>
              </w:rPr>
              <w:t>28</w:t>
            </w:r>
          </w:p>
        </w:tc>
        <w:tc>
          <w:tcPr>
            <w:tcW w:w="828" w:type="dxa"/>
            <w:shd w:val="clear" w:color="auto" w:fill="auto"/>
            <w:noWrap/>
          </w:tcPr>
          <w:p w14:paraId="6CF82F58" w14:textId="77777777" w:rsidR="00103811" w:rsidRPr="00EF5447" w:rsidRDefault="00103811" w:rsidP="00103811">
            <w:pPr>
              <w:pStyle w:val="TAC"/>
            </w:pPr>
            <w:r w:rsidRPr="00EF5447">
              <w:rPr>
                <w:rFonts w:cs="Arial"/>
              </w:rPr>
              <w:t>738</w:t>
            </w:r>
          </w:p>
        </w:tc>
        <w:tc>
          <w:tcPr>
            <w:tcW w:w="742" w:type="dxa"/>
            <w:shd w:val="clear" w:color="auto" w:fill="auto"/>
            <w:noWrap/>
          </w:tcPr>
          <w:p w14:paraId="083D2CB2"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DE86788"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7D88F18" w14:textId="77777777" w:rsidR="00103811" w:rsidRPr="00EF5447" w:rsidRDefault="00103811" w:rsidP="00103811">
            <w:pPr>
              <w:pStyle w:val="TAC"/>
            </w:pPr>
            <w:r w:rsidRPr="00EF5447">
              <w:rPr>
                <w:rFonts w:cs="Arial"/>
              </w:rPr>
              <w:t>793</w:t>
            </w:r>
          </w:p>
        </w:tc>
        <w:tc>
          <w:tcPr>
            <w:tcW w:w="696" w:type="dxa"/>
            <w:shd w:val="clear" w:color="auto" w:fill="auto"/>
          </w:tcPr>
          <w:p w14:paraId="59F65885" w14:textId="77777777" w:rsidR="00103811" w:rsidRPr="00EF5447" w:rsidRDefault="00103811" w:rsidP="00103811">
            <w:pPr>
              <w:pStyle w:val="TAC"/>
            </w:pPr>
            <w:r w:rsidRPr="00EF5447">
              <w:rPr>
                <w:rFonts w:cs="Arial"/>
              </w:rPr>
              <w:t>N/A</w:t>
            </w:r>
          </w:p>
        </w:tc>
        <w:tc>
          <w:tcPr>
            <w:tcW w:w="1248" w:type="dxa"/>
            <w:shd w:val="clear" w:color="auto" w:fill="auto"/>
          </w:tcPr>
          <w:p w14:paraId="5AAEC71F" w14:textId="77777777" w:rsidR="00103811" w:rsidRPr="00EF5447" w:rsidRDefault="00103811" w:rsidP="00103811">
            <w:pPr>
              <w:pStyle w:val="TAC"/>
            </w:pPr>
            <w:r w:rsidRPr="00EF5447">
              <w:rPr>
                <w:rFonts w:cs="Arial"/>
              </w:rPr>
              <w:t>N/A</w:t>
            </w:r>
          </w:p>
        </w:tc>
      </w:tr>
      <w:tr w:rsidR="00103811" w:rsidRPr="00EF5447" w14:paraId="60832CB3" w14:textId="77777777" w:rsidTr="00103811">
        <w:trPr>
          <w:trHeight w:val="22"/>
          <w:jc w:val="center"/>
        </w:trPr>
        <w:tc>
          <w:tcPr>
            <w:tcW w:w="2644" w:type="dxa"/>
            <w:tcBorders>
              <w:top w:val="nil"/>
              <w:bottom w:val="nil"/>
            </w:tcBorders>
            <w:shd w:val="clear" w:color="auto" w:fill="auto"/>
          </w:tcPr>
          <w:p w14:paraId="42536C1D" w14:textId="77777777" w:rsidR="00103811" w:rsidRPr="00EF5447" w:rsidRDefault="00103811" w:rsidP="00103811">
            <w:pPr>
              <w:pStyle w:val="TAC"/>
            </w:pPr>
          </w:p>
        </w:tc>
        <w:tc>
          <w:tcPr>
            <w:tcW w:w="867" w:type="dxa"/>
            <w:shd w:val="clear" w:color="auto" w:fill="auto"/>
          </w:tcPr>
          <w:p w14:paraId="15675F64" w14:textId="77777777" w:rsidR="00103811" w:rsidRPr="00EF5447" w:rsidRDefault="00103811" w:rsidP="00103811">
            <w:pPr>
              <w:pStyle w:val="TAC"/>
            </w:pPr>
            <w:r w:rsidRPr="00EF5447">
              <w:rPr>
                <w:rFonts w:cs="Arial"/>
              </w:rPr>
              <w:t>n77</w:t>
            </w:r>
          </w:p>
        </w:tc>
        <w:tc>
          <w:tcPr>
            <w:tcW w:w="828" w:type="dxa"/>
            <w:shd w:val="clear" w:color="auto" w:fill="auto"/>
            <w:noWrap/>
          </w:tcPr>
          <w:p w14:paraId="39C3446A" w14:textId="77777777" w:rsidR="00103811" w:rsidRPr="00EF5447" w:rsidRDefault="00103811" w:rsidP="00103811">
            <w:pPr>
              <w:pStyle w:val="TAC"/>
            </w:pPr>
            <w:r w:rsidRPr="00EF5447">
              <w:rPr>
                <w:rFonts w:cs="Arial"/>
              </w:rPr>
              <w:t>3380</w:t>
            </w:r>
          </w:p>
        </w:tc>
        <w:tc>
          <w:tcPr>
            <w:tcW w:w="742" w:type="dxa"/>
            <w:shd w:val="clear" w:color="auto" w:fill="auto"/>
            <w:noWrap/>
          </w:tcPr>
          <w:p w14:paraId="13245C1F"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4EEBAEB"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0585C947" w14:textId="77777777" w:rsidR="00103811" w:rsidRPr="00EF5447" w:rsidRDefault="00103811" w:rsidP="00103811">
            <w:pPr>
              <w:pStyle w:val="TAC"/>
            </w:pPr>
            <w:r w:rsidRPr="00EF5447">
              <w:rPr>
                <w:rFonts w:cs="Arial"/>
              </w:rPr>
              <w:t>3380</w:t>
            </w:r>
          </w:p>
        </w:tc>
        <w:tc>
          <w:tcPr>
            <w:tcW w:w="696" w:type="dxa"/>
            <w:shd w:val="clear" w:color="auto" w:fill="auto"/>
          </w:tcPr>
          <w:p w14:paraId="78875EAA" w14:textId="77777777" w:rsidR="00103811" w:rsidRPr="00EF5447" w:rsidRDefault="00103811" w:rsidP="00103811">
            <w:pPr>
              <w:pStyle w:val="TAC"/>
            </w:pPr>
            <w:r w:rsidRPr="00EF5447">
              <w:rPr>
                <w:rFonts w:cs="Arial"/>
              </w:rPr>
              <w:t>N/A</w:t>
            </w:r>
          </w:p>
        </w:tc>
        <w:tc>
          <w:tcPr>
            <w:tcW w:w="1248" w:type="dxa"/>
            <w:shd w:val="clear" w:color="auto" w:fill="auto"/>
          </w:tcPr>
          <w:p w14:paraId="7C479099" w14:textId="77777777" w:rsidR="00103811" w:rsidRPr="00EF5447" w:rsidRDefault="00103811" w:rsidP="00103811">
            <w:pPr>
              <w:pStyle w:val="TAC"/>
            </w:pPr>
            <w:r w:rsidRPr="00EF5447">
              <w:rPr>
                <w:rFonts w:cs="Arial"/>
              </w:rPr>
              <w:t>N/A</w:t>
            </w:r>
          </w:p>
        </w:tc>
      </w:tr>
      <w:tr w:rsidR="00103811" w:rsidRPr="00EF5447" w14:paraId="22E0A13A" w14:textId="77777777" w:rsidTr="00103811">
        <w:trPr>
          <w:trHeight w:val="22"/>
          <w:jc w:val="center"/>
        </w:trPr>
        <w:tc>
          <w:tcPr>
            <w:tcW w:w="2644" w:type="dxa"/>
            <w:tcBorders>
              <w:top w:val="nil"/>
              <w:bottom w:val="single" w:sz="4" w:space="0" w:color="auto"/>
            </w:tcBorders>
            <w:shd w:val="clear" w:color="auto" w:fill="auto"/>
          </w:tcPr>
          <w:p w14:paraId="2356B741" w14:textId="77777777" w:rsidR="00103811" w:rsidRPr="00EF5447" w:rsidRDefault="00103811" w:rsidP="00103811">
            <w:pPr>
              <w:pStyle w:val="TAC"/>
            </w:pPr>
          </w:p>
        </w:tc>
        <w:tc>
          <w:tcPr>
            <w:tcW w:w="867" w:type="dxa"/>
            <w:shd w:val="clear" w:color="auto" w:fill="auto"/>
          </w:tcPr>
          <w:p w14:paraId="50C1057D" w14:textId="77777777" w:rsidR="00103811" w:rsidRPr="00EF5447" w:rsidRDefault="00103811" w:rsidP="00103811">
            <w:pPr>
              <w:pStyle w:val="TAC"/>
            </w:pPr>
            <w:r w:rsidRPr="00EF5447">
              <w:rPr>
                <w:rFonts w:cs="Arial"/>
              </w:rPr>
              <w:t>41</w:t>
            </w:r>
          </w:p>
        </w:tc>
        <w:tc>
          <w:tcPr>
            <w:tcW w:w="828" w:type="dxa"/>
            <w:shd w:val="clear" w:color="auto" w:fill="auto"/>
            <w:noWrap/>
          </w:tcPr>
          <w:p w14:paraId="17FC7430" w14:textId="77777777" w:rsidR="00103811" w:rsidRPr="00EF5447" w:rsidRDefault="00103811" w:rsidP="00103811">
            <w:pPr>
              <w:pStyle w:val="TAC"/>
            </w:pPr>
            <w:r w:rsidRPr="00EF5447">
              <w:rPr>
                <w:rFonts w:cs="Arial"/>
              </w:rPr>
              <w:t>2642</w:t>
            </w:r>
          </w:p>
        </w:tc>
        <w:tc>
          <w:tcPr>
            <w:tcW w:w="742" w:type="dxa"/>
            <w:shd w:val="clear" w:color="auto" w:fill="auto"/>
            <w:noWrap/>
          </w:tcPr>
          <w:p w14:paraId="4B021EDE"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B6704CA"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2A2F8091" w14:textId="77777777" w:rsidR="00103811" w:rsidRPr="00EF5447" w:rsidRDefault="00103811" w:rsidP="00103811">
            <w:pPr>
              <w:pStyle w:val="TAC"/>
            </w:pPr>
            <w:r w:rsidRPr="00EF5447">
              <w:rPr>
                <w:rFonts w:cs="Arial"/>
              </w:rPr>
              <w:t>2642</w:t>
            </w:r>
          </w:p>
        </w:tc>
        <w:tc>
          <w:tcPr>
            <w:tcW w:w="696" w:type="dxa"/>
            <w:shd w:val="clear" w:color="auto" w:fill="auto"/>
          </w:tcPr>
          <w:p w14:paraId="7B640394" w14:textId="77777777" w:rsidR="00103811" w:rsidRPr="00EF5447" w:rsidRDefault="00103811" w:rsidP="00103811">
            <w:pPr>
              <w:pStyle w:val="TAC"/>
            </w:pPr>
            <w:r w:rsidRPr="00EF5447">
              <w:rPr>
                <w:rFonts w:cs="Arial"/>
              </w:rPr>
              <w:t>29.5</w:t>
            </w:r>
          </w:p>
        </w:tc>
        <w:tc>
          <w:tcPr>
            <w:tcW w:w="1248" w:type="dxa"/>
            <w:shd w:val="clear" w:color="auto" w:fill="auto"/>
          </w:tcPr>
          <w:p w14:paraId="46EA3ADA" w14:textId="77777777" w:rsidR="00103811" w:rsidRPr="00EF5447" w:rsidRDefault="00103811" w:rsidP="00103811">
            <w:pPr>
              <w:pStyle w:val="TAC"/>
            </w:pPr>
            <w:r w:rsidRPr="00EF5447">
              <w:rPr>
                <w:rFonts w:cs="Arial"/>
              </w:rPr>
              <w:t>IMD2</w:t>
            </w:r>
          </w:p>
        </w:tc>
      </w:tr>
      <w:tr w:rsidR="00103811" w:rsidRPr="00EF5447" w14:paraId="4FA3769E" w14:textId="77777777" w:rsidTr="00103811">
        <w:trPr>
          <w:trHeight w:val="22"/>
          <w:jc w:val="center"/>
        </w:trPr>
        <w:tc>
          <w:tcPr>
            <w:tcW w:w="2644" w:type="dxa"/>
            <w:tcBorders>
              <w:bottom w:val="nil"/>
            </w:tcBorders>
            <w:shd w:val="clear" w:color="auto" w:fill="auto"/>
          </w:tcPr>
          <w:p w14:paraId="1E95F45B"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9CC0911" w14:textId="77777777" w:rsidR="00103811" w:rsidRPr="00EF5447" w:rsidRDefault="00103811" w:rsidP="00103811">
            <w:pPr>
              <w:pStyle w:val="TAC"/>
            </w:pPr>
            <w:r w:rsidRPr="00EF5447">
              <w:rPr>
                <w:rFonts w:cs="Arial"/>
              </w:rPr>
              <w:t>41</w:t>
            </w:r>
          </w:p>
        </w:tc>
        <w:tc>
          <w:tcPr>
            <w:tcW w:w="828" w:type="dxa"/>
            <w:shd w:val="clear" w:color="auto" w:fill="auto"/>
            <w:noWrap/>
          </w:tcPr>
          <w:p w14:paraId="2384D25B" w14:textId="77777777" w:rsidR="00103811" w:rsidRPr="00EF5447" w:rsidRDefault="00103811" w:rsidP="00103811">
            <w:pPr>
              <w:pStyle w:val="TAC"/>
            </w:pPr>
            <w:r w:rsidRPr="00EF5447">
              <w:rPr>
                <w:rFonts w:cs="Arial"/>
              </w:rPr>
              <w:t>2642</w:t>
            </w:r>
          </w:p>
        </w:tc>
        <w:tc>
          <w:tcPr>
            <w:tcW w:w="742" w:type="dxa"/>
            <w:shd w:val="clear" w:color="auto" w:fill="auto"/>
            <w:noWrap/>
          </w:tcPr>
          <w:p w14:paraId="3986A63B"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7DA3EF9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52C2D22" w14:textId="77777777" w:rsidR="00103811" w:rsidRPr="00EF5447" w:rsidRDefault="00103811" w:rsidP="00103811">
            <w:pPr>
              <w:pStyle w:val="TAC"/>
            </w:pPr>
            <w:r w:rsidRPr="00EF5447">
              <w:rPr>
                <w:rFonts w:cs="Arial"/>
              </w:rPr>
              <w:t>2642</w:t>
            </w:r>
          </w:p>
        </w:tc>
        <w:tc>
          <w:tcPr>
            <w:tcW w:w="696" w:type="dxa"/>
            <w:shd w:val="clear" w:color="auto" w:fill="auto"/>
          </w:tcPr>
          <w:p w14:paraId="5ACC35C3" w14:textId="77777777" w:rsidR="00103811" w:rsidRPr="00EF5447" w:rsidRDefault="00103811" w:rsidP="00103811">
            <w:pPr>
              <w:pStyle w:val="TAC"/>
            </w:pPr>
            <w:r w:rsidRPr="00EF5447">
              <w:rPr>
                <w:rFonts w:cs="Arial"/>
              </w:rPr>
              <w:t>N/A</w:t>
            </w:r>
          </w:p>
        </w:tc>
        <w:tc>
          <w:tcPr>
            <w:tcW w:w="1248" w:type="dxa"/>
            <w:shd w:val="clear" w:color="auto" w:fill="auto"/>
          </w:tcPr>
          <w:p w14:paraId="67374D75" w14:textId="77777777" w:rsidR="00103811" w:rsidRPr="00EF5447" w:rsidRDefault="00103811" w:rsidP="00103811">
            <w:pPr>
              <w:pStyle w:val="TAC"/>
            </w:pPr>
            <w:r w:rsidRPr="00EF5447">
              <w:rPr>
                <w:rFonts w:cs="Arial"/>
              </w:rPr>
              <w:t>N/A</w:t>
            </w:r>
          </w:p>
        </w:tc>
      </w:tr>
      <w:tr w:rsidR="00103811" w:rsidRPr="00EF5447" w14:paraId="00B35597" w14:textId="77777777" w:rsidTr="00103811">
        <w:trPr>
          <w:trHeight w:val="22"/>
          <w:jc w:val="center"/>
        </w:trPr>
        <w:tc>
          <w:tcPr>
            <w:tcW w:w="2644" w:type="dxa"/>
            <w:tcBorders>
              <w:top w:val="nil"/>
              <w:bottom w:val="nil"/>
            </w:tcBorders>
            <w:shd w:val="clear" w:color="auto" w:fill="auto"/>
          </w:tcPr>
          <w:p w14:paraId="4D0A6191" w14:textId="77777777" w:rsidR="00103811" w:rsidRPr="00EF5447" w:rsidRDefault="00103811" w:rsidP="00103811">
            <w:pPr>
              <w:pStyle w:val="TAC"/>
            </w:pPr>
          </w:p>
        </w:tc>
        <w:tc>
          <w:tcPr>
            <w:tcW w:w="867" w:type="dxa"/>
            <w:shd w:val="clear" w:color="auto" w:fill="auto"/>
          </w:tcPr>
          <w:p w14:paraId="224DCD2C" w14:textId="77777777" w:rsidR="00103811" w:rsidRPr="00EF5447" w:rsidRDefault="00103811" w:rsidP="00103811">
            <w:pPr>
              <w:pStyle w:val="TAC"/>
            </w:pPr>
            <w:r w:rsidRPr="00EF5447">
              <w:rPr>
                <w:rFonts w:cs="Arial"/>
              </w:rPr>
              <w:t>n77</w:t>
            </w:r>
          </w:p>
        </w:tc>
        <w:tc>
          <w:tcPr>
            <w:tcW w:w="828" w:type="dxa"/>
            <w:shd w:val="clear" w:color="auto" w:fill="auto"/>
            <w:noWrap/>
          </w:tcPr>
          <w:p w14:paraId="1DC4CE21" w14:textId="77777777" w:rsidR="00103811" w:rsidRPr="00EF5447" w:rsidRDefault="00103811" w:rsidP="00103811">
            <w:pPr>
              <w:pStyle w:val="TAC"/>
            </w:pPr>
            <w:r w:rsidRPr="00EF5447">
              <w:rPr>
                <w:rFonts w:cs="Arial"/>
              </w:rPr>
              <w:t>3440</w:t>
            </w:r>
          </w:p>
        </w:tc>
        <w:tc>
          <w:tcPr>
            <w:tcW w:w="742" w:type="dxa"/>
            <w:shd w:val="clear" w:color="auto" w:fill="auto"/>
            <w:noWrap/>
          </w:tcPr>
          <w:p w14:paraId="222483DC"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6DE3476A"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4337AC10" w14:textId="77777777" w:rsidR="00103811" w:rsidRPr="00EF5447" w:rsidRDefault="00103811" w:rsidP="00103811">
            <w:pPr>
              <w:pStyle w:val="TAC"/>
            </w:pPr>
            <w:r w:rsidRPr="00EF5447">
              <w:rPr>
                <w:rFonts w:cs="Arial"/>
              </w:rPr>
              <w:t>3440</w:t>
            </w:r>
          </w:p>
        </w:tc>
        <w:tc>
          <w:tcPr>
            <w:tcW w:w="696" w:type="dxa"/>
            <w:shd w:val="clear" w:color="auto" w:fill="auto"/>
          </w:tcPr>
          <w:p w14:paraId="49D0B3B5" w14:textId="77777777" w:rsidR="00103811" w:rsidRPr="00EF5447" w:rsidRDefault="00103811" w:rsidP="00103811">
            <w:pPr>
              <w:pStyle w:val="TAC"/>
            </w:pPr>
            <w:r w:rsidRPr="00EF5447">
              <w:rPr>
                <w:rFonts w:cs="Arial"/>
              </w:rPr>
              <w:t>N/A</w:t>
            </w:r>
          </w:p>
        </w:tc>
        <w:tc>
          <w:tcPr>
            <w:tcW w:w="1248" w:type="dxa"/>
            <w:shd w:val="clear" w:color="auto" w:fill="auto"/>
          </w:tcPr>
          <w:p w14:paraId="668B150C" w14:textId="77777777" w:rsidR="00103811" w:rsidRPr="00EF5447" w:rsidRDefault="00103811" w:rsidP="00103811">
            <w:pPr>
              <w:pStyle w:val="TAC"/>
            </w:pPr>
            <w:r w:rsidRPr="00EF5447">
              <w:rPr>
                <w:rFonts w:cs="Arial"/>
              </w:rPr>
              <w:t>N/A</w:t>
            </w:r>
          </w:p>
        </w:tc>
      </w:tr>
      <w:tr w:rsidR="00103811" w:rsidRPr="00EF5447" w14:paraId="400AC289" w14:textId="77777777" w:rsidTr="00103811">
        <w:trPr>
          <w:trHeight w:val="22"/>
          <w:jc w:val="center"/>
        </w:trPr>
        <w:tc>
          <w:tcPr>
            <w:tcW w:w="2644" w:type="dxa"/>
            <w:tcBorders>
              <w:top w:val="nil"/>
              <w:bottom w:val="single" w:sz="4" w:space="0" w:color="auto"/>
            </w:tcBorders>
            <w:shd w:val="clear" w:color="auto" w:fill="auto"/>
          </w:tcPr>
          <w:p w14:paraId="7AE7285E" w14:textId="77777777" w:rsidR="00103811" w:rsidRPr="00EF5447" w:rsidRDefault="00103811" w:rsidP="00103811">
            <w:pPr>
              <w:pStyle w:val="TAC"/>
            </w:pPr>
          </w:p>
        </w:tc>
        <w:tc>
          <w:tcPr>
            <w:tcW w:w="867" w:type="dxa"/>
            <w:shd w:val="clear" w:color="auto" w:fill="auto"/>
          </w:tcPr>
          <w:p w14:paraId="110485EE" w14:textId="77777777" w:rsidR="00103811" w:rsidRPr="00EF5447" w:rsidRDefault="00103811" w:rsidP="00103811">
            <w:pPr>
              <w:pStyle w:val="TAC"/>
            </w:pPr>
            <w:r w:rsidRPr="00EF5447">
              <w:rPr>
                <w:rFonts w:cs="Arial"/>
              </w:rPr>
              <w:t>28</w:t>
            </w:r>
          </w:p>
        </w:tc>
        <w:tc>
          <w:tcPr>
            <w:tcW w:w="828" w:type="dxa"/>
            <w:shd w:val="clear" w:color="auto" w:fill="auto"/>
            <w:noWrap/>
          </w:tcPr>
          <w:p w14:paraId="7592AA23" w14:textId="77777777" w:rsidR="00103811" w:rsidRPr="00EF5447" w:rsidRDefault="00103811" w:rsidP="00103811">
            <w:pPr>
              <w:pStyle w:val="TAC"/>
            </w:pPr>
            <w:r w:rsidRPr="00EF5447">
              <w:rPr>
                <w:rFonts w:cs="Arial"/>
              </w:rPr>
              <w:t>743</w:t>
            </w:r>
          </w:p>
        </w:tc>
        <w:tc>
          <w:tcPr>
            <w:tcW w:w="742" w:type="dxa"/>
            <w:shd w:val="clear" w:color="auto" w:fill="auto"/>
            <w:noWrap/>
          </w:tcPr>
          <w:p w14:paraId="16960724" w14:textId="77777777" w:rsidR="00103811" w:rsidRPr="00EF5447" w:rsidRDefault="00103811" w:rsidP="00103811">
            <w:pPr>
              <w:pStyle w:val="TAC"/>
            </w:pPr>
            <w:r w:rsidRPr="00EF5447">
              <w:rPr>
                <w:rFonts w:cs="Arial"/>
              </w:rPr>
              <w:t>5</w:t>
            </w:r>
          </w:p>
        </w:tc>
        <w:tc>
          <w:tcPr>
            <w:tcW w:w="1582" w:type="dxa"/>
            <w:shd w:val="clear" w:color="auto" w:fill="auto"/>
            <w:noWrap/>
          </w:tcPr>
          <w:p w14:paraId="149C9E76" w14:textId="77777777" w:rsidR="00103811" w:rsidRPr="00EF5447" w:rsidRDefault="00103811" w:rsidP="00103811">
            <w:pPr>
              <w:pStyle w:val="TAC"/>
            </w:pPr>
            <w:r w:rsidRPr="00EF5447">
              <w:rPr>
                <w:rFonts w:cs="Arial"/>
              </w:rPr>
              <w:t>25</w:t>
            </w:r>
          </w:p>
        </w:tc>
        <w:tc>
          <w:tcPr>
            <w:tcW w:w="1323" w:type="dxa"/>
            <w:shd w:val="clear" w:color="auto" w:fill="auto"/>
            <w:noWrap/>
          </w:tcPr>
          <w:p w14:paraId="5777D90D" w14:textId="77777777" w:rsidR="00103811" w:rsidRPr="00EF5447" w:rsidRDefault="00103811" w:rsidP="00103811">
            <w:pPr>
              <w:pStyle w:val="TAC"/>
            </w:pPr>
            <w:r w:rsidRPr="00EF5447">
              <w:rPr>
                <w:rFonts w:cs="Arial"/>
              </w:rPr>
              <w:t>798</w:t>
            </w:r>
          </w:p>
        </w:tc>
        <w:tc>
          <w:tcPr>
            <w:tcW w:w="696" w:type="dxa"/>
            <w:shd w:val="clear" w:color="auto" w:fill="auto"/>
          </w:tcPr>
          <w:p w14:paraId="2BCEACCD" w14:textId="77777777" w:rsidR="00103811" w:rsidRPr="00EF5447" w:rsidRDefault="00103811" w:rsidP="00103811">
            <w:pPr>
              <w:pStyle w:val="TAC"/>
            </w:pPr>
            <w:r w:rsidRPr="00EF5447">
              <w:rPr>
                <w:rFonts w:cs="Arial"/>
              </w:rPr>
              <w:t>30.8</w:t>
            </w:r>
          </w:p>
        </w:tc>
        <w:tc>
          <w:tcPr>
            <w:tcW w:w="1248" w:type="dxa"/>
            <w:shd w:val="clear" w:color="auto" w:fill="auto"/>
          </w:tcPr>
          <w:p w14:paraId="32C80F96" w14:textId="77777777" w:rsidR="00103811" w:rsidRPr="00EF5447" w:rsidRDefault="00103811" w:rsidP="00103811">
            <w:pPr>
              <w:pStyle w:val="TAC"/>
            </w:pPr>
            <w:r w:rsidRPr="00EF5447">
              <w:rPr>
                <w:rFonts w:cs="Arial"/>
              </w:rPr>
              <w:t>IMD2</w:t>
            </w:r>
          </w:p>
        </w:tc>
      </w:tr>
      <w:tr w:rsidR="00103811" w:rsidRPr="00EF5447" w14:paraId="37D196D7" w14:textId="77777777" w:rsidTr="00103811">
        <w:trPr>
          <w:trHeight w:val="22"/>
          <w:jc w:val="center"/>
        </w:trPr>
        <w:tc>
          <w:tcPr>
            <w:tcW w:w="2644" w:type="dxa"/>
            <w:tcBorders>
              <w:bottom w:val="nil"/>
            </w:tcBorders>
            <w:shd w:val="clear" w:color="auto" w:fill="auto"/>
          </w:tcPr>
          <w:p w14:paraId="77D5E1D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6345569C" w14:textId="77777777" w:rsidR="00103811" w:rsidRPr="00EF5447" w:rsidRDefault="00103811" w:rsidP="00103811">
            <w:pPr>
              <w:pStyle w:val="TAC"/>
              <w:rPr>
                <w:rFonts w:cs="Arial"/>
              </w:rPr>
            </w:pPr>
            <w:r w:rsidRPr="00EF5447">
              <w:rPr>
                <w:rFonts w:cs="Arial"/>
              </w:rPr>
              <w:t>41</w:t>
            </w:r>
          </w:p>
        </w:tc>
        <w:tc>
          <w:tcPr>
            <w:tcW w:w="828" w:type="dxa"/>
            <w:shd w:val="clear" w:color="auto" w:fill="auto"/>
            <w:noWrap/>
          </w:tcPr>
          <w:p w14:paraId="76187B5B" w14:textId="77777777" w:rsidR="00103811" w:rsidRPr="00EF5447" w:rsidRDefault="00103811" w:rsidP="00103811">
            <w:pPr>
              <w:pStyle w:val="TAC"/>
              <w:rPr>
                <w:rFonts w:cs="Arial"/>
              </w:rPr>
            </w:pPr>
            <w:r w:rsidRPr="00EF5447">
              <w:rPr>
                <w:rFonts w:cs="Arial"/>
              </w:rPr>
              <w:t>2567.5</w:t>
            </w:r>
          </w:p>
        </w:tc>
        <w:tc>
          <w:tcPr>
            <w:tcW w:w="742" w:type="dxa"/>
            <w:shd w:val="clear" w:color="auto" w:fill="auto"/>
            <w:noWrap/>
          </w:tcPr>
          <w:p w14:paraId="2441465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7349A9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81AD5DD" w14:textId="77777777" w:rsidR="00103811" w:rsidRPr="00EF5447" w:rsidRDefault="00103811" w:rsidP="00103811">
            <w:pPr>
              <w:pStyle w:val="TAC"/>
              <w:rPr>
                <w:rFonts w:cs="Arial"/>
              </w:rPr>
            </w:pPr>
            <w:r w:rsidRPr="00EF5447">
              <w:rPr>
                <w:rFonts w:cs="Arial"/>
              </w:rPr>
              <w:t>2567.5</w:t>
            </w:r>
          </w:p>
        </w:tc>
        <w:tc>
          <w:tcPr>
            <w:tcW w:w="696" w:type="dxa"/>
            <w:shd w:val="clear" w:color="auto" w:fill="auto"/>
          </w:tcPr>
          <w:p w14:paraId="788B5ED1"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5C16879" w14:textId="77777777" w:rsidR="00103811" w:rsidRPr="00EF5447" w:rsidRDefault="00103811" w:rsidP="00103811">
            <w:pPr>
              <w:pStyle w:val="TAC"/>
              <w:rPr>
                <w:rFonts w:cs="Arial"/>
              </w:rPr>
            </w:pPr>
            <w:r w:rsidRPr="00EF5447">
              <w:rPr>
                <w:rFonts w:cs="Arial"/>
              </w:rPr>
              <w:t>N/A</w:t>
            </w:r>
          </w:p>
        </w:tc>
      </w:tr>
      <w:tr w:rsidR="00103811" w:rsidRPr="00EF5447" w14:paraId="1A7D9232" w14:textId="77777777" w:rsidTr="00103811">
        <w:trPr>
          <w:trHeight w:val="22"/>
          <w:jc w:val="center"/>
        </w:trPr>
        <w:tc>
          <w:tcPr>
            <w:tcW w:w="2644" w:type="dxa"/>
            <w:tcBorders>
              <w:top w:val="nil"/>
              <w:bottom w:val="nil"/>
            </w:tcBorders>
            <w:shd w:val="clear" w:color="auto" w:fill="auto"/>
          </w:tcPr>
          <w:p w14:paraId="7E948860" w14:textId="77777777" w:rsidR="00103811" w:rsidRPr="00EF5447" w:rsidRDefault="00103811" w:rsidP="00103811">
            <w:pPr>
              <w:pStyle w:val="TAC"/>
            </w:pPr>
          </w:p>
        </w:tc>
        <w:tc>
          <w:tcPr>
            <w:tcW w:w="867" w:type="dxa"/>
            <w:shd w:val="clear" w:color="auto" w:fill="auto"/>
          </w:tcPr>
          <w:p w14:paraId="2340B5A6" w14:textId="77777777" w:rsidR="00103811" w:rsidRPr="00EF5447" w:rsidRDefault="00103811" w:rsidP="00103811">
            <w:pPr>
              <w:pStyle w:val="TAC"/>
              <w:rPr>
                <w:rFonts w:cs="Arial"/>
              </w:rPr>
            </w:pPr>
            <w:r w:rsidRPr="00EF5447">
              <w:rPr>
                <w:rFonts w:cs="Arial"/>
              </w:rPr>
              <w:t>n77</w:t>
            </w:r>
          </w:p>
        </w:tc>
        <w:tc>
          <w:tcPr>
            <w:tcW w:w="828" w:type="dxa"/>
            <w:shd w:val="clear" w:color="auto" w:fill="auto"/>
            <w:noWrap/>
          </w:tcPr>
          <w:p w14:paraId="04857501" w14:textId="77777777" w:rsidR="00103811" w:rsidRPr="00EF5447" w:rsidRDefault="00103811" w:rsidP="00103811">
            <w:pPr>
              <w:pStyle w:val="TAC"/>
              <w:rPr>
                <w:rFonts w:cs="Arial"/>
              </w:rPr>
            </w:pPr>
            <w:r w:rsidRPr="00EF5447">
              <w:rPr>
                <w:rFonts w:cs="Arial"/>
              </w:rPr>
              <w:t>3460</w:t>
            </w:r>
          </w:p>
        </w:tc>
        <w:tc>
          <w:tcPr>
            <w:tcW w:w="742" w:type="dxa"/>
            <w:shd w:val="clear" w:color="auto" w:fill="auto"/>
            <w:noWrap/>
          </w:tcPr>
          <w:p w14:paraId="0EE656B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599A2E4"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0ADAB2" w14:textId="77777777" w:rsidR="00103811" w:rsidRPr="00EF5447" w:rsidRDefault="00103811" w:rsidP="00103811">
            <w:pPr>
              <w:pStyle w:val="TAC"/>
              <w:rPr>
                <w:rFonts w:cs="Arial"/>
              </w:rPr>
            </w:pPr>
            <w:r w:rsidRPr="00EF5447">
              <w:rPr>
                <w:rFonts w:cs="Arial"/>
              </w:rPr>
              <w:t>3460</w:t>
            </w:r>
          </w:p>
        </w:tc>
        <w:tc>
          <w:tcPr>
            <w:tcW w:w="696" w:type="dxa"/>
            <w:shd w:val="clear" w:color="auto" w:fill="auto"/>
          </w:tcPr>
          <w:p w14:paraId="5574BEA5"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C2B3ED" w14:textId="77777777" w:rsidR="00103811" w:rsidRPr="00EF5447" w:rsidRDefault="00103811" w:rsidP="00103811">
            <w:pPr>
              <w:pStyle w:val="TAC"/>
              <w:rPr>
                <w:rFonts w:cs="Arial"/>
              </w:rPr>
            </w:pPr>
            <w:r w:rsidRPr="00EF5447">
              <w:rPr>
                <w:rFonts w:cs="Arial"/>
              </w:rPr>
              <w:t>N/A</w:t>
            </w:r>
          </w:p>
        </w:tc>
      </w:tr>
      <w:tr w:rsidR="00103811" w:rsidRPr="00EF5447" w14:paraId="41D6DA04" w14:textId="77777777" w:rsidTr="00103811">
        <w:trPr>
          <w:trHeight w:val="22"/>
          <w:jc w:val="center"/>
        </w:trPr>
        <w:tc>
          <w:tcPr>
            <w:tcW w:w="2644" w:type="dxa"/>
            <w:tcBorders>
              <w:top w:val="nil"/>
              <w:bottom w:val="single" w:sz="4" w:space="0" w:color="auto"/>
            </w:tcBorders>
            <w:shd w:val="clear" w:color="auto" w:fill="auto"/>
          </w:tcPr>
          <w:p w14:paraId="5E5E4ED2" w14:textId="77777777" w:rsidR="00103811" w:rsidRPr="00EF5447" w:rsidRDefault="00103811" w:rsidP="00103811">
            <w:pPr>
              <w:pStyle w:val="TAC"/>
            </w:pPr>
          </w:p>
        </w:tc>
        <w:tc>
          <w:tcPr>
            <w:tcW w:w="867" w:type="dxa"/>
            <w:shd w:val="clear" w:color="auto" w:fill="auto"/>
          </w:tcPr>
          <w:p w14:paraId="6302B324"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799F58A5" w14:textId="77777777" w:rsidR="00103811" w:rsidRPr="00EF5447" w:rsidRDefault="00103811" w:rsidP="00103811">
            <w:pPr>
              <w:pStyle w:val="TAC"/>
              <w:rPr>
                <w:rFonts w:cs="Arial"/>
              </w:rPr>
            </w:pPr>
            <w:r w:rsidRPr="00EF5447">
              <w:rPr>
                <w:rFonts w:cs="Arial"/>
              </w:rPr>
              <w:t>727.5</w:t>
            </w:r>
          </w:p>
        </w:tc>
        <w:tc>
          <w:tcPr>
            <w:tcW w:w="742" w:type="dxa"/>
            <w:shd w:val="clear" w:color="auto" w:fill="auto"/>
            <w:noWrap/>
          </w:tcPr>
          <w:p w14:paraId="7118B9B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C995A0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22083F6" w14:textId="77777777" w:rsidR="00103811" w:rsidRPr="00EF5447" w:rsidRDefault="00103811" w:rsidP="00103811">
            <w:pPr>
              <w:pStyle w:val="TAC"/>
              <w:rPr>
                <w:rFonts w:cs="Arial"/>
              </w:rPr>
            </w:pPr>
            <w:r w:rsidRPr="00EF5447">
              <w:rPr>
                <w:rFonts w:cs="Arial"/>
              </w:rPr>
              <w:t>782.5</w:t>
            </w:r>
          </w:p>
        </w:tc>
        <w:tc>
          <w:tcPr>
            <w:tcW w:w="696" w:type="dxa"/>
            <w:shd w:val="clear" w:color="auto" w:fill="auto"/>
          </w:tcPr>
          <w:p w14:paraId="347322AD" w14:textId="77777777" w:rsidR="00103811" w:rsidRPr="00EF5447" w:rsidRDefault="00103811" w:rsidP="00103811">
            <w:pPr>
              <w:pStyle w:val="TAC"/>
              <w:rPr>
                <w:rFonts w:cs="Arial"/>
              </w:rPr>
            </w:pPr>
            <w:r w:rsidRPr="00EF5447">
              <w:rPr>
                <w:rFonts w:cs="Arial"/>
              </w:rPr>
              <w:t>3.0</w:t>
            </w:r>
          </w:p>
        </w:tc>
        <w:tc>
          <w:tcPr>
            <w:tcW w:w="1248" w:type="dxa"/>
            <w:shd w:val="clear" w:color="auto" w:fill="auto"/>
          </w:tcPr>
          <w:p w14:paraId="40060411" w14:textId="77777777" w:rsidR="00103811" w:rsidRPr="00EF5447" w:rsidRDefault="00103811" w:rsidP="00103811">
            <w:pPr>
              <w:pStyle w:val="TAC"/>
              <w:rPr>
                <w:rFonts w:cs="Arial"/>
              </w:rPr>
            </w:pPr>
            <w:r w:rsidRPr="00EF5447">
              <w:rPr>
                <w:rFonts w:cs="Arial"/>
              </w:rPr>
              <w:t>IMD5</w:t>
            </w:r>
          </w:p>
        </w:tc>
      </w:tr>
      <w:tr w:rsidR="00103811" w:rsidRPr="00EF5447" w14:paraId="313DC909" w14:textId="77777777" w:rsidTr="00103811">
        <w:trPr>
          <w:trHeight w:val="22"/>
          <w:jc w:val="center"/>
        </w:trPr>
        <w:tc>
          <w:tcPr>
            <w:tcW w:w="2644" w:type="dxa"/>
            <w:tcBorders>
              <w:bottom w:val="nil"/>
            </w:tcBorders>
            <w:shd w:val="clear" w:color="auto" w:fill="auto"/>
          </w:tcPr>
          <w:p w14:paraId="6A769D1F"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376AE03" w14:textId="77777777" w:rsidR="00103811" w:rsidRPr="00EF5447" w:rsidRDefault="00103811" w:rsidP="00103811">
            <w:pPr>
              <w:pStyle w:val="TAC"/>
            </w:pPr>
            <w:r w:rsidRPr="00EF5447">
              <w:rPr>
                <w:rFonts w:cs="Arial"/>
              </w:rPr>
              <w:t>28</w:t>
            </w:r>
          </w:p>
        </w:tc>
        <w:tc>
          <w:tcPr>
            <w:tcW w:w="828" w:type="dxa"/>
            <w:shd w:val="clear" w:color="auto" w:fill="auto"/>
            <w:noWrap/>
          </w:tcPr>
          <w:p w14:paraId="5AFE9DAD" w14:textId="77777777" w:rsidR="00103811" w:rsidRPr="00EF5447" w:rsidRDefault="00103811" w:rsidP="00103811">
            <w:pPr>
              <w:pStyle w:val="TAC"/>
            </w:pPr>
            <w:r w:rsidRPr="00EF5447">
              <w:rPr>
                <w:rFonts w:cs="Arial"/>
              </w:rPr>
              <w:t>738</w:t>
            </w:r>
          </w:p>
        </w:tc>
        <w:tc>
          <w:tcPr>
            <w:tcW w:w="742" w:type="dxa"/>
            <w:shd w:val="clear" w:color="auto" w:fill="auto"/>
            <w:noWrap/>
          </w:tcPr>
          <w:p w14:paraId="74F3E7F6"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4C16BAB5"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F0592CA" w14:textId="77777777" w:rsidR="00103811" w:rsidRPr="00EF5447" w:rsidRDefault="00103811" w:rsidP="00103811">
            <w:pPr>
              <w:pStyle w:val="TAC"/>
            </w:pPr>
            <w:r w:rsidRPr="00EF5447">
              <w:rPr>
                <w:rFonts w:cs="Arial"/>
              </w:rPr>
              <w:t>793</w:t>
            </w:r>
          </w:p>
        </w:tc>
        <w:tc>
          <w:tcPr>
            <w:tcW w:w="696" w:type="dxa"/>
            <w:shd w:val="clear" w:color="auto" w:fill="auto"/>
          </w:tcPr>
          <w:p w14:paraId="33DD0B7A" w14:textId="77777777" w:rsidR="00103811" w:rsidRPr="00EF5447" w:rsidRDefault="00103811" w:rsidP="00103811">
            <w:pPr>
              <w:pStyle w:val="TAC"/>
            </w:pPr>
            <w:r w:rsidRPr="00EF5447">
              <w:rPr>
                <w:rFonts w:cs="Arial"/>
              </w:rPr>
              <w:t>N/A</w:t>
            </w:r>
          </w:p>
        </w:tc>
        <w:tc>
          <w:tcPr>
            <w:tcW w:w="1248" w:type="dxa"/>
            <w:shd w:val="clear" w:color="auto" w:fill="auto"/>
          </w:tcPr>
          <w:p w14:paraId="420E14B9" w14:textId="77777777" w:rsidR="00103811" w:rsidRPr="00EF5447" w:rsidRDefault="00103811" w:rsidP="00103811">
            <w:pPr>
              <w:pStyle w:val="TAC"/>
            </w:pPr>
            <w:r w:rsidRPr="00EF5447">
              <w:rPr>
                <w:rFonts w:cs="Arial"/>
              </w:rPr>
              <w:t>N/A</w:t>
            </w:r>
          </w:p>
        </w:tc>
      </w:tr>
      <w:tr w:rsidR="00103811" w:rsidRPr="00EF5447" w14:paraId="667946E1" w14:textId="77777777" w:rsidTr="00103811">
        <w:trPr>
          <w:trHeight w:val="22"/>
          <w:jc w:val="center"/>
        </w:trPr>
        <w:tc>
          <w:tcPr>
            <w:tcW w:w="2644" w:type="dxa"/>
            <w:tcBorders>
              <w:top w:val="nil"/>
              <w:bottom w:val="nil"/>
            </w:tcBorders>
            <w:shd w:val="clear" w:color="auto" w:fill="auto"/>
          </w:tcPr>
          <w:p w14:paraId="2A563138" w14:textId="77777777" w:rsidR="00103811" w:rsidRPr="00EF5447" w:rsidRDefault="00103811" w:rsidP="00103811">
            <w:pPr>
              <w:pStyle w:val="TAC"/>
            </w:pPr>
          </w:p>
        </w:tc>
        <w:tc>
          <w:tcPr>
            <w:tcW w:w="867" w:type="dxa"/>
            <w:shd w:val="clear" w:color="auto" w:fill="auto"/>
          </w:tcPr>
          <w:p w14:paraId="47AAE7BE" w14:textId="77777777" w:rsidR="00103811" w:rsidRPr="00EF5447" w:rsidRDefault="00103811" w:rsidP="00103811">
            <w:pPr>
              <w:pStyle w:val="TAC"/>
            </w:pPr>
            <w:r w:rsidRPr="00EF5447">
              <w:rPr>
                <w:rFonts w:cs="Arial"/>
              </w:rPr>
              <w:t>n78</w:t>
            </w:r>
          </w:p>
        </w:tc>
        <w:tc>
          <w:tcPr>
            <w:tcW w:w="828" w:type="dxa"/>
            <w:shd w:val="clear" w:color="auto" w:fill="auto"/>
            <w:noWrap/>
          </w:tcPr>
          <w:p w14:paraId="028938EC" w14:textId="77777777" w:rsidR="00103811" w:rsidRPr="00EF5447" w:rsidRDefault="00103811" w:rsidP="00103811">
            <w:pPr>
              <w:pStyle w:val="TAC"/>
            </w:pPr>
            <w:r w:rsidRPr="00EF5447">
              <w:rPr>
                <w:rFonts w:cs="Arial"/>
              </w:rPr>
              <w:t>3380</w:t>
            </w:r>
          </w:p>
        </w:tc>
        <w:tc>
          <w:tcPr>
            <w:tcW w:w="742" w:type="dxa"/>
            <w:shd w:val="clear" w:color="auto" w:fill="auto"/>
            <w:noWrap/>
          </w:tcPr>
          <w:p w14:paraId="6559617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0FDFB9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AAA828A" w14:textId="77777777" w:rsidR="00103811" w:rsidRPr="00EF5447" w:rsidRDefault="00103811" w:rsidP="00103811">
            <w:pPr>
              <w:pStyle w:val="TAC"/>
            </w:pPr>
            <w:r w:rsidRPr="00EF5447">
              <w:rPr>
                <w:rFonts w:cs="Arial"/>
              </w:rPr>
              <w:t>3380</w:t>
            </w:r>
          </w:p>
        </w:tc>
        <w:tc>
          <w:tcPr>
            <w:tcW w:w="696" w:type="dxa"/>
            <w:shd w:val="clear" w:color="auto" w:fill="auto"/>
          </w:tcPr>
          <w:p w14:paraId="1A5EAD12" w14:textId="77777777" w:rsidR="00103811" w:rsidRPr="00EF5447" w:rsidRDefault="00103811" w:rsidP="00103811">
            <w:pPr>
              <w:pStyle w:val="TAC"/>
            </w:pPr>
            <w:r w:rsidRPr="00EF5447">
              <w:rPr>
                <w:rFonts w:cs="Arial"/>
              </w:rPr>
              <w:t>N/A</w:t>
            </w:r>
          </w:p>
        </w:tc>
        <w:tc>
          <w:tcPr>
            <w:tcW w:w="1248" w:type="dxa"/>
            <w:shd w:val="clear" w:color="auto" w:fill="auto"/>
          </w:tcPr>
          <w:p w14:paraId="3D224336" w14:textId="77777777" w:rsidR="00103811" w:rsidRPr="00EF5447" w:rsidRDefault="00103811" w:rsidP="00103811">
            <w:pPr>
              <w:pStyle w:val="TAC"/>
            </w:pPr>
            <w:r w:rsidRPr="00EF5447">
              <w:rPr>
                <w:rFonts w:cs="Arial"/>
              </w:rPr>
              <w:t>N/A</w:t>
            </w:r>
          </w:p>
        </w:tc>
      </w:tr>
      <w:tr w:rsidR="00103811" w:rsidRPr="00EF5447" w14:paraId="4B1B735C" w14:textId="77777777" w:rsidTr="00103811">
        <w:trPr>
          <w:trHeight w:val="22"/>
          <w:jc w:val="center"/>
        </w:trPr>
        <w:tc>
          <w:tcPr>
            <w:tcW w:w="2644" w:type="dxa"/>
            <w:tcBorders>
              <w:top w:val="nil"/>
              <w:bottom w:val="single" w:sz="4" w:space="0" w:color="auto"/>
            </w:tcBorders>
            <w:shd w:val="clear" w:color="auto" w:fill="auto"/>
          </w:tcPr>
          <w:p w14:paraId="55A124E4" w14:textId="77777777" w:rsidR="00103811" w:rsidRPr="00EF5447" w:rsidRDefault="00103811" w:rsidP="00103811">
            <w:pPr>
              <w:pStyle w:val="TAC"/>
            </w:pPr>
          </w:p>
        </w:tc>
        <w:tc>
          <w:tcPr>
            <w:tcW w:w="867" w:type="dxa"/>
            <w:shd w:val="clear" w:color="auto" w:fill="auto"/>
          </w:tcPr>
          <w:p w14:paraId="22112209" w14:textId="77777777" w:rsidR="00103811" w:rsidRPr="00EF5447" w:rsidRDefault="00103811" w:rsidP="00103811">
            <w:pPr>
              <w:pStyle w:val="TAC"/>
            </w:pPr>
            <w:r w:rsidRPr="00EF5447">
              <w:rPr>
                <w:rFonts w:cs="Arial"/>
              </w:rPr>
              <w:t>41</w:t>
            </w:r>
          </w:p>
        </w:tc>
        <w:tc>
          <w:tcPr>
            <w:tcW w:w="828" w:type="dxa"/>
            <w:shd w:val="clear" w:color="auto" w:fill="auto"/>
            <w:noWrap/>
          </w:tcPr>
          <w:p w14:paraId="065379A2" w14:textId="77777777" w:rsidR="00103811" w:rsidRPr="00EF5447" w:rsidRDefault="00103811" w:rsidP="00103811">
            <w:pPr>
              <w:pStyle w:val="TAC"/>
            </w:pPr>
            <w:r w:rsidRPr="00EF5447">
              <w:rPr>
                <w:rFonts w:cs="Arial"/>
              </w:rPr>
              <w:t>2642</w:t>
            </w:r>
          </w:p>
        </w:tc>
        <w:tc>
          <w:tcPr>
            <w:tcW w:w="742" w:type="dxa"/>
            <w:shd w:val="clear" w:color="auto" w:fill="auto"/>
            <w:noWrap/>
          </w:tcPr>
          <w:p w14:paraId="4B6DDE78"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0FC7849"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009F686F" w14:textId="77777777" w:rsidR="00103811" w:rsidRPr="00EF5447" w:rsidRDefault="00103811" w:rsidP="00103811">
            <w:pPr>
              <w:pStyle w:val="TAC"/>
            </w:pPr>
            <w:r w:rsidRPr="00EF5447">
              <w:rPr>
                <w:rFonts w:cs="Arial"/>
              </w:rPr>
              <w:t>2642</w:t>
            </w:r>
          </w:p>
        </w:tc>
        <w:tc>
          <w:tcPr>
            <w:tcW w:w="696" w:type="dxa"/>
            <w:shd w:val="clear" w:color="auto" w:fill="auto"/>
          </w:tcPr>
          <w:p w14:paraId="7E760A9D" w14:textId="77777777" w:rsidR="00103811" w:rsidRPr="00EF5447" w:rsidRDefault="00103811" w:rsidP="00103811">
            <w:pPr>
              <w:pStyle w:val="TAC"/>
            </w:pPr>
            <w:r w:rsidRPr="00EF5447">
              <w:rPr>
                <w:rFonts w:cs="Arial"/>
              </w:rPr>
              <w:t>29.5</w:t>
            </w:r>
          </w:p>
        </w:tc>
        <w:tc>
          <w:tcPr>
            <w:tcW w:w="1248" w:type="dxa"/>
            <w:shd w:val="clear" w:color="auto" w:fill="auto"/>
          </w:tcPr>
          <w:p w14:paraId="11823442" w14:textId="77777777" w:rsidR="00103811" w:rsidRPr="00EF5447" w:rsidRDefault="00103811" w:rsidP="00103811">
            <w:pPr>
              <w:pStyle w:val="TAC"/>
            </w:pPr>
            <w:r w:rsidRPr="00EF5447">
              <w:rPr>
                <w:rFonts w:cs="Arial"/>
              </w:rPr>
              <w:t>IMD2</w:t>
            </w:r>
          </w:p>
        </w:tc>
      </w:tr>
      <w:tr w:rsidR="00103811" w:rsidRPr="00EF5447" w14:paraId="0798FBC7" w14:textId="77777777" w:rsidTr="00103811">
        <w:trPr>
          <w:trHeight w:val="22"/>
          <w:jc w:val="center"/>
        </w:trPr>
        <w:tc>
          <w:tcPr>
            <w:tcW w:w="2644" w:type="dxa"/>
            <w:tcBorders>
              <w:bottom w:val="nil"/>
            </w:tcBorders>
            <w:shd w:val="clear" w:color="auto" w:fill="auto"/>
          </w:tcPr>
          <w:p w14:paraId="772570C7"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6472C2" w14:textId="77777777" w:rsidR="00103811" w:rsidRPr="00EF5447" w:rsidRDefault="00103811" w:rsidP="00103811">
            <w:pPr>
              <w:pStyle w:val="TAC"/>
            </w:pPr>
            <w:r w:rsidRPr="00EF5447">
              <w:rPr>
                <w:rFonts w:cs="Arial"/>
              </w:rPr>
              <w:t>41</w:t>
            </w:r>
          </w:p>
        </w:tc>
        <w:tc>
          <w:tcPr>
            <w:tcW w:w="828" w:type="dxa"/>
            <w:shd w:val="clear" w:color="auto" w:fill="auto"/>
            <w:noWrap/>
          </w:tcPr>
          <w:p w14:paraId="12936F0C" w14:textId="77777777" w:rsidR="00103811" w:rsidRPr="00EF5447" w:rsidRDefault="00103811" w:rsidP="00103811">
            <w:pPr>
              <w:pStyle w:val="TAC"/>
            </w:pPr>
            <w:r w:rsidRPr="00EF5447">
              <w:rPr>
                <w:rFonts w:cs="Arial"/>
              </w:rPr>
              <w:t>2642</w:t>
            </w:r>
          </w:p>
        </w:tc>
        <w:tc>
          <w:tcPr>
            <w:tcW w:w="742" w:type="dxa"/>
            <w:shd w:val="clear" w:color="auto" w:fill="auto"/>
            <w:noWrap/>
          </w:tcPr>
          <w:p w14:paraId="3D17C87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4737F43"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6DE5FFFC" w14:textId="77777777" w:rsidR="00103811" w:rsidRPr="00EF5447" w:rsidRDefault="00103811" w:rsidP="00103811">
            <w:pPr>
              <w:pStyle w:val="TAC"/>
            </w:pPr>
            <w:r w:rsidRPr="00EF5447">
              <w:rPr>
                <w:rFonts w:cs="Arial"/>
              </w:rPr>
              <w:t>2642</w:t>
            </w:r>
          </w:p>
        </w:tc>
        <w:tc>
          <w:tcPr>
            <w:tcW w:w="696" w:type="dxa"/>
            <w:shd w:val="clear" w:color="auto" w:fill="auto"/>
          </w:tcPr>
          <w:p w14:paraId="2B9A4DCD" w14:textId="77777777" w:rsidR="00103811" w:rsidRPr="00EF5447" w:rsidRDefault="00103811" w:rsidP="00103811">
            <w:pPr>
              <w:pStyle w:val="TAC"/>
            </w:pPr>
            <w:r w:rsidRPr="00EF5447">
              <w:rPr>
                <w:rFonts w:cs="Arial"/>
              </w:rPr>
              <w:t>N/A</w:t>
            </w:r>
          </w:p>
        </w:tc>
        <w:tc>
          <w:tcPr>
            <w:tcW w:w="1248" w:type="dxa"/>
            <w:shd w:val="clear" w:color="auto" w:fill="auto"/>
          </w:tcPr>
          <w:p w14:paraId="59A770A3" w14:textId="77777777" w:rsidR="00103811" w:rsidRPr="00EF5447" w:rsidRDefault="00103811" w:rsidP="00103811">
            <w:pPr>
              <w:pStyle w:val="TAC"/>
            </w:pPr>
            <w:r w:rsidRPr="00EF5447">
              <w:rPr>
                <w:rFonts w:cs="Arial"/>
              </w:rPr>
              <w:t>N/A</w:t>
            </w:r>
          </w:p>
        </w:tc>
      </w:tr>
      <w:tr w:rsidR="00103811" w:rsidRPr="00EF5447" w14:paraId="5816DB71" w14:textId="77777777" w:rsidTr="00103811">
        <w:trPr>
          <w:trHeight w:val="22"/>
          <w:jc w:val="center"/>
        </w:trPr>
        <w:tc>
          <w:tcPr>
            <w:tcW w:w="2644" w:type="dxa"/>
            <w:tcBorders>
              <w:top w:val="nil"/>
              <w:bottom w:val="nil"/>
            </w:tcBorders>
            <w:shd w:val="clear" w:color="auto" w:fill="auto"/>
          </w:tcPr>
          <w:p w14:paraId="12FFBD9D" w14:textId="77777777" w:rsidR="00103811" w:rsidRPr="00EF5447" w:rsidRDefault="00103811" w:rsidP="00103811">
            <w:pPr>
              <w:pStyle w:val="TAC"/>
            </w:pPr>
          </w:p>
        </w:tc>
        <w:tc>
          <w:tcPr>
            <w:tcW w:w="867" w:type="dxa"/>
            <w:shd w:val="clear" w:color="auto" w:fill="auto"/>
          </w:tcPr>
          <w:p w14:paraId="7819EBFA" w14:textId="77777777" w:rsidR="00103811" w:rsidRPr="00EF5447" w:rsidRDefault="00103811" w:rsidP="00103811">
            <w:pPr>
              <w:pStyle w:val="TAC"/>
            </w:pPr>
            <w:r w:rsidRPr="00EF5447">
              <w:rPr>
                <w:rFonts w:cs="Arial"/>
              </w:rPr>
              <w:t>n78</w:t>
            </w:r>
          </w:p>
        </w:tc>
        <w:tc>
          <w:tcPr>
            <w:tcW w:w="828" w:type="dxa"/>
            <w:shd w:val="clear" w:color="auto" w:fill="auto"/>
            <w:noWrap/>
          </w:tcPr>
          <w:p w14:paraId="157EBBA7" w14:textId="77777777" w:rsidR="00103811" w:rsidRPr="00EF5447" w:rsidRDefault="00103811" w:rsidP="00103811">
            <w:pPr>
              <w:pStyle w:val="TAC"/>
            </w:pPr>
            <w:r w:rsidRPr="00EF5447">
              <w:rPr>
                <w:rFonts w:cs="Arial"/>
              </w:rPr>
              <w:t>3440</w:t>
            </w:r>
          </w:p>
        </w:tc>
        <w:tc>
          <w:tcPr>
            <w:tcW w:w="742" w:type="dxa"/>
            <w:shd w:val="clear" w:color="auto" w:fill="auto"/>
            <w:noWrap/>
          </w:tcPr>
          <w:p w14:paraId="39F1A373"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06184BF2"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6D263C3B" w14:textId="77777777" w:rsidR="00103811" w:rsidRPr="00EF5447" w:rsidRDefault="00103811" w:rsidP="00103811">
            <w:pPr>
              <w:pStyle w:val="TAC"/>
            </w:pPr>
            <w:r w:rsidRPr="00EF5447">
              <w:rPr>
                <w:rFonts w:cs="Arial"/>
              </w:rPr>
              <w:t>3440</w:t>
            </w:r>
          </w:p>
        </w:tc>
        <w:tc>
          <w:tcPr>
            <w:tcW w:w="696" w:type="dxa"/>
            <w:shd w:val="clear" w:color="auto" w:fill="auto"/>
          </w:tcPr>
          <w:p w14:paraId="6EE1A1E9" w14:textId="77777777" w:rsidR="00103811" w:rsidRPr="00EF5447" w:rsidRDefault="00103811" w:rsidP="00103811">
            <w:pPr>
              <w:pStyle w:val="TAC"/>
            </w:pPr>
            <w:r w:rsidRPr="00EF5447">
              <w:rPr>
                <w:rFonts w:cs="Arial"/>
              </w:rPr>
              <w:t>N/A</w:t>
            </w:r>
          </w:p>
        </w:tc>
        <w:tc>
          <w:tcPr>
            <w:tcW w:w="1248" w:type="dxa"/>
            <w:shd w:val="clear" w:color="auto" w:fill="auto"/>
          </w:tcPr>
          <w:p w14:paraId="610D58DC" w14:textId="77777777" w:rsidR="00103811" w:rsidRPr="00EF5447" w:rsidRDefault="00103811" w:rsidP="00103811">
            <w:pPr>
              <w:pStyle w:val="TAC"/>
            </w:pPr>
            <w:r w:rsidRPr="00EF5447">
              <w:rPr>
                <w:rFonts w:cs="Arial"/>
              </w:rPr>
              <w:t>N/A</w:t>
            </w:r>
          </w:p>
        </w:tc>
      </w:tr>
      <w:tr w:rsidR="00103811" w:rsidRPr="00EF5447" w14:paraId="07F094F9" w14:textId="77777777" w:rsidTr="00103811">
        <w:trPr>
          <w:trHeight w:val="22"/>
          <w:jc w:val="center"/>
        </w:trPr>
        <w:tc>
          <w:tcPr>
            <w:tcW w:w="2644" w:type="dxa"/>
            <w:tcBorders>
              <w:top w:val="nil"/>
              <w:bottom w:val="single" w:sz="4" w:space="0" w:color="auto"/>
            </w:tcBorders>
            <w:shd w:val="clear" w:color="auto" w:fill="auto"/>
          </w:tcPr>
          <w:p w14:paraId="7FED70FD" w14:textId="77777777" w:rsidR="00103811" w:rsidRPr="00EF5447" w:rsidRDefault="00103811" w:rsidP="00103811">
            <w:pPr>
              <w:pStyle w:val="TAC"/>
            </w:pPr>
          </w:p>
        </w:tc>
        <w:tc>
          <w:tcPr>
            <w:tcW w:w="867" w:type="dxa"/>
            <w:shd w:val="clear" w:color="auto" w:fill="auto"/>
          </w:tcPr>
          <w:p w14:paraId="53148C2D" w14:textId="77777777" w:rsidR="00103811" w:rsidRPr="00EF5447" w:rsidRDefault="00103811" w:rsidP="00103811">
            <w:pPr>
              <w:pStyle w:val="TAC"/>
            </w:pPr>
            <w:r w:rsidRPr="00EF5447">
              <w:rPr>
                <w:rFonts w:cs="Arial"/>
              </w:rPr>
              <w:t>28</w:t>
            </w:r>
          </w:p>
        </w:tc>
        <w:tc>
          <w:tcPr>
            <w:tcW w:w="828" w:type="dxa"/>
            <w:shd w:val="clear" w:color="auto" w:fill="auto"/>
            <w:noWrap/>
          </w:tcPr>
          <w:p w14:paraId="56527456" w14:textId="77777777" w:rsidR="00103811" w:rsidRPr="00EF5447" w:rsidRDefault="00103811" w:rsidP="00103811">
            <w:pPr>
              <w:pStyle w:val="TAC"/>
            </w:pPr>
            <w:r w:rsidRPr="00EF5447">
              <w:rPr>
                <w:rFonts w:cs="Arial"/>
              </w:rPr>
              <w:t>743</w:t>
            </w:r>
          </w:p>
        </w:tc>
        <w:tc>
          <w:tcPr>
            <w:tcW w:w="742" w:type="dxa"/>
            <w:shd w:val="clear" w:color="auto" w:fill="auto"/>
            <w:noWrap/>
          </w:tcPr>
          <w:p w14:paraId="3445E6DA" w14:textId="77777777" w:rsidR="00103811" w:rsidRPr="00EF5447" w:rsidRDefault="00103811" w:rsidP="00103811">
            <w:pPr>
              <w:pStyle w:val="TAC"/>
            </w:pPr>
            <w:r w:rsidRPr="00EF5447">
              <w:rPr>
                <w:rFonts w:cs="Arial"/>
              </w:rPr>
              <w:t>5</w:t>
            </w:r>
          </w:p>
        </w:tc>
        <w:tc>
          <w:tcPr>
            <w:tcW w:w="1582" w:type="dxa"/>
            <w:shd w:val="clear" w:color="auto" w:fill="auto"/>
            <w:noWrap/>
          </w:tcPr>
          <w:p w14:paraId="78B60A57" w14:textId="77777777" w:rsidR="00103811" w:rsidRPr="00EF5447" w:rsidRDefault="00103811" w:rsidP="00103811">
            <w:pPr>
              <w:pStyle w:val="TAC"/>
            </w:pPr>
            <w:r w:rsidRPr="00EF5447">
              <w:rPr>
                <w:rFonts w:cs="Arial"/>
              </w:rPr>
              <w:t>25</w:t>
            </w:r>
          </w:p>
        </w:tc>
        <w:tc>
          <w:tcPr>
            <w:tcW w:w="1323" w:type="dxa"/>
            <w:shd w:val="clear" w:color="auto" w:fill="auto"/>
            <w:noWrap/>
          </w:tcPr>
          <w:p w14:paraId="7AB7A0F1" w14:textId="77777777" w:rsidR="00103811" w:rsidRPr="00EF5447" w:rsidRDefault="00103811" w:rsidP="00103811">
            <w:pPr>
              <w:pStyle w:val="TAC"/>
            </w:pPr>
            <w:r w:rsidRPr="00EF5447">
              <w:rPr>
                <w:rFonts w:cs="Arial"/>
              </w:rPr>
              <w:t>798</w:t>
            </w:r>
          </w:p>
        </w:tc>
        <w:tc>
          <w:tcPr>
            <w:tcW w:w="696" w:type="dxa"/>
            <w:shd w:val="clear" w:color="auto" w:fill="auto"/>
          </w:tcPr>
          <w:p w14:paraId="71A628C5" w14:textId="77777777" w:rsidR="00103811" w:rsidRPr="00EF5447" w:rsidRDefault="00103811" w:rsidP="00103811">
            <w:pPr>
              <w:pStyle w:val="TAC"/>
            </w:pPr>
            <w:r w:rsidRPr="00EF5447">
              <w:rPr>
                <w:rFonts w:cs="Arial"/>
              </w:rPr>
              <w:t>30.8</w:t>
            </w:r>
          </w:p>
        </w:tc>
        <w:tc>
          <w:tcPr>
            <w:tcW w:w="1248" w:type="dxa"/>
            <w:shd w:val="clear" w:color="auto" w:fill="auto"/>
          </w:tcPr>
          <w:p w14:paraId="0E770B13" w14:textId="77777777" w:rsidR="00103811" w:rsidRPr="00EF5447" w:rsidRDefault="00103811" w:rsidP="00103811">
            <w:pPr>
              <w:pStyle w:val="TAC"/>
            </w:pPr>
            <w:r w:rsidRPr="00EF5447">
              <w:rPr>
                <w:rFonts w:cs="Arial"/>
              </w:rPr>
              <w:t>IMD2</w:t>
            </w:r>
          </w:p>
        </w:tc>
      </w:tr>
      <w:tr w:rsidR="00103811" w:rsidRPr="00EF5447" w14:paraId="5152E331" w14:textId="77777777" w:rsidTr="00103811">
        <w:trPr>
          <w:trHeight w:val="22"/>
          <w:jc w:val="center"/>
        </w:trPr>
        <w:tc>
          <w:tcPr>
            <w:tcW w:w="2644" w:type="dxa"/>
            <w:tcBorders>
              <w:bottom w:val="nil"/>
            </w:tcBorders>
            <w:shd w:val="clear" w:color="auto" w:fill="auto"/>
          </w:tcPr>
          <w:p w14:paraId="338FC95C"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E2C8B0A" w14:textId="77777777" w:rsidR="00103811" w:rsidRPr="00EF5447" w:rsidRDefault="00103811" w:rsidP="00103811">
            <w:pPr>
              <w:pStyle w:val="TAC"/>
            </w:pPr>
            <w:r w:rsidRPr="00EF5447">
              <w:rPr>
                <w:rFonts w:cs="Arial"/>
              </w:rPr>
              <w:t>28</w:t>
            </w:r>
          </w:p>
        </w:tc>
        <w:tc>
          <w:tcPr>
            <w:tcW w:w="828" w:type="dxa"/>
            <w:shd w:val="clear" w:color="auto" w:fill="auto"/>
            <w:noWrap/>
          </w:tcPr>
          <w:p w14:paraId="7DDED672" w14:textId="77777777" w:rsidR="00103811" w:rsidRPr="00EF5447" w:rsidRDefault="00103811" w:rsidP="00103811">
            <w:pPr>
              <w:pStyle w:val="TAC"/>
            </w:pPr>
            <w:r w:rsidRPr="00EF5447">
              <w:rPr>
                <w:rFonts w:cs="Arial"/>
              </w:rPr>
              <w:t>743</w:t>
            </w:r>
          </w:p>
        </w:tc>
        <w:tc>
          <w:tcPr>
            <w:tcW w:w="742" w:type="dxa"/>
            <w:shd w:val="clear" w:color="auto" w:fill="auto"/>
            <w:noWrap/>
          </w:tcPr>
          <w:p w14:paraId="68D5CF1E" w14:textId="77777777" w:rsidR="00103811" w:rsidRPr="00EF5447" w:rsidRDefault="00103811" w:rsidP="00103811">
            <w:pPr>
              <w:pStyle w:val="TAC"/>
            </w:pPr>
            <w:r w:rsidRPr="00EF5447">
              <w:rPr>
                <w:rFonts w:cs="Arial"/>
              </w:rPr>
              <w:t>5</w:t>
            </w:r>
          </w:p>
        </w:tc>
        <w:tc>
          <w:tcPr>
            <w:tcW w:w="1582" w:type="dxa"/>
            <w:shd w:val="clear" w:color="auto" w:fill="auto"/>
            <w:noWrap/>
          </w:tcPr>
          <w:p w14:paraId="6D77ADE7" w14:textId="77777777" w:rsidR="00103811" w:rsidRPr="00EF5447" w:rsidRDefault="00103811" w:rsidP="00103811">
            <w:pPr>
              <w:pStyle w:val="TAC"/>
            </w:pPr>
            <w:r w:rsidRPr="00EF5447">
              <w:rPr>
                <w:rFonts w:cs="Arial"/>
              </w:rPr>
              <w:t>25</w:t>
            </w:r>
          </w:p>
        </w:tc>
        <w:tc>
          <w:tcPr>
            <w:tcW w:w="1323" w:type="dxa"/>
            <w:shd w:val="clear" w:color="auto" w:fill="auto"/>
            <w:noWrap/>
          </w:tcPr>
          <w:p w14:paraId="2357685D" w14:textId="77777777" w:rsidR="00103811" w:rsidRPr="00EF5447" w:rsidRDefault="00103811" w:rsidP="00103811">
            <w:pPr>
              <w:pStyle w:val="TAC"/>
            </w:pPr>
            <w:r w:rsidRPr="00EF5447">
              <w:rPr>
                <w:rFonts w:cs="Arial"/>
              </w:rPr>
              <w:t>798</w:t>
            </w:r>
          </w:p>
        </w:tc>
        <w:tc>
          <w:tcPr>
            <w:tcW w:w="696" w:type="dxa"/>
            <w:shd w:val="clear" w:color="auto" w:fill="auto"/>
          </w:tcPr>
          <w:p w14:paraId="6B4B6B8F" w14:textId="77777777" w:rsidR="00103811" w:rsidRPr="00EF5447" w:rsidRDefault="00103811" w:rsidP="00103811">
            <w:pPr>
              <w:pStyle w:val="TAC"/>
            </w:pPr>
            <w:r w:rsidRPr="00EF5447">
              <w:rPr>
                <w:rFonts w:cs="Arial"/>
              </w:rPr>
              <w:t>N/A</w:t>
            </w:r>
          </w:p>
        </w:tc>
        <w:tc>
          <w:tcPr>
            <w:tcW w:w="1248" w:type="dxa"/>
            <w:shd w:val="clear" w:color="auto" w:fill="auto"/>
          </w:tcPr>
          <w:p w14:paraId="476A3A7F" w14:textId="77777777" w:rsidR="00103811" w:rsidRPr="00EF5447" w:rsidRDefault="00103811" w:rsidP="00103811">
            <w:pPr>
              <w:pStyle w:val="TAC"/>
            </w:pPr>
            <w:r w:rsidRPr="00EF5447">
              <w:rPr>
                <w:rFonts w:cs="Arial"/>
              </w:rPr>
              <w:t>N/A</w:t>
            </w:r>
          </w:p>
        </w:tc>
      </w:tr>
      <w:tr w:rsidR="00103811" w:rsidRPr="00EF5447" w14:paraId="3D088F57" w14:textId="77777777" w:rsidTr="00103811">
        <w:trPr>
          <w:trHeight w:val="22"/>
          <w:jc w:val="center"/>
        </w:trPr>
        <w:tc>
          <w:tcPr>
            <w:tcW w:w="2644" w:type="dxa"/>
            <w:tcBorders>
              <w:top w:val="nil"/>
              <w:bottom w:val="nil"/>
            </w:tcBorders>
            <w:shd w:val="clear" w:color="auto" w:fill="auto"/>
          </w:tcPr>
          <w:p w14:paraId="73E2AC75" w14:textId="77777777" w:rsidR="00103811" w:rsidRPr="00EF5447" w:rsidRDefault="00103811" w:rsidP="00103811">
            <w:pPr>
              <w:pStyle w:val="TAC"/>
            </w:pPr>
          </w:p>
        </w:tc>
        <w:tc>
          <w:tcPr>
            <w:tcW w:w="867" w:type="dxa"/>
            <w:shd w:val="clear" w:color="auto" w:fill="auto"/>
          </w:tcPr>
          <w:p w14:paraId="59FF06A7" w14:textId="77777777" w:rsidR="00103811" w:rsidRPr="00EF5447" w:rsidRDefault="00103811" w:rsidP="00103811">
            <w:pPr>
              <w:pStyle w:val="TAC"/>
            </w:pPr>
            <w:r w:rsidRPr="00EF5447">
              <w:rPr>
                <w:rFonts w:cs="Arial"/>
              </w:rPr>
              <w:t>n79</w:t>
            </w:r>
          </w:p>
        </w:tc>
        <w:tc>
          <w:tcPr>
            <w:tcW w:w="828" w:type="dxa"/>
            <w:shd w:val="clear" w:color="auto" w:fill="auto"/>
            <w:noWrap/>
          </w:tcPr>
          <w:p w14:paraId="27AF2224" w14:textId="77777777" w:rsidR="00103811" w:rsidRPr="00EF5447" w:rsidRDefault="00103811" w:rsidP="00103811">
            <w:pPr>
              <w:pStyle w:val="TAC"/>
            </w:pPr>
            <w:r w:rsidRPr="00EF5447">
              <w:rPr>
                <w:rFonts w:cs="Arial"/>
              </w:rPr>
              <w:t>4739</w:t>
            </w:r>
          </w:p>
        </w:tc>
        <w:tc>
          <w:tcPr>
            <w:tcW w:w="742" w:type="dxa"/>
            <w:shd w:val="clear" w:color="auto" w:fill="auto"/>
            <w:noWrap/>
          </w:tcPr>
          <w:p w14:paraId="04BD8105"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750B4A4C"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4D2E2943" w14:textId="77777777" w:rsidR="00103811" w:rsidRPr="00EF5447" w:rsidRDefault="00103811" w:rsidP="00103811">
            <w:pPr>
              <w:pStyle w:val="TAC"/>
            </w:pPr>
            <w:r w:rsidRPr="00EF5447">
              <w:rPr>
                <w:rFonts w:cs="Arial"/>
              </w:rPr>
              <w:t>4739</w:t>
            </w:r>
          </w:p>
        </w:tc>
        <w:tc>
          <w:tcPr>
            <w:tcW w:w="696" w:type="dxa"/>
            <w:shd w:val="clear" w:color="auto" w:fill="auto"/>
          </w:tcPr>
          <w:p w14:paraId="7EF1DFA7" w14:textId="77777777" w:rsidR="00103811" w:rsidRPr="00EF5447" w:rsidRDefault="00103811" w:rsidP="00103811">
            <w:pPr>
              <w:pStyle w:val="TAC"/>
            </w:pPr>
            <w:r w:rsidRPr="00EF5447">
              <w:rPr>
                <w:rFonts w:cs="Arial"/>
              </w:rPr>
              <w:t>N/A</w:t>
            </w:r>
          </w:p>
        </w:tc>
        <w:tc>
          <w:tcPr>
            <w:tcW w:w="1248" w:type="dxa"/>
            <w:shd w:val="clear" w:color="auto" w:fill="auto"/>
          </w:tcPr>
          <w:p w14:paraId="201E1496" w14:textId="77777777" w:rsidR="00103811" w:rsidRPr="00EF5447" w:rsidRDefault="00103811" w:rsidP="00103811">
            <w:pPr>
              <w:pStyle w:val="TAC"/>
            </w:pPr>
            <w:r w:rsidRPr="00EF5447">
              <w:rPr>
                <w:rFonts w:cs="Arial"/>
              </w:rPr>
              <w:t>N/A</w:t>
            </w:r>
          </w:p>
        </w:tc>
      </w:tr>
      <w:tr w:rsidR="00103811" w:rsidRPr="00EF5447" w14:paraId="05BAF58A" w14:textId="77777777" w:rsidTr="00103811">
        <w:trPr>
          <w:trHeight w:val="22"/>
          <w:jc w:val="center"/>
        </w:trPr>
        <w:tc>
          <w:tcPr>
            <w:tcW w:w="2644" w:type="dxa"/>
            <w:tcBorders>
              <w:top w:val="nil"/>
              <w:bottom w:val="single" w:sz="4" w:space="0" w:color="auto"/>
            </w:tcBorders>
            <w:shd w:val="clear" w:color="auto" w:fill="auto"/>
          </w:tcPr>
          <w:p w14:paraId="0C6FD613" w14:textId="77777777" w:rsidR="00103811" w:rsidRPr="00EF5447" w:rsidRDefault="00103811" w:rsidP="00103811">
            <w:pPr>
              <w:pStyle w:val="TAC"/>
            </w:pPr>
          </w:p>
        </w:tc>
        <w:tc>
          <w:tcPr>
            <w:tcW w:w="867" w:type="dxa"/>
            <w:shd w:val="clear" w:color="auto" w:fill="auto"/>
          </w:tcPr>
          <w:p w14:paraId="397445BC" w14:textId="77777777" w:rsidR="00103811" w:rsidRPr="00EF5447" w:rsidRDefault="00103811" w:rsidP="00103811">
            <w:pPr>
              <w:pStyle w:val="TAC"/>
            </w:pPr>
            <w:r w:rsidRPr="00EF5447">
              <w:rPr>
                <w:rFonts w:cs="Arial"/>
              </w:rPr>
              <w:t>41</w:t>
            </w:r>
          </w:p>
        </w:tc>
        <w:tc>
          <w:tcPr>
            <w:tcW w:w="828" w:type="dxa"/>
            <w:shd w:val="clear" w:color="auto" w:fill="auto"/>
            <w:noWrap/>
          </w:tcPr>
          <w:p w14:paraId="3CA404EE" w14:textId="77777777" w:rsidR="00103811" w:rsidRPr="00EF5447" w:rsidRDefault="00103811" w:rsidP="00103811">
            <w:pPr>
              <w:pStyle w:val="TAC"/>
            </w:pPr>
            <w:r w:rsidRPr="00EF5447">
              <w:rPr>
                <w:rFonts w:cs="Arial"/>
              </w:rPr>
              <w:t>2510</w:t>
            </w:r>
          </w:p>
        </w:tc>
        <w:tc>
          <w:tcPr>
            <w:tcW w:w="742" w:type="dxa"/>
            <w:shd w:val="clear" w:color="auto" w:fill="auto"/>
            <w:noWrap/>
          </w:tcPr>
          <w:p w14:paraId="7B5DEAC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D060AE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BDDE629" w14:textId="77777777" w:rsidR="00103811" w:rsidRPr="00EF5447" w:rsidRDefault="00103811" w:rsidP="00103811">
            <w:pPr>
              <w:pStyle w:val="TAC"/>
            </w:pPr>
            <w:r w:rsidRPr="00EF5447">
              <w:rPr>
                <w:rFonts w:cs="Arial"/>
              </w:rPr>
              <w:t>2510</w:t>
            </w:r>
          </w:p>
        </w:tc>
        <w:tc>
          <w:tcPr>
            <w:tcW w:w="696" w:type="dxa"/>
            <w:shd w:val="clear" w:color="auto" w:fill="auto"/>
          </w:tcPr>
          <w:p w14:paraId="1AD3985A" w14:textId="77777777" w:rsidR="00103811" w:rsidRPr="00EF5447" w:rsidRDefault="00103811" w:rsidP="00103811">
            <w:pPr>
              <w:pStyle w:val="TAC"/>
            </w:pPr>
            <w:r w:rsidRPr="00EF5447">
              <w:rPr>
                <w:rFonts w:cs="Arial"/>
              </w:rPr>
              <w:t>8.6</w:t>
            </w:r>
          </w:p>
        </w:tc>
        <w:tc>
          <w:tcPr>
            <w:tcW w:w="1248" w:type="dxa"/>
            <w:shd w:val="clear" w:color="auto" w:fill="auto"/>
          </w:tcPr>
          <w:p w14:paraId="428865EC" w14:textId="77777777" w:rsidR="00103811" w:rsidRPr="00EF5447" w:rsidRDefault="00103811" w:rsidP="00103811">
            <w:pPr>
              <w:pStyle w:val="TAC"/>
            </w:pPr>
            <w:r w:rsidRPr="00EF5447">
              <w:rPr>
                <w:rFonts w:cs="Arial"/>
              </w:rPr>
              <w:t>IMD4</w:t>
            </w:r>
          </w:p>
        </w:tc>
      </w:tr>
      <w:tr w:rsidR="00103811" w:rsidRPr="00EF5447" w14:paraId="4DBCDB02" w14:textId="77777777" w:rsidTr="00103811">
        <w:trPr>
          <w:trHeight w:val="22"/>
          <w:jc w:val="center"/>
        </w:trPr>
        <w:tc>
          <w:tcPr>
            <w:tcW w:w="2644" w:type="dxa"/>
            <w:tcBorders>
              <w:bottom w:val="nil"/>
            </w:tcBorders>
            <w:shd w:val="clear" w:color="auto" w:fill="auto"/>
          </w:tcPr>
          <w:p w14:paraId="706A6AB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3D8C3E61" w14:textId="77777777" w:rsidR="00103811" w:rsidRPr="00EF5447" w:rsidRDefault="00103811" w:rsidP="00103811">
            <w:pPr>
              <w:pStyle w:val="TAC"/>
            </w:pPr>
            <w:r w:rsidRPr="00EF5447">
              <w:rPr>
                <w:rFonts w:cs="Arial"/>
              </w:rPr>
              <w:t>41</w:t>
            </w:r>
          </w:p>
        </w:tc>
        <w:tc>
          <w:tcPr>
            <w:tcW w:w="828" w:type="dxa"/>
            <w:shd w:val="clear" w:color="auto" w:fill="auto"/>
            <w:noWrap/>
          </w:tcPr>
          <w:p w14:paraId="4841D1B3" w14:textId="77777777" w:rsidR="00103811" w:rsidRPr="00EF5447" w:rsidRDefault="00103811" w:rsidP="00103811">
            <w:pPr>
              <w:pStyle w:val="TAC"/>
            </w:pPr>
            <w:r w:rsidRPr="00EF5447">
              <w:rPr>
                <w:rFonts w:cs="Arial"/>
              </w:rPr>
              <w:t>2650</w:t>
            </w:r>
          </w:p>
        </w:tc>
        <w:tc>
          <w:tcPr>
            <w:tcW w:w="742" w:type="dxa"/>
            <w:shd w:val="clear" w:color="auto" w:fill="auto"/>
            <w:noWrap/>
          </w:tcPr>
          <w:p w14:paraId="20169E4A"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1EC343B1"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408A9BA" w14:textId="77777777" w:rsidR="00103811" w:rsidRPr="00EF5447" w:rsidRDefault="00103811" w:rsidP="00103811">
            <w:pPr>
              <w:pStyle w:val="TAC"/>
            </w:pPr>
            <w:r w:rsidRPr="00EF5447">
              <w:rPr>
                <w:rFonts w:cs="Arial"/>
              </w:rPr>
              <w:t>2650</w:t>
            </w:r>
          </w:p>
        </w:tc>
        <w:tc>
          <w:tcPr>
            <w:tcW w:w="696" w:type="dxa"/>
            <w:shd w:val="clear" w:color="auto" w:fill="auto"/>
          </w:tcPr>
          <w:p w14:paraId="1B6428E7" w14:textId="77777777" w:rsidR="00103811" w:rsidRPr="00EF5447" w:rsidRDefault="00103811" w:rsidP="00103811">
            <w:pPr>
              <w:pStyle w:val="TAC"/>
            </w:pPr>
            <w:r w:rsidRPr="00EF5447">
              <w:rPr>
                <w:rFonts w:cs="Arial"/>
              </w:rPr>
              <w:t>N/A</w:t>
            </w:r>
          </w:p>
        </w:tc>
        <w:tc>
          <w:tcPr>
            <w:tcW w:w="1248" w:type="dxa"/>
            <w:shd w:val="clear" w:color="auto" w:fill="auto"/>
          </w:tcPr>
          <w:p w14:paraId="6C81E1B5" w14:textId="77777777" w:rsidR="00103811" w:rsidRPr="00EF5447" w:rsidRDefault="00103811" w:rsidP="00103811">
            <w:pPr>
              <w:pStyle w:val="TAC"/>
            </w:pPr>
            <w:r w:rsidRPr="00EF5447">
              <w:rPr>
                <w:rFonts w:cs="Arial"/>
              </w:rPr>
              <w:t>N/A</w:t>
            </w:r>
          </w:p>
        </w:tc>
      </w:tr>
      <w:tr w:rsidR="00103811" w:rsidRPr="00EF5447" w14:paraId="012521F3" w14:textId="77777777" w:rsidTr="00103811">
        <w:trPr>
          <w:trHeight w:val="22"/>
          <w:jc w:val="center"/>
        </w:trPr>
        <w:tc>
          <w:tcPr>
            <w:tcW w:w="2644" w:type="dxa"/>
            <w:tcBorders>
              <w:top w:val="nil"/>
              <w:bottom w:val="nil"/>
            </w:tcBorders>
            <w:shd w:val="clear" w:color="auto" w:fill="auto"/>
          </w:tcPr>
          <w:p w14:paraId="612AB81D" w14:textId="77777777" w:rsidR="00103811" w:rsidRPr="00EF5447" w:rsidRDefault="00103811" w:rsidP="00103811">
            <w:pPr>
              <w:pStyle w:val="TAC"/>
            </w:pPr>
          </w:p>
        </w:tc>
        <w:tc>
          <w:tcPr>
            <w:tcW w:w="867" w:type="dxa"/>
            <w:shd w:val="clear" w:color="auto" w:fill="auto"/>
          </w:tcPr>
          <w:p w14:paraId="3EE608F3" w14:textId="77777777" w:rsidR="00103811" w:rsidRPr="00EF5447" w:rsidRDefault="00103811" w:rsidP="00103811">
            <w:pPr>
              <w:pStyle w:val="TAC"/>
            </w:pPr>
            <w:r w:rsidRPr="00EF5447">
              <w:rPr>
                <w:rFonts w:cs="Arial"/>
              </w:rPr>
              <w:t>n79</w:t>
            </w:r>
          </w:p>
        </w:tc>
        <w:tc>
          <w:tcPr>
            <w:tcW w:w="828" w:type="dxa"/>
            <w:shd w:val="clear" w:color="auto" w:fill="auto"/>
            <w:noWrap/>
          </w:tcPr>
          <w:p w14:paraId="19F23902" w14:textId="77777777" w:rsidR="00103811" w:rsidRPr="00EF5447" w:rsidRDefault="00103811" w:rsidP="00103811">
            <w:pPr>
              <w:pStyle w:val="TAC"/>
            </w:pPr>
            <w:r w:rsidRPr="00EF5447">
              <w:rPr>
                <w:rFonts w:cs="Arial"/>
              </w:rPr>
              <w:t>4502</w:t>
            </w:r>
          </w:p>
        </w:tc>
        <w:tc>
          <w:tcPr>
            <w:tcW w:w="742" w:type="dxa"/>
            <w:shd w:val="clear" w:color="auto" w:fill="auto"/>
            <w:noWrap/>
          </w:tcPr>
          <w:p w14:paraId="7C81B653"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173C7BA0"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065F6B24" w14:textId="77777777" w:rsidR="00103811" w:rsidRPr="00EF5447" w:rsidRDefault="00103811" w:rsidP="00103811">
            <w:pPr>
              <w:pStyle w:val="TAC"/>
            </w:pPr>
            <w:r w:rsidRPr="00EF5447">
              <w:rPr>
                <w:rFonts w:cs="Arial"/>
              </w:rPr>
              <w:t>4502</w:t>
            </w:r>
          </w:p>
        </w:tc>
        <w:tc>
          <w:tcPr>
            <w:tcW w:w="696" w:type="dxa"/>
            <w:shd w:val="clear" w:color="auto" w:fill="auto"/>
          </w:tcPr>
          <w:p w14:paraId="159DF888" w14:textId="77777777" w:rsidR="00103811" w:rsidRPr="00EF5447" w:rsidRDefault="00103811" w:rsidP="00103811">
            <w:pPr>
              <w:pStyle w:val="TAC"/>
            </w:pPr>
            <w:r w:rsidRPr="00EF5447">
              <w:rPr>
                <w:rFonts w:cs="Arial"/>
              </w:rPr>
              <w:t>N/A</w:t>
            </w:r>
          </w:p>
        </w:tc>
        <w:tc>
          <w:tcPr>
            <w:tcW w:w="1248" w:type="dxa"/>
            <w:shd w:val="clear" w:color="auto" w:fill="auto"/>
          </w:tcPr>
          <w:p w14:paraId="68543293" w14:textId="77777777" w:rsidR="00103811" w:rsidRPr="00EF5447" w:rsidRDefault="00103811" w:rsidP="00103811">
            <w:pPr>
              <w:pStyle w:val="TAC"/>
            </w:pPr>
            <w:r w:rsidRPr="00EF5447">
              <w:rPr>
                <w:rFonts w:cs="Arial"/>
              </w:rPr>
              <w:t>N/A</w:t>
            </w:r>
          </w:p>
        </w:tc>
      </w:tr>
      <w:tr w:rsidR="00103811" w:rsidRPr="00EF5447" w14:paraId="2ED37206" w14:textId="77777777" w:rsidTr="00103811">
        <w:trPr>
          <w:trHeight w:val="22"/>
          <w:jc w:val="center"/>
        </w:trPr>
        <w:tc>
          <w:tcPr>
            <w:tcW w:w="2644" w:type="dxa"/>
            <w:tcBorders>
              <w:top w:val="nil"/>
              <w:bottom w:val="single" w:sz="4" w:space="0" w:color="auto"/>
            </w:tcBorders>
            <w:shd w:val="clear" w:color="auto" w:fill="auto"/>
          </w:tcPr>
          <w:p w14:paraId="08941403" w14:textId="77777777" w:rsidR="00103811" w:rsidRPr="00EF5447" w:rsidRDefault="00103811" w:rsidP="00103811">
            <w:pPr>
              <w:pStyle w:val="TAC"/>
            </w:pPr>
          </w:p>
        </w:tc>
        <w:tc>
          <w:tcPr>
            <w:tcW w:w="867" w:type="dxa"/>
            <w:shd w:val="clear" w:color="auto" w:fill="auto"/>
          </w:tcPr>
          <w:p w14:paraId="33D07B6D" w14:textId="77777777" w:rsidR="00103811" w:rsidRPr="00EF5447" w:rsidRDefault="00103811" w:rsidP="00103811">
            <w:pPr>
              <w:pStyle w:val="TAC"/>
            </w:pPr>
            <w:r w:rsidRPr="00EF5447">
              <w:rPr>
                <w:rFonts w:cs="Arial"/>
              </w:rPr>
              <w:t>28</w:t>
            </w:r>
          </w:p>
        </w:tc>
        <w:tc>
          <w:tcPr>
            <w:tcW w:w="828" w:type="dxa"/>
            <w:shd w:val="clear" w:color="auto" w:fill="auto"/>
            <w:noWrap/>
          </w:tcPr>
          <w:p w14:paraId="601BDCC0" w14:textId="77777777" w:rsidR="00103811" w:rsidRPr="00EF5447" w:rsidRDefault="00103811" w:rsidP="00103811">
            <w:pPr>
              <w:pStyle w:val="TAC"/>
            </w:pPr>
            <w:r w:rsidRPr="00EF5447">
              <w:rPr>
                <w:rFonts w:cs="Arial"/>
              </w:rPr>
              <w:t>743</w:t>
            </w:r>
          </w:p>
        </w:tc>
        <w:tc>
          <w:tcPr>
            <w:tcW w:w="742" w:type="dxa"/>
            <w:shd w:val="clear" w:color="auto" w:fill="auto"/>
            <w:noWrap/>
          </w:tcPr>
          <w:p w14:paraId="27F09345" w14:textId="77777777" w:rsidR="00103811" w:rsidRPr="00EF5447" w:rsidRDefault="00103811" w:rsidP="00103811">
            <w:pPr>
              <w:pStyle w:val="TAC"/>
            </w:pPr>
            <w:r w:rsidRPr="00EF5447">
              <w:rPr>
                <w:rFonts w:cs="Arial"/>
              </w:rPr>
              <w:t>5</w:t>
            </w:r>
          </w:p>
        </w:tc>
        <w:tc>
          <w:tcPr>
            <w:tcW w:w="1582" w:type="dxa"/>
            <w:shd w:val="clear" w:color="auto" w:fill="auto"/>
            <w:noWrap/>
          </w:tcPr>
          <w:p w14:paraId="534E943C" w14:textId="77777777" w:rsidR="00103811" w:rsidRPr="00EF5447" w:rsidRDefault="00103811" w:rsidP="00103811">
            <w:pPr>
              <w:pStyle w:val="TAC"/>
            </w:pPr>
            <w:r w:rsidRPr="00EF5447">
              <w:rPr>
                <w:rFonts w:cs="Arial"/>
              </w:rPr>
              <w:t>25</w:t>
            </w:r>
          </w:p>
        </w:tc>
        <w:tc>
          <w:tcPr>
            <w:tcW w:w="1323" w:type="dxa"/>
            <w:shd w:val="clear" w:color="auto" w:fill="auto"/>
            <w:noWrap/>
          </w:tcPr>
          <w:p w14:paraId="0899974B" w14:textId="77777777" w:rsidR="00103811" w:rsidRPr="00EF5447" w:rsidRDefault="00103811" w:rsidP="00103811">
            <w:pPr>
              <w:pStyle w:val="TAC"/>
            </w:pPr>
            <w:r w:rsidRPr="00EF5447">
              <w:rPr>
                <w:rFonts w:cs="Arial"/>
              </w:rPr>
              <w:t>798</w:t>
            </w:r>
          </w:p>
        </w:tc>
        <w:tc>
          <w:tcPr>
            <w:tcW w:w="696" w:type="dxa"/>
            <w:shd w:val="clear" w:color="auto" w:fill="auto"/>
          </w:tcPr>
          <w:p w14:paraId="074DD564" w14:textId="77777777" w:rsidR="00103811" w:rsidRPr="00EF5447" w:rsidRDefault="00103811" w:rsidP="00103811">
            <w:pPr>
              <w:pStyle w:val="TAC"/>
            </w:pPr>
            <w:r w:rsidRPr="00EF5447">
              <w:rPr>
                <w:rFonts w:cs="Arial"/>
              </w:rPr>
              <w:t>15.9</w:t>
            </w:r>
          </w:p>
        </w:tc>
        <w:tc>
          <w:tcPr>
            <w:tcW w:w="1248" w:type="dxa"/>
            <w:shd w:val="clear" w:color="auto" w:fill="auto"/>
          </w:tcPr>
          <w:p w14:paraId="50001932" w14:textId="77777777" w:rsidR="00103811" w:rsidRPr="00EF5447" w:rsidRDefault="00103811" w:rsidP="00103811">
            <w:pPr>
              <w:pStyle w:val="TAC"/>
            </w:pPr>
            <w:r w:rsidRPr="00EF5447">
              <w:rPr>
                <w:rFonts w:cs="Arial"/>
              </w:rPr>
              <w:t>IMD3</w:t>
            </w:r>
          </w:p>
        </w:tc>
      </w:tr>
      <w:tr w:rsidR="00103811" w:rsidRPr="00EF5447" w14:paraId="6482A6B3" w14:textId="77777777" w:rsidTr="00103811">
        <w:trPr>
          <w:trHeight w:val="22"/>
          <w:jc w:val="center"/>
        </w:trPr>
        <w:tc>
          <w:tcPr>
            <w:tcW w:w="2644" w:type="dxa"/>
            <w:tcBorders>
              <w:bottom w:val="nil"/>
            </w:tcBorders>
            <w:shd w:val="clear" w:color="auto" w:fill="auto"/>
          </w:tcPr>
          <w:p w14:paraId="00CA2860" w14:textId="77777777" w:rsidR="00103811" w:rsidRPr="00EF5447" w:rsidRDefault="00103811" w:rsidP="00103811">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67B9655"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E432235" w14:textId="77777777" w:rsidR="00103811" w:rsidRPr="00EF5447" w:rsidRDefault="00103811" w:rsidP="00103811">
            <w:pPr>
              <w:pStyle w:val="TAC"/>
            </w:pPr>
            <w:r w:rsidRPr="00EF5447">
              <w:rPr>
                <w:rFonts w:eastAsia="Yu Gothic" w:cs="Arial"/>
                <w:szCs w:val="18"/>
              </w:rPr>
              <w:t>730</w:t>
            </w:r>
          </w:p>
        </w:tc>
        <w:tc>
          <w:tcPr>
            <w:tcW w:w="742" w:type="dxa"/>
            <w:shd w:val="clear" w:color="auto" w:fill="auto"/>
            <w:noWrap/>
          </w:tcPr>
          <w:p w14:paraId="60841CB3"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474DE9E0"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131210F7" w14:textId="77777777" w:rsidR="00103811" w:rsidRPr="00EF5447" w:rsidRDefault="00103811" w:rsidP="00103811">
            <w:pPr>
              <w:pStyle w:val="TAC"/>
            </w:pPr>
            <w:r w:rsidRPr="00EF5447">
              <w:rPr>
                <w:rFonts w:eastAsia="Yu Gothic" w:cs="Arial"/>
                <w:szCs w:val="18"/>
              </w:rPr>
              <w:t>785</w:t>
            </w:r>
          </w:p>
        </w:tc>
        <w:tc>
          <w:tcPr>
            <w:tcW w:w="696" w:type="dxa"/>
            <w:shd w:val="clear" w:color="auto" w:fill="auto"/>
          </w:tcPr>
          <w:p w14:paraId="37219E5C" w14:textId="77777777" w:rsidR="00103811" w:rsidRPr="00EF5447" w:rsidRDefault="00103811" w:rsidP="00103811">
            <w:pPr>
              <w:pStyle w:val="TAC"/>
            </w:pPr>
            <w:r w:rsidRPr="00EF5447">
              <w:rPr>
                <w:rFonts w:cs="Arial"/>
              </w:rPr>
              <w:t>N/A</w:t>
            </w:r>
          </w:p>
        </w:tc>
        <w:tc>
          <w:tcPr>
            <w:tcW w:w="1248" w:type="dxa"/>
            <w:shd w:val="clear" w:color="auto" w:fill="auto"/>
          </w:tcPr>
          <w:p w14:paraId="1FC505F7" w14:textId="77777777" w:rsidR="00103811" w:rsidRPr="00EF5447" w:rsidRDefault="00103811" w:rsidP="00103811">
            <w:pPr>
              <w:pStyle w:val="TAC"/>
            </w:pPr>
            <w:r w:rsidRPr="00EF5447">
              <w:rPr>
                <w:rFonts w:cs="Arial"/>
              </w:rPr>
              <w:t>N/A</w:t>
            </w:r>
          </w:p>
        </w:tc>
      </w:tr>
      <w:tr w:rsidR="00103811" w:rsidRPr="00EF5447" w14:paraId="551EEA16" w14:textId="77777777" w:rsidTr="00103811">
        <w:trPr>
          <w:trHeight w:val="22"/>
          <w:jc w:val="center"/>
        </w:trPr>
        <w:tc>
          <w:tcPr>
            <w:tcW w:w="2644" w:type="dxa"/>
            <w:tcBorders>
              <w:top w:val="nil"/>
              <w:bottom w:val="nil"/>
            </w:tcBorders>
            <w:shd w:val="clear" w:color="auto" w:fill="auto"/>
          </w:tcPr>
          <w:p w14:paraId="0342164B" w14:textId="77777777" w:rsidR="00103811" w:rsidRPr="00EF5447" w:rsidRDefault="00103811" w:rsidP="00103811">
            <w:pPr>
              <w:pStyle w:val="TAC"/>
            </w:pPr>
            <w:r w:rsidRPr="004776A8">
              <w:t>DC_28A-42</w:t>
            </w:r>
            <w:r>
              <w:t>A</w:t>
            </w:r>
            <w:r w:rsidRPr="004776A8">
              <w:t>_n79</w:t>
            </w:r>
            <w:r>
              <w:t>C</w:t>
            </w:r>
          </w:p>
        </w:tc>
        <w:tc>
          <w:tcPr>
            <w:tcW w:w="867" w:type="dxa"/>
            <w:shd w:val="clear" w:color="auto" w:fill="auto"/>
          </w:tcPr>
          <w:p w14:paraId="195DF8FD"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4525CF2A" w14:textId="77777777" w:rsidR="00103811" w:rsidRPr="00EF5447" w:rsidRDefault="00103811" w:rsidP="00103811">
            <w:pPr>
              <w:pStyle w:val="TAC"/>
            </w:pPr>
            <w:r w:rsidRPr="00EF5447">
              <w:rPr>
                <w:rFonts w:eastAsia="Yu Gothic" w:cs="Arial"/>
                <w:szCs w:val="18"/>
              </w:rPr>
              <w:t>3420</w:t>
            </w:r>
          </w:p>
        </w:tc>
        <w:tc>
          <w:tcPr>
            <w:tcW w:w="742" w:type="dxa"/>
            <w:shd w:val="clear" w:color="auto" w:fill="auto"/>
            <w:noWrap/>
          </w:tcPr>
          <w:p w14:paraId="56895327"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D47D149"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7734E0B7" w14:textId="77777777" w:rsidR="00103811" w:rsidRPr="00EF5447" w:rsidRDefault="00103811" w:rsidP="00103811">
            <w:pPr>
              <w:pStyle w:val="TAC"/>
            </w:pPr>
            <w:r w:rsidRPr="00EF5447">
              <w:rPr>
                <w:rFonts w:eastAsia="Yu Gothic" w:cs="Arial"/>
                <w:szCs w:val="18"/>
              </w:rPr>
              <w:t>3420</w:t>
            </w:r>
          </w:p>
        </w:tc>
        <w:tc>
          <w:tcPr>
            <w:tcW w:w="696" w:type="dxa"/>
            <w:shd w:val="clear" w:color="auto" w:fill="auto"/>
          </w:tcPr>
          <w:p w14:paraId="429DCEC8" w14:textId="77777777" w:rsidR="00103811" w:rsidRPr="00EF5447" w:rsidRDefault="00103811" w:rsidP="00103811">
            <w:pPr>
              <w:pStyle w:val="TAC"/>
            </w:pPr>
            <w:r w:rsidRPr="00EF5447">
              <w:rPr>
                <w:rFonts w:eastAsia="Yu Gothic" w:cs="Arial"/>
                <w:szCs w:val="18"/>
              </w:rPr>
              <w:t>15.3</w:t>
            </w:r>
          </w:p>
        </w:tc>
        <w:tc>
          <w:tcPr>
            <w:tcW w:w="1248" w:type="dxa"/>
            <w:shd w:val="clear" w:color="auto" w:fill="auto"/>
          </w:tcPr>
          <w:p w14:paraId="3B12A3B3" w14:textId="77777777" w:rsidR="00103811" w:rsidRPr="00EF5447" w:rsidRDefault="00103811" w:rsidP="00103811">
            <w:pPr>
              <w:pStyle w:val="TAC"/>
            </w:pPr>
            <w:r w:rsidRPr="00EF5447">
              <w:rPr>
                <w:rFonts w:eastAsia="Yu Gothic" w:cs="Arial"/>
                <w:szCs w:val="18"/>
              </w:rPr>
              <w:t>IMD3</w:t>
            </w:r>
          </w:p>
        </w:tc>
      </w:tr>
      <w:tr w:rsidR="00103811" w:rsidRPr="00EF5447" w14:paraId="655AB279" w14:textId="77777777" w:rsidTr="00103811">
        <w:trPr>
          <w:trHeight w:val="22"/>
          <w:jc w:val="center"/>
        </w:trPr>
        <w:tc>
          <w:tcPr>
            <w:tcW w:w="2644" w:type="dxa"/>
            <w:tcBorders>
              <w:top w:val="nil"/>
              <w:bottom w:val="nil"/>
            </w:tcBorders>
            <w:shd w:val="clear" w:color="auto" w:fill="auto"/>
          </w:tcPr>
          <w:p w14:paraId="1E072297" w14:textId="77777777" w:rsidR="00103811" w:rsidRPr="00EF5447" w:rsidRDefault="00103811" w:rsidP="00103811">
            <w:pPr>
              <w:pStyle w:val="TAC"/>
            </w:pPr>
            <w:r w:rsidRPr="004776A8">
              <w:t>DC_28A-42C_n79</w:t>
            </w:r>
            <w:r>
              <w:t>A</w:t>
            </w:r>
          </w:p>
        </w:tc>
        <w:tc>
          <w:tcPr>
            <w:tcW w:w="867" w:type="dxa"/>
            <w:shd w:val="clear" w:color="auto" w:fill="auto"/>
          </w:tcPr>
          <w:p w14:paraId="12C6B11B"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6B851FC3" w14:textId="77777777" w:rsidR="00103811" w:rsidRPr="00EF5447" w:rsidRDefault="00103811" w:rsidP="00103811">
            <w:pPr>
              <w:pStyle w:val="TAC"/>
            </w:pPr>
            <w:r w:rsidRPr="00EF5447">
              <w:rPr>
                <w:rFonts w:eastAsia="Yu Gothic" w:cs="Arial"/>
                <w:szCs w:val="18"/>
              </w:rPr>
              <w:t>4880</w:t>
            </w:r>
          </w:p>
        </w:tc>
        <w:tc>
          <w:tcPr>
            <w:tcW w:w="742" w:type="dxa"/>
            <w:shd w:val="clear" w:color="auto" w:fill="auto"/>
            <w:noWrap/>
          </w:tcPr>
          <w:p w14:paraId="6D207C90"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1257A2EA"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4711B590" w14:textId="77777777" w:rsidR="00103811" w:rsidRPr="00EF5447" w:rsidRDefault="00103811" w:rsidP="00103811">
            <w:pPr>
              <w:pStyle w:val="TAC"/>
            </w:pPr>
            <w:r w:rsidRPr="00EF5447">
              <w:rPr>
                <w:rFonts w:eastAsia="Yu Gothic" w:cs="Arial"/>
                <w:szCs w:val="18"/>
              </w:rPr>
              <w:t>4880</w:t>
            </w:r>
          </w:p>
        </w:tc>
        <w:tc>
          <w:tcPr>
            <w:tcW w:w="696" w:type="dxa"/>
            <w:shd w:val="clear" w:color="auto" w:fill="auto"/>
          </w:tcPr>
          <w:p w14:paraId="0D6F24E4" w14:textId="77777777" w:rsidR="00103811" w:rsidRPr="00EF5447" w:rsidRDefault="00103811" w:rsidP="00103811">
            <w:pPr>
              <w:pStyle w:val="TAC"/>
            </w:pPr>
            <w:r w:rsidRPr="00EF5447">
              <w:rPr>
                <w:rFonts w:cs="Arial"/>
              </w:rPr>
              <w:t>N/A</w:t>
            </w:r>
          </w:p>
        </w:tc>
        <w:tc>
          <w:tcPr>
            <w:tcW w:w="1248" w:type="dxa"/>
            <w:shd w:val="clear" w:color="auto" w:fill="auto"/>
          </w:tcPr>
          <w:p w14:paraId="7BE6EE8E" w14:textId="77777777" w:rsidR="00103811" w:rsidRPr="00EF5447" w:rsidRDefault="00103811" w:rsidP="00103811">
            <w:pPr>
              <w:pStyle w:val="TAC"/>
            </w:pPr>
            <w:r w:rsidRPr="00EF5447">
              <w:rPr>
                <w:rFonts w:cs="Arial"/>
              </w:rPr>
              <w:t>N/A</w:t>
            </w:r>
          </w:p>
        </w:tc>
      </w:tr>
      <w:tr w:rsidR="00103811" w:rsidRPr="00EF5447" w14:paraId="5EA55485" w14:textId="77777777" w:rsidTr="00103811">
        <w:trPr>
          <w:trHeight w:val="22"/>
          <w:jc w:val="center"/>
        </w:trPr>
        <w:tc>
          <w:tcPr>
            <w:tcW w:w="2644" w:type="dxa"/>
            <w:tcBorders>
              <w:top w:val="nil"/>
              <w:bottom w:val="nil"/>
            </w:tcBorders>
            <w:shd w:val="clear" w:color="auto" w:fill="auto"/>
          </w:tcPr>
          <w:p w14:paraId="637DB395" w14:textId="77777777" w:rsidR="00103811" w:rsidRPr="00EF5447" w:rsidRDefault="00103811" w:rsidP="00103811">
            <w:pPr>
              <w:pStyle w:val="TAC"/>
            </w:pPr>
            <w:r w:rsidRPr="004776A8">
              <w:t>DC_28A-42C_n79C</w:t>
            </w:r>
          </w:p>
        </w:tc>
        <w:tc>
          <w:tcPr>
            <w:tcW w:w="867" w:type="dxa"/>
            <w:shd w:val="clear" w:color="auto" w:fill="auto"/>
          </w:tcPr>
          <w:p w14:paraId="685F3CFC"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8B371EE" w14:textId="77777777" w:rsidR="00103811" w:rsidRPr="00EF5447" w:rsidRDefault="00103811" w:rsidP="00103811">
            <w:pPr>
              <w:pStyle w:val="TAC"/>
            </w:pPr>
            <w:r w:rsidRPr="00EF5447">
              <w:rPr>
                <w:rFonts w:eastAsia="Yu Gothic" w:cs="Arial"/>
                <w:szCs w:val="18"/>
              </w:rPr>
              <w:t>745</w:t>
            </w:r>
          </w:p>
        </w:tc>
        <w:tc>
          <w:tcPr>
            <w:tcW w:w="742" w:type="dxa"/>
            <w:shd w:val="clear" w:color="auto" w:fill="auto"/>
            <w:noWrap/>
          </w:tcPr>
          <w:p w14:paraId="07267DE6"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AB88A23"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449859A6" w14:textId="77777777" w:rsidR="00103811" w:rsidRPr="00EF5447" w:rsidRDefault="00103811" w:rsidP="00103811">
            <w:pPr>
              <w:pStyle w:val="TAC"/>
            </w:pPr>
            <w:r w:rsidRPr="00EF5447">
              <w:rPr>
                <w:rFonts w:eastAsia="Yu Gothic" w:cs="Arial"/>
                <w:szCs w:val="18"/>
              </w:rPr>
              <w:t>800</w:t>
            </w:r>
          </w:p>
        </w:tc>
        <w:tc>
          <w:tcPr>
            <w:tcW w:w="696" w:type="dxa"/>
            <w:shd w:val="clear" w:color="auto" w:fill="auto"/>
          </w:tcPr>
          <w:p w14:paraId="23B41597" w14:textId="77777777" w:rsidR="00103811" w:rsidRPr="00EF5447" w:rsidRDefault="00103811" w:rsidP="00103811">
            <w:pPr>
              <w:pStyle w:val="TAC"/>
            </w:pPr>
            <w:r w:rsidRPr="00EF5447">
              <w:rPr>
                <w:rFonts w:eastAsia="Yu Gothic" w:cs="Arial"/>
                <w:szCs w:val="18"/>
              </w:rPr>
              <w:t>16.2</w:t>
            </w:r>
          </w:p>
        </w:tc>
        <w:tc>
          <w:tcPr>
            <w:tcW w:w="1248" w:type="dxa"/>
            <w:shd w:val="clear" w:color="auto" w:fill="auto"/>
          </w:tcPr>
          <w:p w14:paraId="4EAD04FE" w14:textId="77777777" w:rsidR="00103811" w:rsidRPr="00EF5447" w:rsidRDefault="00103811" w:rsidP="00103811">
            <w:pPr>
              <w:pStyle w:val="TAC"/>
            </w:pPr>
            <w:r w:rsidRPr="00EF5447">
              <w:rPr>
                <w:rFonts w:eastAsia="Yu Gothic" w:cs="Arial"/>
                <w:szCs w:val="18"/>
              </w:rPr>
              <w:t>IMD2</w:t>
            </w:r>
          </w:p>
        </w:tc>
      </w:tr>
      <w:tr w:rsidR="00103811" w:rsidRPr="00EF5447" w14:paraId="3CD743FC" w14:textId="77777777" w:rsidTr="00103811">
        <w:trPr>
          <w:trHeight w:val="22"/>
          <w:jc w:val="center"/>
        </w:trPr>
        <w:tc>
          <w:tcPr>
            <w:tcW w:w="2644" w:type="dxa"/>
            <w:tcBorders>
              <w:top w:val="nil"/>
              <w:bottom w:val="nil"/>
            </w:tcBorders>
            <w:shd w:val="clear" w:color="auto" w:fill="auto"/>
          </w:tcPr>
          <w:p w14:paraId="07A860C4" w14:textId="77777777" w:rsidR="00103811" w:rsidRPr="00EF5447" w:rsidRDefault="00103811" w:rsidP="00103811">
            <w:pPr>
              <w:pStyle w:val="TAC"/>
            </w:pPr>
          </w:p>
        </w:tc>
        <w:tc>
          <w:tcPr>
            <w:tcW w:w="867" w:type="dxa"/>
            <w:shd w:val="clear" w:color="auto" w:fill="auto"/>
          </w:tcPr>
          <w:p w14:paraId="6194E8A3"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28ADA037" w14:textId="77777777" w:rsidR="00103811" w:rsidRPr="00EF5447" w:rsidRDefault="00103811" w:rsidP="00103811">
            <w:pPr>
              <w:pStyle w:val="TAC"/>
            </w:pPr>
            <w:r w:rsidRPr="00EF5447">
              <w:rPr>
                <w:rFonts w:eastAsia="Yu Gothic" w:cs="Arial"/>
                <w:szCs w:val="18"/>
              </w:rPr>
              <w:t>3597.5</w:t>
            </w:r>
          </w:p>
        </w:tc>
        <w:tc>
          <w:tcPr>
            <w:tcW w:w="742" w:type="dxa"/>
            <w:shd w:val="clear" w:color="auto" w:fill="auto"/>
            <w:noWrap/>
          </w:tcPr>
          <w:p w14:paraId="27E82025"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0F25EDD5"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3D21B54F" w14:textId="77777777" w:rsidR="00103811" w:rsidRPr="00EF5447" w:rsidRDefault="00103811" w:rsidP="00103811">
            <w:pPr>
              <w:pStyle w:val="TAC"/>
            </w:pPr>
            <w:r w:rsidRPr="00EF5447">
              <w:rPr>
                <w:rFonts w:eastAsia="Yu Gothic" w:cs="Arial"/>
                <w:szCs w:val="18"/>
              </w:rPr>
              <w:t>3597.5</w:t>
            </w:r>
          </w:p>
        </w:tc>
        <w:tc>
          <w:tcPr>
            <w:tcW w:w="696" w:type="dxa"/>
            <w:shd w:val="clear" w:color="auto" w:fill="auto"/>
          </w:tcPr>
          <w:p w14:paraId="513562A0" w14:textId="77777777" w:rsidR="00103811" w:rsidRPr="00EF5447" w:rsidRDefault="00103811" w:rsidP="00103811">
            <w:pPr>
              <w:pStyle w:val="TAC"/>
            </w:pPr>
            <w:r w:rsidRPr="00EF5447">
              <w:rPr>
                <w:rFonts w:cs="Arial"/>
              </w:rPr>
              <w:t>N/A</w:t>
            </w:r>
          </w:p>
        </w:tc>
        <w:tc>
          <w:tcPr>
            <w:tcW w:w="1248" w:type="dxa"/>
            <w:shd w:val="clear" w:color="auto" w:fill="auto"/>
          </w:tcPr>
          <w:p w14:paraId="0815868B" w14:textId="77777777" w:rsidR="00103811" w:rsidRPr="00EF5447" w:rsidRDefault="00103811" w:rsidP="00103811">
            <w:pPr>
              <w:pStyle w:val="TAC"/>
            </w:pPr>
            <w:r w:rsidRPr="00EF5447">
              <w:rPr>
                <w:rFonts w:cs="Arial"/>
              </w:rPr>
              <w:t>N/A</w:t>
            </w:r>
          </w:p>
        </w:tc>
      </w:tr>
      <w:tr w:rsidR="00103811" w:rsidRPr="00EF5447" w14:paraId="1A40E450" w14:textId="77777777" w:rsidTr="00103811">
        <w:trPr>
          <w:trHeight w:val="22"/>
          <w:jc w:val="center"/>
        </w:trPr>
        <w:tc>
          <w:tcPr>
            <w:tcW w:w="2644" w:type="dxa"/>
            <w:tcBorders>
              <w:top w:val="nil"/>
              <w:bottom w:val="single" w:sz="4" w:space="0" w:color="auto"/>
            </w:tcBorders>
            <w:shd w:val="clear" w:color="auto" w:fill="auto"/>
          </w:tcPr>
          <w:p w14:paraId="2957EAF2" w14:textId="77777777" w:rsidR="00103811" w:rsidRPr="00EF5447" w:rsidRDefault="00103811" w:rsidP="00103811">
            <w:pPr>
              <w:pStyle w:val="TAC"/>
            </w:pPr>
          </w:p>
        </w:tc>
        <w:tc>
          <w:tcPr>
            <w:tcW w:w="867" w:type="dxa"/>
            <w:shd w:val="clear" w:color="auto" w:fill="auto"/>
          </w:tcPr>
          <w:p w14:paraId="2CDD1BEF"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39856762" w14:textId="77777777" w:rsidR="00103811" w:rsidRPr="00EF5447" w:rsidRDefault="00103811" w:rsidP="00103811">
            <w:pPr>
              <w:pStyle w:val="TAC"/>
            </w:pPr>
            <w:r w:rsidRPr="00EF5447">
              <w:rPr>
                <w:rFonts w:eastAsia="Yu Gothic" w:cs="Arial"/>
                <w:szCs w:val="18"/>
              </w:rPr>
              <w:t>4420</w:t>
            </w:r>
          </w:p>
        </w:tc>
        <w:tc>
          <w:tcPr>
            <w:tcW w:w="742" w:type="dxa"/>
            <w:shd w:val="clear" w:color="auto" w:fill="auto"/>
            <w:noWrap/>
          </w:tcPr>
          <w:p w14:paraId="4DDBDFFC"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072CA808"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5736FA72" w14:textId="77777777" w:rsidR="00103811" w:rsidRPr="00EF5447" w:rsidRDefault="00103811" w:rsidP="00103811">
            <w:pPr>
              <w:pStyle w:val="TAC"/>
            </w:pPr>
            <w:r w:rsidRPr="00EF5447">
              <w:rPr>
                <w:rFonts w:eastAsia="Yu Gothic" w:cs="Arial"/>
                <w:szCs w:val="18"/>
              </w:rPr>
              <w:t>4420</w:t>
            </w:r>
          </w:p>
        </w:tc>
        <w:tc>
          <w:tcPr>
            <w:tcW w:w="696" w:type="dxa"/>
            <w:shd w:val="clear" w:color="auto" w:fill="auto"/>
          </w:tcPr>
          <w:p w14:paraId="7332C273" w14:textId="77777777" w:rsidR="00103811" w:rsidRPr="00EF5447" w:rsidRDefault="00103811" w:rsidP="00103811">
            <w:pPr>
              <w:pStyle w:val="TAC"/>
            </w:pPr>
            <w:r w:rsidRPr="00EF5447">
              <w:rPr>
                <w:rFonts w:cs="Arial"/>
              </w:rPr>
              <w:t>N/A</w:t>
            </w:r>
          </w:p>
        </w:tc>
        <w:tc>
          <w:tcPr>
            <w:tcW w:w="1248" w:type="dxa"/>
            <w:shd w:val="clear" w:color="auto" w:fill="auto"/>
          </w:tcPr>
          <w:p w14:paraId="7D5AAA36" w14:textId="77777777" w:rsidR="00103811" w:rsidRPr="00EF5447" w:rsidRDefault="00103811" w:rsidP="00103811">
            <w:pPr>
              <w:pStyle w:val="TAC"/>
            </w:pPr>
            <w:r w:rsidRPr="00EF5447">
              <w:rPr>
                <w:rFonts w:cs="Arial"/>
              </w:rPr>
              <w:t>N/A</w:t>
            </w:r>
          </w:p>
        </w:tc>
      </w:tr>
      <w:tr w:rsidR="00103811" w:rsidRPr="00EF5447" w14:paraId="31341892" w14:textId="77777777" w:rsidTr="00103811">
        <w:trPr>
          <w:trHeight w:val="22"/>
          <w:jc w:val="center"/>
        </w:trPr>
        <w:tc>
          <w:tcPr>
            <w:tcW w:w="2644" w:type="dxa"/>
            <w:tcBorders>
              <w:top w:val="nil"/>
              <w:bottom w:val="nil"/>
            </w:tcBorders>
            <w:shd w:val="clear" w:color="auto" w:fill="auto"/>
          </w:tcPr>
          <w:p w14:paraId="46838CEE" w14:textId="77777777" w:rsidR="00103811" w:rsidRPr="00EF5447" w:rsidRDefault="00103811" w:rsidP="0010381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C26552" w14:textId="77777777" w:rsidR="00103811" w:rsidRPr="00EF5447" w:rsidRDefault="00103811" w:rsidP="00103811">
            <w:pPr>
              <w:pStyle w:val="TAC"/>
              <w:rPr>
                <w:rFonts w:eastAsia="Yu Gothic"/>
                <w:szCs w:val="18"/>
              </w:rPr>
            </w:pPr>
            <w:r>
              <w:t>28</w:t>
            </w:r>
          </w:p>
        </w:tc>
        <w:tc>
          <w:tcPr>
            <w:tcW w:w="828" w:type="dxa"/>
            <w:shd w:val="clear" w:color="auto" w:fill="auto"/>
            <w:noWrap/>
          </w:tcPr>
          <w:p w14:paraId="1FB5D2FB" w14:textId="77777777" w:rsidR="00103811" w:rsidRPr="00EF5447" w:rsidRDefault="00103811" w:rsidP="00103811">
            <w:pPr>
              <w:pStyle w:val="TAC"/>
              <w:rPr>
                <w:rFonts w:eastAsia="Yu Gothic"/>
                <w:szCs w:val="18"/>
              </w:rPr>
            </w:pPr>
            <w:r>
              <w:rPr>
                <w:lang w:val="fi-FI" w:eastAsia="ko-KR"/>
              </w:rPr>
              <w:t>735</w:t>
            </w:r>
          </w:p>
        </w:tc>
        <w:tc>
          <w:tcPr>
            <w:tcW w:w="742" w:type="dxa"/>
            <w:shd w:val="clear" w:color="auto" w:fill="auto"/>
            <w:noWrap/>
          </w:tcPr>
          <w:p w14:paraId="1D6BB902"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48A542B0" w14:textId="77777777" w:rsidR="00103811" w:rsidRPr="00EF5447" w:rsidRDefault="00103811" w:rsidP="00103811">
            <w:pPr>
              <w:pStyle w:val="TAC"/>
              <w:rPr>
                <w:rFonts w:eastAsia="Yu Gothic"/>
                <w:szCs w:val="18"/>
              </w:rPr>
            </w:pPr>
            <w:r>
              <w:rPr>
                <w:lang w:val="fi-FI" w:eastAsia="ko-KR"/>
              </w:rPr>
              <w:t>25</w:t>
            </w:r>
          </w:p>
        </w:tc>
        <w:tc>
          <w:tcPr>
            <w:tcW w:w="1323" w:type="dxa"/>
            <w:shd w:val="clear" w:color="auto" w:fill="auto"/>
            <w:noWrap/>
          </w:tcPr>
          <w:p w14:paraId="06FC464A" w14:textId="77777777" w:rsidR="00103811" w:rsidRPr="00EF5447" w:rsidRDefault="00103811" w:rsidP="00103811">
            <w:pPr>
              <w:pStyle w:val="TAC"/>
              <w:rPr>
                <w:rFonts w:eastAsia="Yu Gothic"/>
                <w:szCs w:val="18"/>
              </w:rPr>
            </w:pPr>
            <w:r>
              <w:rPr>
                <w:lang w:val="fi-FI" w:eastAsia="zh-TW"/>
              </w:rPr>
              <w:t>790</w:t>
            </w:r>
          </w:p>
        </w:tc>
        <w:tc>
          <w:tcPr>
            <w:tcW w:w="696" w:type="dxa"/>
            <w:shd w:val="clear" w:color="auto" w:fill="auto"/>
          </w:tcPr>
          <w:p w14:paraId="17212B06" w14:textId="77777777" w:rsidR="00103811" w:rsidRPr="00EF5447" w:rsidRDefault="00103811" w:rsidP="00103811">
            <w:pPr>
              <w:pStyle w:val="TAC"/>
            </w:pPr>
            <w:r>
              <w:t>27.6</w:t>
            </w:r>
          </w:p>
        </w:tc>
        <w:tc>
          <w:tcPr>
            <w:tcW w:w="1248" w:type="dxa"/>
            <w:shd w:val="clear" w:color="auto" w:fill="auto"/>
          </w:tcPr>
          <w:p w14:paraId="6E7C4A1C" w14:textId="77777777" w:rsidR="00103811" w:rsidRPr="00EF5447" w:rsidRDefault="00103811" w:rsidP="00103811">
            <w:pPr>
              <w:pStyle w:val="TAC"/>
            </w:pPr>
            <w:r>
              <w:rPr>
                <w:lang w:eastAsia="ja-JP"/>
              </w:rPr>
              <w:t>IMD2</w:t>
            </w:r>
          </w:p>
        </w:tc>
      </w:tr>
      <w:tr w:rsidR="00103811" w:rsidRPr="00EF5447" w14:paraId="1C833840" w14:textId="77777777" w:rsidTr="00103811">
        <w:trPr>
          <w:trHeight w:val="22"/>
          <w:jc w:val="center"/>
        </w:trPr>
        <w:tc>
          <w:tcPr>
            <w:tcW w:w="2644" w:type="dxa"/>
            <w:tcBorders>
              <w:top w:val="nil"/>
              <w:bottom w:val="nil"/>
            </w:tcBorders>
            <w:shd w:val="clear" w:color="auto" w:fill="auto"/>
          </w:tcPr>
          <w:p w14:paraId="369F7161" w14:textId="77777777" w:rsidR="00103811" w:rsidRPr="00EF5447" w:rsidRDefault="00103811" w:rsidP="00103811">
            <w:pPr>
              <w:pStyle w:val="TAC"/>
            </w:pPr>
          </w:p>
        </w:tc>
        <w:tc>
          <w:tcPr>
            <w:tcW w:w="867" w:type="dxa"/>
            <w:shd w:val="clear" w:color="auto" w:fill="auto"/>
          </w:tcPr>
          <w:p w14:paraId="1DCD7600" w14:textId="77777777" w:rsidR="00103811" w:rsidRPr="00EF5447" w:rsidRDefault="00103811" w:rsidP="00103811">
            <w:pPr>
              <w:pStyle w:val="TAC"/>
              <w:rPr>
                <w:rFonts w:eastAsia="Yu Gothic"/>
                <w:szCs w:val="18"/>
              </w:rPr>
            </w:pPr>
            <w:r>
              <w:t>66</w:t>
            </w:r>
          </w:p>
        </w:tc>
        <w:tc>
          <w:tcPr>
            <w:tcW w:w="828" w:type="dxa"/>
            <w:shd w:val="clear" w:color="auto" w:fill="auto"/>
            <w:noWrap/>
          </w:tcPr>
          <w:p w14:paraId="6E3496B8" w14:textId="77777777" w:rsidR="00103811" w:rsidRPr="00EF5447" w:rsidRDefault="00103811" w:rsidP="00103811">
            <w:pPr>
              <w:pStyle w:val="TAC"/>
              <w:rPr>
                <w:rFonts w:eastAsia="Yu Gothic"/>
                <w:szCs w:val="18"/>
              </w:rPr>
            </w:pPr>
            <w:r>
              <w:rPr>
                <w:lang w:val="fi-FI" w:eastAsia="fi-FI"/>
              </w:rPr>
              <w:t>1715</w:t>
            </w:r>
          </w:p>
        </w:tc>
        <w:tc>
          <w:tcPr>
            <w:tcW w:w="742" w:type="dxa"/>
            <w:shd w:val="clear" w:color="auto" w:fill="auto"/>
            <w:noWrap/>
          </w:tcPr>
          <w:p w14:paraId="7286FDF0" w14:textId="77777777" w:rsidR="00103811" w:rsidRPr="00EF5447" w:rsidRDefault="00103811" w:rsidP="00103811">
            <w:pPr>
              <w:pStyle w:val="TAC"/>
              <w:rPr>
                <w:rFonts w:eastAsia="Yu Gothic"/>
                <w:szCs w:val="18"/>
              </w:rPr>
            </w:pPr>
            <w:r>
              <w:rPr>
                <w:lang w:val="fi-FI" w:eastAsia="fi-FI"/>
              </w:rPr>
              <w:t>5</w:t>
            </w:r>
          </w:p>
        </w:tc>
        <w:tc>
          <w:tcPr>
            <w:tcW w:w="1582" w:type="dxa"/>
            <w:shd w:val="clear" w:color="auto" w:fill="auto"/>
            <w:noWrap/>
          </w:tcPr>
          <w:p w14:paraId="3FC8CC02" w14:textId="77777777" w:rsidR="00103811" w:rsidRPr="00EF5447" w:rsidRDefault="00103811" w:rsidP="00103811">
            <w:pPr>
              <w:pStyle w:val="TAC"/>
              <w:rPr>
                <w:rFonts w:eastAsia="Yu Gothic"/>
                <w:szCs w:val="18"/>
              </w:rPr>
            </w:pPr>
            <w:r>
              <w:rPr>
                <w:lang w:val="fi-FI" w:eastAsia="fi-FI"/>
              </w:rPr>
              <w:t>25</w:t>
            </w:r>
          </w:p>
        </w:tc>
        <w:tc>
          <w:tcPr>
            <w:tcW w:w="1323" w:type="dxa"/>
            <w:shd w:val="clear" w:color="auto" w:fill="auto"/>
            <w:noWrap/>
          </w:tcPr>
          <w:p w14:paraId="15475141" w14:textId="77777777" w:rsidR="00103811" w:rsidRPr="00EF5447" w:rsidRDefault="00103811" w:rsidP="00103811">
            <w:pPr>
              <w:pStyle w:val="TAC"/>
              <w:rPr>
                <w:rFonts w:eastAsia="Yu Gothic"/>
                <w:szCs w:val="18"/>
              </w:rPr>
            </w:pPr>
            <w:r>
              <w:rPr>
                <w:lang w:val="fi-FI" w:eastAsia="fi-FI"/>
              </w:rPr>
              <w:t>2115</w:t>
            </w:r>
          </w:p>
        </w:tc>
        <w:tc>
          <w:tcPr>
            <w:tcW w:w="696" w:type="dxa"/>
            <w:shd w:val="clear" w:color="auto" w:fill="auto"/>
          </w:tcPr>
          <w:p w14:paraId="6C04ECFF" w14:textId="77777777" w:rsidR="00103811" w:rsidRPr="00EF5447" w:rsidRDefault="00103811" w:rsidP="00103811">
            <w:pPr>
              <w:pStyle w:val="TAC"/>
            </w:pPr>
            <w:r>
              <w:rPr>
                <w:lang w:eastAsia="zh-TW"/>
              </w:rPr>
              <w:t>N/A</w:t>
            </w:r>
          </w:p>
        </w:tc>
        <w:tc>
          <w:tcPr>
            <w:tcW w:w="1248" w:type="dxa"/>
            <w:shd w:val="clear" w:color="auto" w:fill="auto"/>
          </w:tcPr>
          <w:p w14:paraId="1404F04B" w14:textId="77777777" w:rsidR="00103811" w:rsidRPr="00EF5447" w:rsidRDefault="00103811" w:rsidP="00103811">
            <w:pPr>
              <w:pStyle w:val="TAC"/>
            </w:pPr>
            <w:r>
              <w:rPr>
                <w:lang w:eastAsia="zh-TW"/>
              </w:rPr>
              <w:t>N/A</w:t>
            </w:r>
          </w:p>
        </w:tc>
      </w:tr>
      <w:tr w:rsidR="00103811" w:rsidRPr="00EF5447" w14:paraId="11AB80A8" w14:textId="77777777" w:rsidTr="00103811">
        <w:trPr>
          <w:trHeight w:val="22"/>
          <w:jc w:val="center"/>
        </w:trPr>
        <w:tc>
          <w:tcPr>
            <w:tcW w:w="2644" w:type="dxa"/>
            <w:tcBorders>
              <w:top w:val="nil"/>
              <w:bottom w:val="single" w:sz="4" w:space="0" w:color="auto"/>
            </w:tcBorders>
            <w:shd w:val="clear" w:color="auto" w:fill="auto"/>
          </w:tcPr>
          <w:p w14:paraId="7111C245" w14:textId="77777777" w:rsidR="00103811" w:rsidRPr="00EF5447" w:rsidRDefault="00103811" w:rsidP="00103811">
            <w:pPr>
              <w:pStyle w:val="TAC"/>
            </w:pPr>
          </w:p>
        </w:tc>
        <w:tc>
          <w:tcPr>
            <w:tcW w:w="867" w:type="dxa"/>
            <w:shd w:val="clear" w:color="auto" w:fill="auto"/>
          </w:tcPr>
          <w:p w14:paraId="5156B4CC" w14:textId="77777777" w:rsidR="00103811" w:rsidRPr="00EF5447" w:rsidRDefault="00103811" w:rsidP="00103811">
            <w:pPr>
              <w:pStyle w:val="TAC"/>
              <w:rPr>
                <w:rFonts w:eastAsia="Yu Gothic"/>
                <w:szCs w:val="18"/>
              </w:rPr>
            </w:pPr>
            <w:r>
              <w:t>n7</w:t>
            </w:r>
          </w:p>
        </w:tc>
        <w:tc>
          <w:tcPr>
            <w:tcW w:w="828" w:type="dxa"/>
            <w:shd w:val="clear" w:color="auto" w:fill="auto"/>
            <w:noWrap/>
          </w:tcPr>
          <w:p w14:paraId="0662C6F6" w14:textId="77777777" w:rsidR="00103811" w:rsidRPr="00EF5447" w:rsidRDefault="00103811" w:rsidP="00103811">
            <w:pPr>
              <w:pStyle w:val="TAC"/>
              <w:rPr>
                <w:rFonts w:eastAsia="Yu Gothic"/>
                <w:szCs w:val="18"/>
              </w:rPr>
            </w:pPr>
            <w:r>
              <w:rPr>
                <w:lang w:val="fi-FI" w:eastAsia="ko-KR"/>
              </w:rPr>
              <w:t>2505</w:t>
            </w:r>
          </w:p>
        </w:tc>
        <w:tc>
          <w:tcPr>
            <w:tcW w:w="742" w:type="dxa"/>
            <w:shd w:val="clear" w:color="auto" w:fill="auto"/>
            <w:noWrap/>
          </w:tcPr>
          <w:p w14:paraId="16777E79"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013B96CB" w14:textId="77777777" w:rsidR="00103811" w:rsidRPr="00EF5447" w:rsidRDefault="00103811" w:rsidP="00103811">
            <w:pPr>
              <w:pStyle w:val="TAC"/>
              <w:rPr>
                <w:rFonts w:eastAsia="Yu Gothic"/>
                <w:szCs w:val="18"/>
              </w:rPr>
            </w:pPr>
            <w:r>
              <w:rPr>
                <w:lang w:val="fi-FI" w:eastAsia="ko-KR"/>
              </w:rPr>
              <w:t>50</w:t>
            </w:r>
          </w:p>
        </w:tc>
        <w:tc>
          <w:tcPr>
            <w:tcW w:w="1323" w:type="dxa"/>
            <w:shd w:val="clear" w:color="auto" w:fill="auto"/>
            <w:noWrap/>
          </w:tcPr>
          <w:p w14:paraId="66148B03" w14:textId="77777777" w:rsidR="00103811" w:rsidRPr="00EF5447" w:rsidRDefault="00103811" w:rsidP="00103811">
            <w:pPr>
              <w:pStyle w:val="TAC"/>
              <w:rPr>
                <w:rFonts w:eastAsia="Yu Gothic"/>
                <w:szCs w:val="18"/>
              </w:rPr>
            </w:pPr>
            <w:r>
              <w:rPr>
                <w:lang w:val="fi-FI" w:eastAsia="ko-KR"/>
              </w:rPr>
              <w:t>2625</w:t>
            </w:r>
          </w:p>
        </w:tc>
        <w:tc>
          <w:tcPr>
            <w:tcW w:w="696" w:type="dxa"/>
            <w:shd w:val="clear" w:color="auto" w:fill="auto"/>
          </w:tcPr>
          <w:p w14:paraId="3D25E4CF" w14:textId="77777777" w:rsidR="00103811" w:rsidRPr="00EF5447" w:rsidRDefault="00103811" w:rsidP="00103811">
            <w:pPr>
              <w:pStyle w:val="TAC"/>
            </w:pPr>
            <w:r>
              <w:rPr>
                <w:lang w:eastAsia="zh-TW"/>
              </w:rPr>
              <w:t>N/A</w:t>
            </w:r>
          </w:p>
        </w:tc>
        <w:tc>
          <w:tcPr>
            <w:tcW w:w="1248" w:type="dxa"/>
            <w:shd w:val="clear" w:color="auto" w:fill="auto"/>
          </w:tcPr>
          <w:p w14:paraId="71C79BA8" w14:textId="77777777" w:rsidR="00103811" w:rsidRPr="00EF5447" w:rsidRDefault="00103811" w:rsidP="00103811">
            <w:pPr>
              <w:pStyle w:val="TAC"/>
            </w:pPr>
            <w:r>
              <w:t>N/A</w:t>
            </w:r>
          </w:p>
        </w:tc>
      </w:tr>
      <w:tr w:rsidR="00103811" w:rsidRPr="00EF5447" w14:paraId="548B8C72" w14:textId="77777777" w:rsidTr="00103811">
        <w:trPr>
          <w:trHeight w:val="22"/>
          <w:jc w:val="center"/>
        </w:trPr>
        <w:tc>
          <w:tcPr>
            <w:tcW w:w="2644" w:type="dxa"/>
            <w:tcBorders>
              <w:top w:val="nil"/>
              <w:bottom w:val="nil"/>
            </w:tcBorders>
            <w:shd w:val="clear" w:color="auto" w:fill="auto"/>
          </w:tcPr>
          <w:p w14:paraId="7B7373FC" w14:textId="77777777" w:rsidR="00103811" w:rsidRPr="00EF5447" w:rsidRDefault="00103811" w:rsidP="00103811">
            <w:pPr>
              <w:pStyle w:val="TAC"/>
            </w:pPr>
            <w:r>
              <w:t>DC_28A-66A_n66A</w:t>
            </w:r>
          </w:p>
        </w:tc>
        <w:tc>
          <w:tcPr>
            <w:tcW w:w="867" w:type="dxa"/>
            <w:shd w:val="clear" w:color="auto" w:fill="auto"/>
          </w:tcPr>
          <w:p w14:paraId="17358B47" w14:textId="77777777" w:rsidR="00103811" w:rsidRPr="00EF5447" w:rsidRDefault="00103811" w:rsidP="00103811">
            <w:pPr>
              <w:pStyle w:val="TAC"/>
              <w:rPr>
                <w:rFonts w:eastAsia="Yu Gothic"/>
                <w:szCs w:val="18"/>
              </w:rPr>
            </w:pPr>
            <w:r>
              <w:t>28</w:t>
            </w:r>
          </w:p>
        </w:tc>
        <w:tc>
          <w:tcPr>
            <w:tcW w:w="828" w:type="dxa"/>
            <w:shd w:val="clear" w:color="auto" w:fill="auto"/>
            <w:noWrap/>
          </w:tcPr>
          <w:p w14:paraId="7C2CD8AA" w14:textId="77777777" w:rsidR="00103811" w:rsidRPr="00EF5447" w:rsidRDefault="00103811" w:rsidP="00103811">
            <w:pPr>
              <w:pStyle w:val="TAC"/>
              <w:rPr>
                <w:rFonts w:eastAsia="Yu Gothic"/>
                <w:szCs w:val="18"/>
              </w:rPr>
            </w:pPr>
            <w:r>
              <w:t>710.5</w:t>
            </w:r>
          </w:p>
        </w:tc>
        <w:tc>
          <w:tcPr>
            <w:tcW w:w="742" w:type="dxa"/>
            <w:shd w:val="clear" w:color="auto" w:fill="auto"/>
            <w:noWrap/>
          </w:tcPr>
          <w:p w14:paraId="5F80E299" w14:textId="77777777" w:rsidR="00103811" w:rsidRPr="00EF5447" w:rsidRDefault="00103811" w:rsidP="00103811">
            <w:pPr>
              <w:pStyle w:val="TAC"/>
              <w:rPr>
                <w:rFonts w:eastAsia="Yu Gothic"/>
                <w:szCs w:val="18"/>
              </w:rPr>
            </w:pPr>
            <w:r>
              <w:t>5</w:t>
            </w:r>
          </w:p>
        </w:tc>
        <w:tc>
          <w:tcPr>
            <w:tcW w:w="1582" w:type="dxa"/>
            <w:shd w:val="clear" w:color="auto" w:fill="auto"/>
            <w:noWrap/>
          </w:tcPr>
          <w:p w14:paraId="6E81F6B3" w14:textId="77777777" w:rsidR="00103811" w:rsidRPr="00EF5447" w:rsidRDefault="00103811" w:rsidP="00103811">
            <w:pPr>
              <w:pStyle w:val="TAC"/>
              <w:rPr>
                <w:rFonts w:eastAsia="Yu Gothic"/>
                <w:szCs w:val="18"/>
              </w:rPr>
            </w:pPr>
            <w:r>
              <w:t>25</w:t>
            </w:r>
          </w:p>
        </w:tc>
        <w:tc>
          <w:tcPr>
            <w:tcW w:w="1323" w:type="dxa"/>
            <w:shd w:val="clear" w:color="auto" w:fill="auto"/>
            <w:noWrap/>
          </w:tcPr>
          <w:p w14:paraId="0AE2192E" w14:textId="77777777" w:rsidR="00103811" w:rsidRPr="00EF5447" w:rsidRDefault="00103811" w:rsidP="00103811">
            <w:pPr>
              <w:pStyle w:val="TAC"/>
              <w:rPr>
                <w:rFonts w:eastAsia="Yu Gothic"/>
                <w:szCs w:val="18"/>
              </w:rPr>
            </w:pPr>
            <w:r>
              <w:t>765.5</w:t>
            </w:r>
          </w:p>
        </w:tc>
        <w:tc>
          <w:tcPr>
            <w:tcW w:w="696" w:type="dxa"/>
            <w:shd w:val="clear" w:color="auto" w:fill="auto"/>
          </w:tcPr>
          <w:p w14:paraId="1EECBFC5" w14:textId="77777777" w:rsidR="00103811" w:rsidRPr="00EF5447" w:rsidRDefault="00103811" w:rsidP="00103811">
            <w:pPr>
              <w:pStyle w:val="TAC"/>
            </w:pPr>
            <w:r>
              <w:t>N/A</w:t>
            </w:r>
          </w:p>
        </w:tc>
        <w:tc>
          <w:tcPr>
            <w:tcW w:w="1248" w:type="dxa"/>
            <w:shd w:val="clear" w:color="auto" w:fill="auto"/>
          </w:tcPr>
          <w:p w14:paraId="7B85BC09" w14:textId="77777777" w:rsidR="00103811" w:rsidRPr="00EF5447" w:rsidRDefault="00103811" w:rsidP="00103811">
            <w:pPr>
              <w:pStyle w:val="TAC"/>
            </w:pPr>
            <w:r>
              <w:t>N/A</w:t>
            </w:r>
          </w:p>
        </w:tc>
      </w:tr>
      <w:tr w:rsidR="00103811" w:rsidRPr="00EF5447" w14:paraId="49AEB1BB" w14:textId="77777777" w:rsidTr="00103811">
        <w:trPr>
          <w:trHeight w:val="22"/>
          <w:jc w:val="center"/>
        </w:trPr>
        <w:tc>
          <w:tcPr>
            <w:tcW w:w="2644" w:type="dxa"/>
            <w:tcBorders>
              <w:top w:val="nil"/>
              <w:bottom w:val="nil"/>
            </w:tcBorders>
            <w:shd w:val="clear" w:color="auto" w:fill="auto"/>
          </w:tcPr>
          <w:p w14:paraId="0897CFE7" w14:textId="77777777" w:rsidR="00103811" w:rsidRPr="00EF5447" w:rsidRDefault="00103811" w:rsidP="00103811">
            <w:pPr>
              <w:pStyle w:val="TAC"/>
            </w:pPr>
          </w:p>
        </w:tc>
        <w:tc>
          <w:tcPr>
            <w:tcW w:w="867" w:type="dxa"/>
            <w:shd w:val="clear" w:color="auto" w:fill="auto"/>
          </w:tcPr>
          <w:p w14:paraId="430F8644" w14:textId="77777777" w:rsidR="00103811" w:rsidRPr="00EF5447" w:rsidRDefault="00103811" w:rsidP="00103811">
            <w:pPr>
              <w:pStyle w:val="TAC"/>
              <w:rPr>
                <w:rFonts w:eastAsia="Yu Gothic"/>
                <w:szCs w:val="18"/>
              </w:rPr>
            </w:pPr>
            <w:r>
              <w:t>66</w:t>
            </w:r>
          </w:p>
        </w:tc>
        <w:tc>
          <w:tcPr>
            <w:tcW w:w="828" w:type="dxa"/>
            <w:shd w:val="clear" w:color="auto" w:fill="auto"/>
            <w:noWrap/>
          </w:tcPr>
          <w:p w14:paraId="459EC521" w14:textId="77777777" w:rsidR="00103811" w:rsidRPr="00EF5447" w:rsidRDefault="00103811" w:rsidP="00103811">
            <w:pPr>
              <w:pStyle w:val="TAC"/>
              <w:rPr>
                <w:rFonts w:eastAsia="Yu Gothic"/>
                <w:szCs w:val="18"/>
              </w:rPr>
            </w:pPr>
            <w:r>
              <w:t>1729</w:t>
            </w:r>
          </w:p>
        </w:tc>
        <w:tc>
          <w:tcPr>
            <w:tcW w:w="742" w:type="dxa"/>
            <w:shd w:val="clear" w:color="auto" w:fill="auto"/>
            <w:noWrap/>
          </w:tcPr>
          <w:p w14:paraId="76FD6870" w14:textId="77777777" w:rsidR="00103811" w:rsidRPr="00EF5447" w:rsidRDefault="00103811" w:rsidP="00103811">
            <w:pPr>
              <w:pStyle w:val="TAC"/>
              <w:rPr>
                <w:rFonts w:eastAsia="Yu Gothic"/>
                <w:szCs w:val="18"/>
              </w:rPr>
            </w:pPr>
            <w:r>
              <w:t>5</w:t>
            </w:r>
          </w:p>
        </w:tc>
        <w:tc>
          <w:tcPr>
            <w:tcW w:w="1582" w:type="dxa"/>
            <w:shd w:val="clear" w:color="auto" w:fill="auto"/>
            <w:noWrap/>
          </w:tcPr>
          <w:p w14:paraId="729C8EA4" w14:textId="77777777" w:rsidR="00103811" w:rsidRPr="00EF5447" w:rsidRDefault="00103811" w:rsidP="00103811">
            <w:pPr>
              <w:pStyle w:val="TAC"/>
              <w:rPr>
                <w:rFonts w:eastAsia="Yu Gothic"/>
                <w:szCs w:val="18"/>
              </w:rPr>
            </w:pPr>
            <w:r>
              <w:t>25</w:t>
            </w:r>
          </w:p>
        </w:tc>
        <w:tc>
          <w:tcPr>
            <w:tcW w:w="1323" w:type="dxa"/>
            <w:shd w:val="clear" w:color="auto" w:fill="auto"/>
            <w:noWrap/>
          </w:tcPr>
          <w:p w14:paraId="7B191074" w14:textId="77777777" w:rsidR="00103811" w:rsidRPr="00EF5447" w:rsidRDefault="00103811" w:rsidP="00103811">
            <w:pPr>
              <w:pStyle w:val="TAC"/>
              <w:rPr>
                <w:rFonts w:eastAsia="Yu Gothic"/>
                <w:szCs w:val="18"/>
              </w:rPr>
            </w:pPr>
            <w:r>
              <w:t>2129</w:t>
            </w:r>
          </w:p>
        </w:tc>
        <w:tc>
          <w:tcPr>
            <w:tcW w:w="696" w:type="dxa"/>
            <w:shd w:val="clear" w:color="auto" w:fill="auto"/>
          </w:tcPr>
          <w:p w14:paraId="0B991B1E" w14:textId="77777777" w:rsidR="00103811" w:rsidRPr="00EF5447" w:rsidRDefault="00103811" w:rsidP="00103811">
            <w:pPr>
              <w:pStyle w:val="TAC"/>
            </w:pPr>
            <w:r>
              <w:t>11.0</w:t>
            </w:r>
          </w:p>
        </w:tc>
        <w:tc>
          <w:tcPr>
            <w:tcW w:w="1248" w:type="dxa"/>
            <w:shd w:val="clear" w:color="auto" w:fill="auto"/>
          </w:tcPr>
          <w:p w14:paraId="0BB213CF" w14:textId="77777777" w:rsidR="00103811" w:rsidRPr="00EF5447" w:rsidRDefault="00103811" w:rsidP="00103811">
            <w:pPr>
              <w:pStyle w:val="TAC"/>
            </w:pPr>
            <w:r>
              <w:t>IMD4</w:t>
            </w:r>
          </w:p>
        </w:tc>
      </w:tr>
      <w:tr w:rsidR="00103811" w:rsidRPr="00EF5447" w14:paraId="72F82F85" w14:textId="77777777" w:rsidTr="00103811">
        <w:trPr>
          <w:trHeight w:val="22"/>
          <w:jc w:val="center"/>
        </w:trPr>
        <w:tc>
          <w:tcPr>
            <w:tcW w:w="2644" w:type="dxa"/>
            <w:tcBorders>
              <w:top w:val="nil"/>
              <w:bottom w:val="single" w:sz="4" w:space="0" w:color="auto"/>
            </w:tcBorders>
            <w:shd w:val="clear" w:color="auto" w:fill="auto"/>
          </w:tcPr>
          <w:p w14:paraId="4DE5425A" w14:textId="77777777" w:rsidR="00103811" w:rsidRPr="00EF5447" w:rsidRDefault="00103811" w:rsidP="00103811">
            <w:pPr>
              <w:pStyle w:val="TAC"/>
            </w:pPr>
          </w:p>
        </w:tc>
        <w:tc>
          <w:tcPr>
            <w:tcW w:w="867" w:type="dxa"/>
            <w:shd w:val="clear" w:color="auto" w:fill="auto"/>
          </w:tcPr>
          <w:p w14:paraId="6F2F545A" w14:textId="77777777" w:rsidR="00103811" w:rsidRPr="00EF5447" w:rsidRDefault="00103811" w:rsidP="00103811">
            <w:pPr>
              <w:pStyle w:val="TAC"/>
              <w:rPr>
                <w:rFonts w:eastAsia="Yu Gothic"/>
                <w:szCs w:val="18"/>
              </w:rPr>
            </w:pPr>
            <w:r>
              <w:rPr>
                <w:rFonts w:eastAsia="MS Mincho"/>
              </w:rPr>
              <w:t>n66</w:t>
            </w:r>
          </w:p>
        </w:tc>
        <w:tc>
          <w:tcPr>
            <w:tcW w:w="828" w:type="dxa"/>
            <w:shd w:val="clear" w:color="auto" w:fill="auto"/>
            <w:noWrap/>
          </w:tcPr>
          <w:p w14:paraId="05C402DA" w14:textId="77777777" w:rsidR="00103811" w:rsidRPr="00EF5447" w:rsidRDefault="00103811" w:rsidP="00103811">
            <w:pPr>
              <w:pStyle w:val="TAC"/>
              <w:rPr>
                <w:rFonts w:eastAsia="Yu Gothic"/>
                <w:szCs w:val="18"/>
              </w:rPr>
            </w:pPr>
            <w:r>
              <w:t>1775</w:t>
            </w:r>
          </w:p>
        </w:tc>
        <w:tc>
          <w:tcPr>
            <w:tcW w:w="742" w:type="dxa"/>
            <w:shd w:val="clear" w:color="auto" w:fill="auto"/>
            <w:noWrap/>
          </w:tcPr>
          <w:p w14:paraId="4BAE05F0" w14:textId="77777777" w:rsidR="00103811" w:rsidRPr="00EF5447" w:rsidRDefault="00103811" w:rsidP="00103811">
            <w:pPr>
              <w:pStyle w:val="TAC"/>
              <w:rPr>
                <w:rFonts w:eastAsia="Yu Gothic"/>
                <w:szCs w:val="18"/>
              </w:rPr>
            </w:pPr>
            <w:r>
              <w:t>5</w:t>
            </w:r>
          </w:p>
        </w:tc>
        <w:tc>
          <w:tcPr>
            <w:tcW w:w="1582" w:type="dxa"/>
            <w:shd w:val="clear" w:color="auto" w:fill="auto"/>
            <w:noWrap/>
          </w:tcPr>
          <w:p w14:paraId="6E26B07C" w14:textId="77777777" w:rsidR="00103811" w:rsidRPr="00EF5447" w:rsidRDefault="00103811" w:rsidP="00103811">
            <w:pPr>
              <w:pStyle w:val="TAC"/>
              <w:rPr>
                <w:rFonts w:eastAsia="Yu Gothic"/>
                <w:szCs w:val="18"/>
              </w:rPr>
            </w:pPr>
            <w:r>
              <w:t>25</w:t>
            </w:r>
          </w:p>
        </w:tc>
        <w:tc>
          <w:tcPr>
            <w:tcW w:w="1323" w:type="dxa"/>
            <w:shd w:val="clear" w:color="auto" w:fill="auto"/>
            <w:noWrap/>
          </w:tcPr>
          <w:p w14:paraId="5D4D7F41" w14:textId="77777777" w:rsidR="00103811" w:rsidRPr="00EF5447" w:rsidRDefault="00103811" w:rsidP="00103811">
            <w:pPr>
              <w:pStyle w:val="TAC"/>
              <w:rPr>
                <w:rFonts w:eastAsia="Yu Gothic"/>
                <w:szCs w:val="18"/>
              </w:rPr>
            </w:pPr>
            <w:r>
              <w:t>2175</w:t>
            </w:r>
          </w:p>
        </w:tc>
        <w:tc>
          <w:tcPr>
            <w:tcW w:w="696" w:type="dxa"/>
            <w:shd w:val="clear" w:color="auto" w:fill="auto"/>
          </w:tcPr>
          <w:p w14:paraId="0117C459" w14:textId="77777777" w:rsidR="00103811" w:rsidRPr="00EF5447" w:rsidRDefault="00103811" w:rsidP="00103811">
            <w:pPr>
              <w:pStyle w:val="TAC"/>
            </w:pPr>
            <w:r>
              <w:rPr>
                <w:rFonts w:eastAsia="MS Mincho"/>
              </w:rPr>
              <w:t>N/A</w:t>
            </w:r>
          </w:p>
        </w:tc>
        <w:tc>
          <w:tcPr>
            <w:tcW w:w="1248" w:type="dxa"/>
            <w:shd w:val="clear" w:color="auto" w:fill="auto"/>
          </w:tcPr>
          <w:p w14:paraId="07D434BF" w14:textId="77777777" w:rsidR="00103811" w:rsidRPr="00EF5447" w:rsidRDefault="00103811" w:rsidP="00103811">
            <w:pPr>
              <w:pStyle w:val="TAC"/>
            </w:pPr>
            <w:r>
              <w:rPr>
                <w:rFonts w:eastAsia="MS Mincho"/>
              </w:rPr>
              <w:t>N/A</w:t>
            </w:r>
          </w:p>
        </w:tc>
      </w:tr>
      <w:tr w:rsidR="00103811" w:rsidRPr="00EF5447" w14:paraId="379913C0" w14:textId="77777777" w:rsidTr="00103811">
        <w:trPr>
          <w:trHeight w:val="216"/>
          <w:jc w:val="center"/>
        </w:trPr>
        <w:tc>
          <w:tcPr>
            <w:tcW w:w="2644" w:type="dxa"/>
            <w:tcBorders>
              <w:bottom w:val="nil"/>
            </w:tcBorders>
            <w:shd w:val="clear" w:color="auto" w:fill="auto"/>
          </w:tcPr>
          <w:p w14:paraId="3643E622" w14:textId="77777777" w:rsidR="00103811" w:rsidRPr="00EF5447" w:rsidRDefault="00103811" w:rsidP="00103811">
            <w:pPr>
              <w:pStyle w:val="TAC"/>
            </w:pPr>
            <w:r w:rsidRPr="00EF5447">
              <w:t>DC_19A_n78A-n79A</w:t>
            </w:r>
          </w:p>
        </w:tc>
        <w:tc>
          <w:tcPr>
            <w:tcW w:w="867" w:type="dxa"/>
            <w:shd w:val="clear" w:color="auto" w:fill="auto"/>
          </w:tcPr>
          <w:p w14:paraId="65E07C4B" w14:textId="77777777" w:rsidR="00103811" w:rsidRPr="00EF5447" w:rsidRDefault="00103811" w:rsidP="00103811">
            <w:pPr>
              <w:pStyle w:val="TAC"/>
            </w:pPr>
            <w:r w:rsidRPr="00EF5447">
              <w:t>19</w:t>
            </w:r>
          </w:p>
        </w:tc>
        <w:tc>
          <w:tcPr>
            <w:tcW w:w="828" w:type="dxa"/>
            <w:shd w:val="clear" w:color="auto" w:fill="auto"/>
            <w:noWrap/>
          </w:tcPr>
          <w:p w14:paraId="700D3032" w14:textId="77777777" w:rsidR="00103811" w:rsidRPr="00EF5447" w:rsidRDefault="00103811" w:rsidP="00103811">
            <w:pPr>
              <w:pStyle w:val="TAC"/>
            </w:pPr>
            <w:r w:rsidRPr="00EF5447">
              <w:t>835</w:t>
            </w:r>
          </w:p>
        </w:tc>
        <w:tc>
          <w:tcPr>
            <w:tcW w:w="742" w:type="dxa"/>
            <w:shd w:val="clear" w:color="auto" w:fill="auto"/>
            <w:noWrap/>
          </w:tcPr>
          <w:p w14:paraId="44FEDE08" w14:textId="77777777" w:rsidR="00103811" w:rsidRPr="00EF5447" w:rsidRDefault="00103811" w:rsidP="00103811">
            <w:pPr>
              <w:pStyle w:val="TAC"/>
            </w:pPr>
            <w:r w:rsidRPr="00EF5447">
              <w:t>5</w:t>
            </w:r>
          </w:p>
        </w:tc>
        <w:tc>
          <w:tcPr>
            <w:tcW w:w="1582" w:type="dxa"/>
            <w:shd w:val="clear" w:color="auto" w:fill="auto"/>
            <w:noWrap/>
          </w:tcPr>
          <w:p w14:paraId="0098BA18" w14:textId="77777777" w:rsidR="00103811" w:rsidRPr="00EF5447" w:rsidRDefault="00103811" w:rsidP="00103811">
            <w:pPr>
              <w:pStyle w:val="TAC"/>
            </w:pPr>
            <w:r w:rsidRPr="00EF5447">
              <w:t>25</w:t>
            </w:r>
          </w:p>
        </w:tc>
        <w:tc>
          <w:tcPr>
            <w:tcW w:w="1323" w:type="dxa"/>
            <w:shd w:val="clear" w:color="auto" w:fill="auto"/>
            <w:noWrap/>
          </w:tcPr>
          <w:p w14:paraId="7E27CE62" w14:textId="77777777" w:rsidR="00103811" w:rsidRPr="00EF5447" w:rsidRDefault="00103811" w:rsidP="00103811">
            <w:pPr>
              <w:pStyle w:val="TAC"/>
            </w:pPr>
            <w:r w:rsidRPr="00EF5447">
              <w:t>880</w:t>
            </w:r>
          </w:p>
        </w:tc>
        <w:tc>
          <w:tcPr>
            <w:tcW w:w="696" w:type="dxa"/>
            <w:shd w:val="clear" w:color="auto" w:fill="auto"/>
          </w:tcPr>
          <w:p w14:paraId="58257120" w14:textId="77777777" w:rsidR="00103811" w:rsidRPr="00EF5447" w:rsidRDefault="00103811" w:rsidP="00103811">
            <w:pPr>
              <w:pStyle w:val="TAC"/>
            </w:pPr>
            <w:r w:rsidRPr="00EF5447">
              <w:t>N/A</w:t>
            </w:r>
          </w:p>
        </w:tc>
        <w:tc>
          <w:tcPr>
            <w:tcW w:w="1248" w:type="dxa"/>
            <w:shd w:val="clear" w:color="auto" w:fill="auto"/>
          </w:tcPr>
          <w:p w14:paraId="2F71B0D1" w14:textId="77777777" w:rsidR="00103811" w:rsidRPr="00EF5447" w:rsidRDefault="00103811" w:rsidP="00103811">
            <w:pPr>
              <w:pStyle w:val="TAC"/>
            </w:pPr>
            <w:r w:rsidRPr="00EF5447">
              <w:t>N/A</w:t>
            </w:r>
          </w:p>
        </w:tc>
      </w:tr>
      <w:tr w:rsidR="00103811" w:rsidRPr="00EF5447" w14:paraId="30510F6B" w14:textId="77777777" w:rsidTr="00103811">
        <w:trPr>
          <w:trHeight w:val="216"/>
          <w:jc w:val="center"/>
        </w:trPr>
        <w:tc>
          <w:tcPr>
            <w:tcW w:w="2644" w:type="dxa"/>
            <w:tcBorders>
              <w:top w:val="nil"/>
              <w:bottom w:val="nil"/>
            </w:tcBorders>
            <w:shd w:val="clear" w:color="auto" w:fill="auto"/>
          </w:tcPr>
          <w:p w14:paraId="06976DB7" w14:textId="77777777" w:rsidR="00103811" w:rsidRPr="00EF5447" w:rsidRDefault="00103811" w:rsidP="00103811">
            <w:pPr>
              <w:pStyle w:val="TAC"/>
            </w:pPr>
          </w:p>
        </w:tc>
        <w:tc>
          <w:tcPr>
            <w:tcW w:w="867" w:type="dxa"/>
            <w:shd w:val="clear" w:color="auto" w:fill="auto"/>
          </w:tcPr>
          <w:p w14:paraId="7A58CB76" w14:textId="77777777" w:rsidR="00103811" w:rsidRPr="00EF5447" w:rsidRDefault="00103811" w:rsidP="00103811">
            <w:pPr>
              <w:pStyle w:val="TAC"/>
            </w:pPr>
            <w:r w:rsidRPr="00EF5447">
              <w:t>n78</w:t>
            </w:r>
          </w:p>
        </w:tc>
        <w:tc>
          <w:tcPr>
            <w:tcW w:w="828" w:type="dxa"/>
            <w:shd w:val="clear" w:color="auto" w:fill="auto"/>
            <w:noWrap/>
          </w:tcPr>
          <w:p w14:paraId="3B8260BC" w14:textId="77777777" w:rsidR="00103811" w:rsidRPr="00EF5447" w:rsidRDefault="00103811" w:rsidP="00103811">
            <w:pPr>
              <w:pStyle w:val="TAC"/>
            </w:pPr>
            <w:r w:rsidRPr="00EF5447">
              <w:t>3680</w:t>
            </w:r>
          </w:p>
        </w:tc>
        <w:tc>
          <w:tcPr>
            <w:tcW w:w="742" w:type="dxa"/>
            <w:shd w:val="clear" w:color="auto" w:fill="auto"/>
            <w:noWrap/>
          </w:tcPr>
          <w:p w14:paraId="13C5D14F" w14:textId="77777777" w:rsidR="00103811" w:rsidRPr="00EF5447" w:rsidRDefault="00103811" w:rsidP="00103811">
            <w:pPr>
              <w:pStyle w:val="TAC"/>
            </w:pPr>
            <w:r w:rsidRPr="00EF5447">
              <w:t>10</w:t>
            </w:r>
          </w:p>
        </w:tc>
        <w:tc>
          <w:tcPr>
            <w:tcW w:w="1582" w:type="dxa"/>
            <w:shd w:val="clear" w:color="auto" w:fill="auto"/>
            <w:noWrap/>
          </w:tcPr>
          <w:p w14:paraId="26FB8257" w14:textId="77777777" w:rsidR="00103811" w:rsidRPr="00EF5447" w:rsidRDefault="00103811" w:rsidP="00103811">
            <w:pPr>
              <w:pStyle w:val="TAC"/>
            </w:pPr>
            <w:r w:rsidRPr="00EF5447">
              <w:t>50</w:t>
            </w:r>
          </w:p>
        </w:tc>
        <w:tc>
          <w:tcPr>
            <w:tcW w:w="1323" w:type="dxa"/>
            <w:shd w:val="clear" w:color="auto" w:fill="auto"/>
            <w:noWrap/>
          </w:tcPr>
          <w:p w14:paraId="19C417C1" w14:textId="77777777" w:rsidR="00103811" w:rsidRPr="00EF5447" w:rsidRDefault="00103811" w:rsidP="00103811">
            <w:pPr>
              <w:pStyle w:val="TAC"/>
            </w:pPr>
            <w:r w:rsidRPr="00EF5447">
              <w:t>3680</w:t>
            </w:r>
          </w:p>
        </w:tc>
        <w:tc>
          <w:tcPr>
            <w:tcW w:w="696" w:type="dxa"/>
            <w:shd w:val="clear" w:color="auto" w:fill="auto"/>
          </w:tcPr>
          <w:p w14:paraId="12CFF9EB" w14:textId="77777777" w:rsidR="00103811" w:rsidRPr="00EF5447" w:rsidRDefault="00103811" w:rsidP="00103811">
            <w:pPr>
              <w:pStyle w:val="TAC"/>
            </w:pPr>
            <w:r w:rsidRPr="00EF5447">
              <w:t>N/A</w:t>
            </w:r>
          </w:p>
        </w:tc>
        <w:tc>
          <w:tcPr>
            <w:tcW w:w="1248" w:type="dxa"/>
            <w:shd w:val="clear" w:color="auto" w:fill="auto"/>
          </w:tcPr>
          <w:p w14:paraId="4FB365B1" w14:textId="77777777" w:rsidR="00103811" w:rsidRPr="00EF5447" w:rsidRDefault="00103811" w:rsidP="00103811">
            <w:pPr>
              <w:pStyle w:val="TAC"/>
            </w:pPr>
            <w:r w:rsidRPr="00EF5447">
              <w:t>N/A</w:t>
            </w:r>
          </w:p>
        </w:tc>
      </w:tr>
      <w:tr w:rsidR="00103811" w:rsidRPr="00EF5447" w14:paraId="4AADB452" w14:textId="77777777" w:rsidTr="00103811">
        <w:trPr>
          <w:trHeight w:val="216"/>
          <w:jc w:val="center"/>
        </w:trPr>
        <w:tc>
          <w:tcPr>
            <w:tcW w:w="2644" w:type="dxa"/>
            <w:tcBorders>
              <w:top w:val="nil"/>
              <w:bottom w:val="nil"/>
            </w:tcBorders>
            <w:shd w:val="clear" w:color="auto" w:fill="auto"/>
          </w:tcPr>
          <w:p w14:paraId="30C946BA" w14:textId="77777777" w:rsidR="00103811" w:rsidRPr="00EF5447" w:rsidRDefault="00103811" w:rsidP="00103811">
            <w:pPr>
              <w:pStyle w:val="TAC"/>
            </w:pPr>
          </w:p>
        </w:tc>
        <w:tc>
          <w:tcPr>
            <w:tcW w:w="867" w:type="dxa"/>
            <w:shd w:val="clear" w:color="auto" w:fill="auto"/>
          </w:tcPr>
          <w:p w14:paraId="34AB12A8" w14:textId="77777777" w:rsidR="00103811" w:rsidRPr="00EF5447" w:rsidRDefault="00103811" w:rsidP="00103811">
            <w:pPr>
              <w:pStyle w:val="TAC"/>
            </w:pPr>
            <w:r w:rsidRPr="00EF5447">
              <w:t>n79</w:t>
            </w:r>
          </w:p>
        </w:tc>
        <w:tc>
          <w:tcPr>
            <w:tcW w:w="828" w:type="dxa"/>
            <w:shd w:val="clear" w:color="auto" w:fill="auto"/>
            <w:noWrap/>
          </w:tcPr>
          <w:p w14:paraId="21F77CA4" w14:textId="77777777" w:rsidR="00103811" w:rsidRPr="00EF5447" w:rsidRDefault="00103811" w:rsidP="00103811">
            <w:pPr>
              <w:pStyle w:val="TAC"/>
            </w:pPr>
            <w:r w:rsidRPr="00EF5447">
              <w:t>4515</w:t>
            </w:r>
          </w:p>
        </w:tc>
        <w:tc>
          <w:tcPr>
            <w:tcW w:w="742" w:type="dxa"/>
            <w:shd w:val="clear" w:color="auto" w:fill="auto"/>
            <w:noWrap/>
          </w:tcPr>
          <w:p w14:paraId="2E756F9A" w14:textId="77777777" w:rsidR="00103811" w:rsidRPr="00EF5447" w:rsidRDefault="00103811" w:rsidP="00103811">
            <w:pPr>
              <w:pStyle w:val="TAC"/>
            </w:pPr>
            <w:r w:rsidRPr="00EF5447">
              <w:t>40</w:t>
            </w:r>
          </w:p>
        </w:tc>
        <w:tc>
          <w:tcPr>
            <w:tcW w:w="1582" w:type="dxa"/>
            <w:shd w:val="clear" w:color="auto" w:fill="auto"/>
            <w:noWrap/>
          </w:tcPr>
          <w:p w14:paraId="6A47407B" w14:textId="77777777" w:rsidR="00103811" w:rsidRPr="00EF5447" w:rsidRDefault="00103811" w:rsidP="00103811">
            <w:pPr>
              <w:pStyle w:val="TAC"/>
            </w:pPr>
            <w:r w:rsidRPr="00EF5447">
              <w:t>216</w:t>
            </w:r>
          </w:p>
        </w:tc>
        <w:tc>
          <w:tcPr>
            <w:tcW w:w="1323" w:type="dxa"/>
            <w:shd w:val="clear" w:color="auto" w:fill="auto"/>
            <w:noWrap/>
          </w:tcPr>
          <w:p w14:paraId="4A81B135" w14:textId="77777777" w:rsidR="00103811" w:rsidRPr="00EF5447" w:rsidRDefault="00103811" w:rsidP="00103811">
            <w:pPr>
              <w:pStyle w:val="TAC"/>
            </w:pPr>
            <w:r w:rsidRPr="00EF5447">
              <w:t>4515</w:t>
            </w:r>
          </w:p>
        </w:tc>
        <w:tc>
          <w:tcPr>
            <w:tcW w:w="696" w:type="dxa"/>
            <w:shd w:val="clear" w:color="auto" w:fill="auto"/>
          </w:tcPr>
          <w:p w14:paraId="6C782820" w14:textId="77777777" w:rsidR="00103811" w:rsidRPr="00EF5447" w:rsidRDefault="00103811" w:rsidP="00103811">
            <w:pPr>
              <w:pStyle w:val="TAC"/>
            </w:pPr>
            <w:r w:rsidRPr="00EF5447">
              <w:t>29.3</w:t>
            </w:r>
          </w:p>
        </w:tc>
        <w:tc>
          <w:tcPr>
            <w:tcW w:w="1248" w:type="dxa"/>
            <w:shd w:val="clear" w:color="auto" w:fill="auto"/>
          </w:tcPr>
          <w:p w14:paraId="58A846B7" w14:textId="77777777" w:rsidR="00103811" w:rsidRPr="00EF5447" w:rsidRDefault="00103811" w:rsidP="00103811">
            <w:pPr>
              <w:pStyle w:val="TAC"/>
            </w:pPr>
            <w:r w:rsidRPr="00EF5447">
              <w:t>IMD2</w:t>
            </w:r>
          </w:p>
        </w:tc>
      </w:tr>
      <w:tr w:rsidR="00103811" w:rsidRPr="00EF5447" w14:paraId="6A33BBDD" w14:textId="77777777" w:rsidTr="00103811">
        <w:trPr>
          <w:trHeight w:val="216"/>
          <w:jc w:val="center"/>
        </w:trPr>
        <w:tc>
          <w:tcPr>
            <w:tcW w:w="2644" w:type="dxa"/>
            <w:tcBorders>
              <w:top w:val="nil"/>
              <w:bottom w:val="nil"/>
            </w:tcBorders>
            <w:shd w:val="clear" w:color="auto" w:fill="auto"/>
          </w:tcPr>
          <w:p w14:paraId="04EB7F77" w14:textId="77777777" w:rsidR="00103811" w:rsidRPr="00EF5447" w:rsidRDefault="00103811" w:rsidP="00103811">
            <w:pPr>
              <w:pStyle w:val="TAC"/>
            </w:pPr>
          </w:p>
        </w:tc>
        <w:tc>
          <w:tcPr>
            <w:tcW w:w="867" w:type="dxa"/>
            <w:shd w:val="clear" w:color="auto" w:fill="auto"/>
          </w:tcPr>
          <w:p w14:paraId="5985AB41" w14:textId="77777777" w:rsidR="00103811" w:rsidRPr="00EF5447" w:rsidRDefault="00103811" w:rsidP="00103811">
            <w:pPr>
              <w:pStyle w:val="TAC"/>
            </w:pPr>
            <w:r w:rsidRPr="00EF5447">
              <w:t>19</w:t>
            </w:r>
          </w:p>
        </w:tc>
        <w:tc>
          <w:tcPr>
            <w:tcW w:w="828" w:type="dxa"/>
            <w:shd w:val="clear" w:color="auto" w:fill="auto"/>
            <w:noWrap/>
          </w:tcPr>
          <w:p w14:paraId="7807D133" w14:textId="77777777" w:rsidR="00103811" w:rsidRPr="00EF5447" w:rsidRDefault="00103811" w:rsidP="00103811">
            <w:pPr>
              <w:pStyle w:val="TAC"/>
            </w:pPr>
            <w:r w:rsidRPr="00EF5447">
              <w:t>835</w:t>
            </w:r>
          </w:p>
        </w:tc>
        <w:tc>
          <w:tcPr>
            <w:tcW w:w="742" w:type="dxa"/>
            <w:shd w:val="clear" w:color="auto" w:fill="auto"/>
            <w:noWrap/>
          </w:tcPr>
          <w:p w14:paraId="5EF183A4" w14:textId="77777777" w:rsidR="00103811" w:rsidRPr="00EF5447" w:rsidRDefault="00103811" w:rsidP="00103811">
            <w:pPr>
              <w:pStyle w:val="TAC"/>
            </w:pPr>
            <w:r w:rsidRPr="00EF5447">
              <w:t>5</w:t>
            </w:r>
          </w:p>
        </w:tc>
        <w:tc>
          <w:tcPr>
            <w:tcW w:w="1582" w:type="dxa"/>
            <w:shd w:val="clear" w:color="auto" w:fill="auto"/>
            <w:noWrap/>
          </w:tcPr>
          <w:p w14:paraId="72541CFE" w14:textId="77777777" w:rsidR="00103811" w:rsidRPr="00EF5447" w:rsidRDefault="00103811" w:rsidP="00103811">
            <w:pPr>
              <w:pStyle w:val="TAC"/>
            </w:pPr>
            <w:r w:rsidRPr="00EF5447">
              <w:t>25</w:t>
            </w:r>
          </w:p>
        </w:tc>
        <w:tc>
          <w:tcPr>
            <w:tcW w:w="1323" w:type="dxa"/>
            <w:shd w:val="clear" w:color="auto" w:fill="auto"/>
            <w:noWrap/>
          </w:tcPr>
          <w:p w14:paraId="1FE92420" w14:textId="77777777" w:rsidR="00103811" w:rsidRPr="00EF5447" w:rsidRDefault="00103811" w:rsidP="00103811">
            <w:pPr>
              <w:pStyle w:val="TAC"/>
            </w:pPr>
            <w:r w:rsidRPr="00EF5447">
              <w:t>880</w:t>
            </w:r>
          </w:p>
        </w:tc>
        <w:tc>
          <w:tcPr>
            <w:tcW w:w="696" w:type="dxa"/>
            <w:shd w:val="clear" w:color="auto" w:fill="auto"/>
          </w:tcPr>
          <w:p w14:paraId="4E1BB02C" w14:textId="77777777" w:rsidR="00103811" w:rsidRPr="00EF5447" w:rsidRDefault="00103811" w:rsidP="00103811">
            <w:pPr>
              <w:pStyle w:val="TAC"/>
            </w:pPr>
            <w:r w:rsidRPr="00EF5447">
              <w:t>N/A</w:t>
            </w:r>
          </w:p>
        </w:tc>
        <w:tc>
          <w:tcPr>
            <w:tcW w:w="1248" w:type="dxa"/>
            <w:shd w:val="clear" w:color="auto" w:fill="auto"/>
          </w:tcPr>
          <w:p w14:paraId="17426BF1" w14:textId="77777777" w:rsidR="00103811" w:rsidRPr="00EF5447" w:rsidRDefault="00103811" w:rsidP="00103811">
            <w:pPr>
              <w:pStyle w:val="TAC"/>
            </w:pPr>
            <w:r w:rsidRPr="00EF5447">
              <w:t>N/A</w:t>
            </w:r>
          </w:p>
        </w:tc>
      </w:tr>
      <w:tr w:rsidR="00103811" w:rsidRPr="00EF5447" w14:paraId="0014A34A" w14:textId="77777777" w:rsidTr="00103811">
        <w:trPr>
          <w:trHeight w:val="216"/>
          <w:jc w:val="center"/>
        </w:trPr>
        <w:tc>
          <w:tcPr>
            <w:tcW w:w="2644" w:type="dxa"/>
            <w:tcBorders>
              <w:top w:val="nil"/>
              <w:bottom w:val="nil"/>
            </w:tcBorders>
            <w:shd w:val="clear" w:color="auto" w:fill="auto"/>
          </w:tcPr>
          <w:p w14:paraId="5DBAF9C8" w14:textId="77777777" w:rsidR="00103811" w:rsidRPr="00EF5447" w:rsidRDefault="00103811" w:rsidP="00103811">
            <w:pPr>
              <w:pStyle w:val="TAC"/>
            </w:pPr>
          </w:p>
        </w:tc>
        <w:tc>
          <w:tcPr>
            <w:tcW w:w="867" w:type="dxa"/>
            <w:shd w:val="clear" w:color="auto" w:fill="auto"/>
          </w:tcPr>
          <w:p w14:paraId="690D4818" w14:textId="77777777" w:rsidR="00103811" w:rsidRPr="00EF5447" w:rsidRDefault="00103811" w:rsidP="00103811">
            <w:pPr>
              <w:pStyle w:val="TAC"/>
            </w:pPr>
            <w:r w:rsidRPr="00EF5447">
              <w:t>n79</w:t>
            </w:r>
          </w:p>
        </w:tc>
        <w:tc>
          <w:tcPr>
            <w:tcW w:w="828" w:type="dxa"/>
            <w:shd w:val="clear" w:color="auto" w:fill="auto"/>
            <w:noWrap/>
          </w:tcPr>
          <w:p w14:paraId="3D93A3C6" w14:textId="77777777" w:rsidR="00103811" w:rsidRPr="00EF5447" w:rsidRDefault="00103811" w:rsidP="00103811">
            <w:pPr>
              <w:pStyle w:val="TAC"/>
            </w:pPr>
            <w:r w:rsidRPr="00EF5447">
              <w:t>4550</w:t>
            </w:r>
          </w:p>
        </w:tc>
        <w:tc>
          <w:tcPr>
            <w:tcW w:w="742" w:type="dxa"/>
            <w:shd w:val="clear" w:color="auto" w:fill="auto"/>
            <w:noWrap/>
          </w:tcPr>
          <w:p w14:paraId="63FEC1B6" w14:textId="77777777" w:rsidR="00103811" w:rsidRPr="00EF5447" w:rsidRDefault="00103811" w:rsidP="00103811">
            <w:pPr>
              <w:pStyle w:val="TAC"/>
            </w:pPr>
            <w:r w:rsidRPr="00EF5447">
              <w:t>40</w:t>
            </w:r>
          </w:p>
        </w:tc>
        <w:tc>
          <w:tcPr>
            <w:tcW w:w="1582" w:type="dxa"/>
            <w:shd w:val="clear" w:color="auto" w:fill="auto"/>
            <w:noWrap/>
          </w:tcPr>
          <w:p w14:paraId="3F5A5AB4" w14:textId="77777777" w:rsidR="00103811" w:rsidRPr="00EF5447" w:rsidRDefault="00103811" w:rsidP="00103811">
            <w:pPr>
              <w:pStyle w:val="TAC"/>
            </w:pPr>
            <w:r w:rsidRPr="00EF5447">
              <w:t>216</w:t>
            </w:r>
          </w:p>
        </w:tc>
        <w:tc>
          <w:tcPr>
            <w:tcW w:w="1323" w:type="dxa"/>
            <w:shd w:val="clear" w:color="auto" w:fill="auto"/>
            <w:noWrap/>
          </w:tcPr>
          <w:p w14:paraId="08568156" w14:textId="77777777" w:rsidR="00103811" w:rsidRPr="00EF5447" w:rsidRDefault="00103811" w:rsidP="00103811">
            <w:pPr>
              <w:pStyle w:val="TAC"/>
            </w:pPr>
            <w:r w:rsidRPr="00EF5447">
              <w:t>4550</w:t>
            </w:r>
          </w:p>
        </w:tc>
        <w:tc>
          <w:tcPr>
            <w:tcW w:w="696" w:type="dxa"/>
            <w:shd w:val="clear" w:color="auto" w:fill="auto"/>
          </w:tcPr>
          <w:p w14:paraId="79AC80D4" w14:textId="77777777" w:rsidR="00103811" w:rsidRPr="00EF5447" w:rsidRDefault="00103811" w:rsidP="00103811">
            <w:pPr>
              <w:pStyle w:val="TAC"/>
            </w:pPr>
            <w:r w:rsidRPr="00EF5447">
              <w:t>N/A</w:t>
            </w:r>
          </w:p>
        </w:tc>
        <w:tc>
          <w:tcPr>
            <w:tcW w:w="1248" w:type="dxa"/>
            <w:shd w:val="clear" w:color="auto" w:fill="auto"/>
          </w:tcPr>
          <w:p w14:paraId="69D734E2" w14:textId="77777777" w:rsidR="00103811" w:rsidRPr="00EF5447" w:rsidRDefault="00103811" w:rsidP="00103811">
            <w:pPr>
              <w:pStyle w:val="TAC"/>
            </w:pPr>
            <w:r w:rsidRPr="00EF5447">
              <w:t>N/A</w:t>
            </w:r>
          </w:p>
        </w:tc>
      </w:tr>
      <w:tr w:rsidR="00103811" w:rsidRPr="00EF5447" w14:paraId="00C5740F" w14:textId="77777777" w:rsidTr="00103811">
        <w:trPr>
          <w:trHeight w:val="216"/>
          <w:jc w:val="center"/>
        </w:trPr>
        <w:tc>
          <w:tcPr>
            <w:tcW w:w="2644" w:type="dxa"/>
            <w:tcBorders>
              <w:top w:val="nil"/>
              <w:bottom w:val="single" w:sz="4" w:space="0" w:color="auto"/>
            </w:tcBorders>
            <w:shd w:val="clear" w:color="auto" w:fill="auto"/>
          </w:tcPr>
          <w:p w14:paraId="32C8F18D" w14:textId="77777777" w:rsidR="00103811" w:rsidRPr="00EF5447" w:rsidRDefault="00103811" w:rsidP="00103811">
            <w:pPr>
              <w:pStyle w:val="TAC"/>
            </w:pPr>
          </w:p>
        </w:tc>
        <w:tc>
          <w:tcPr>
            <w:tcW w:w="867" w:type="dxa"/>
            <w:shd w:val="clear" w:color="auto" w:fill="auto"/>
          </w:tcPr>
          <w:p w14:paraId="61E77362" w14:textId="77777777" w:rsidR="00103811" w:rsidRPr="00EF5447" w:rsidRDefault="00103811" w:rsidP="00103811">
            <w:pPr>
              <w:pStyle w:val="TAC"/>
            </w:pPr>
            <w:r w:rsidRPr="00EF5447">
              <w:t>n78</w:t>
            </w:r>
          </w:p>
        </w:tc>
        <w:tc>
          <w:tcPr>
            <w:tcW w:w="828" w:type="dxa"/>
            <w:shd w:val="clear" w:color="auto" w:fill="auto"/>
            <w:noWrap/>
          </w:tcPr>
          <w:p w14:paraId="074250D2" w14:textId="77777777" w:rsidR="00103811" w:rsidRPr="00EF5447" w:rsidRDefault="00103811" w:rsidP="00103811">
            <w:pPr>
              <w:pStyle w:val="TAC"/>
            </w:pPr>
            <w:r w:rsidRPr="00EF5447">
              <w:t>3715</w:t>
            </w:r>
          </w:p>
        </w:tc>
        <w:tc>
          <w:tcPr>
            <w:tcW w:w="742" w:type="dxa"/>
            <w:shd w:val="clear" w:color="auto" w:fill="auto"/>
            <w:noWrap/>
          </w:tcPr>
          <w:p w14:paraId="16233014" w14:textId="77777777" w:rsidR="00103811" w:rsidRPr="00EF5447" w:rsidRDefault="00103811" w:rsidP="00103811">
            <w:pPr>
              <w:pStyle w:val="TAC"/>
            </w:pPr>
            <w:r w:rsidRPr="00EF5447">
              <w:t>10</w:t>
            </w:r>
          </w:p>
        </w:tc>
        <w:tc>
          <w:tcPr>
            <w:tcW w:w="1582" w:type="dxa"/>
            <w:shd w:val="clear" w:color="auto" w:fill="auto"/>
            <w:noWrap/>
          </w:tcPr>
          <w:p w14:paraId="5EF8340C" w14:textId="77777777" w:rsidR="00103811" w:rsidRPr="00EF5447" w:rsidRDefault="00103811" w:rsidP="00103811">
            <w:pPr>
              <w:pStyle w:val="TAC"/>
            </w:pPr>
            <w:r w:rsidRPr="00EF5447">
              <w:t>50</w:t>
            </w:r>
          </w:p>
        </w:tc>
        <w:tc>
          <w:tcPr>
            <w:tcW w:w="1323" w:type="dxa"/>
            <w:shd w:val="clear" w:color="auto" w:fill="auto"/>
            <w:noWrap/>
          </w:tcPr>
          <w:p w14:paraId="72F1A6D1" w14:textId="77777777" w:rsidR="00103811" w:rsidRPr="00EF5447" w:rsidRDefault="00103811" w:rsidP="00103811">
            <w:pPr>
              <w:pStyle w:val="TAC"/>
            </w:pPr>
            <w:r w:rsidRPr="00EF5447">
              <w:t>3715</w:t>
            </w:r>
          </w:p>
        </w:tc>
        <w:tc>
          <w:tcPr>
            <w:tcW w:w="696" w:type="dxa"/>
            <w:shd w:val="clear" w:color="auto" w:fill="auto"/>
          </w:tcPr>
          <w:p w14:paraId="3B99A6CC" w14:textId="77777777" w:rsidR="00103811" w:rsidRPr="00EF5447" w:rsidRDefault="00103811" w:rsidP="00103811">
            <w:pPr>
              <w:pStyle w:val="TAC"/>
            </w:pPr>
            <w:r w:rsidRPr="00EF5447">
              <w:t>28.8</w:t>
            </w:r>
          </w:p>
        </w:tc>
        <w:tc>
          <w:tcPr>
            <w:tcW w:w="1248" w:type="dxa"/>
            <w:shd w:val="clear" w:color="auto" w:fill="auto"/>
          </w:tcPr>
          <w:p w14:paraId="10A0B827" w14:textId="77777777" w:rsidR="00103811" w:rsidRPr="00EF5447" w:rsidRDefault="00103811" w:rsidP="00103811">
            <w:pPr>
              <w:pStyle w:val="TAC"/>
            </w:pPr>
            <w:r w:rsidRPr="00EF5447">
              <w:t>IMD2</w:t>
            </w:r>
          </w:p>
        </w:tc>
      </w:tr>
      <w:tr w:rsidR="00103811" w:rsidRPr="00EF5447" w14:paraId="7929AC61" w14:textId="77777777" w:rsidTr="00103811">
        <w:trPr>
          <w:trHeight w:val="216"/>
          <w:jc w:val="center"/>
        </w:trPr>
        <w:tc>
          <w:tcPr>
            <w:tcW w:w="2644" w:type="dxa"/>
            <w:tcBorders>
              <w:top w:val="nil"/>
              <w:bottom w:val="nil"/>
            </w:tcBorders>
            <w:shd w:val="clear" w:color="auto" w:fill="auto"/>
          </w:tcPr>
          <w:p w14:paraId="3202064B" w14:textId="77777777" w:rsidR="00103811" w:rsidRPr="00EF5447" w:rsidRDefault="00103811" w:rsidP="00103811">
            <w:pPr>
              <w:pStyle w:val="TAC"/>
            </w:pPr>
            <w:r>
              <w:t>DC_20A-28A_n3A</w:t>
            </w:r>
          </w:p>
        </w:tc>
        <w:tc>
          <w:tcPr>
            <w:tcW w:w="867" w:type="dxa"/>
            <w:shd w:val="clear" w:color="auto" w:fill="auto"/>
          </w:tcPr>
          <w:p w14:paraId="12B8307C"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3F28BDBB" w14:textId="77777777" w:rsidR="00103811" w:rsidRPr="00EF5447" w:rsidRDefault="00103811" w:rsidP="00103811">
            <w:pPr>
              <w:pStyle w:val="TAC"/>
            </w:pPr>
            <w:r>
              <w:rPr>
                <w:rFonts w:eastAsia="맑은 고딕"/>
                <w:szCs w:val="18"/>
                <w:lang w:eastAsia="ko-KR"/>
              </w:rPr>
              <w:t>845</w:t>
            </w:r>
          </w:p>
        </w:tc>
        <w:tc>
          <w:tcPr>
            <w:tcW w:w="742" w:type="dxa"/>
            <w:shd w:val="clear" w:color="auto" w:fill="auto"/>
            <w:noWrap/>
          </w:tcPr>
          <w:p w14:paraId="1903855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7201B73"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65C9DC5F" w14:textId="77777777" w:rsidR="00103811" w:rsidRPr="00EF5447" w:rsidRDefault="00103811" w:rsidP="00103811">
            <w:pPr>
              <w:pStyle w:val="TAC"/>
            </w:pPr>
            <w:r>
              <w:rPr>
                <w:rFonts w:eastAsia="맑은 고딕"/>
                <w:szCs w:val="18"/>
                <w:lang w:eastAsia="ko-KR"/>
              </w:rPr>
              <w:t>804</w:t>
            </w:r>
          </w:p>
        </w:tc>
        <w:tc>
          <w:tcPr>
            <w:tcW w:w="696" w:type="dxa"/>
            <w:shd w:val="clear" w:color="auto" w:fill="auto"/>
          </w:tcPr>
          <w:p w14:paraId="0C18214D" w14:textId="77777777" w:rsidR="00103811" w:rsidRPr="00EF5447" w:rsidRDefault="00103811" w:rsidP="00103811">
            <w:pPr>
              <w:pStyle w:val="TAC"/>
            </w:pPr>
            <w:r>
              <w:t>N/A</w:t>
            </w:r>
          </w:p>
        </w:tc>
        <w:tc>
          <w:tcPr>
            <w:tcW w:w="1248" w:type="dxa"/>
            <w:shd w:val="clear" w:color="auto" w:fill="auto"/>
          </w:tcPr>
          <w:p w14:paraId="14C232F5" w14:textId="77777777" w:rsidR="00103811" w:rsidRPr="00EF5447" w:rsidRDefault="00103811" w:rsidP="00103811">
            <w:pPr>
              <w:pStyle w:val="TAC"/>
            </w:pPr>
            <w:r>
              <w:t>N/A</w:t>
            </w:r>
          </w:p>
        </w:tc>
      </w:tr>
      <w:tr w:rsidR="00103811" w:rsidRPr="00EF5447" w14:paraId="053F0078" w14:textId="77777777" w:rsidTr="00103811">
        <w:trPr>
          <w:trHeight w:val="216"/>
          <w:jc w:val="center"/>
        </w:trPr>
        <w:tc>
          <w:tcPr>
            <w:tcW w:w="2644" w:type="dxa"/>
            <w:tcBorders>
              <w:top w:val="nil"/>
              <w:bottom w:val="nil"/>
            </w:tcBorders>
            <w:shd w:val="clear" w:color="auto" w:fill="auto"/>
          </w:tcPr>
          <w:p w14:paraId="4EC6FB1A" w14:textId="77777777" w:rsidR="00103811" w:rsidRPr="00EF5447" w:rsidRDefault="00103811" w:rsidP="00103811">
            <w:pPr>
              <w:pStyle w:val="TAC"/>
            </w:pPr>
          </w:p>
        </w:tc>
        <w:tc>
          <w:tcPr>
            <w:tcW w:w="867" w:type="dxa"/>
            <w:shd w:val="clear" w:color="auto" w:fill="auto"/>
          </w:tcPr>
          <w:p w14:paraId="429BE3A5" w14:textId="77777777" w:rsidR="00103811" w:rsidRPr="00EF5447" w:rsidRDefault="00103811" w:rsidP="00103811">
            <w:pPr>
              <w:pStyle w:val="TAC"/>
            </w:pPr>
            <w:r>
              <w:rPr>
                <w:rFonts w:eastAsia="맑은 고딕"/>
                <w:szCs w:val="18"/>
                <w:lang w:eastAsia="ko-KR"/>
              </w:rPr>
              <w:t>28</w:t>
            </w:r>
          </w:p>
        </w:tc>
        <w:tc>
          <w:tcPr>
            <w:tcW w:w="828" w:type="dxa"/>
            <w:shd w:val="clear" w:color="auto" w:fill="auto"/>
            <w:noWrap/>
          </w:tcPr>
          <w:p w14:paraId="71790A8E" w14:textId="77777777" w:rsidR="00103811" w:rsidRPr="00EF5447" w:rsidRDefault="00103811" w:rsidP="00103811">
            <w:pPr>
              <w:pStyle w:val="TAC"/>
            </w:pPr>
            <w:r>
              <w:rPr>
                <w:lang w:eastAsia="ko-KR"/>
              </w:rPr>
              <w:t>730</w:t>
            </w:r>
          </w:p>
        </w:tc>
        <w:tc>
          <w:tcPr>
            <w:tcW w:w="742" w:type="dxa"/>
            <w:shd w:val="clear" w:color="auto" w:fill="auto"/>
            <w:noWrap/>
          </w:tcPr>
          <w:p w14:paraId="4B96CCB7" w14:textId="77777777" w:rsidR="00103811" w:rsidRPr="00EF5447" w:rsidRDefault="00103811" w:rsidP="00103811">
            <w:pPr>
              <w:pStyle w:val="TAC"/>
            </w:pPr>
            <w:r>
              <w:rPr>
                <w:lang w:eastAsia="ko-KR"/>
              </w:rPr>
              <w:t>5</w:t>
            </w:r>
          </w:p>
        </w:tc>
        <w:tc>
          <w:tcPr>
            <w:tcW w:w="1582" w:type="dxa"/>
            <w:shd w:val="clear" w:color="auto" w:fill="auto"/>
            <w:noWrap/>
          </w:tcPr>
          <w:p w14:paraId="73386E4E" w14:textId="77777777" w:rsidR="00103811" w:rsidRPr="00EF5447" w:rsidRDefault="00103811" w:rsidP="00103811">
            <w:pPr>
              <w:pStyle w:val="TAC"/>
            </w:pPr>
            <w:r>
              <w:rPr>
                <w:lang w:eastAsia="ko-KR"/>
              </w:rPr>
              <w:t>25</w:t>
            </w:r>
          </w:p>
        </w:tc>
        <w:tc>
          <w:tcPr>
            <w:tcW w:w="1323" w:type="dxa"/>
            <w:shd w:val="clear" w:color="auto" w:fill="auto"/>
            <w:noWrap/>
          </w:tcPr>
          <w:p w14:paraId="56ECA0C5" w14:textId="77777777" w:rsidR="00103811" w:rsidRPr="00EF5447" w:rsidRDefault="00103811" w:rsidP="00103811">
            <w:pPr>
              <w:pStyle w:val="TAC"/>
            </w:pPr>
            <w:r>
              <w:rPr>
                <w:lang w:eastAsia="ko-KR"/>
              </w:rPr>
              <w:t>785</w:t>
            </w:r>
          </w:p>
        </w:tc>
        <w:tc>
          <w:tcPr>
            <w:tcW w:w="696" w:type="dxa"/>
            <w:shd w:val="clear" w:color="auto" w:fill="auto"/>
          </w:tcPr>
          <w:p w14:paraId="4EE077E9" w14:textId="77777777" w:rsidR="00103811" w:rsidRPr="00EF5447" w:rsidRDefault="00103811" w:rsidP="00103811">
            <w:pPr>
              <w:pStyle w:val="TAC"/>
            </w:pPr>
            <w:r>
              <w:rPr>
                <w:rFonts w:eastAsia="맑은 고딕"/>
                <w:lang w:eastAsia="ko-KR"/>
              </w:rPr>
              <w:t>9.4</w:t>
            </w:r>
          </w:p>
        </w:tc>
        <w:tc>
          <w:tcPr>
            <w:tcW w:w="1248" w:type="dxa"/>
            <w:shd w:val="clear" w:color="auto" w:fill="auto"/>
          </w:tcPr>
          <w:p w14:paraId="14651763" w14:textId="77777777" w:rsidR="00103811" w:rsidRPr="00EF5447" w:rsidRDefault="00103811" w:rsidP="00103811">
            <w:pPr>
              <w:pStyle w:val="TAC"/>
            </w:pPr>
            <w:r>
              <w:rPr>
                <w:rFonts w:eastAsia="맑은 고딕"/>
                <w:lang w:eastAsia="ko-KR"/>
              </w:rPr>
              <w:t>IMD4</w:t>
            </w:r>
          </w:p>
        </w:tc>
      </w:tr>
      <w:tr w:rsidR="00103811" w:rsidRPr="00EF5447" w14:paraId="4DCF8906" w14:textId="77777777" w:rsidTr="00103811">
        <w:trPr>
          <w:trHeight w:val="216"/>
          <w:jc w:val="center"/>
        </w:trPr>
        <w:tc>
          <w:tcPr>
            <w:tcW w:w="2644" w:type="dxa"/>
            <w:tcBorders>
              <w:top w:val="nil"/>
              <w:bottom w:val="single" w:sz="4" w:space="0" w:color="auto"/>
            </w:tcBorders>
            <w:shd w:val="clear" w:color="auto" w:fill="auto"/>
          </w:tcPr>
          <w:p w14:paraId="5D01A45A" w14:textId="77777777" w:rsidR="00103811" w:rsidRPr="00EF5447" w:rsidRDefault="00103811" w:rsidP="00103811">
            <w:pPr>
              <w:pStyle w:val="TAC"/>
            </w:pPr>
          </w:p>
        </w:tc>
        <w:tc>
          <w:tcPr>
            <w:tcW w:w="867" w:type="dxa"/>
            <w:shd w:val="clear" w:color="auto" w:fill="auto"/>
          </w:tcPr>
          <w:p w14:paraId="230B09B5" w14:textId="77777777" w:rsidR="00103811" w:rsidRPr="00EF5447" w:rsidRDefault="00103811" w:rsidP="00103811">
            <w:pPr>
              <w:pStyle w:val="TAC"/>
            </w:pPr>
            <w:r>
              <w:rPr>
                <w:rFonts w:eastAsia="MS Mincho"/>
              </w:rPr>
              <w:t>n3</w:t>
            </w:r>
          </w:p>
        </w:tc>
        <w:tc>
          <w:tcPr>
            <w:tcW w:w="828" w:type="dxa"/>
            <w:shd w:val="clear" w:color="auto" w:fill="auto"/>
            <w:noWrap/>
          </w:tcPr>
          <w:p w14:paraId="798025A3" w14:textId="77777777" w:rsidR="00103811" w:rsidRPr="00EF5447" w:rsidRDefault="00103811" w:rsidP="00103811">
            <w:pPr>
              <w:pStyle w:val="TAC"/>
            </w:pPr>
            <w:r>
              <w:t>1750</w:t>
            </w:r>
          </w:p>
        </w:tc>
        <w:tc>
          <w:tcPr>
            <w:tcW w:w="742" w:type="dxa"/>
            <w:shd w:val="clear" w:color="auto" w:fill="auto"/>
            <w:noWrap/>
          </w:tcPr>
          <w:p w14:paraId="4430E9F5" w14:textId="77777777" w:rsidR="00103811" w:rsidRPr="00EF5447" w:rsidRDefault="00103811" w:rsidP="00103811">
            <w:pPr>
              <w:pStyle w:val="TAC"/>
            </w:pPr>
            <w:r>
              <w:t>5</w:t>
            </w:r>
          </w:p>
        </w:tc>
        <w:tc>
          <w:tcPr>
            <w:tcW w:w="1582" w:type="dxa"/>
            <w:shd w:val="clear" w:color="auto" w:fill="auto"/>
            <w:noWrap/>
          </w:tcPr>
          <w:p w14:paraId="238C2CB4" w14:textId="77777777" w:rsidR="00103811" w:rsidRPr="00EF5447" w:rsidRDefault="00103811" w:rsidP="00103811">
            <w:pPr>
              <w:pStyle w:val="TAC"/>
            </w:pPr>
            <w:r>
              <w:t>25</w:t>
            </w:r>
          </w:p>
        </w:tc>
        <w:tc>
          <w:tcPr>
            <w:tcW w:w="1323" w:type="dxa"/>
            <w:shd w:val="clear" w:color="auto" w:fill="auto"/>
            <w:noWrap/>
          </w:tcPr>
          <w:p w14:paraId="539BC0EB" w14:textId="77777777" w:rsidR="00103811" w:rsidRPr="00EF5447" w:rsidRDefault="00103811" w:rsidP="00103811">
            <w:pPr>
              <w:pStyle w:val="TAC"/>
            </w:pPr>
            <w:r>
              <w:t>1845</w:t>
            </w:r>
          </w:p>
        </w:tc>
        <w:tc>
          <w:tcPr>
            <w:tcW w:w="696" w:type="dxa"/>
            <w:shd w:val="clear" w:color="auto" w:fill="auto"/>
          </w:tcPr>
          <w:p w14:paraId="1944D4CF" w14:textId="77777777" w:rsidR="00103811" w:rsidRPr="00EF5447" w:rsidRDefault="00103811" w:rsidP="00103811">
            <w:pPr>
              <w:pStyle w:val="TAC"/>
            </w:pPr>
            <w:r>
              <w:t>N/A</w:t>
            </w:r>
          </w:p>
        </w:tc>
        <w:tc>
          <w:tcPr>
            <w:tcW w:w="1248" w:type="dxa"/>
            <w:shd w:val="clear" w:color="auto" w:fill="auto"/>
          </w:tcPr>
          <w:p w14:paraId="00A4D016" w14:textId="77777777" w:rsidR="00103811" w:rsidRPr="00EF5447" w:rsidRDefault="00103811" w:rsidP="00103811">
            <w:pPr>
              <w:pStyle w:val="TAC"/>
            </w:pPr>
            <w:r>
              <w:t>N/A</w:t>
            </w:r>
          </w:p>
        </w:tc>
      </w:tr>
      <w:tr w:rsidR="00103811" w:rsidRPr="00EF5447" w14:paraId="1ABD6BF8"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DC88B64" w14:textId="77777777" w:rsidR="00103811" w:rsidRPr="00EF5447" w:rsidRDefault="00103811" w:rsidP="00103811">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019842F7"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494DA3B8" w14:textId="77777777" w:rsidR="00103811" w:rsidRDefault="00103811" w:rsidP="00103811">
            <w:pPr>
              <w:pStyle w:val="TAC"/>
            </w:pPr>
            <w:r w:rsidRPr="00EB760E">
              <w:rPr>
                <w:rFonts w:cs="Arial"/>
                <w:szCs w:val="18"/>
                <w:lang w:eastAsia="sv-SE"/>
              </w:rPr>
              <w:t>837</w:t>
            </w:r>
          </w:p>
        </w:tc>
        <w:tc>
          <w:tcPr>
            <w:tcW w:w="742" w:type="dxa"/>
            <w:shd w:val="clear" w:color="auto" w:fill="auto"/>
            <w:noWrap/>
          </w:tcPr>
          <w:p w14:paraId="428EA735"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75B167A1"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31E1815A" w14:textId="77777777" w:rsidR="00103811" w:rsidRDefault="00103811" w:rsidP="00103811">
            <w:pPr>
              <w:pStyle w:val="TAC"/>
            </w:pPr>
            <w:r w:rsidRPr="00EB760E">
              <w:rPr>
                <w:rFonts w:cs="Arial"/>
                <w:szCs w:val="18"/>
                <w:lang w:eastAsia="sv-SE"/>
              </w:rPr>
              <w:t>796</w:t>
            </w:r>
          </w:p>
        </w:tc>
        <w:tc>
          <w:tcPr>
            <w:tcW w:w="696" w:type="dxa"/>
            <w:shd w:val="clear" w:color="auto" w:fill="auto"/>
          </w:tcPr>
          <w:p w14:paraId="332C28E5"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029B2CE" w14:textId="77777777" w:rsidR="00103811" w:rsidRDefault="00103811" w:rsidP="00103811">
            <w:pPr>
              <w:pStyle w:val="TAC"/>
            </w:pPr>
            <w:r w:rsidRPr="00EB760E">
              <w:rPr>
                <w:rFonts w:cs="Arial"/>
                <w:szCs w:val="18"/>
                <w:lang w:eastAsia="sv-SE"/>
              </w:rPr>
              <w:t>N/A</w:t>
            </w:r>
          </w:p>
        </w:tc>
      </w:tr>
      <w:tr w:rsidR="00103811" w:rsidRPr="00EF5447" w14:paraId="4CE90641"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6FE3C87B" w14:textId="77777777" w:rsidR="00103811" w:rsidRPr="00EF5447" w:rsidRDefault="00103811" w:rsidP="00103811">
            <w:pPr>
              <w:pStyle w:val="TAC"/>
            </w:pPr>
          </w:p>
        </w:tc>
        <w:tc>
          <w:tcPr>
            <w:tcW w:w="867" w:type="dxa"/>
            <w:tcBorders>
              <w:left w:val="single" w:sz="4" w:space="0" w:color="auto"/>
            </w:tcBorders>
            <w:shd w:val="clear" w:color="auto" w:fill="auto"/>
          </w:tcPr>
          <w:p w14:paraId="108F0A27"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5A852A32" w14:textId="77777777" w:rsidR="00103811" w:rsidRDefault="00103811" w:rsidP="00103811">
            <w:pPr>
              <w:pStyle w:val="TAC"/>
            </w:pPr>
            <w:r w:rsidRPr="00EB760E">
              <w:rPr>
                <w:rFonts w:cs="Arial"/>
                <w:szCs w:val="18"/>
                <w:lang w:eastAsia="sv-SE"/>
              </w:rPr>
              <w:t>744</w:t>
            </w:r>
          </w:p>
        </w:tc>
        <w:tc>
          <w:tcPr>
            <w:tcW w:w="742" w:type="dxa"/>
            <w:shd w:val="clear" w:color="auto" w:fill="auto"/>
            <w:noWrap/>
          </w:tcPr>
          <w:p w14:paraId="41B0AA90"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318C2D75"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69B89E7E" w14:textId="77777777" w:rsidR="00103811" w:rsidRDefault="00103811" w:rsidP="00103811">
            <w:pPr>
              <w:pStyle w:val="TAC"/>
            </w:pPr>
            <w:r w:rsidRPr="00EB760E">
              <w:rPr>
                <w:rFonts w:cs="Arial"/>
                <w:szCs w:val="18"/>
                <w:lang w:eastAsia="sv-SE"/>
              </w:rPr>
              <w:t>799</w:t>
            </w:r>
          </w:p>
        </w:tc>
        <w:tc>
          <w:tcPr>
            <w:tcW w:w="696" w:type="dxa"/>
            <w:shd w:val="clear" w:color="auto" w:fill="auto"/>
          </w:tcPr>
          <w:p w14:paraId="6AA5426E" w14:textId="77777777" w:rsidR="00103811" w:rsidRDefault="00103811" w:rsidP="00103811">
            <w:pPr>
              <w:pStyle w:val="TAC"/>
            </w:pPr>
            <w:r w:rsidRPr="00EB760E">
              <w:rPr>
                <w:rFonts w:cs="Arial"/>
                <w:szCs w:val="18"/>
                <w:lang w:eastAsia="sv-SE"/>
              </w:rPr>
              <w:t>9.4</w:t>
            </w:r>
          </w:p>
        </w:tc>
        <w:tc>
          <w:tcPr>
            <w:tcW w:w="1248" w:type="dxa"/>
            <w:shd w:val="clear" w:color="auto" w:fill="auto"/>
          </w:tcPr>
          <w:p w14:paraId="60F25D10" w14:textId="77777777" w:rsidR="00103811" w:rsidRDefault="00103811" w:rsidP="00103811">
            <w:pPr>
              <w:pStyle w:val="TAC"/>
            </w:pPr>
            <w:r w:rsidRPr="00EB760E">
              <w:rPr>
                <w:rFonts w:cs="Arial"/>
                <w:szCs w:val="18"/>
                <w:lang w:eastAsia="sv-SE"/>
              </w:rPr>
              <w:t>IMD4</w:t>
            </w:r>
          </w:p>
        </w:tc>
      </w:tr>
      <w:tr w:rsidR="00103811" w:rsidRPr="00EF5447" w14:paraId="0C2BD229"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2A1C47B" w14:textId="77777777" w:rsidR="00103811" w:rsidRPr="00EF5447" w:rsidRDefault="00103811" w:rsidP="00103811">
            <w:pPr>
              <w:pStyle w:val="TAC"/>
            </w:pPr>
          </w:p>
        </w:tc>
        <w:tc>
          <w:tcPr>
            <w:tcW w:w="867" w:type="dxa"/>
            <w:tcBorders>
              <w:left w:val="single" w:sz="4" w:space="0" w:color="auto"/>
            </w:tcBorders>
            <w:shd w:val="clear" w:color="auto" w:fill="auto"/>
          </w:tcPr>
          <w:p w14:paraId="32FB667F"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7197D85F" w14:textId="77777777" w:rsidR="00103811" w:rsidRDefault="00103811" w:rsidP="00103811">
            <w:pPr>
              <w:pStyle w:val="TAC"/>
            </w:pPr>
            <w:r w:rsidRPr="00EB760E">
              <w:rPr>
                <w:rFonts w:cs="Arial"/>
                <w:szCs w:val="18"/>
                <w:lang w:eastAsia="sv-SE"/>
              </w:rPr>
              <w:t>3310</w:t>
            </w:r>
          </w:p>
        </w:tc>
        <w:tc>
          <w:tcPr>
            <w:tcW w:w="742" w:type="dxa"/>
            <w:shd w:val="clear" w:color="auto" w:fill="auto"/>
            <w:noWrap/>
          </w:tcPr>
          <w:p w14:paraId="6954A43A"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6F2D3EAD"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35CA6B7C" w14:textId="77777777" w:rsidR="00103811" w:rsidRDefault="00103811" w:rsidP="00103811">
            <w:pPr>
              <w:pStyle w:val="TAC"/>
            </w:pPr>
            <w:r w:rsidRPr="00EB760E">
              <w:rPr>
                <w:rFonts w:cs="Arial"/>
                <w:szCs w:val="18"/>
                <w:lang w:eastAsia="sv-SE"/>
              </w:rPr>
              <w:t>3310</w:t>
            </w:r>
          </w:p>
        </w:tc>
        <w:tc>
          <w:tcPr>
            <w:tcW w:w="696" w:type="dxa"/>
            <w:shd w:val="clear" w:color="auto" w:fill="auto"/>
          </w:tcPr>
          <w:p w14:paraId="318A389C"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EAA73DE" w14:textId="77777777" w:rsidR="00103811" w:rsidRDefault="00103811" w:rsidP="00103811">
            <w:pPr>
              <w:pStyle w:val="TAC"/>
            </w:pPr>
            <w:r w:rsidRPr="00EB760E">
              <w:rPr>
                <w:rFonts w:cs="Arial"/>
                <w:szCs w:val="18"/>
                <w:lang w:eastAsia="sv-SE"/>
              </w:rPr>
              <w:t>N/A</w:t>
            </w:r>
          </w:p>
        </w:tc>
      </w:tr>
      <w:tr w:rsidR="00103811" w:rsidRPr="00EF5447" w14:paraId="5B6A880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82A1F74" w14:textId="77777777" w:rsidR="00103811" w:rsidRPr="00EF5447" w:rsidRDefault="00103811" w:rsidP="00103811">
            <w:pPr>
              <w:pStyle w:val="TAC"/>
            </w:pPr>
          </w:p>
        </w:tc>
        <w:tc>
          <w:tcPr>
            <w:tcW w:w="867" w:type="dxa"/>
            <w:tcBorders>
              <w:left w:val="single" w:sz="4" w:space="0" w:color="auto"/>
            </w:tcBorders>
            <w:shd w:val="clear" w:color="auto" w:fill="auto"/>
          </w:tcPr>
          <w:p w14:paraId="53054D3A"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0D708ABB" w14:textId="77777777" w:rsidR="00103811" w:rsidRDefault="00103811" w:rsidP="00103811">
            <w:pPr>
              <w:pStyle w:val="TAC"/>
            </w:pPr>
            <w:r w:rsidRPr="00EB760E">
              <w:rPr>
                <w:rFonts w:cs="Arial"/>
                <w:szCs w:val="18"/>
                <w:lang w:eastAsia="sv-SE"/>
              </w:rPr>
              <w:t>849</w:t>
            </w:r>
          </w:p>
        </w:tc>
        <w:tc>
          <w:tcPr>
            <w:tcW w:w="742" w:type="dxa"/>
            <w:shd w:val="clear" w:color="auto" w:fill="auto"/>
            <w:noWrap/>
          </w:tcPr>
          <w:p w14:paraId="3186E78D"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1F6DC7DE"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5199599A" w14:textId="77777777" w:rsidR="00103811" w:rsidRDefault="00103811" w:rsidP="00103811">
            <w:pPr>
              <w:pStyle w:val="TAC"/>
            </w:pPr>
            <w:r w:rsidRPr="00EB760E">
              <w:rPr>
                <w:rFonts w:cs="Arial"/>
                <w:szCs w:val="18"/>
                <w:lang w:eastAsia="sv-SE"/>
              </w:rPr>
              <w:t>808</w:t>
            </w:r>
          </w:p>
        </w:tc>
        <w:tc>
          <w:tcPr>
            <w:tcW w:w="696" w:type="dxa"/>
            <w:shd w:val="clear" w:color="auto" w:fill="auto"/>
          </w:tcPr>
          <w:p w14:paraId="030F4D81" w14:textId="77777777" w:rsidR="00103811" w:rsidRDefault="00103811" w:rsidP="00103811">
            <w:pPr>
              <w:pStyle w:val="TAC"/>
            </w:pPr>
            <w:r w:rsidRPr="00EB760E">
              <w:rPr>
                <w:rFonts w:cs="Arial"/>
                <w:szCs w:val="18"/>
                <w:lang w:eastAsia="sv-SE"/>
              </w:rPr>
              <w:t>3.8</w:t>
            </w:r>
          </w:p>
        </w:tc>
        <w:tc>
          <w:tcPr>
            <w:tcW w:w="1248" w:type="dxa"/>
            <w:shd w:val="clear" w:color="auto" w:fill="auto"/>
          </w:tcPr>
          <w:p w14:paraId="7D1CF832" w14:textId="77777777" w:rsidR="00103811" w:rsidRDefault="00103811" w:rsidP="00103811">
            <w:pPr>
              <w:pStyle w:val="TAC"/>
            </w:pPr>
            <w:r w:rsidRPr="00EB760E">
              <w:rPr>
                <w:rFonts w:cs="Arial"/>
                <w:szCs w:val="18"/>
                <w:lang w:eastAsia="sv-SE"/>
              </w:rPr>
              <w:t>IMD5</w:t>
            </w:r>
          </w:p>
        </w:tc>
      </w:tr>
      <w:tr w:rsidR="00103811" w:rsidRPr="00EF5447" w14:paraId="570ED73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0F2759A" w14:textId="77777777" w:rsidR="00103811" w:rsidRPr="00EF5447" w:rsidRDefault="00103811" w:rsidP="00103811">
            <w:pPr>
              <w:pStyle w:val="TAC"/>
            </w:pPr>
          </w:p>
        </w:tc>
        <w:tc>
          <w:tcPr>
            <w:tcW w:w="867" w:type="dxa"/>
            <w:tcBorders>
              <w:left w:val="single" w:sz="4" w:space="0" w:color="auto"/>
            </w:tcBorders>
            <w:shd w:val="clear" w:color="auto" w:fill="auto"/>
          </w:tcPr>
          <w:p w14:paraId="109659BC"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72FD2B07" w14:textId="77777777" w:rsidR="00103811" w:rsidRDefault="00103811" w:rsidP="00103811">
            <w:pPr>
              <w:pStyle w:val="TAC"/>
            </w:pPr>
            <w:r w:rsidRPr="00EB760E">
              <w:rPr>
                <w:rFonts w:cs="Arial"/>
                <w:szCs w:val="18"/>
                <w:lang w:eastAsia="sv-SE"/>
              </w:rPr>
              <w:t>705.5</w:t>
            </w:r>
          </w:p>
        </w:tc>
        <w:tc>
          <w:tcPr>
            <w:tcW w:w="742" w:type="dxa"/>
            <w:shd w:val="clear" w:color="auto" w:fill="auto"/>
            <w:noWrap/>
          </w:tcPr>
          <w:p w14:paraId="7568B269"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4C91648C"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00CB3930" w14:textId="77777777" w:rsidR="00103811" w:rsidRDefault="00103811" w:rsidP="00103811">
            <w:pPr>
              <w:pStyle w:val="TAC"/>
            </w:pPr>
            <w:r w:rsidRPr="00EB760E">
              <w:rPr>
                <w:rFonts w:cs="Arial"/>
                <w:szCs w:val="18"/>
                <w:lang w:eastAsia="sv-SE"/>
              </w:rPr>
              <w:t>760.5</w:t>
            </w:r>
          </w:p>
        </w:tc>
        <w:tc>
          <w:tcPr>
            <w:tcW w:w="696" w:type="dxa"/>
            <w:shd w:val="clear" w:color="auto" w:fill="auto"/>
          </w:tcPr>
          <w:p w14:paraId="0F5D9040"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373A85E" w14:textId="77777777" w:rsidR="00103811" w:rsidRDefault="00103811" w:rsidP="00103811">
            <w:pPr>
              <w:pStyle w:val="TAC"/>
            </w:pPr>
            <w:r w:rsidRPr="00EB760E">
              <w:rPr>
                <w:rFonts w:cs="Arial"/>
                <w:szCs w:val="18"/>
                <w:lang w:eastAsia="sv-SE"/>
              </w:rPr>
              <w:t>N/A</w:t>
            </w:r>
          </w:p>
        </w:tc>
      </w:tr>
      <w:tr w:rsidR="00103811" w:rsidRPr="00EF5447" w14:paraId="6BB3678C"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F62DF29" w14:textId="77777777" w:rsidR="00103811" w:rsidRPr="00EF5447" w:rsidRDefault="00103811" w:rsidP="00103811">
            <w:pPr>
              <w:pStyle w:val="TAC"/>
            </w:pPr>
          </w:p>
        </w:tc>
        <w:tc>
          <w:tcPr>
            <w:tcW w:w="867" w:type="dxa"/>
            <w:tcBorders>
              <w:left w:val="single" w:sz="4" w:space="0" w:color="auto"/>
            </w:tcBorders>
            <w:shd w:val="clear" w:color="auto" w:fill="auto"/>
          </w:tcPr>
          <w:p w14:paraId="3F181464"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19D31AC5" w14:textId="77777777" w:rsidR="00103811" w:rsidRDefault="00103811" w:rsidP="00103811">
            <w:pPr>
              <w:pStyle w:val="TAC"/>
            </w:pPr>
            <w:r w:rsidRPr="00EB760E">
              <w:rPr>
                <w:rFonts w:cs="Arial"/>
                <w:szCs w:val="18"/>
                <w:lang w:eastAsia="sv-SE"/>
              </w:rPr>
              <w:t>3630</w:t>
            </w:r>
          </w:p>
        </w:tc>
        <w:tc>
          <w:tcPr>
            <w:tcW w:w="742" w:type="dxa"/>
            <w:shd w:val="clear" w:color="auto" w:fill="auto"/>
            <w:noWrap/>
          </w:tcPr>
          <w:p w14:paraId="52B6B442"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462E26C3"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7391D80F" w14:textId="77777777" w:rsidR="00103811" w:rsidRDefault="00103811" w:rsidP="00103811">
            <w:pPr>
              <w:pStyle w:val="TAC"/>
            </w:pPr>
            <w:r w:rsidRPr="00EB760E">
              <w:rPr>
                <w:rFonts w:cs="Arial"/>
                <w:szCs w:val="18"/>
                <w:lang w:eastAsia="sv-SE"/>
              </w:rPr>
              <w:t>3630</w:t>
            </w:r>
          </w:p>
        </w:tc>
        <w:tc>
          <w:tcPr>
            <w:tcW w:w="696" w:type="dxa"/>
            <w:shd w:val="clear" w:color="auto" w:fill="auto"/>
          </w:tcPr>
          <w:p w14:paraId="3D1AB3C1"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46EDA24" w14:textId="77777777" w:rsidR="00103811" w:rsidRDefault="00103811" w:rsidP="00103811">
            <w:pPr>
              <w:pStyle w:val="TAC"/>
            </w:pPr>
            <w:r w:rsidRPr="00EB760E">
              <w:rPr>
                <w:rFonts w:cs="Arial"/>
                <w:szCs w:val="18"/>
                <w:lang w:eastAsia="sv-SE"/>
              </w:rPr>
              <w:t>N/A</w:t>
            </w:r>
          </w:p>
        </w:tc>
      </w:tr>
      <w:tr w:rsidR="00103811" w:rsidRPr="00EF5447" w14:paraId="64243ECF" w14:textId="77777777" w:rsidTr="00103811">
        <w:trPr>
          <w:trHeight w:val="216"/>
          <w:jc w:val="center"/>
        </w:trPr>
        <w:tc>
          <w:tcPr>
            <w:tcW w:w="2644" w:type="dxa"/>
            <w:tcBorders>
              <w:top w:val="single" w:sz="4" w:space="0" w:color="auto"/>
              <w:bottom w:val="nil"/>
            </w:tcBorders>
            <w:shd w:val="clear" w:color="auto" w:fill="auto"/>
          </w:tcPr>
          <w:p w14:paraId="5C986935" w14:textId="77777777" w:rsidR="00103811" w:rsidRPr="00EF5447" w:rsidRDefault="00103811" w:rsidP="00103811">
            <w:pPr>
              <w:pStyle w:val="TAC"/>
            </w:pPr>
            <w:r w:rsidRPr="00EF5447">
              <w:t>DC_20A_n28A-n78A, DC_20A_SUL_n78A-n83A</w:t>
            </w:r>
          </w:p>
        </w:tc>
        <w:tc>
          <w:tcPr>
            <w:tcW w:w="867" w:type="dxa"/>
            <w:shd w:val="clear" w:color="auto" w:fill="auto"/>
          </w:tcPr>
          <w:p w14:paraId="5E090020" w14:textId="77777777" w:rsidR="00103811" w:rsidRPr="00EF5447" w:rsidRDefault="00103811" w:rsidP="00103811">
            <w:pPr>
              <w:pStyle w:val="TAC"/>
            </w:pPr>
            <w:r w:rsidRPr="00EF5447">
              <w:t>20</w:t>
            </w:r>
          </w:p>
        </w:tc>
        <w:tc>
          <w:tcPr>
            <w:tcW w:w="828" w:type="dxa"/>
            <w:shd w:val="clear" w:color="auto" w:fill="auto"/>
            <w:noWrap/>
          </w:tcPr>
          <w:p w14:paraId="1A56BEB8" w14:textId="77777777" w:rsidR="00103811" w:rsidRPr="00EF5447" w:rsidRDefault="00103811" w:rsidP="00103811">
            <w:pPr>
              <w:pStyle w:val="TAC"/>
            </w:pPr>
            <w:r w:rsidRPr="00EF5447">
              <w:t>857</w:t>
            </w:r>
          </w:p>
        </w:tc>
        <w:tc>
          <w:tcPr>
            <w:tcW w:w="742" w:type="dxa"/>
            <w:shd w:val="clear" w:color="auto" w:fill="auto"/>
            <w:noWrap/>
          </w:tcPr>
          <w:p w14:paraId="0CDF4C53" w14:textId="77777777" w:rsidR="00103811" w:rsidRPr="00EF5447" w:rsidRDefault="00103811" w:rsidP="00103811">
            <w:pPr>
              <w:pStyle w:val="TAC"/>
            </w:pPr>
            <w:r w:rsidRPr="00EF5447">
              <w:t>5</w:t>
            </w:r>
          </w:p>
        </w:tc>
        <w:tc>
          <w:tcPr>
            <w:tcW w:w="1582" w:type="dxa"/>
            <w:shd w:val="clear" w:color="auto" w:fill="auto"/>
            <w:noWrap/>
          </w:tcPr>
          <w:p w14:paraId="6D7FB775" w14:textId="77777777" w:rsidR="00103811" w:rsidRPr="00EF5447" w:rsidRDefault="00103811" w:rsidP="00103811">
            <w:pPr>
              <w:pStyle w:val="TAC"/>
            </w:pPr>
            <w:r w:rsidRPr="00EF5447">
              <w:t>25</w:t>
            </w:r>
          </w:p>
        </w:tc>
        <w:tc>
          <w:tcPr>
            <w:tcW w:w="1323" w:type="dxa"/>
            <w:shd w:val="clear" w:color="auto" w:fill="auto"/>
            <w:noWrap/>
          </w:tcPr>
          <w:p w14:paraId="57AE0341" w14:textId="77777777" w:rsidR="00103811" w:rsidRPr="00EF5447" w:rsidRDefault="00103811" w:rsidP="00103811">
            <w:pPr>
              <w:pStyle w:val="TAC"/>
            </w:pPr>
            <w:r w:rsidRPr="00EF5447">
              <w:t>816</w:t>
            </w:r>
          </w:p>
        </w:tc>
        <w:tc>
          <w:tcPr>
            <w:tcW w:w="696" w:type="dxa"/>
            <w:shd w:val="clear" w:color="auto" w:fill="auto"/>
          </w:tcPr>
          <w:p w14:paraId="49BFC947" w14:textId="77777777" w:rsidR="00103811" w:rsidRPr="00EF5447" w:rsidRDefault="00103811" w:rsidP="00103811">
            <w:pPr>
              <w:pStyle w:val="TAC"/>
            </w:pPr>
            <w:r w:rsidRPr="00EF5447">
              <w:t>N/A</w:t>
            </w:r>
          </w:p>
        </w:tc>
        <w:tc>
          <w:tcPr>
            <w:tcW w:w="1248" w:type="dxa"/>
            <w:shd w:val="clear" w:color="auto" w:fill="auto"/>
          </w:tcPr>
          <w:p w14:paraId="5D997B83" w14:textId="77777777" w:rsidR="00103811" w:rsidRPr="00EF5447" w:rsidRDefault="00103811" w:rsidP="00103811">
            <w:pPr>
              <w:pStyle w:val="TAC"/>
            </w:pPr>
            <w:r w:rsidRPr="00EF5447">
              <w:t>N/A</w:t>
            </w:r>
          </w:p>
        </w:tc>
      </w:tr>
      <w:tr w:rsidR="00103811" w:rsidRPr="00EF5447" w14:paraId="49BB9DB3" w14:textId="77777777" w:rsidTr="00103811">
        <w:trPr>
          <w:trHeight w:val="216"/>
          <w:jc w:val="center"/>
        </w:trPr>
        <w:tc>
          <w:tcPr>
            <w:tcW w:w="2644" w:type="dxa"/>
            <w:tcBorders>
              <w:top w:val="nil"/>
              <w:bottom w:val="nil"/>
            </w:tcBorders>
            <w:shd w:val="clear" w:color="auto" w:fill="auto"/>
          </w:tcPr>
          <w:p w14:paraId="5D8A6C74" w14:textId="77777777" w:rsidR="00103811" w:rsidRPr="00EF5447" w:rsidRDefault="00103811" w:rsidP="00103811">
            <w:pPr>
              <w:pStyle w:val="TAC"/>
            </w:pPr>
          </w:p>
        </w:tc>
        <w:tc>
          <w:tcPr>
            <w:tcW w:w="867" w:type="dxa"/>
            <w:shd w:val="clear" w:color="auto" w:fill="auto"/>
          </w:tcPr>
          <w:p w14:paraId="226F9581" w14:textId="77777777" w:rsidR="00103811" w:rsidRPr="00EF5447" w:rsidRDefault="00103811" w:rsidP="00103811">
            <w:pPr>
              <w:pStyle w:val="TAC"/>
            </w:pPr>
            <w:r w:rsidRPr="00EF5447">
              <w:t>n28, n83</w:t>
            </w:r>
          </w:p>
        </w:tc>
        <w:tc>
          <w:tcPr>
            <w:tcW w:w="828" w:type="dxa"/>
            <w:shd w:val="clear" w:color="auto" w:fill="auto"/>
            <w:noWrap/>
          </w:tcPr>
          <w:p w14:paraId="2DC736E7" w14:textId="77777777" w:rsidR="00103811" w:rsidRPr="00EF5447" w:rsidRDefault="00103811" w:rsidP="00103811">
            <w:pPr>
              <w:pStyle w:val="TAC"/>
            </w:pPr>
            <w:r w:rsidRPr="00EF5447">
              <w:t>743</w:t>
            </w:r>
          </w:p>
        </w:tc>
        <w:tc>
          <w:tcPr>
            <w:tcW w:w="742" w:type="dxa"/>
            <w:shd w:val="clear" w:color="auto" w:fill="auto"/>
            <w:noWrap/>
          </w:tcPr>
          <w:p w14:paraId="4E9208DE" w14:textId="77777777" w:rsidR="00103811" w:rsidRPr="00EF5447" w:rsidRDefault="00103811" w:rsidP="00103811">
            <w:pPr>
              <w:pStyle w:val="TAC"/>
            </w:pPr>
            <w:r w:rsidRPr="00EF5447">
              <w:t>5</w:t>
            </w:r>
          </w:p>
        </w:tc>
        <w:tc>
          <w:tcPr>
            <w:tcW w:w="1582" w:type="dxa"/>
            <w:shd w:val="clear" w:color="auto" w:fill="auto"/>
            <w:noWrap/>
          </w:tcPr>
          <w:p w14:paraId="536B1B64" w14:textId="77777777" w:rsidR="00103811" w:rsidRPr="00EF5447" w:rsidRDefault="00103811" w:rsidP="00103811">
            <w:pPr>
              <w:pStyle w:val="TAC"/>
            </w:pPr>
            <w:r w:rsidRPr="00EF5447">
              <w:t>25</w:t>
            </w:r>
          </w:p>
        </w:tc>
        <w:tc>
          <w:tcPr>
            <w:tcW w:w="1323" w:type="dxa"/>
            <w:shd w:val="clear" w:color="auto" w:fill="auto"/>
            <w:noWrap/>
          </w:tcPr>
          <w:p w14:paraId="4F06B700" w14:textId="77777777" w:rsidR="00103811" w:rsidRPr="00EF5447" w:rsidRDefault="00103811" w:rsidP="00103811">
            <w:pPr>
              <w:pStyle w:val="TAC"/>
            </w:pPr>
            <w:r w:rsidRPr="00EF5447">
              <w:t>798</w:t>
            </w:r>
          </w:p>
        </w:tc>
        <w:tc>
          <w:tcPr>
            <w:tcW w:w="696" w:type="dxa"/>
            <w:shd w:val="clear" w:color="auto" w:fill="auto"/>
          </w:tcPr>
          <w:p w14:paraId="4FA75583" w14:textId="77777777" w:rsidR="00103811" w:rsidRPr="00EF5447" w:rsidRDefault="00103811" w:rsidP="00103811">
            <w:pPr>
              <w:pStyle w:val="TAC"/>
            </w:pPr>
            <w:r w:rsidRPr="00EF5447">
              <w:t>N/A</w:t>
            </w:r>
          </w:p>
        </w:tc>
        <w:tc>
          <w:tcPr>
            <w:tcW w:w="1248" w:type="dxa"/>
            <w:shd w:val="clear" w:color="auto" w:fill="auto"/>
          </w:tcPr>
          <w:p w14:paraId="61886C9D" w14:textId="77777777" w:rsidR="00103811" w:rsidRPr="00EF5447" w:rsidRDefault="00103811" w:rsidP="00103811">
            <w:pPr>
              <w:pStyle w:val="TAC"/>
            </w:pPr>
            <w:r w:rsidRPr="00EF5447">
              <w:t>N/A</w:t>
            </w:r>
          </w:p>
        </w:tc>
      </w:tr>
      <w:tr w:rsidR="00103811" w:rsidRPr="00EF5447" w14:paraId="63F0B747" w14:textId="77777777" w:rsidTr="00103811">
        <w:trPr>
          <w:trHeight w:val="216"/>
          <w:jc w:val="center"/>
        </w:trPr>
        <w:tc>
          <w:tcPr>
            <w:tcW w:w="2644" w:type="dxa"/>
            <w:tcBorders>
              <w:top w:val="nil"/>
              <w:bottom w:val="nil"/>
            </w:tcBorders>
            <w:shd w:val="clear" w:color="auto" w:fill="auto"/>
          </w:tcPr>
          <w:p w14:paraId="3D9DADA0" w14:textId="77777777" w:rsidR="00103811" w:rsidRPr="00EF5447" w:rsidRDefault="00103811" w:rsidP="00103811">
            <w:pPr>
              <w:pStyle w:val="TAC"/>
            </w:pPr>
          </w:p>
        </w:tc>
        <w:tc>
          <w:tcPr>
            <w:tcW w:w="867" w:type="dxa"/>
            <w:shd w:val="clear" w:color="auto" w:fill="auto"/>
          </w:tcPr>
          <w:p w14:paraId="651AA58B" w14:textId="77777777" w:rsidR="00103811" w:rsidRPr="00EF5447" w:rsidRDefault="00103811" w:rsidP="00103811">
            <w:pPr>
              <w:pStyle w:val="TAC"/>
            </w:pPr>
            <w:r w:rsidRPr="00EF5447">
              <w:t>n78</w:t>
            </w:r>
          </w:p>
        </w:tc>
        <w:tc>
          <w:tcPr>
            <w:tcW w:w="828" w:type="dxa"/>
            <w:shd w:val="clear" w:color="auto" w:fill="auto"/>
            <w:noWrap/>
          </w:tcPr>
          <w:p w14:paraId="4A4DBE35" w14:textId="77777777" w:rsidR="00103811" w:rsidRPr="00EF5447" w:rsidRDefault="00103811" w:rsidP="00103811">
            <w:pPr>
              <w:pStyle w:val="TAC"/>
            </w:pPr>
            <w:r w:rsidRPr="00EF5447">
              <w:t>3314</w:t>
            </w:r>
          </w:p>
        </w:tc>
        <w:tc>
          <w:tcPr>
            <w:tcW w:w="742" w:type="dxa"/>
            <w:shd w:val="clear" w:color="auto" w:fill="auto"/>
            <w:noWrap/>
          </w:tcPr>
          <w:p w14:paraId="2386C2A2" w14:textId="77777777" w:rsidR="00103811" w:rsidRPr="00EF5447" w:rsidRDefault="00103811" w:rsidP="00103811">
            <w:pPr>
              <w:pStyle w:val="TAC"/>
            </w:pPr>
            <w:r w:rsidRPr="00EF5447">
              <w:t>10</w:t>
            </w:r>
          </w:p>
        </w:tc>
        <w:tc>
          <w:tcPr>
            <w:tcW w:w="1582" w:type="dxa"/>
            <w:shd w:val="clear" w:color="auto" w:fill="auto"/>
            <w:noWrap/>
          </w:tcPr>
          <w:p w14:paraId="03E5905B" w14:textId="77777777" w:rsidR="00103811" w:rsidRPr="00EF5447" w:rsidRDefault="00103811" w:rsidP="00103811">
            <w:pPr>
              <w:pStyle w:val="TAC"/>
            </w:pPr>
            <w:r w:rsidRPr="00EF5447">
              <w:t>50</w:t>
            </w:r>
          </w:p>
        </w:tc>
        <w:tc>
          <w:tcPr>
            <w:tcW w:w="1323" w:type="dxa"/>
            <w:shd w:val="clear" w:color="auto" w:fill="auto"/>
            <w:noWrap/>
          </w:tcPr>
          <w:p w14:paraId="18DF9BD3" w14:textId="77777777" w:rsidR="00103811" w:rsidRPr="00EF5447" w:rsidRDefault="00103811" w:rsidP="00103811">
            <w:pPr>
              <w:pStyle w:val="TAC"/>
            </w:pPr>
            <w:r w:rsidRPr="00EF5447">
              <w:t>3314</w:t>
            </w:r>
          </w:p>
        </w:tc>
        <w:tc>
          <w:tcPr>
            <w:tcW w:w="696" w:type="dxa"/>
            <w:shd w:val="clear" w:color="auto" w:fill="auto"/>
          </w:tcPr>
          <w:p w14:paraId="556999EF" w14:textId="77777777" w:rsidR="00103811" w:rsidRPr="00EF5447" w:rsidRDefault="00103811" w:rsidP="00103811">
            <w:pPr>
              <w:pStyle w:val="TAC"/>
            </w:pPr>
            <w:r w:rsidRPr="00EF5447">
              <w:t>8.7</w:t>
            </w:r>
          </w:p>
        </w:tc>
        <w:tc>
          <w:tcPr>
            <w:tcW w:w="1248" w:type="dxa"/>
            <w:shd w:val="clear" w:color="auto" w:fill="auto"/>
          </w:tcPr>
          <w:p w14:paraId="4F434D13" w14:textId="77777777" w:rsidR="00103811" w:rsidRPr="00EF5447" w:rsidRDefault="00103811" w:rsidP="00103811">
            <w:pPr>
              <w:pStyle w:val="TAC"/>
            </w:pPr>
            <w:r w:rsidRPr="00EF5447">
              <w:t>IMD4</w:t>
            </w:r>
          </w:p>
        </w:tc>
      </w:tr>
      <w:tr w:rsidR="00103811" w:rsidRPr="00EF5447" w14:paraId="707E01A9" w14:textId="77777777" w:rsidTr="00103811">
        <w:trPr>
          <w:trHeight w:val="216"/>
          <w:jc w:val="center"/>
        </w:trPr>
        <w:tc>
          <w:tcPr>
            <w:tcW w:w="2644" w:type="dxa"/>
            <w:tcBorders>
              <w:top w:val="nil"/>
              <w:bottom w:val="nil"/>
            </w:tcBorders>
            <w:shd w:val="clear" w:color="auto" w:fill="auto"/>
          </w:tcPr>
          <w:p w14:paraId="24B415C8" w14:textId="77777777" w:rsidR="00103811" w:rsidRPr="00EF5447" w:rsidRDefault="00103811" w:rsidP="00103811">
            <w:pPr>
              <w:pStyle w:val="TAC"/>
            </w:pPr>
          </w:p>
        </w:tc>
        <w:tc>
          <w:tcPr>
            <w:tcW w:w="867" w:type="dxa"/>
            <w:shd w:val="clear" w:color="auto" w:fill="auto"/>
          </w:tcPr>
          <w:p w14:paraId="2BB45E38" w14:textId="77777777" w:rsidR="00103811" w:rsidRPr="00EF5447" w:rsidRDefault="00103811" w:rsidP="00103811">
            <w:pPr>
              <w:pStyle w:val="TAC"/>
            </w:pPr>
            <w:r w:rsidRPr="00EF5447">
              <w:t>20</w:t>
            </w:r>
          </w:p>
        </w:tc>
        <w:tc>
          <w:tcPr>
            <w:tcW w:w="828" w:type="dxa"/>
            <w:shd w:val="clear" w:color="auto" w:fill="auto"/>
            <w:noWrap/>
          </w:tcPr>
          <w:p w14:paraId="418F458A" w14:textId="77777777" w:rsidR="00103811" w:rsidRPr="00EF5447" w:rsidRDefault="00103811" w:rsidP="00103811">
            <w:pPr>
              <w:pStyle w:val="TAC"/>
            </w:pPr>
            <w:r w:rsidRPr="00EF5447">
              <w:t>837</w:t>
            </w:r>
          </w:p>
        </w:tc>
        <w:tc>
          <w:tcPr>
            <w:tcW w:w="742" w:type="dxa"/>
            <w:shd w:val="clear" w:color="auto" w:fill="auto"/>
            <w:noWrap/>
          </w:tcPr>
          <w:p w14:paraId="306B85A4" w14:textId="77777777" w:rsidR="00103811" w:rsidRPr="00EF5447" w:rsidRDefault="00103811" w:rsidP="00103811">
            <w:pPr>
              <w:pStyle w:val="TAC"/>
            </w:pPr>
            <w:r w:rsidRPr="00EF5447">
              <w:t>5</w:t>
            </w:r>
          </w:p>
        </w:tc>
        <w:tc>
          <w:tcPr>
            <w:tcW w:w="1582" w:type="dxa"/>
            <w:shd w:val="clear" w:color="auto" w:fill="auto"/>
            <w:noWrap/>
          </w:tcPr>
          <w:p w14:paraId="27F2BB7F" w14:textId="77777777" w:rsidR="00103811" w:rsidRPr="00EF5447" w:rsidRDefault="00103811" w:rsidP="00103811">
            <w:pPr>
              <w:pStyle w:val="TAC"/>
            </w:pPr>
            <w:r w:rsidRPr="00EF5447">
              <w:t>25</w:t>
            </w:r>
          </w:p>
        </w:tc>
        <w:tc>
          <w:tcPr>
            <w:tcW w:w="1323" w:type="dxa"/>
            <w:shd w:val="clear" w:color="auto" w:fill="auto"/>
            <w:noWrap/>
          </w:tcPr>
          <w:p w14:paraId="260FC597" w14:textId="77777777" w:rsidR="00103811" w:rsidRPr="00EF5447" w:rsidRDefault="00103811" w:rsidP="00103811">
            <w:pPr>
              <w:pStyle w:val="TAC"/>
            </w:pPr>
            <w:r w:rsidRPr="00EF5447">
              <w:t>796</w:t>
            </w:r>
          </w:p>
        </w:tc>
        <w:tc>
          <w:tcPr>
            <w:tcW w:w="696" w:type="dxa"/>
            <w:shd w:val="clear" w:color="auto" w:fill="auto"/>
          </w:tcPr>
          <w:p w14:paraId="461BEC26" w14:textId="77777777" w:rsidR="00103811" w:rsidRPr="00EF5447" w:rsidRDefault="00103811" w:rsidP="00103811">
            <w:pPr>
              <w:pStyle w:val="TAC"/>
            </w:pPr>
            <w:r w:rsidRPr="00EF5447">
              <w:t>N/A</w:t>
            </w:r>
          </w:p>
        </w:tc>
        <w:tc>
          <w:tcPr>
            <w:tcW w:w="1248" w:type="dxa"/>
            <w:shd w:val="clear" w:color="auto" w:fill="auto"/>
          </w:tcPr>
          <w:p w14:paraId="383F53C8" w14:textId="77777777" w:rsidR="00103811" w:rsidRPr="00EF5447" w:rsidRDefault="00103811" w:rsidP="00103811">
            <w:pPr>
              <w:pStyle w:val="TAC"/>
            </w:pPr>
            <w:r w:rsidRPr="00EF5447">
              <w:t>N/A</w:t>
            </w:r>
          </w:p>
        </w:tc>
      </w:tr>
      <w:tr w:rsidR="00103811" w:rsidRPr="00EF5447" w14:paraId="1CC023CD" w14:textId="77777777" w:rsidTr="00103811">
        <w:trPr>
          <w:trHeight w:val="216"/>
          <w:jc w:val="center"/>
        </w:trPr>
        <w:tc>
          <w:tcPr>
            <w:tcW w:w="2644" w:type="dxa"/>
            <w:tcBorders>
              <w:top w:val="nil"/>
              <w:bottom w:val="nil"/>
            </w:tcBorders>
            <w:shd w:val="clear" w:color="auto" w:fill="auto"/>
          </w:tcPr>
          <w:p w14:paraId="2D12A0B7" w14:textId="77777777" w:rsidR="00103811" w:rsidRPr="00EF5447" w:rsidRDefault="00103811" w:rsidP="00103811">
            <w:pPr>
              <w:pStyle w:val="TAC"/>
            </w:pPr>
          </w:p>
        </w:tc>
        <w:tc>
          <w:tcPr>
            <w:tcW w:w="867" w:type="dxa"/>
            <w:shd w:val="clear" w:color="auto" w:fill="auto"/>
          </w:tcPr>
          <w:p w14:paraId="3EAC4ABF" w14:textId="77777777" w:rsidR="00103811" w:rsidRPr="00EF5447" w:rsidRDefault="00103811" w:rsidP="00103811">
            <w:pPr>
              <w:pStyle w:val="TAC"/>
            </w:pPr>
            <w:r w:rsidRPr="00EF5447">
              <w:t>n78</w:t>
            </w:r>
          </w:p>
        </w:tc>
        <w:tc>
          <w:tcPr>
            <w:tcW w:w="828" w:type="dxa"/>
            <w:shd w:val="clear" w:color="auto" w:fill="auto"/>
            <w:noWrap/>
          </w:tcPr>
          <w:p w14:paraId="72BC590D" w14:textId="77777777" w:rsidR="00103811" w:rsidRPr="00EF5447" w:rsidRDefault="00103811" w:rsidP="00103811">
            <w:pPr>
              <w:pStyle w:val="TAC"/>
            </w:pPr>
            <w:r w:rsidRPr="00EF5447">
              <w:t>3310</w:t>
            </w:r>
          </w:p>
        </w:tc>
        <w:tc>
          <w:tcPr>
            <w:tcW w:w="742" w:type="dxa"/>
            <w:shd w:val="clear" w:color="auto" w:fill="auto"/>
            <w:noWrap/>
          </w:tcPr>
          <w:p w14:paraId="3EB1357E" w14:textId="77777777" w:rsidR="00103811" w:rsidRPr="00EF5447" w:rsidRDefault="00103811" w:rsidP="00103811">
            <w:pPr>
              <w:pStyle w:val="TAC"/>
            </w:pPr>
            <w:r w:rsidRPr="00EF5447">
              <w:t>10</w:t>
            </w:r>
          </w:p>
        </w:tc>
        <w:tc>
          <w:tcPr>
            <w:tcW w:w="1582" w:type="dxa"/>
            <w:shd w:val="clear" w:color="auto" w:fill="auto"/>
            <w:noWrap/>
          </w:tcPr>
          <w:p w14:paraId="2F5E00A9" w14:textId="77777777" w:rsidR="00103811" w:rsidRPr="00EF5447" w:rsidRDefault="00103811" w:rsidP="00103811">
            <w:pPr>
              <w:pStyle w:val="TAC"/>
            </w:pPr>
            <w:r w:rsidRPr="00EF5447">
              <w:t>50</w:t>
            </w:r>
          </w:p>
        </w:tc>
        <w:tc>
          <w:tcPr>
            <w:tcW w:w="1323" w:type="dxa"/>
            <w:shd w:val="clear" w:color="auto" w:fill="auto"/>
            <w:noWrap/>
          </w:tcPr>
          <w:p w14:paraId="444C1DB9" w14:textId="77777777" w:rsidR="00103811" w:rsidRPr="00EF5447" w:rsidRDefault="00103811" w:rsidP="00103811">
            <w:pPr>
              <w:pStyle w:val="TAC"/>
            </w:pPr>
            <w:r w:rsidRPr="00EF5447">
              <w:t>3310</w:t>
            </w:r>
          </w:p>
        </w:tc>
        <w:tc>
          <w:tcPr>
            <w:tcW w:w="696" w:type="dxa"/>
            <w:shd w:val="clear" w:color="auto" w:fill="auto"/>
          </w:tcPr>
          <w:p w14:paraId="371D233D" w14:textId="77777777" w:rsidR="00103811" w:rsidRPr="00EF5447" w:rsidRDefault="00103811" w:rsidP="00103811">
            <w:pPr>
              <w:pStyle w:val="TAC"/>
            </w:pPr>
            <w:r w:rsidRPr="00EF5447">
              <w:t>N/A</w:t>
            </w:r>
          </w:p>
        </w:tc>
        <w:tc>
          <w:tcPr>
            <w:tcW w:w="1248" w:type="dxa"/>
            <w:shd w:val="clear" w:color="auto" w:fill="auto"/>
          </w:tcPr>
          <w:p w14:paraId="73DDBD9D" w14:textId="77777777" w:rsidR="00103811" w:rsidRPr="00EF5447" w:rsidRDefault="00103811" w:rsidP="00103811">
            <w:pPr>
              <w:pStyle w:val="TAC"/>
            </w:pPr>
            <w:r w:rsidRPr="00EF5447">
              <w:t>N/A</w:t>
            </w:r>
          </w:p>
        </w:tc>
      </w:tr>
      <w:tr w:rsidR="00103811" w:rsidRPr="00EF5447" w14:paraId="7D8DE9F0" w14:textId="77777777" w:rsidTr="00103811">
        <w:trPr>
          <w:trHeight w:val="216"/>
          <w:jc w:val="center"/>
        </w:trPr>
        <w:tc>
          <w:tcPr>
            <w:tcW w:w="2644" w:type="dxa"/>
            <w:tcBorders>
              <w:top w:val="nil"/>
              <w:bottom w:val="single" w:sz="4" w:space="0" w:color="auto"/>
            </w:tcBorders>
            <w:shd w:val="clear" w:color="auto" w:fill="auto"/>
          </w:tcPr>
          <w:p w14:paraId="122A3B61" w14:textId="77777777" w:rsidR="00103811" w:rsidRPr="00EF5447" w:rsidRDefault="00103811" w:rsidP="00103811">
            <w:pPr>
              <w:pStyle w:val="TAC"/>
            </w:pPr>
          </w:p>
        </w:tc>
        <w:tc>
          <w:tcPr>
            <w:tcW w:w="867" w:type="dxa"/>
            <w:shd w:val="clear" w:color="auto" w:fill="auto"/>
          </w:tcPr>
          <w:p w14:paraId="7934ABC9" w14:textId="77777777" w:rsidR="00103811" w:rsidRPr="00EF5447" w:rsidRDefault="00103811" w:rsidP="00103811">
            <w:pPr>
              <w:pStyle w:val="TAC"/>
              <w:rPr>
                <w:lang w:eastAsia="ja-JP"/>
              </w:rPr>
            </w:pPr>
            <w:r w:rsidRPr="00EF5447">
              <w:rPr>
                <w:lang w:eastAsia="ko-KR"/>
              </w:rPr>
              <w:t>n28</w:t>
            </w:r>
          </w:p>
        </w:tc>
        <w:tc>
          <w:tcPr>
            <w:tcW w:w="828" w:type="dxa"/>
            <w:shd w:val="clear" w:color="auto" w:fill="auto"/>
            <w:noWrap/>
          </w:tcPr>
          <w:p w14:paraId="74AF3D05" w14:textId="77777777" w:rsidR="00103811" w:rsidRPr="00EF5447" w:rsidRDefault="00103811" w:rsidP="00103811">
            <w:pPr>
              <w:pStyle w:val="TAC"/>
              <w:rPr>
                <w:lang w:eastAsia="ja-JP"/>
              </w:rPr>
            </w:pPr>
            <w:r w:rsidRPr="00EF5447">
              <w:rPr>
                <w:lang w:eastAsia="ko-KR"/>
              </w:rPr>
              <w:t>744</w:t>
            </w:r>
          </w:p>
        </w:tc>
        <w:tc>
          <w:tcPr>
            <w:tcW w:w="742" w:type="dxa"/>
            <w:shd w:val="clear" w:color="auto" w:fill="auto"/>
            <w:noWrap/>
          </w:tcPr>
          <w:p w14:paraId="01C4E487"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797FBE52"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34B5413C" w14:textId="77777777" w:rsidR="00103811" w:rsidRPr="00EF5447" w:rsidRDefault="00103811" w:rsidP="00103811">
            <w:pPr>
              <w:pStyle w:val="TAC"/>
            </w:pPr>
            <w:r w:rsidRPr="00EF5447">
              <w:rPr>
                <w:lang w:eastAsia="ko-KR"/>
              </w:rPr>
              <w:t>799</w:t>
            </w:r>
          </w:p>
        </w:tc>
        <w:tc>
          <w:tcPr>
            <w:tcW w:w="696" w:type="dxa"/>
            <w:shd w:val="clear" w:color="auto" w:fill="auto"/>
          </w:tcPr>
          <w:p w14:paraId="28946581" w14:textId="77777777" w:rsidR="00103811" w:rsidRPr="00EF5447" w:rsidRDefault="00103811" w:rsidP="00103811">
            <w:pPr>
              <w:pStyle w:val="TAC"/>
            </w:pPr>
            <w:r w:rsidRPr="00EF5447">
              <w:rPr>
                <w:rFonts w:eastAsia="맑은 고딕"/>
                <w:lang w:eastAsia="ko-KR"/>
              </w:rPr>
              <w:t>9.4</w:t>
            </w:r>
          </w:p>
        </w:tc>
        <w:tc>
          <w:tcPr>
            <w:tcW w:w="1248" w:type="dxa"/>
            <w:shd w:val="clear" w:color="auto" w:fill="auto"/>
          </w:tcPr>
          <w:p w14:paraId="6006BD02" w14:textId="77777777" w:rsidR="00103811" w:rsidRPr="00EF5447" w:rsidRDefault="00103811" w:rsidP="00103811">
            <w:pPr>
              <w:pStyle w:val="TAC"/>
            </w:pPr>
            <w:r w:rsidRPr="00EF5447">
              <w:rPr>
                <w:rFonts w:eastAsia="맑은 고딕"/>
                <w:lang w:eastAsia="ko-KR"/>
              </w:rPr>
              <w:t>IMD4</w:t>
            </w:r>
          </w:p>
        </w:tc>
      </w:tr>
      <w:tr w:rsidR="00103811" w:rsidRPr="00EF5447" w14:paraId="0FA7F50E" w14:textId="77777777" w:rsidTr="00103811">
        <w:trPr>
          <w:trHeight w:val="216"/>
          <w:jc w:val="center"/>
        </w:trPr>
        <w:tc>
          <w:tcPr>
            <w:tcW w:w="2644" w:type="dxa"/>
            <w:tcBorders>
              <w:top w:val="nil"/>
              <w:bottom w:val="nil"/>
            </w:tcBorders>
            <w:shd w:val="clear" w:color="auto" w:fill="auto"/>
          </w:tcPr>
          <w:p w14:paraId="485491D3" w14:textId="77777777" w:rsidR="00103811" w:rsidRPr="00EF5447" w:rsidRDefault="00103811" w:rsidP="00103811">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6F6B2C62" w14:textId="77777777" w:rsidR="00103811" w:rsidRPr="00EF5447" w:rsidRDefault="00103811" w:rsidP="00103811">
            <w:pPr>
              <w:pStyle w:val="TAC"/>
              <w:rPr>
                <w:lang w:eastAsia="ko-KR"/>
              </w:rPr>
            </w:pPr>
            <w:r>
              <w:rPr>
                <w:rFonts w:cs="Arial"/>
              </w:rPr>
              <w:t>n1</w:t>
            </w:r>
          </w:p>
        </w:tc>
        <w:tc>
          <w:tcPr>
            <w:tcW w:w="828" w:type="dxa"/>
            <w:shd w:val="clear" w:color="auto" w:fill="auto"/>
            <w:noWrap/>
          </w:tcPr>
          <w:p w14:paraId="7D92988B" w14:textId="77777777" w:rsidR="00103811" w:rsidRPr="00EF5447" w:rsidRDefault="00103811" w:rsidP="00103811">
            <w:pPr>
              <w:pStyle w:val="TAC"/>
              <w:rPr>
                <w:lang w:eastAsia="ko-KR"/>
              </w:rPr>
            </w:pPr>
            <w:r>
              <w:rPr>
                <w:rFonts w:cs="Arial"/>
              </w:rPr>
              <w:t>1950.5</w:t>
            </w:r>
          </w:p>
        </w:tc>
        <w:tc>
          <w:tcPr>
            <w:tcW w:w="742" w:type="dxa"/>
            <w:shd w:val="clear" w:color="auto" w:fill="auto"/>
            <w:noWrap/>
          </w:tcPr>
          <w:p w14:paraId="7BF310E4"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6DBF988" w14:textId="77777777" w:rsidR="00103811" w:rsidRPr="00EF5447" w:rsidRDefault="00103811" w:rsidP="00103811">
            <w:pPr>
              <w:pStyle w:val="TAC"/>
              <w:rPr>
                <w:lang w:eastAsia="ko-KR"/>
              </w:rPr>
            </w:pPr>
            <w:r>
              <w:rPr>
                <w:rFonts w:cs="Arial"/>
              </w:rPr>
              <w:t>50</w:t>
            </w:r>
          </w:p>
        </w:tc>
        <w:tc>
          <w:tcPr>
            <w:tcW w:w="1323" w:type="dxa"/>
            <w:shd w:val="clear" w:color="auto" w:fill="auto"/>
            <w:noWrap/>
          </w:tcPr>
          <w:p w14:paraId="3000B63E" w14:textId="77777777" w:rsidR="00103811" w:rsidRPr="00EF5447" w:rsidRDefault="00103811" w:rsidP="00103811">
            <w:pPr>
              <w:pStyle w:val="TAC"/>
              <w:rPr>
                <w:lang w:eastAsia="ko-KR"/>
              </w:rPr>
            </w:pPr>
            <w:r>
              <w:rPr>
                <w:rFonts w:cs="Arial"/>
              </w:rPr>
              <w:t>2140.5</w:t>
            </w:r>
          </w:p>
        </w:tc>
        <w:tc>
          <w:tcPr>
            <w:tcW w:w="696" w:type="dxa"/>
            <w:shd w:val="clear" w:color="auto" w:fill="auto"/>
          </w:tcPr>
          <w:p w14:paraId="265C2837"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387F8898"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38326611" w14:textId="77777777" w:rsidTr="00103811">
        <w:trPr>
          <w:trHeight w:val="216"/>
          <w:jc w:val="center"/>
        </w:trPr>
        <w:tc>
          <w:tcPr>
            <w:tcW w:w="2644" w:type="dxa"/>
            <w:tcBorders>
              <w:top w:val="nil"/>
              <w:bottom w:val="nil"/>
            </w:tcBorders>
            <w:shd w:val="clear" w:color="auto" w:fill="auto"/>
          </w:tcPr>
          <w:p w14:paraId="3970D8A7" w14:textId="77777777" w:rsidR="00103811" w:rsidRPr="00EF5447" w:rsidRDefault="00103811" w:rsidP="00103811">
            <w:pPr>
              <w:pStyle w:val="TAC"/>
            </w:pPr>
          </w:p>
        </w:tc>
        <w:tc>
          <w:tcPr>
            <w:tcW w:w="867" w:type="dxa"/>
            <w:shd w:val="clear" w:color="auto" w:fill="auto"/>
          </w:tcPr>
          <w:p w14:paraId="39344BD8" w14:textId="77777777" w:rsidR="00103811" w:rsidRPr="00EF5447" w:rsidRDefault="00103811" w:rsidP="00103811">
            <w:pPr>
              <w:pStyle w:val="TAC"/>
              <w:rPr>
                <w:lang w:eastAsia="ko-KR"/>
              </w:rPr>
            </w:pPr>
            <w:r>
              <w:t>20</w:t>
            </w:r>
          </w:p>
        </w:tc>
        <w:tc>
          <w:tcPr>
            <w:tcW w:w="828" w:type="dxa"/>
            <w:shd w:val="clear" w:color="auto" w:fill="auto"/>
            <w:noWrap/>
          </w:tcPr>
          <w:p w14:paraId="264E7AC2" w14:textId="77777777" w:rsidR="00103811" w:rsidRPr="00EF5447" w:rsidRDefault="00103811" w:rsidP="00103811">
            <w:pPr>
              <w:pStyle w:val="TAC"/>
              <w:rPr>
                <w:lang w:eastAsia="ko-KR"/>
              </w:rPr>
            </w:pPr>
            <w:r>
              <w:rPr>
                <w:rFonts w:cs="Arial"/>
              </w:rPr>
              <w:t>852.5</w:t>
            </w:r>
          </w:p>
        </w:tc>
        <w:tc>
          <w:tcPr>
            <w:tcW w:w="742" w:type="dxa"/>
            <w:shd w:val="clear" w:color="auto" w:fill="auto"/>
            <w:noWrap/>
          </w:tcPr>
          <w:p w14:paraId="2BC81D6C"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71D93DF" w14:textId="77777777" w:rsidR="00103811" w:rsidRPr="00EF5447" w:rsidRDefault="00103811" w:rsidP="00103811">
            <w:pPr>
              <w:pStyle w:val="TAC"/>
              <w:rPr>
                <w:lang w:eastAsia="ko-KR"/>
              </w:rPr>
            </w:pPr>
            <w:r w:rsidRPr="00E062F1">
              <w:rPr>
                <w:rFonts w:cs="Arial"/>
              </w:rPr>
              <w:t>25</w:t>
            </w:r>
          </w:p>
        </w:tc>
        <w:tc>
          <w:tcPr>
            <w:tcW w:w="1323" w:type="dxa"/>
            <w:shd w:val="clear" w:color="auto" w:fill="auto"/>
            <w:noWrap/>
          </w:tcPr>
          <w:p w14:paraId="04BEB179" w14:textId="77777777" w:rsidR="00103811" w:rsidRPr="00EF5447" w:rsidRDefault="00103811" w:rsidP="00103811">
            <w:pPr>
              <w:pStyle w:val="TAC"/>
              <w:rPr>
                <w:lang w:eastAsia="ko-KR"/>
              </w:rPr>
            </w:pPr>
            <w:r>
              <w:rPr>
                <w:rFonts w:cs="Arial"/>
              </w:rPr>
              <w:t>811.5</w:t>
            </w:r>
          </w:p>
        </w:tc>
        <w:tc>
          <w:tcPr>
            <w:tcW w:w="696" w:type="dxa"/>
            <w:shd w:val="clear" w:color="auto" w:fill="auto"/>
          </w:tcPr>
          <w:p w14:paraId="22AB322B"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1CB072D7"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04384510" w14:textId="77777777" w:rsidTr="00103811">
        <w:trPr>
          <w:trHeight w:val="216"/>
          <w:jc w:val="center"/>
        </w:trPr>
        <w:tc>
          <w:tcPr>
            <w:tcW w:w="2644" w:type="dxa"/>
            <w:tcBorders>
              <w:top w:val="nil"/>
              <w:bottom w:val="single" w:sz="4" w:space="0" w:color="auto"/>
            </w:tcBorders>
            <w:shd w:val="clear" w:color="auto" w:fill="auto"/>
          </w:tcPr>
          <w:p w14:paraId="00826A5A" w14:textId="77777777" w:rsidR="00103811" w:rsidRPr="00EF5447" w:rsidRDefault="00103811" w:rsidP="00103811">
            <w:pPr>
              <w:pStyle w:val="TAC"/>
            </w:pPr>
          </w:p>
        </w:tc>
        <w:tc>
          <w:tcPr>
            <w:tcW w:w="867" w:type="dxa"/>
            <w:shd w:val="clear" w:color="auto" w:fill="auto"/>
          </w:tcPr>
          <w:p w14:paraId="2636BFCF" w14:textId="77777777" w:rsidR="00103811" w:rsidRPr="00EF5447" w:rsidRDefault="00103811" w:rsidP="00103811">
            <w:pPr>
              <w:pStyle w:val="TAC"/>
              <w:rPr>
                <w:lang w:eastAsia="ko-KR"/>
              </w:rPr>
            </w:pPr>
            <w:r>
              <w:rPr>
                <w:rFonts w:cs="Arial"/>
              </w:rPr>
              <w:t>32</w:t>
            </w:r>
          </w:p>
        </w:tc>
        <w:tc>
          <w:tcPr>
            <w:tcW w:w="828" w:type="dxa"/>
            <w:shd w:val="clear" w:color="auto" w:fill="auto"/>
            <w:noWrap/>
          </w:tcPr>
          <w:p w14:paraId="1D693C1F" w14:textId="77777777" w:rsidR="00103811" w:rsidRPr="00EF5447" w:rsidRDefault="00103811" w:rsidP="00103811">
            <w:pPr>
              <w:pStyle w:val="TAC"/>
              <w:rPr>
                <w:lang w:eastAsia="ko-KR"/>
              </w:rPr>
            </w:pPr>
            <w:r>
              <w:rPr>
                <w:rFonts w:cs="Arial"/>
              </w:rPr>
              <w:t>N/A</w:t>
            </w:r>
          </w:p>
        </w:tc>
        <w:tc>
          <w:tcPr>
            <w:tcW w:w="742" w:type="dxa"/>
            <w:shd w:val="clear" w:color="auto" w:fill="auto"/>
            <w:noWrap/>
          </w:tcPr>
          <w:p w14:paraId="69344105"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14AF5784" w14:textId="77777777" w:rsidR="00103811" w:rsidRPr="00EF5447" w:rsidRDefault="00103811" w:rsidP="00103811">
            <w:pPr>
              <w:pStyle w:val="TAC"/>
              <w:rPr>
                <w:lang w:eastAsia="ko-KR"/>
              </w:rPr>
            </w:pPr>
            <w:r>
              <w:rPr>
                <w:rFonts w:cs="Arial"/>
              </w:rPr>
              <w:t>N/A</w:t>
            </w:r>
          </w:p>
        </w:tc>
        <w:tc>
          <w:tcPr>
            <w:tcW w:w="1323" w:type="dxa"/>
            <w:shd w:val="clear" w:color="auto" w:fill="auto"/>
            <w:noWrap/>
          </w:tcPr>
          <w:p w14:paraId="25BD13F5" w14:textId="77777777" w:rsidR="00103811" w:rsidRPr="00EF5447" w:rsidRDefault="00103811" w:rsidP="00103811">
            <w:pPr>
              <w:pStyle w:val="TAC"/>
              <w:rPr>
                <w:lang w:eastAsia="ko-KR"/>
              </w:rPr>
            </w:pPr>
            <w:r>
              <w:rPr>
                <w:rFonts w:cs="Arial"/>
              </w:rPr>
              <w:t>1459.5</w:t>
            </w:r>
          </w:p>
        </w:tc>
        <w:tc>
          <w:tcPr>
            <w:tcW w:w="696" w:type="dxa"/>
            <w:shd w:val="clear" w:color="auto" w:fill="auto"/>
          </w:tcPr>
          <w:p w14:paraId="61B36FE6" w14:textId="77777777" w:rsidR="00103811" w:rsidRPr="00EF5447" w:rsidRDefault="00103811" w:rsidP="00103811">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3BD8B8DA" w14:textId="77777777" w:rsidR="00103811" w:rsidRPr="00EF5447" w:rsidRDefault="00103811" w:rsidP="00103811">
            <w:pPr>
              <w:pStyle w:val="TAC"/>
              <w:rPr>
                <w:rFonts w:eastAsia="맑은 고딕"/>
                <w:lang w:eastAsia="ko-KR"/>
              </w:rPr>
            </w:pPr>
            <w:r w:rsidRPr="00E062F1">
              <w:rPr>
                <w:rFonts w:cs="Arial"/>
              </w:rPr>
              <w:t>IMD</w:t>
            </w:r>
            <w:r>
              <w:rPr>
                <w:rFonts w:cs="Arial"/>
              </w:rPr>
              <w:t>5</w:t>
            </w:r>
          </w:p>
        </w:tc>
      </w:tr>
      <w:tr w:rsidR="00103811" w14:paraId="24672120" w14:textId="77777777" w:rsidTr="00103811">
        <w:trPr>
          <w:trHeight w:val="216"/>
          <w:jc w:val="center"/>
        </w:trPr>
        <w:tc>
          <w:tcPr>
            <w:tcW w:w="2644" w:type="dxa"/>
            <w:tcBorders>
              <w:top w:val="nil"/>
              <w:left w:val="single" w:sz="4" w:space="0" w:color="auto"/>
              <w:bottom w:val="nil"/>
              <w:right w:val="single" w:sz="4" w:space="0" w:color="auto"/>
            </w:tcBorders>
          </w:tcPr>
          <w:p w14:paraId="7DBE1D52" w14:textId="77777777" w:rsidR="00103811" w:rsidRDefault="00103811" w:rsidP="00103811">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177E0EF" w14:textId="77777777" w:rsidR="00103811" w:rsidRDefault="00103811" w:rsidP="00103811">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EFCD3F7" w14:textId="77777777" w:rsidR="00103811" w:rsidRDefault="00103811" w:rsidP="00103811">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745C8BD6"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D6D85B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DAF3910" w14:textId="77777777" w:rsidR="00103811" w:rsidRDefault="00103811" w:rsidP="00103811">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162CD928"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1938BCD" w14:textId="77777777" w:rsidR="00103811" w:rsidRDefault="00103811" w:rsidP="00103811">
            <w:pPr>
              <w:pStyle w:val="TAC"/>
              <w:rPr>
                <w:rFonts w:cs="Arial"/>
              </w:rPr>
            </w:pPr>
            <w:r w:rsidRPr="0064330F">
              <w:t>N/A</w:t>
            </w:r>
          </w:p>
        </w:tc>
      </w:tr>
      <w:tr w:rsidR="00103811" w14:paraId="42C5496C" w14:textId="77777777" w:rsidTr="00103811">
        <w:trPr>
          <w:trHeight w:val="216"/>
          <w:jc w:val="center"/>
        </w:trPr>
        <w:tc>
          <w:tcPr>
            <w:tcW w:w="2644" w:type="dxa"/>
            <w:tcBorders>
              <w:top w:val="nil"/>
              <w:left w:val="single" w:sz="4" w:space="0" w:color="auto"/>
              <w:bottom w:val="nil"/>
              <w:right w:val="single" w:sz="4" w:space="0" w:color="auto"/>
            </w:tcBorders>
          </w:tcPr>
          <w:p w14:paraId="236E807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1427B9D" w14:textId="77777777" w:rsidR="00103811" w:rsidRDefault="00103811" w:rsidP="00103811">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4E8D2CF2" w14:textId="77777777" w:rsidR="00103811" w:rsidRDefault="00103811" w:rsidP="00103811">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190223DF"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0226E15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89F19A6" w14:textId="77777777" w:rsidR="00103811" w:rsidRDefault="00103811" w:rsidP="00103811">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7AA7CFBE" w14:textId="77777777" w:rsidR="00103811" w:rsidRDefault="00103811" w:rsidP="00103811">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2D9A616" w14:textId="77777777" w:rsidR="00103811" w:rsidRDefault="00103811" w:rsidP="00103811">
            <w:pPr>
              <w:pStyle w:val="TAC"/>
              <w:rPr>
                <w:rFonts w:cs="Arial"/>
              </w:rPr>
            </w:pPr>
            <w:r>
              <w:t>IMD2</w:t>
            </w:r>
            <w:r w:rsidRPr="008853F7">
              <w:rPr>
                <w:vertAlign w:val="superscript"/>
              </w:rPr>
              <w:t>1</w:t>
            </w:r>
          </w:p>
        </w:tc>
      </w:tr>
      <w:tr w:rsidR="00103811" w14:paraId="7285B07C"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259E8D4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E9DA1FF" w14:textId="77777777" w:rsidR="00103811" w:rsidRDefault="00103811" w:rsidP="00103811">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105C93FF" w14:textId="77777777" w:rsidR="00103811" w:rsidRDefault="00103811" w:rsidP="00103811">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4AA667BE"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6CE6B026"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900909F" w14:textId="77777777" w:rsidR="00103811" w:rsidRDefault="00103811" w:rsidP="00103811">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55B9167A"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8A023AF" w14:textId="77777777" w:rsidR="00103811" w:rsidRDefault="00103811" w:rsidP="00103811">
            <w:pPr>
              <w:pStyle w:val="TAC"/>
              <w:rPr>
                <w:rFonts w:cs="Arial"/>
              </w:rPr>
            </w:pPr>
            <w:r w:rsidRPr="0064330F">
              <w:t>N/A</w:t>
            </w:r>
          </w:p>
        </w:tc>
      </w:tr>
      <w:tr w:rsidR="00103811" w:rsidRPr="00EF5447" w14:paraId="57E8EDF5" w14:textId="77777777" w:rsidTr="00103811">
        <w:trPr>
          <w:trHeight w:val="216"/>
          <w:jc w:val="center"/>
        </w:trPr>
        <w:tc>
          <w:tcPr>
            <w:tcW w:w="2644" w:type="dxa"/>
            <w:vMerge w:val="restart"/>
            <w:tcBorders>
              <w:top w:val="nil"/>
            </w:tcBorders>
            <w:shd w:val="clear" w:color="auto" w:fill="auto"/>
            <w:vAlign w:val="center"/>
          </w:tcPr>
          <w:p w14:paraId="0DD082EE" w14:textId="77777777" w:rsidR="00103811" w:rsidRDefault="00103811" w:rsidP="00103811">
            <w:pPr>
              <w:pStyle w:val="TAC"/>
            </w:pPr>
            <w:r>
              <w:t>DC_20A-40</w:t>
            </w:r>
            <w:r>
              <w:rPr>
                <w:rFonts w:eastAsia="맑은 고딕"/>
                <w:lang w:eastAsia="ko-KR"/>
              </w:rPr>
              <w:t>A_</w:t>
            </w:r>
            <w:r>
              <w:rPr>
                <w:lang w:eastAsia="ja-JP"/>
              </w:rPr>
              <w:t>n1</w:t>
            </w:r>
            <w:r>
              <w:t>A</w:t>
            </w:r>
          </w:p>
          <w:p w14:paraId="133B9DEF" w14:textId="77777777" w:rsidR="00103811" w:rsidRDefault="00103811" w:rsidP="00103811">
            <w:pPr>
              <w:pStyle w:val="TAC"/>
            </w:pPr>
            <w:r>
              <w:t>DC_20A-40C_n1A</w:t>
            </w:r>
          </w:p>
          <w:p w14:paraId="71269983" w14:textId="77777777" w:rsidR="00103811" w:rsidRPr="00EF5447" w:rsidRDefault="00103811" w:rsidP="00103811">
            <w:pPr>
              <w:pStyle w:val="TAC"/>
            </w:pPr>
          </w:p>
        </w:tc>
        <w:tc>
          <w:tcPr>
            <w:tcW w:w="867" w:type="dxa"/>
            <w:shd w:val="clear" w:color="auto" w:fill="auto"/>
            <w:vAlign w:val="center"/>
          </w:tcPr>
          <w:p w14:paraId="70DC1F90" w14:textId="77777777" w:rsidR="00103811" w:rsidRDefault="00103811" w:rsidP="00103811">
            <w:pPr>
              <w:pStyle w:val="TAC"/>
              <w:rPr>
                <w:rFonts w:cs="Arial"/>
              </w:rPr>
            </w:pPr>
            <w:r>
              <w:t>20</w:t>
            </w:r>
          </w:p>
        </w:tc>
        <w:tc>
          <w:tcPr>
            <w:tcW w:w="828" w:type="dxa"/>
            <w:shd w:val="clear" w:color="auto" w:fill="auto"/>
            <w:noWrap/>
            <w:vAlign w:val="center"/>
          </w:tcPr>
          <w:p w14:paraId="47B3C395" w14:textId="77777777" w:rsidR="00103811" w:rsidRDefault="00103811" w:rsidP="00103811">
            <w:pPr>
              <w:pStyle w:val="TAC"/>
              <w:rPr>
                <w:rFonts w:cs="Arial"/>
              </w:rPr>
            </w:pPr>
            <w:r>
              <w:rPr>
                <w:rFonts w:eastAsia="맑은 고딕"/>
                <w:szCs w:val="18"/>
                <w:lang w:eastAsia="ko-KR"/>
              </w:rPr>
              <w:t>841</w:t>
            </w:r>
          </w:p>
        </w:tc>
        <w:tc>
          <w:tcPr>
            <w:tcW w:w="742" w:type="dxa"/>
            <w:shd w:val="clear" w:color="auto" w:fill="auto"/>
            <w:noWrap/>
            <w:vAlign w:val="center"/>
          </w:tcPr>
          <w:p w14:paraId="5663171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27A1078"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0FD6A523" w14:textId="77777777" w:rsidR="00103811" w:rsidRDefault="00103811" w:rsidP="00103811">
            <w:pPr>
              <w:pStyle w:val="TAC"/>
              <w:rPr>
                <w:rFonts w:cs="Arial"/>
              </w:rPr>
            </w:pPr>
            <w:r>
              <w:rPr>
                <w:rFonts w:eastAsia="맑은 고딕"/>
                <w:szCs w:val="18"/>
                <w:lang w:eastAsia="ko-KR"/>
              </w:rPr>
              <w:t>800</w:t>
            </w:r>
          </w:p>
        </w:tc>
        <w:tc>
          <w:tcPr>
            <w:tcW w:w="696" w:type="dxa"/>
            <w:shd w:val="clear" w:color="auto" w:fill="auto"/>
            <w:vAlign w:val="center"/>
          </w:tcPr>
          <w:p w14:paraId="3889E584" w14:textId="77777777" w:rsidR="00103811" w:rsidRDefault="00103811" w:rsidP="00103811">
            <w:pPr>
              <w:pStyle w:val="TAC"/>
              <w:rPr>
                <w:rFonts w:cs="Arial"/>
              </w:rPr>
            </w:pPr>
            <w:r>
              <w:rPr>
                <w:rFonts w:eastAsia="MS Mincho"/>
              </w:rPr>
              <w:t>8.0</w:t>
            </w:r>
          </w:p>
        </w:tc>
        <w:tc>
          <w:tcPr>
            <w:tcW w:w="1248" w:type="dxa"/>
            <w:shd w:val="clear" w:color="auto" w:fill="auto"/>
            <w:vAlign w:val="center"/>
          </w:tcPr>
          <w:p w14:paraId="1D36BC77" w14:textId="77777777" w:rsidR="00103811" w:rsidRPr="00E062F1" w:rsidRDefault="00103811" w:rsidP="00103811">
            <w:pPr>
              <w:pStyle w:val="TAC"/>
              <w:rPr>
                <w:rFonts w:cs="Arial"/>
              </w:rPr>
            </w:pPr>
            <w:r>
              <w:t>IMD4</w:t>
            </w:r>
          </w:p>
        </w:tc>
      </w:tr>
      <w:tr w:rsidR="00103811" w:rsidRPr="00EF5447" w14:paraId="05F8D546" w14:textId="77777777" w:rsidTr="00103811">
        <w:trPr>
          <w:trHeight w:val="216"/>
          <w:jc w:val="center"/>
        </w:trPr>
        <w:tc>
          <w:tcPr>
            <w:tcW w:w="2644" w:type="dxa"/>
            <w:vMerge/>
            <w:shd w:val="clear" w:color="auto" w:fill="auto"/>
            <w:vAlign w:val="center"/>
          </w:tcPr>
          <w:p w14:paraId="1DFDA9D8" w14:textId="77777777" w:rsidR="00103811" w:rsidRPr="00EF5447" w:rsidRDefault="00103811" w:rsidP="00103811">
            <w:pPr>
              <w:pStyle w:val="TAC"/>
            </w:pPr>
          </w:p>
        </w:tc>
        <w:tc>
          <w:tcPr>
            <w:tcW w:w="867" w:type="dxa"/>
            <w:shd w:val="clear" w:color="auto" w:fill="auto"/>
            <w:vAlign w:val="center"/>
          </w:tcPr>
          <w:p w14:paraId="27699524" w14:textId="77777777" w:rsidR="00103811" w:rsidRDefault="00103811" w:rsidP="00103811">
            <w:pPr>
              <w:pStyle w:val="TAC"/>
              <w:rPr>
                <w:rFonts w:cs="Arial"/>
              </w:rPr>
            </w:pPr>
            <w:r>
              <w:t>40</w:t>
            </w:r>
          </w:p>
        </w:tc>
        <w:tc>
          <w:tcPr>
            <w:tcW w:w="828" w:type="dxa"/>
            <w:shd w:val="clear" w:color="auto" w:fill="auto"/>
            <w:noWrap/>
            <w:vAlign w:val="center"/>
          </w:tcPr>
          <w:p w14:paraId="188B5F78" w14:textId="77777777" w:rsidR="00103811" w:rsidRDefault="00103811" w:rsidP="00103811">
            <w:pPr>
              <w:pStyle w:val="TAC"/>
              <w:rPr>
                <w:rFonts w:cs="Arial"/>
              </w:rPr>
            </w:pPr>
            <w:r>
              <w:rPr>
                <w:rFonts w:eastAsia="맑은 고딕"/>
                <w:szCs w:val="18"/>
                <w:lang w:eastAsia="ko-KR"/>
              </w:rPr>
              <w:t>2330</w:t>
            </w:r>
          </w:p>
        </w:tc>
        <w:tc>
          <w:tcPr>
            <w:tcW w:w="742" w:type="dxa"/>
            <w:shd w:val="clear" w:color="auto" w:fill="auto"/>
            <w:noWrap/>
            <w:vAlign w:val="center"/>
          </w:tcPr>
          <w:p w14:paraId="35DA4CD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12C1E00B"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32BCD1F9" w14:textId="77777777" w:rsidR="00103811" w:rsidRDefault="00103811" w:rsidP="00103811">
            <w:pPr>
              <w:pStyle w:val="TAC"/>
              <w:rPr>
                <w:rFonts w:cs="Arial"/>
              </w:rPr>
            </w:pPr>
            <w:r>
              <w:rPr>
                <w:rFonts w:eastAsia="맑은 고딕"/>
                <w:szCs w:val="18"/>
                <w:lang w:eastAsia="ko-KR"/>
              </w:rPr>
              <w:t>2330</w:t>
            </w:r>
          </w:p>
        </w:tc>
        <w:tc>
          <w:tcPr>
            <w:tcW w:w="696" w:type="dxa"/>
            <w:shd w:val="clear" w:color="auto" w:fill="auto"/>
            <w:vAlign w:val="center"/>
          </w:tcPr>
          <w:p w14:paraId="10D01E58" w14:textId="77777777" w:rsidR="00103811" w:rsidRDefault="00103811" w:rsidP="00103811">
            <w:pPr>
              <w:pStyle w:val="TAC"/>
              <w:rPr>
                <w:rFonts w:cs="Arial"/>
              </w:rPr>
            </w:pPr>
            <w:r>
              <w:t>N/A</w:t>
            </w:r>
          </w:p>
        </w:tc>
        <w:tc>
          <w:tcPr>
            <w:tcW w:w="1248" w:type="dxa"/>
            <w:shd w:val="clear" w:color="auto" w:fill="auto"/>
            <w:vAlign w:val="center"/>
          </w:tcPr>
          <w:p w14:paraId="1B28C421" w14:textId="77777777" w:rsidR="00103811" w:rsidRPr="00E062F1" w:rsidRDefault="00103811" w:rsidP="00103811">
            <w:pPr>
              <w:pStyle w:val="TAC"/>
              <w:rPr>
                <w:rFonts w:cs="Arial"/>
              </w:rPr>
            </w:pPr>
            <w:r>
              <w:t>N/A</w:t>
            </w:r>
          </w:p>
        </w:tc>
      </w:tr>
      <w:tr w:rsidR="00103811" w:rsidRPr="00EF5447" w14:paraId="78A84886" w14:textId="77777777" w:rsidTr="00103811">
        <w:trPr>
          <w:trHeight w:val="216"/>
          <w:jc w:val="center"/>
        </w:trPr>
        <w:tc>
          <w:tcPr>
            <w:tcW w:w="2644" w:type="dxa"/>
            <w:vMerge/>
            <w:tcBorders>
              <w:bottom w:val="single" w:sz="4" w:space="0" w:color="auto"/>
            </w:tcBorders>
            <w:shd w:val="clear" w:color="auto" w:fill="auto"/>
            <w:vAlign w:val="center"/>
          </w:tcPr>
          <w:p w14:paraId="361A8325" w14:textId="77777777" w:rsidR="00103811" w:rsidRPr="00EF5447" w:rsidRDefault="00103811" w:rsidP="00103811">
            <w:pPr>
              <w:pStyle w:val="TAC"/>
            </w:pPr>
          </w:p>
        </w:tc>
        <w:tc>
          <w:tcPr>
            <w:tcW w:w="867" w:type="dxa"/>
            <w:shd w:val="clear" w:color="auto" w:fill="auto"/>
            <w:vAlign w:val="center"/>
          </w:tcPr>
          <w:p w14:paraId="3225FC6E" w14:textId="77777777" w:rsidR="00103811" w:rsidRDefault="00103811" w:rsidP="00103811">
            <w:pPr>
              <w:pStyle w:val="TAC"/>
              <w:rPr>
                <w:rFonts w:cs="Arial"/>
              </w:rPr>
            </w:pPr>
            <w:r>
              <w:t>n1</w:t>
            </w:r>
          </w:p>
        </w:tc>
        <w:tc>
          <w:tcPr>
            <w:tcW w:w="828" w:type="dxa"/>
            <w:shd w:val="clear" w:color="auto" w:fill="auto"/>
            <w:noWrap/>
            <w:vAlign w:val="center"/>
          </w:tcPr>
          <w:p w14:paraId="7651E791" w14:textId="77777777" w:rsidR="00103811" w:rsidRDefault="00103811" w:rsidP="00103811">
            <w:pPr>
              <w:pStyle w:val="TAC"/>
              <w:rPr>
                <w:rFonts w:cs="Arial"/>
              </w:rPr>
            </w:pPr>
            <w:r>
              <w:rPr>
                <w:rFonts w:eastAsia="맑은 고딕"/>
                <w:szCs w:val="18"/>
                <w:lang w:eastAsia="ko-KR"/>
              </w:rPr>
              <w:t>1930</w:t>
            </w:r>
          </w:p>
        </w:tc>
        <w:tc>
          <w:tcPr>
            <w:tcW w:w="742" w:type="dxa"/>
            <w:shd w:val="clear" w:color="auto" w:fill="auto"/>
            <w:noWrap/>
            <w:vAlign w:val="center"/>
          </w:tcPr>
          <w:p w14:paraId="3F2D9D30"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53F4097C"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541CCC16" w14:textId="77777777" w:rsidR="00103811" w:rsidRDefault="00103811" w:rsidP="00103811">
            <w:pPr>
              <w:pStyle w:val="TAC"/>
              <w:rPr>
                <w:rFonts w:cs="Arial"/>
              </w:rPr>
            </w:pPr>
            <w:r>
              <w:rPr>
                <w:rFonts w:eastAsia="맑은 고딕"/>
                <w:szCs w:val="18"/>
                <w:lang w:eastAsia="ko-KR"/>
              </w:rPr>
              <w:t>2120</w:t>
            </w:r>
          </w:p>
        </w:tc>
        <w:tc>
          <w:tcPr>
            <w:tcW w:w="696" w:type="dxa"/>
            <w:shd w:val="clear" w:color="auto" w:fill="auto"/>
            <w:vAlign w:val="center"/>
          </w:tcPr>
          <w:p w14:paraId="6FCE535D" w14:textId="77777777" w:rsidR="00103811" w:rsidRDefault="00103811" w:rsidP="00103811">
            <w:pPr>
              <w:pStyle w:val="TAC"/>
              <w:rPr>
                <w:rFonts w:cs="Arial"/>
              </w:rPr>
            </w:pPr>
            <w:r>
              <w:t>N/A</w:t>
            </w:r>
          </w:p>
        </w:tc>
        <w:tc>
          <w:tcPr>
            <w:tcW w:w="1248" w:type="dxa"/>
            <w:shd w:val="clear" w:color="auto" w:fill="auto"/>
            <w:vAlign w:val="center"/>
          </w:tcPr>
          <w:p w14:paraId="5960FBCA" w14:textId="77777777" w:rsidR="00103811" w:rsidRPr="00E062F1" w:rsidRDefault="00103811" w:rsidP="00103811">
            <w:pPr>
              <w:pStyle w:val="TAC"/>
              <w:rPr>
                <w:rFonts w:cs="Arial"/>
              </w:rPr>
            </w:pPr>
            <w:r>
              <w:t>N/A</w:t>
            </w:r>
          </w:p>
        </w:tc>
      </w:tr>
      <w:tr w:rsidR="00103811" w:rsidRPr="00EF5447" w14:paraId="2E311495"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AF33C35" w14:textId="77777777" w:rsidR="00103811" w:rsidRPr="00EF5447" w:rsidRDefault="00103811" w:rsidP="00103811">
            <w:pPr>
              <w:pStyle w:val="TAC"/>
            </w:pPr>
            <w:r w:rsidRPr="008015B0">
              <w:rPr>
                <w:rFonts w:cs="Arial"/>
                <w:szCs w:val="18"/>
              </w:rPr>
              <w:t>DC_20A-41A_n1A</w:t>
            </w:r>
          </w:p>
        </w:tc>
        <w:tc>
          <w:tcPr>
            <w:tcW w:w="867" w:type="dxa"/>
            <w:tcBorders>
              <w:left w:val="single" w:sz="4" w:space="0" w:color="auto"/>
            </w:tcBorders>
            <w:shd w:val="clear" w:color="auto" w:fill="auto"/>
          </w:tcPr>
          <w:p w14:paraId="10599D17" w14:textId="77777777" w:rsidR="00103811" w:rsidRDefault="00103811" w:rsidP="00103811">
            <w:pPr>
              <w:pStyle w:val="TAC"/>
            </w:pPr>
            <w:r w:rsidRPr="008015B0">
              <w:rPr>
                <w:rFonts w:cs="Arial"/>
                <w:szCs w:val="18"/>
              </w:rPr>
              <w:t>20</w:t>
            </w:r>
          </w:p>
        </w:tc>
        <w:tc>
          <w:tcPr>
            <w:tcW w:w="828" w:type="dxa"/>
            <w:shd w:val="clear" w:color="auto" w:fill="auto"/>
            <w:noWrap/>
          </w:tcPr>
          <w:p w14:paraId="58EC3B1E" w14:textId="77777777" w:rsidR="00103811" w:rsidRDefault="00103811" w:rsidP="00103811">
            <w:pPr>
              <w:pStyle w:val="TAC"/>
              <w:rPr>
                <w:rFonts w:eastAsia="맑은 고딕"/>
                <w:szCs w:val="18"/>
                <w:lang w:eastAsia="ko-KR"/>
              </w:rPr>
            </w:pPr>
            <w:r w:rsidRPr="008015B0">
              <w:rPr>
                <w:rFonts w:cs="Arial"/>
                <w:szCs w:val="18"/>
              </w:rPr>
              <w:t>841</w:t>
            </w:r>
          </w:p>
        </w:tc>
        <w:tc>
          <w:tcPr>
            <w:tcW w:w="742" w:type="dxa"/>
            <w:shd w:val="clear" w:color="auto" w:fill="auto"/>
            <w:noWrap/>
          </w:tcPr>
          <w:p w14:paraId="79A4DDD7"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4DF692E"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49D2EF17" w14:textId="77777777" w:rsidR="00103811" w:rsidRDefault="00103811" w:rsidP="00103811">
            <w:pPr>
              <w:pStyle w:val="TAC"/>
              <w:rPr>
                <w:rFonts w:eastAsia="맑은 고딕"/>
                <w:szCs w:val="18"/>
                <w:lang w:eastAsia="ko-KR"/>
              </w:rPr>
            </w:pPr>
            <w:r w:rsidRPr="008015B0">
              <w:rPr>
                <w:rFonts w:cs="Arial"/>
                <w:szCs w:val="18"/>
              </w:rPr>
              <w:t>800</w:t>
            </w:r>
          </w:p>
        </w:tc>
        <w:tc>
          <w:tcPr>
            <w:tcW w:w="696" w:type="dxa"/>
            <w:shd w:val="clear" w:color="auto" w:fill="auto"/>
          </w:tcPr>
          <w:p w14:paraId="3C2B15FB" w14:textId="77777777" w:rsidR="00103811" w:rsidRDefault="00103811" w:rsidP="00103811">
            <w:pPr>
              <w:pStyle w:val="TAC"/>
            </w:pPr>
            <w:r w:rsidRPr="008015B0">
              <w:rPr>
                <w:rFonts w:cs="Arial"/>
                <w:szCs w:val="18"/>
                <w:lang w:eastAsia="ja-JP"/>
              </w:rPr>
              <w:t>4.5</w:t>
            </w:r>
          </w:p>
        </w:tc>
        <w:tc>
          <w:tcPr>
            <w:tcW w:w="1248" w:type="dxa"/>
            <w:shd w:val="clear" w:color="auto" w:fill="auto"/>
          </w:tcPr>
          <w:p w14:paraId="5BF702BE" w14:textId="77777777" w:rsidR="00103811" w:rsidRDefault="00103811" w:rsidP="00103811">
            <w:pPr>
              <w:pStyle w:val="TAC"/>
            </w:pPr>
            <w:r w:rsidRPr="008015B0">
              <w:rPr>
                <w:rFonts w:cs="Arial"/>
                <w:szCs w:val="18"/>
                <w:lang w:eastAsia="ja-JP"/>
              </w:rPr>
              <w:t>IMD5</w:t>
            </w:r>
          </w:p>
        </w:tc>
      </w:tr>
      <w:tr w:rsidR="00103811" w:rsidRPr="00EF5447" w14:paraId="34AF69C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2BEF5EA3" w14:textId="77777777" w:rsidR="00103811" w:rsidRPr="00EF5447" w:rsidRDefault="00103811" w:rsidP="00103811">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190E6A22" w14:textId="77777777" w:rsidR="00103811" w:rsidRDefault="00103811" w:rsidP="00103811">
            <w:pPr>
              <w:pStyle w:val="TAC"/>
            </w:pPr>
            <w:r w:rsidRPr="008015B0">
              <w:rPr>
                <w:rFonts w:cs="Arial"/>
                <w:szCs w:val="18"/>
              </w:rPr>
              <w:t>41</w:t>
            </w:r>
          </w:p>
        </w:tc>
        <w:tc>
          <w:tcPr>
            <w:tcW w:w="828" w:type="dxa"/>
            <w:shd w:val="clear" w:color="auto" w:fill="auto"/>
            <w:noWrap/>
          </w:tcPr>
          <w:p w14:paraId="590A68CD" w14:textId="77777777" w:rsidR="00103811" w:rsidRDefault="00103811" w:rsidP="00103811">
            <w:pPr>
              <w:pStyle w:val="TAC"/>
              <w:rPr>
                <w:rFonts w:eastAsia="맑은 고딕"/>
                <w:szCs w:val="18"/>
                <w:lang w:eastAsia="ko-KR"/>
              </w:rPr>
            </w:pPr>
            <w:r w:rsidRPr="008015B0">
              <w:rPr>
                <w:rFonts w:cs="Arial"/>
                <w:szCs w:val="18"/>
              </w:rPr>
              <w:t>2510</w:t>
            </w:r>
          </w:p>
        </w:tc>
        <w:tc>
          <w:tcPr>
            <w:tcW w:w="742" w:type="dxa"/>
            <w:shd w:val="clear" w:color="auto" w:fill="auto"/>
            <w:noWrap/>
          </w:tcPr>
          <w:p w14:paraId="7F636120" w14:textId="77777777" w:rsidR="00103811" w:rsidRDefault="00103811" w:rsidP="00103811">
            <w:pPr>
              <w:pStyle w:val="TAC"/>
              <w:rPr>
                <w:rFonts w:eastAsia="맑은 고딕"/>
                <w:szCs w:val="18"/>
                <w:lang w:eastAsia="ko-KR"/>
              </w:rPr>
            </w:pPr>
            <w:r w:rsidRPr="008015B0">
              <w:rPr>
                <w:rFonts w:cs="Arial"/>
                <w:szCs w:val="18"/>
              </w:rPr>
              <w:t>10</w:t>
            </w:r>
          </w:p>
        </w:tc>
        <w:tc>
          <w:tcPr>
            <w:tcW w:w="1582" w:type="dxa"/>
            <w:shd w:val="clear" w:color="auto" w:fill="auto"/>
            <w:noWrap/>
          </w:tcPr>
          <w:p w14:paraId="229214F8" w14:textId="77777777" w:rsidR="00103811" w:rsidRDefault="00103811" w:rsidP="00103811">
            <w:pPr>
              <w:pStyle w:val="TAC"/>
              <w:rPr>
                <w:rFonts w:eastAsia="맑은 고딕"/>
                <w:szCs w:val="18"/>
                <w:lang w:eastAsia="ko-KR"/>
              </w:rPr>
            </w:pPr>
            <w:r w:rsidRPr="008015B0">
              <w:rPr>
                <w:rFonts w:cs="Arial"/>
                <w:szCs w:val="18"/>
              </w:rPr>
              <w:t>50</w:t>
            </w:r>
          </w:p>
        </w:tc>
        <w:tc>
          <w:tcPr>
            <w:tcW w:w="1323" w:type="dxa"/>
            <w:shd w:val="clear" w:color="auto" w:fill="auto"/>
            <w:noWrap/>
          </w:tcPr>
          <w:p w14:paraId="593B29CF" w14:textId="77777777" w:rsidR="00103811" w:rsidRDefault="00103811" w:rsidP="00103811">
            <w:pPr>
              <w:pStyle w:val="TAC"/>
              <w:rPr>
                <w:rFonts w:eastAsia="맑은 고딕"/>
                <w:szCs w:val="18"/>
                <w:lang w:eastAsia="ko-KR"/>
              </w:rPr>
            </w:pPr>
            <w:r w:rsidRPr="008015B0">
              <w:rPr>
                <w:rFonts w:cs="Arial"/>
                <w:szCs w:val="18"/>
              </w:rPr>
              <w:t>2510</w:t>
            </w:r>
          </w:p>
        </w:tc>
        <w:tc>
          <w:tcPr>
            <w:tcW w:w="696" w:type="dxa"/>
            <w:shd w:val="clear" w:color="auto" w:fill="auto"/>
          </w:tcPr>
          <w:p w14:paraId="4DBFE17C" w14:textId="77777777" w:rsidR="00103811" w:rsidRDefault="00103811" w:rsidP="00103811">
            <w:pPr>
              <w:pStyle w:val="TAC"/>
            </w:pPr>
            <w:r w:rsidRPr="008015B0">
              <w:rPr>
                <w:rFonts w:cs="Arial"/>
                <w:szCs w:val="18"/>
              </w:rPr>
              <w:t>N/A</w:t>
            </w:r>
          </w:p>
        </w:tc>
        <w:tc>
          <w:tcPr>
            <w:tcW w:w="1248" w:type="dxa"/>
            <w:shd w:val="clear" w:color="auto" w:fill="auto"/>
          </w:tcPr>
          <w:p w14:paraId="553A327B" w14:textId="77777777" w:rsidR="00103811" w:rsidRDefault="00103811" w:rsidP="00103811">
            <w:pPr>
              <w:pStyle w:val="TAC"/>
            </w:pPr>
            <w:r w:rsidRPr="008015B0">
              <w:rPr>
                <w:rFonts w:cs="Arial"/>
                <w:szCs w:val="18"/>
              </w:rPr>
              <w:t>N/A</w:t>
            </w:r>
          </w:p>
        </w:tc>
      </w:tr>
      <w:tr w:rsidR="00103811" w:rsidRPr="00EF5447" w14:paraId="56965C7B"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878FF7C" w14:textId="77777777" w:rsidR="00103811" w:rsidRPr="00EF5447" w:rsidRDefault="00103811" w:rsidP="00103811">
            <w:pPr>
              <w:pStyle w:val="TAC"/>
            </w:pPr>
          </w:p>
        </w:tc>
        <w:tc>
          <w:tcPr>
            <w:tcW w:w="867" w:type="dxa"/>
            <w:tcBorders>
              <w:left w:val="single" w:sz="4" w:space="0" w:color="auto"/>
            </w:tcBorders>
            <w:shd w:val="clear" w:color="auto" w:fill="auto"/>
          </w:tcPr>
          <w:p w14:paraId="64EE00E0" w14:textId="77777777" w:rsidR="00103811" w:rsidRDefault="00103811" w:rsidP="00103811">
            <w:pPr>
              <w:pStyle w:val="TAC"/>
            </w:pPr>
            <w:r w:rsidRPr="008015B0">
              <w:rPr>
                <w:rFonts w:cs="Arial"/>
                <w:szCs w:val="18"/>
              </w:rPr>
              <w:t>n1</w:t>
            </w:r>
          </w:p>
        </w:tc>
        <w:tc>
          <w:tcPr>
            <w:tcW w:w="828" w:type="dxa"/>
            <w:shd w:val="clear" w:color="auto" w:fill="auto"/>
            <w:noWrap/>
          </w:tcPr>
          <w:p w14:paraId="19A4807F" w14:textId="77777777" w:rsidR="00103811" w:rsidRDefault="00103811" w:rsidP="00103811">
            <w:pPr>
              <w:pStyle w:val="TAC"/>
              <w:rPr>
                <w:rFonts w:eastAsia="맑은 고딕"/>
                <w:szCs w:val="18"/>
                <w:lang w:eastAsia="ko-KR"/>
              </w:rPr>
            </w:pPr>
            <w:r w:rsidRPr="008015B0">
              <w:rPr>
                <w:rFonts w:cs="Arial"/>
                <w:szCs w:val="18"/>
              </w:rPr>
              <w:t>1940</w:t>
            </w:r>
          </w:p>
        </w:tc>
        <w:tc>
          <w:tcPr>
            <w:tcW w:w="742" w:type="dxa"/>
            <w:shd w:val="clear" w:color="auto" w:fill="auto"/>
            <w:noWrap/>
          </w:tcPr>
          <w:p w14:paraId="56E249EC"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23ACF02"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65244542" w14:textId="77777777" w:rsidR="00103811" w:rsidRDefault="00103811" w:rsidP="00103811">
            <w:pPr>
              <w:pStyle w:val="TAC"/>
              <w:rPr>
                <w:rFonts w:eastAsia="맑은 고딕"/>
                <w:szCs w:val="18"/>
                <w:lang w:eastAsia="ko-KR"/>
              </w:rPr>
            </w:pPr>
            <w:r w:rsidRPr="008015B0">
              <w:rPr>
                <w:rFonts w:cs="Arial"/>
                <w:szCs w:val="18"/>
              </w:rPr>
              <w:t>2130</w:t>
            </w:r>
          </w:p>
        </w:tc>
        <w:tc>
          <w:tcPr>
            <w:tcW w:w="696" w:type="dxa"/>
            <w:shd w:val="clear" w:color="auto" w:fill="auto"/>
          </w:tcPr>
          <w:p w14:paraId="3B81E465" w14:textId="77777777" w:rsidR="00103811" w:rsidRDefault="00103811" w:rsidP="00103811">
            <w:pPr>
              <w:pStyle w:val="TAC"/>
            </w:pPr>
            <w:r w:rsidRPr="008015B0">
              <w:rPr>
                <w:rFonts w:cs="Arial"/>
                <w:szCs w:val="18"/>
                <w:lang w:eastAsia="ja-JP"/>
              </w:rPr>
              <w:t>N/A</w:t>
            </w:r>
          </w:p>
        </w:tc>
        <w:tc>
          <w:tcPr>
            <w:tcW w:w="1248" w:type="dxa"/>
            <w:shd w:val="clear" w:color="auto" w:fill="auto"/>
          </w:tcPr>
          <w:p w14:paraId="0123D45B" w14:textId="77777777" w:rsidR="00103811" w:rsidRDefault="00103811" w:rsidP="00103811">
            <w:pPr>
              <w:pStyle w:val="TAC"/>
            </w:pPr>
            <w:r w:rsidRPr="008015B0">
              <w:rPr>
                <w:rFonts w:cs="Arial"/>
                <w:szCs w:val="18"/>
              </w:rPr>
              <w:t>N/A</w:t>
            </w:r>
          </w:p>
        </w:tc>
      </w:tr>
      <w:tr w:rsidR="00103811" w:rsidRPr="00EF5447" w14:paraId="07A0DF1D"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166C814" w14:textId="77777777" w:rsidR="00103811" w:rsidRPr="00EF5447" w:rsidRDefault="00103811" w:rsidP="00103811">
            <w:pPr>
              <w:pStyle w:val="TAC"/>
            </w:pPr>
            <w:r w:rsidRPr="006209DF">
              <w:rPr>
                <w:rFonts w:cs="Arial"/>
                <w:szCs w:val="18"/>
              </w:rPr>
              <w:t>DC_20A-41A_n78A</w:t>
            </w:r>
          </w:p>
        </w:tc>
        <w:tc>
          <w:tcPr>
            <w:tcW w:w="867" w:type="dxa"/>
            <w:tcBorders>
              <w:left w:val="single" w:sz="4" w:space="0" w:color="auto"/>
            </w:tcBorders>
            <w:shd w:val="clear" w:color="auto" w:fill="auto"/>
          </w:tcPr>
          <w:p w14:paraId="3F169410" w14:textId="77777777" w:rsidR="00103811" w:rsidRDefault="00103811" w:rsidP="00103811">
            <w:pPr>
              <w:pStyle w:val="TAC"/>
            </w:pPr>
            <w:r w:rsidRPr="006209DF">
              <w:rPr>
                <w:rFonts w:cs="Arial"/>
                <w:szCs w:val="18"/>
              </w:rPr>
              <w:t>20</w:t>
            </w:r>
          </w:p>
        </w:tc>
        <w:tc>
          <w:tcPr>
            <w:tcW w:w="828" w:type="dxa"/>
            <w:shd w:val="clear" w:color="auto" w:fill="auto"/>
            <w:noWrap/>
          </w:tcPr>
          <w:p w14:paraId="603AF9C2" w14:textId="77777777" w:rsidR="00103811" w:rsidRDefault="00103811" w:rsidP="00103811">
            <w:pPr>
              <w:pStyle w:val="TAC"/>
              <w:rPr>
                <w:rFonts w:eastAsia="맑은 고딕"/>
                <w:szCs w:val="18"/>
                <w:lang w:eastAsia="ko-KR"/>
              </w:rPr>
            </w:pPr>
            <w:r w:rsidRPr="006209DF">
              <w:rPr>
                <w:rFonts w:cs="Arial"/>
                <w:szCs w:val="18"/>
                <w:lang w:eastAsia="zh-CN"/>
              </w:rPr>
              <w:t>845</w:t>
            </w:r>
          </w:p>
        </w:tc>
        <w:tc>
          <w:tcPr>
            <w:tcW w:w="742" w:type="dxa"/>
            <w:shd w:val="clear" w:color="auto" w:fill="auto"/>
            <w:noWrap/>
          </w:tcPr>
          <w:p w14:paraId="518C8069" w14:textId="77777777" w:rsidR="00103811" w:rsidRDefault="00103811" w:rsidP="00103811">
            <w:pPr>
              <w:pStyle w:val="TAC"/>
              <w:rPr>
                <w:rFonts w:eastAsia="맑은 고딕"/>
                <w:szCs w:val="18"/>
                <w:lang w:eastAsia="ko-KR"/>
              </w:rPr>
            </w:pPr>
            <w:r w:rsidRPr="006209DF">
              <w:rPr>
                <w:rFonts w:eastAsia="맑은 고딕" w:cs="Arial"/>
                <w:szCs w:val="18"/>
                <w:lang w:eastAsia="ko-KR"/>
              </w:rPr>
              <w:t>5</w:t>
            </w:r>
          </w:p>
        </w:tc>
        <w:tc>
          <w:tcPr>
            <w:tcW w:w="1582" w:type="dxa"/>
            <w:shd w:val="clear" w:color="auto" w:fill="auto"/>
            <w:noWrap/>
          </w:tcPr>
          <w:p w14:paraId="16271C6E" w14:textId="77777777" w:rsidR="00103811" w:rsidRDefault="00103811" w:rsidP="00103811">
            <w:pPr>
              <w:pStyle w:val="TAC"/>
              <w:rPr>
                <w:rFonts w:eastAsia="맑은 고딕"/>
                <w:szCs w:val="18"/>
                <w:lang w:eastAsia="ko-KR"/>
              </w:rPr>
            </w:pPr>
            <w:r w:rsidRPr="006209DF">
              <w:rPr>
                <w:rFonts w:eastAsia="맑은 고딕" w:cs="Arial"/>
                <w:szCs w:val="18"/>
                <w:lang w:eastAsia="ko-KR"/>
              </w:rPr>
              <w:t>25</w:t>
            </w:r>
          </w:p>
        </w:tc>
        <w:tc>
          <w:tcPr>
            <w:tcW w:w="1323" w:type="dxa"/>
            <w:shd w:val="clear" w:color="auto" w:fill="auto"/>
            <w:noWrap/>
          </w:tcPr>
          <w:p w14:paraId="757A6B18" w14:textId="77777777" w:rsidR="00103811" w:rsidRDefault="00103811" w:rsidP="00103811">
            <w:pPr>
              <w:pStyle w:val="TAC"/>
              <w:rPr>
                <w:rFonts w:eastAsia="맑은 고딕"/>
                <w:szCs w:val="18"/>
                <w:lang w:eastAsia="ko-KR"/>
              </w:rPr>
            </w:pPr>
            <w:r w:rsidRPr="006209DF">
              <w:rPr>
                <w:rFonts w:cs="Arial"/>
                <w:szCs w:val="18"/>
                <w:lang w:eastAsia="zh-CN"/>
              </w:rPr>
              <w:t>804</w:t>
            </w:r>
          </w:p>
        </w:tc>
        <w:tc>
          <w:tcPr>
            <w:tcW w:w="696" w:type="dxa"/>
            <w:shd w:val="clear" w:color="auto" w:fill="auto"/>
          </w:tcPr>
          <w:p w14:paraId="746B6E54"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58747B09" w14:textId="77777777" w:rsidR="00103811" w:rsidRDefault="00103811" w:rsidP="00103811">
            <w:pPr>
              <w:pStyle w:val="TAC"/>
            </w:pPr>
            <w:r w:rsidRPr="006209DF">
              <w:rPr>
                <w:rFonts w:eastAsia="맑은 고딕" w:cs="Arial"/>
                <w:kern w:val="2"/>
                <w:szCs w:val="18"/>
                <w:lang w:eastAsia="ko-KR"/>
              </w:rPr>
              <w:t>N/A</w:t>
            </w:r>
          </w:p>
        </w:tc>
      </w:tr>
      <w:tr w:rsidR="00103811" w:rsidRPr="00EF5447" w14:paraId="626209CF"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419C2304" w14:textId="77777777" w:rsidR="00103811" w:rsidRPr="00EF5447" w:rsidRDefault="00103811" w:rsidP="00103811">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1DF8353C" w14:textId="77777777" w:rsidR="00103811" w:rsidRDefault="00103811" w:rsidP="00103811">
            <w:pPr>
              <w:pStyle w:val="TAC"/>
            </w:pPr>
            <w:r w:rsidRPr="006209DF">
              <w:rPr>
                <w:rFonts w:cs="Arial"/>
                <w:szCs w:val="18"/>
              </w:rPr>
              <w:t>41</w:t>
            </w:r>
          </w:p>
        </w:tc>
        <w:tc>
          <w:tcPr>
            <w:tcW w:w="828" w:type="dxa"/>
            <w:shd w:val="clear" w:color="auto" w:fill="auto"/>
            <w:noWrap/>
          </w:tcPr>
          <w:p w14:paraId="561EFE09"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742" w:type="dxa"/>
            <w:shd w:val="clear" w:color="auto" w:fill="auto"/>
            <w:noWrap/>
          </w:tcPr>
          <w:p w14:paraId="7E0484C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0E6764AC"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2F8DD6F4"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696" w:type="dxa"/>
            <w:shd w:val="clear" w:color="auto" w:fill="auto"/>
          </w:tcPr>
          <w:p w14:paraId="6F7C1884" w14:textId="77777777" w:rsidR="00103811" w:rsidRDefault="00103811" w:rsidP="00103811">
            <w:pPr>
              <w:pStyle w:val="TAC"/>
            </w:pPr>
            <w:r w:rsidRPr="006209DF">
              <w:rPr>
                <w:rFonts w:cs="Arial"/>
                <w:kern w:val="2"/>
                <w:szCs w:val="18"/>
                <w:lang w:eastAsia="zh-CN"/>
              </w:rPr>
              <w:t>29.8</w:t>
            </w:r>
          </w:p>
        </w:tc>
        <w:tc>
          <w:tcPr>
            <w:tcW w:w="1248" w:type="dxa"/>
            <w:shd w:val="clear" w:color="auto" w:fill="auto"/>
          </w:tcPr>
          <w:p w14:paraId="06C583E8" w14:textId="77777777" w:rsidR="00103811" w:rsidRDefault="00103811" w:rsidP="00103811">
            <w:pPr>
              <w:pStyle w:val="TAC"/>
            </w:pPr>
            <w:r w:rsidRPr="006209DF">
              <w:rPr>
                <w:rFonts w:cs="Arial"/>
                <w:kern w:val="2"/>
                <w:szCs w:val="18"/>
                <w:lang w:eastAsia="ja-JP"/>
              </w:rPr>
              <w:t>IMD</w:t>
            </w:r>
            <w:r w:rsidRPr="006209DF">
              <w:rPr>
                <w:rFonts w:cs="Arial"/>
                <w:kern w:val="2"/>
                <w:szCs w:val="18"/>
                <w:lang w:eastAsia="zh-CN"/>
              </w:rPr>
              <w:t>2</w:t>
            </w:r>
          </w:p>
        </w:tc>
      </w:tr>
      <w:tr w:rsidR="00103811" w:rsidRPr="00EF5447" w14:paraId="17F3C1C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61F42AF" w14:textId="77777777" w:rsidR="00103811" w:rsidRPr="00EF5447" w:rsidRDefault="00103811" w:rsidP="00103811">
            <w:pPr>
              <w:pStyle w:val="TAC"/>
            </w:pPr>
          </w:p>
        </w:tc>
        <w:tc>
          <w:tcPr>
            <w:tcW w:w="867" w:type="dxa"/>
            <w:tcBorders>
              <w:left w:val="single" w:sz="4" w:space="0" w:color="auto"/>
            </w:tcBorders>
            <w:shd w:val="clear" w:color="auto" w:fill="auto"/>
          </w:tcPr>
          <w:p w14:paraId="584E1069" w14:textId="77777777" w:rsidR="00103811" w:rsidRDefault="00103811" w:rsidP="00103811">
            <w:pPr>
              <w:pStyle w:val="TAC"/>
            </w:pPr>
            <w:r w:rsidRPr="006209DF">
              <w:rPr>
                <w:rFonts w:cs="Arial"/>
                <w:szCs w:val="18"/>
              </w:rPr>
              <w:t>n78</w:t>
            </w:r>
          </w:p>
        </w:tc>
        <w:tc>
          <w:tcPr>
            <w:tcW w:w="828" w:type="dxa"/>
            <w:shd w:val="clear" w:color="auto" w:fill="auto"/>
            <w:noWrap/>
          </w:tcPr>
          <w:p w14:paraId="45D8680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742" w:type="dxa"/>
            <w:shd w:val="clear" w:color="auto" w:fill="auto"/>
            <w:noWrap/>
          </w:tcPr>
          <w:p w14:paraId="1A1AE2B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1478D6C9"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7AD48EFE"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696" w:type="dxa"/>
            <w:shd w:val="clear" w:color="auto" w:fill="auto"/>
          </w:tcPr>
          <w:p w14:paraId="477EAC65"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61A87DEC" w14:textId="77777777" w:rsidR="00103811" w:rsidRDefault="00103811" w:rsidP="00103811">
            <w:pPr>
              <w:pStyle w:val="TAC"/>
            </w:pPr>
            <w:r w:rsidRPr="006209DF">
              <w:rPr>
                <w:rFonts w:eastAsia="맑은 고딕" w:cs="Arial"/>
                <w:kern w:val="2"/>
                <w:szCs w:val="18"/>
                <w:lang w:eastAsia="ko-KR"/>
              </w:rPr>
              <w:t>N/A</w:t>
            </w:r>
          </w:p>
        </w:tc>
      </w:tr>
      <w:tr w:rsidR="00103811" w:rsidRPr="00EF5447" w14:paraId="1739216B"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D5D5FC8" w14:textId="77777777" w:rsidR="00103811" w:rsidRPr="00EF5447" w:rsidRDefault="00103811" w:rsidP="00103811">
            <w:pPr>
              <w:pStyle w:val="TAC"/>
            </w:pPr>
          </w:p>
        </w:tc>
        <w:tc>
          <w:tcPr>
            <w:tcW w:w="867" w:type="dxa"/>
            <w:tcBorders>
              <w:left w:val="single" w:sz="4" w:space="0" w:color="auto"/>
            </w:tcBorders>
            <w:shd w:val="clear" w:color="auto" w:fill="auto"/>
          </w:tcPr>
          <w:p w14:paraId="023064DC" w14:textId="77777777" w:rsidR="00103811" w:rsidRDefault="00103811" w:rsidP="00103811">
            <w:pPr>
              <w:pStyle w:val="TAC"/>
            </w:pPr>
            <w:r w:rsidRPr="006209DF">
              <w:rPr>
                <w:rFonts w:cs="Arial"/>
                <w:szCs w:val="18"/>
              </w:rPr>
              <w:t>20</w:t>
            </w:r>
          </w:p>
        </w:tc>
        <w:tc>
          <w:tcPr>
            <w:tcW w:w="828" w:type="dxa"/>
            <w:shd w:val="clear" w:color="auto" w:fill="auto"/>
            <w:noWrap/>
          </w:tcPr>
          <w:p w14:paraId="159A004D" w14:textId="77777777" w:rsidR="00103811" w:rsidRDefault="00103811" w:rsidP="00103811">
            <w:pPr>
              <w:pStyle w:val="TAC"/>
              <w:rPr>
                <w:rFonts w:eastAsia="맑은 고딕"/>
                <w:szCs w:val="18"/>
                <w:lang w:eastAsia="ko-KR"/>
              </w:rPr>
            </w:pPr>
            <w:r w:rsidRPr="006209DF">
              <w:rPr>
                <w:rFonts w:cs="Arial"/>
                <w:szCs w:val="18"/>
                <w:lang w:eastAsia="zh-CN"/>
              </w:rPr>
              <w:t>839</w:t>
            </w:r>
          </w:p>
        </w:tc>
        <w:tc>
          <w:tcPr>
            <w:tcW w:w="742" w:type="dxa"/>
            <w:shd w:val="clear" w:color="auto" w:fill="auto"/>
            <w:noWrap/>
          </w:tcPr>
          <w:p w14:paraId="500A3C2D" w14:textId="77777777" w:rsidR="00103811" w:rsidRDefault="00103811" w:rsidP="00103811">
            <w:pPr>
              <w:pStyle w:val="TAC"/>
              <w:rPr>
                <w:rFonts w:eastAsia="맑은 고딕"/>
                <w:szCs w:val="18"/>
                <w:lang w:eastAsia="ko-KR"/>
              </w:rPr>
            </w:pPr>
            <w:r w:rsidRPr="006209DF">
              <w:rPr>
                <w:rFonts w:cs="Arial"/>
                <w:szCs w:val="18"/>
              </w:rPr>
              <w:t>5</w:t>
            </w:r>
          </w:p>
        </w:tc>
        <w:tc>
          <w:tcPr>
            <w:tcW w:w="1582" w:type="dxa"/>
            <w:shd w:val="clear" w:color="auto" w:fill="auto"/>
            <w:noWrap/>
          </w:tcPr>
          <w:p w14:paraId="33B36FA7" w14:textId="77777777" w:rsidR="00103811" w:rsidRDefault="00103811" w:rsidP="00103811">
            <w:pPr>
              <w:pStyle w:val="TAC"/>
              <w:rPr>
                <w:rFonts w:eastAsia="맑은 고딕"/>
                <w:szCs w:val="18"/>
                <w:lang w:eastAsia="ko-KR"/>
              </w:rPr>
            </w:pPr>
            <w:r w:rsidRPr="006209DF">
              <w:rPr>
                <w:rFonts w:cs="Arial"/>
                <w:szCs w:val="18"/>
              </w:rPr>
              <w:t>25</w:t>
            </w:r>
          </w:p>
        </w:tc>
        <w:tc>
          <w:tcPr>
            <w:tcW w:w="1323" w:type="dxa"/>
            <w:shd w:val="clear" w:color="auto" w:fill="auto"/>
            <w:noWrap/>
          </w:tcPr>
          <w:p w14:paraId="05CF2354" w14:textId="77777777" w:rsidR="00103811" w:rsidRDefault="00103811" w:rsidP="00103811">
            <w:pPr>
              <w:pStyle w:val="TAC"/>
              <w:rPr>
                <w:rFonts w:eastAsia="맑은 고딕"/>
                <w:szCs w:val="18"/>
                <w:lang w:eastAsia="ko-KR"/>
              </w:rPr>
            </w:pPr>
            <w:r w:rsidRPr="006209DF">
              <w:rPr>
                <w:rFonts w:cs="Arial"/>
                <w:szCs w:val="18"/>
              </w:rPr>
              <w:t>798</w:t>
            </w:r>
          </w:p>
        </w:tc>
        <w:tc>
          <w:tcPr>
            <w:tcW w:w="696" w:type="dxa"/>
            <w:shd w:val="clear" w:color="auto" w:fill="auto"/>
          </w:tcPr>
          <w:p w14:paraId="768AEFD4" w14:textId="77777777" w:rsidR="00103811" w:rsidRDefault="00103811" w:rsidP="00103811">
            <w:pPr>
              <w:pStyle w:val="TAC"/>
            </w:pPr>
            <w:r w:rsidRPr="006209DF">
              <w:rPr>
                <w:rFonts w:cs="Arial"/>
                <w:szCs w:val="18"/>
              </w:rPr>
              <w:t>30.8</w:t>
            </w:r>
          </w:p>
        </w:tc>
        <w:tc>
          <w:tcPr>
            <w:tcW w:w="1248" w:type="dxa"/>
            <w:shd w:val="clear" w:color="auto" w:fill="auto"/>
          </w:tcPr>
          <w:p w14:paraId="4B1F9F90" w14:textId="77777777" w:rsidR="00103811" w:rsidRDefault="00103811" w:rsidP="00103811">
            <w:pPr>
              <w:pStyle w:val="TAC"/>
            </w:pPr>
            <w:r w:rsidRPr="006209DF">
              <w:rPr>
                <w:rFonts w:cs="Arial"/>
                <w:szCs w:val="18"/>
              </w:rPr>
              <w:t>IMD2</w:t>
            </w:r>
            <w:r w:rsidRPr="006209DF">
              <w:rPr>
                <w:rFonts w:cs="Arial"/>
                <w:szCs w:val="18"/>
                <w:vertAlign w:val="superscript"/>
                <w:lang w:val="en-US" w:eastAsia="zh-CN"/>
              </w:rPr>
              <w:t>4</w:t>
            </w:r>
          </w:p>
        </w:tc>
      </w:tr>
      <w:tr w:rsidR="00103811" w:rsidRPr="00EF5447" w14:paraId="38D9C0E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05C3D201" w14:textId="77777777" w:rsidR="00103811" w:rsidRPr="00EF5447" w:rsidRDefault="00103811" w:rsidP="00103811">
            <w:pPr>
              <w:pStyle w:val="TAC"/>
            </w:pPr>
          </w:p>
        </w:tc>
        <w:tc>
          <w:tcPr>
            <w:tcW w:w="867" w:type="dxa"/>
            <w:tcBorders>
              <w:left w:val="single" w:sz="4" w:space="0" w:color="auto"/>
            </w:tcBorders>
            <w:shd w:val="clear" w:color="auto" w:fill="auto"/>
          </w:tcPr>
          <w:p w14:paraId="445C1275" w14:textId="77777777" w:rsidR="00103811" w:rsidRDefault="00103811" w:rsidP="00103811">
            <w:pPr>
              <w:pStyle w:val="TAC"/>
            </w:pPr>
            <w:r w:rsidRPr="006209DF">
              <w:rPr>
                <w:rFonts w:cs="Arial"/>
                <w:szCs w:val="18"/>
              </w:rPr>
              <w:t>41</w:t>
            </w:r>
          </w:p>
        </w:tc>
        <w:tc>
          <w:tcPr>
            <w:tcW w:w="828" w:type="dxa"/>
            <w:shd w:val="clear" w:color="auto" w:fill="auto"/>
            <w:noWrap/>
          </w:tcPr>
          <w:p w14:paraId="1B3CDEC9" w14:textId="77777777" w:rsidR="00103811" w:rsidRDefault="00103811" w:rsidP="00103811">
            <w:pPr>
              <w:pStyle w:val="TAC"/>
              <w:rPr>
                <w:rFonts w:eastAsia="맑은 고딕"/>
                <w:szCs w:val="18"/>
                <w:lang w:eastAsia="ko-KR"/>
              </w:rPr>
            </w:pPr>
            <w:r w:rsidRPr="006209DF">
              <w:rPr>
                <w:rFonts w:cs="Arial"/>
                <w:szCs w:val="18"/>
              </w:rPr>
              <w:t>2642</w:t>
            </w:r>
          </w:p>
        </w:tc>
        <w:tc>
          <w:tcPr>
            <w:tcW w:w="742" w:type="dxa"/>
            <w:shd w:val="clear" w:color="auto" w:fill="auto"/>
            <w:noWrap/>
          </w:tcPr>
          <w:p w14:paraId="093B750D"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490637C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0E95E49F" w14:textId="77777777" w:rsidR="00103811" w:rsidRDefault="00103811" w:rsidP="00103811">
            <w:pPr>
              <w:pStyle w:val="TAC"/>
              <w:rPr>
                <w:rFonts w:eastAsia="맑은 고딕"/>
                <w:szCs w:val="18"/>
                <w:lang w:eastAsia="ko-KR"/>
              </w:rPr>
            </w:pPr>
            <w:r w:rsidRPr="006209DF">
              <w:rPr>
                <w:rFonts w:cs="Arial"/>
                <w:szCs w:val="18"/>
              </w:rPr>
              <w:t>2642</w:t>
            </w:r>
          </w:p>
        </w:tc>
        <w:tc>
          <w:tcPr>
            <w:tcW w:w="696" w:type="dxa"/>
            <w:shd w:val="clear" w:color="auto" w:fill="auto"/>
          </w:tcPr>
          <w:p w14:paraId="277064C1" w14:textId="77777777" w:rsidR="00103811" w:rsidRDefault="00103811" w:rsidP="00103811">
            <w:pPr>
              <w:pStyle w:val="TAC"/>
            </w:pPr>
            <w:r w:rsidRPr="006209DF">
              <w:rPr>
                <w:rFonts w:cs="Arial"/>
                <w:szCs w:val="18"/>
              </w:rPr>
              <w:t>N/A</w:t>
            </w:r>
          </w:p>
        </w:tc>
        <w:tc>
          <w:tcPr>
            <w:tcW w:w="1248" w:type="dxa"/>
            <w:shd w:val="clear" w:color="auto" w:fill="auto"/>
          </w:tcPr>
          <w:p w14:paraId="1DD61469" w14:textId="77777777" w:rsidR="00103811" w:rsidRDefault="00103811" w:rsidP="00103811">
            <w:pPr>
              <w:pStyle w:val="TAC"/>
            </w:pPr>
            <w:r w:rsidRPr="006209DF">
              <w:rPr>
                <w:rFonts w:cs="Arial"/>
                <w:szCs w:val="18"/>
              </w:rPr>
              <w:t>N/A</w:t>
            </w:r>
          </w:p>
        </w:tc>
      </w:tr>
      <w:tr w:rsidR="00103811" w:rsidRPr="00EF5447" w14:paraId="541ED176"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14C9758C" w14:textId="77777777" w:rsidR="00103811" w:rsidRPr="00EF5447" w:rsidRDefault="00103811" w:rsidP="00103811">
            <w:pPr>
              <w:pStyle w:val="TAC"/>
            </w:pPr>
          </w:p>
        </w:tc>
        <w:tc>
          <w:tcPr>
            <w:tcW w:w="867" w:type="dxa"/>
            <w:tcBorders>
              <w:left w:val="single" w:sz="4" w:space="0" w:color="auto"/>
            </w:tcBorders>
            <w:shd w:val="clear" w:color="auto" w:fill="auto"/>
          </w:tcPr>
          <w:p w14:paraId="0FAF2E5D" w14:textId="77777777" w:rsidR="00103811" w:rsidRDefault="00103811" w:rsidP="00103811">
            <w:pPr>
              <w:pStyle w:val="TAC"/>
            </w:pPr>
            <w:r w:rsidRPr="006209DF">
              <w:rPr>
                <w:rFonts w:eastAsia="맑은 고딕" w:cs="Arial"/>
                <w:szCs w:val="18"/>
                <w:lang w:eastAsia="ko-KR"/>
              </w:rPr>
              <w:t>n78</w:t>
            </w:r>
          </w:p>
        </w:tc>
        <w:tc>
          <w:tcPr>
            <w:tcW w:w="828" w:type="dxa"/>
            <w:shd w:val="clear" w:color="auto" w:fill="auto"/>
            <w:noWrap/>
          </w:tcPr>
          <w:p w14:paraId="4E926998" w14:textId="77777777" w:rsidR="00103811" w:rsidRDefault="00103811" w:rsidP="00103811">
            <w:pPr>
              <w:pStyle w:val="TAC"/>
              <w:rPr>
                <w:rFonts w:eastAsia="맑은 고딕"/>
                <w:szCs w:val="18"/>
                <w:lang w:eastAsia="ko-KR"/>
              </w:rPr>
            </w:pPr>
            <w:r w:rsidRPr="006209DF">
              <w:rPr>
                <w:rFonts w:cs="Arial"/>
                <w:szCs w:val="18"/>
              </w:rPr>
              <w:t>3440</w:t>
            </w:r>
          </w:p>
        </w:tc>
        <w:tc>
          <w:tcPr>
            <w:tcW w:w="742" w:type="dxa"/>
            <w:shd w:val="clear" w:color="auto" w:fill="auto"/>
            <w:noWrap/>
          </w:tcPr>
          <w:p w14:paraId="61E9D4D1" w14:textId="77777777" w:rsidR="00103811" w:rsidRDefault="00103811" w:rsidP="00103811">
            <w:pPr>
              <w:pStyle w:val="TAC"/>
              <w:rPr>
                <w:rFonts w:eastAsia="맑은 고딕"/>
                <w:szCs w:val="18"/>
                <w:lang w:eastAsia="ko-KR"/>
              </w:rPr>
            </w:pPr>
            <w:r w:rsidRPr="006209DF">
              <w:rPr>
                <w:rFonts w:cs="Arial"/>
                <w:szCs w:val="18"/>
                <w:lang w:eastAsia="zh-CN"/>
              </w:rPr>
              <w:t>10</w:t>
            </w:r>
          </w:p>
        </w:tc>
        <w:tc>
          <w:tcPr>
            <w:tcW w:w="1582" w:type="dxa"/>
            <w:shd w:val="clear" w:color="auto" w:fill="auto"/>
            <w:noWrap/>
          </w:tcPr>
          <w:p w14:paraId="629645A4" w14:textId="77777777" w:rsidR="00103811" w:rsidRDefault="00103811" w:rsidP="00103811">
            <w:pPr>
              <w:pStyle w:val="TAC"/>
              <w:rPr>
                <w:rFonts w:eastAsia="맑은 고딕"/>
                <w:szCs w:val="18"/>
                <w:lang w:eastAsia="ko-KR"/>
              </w:rPr>
            </w:pPr>
            <w:r w:rsidRPr="006209DF">
              <w:rPr>
                <w:rFonts w:cs="Arial"/>
                <w:szCs w:val="18"/>
                <w:lang w:eastAsia="zh-CN"/>
              </w:rPr>
              <w:t>50</w:t>
            </w:r>
          </w:p>
        </w:tc>
        <w:tc>
          <w:tcPr>
            <w:tcW w:w="1323" w:type="dxa"/>
            <w:shd w:val="clear" w:color="auto" w:fill="auto"/>
            <w:noWrap/>
          </w:tcPr>
          <w:p w14:paraId="39FA9E1D" w14:textId="77777777" w:rsidR="00103811" w:rsidRDefault="00103811" w:rsidP="00103811">
            <w:pPr>
              <w:pStyle w:val="TAC"/>
              <w:rPr>
                <w:rFonts w:eastAsia="맑은 고딕"/>
                <w:szCs w:val="18"/>
                <w:lang w:eastAsia="ko-KR"/>
              </w:rPr>
            </w:pPr>
            <w:r w:rsidRPr="006209DF">
              <w:rPr>
                <w:rFonts w:cs="Arial"/>
                <w:szCs w:val="18"/>
              </w:rPr>
              <w:t>3440</w:t>
            </w:r>
          </w:p>
        </w:tc>
        <w:tc>
          <w:tcPr>
            <w:tcW w:w="696" w:type="dxa"/>
            <w:shd w:val="clear" w:color="auto" w:fill="auto"/>
          </w:tcPr>
          <w:p w14:paraId="5E9089D6" w14:textId="77777777" w:rsidR="00103811" w:rsidRDefault="00103811" w:rsidP="00103811">
            <w:pPr>
              <w:pStyle w:val="TAC"/>
            </w:pPr>
            <w:r w:rsidRPr="006209DF">
              <w:rPr>
                <w:rFonts w:cs="Arial"/>
                <w:szCs w:val="18"/>
              </w:rPr>
              <w:t>N/A</w:t>
            </w:r>
          </w:p>
        </w:tc>
        <w:tc>
          <w:tcPr>
            <w:tcW w:w="1248" w:type="dxa"/>
            <w:shd w:val="clear" w:color="auto" w:fill="auto"/>
          </w:tcPr>
          <w:p w14:paraId="6A04C5A2" w14:textId="77777777" w:rsidR="00103811" w:rsidRDefault="00103811" w:rsidP="00103811">
            <w:pPr>
              <w:pStyle w:val="TAC"/>
            </w:pPr>
            <w:r w:rsidRPr="006209DF">
              <w:rPr>
                <w:rFonts w:cs="Arial"/>
                <w:szCs w:val="18"/>
              </w:rPr>
              <w:t>N/A</w:t>
            </w:r>
          </w:p>
        </w:tc>
      </w:tr>
      <w:tr w:rsidR="00103811" w:rsidRPr="00E062F1" w14:paraId="32CAA078" w14:textId="77777777" w:rsidTr="00103811">
        <w:trPr>
          <w:trHeight w:val="216"/>
          <w:jc w:val="center"/>
        </w:trPr>
        <w:tc>
          <w:tcPr>
            <w:tcW w:w="2644" w:type="dxa"/>
            <w:vMerge w:val="restart"/>
            <w:tcBorders>
              <w:top w:val="single" w:sz="4" w:space="0" w:color="auto"/>
            </w:tcBorders>
            <w:shd w:val="clear" w:color="auto" w:fill="auto"/>
            <w:vAlign w:val="center"/>
          </w:tcPr>
          <w:p w14:paraId="3D566E24" w14:textId="77777777" w:rsidR="00103811" w:rsidRDefault="00103811" w:rsidP="00103811">
            <w:pPr>
              <w:pStyle w:val="TAC"/>
            </w:pPr>
            <w:r>
              <w:t>DC_20A-40</w:t>
            </w:r>
            <w:r>
              <w:rPr>
                <w:rFonts w:eastAsia="맑은 고딕"/>
                <w:lang w:eastAsia="ko-KR"/>
              </w:rPr>
              <w:t>A_</w:t>
            </w:r>
            <w:r>
              <w:rPr>
                <w:lang w:eastAsia="ja-JP"/>
              </w:rPr>
              <w:t>n7</w:t>
            </w:r>
            <w:r>
              <w:rPr>
                <w:rFonts w:eastAsia="맑은 고딕"/>
                <w:lang w:eastAsia="ko-KR"/>
              </w:rPr>
              <w:t>8</w:t>
            </w:r>
            <w:r>
              <w:t>A</w:t>
            </w:r>
          </w:p>
          <w:p w14:paraId="37CC1F7D" w14:textId="77777777" w:rsidR="00103811" w:rsidRDefault="00103811" w:rsidP="00103811">
            <w:pPr>
              <w:pStyle w:val="TAC"/>
            </w:pPr>
            <w:r w:rsidRPr="005E50D7">
              <w:t>DC_20A-40C_n78A</w:t>
            </w:r>
          </w:p>
          <w:p w14:paraId="2CE0D208" w14:textId="77777777" w:rsidR="00103811" w:rsidRDefault="00103811" w:rsidP="00103811">
            <w:pPr>
              <w:pStyle w:val="TAC"/>
            </w:pPr>
            <w:r w:rsidRPr="005E50D7">
              <w:t>DC_20A-40A_n78(2A)</w:t>
            </w:r>
          </w:p>
          <w:p w14:paraId="47E64BA8" w14:textId="77777777" w:rsidR="00103811" w:rsidRPr="00EF5447" w:rsidRDefault="00103811" w:rsidP="00103811">
            <w:pPr>
              <w:pStyle w:val="TAC"/>
            </w:pPr>
            <w:r w:rsidRPr="005E50D7">
              <w:t>DC_20A-40C_n78(2A)</w:t>
            </w:r>
          </w:p>
        </w:tc>
        <w:tc>
          <w:tcPr>
            <w:tcW w:w="867" w:type="dxa"/>
            <w:shd w:val="clear" w:color="auto" w:fill="auto"/>
            <w:vAlign w:val="center"/>
          </w:tcPr>
          <w:p w14:paraId="68F14232" w14:textId="77777777" w:rsidR="00103811" w:rsidRDefault="00103811" w:rsidP="00103811">
            <w:pPr>
              <w:pStyle w:val="TAC"/>
              <w:rPr>
                <w:rFonts w:cs="Arial"/>
              </w:rPr>
            </w:pPr>
            <w:r>
              <w:t>20</w:t>
            </w:r>
          </w:p>
        </w:tc>
        <w:tc>
          <w:tcPr>
            <w:tcW w:w="828" w:type="dxa"/>
            <w:shd w:val="clear" w:color="auto" w:fill="auto"/>
            <w:noWrap/>
            <w:vAlign w:val="center"/>
          </w:tcPr>
          <w:p w14:paraId="0A857406" w14:textId="77777777" w:rsidR="00103811" w:rsidRDefault="00103811" w:rsidP="00103811">
            <w:pPr>
              <w:pStyle w:val="TAC"/>
              <w:rPr>
                <w:rFonts w:cs="Arial"/>
              </w:rPr>
            </w:pPr>
            <w:r>
              <w:rPr>
                <w:rFonts w:eastAsia="맑은 고딕"/>
                <w:szCs w:val="18"/>
                <w:lang w:eastAsia="ko-KR"/>
              </w:rPr>
              <w:t>856</w:t>
            </w:r>
          </w:p>
        </w:tc>
        <w:tc>
          <w:tcPr>
            <w:tcW w:w="742" w:type="dxa"/>
            <w:shd w:val="clear" w:color="auto" w:fill="auto"/>
            <w:noWrap/>
            <w:vAlign w:val="center"/>
          </w:tcPr>
          <w:p w14:paraId="3CC0C75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4AAB7705"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F01D9AD" w14:textId="77777777" w:rsidR="00103811" w:rsidRDefault="00103811" w:rsidP="00103811">
            <w:pPr>
              <w:pStyle w:val="TAC"/>
              <w:rPr>
                <w:rFonts w:cs="Arial"/>
              </w:rPr>
            </w:pPr>
            <w:r>
              <w:rPr>
                <w:rFonts w:eastAsia="맑은 고딕"/>
                <w:szCs w:val="18"/>
                <w:lang w:eastAsia="ko-KR"/>
              </w:rPr>
              <w:t>815</w:t>
            </w:r>
          </w:p>
        </w:tc>
        <w:tc>
          <w:tcPr>
            <w:tcW w:w="696" w:type="dxa"/>
            <w:shd w:val="clear" w:color="auto" w:fill="auto"/>
            <w:vAlign w:val="center"/>
          </w:tcPr>
          <w:p w14:paraId="75089A09" w14:textId="77777777" w:rsidR="00103811" w:rsidRDefault="00103811" w:rsidP="00103811">
            <w:pPr>
              <w:pStyle w:val="TAC"/>
              <w:rPr>
                <w:rFonts w:cs="Arial"/>
              </w:rPr>
            </w:pPr>
            <w:r>
              <w:t>19.8</w:t>
            </w:r>
          </w:p>
        </w:tc>
        <w:tc>
          <w:tcPr>
            <w:tcW w:w="1248" w:type="dxa"/>
            <w:shd w:val="clear" w:color="auto" w:fill="auto"/>
            <w:vAlign w:val="center"/>
          </w:tcPr>
          <w:p w14:paraId="660A4374" w14:textId="77777777" w:rsidR="00103811" w:rsidRPr="00E062F1" w:rsidRDefault="00103811" w:rsidP="00103811">
            <w:pPr>
              <w:pStyle w:val="TAC"/>
              <w:rPr>
                <w:rFonts w:cs="Arial"/>
              </w:rPr>
            </w:pPr>
            <w:r>
              <w:t>IMD3</w:t>
            </w:r>
          </w:p>
        </w:tc>
      </w:tr>
      <w:tr w:rsidR="00103811" w:rsidRPr="00E062F1" w14:paraId="68E1E6E2" w14:textId="77777777" w:rsidTr="00103811">
        <w:trPr>
          <w:trHeight w:val="216"/>
          <w:jc w:val="center"/>
        </w:trPr>
        <w:tc>
          <w:tcPr>
            <w:tcW w:w="2644" w:type="dxa"/>
            <w:vMerge/>
            <w:shd w:val="clear" w:color="auto" w:fill="auto"/>
            <w:vAlign w:val="center"/>
          </w:tcPr>
          <w:p w14:paraId="227AE194" w14:textId="77777777" w:rsidR="00103811" w:rsidRPr="00EF5447" w:rsidRDefault="00103811" w:rsidP="00103811">
            <w:pPr>
              <w:pStyle w:val="TAC"/>
            </w:pPr>
          </w:p>
        </w:tc>
        <w:tc>
          <w:tcPr>
            <w:tcW w:w="867" w:type="dxa"/>
            <w:shd w:val="clear" w:color="auto" w:fill="auto"/>
            <w:vAlign w:val="center"/>
          </w:tcPr>
          <w:p w14:paraId="5F2CB744" w14:textId="77777777" w:rsidR="00103811" w:rsidRDefault="00103811" w:rsidP="00103811">
            <w:pPr>
              <w:pStyle w:val="TAC"/>
              <w:rPr>
                <w:rFonts w:cs="Arial"/>
              </w:rPr>
            </w:pPr>
            <w:r>
              <w:t>40</w:t>
            </w:r>
          </w:p>
        </w:tc>
        <w:tc>
          <w:tcPr>
            <w:tcW w:w="828" w:type="dxa"/>
            <w:shd w:val="clear" w:color="auto" w:fill="auto"/>
            <w:noWrap/>
            <w:vAlign w:val="center"/>
          </w:tcPr>
          <w:p w14:paraId="517F9700" w14:textId="77777777" w:rsidR="00103811" w:rsidRDefault="00103811" w:rsidP="00103811">
            <w:pPr>
              <w:pStyle w:val="TAC"/>
              <w:rPr>
                <w:rFonts w:cs="Arial"/>
              </w:rPr>
            </w:pPr>
            <w:r>
              <w:rPr>
                <w:rFonts w:eastAsia="맑은 고딕"/>
                <w:szCs w:val="18"/>
                <w:lang w:eastAsia="ko-KR"/>
              </w:rPr>
              <w:t>2302.5</w:t>
            </w:r>
          </w:p>
        </w:tc>
        <w:tc>
          <w:tcPr>
            <w:tcW w:w="742" w:type="dxa"/>
            <w:shd w:val="clear" w:color="auto" w:fill="auto"/>
            <w:noWrap/>
            <w:vAlign w:val="center"/>
          </w:tcPr>
          <w:p w14:paraId="26D0B90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0576689"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4056E90" w14:textId="77777777" w:rsidR="00103811" w:rsidRDefault="00103811" w:rsidP="00103811">
            <w:pPr>
              <w:pStyle w:val="TAC"/>
              <w:rPr>
                <w:rFonts w:cs="Arial"/>
              </w:rPr>
            </w:pPr>
            <w:r>
              <w:rPr>
                <w:rFonts w:eastAsia="맑은 고딕"/>
                <w:szCs w:val="18"/>
                <w:lang w:eastAsia="ko-KR"/>
              </w:rPr>
              <w:t>2302.5</w:t>
            </w:r>
          </w:p>
        </w:tc>
        <w:tc>
          <w:tcPr>
            <w:tcW w:w="696" w:type="dxa"/>
            <w:shd w:val="clear" w:color="auto" w:fill="auto"/>
            <w:vAlign w:val="center"/>
          </w:tcPr>
          <w:p w14:paraId="7F6F4727" w14:textId="77777777" w:rsidR="00103811" w:rsidRDefault="00103811" w:rsidP="00103811">
            <w:pPr>
              <w:pStyle w:val="TAC"/>
              <w:rPr>
                <w:rFonts w:cs="Arial"/>
              </w:rPr>
            </w:pPr>
            <w:r>
              <w:t>N/A</w:t>
            </w:r>
          </w:p>
        </w:tc>
        <w:tc>
          <w:tcPr>
            <w:tcW w:w="1248" w:type="dxa"/>
            <w:shd w:val="clear" w:color="auto" w:fill="auto"/>
            <w:vAlign w:val="center"/>
          </w:tcPr>
          <w:p w14:paraId="6B098FE3" w14:textId="77777777" w:rsidR="00103811" w:rsidRPr="00E062F1" w:rsidRDefault="00103811" w:rsidP="00103811">
            <w:pPr>
              <w:pStyle w:val="TAC"/>
              <w:rPr>
                <w:rFonts w:cs="Arial"/>
              </w:rPr>
            </w:pPr>
            <w:r>
              <w:t>N/A</w:t>
            </w:r>
          </w:p>
        </w:tc>
      </w:tr>
      <w:tr w:rsidR="00103811" w:rsidRPr="00E062F1" w14:paraId="3F24C67A" w14:textId="77777777" w:rsidTr="00103811">
        <w:trPr>
          <w:trHeight w:val="216"/>
          <w:jc w:val="center"/>
        </w:trPr>
        <w:tc>
          <w:tcPr>
            <w:tcW w:w="2644" w:type="dxa"/>
            <w:vMerge/>
            <w:tcBorders>
              <w:bottom w:val="single" w:sz="4" w:space="0" w:color="auto"/>
            </w:tcBorders>
            <w:shd w:val="clear" w:color="auto" w:fill="auto"/>
            <w:vAlign w:val="center"/>
          </w:tcPr>
          <w:p w14:paraId="3D6349D6" w14:textId="77777777" w:rsidR="00103811" w:rsidRPr="00EF5447" w:rsidRDefault="00103811" w:rsidP="00103811">
            <w:pPr>
              <w:pStyle w:val="TAC"/>
            </w:pPr>
          </w:p>
        </w:tc>
        <w:tc>
          <w:tcPr>
            <w:tcW w:w="867" w:type="dxa"/>
            <w:shd w:val="clear" w:color="auto" w:fill="auto"/>
            <w:vAlign w:val="center"/>
          </w:tcPr>
          <w:p w14:paraId="25147980" w14:textId="77777777" w:rsidR="00103811" w:rsidRDefault="00103811" w:rsidP="00103811">
            <w:pPr>
              <w:pStyle w:val="TAC"/>
              <w:rPr>
                <w:rFonts w:cs="Arial"/>
              </w:rPr>
            </w:pPr>
            <w:r>
              <w:t>n78</w:t>
            </w:r>
          </w:p>
        </w:tc>
        <w:tc>
          <w:tcPr>
            <w:tcW w:w="828" w:type="dxa"/>
            <w:shd w:val="clear" w:color="auto" w:fill="auto"/>
            <w:noWrap/>
            <w:vAlign w:val="center"/>
          </w:tcPr>
          <w:p w14:paraId="1D85E66A" w14:textId="77777777" w:rsidR="00103811" w:rsidRDefault="00103811" w:rsidP="00103811">
            <w:pPr>
              <w:pStyle w:val="TAC"/>
              <w:rPr>
                <w:rFonts w:cs="Arial"/>
              </w:rPr>
            </w:pPr>
            <w:r>
              <w:rPr>
                <w:rFonts w:eastAsia="맑은 고딕"/>
                <w:szCs w:val="18"/>
                <w:lang w:eastAsia="ko-KR"/>
              </w:rPr>
              <w:t>3790</w:t>
            </w:r>
          </w:p>
        </w:tc>
        <w:tc>
          <w:tcPr>
            <w:tcW w:w="742" w:type="dxa"/>
            <w:shd w:val="clear" w:color="auto" w:fill="auto"/>
            <w:noWrap/>
            <w:vAlign w:val="center"/>
          </w:tcPr>
          <w:p w14:paraId="34E52BDA" w14:textId="77777777" w:rsidR="00103811" w:rsidRPr="00E062F1" w:rsidRDefault="00103811" w:rsidP="00103811">
            <w:pPr>
              <w:pStyle w:val="TAC"/>
              <w:rPr>
                <w:rFonts w:cs="Arial"/>
              </w:rPr>
            </w:pPr>
            <w:r>
              <w:rPr>
                <w:rFonts w:eastAsia="맑은 고딕"/>
                <w:szCs w:val="18"/>
                <w:lang w:eastAsia="ko-KR"/>
              </w:rPr>
              <w:t>10</w:t>
            </w:r>
          </w:p>
        </w:tc>
        <w:tc>
          <w:tcPr>
            <w:tcW w:w="1582" w:type="dxa"/>
            <w:shd w:val="clear" w:color="auto" w:fill="auto"/>
            <w:noWrap/>
            <w:vAlign w:val="center"/>
          </w:tcPr>
          <w:p w14:paraId="56D01EA3" w14:textId="77777777" w:rsidR="00103811" w:rsidRDefault="00103811" w:rsidP="00103811">
            <w:pPr>
              <w:pStyle w:val="TAC"/>
              <w:rPr>
                <w:rFonts w:cs="Arial"/>
              </w:rPr>
            </w:pPr>
            <w:r>
              <w:rPr>
                <w:rFonts w:eastAsia="맑은 고딕"/>
                <w:szCs w:val="18"/>
                <w:lang w:eastAsia="ko-KR"/>
              </w:rPr>
              <w:t>50</w:t>
            </w:r>
          </w:p>
        </w:tc>
        <w:tc>
          <w:tcPr>
            <w:tcW w:w="1323" w:type="dxa"/>
            <w:shd w:val="clear" w:color="auto" w:fill="auto"/>
            <w:noWrap/>
            <w:vAlign w:val="center"/>
          </w:tcPr>
          <w:p w14:paraId="09344842" w14:textId="77777777" w:rsidR="00103811" w:rsidRDefault="00103811" w:rsidP="00103811">
            <w:pPr>
              <w:pStyle w:val="TAC"/>
              <w:rPr>
                <w:rFonts w:cs="Arial"/>
              </w:rPr>
            </w:pPr>
            <w:r>
              <w:rPr>
                <w:rFonts w:eastAsia="맑은 고딕"/>
                <w:szCs w:val="18"/>
                <w:lang w:eastAsia="ko-KR"/>
              </w:rPr>
              <w:t>3790</w:t>
            </w:r>
          </w:p>
        </w:tc>
        <w:tc>
          <w:tcPr>
            <w:tcW w:w="696" w:type="dxa"/>
            <w:shd w:val="clear" w:color="auto" w:fill="auto"/>
            <w:vAlign w:val="center"/>
          </w:tcPr>
          <w:p w14:paraId="35C4B4D0" w14:textId="77777777" w:rsidR="00103811" w:rsidRDefault="00103811" w:rsidP="00103811">
            <w:pPr>
              <w:pStyle w:val="TAC"/>
              <w:rPr>
                <w:rFonts w:cs="Arial"/>
              </w:rPr>
            </w:pPr>
            <w:r>
              <w:t>N/A</w:t>
            </w:r>
          </w:p>
        </w:tc>
        <w:tc>
          <w:tcPr>
            <w:tcW w:w="1248" w:type="dxa"/>
            <w:shd w:val="clear" w:color="auto" w:fill="auto"/>
            <w:vAlign w:val="center"/>
          </w:tcPr>
          <w:p w14:paraId="5659692D" w14:textId="77777777" w:rsidR="00103811" w:rsidRPr="00E062F1" w:rsidRDefault="00103811" w:rsidP="00103811">
            <w:pPr>
              <w:pStyle w:val="TAC"/>
              <w:rPr>
                <w:rFonts w:cs="Arial"/>
              </w:rPr>
            </w:pPr>
            <w:r>
              <w:t>N/A</w:t>
            </w:r>
          </w:p>
        </w:tc>
      </w:tr>
      <w:tr w:rsidR="00103811" w:rsidRPr="00EF5447" w14:paraId="0E9815FA" w14:textId="77777777" w:rsidTr="00103811">
        <w:trPr>
          <w:trHeight w:val="216"/>
          <w:jc w:val="center"/>
        </w:trPr>
        <w:tc>
          <w:tcPr>
            <w:tcW w:w="2644" w:type="dxa"/>
            <w:tcBorders>
              <w:bottom w:val="nil"/>
            </w:tcBorders>
            <w:shd w:val="clear" w:color="auto" w:fill="auto"/>
          </w:tcPr>
          <w:p w14:paraId="00DF1C14" w14:textId="77777777" w:rsidR="00103811" w:rsidRPr="00EF5447" w:rsidRDefault="00103811" w:rsidP="00103811">
            <w:pPr>
              <w:pStyle w:val="TAC"/>
            </w:pPr>
            <w:r w:rsidRPr="00EF5447">
              <w:rPr>
                <w:lang w:eastAsia="ko-KR"/>
              </w:rPr>
              <w:t>DC_21A_n78A-n79A</w:t>
            </w:r>
          </w:p>
        </w:tc>
        <w:tc>
          <w:tcPr>
            <w:tcW w:w="867" w:type="dxa"/>
            <w:shd w:val="clear" w:color="auto" w:fill="auto"/>
          </w:tcPr>
          <w:p w14:paraId="0A44D202"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D3946AF"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69597024"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272FFEFE"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77561343" w14:textId="77777777" w:rsidR="00103811" w:rsidRPr="00EF5447" w:rsidRDefault="00103811" w:rsidP="00103811">
            <w:pPr>
              <w:pStyle w:val="TAC"/>
            </w:pPr>
            <w:r w:rsidRPr="00EF5447">
              <w:rPr>
                <w:lang w:eastAsia="ko-KR"/>
              </w:rPr>
              <w:t>1501</w:t>
            </w:r>
          </w:p>
        </w:tc>
        <w:tc>
          <w:tcPr>
            <w:tcW w:w="696" w:type="dxa"/>
            <w:shd w:val="clear" w:color="auto" w:fill="auto"/>
          </w:tcPr>
          <w:p w14:paraId="3C2DEBFF"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8C37CD0" w14:textId="77777777" w:rsidR="00103811" w:rsidRPr="00EF5447" w:rsidRDefault="00103811" w:rsidP="00103811">
            <w:pPr>
              <w:pStyle w:val="TAC"/>
            </w:pPr>
            <w:r w:rsidRPr="00EF5447">
              <w:rPr>
                <w:rFonts w:eastAsia="맑은 고딕"/>
                <w:lang w:eastAsia="ko-KR"/>
              </w:rPr>
              <w:t>N/A</w:t>
            </w:r>
          </w:p>
        </w:tc>
      </w:tr>
      <w:tr w:rsidR="00103811" w:rsidRPr="00EF5447" w14:paraId="55EA3547" w14:textId="77777777" w:rsidTr="00103811">
        <w:trPr>
          <w:trHeight w:val="216"/>
          <w:jc w:val="center"/>
        </w:trPr>
        <w:tc>
          <w:tcPr>
            <w:tcW w:w="2644" w:type="dxa"/>
            <w:tcBorders>
              <w:top w:val="nil"/>
              <w:bottom w:val="nil"/>
            </w:tcBorders>
            <w:shd w:val="clear" w:color="auto" w:fill="auto"/>
          </w:tcPr>
          <w:p w14:paraId="7B8FC633" w14:textId="77777777" w:rsidR="00103811" w:rsidRPr="00EF5447" w:rsidRDefault="00103811" w:rsidP="00103811">
            <w:pPr>
              <w:pStyle w:val="TAC"/>
            </w:pPr>
          </w:p>
        </w:tc>
        <w:tc>
          <w:tcPr>
            <w:tcW w:w="867" w:type="dxa"/>
            <w:shd w:val="clear" w:color="auto" w:fill="auto"/>
          </w:tcPr>
          <w:p w14:paraId="55B37D13"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1D22721" w14:textId="77777777" w:rsidR="00103811" w:rsidRPr="00EF5447" w:rsidRDefault="00103811" w:rsidP="00103811">
            <w:pPr>
              <w:pStyle w:val="TAC"/>
              <w:rPr>
                <w:lang w:eastAsia="ja-JP"/>
              </w:rPr>
            </w:pPr>
            <w:r w:rsidRPr="00EF5447">
              <w:rPr>
                <w:lang w:eastAsia="ko-KR"/>
              </w:rPr>
              <w:t>3420</w:t>
            </w:r>
          </w:p>
        </w:tc>
        <w:tc>
          <w:tcPr>
            <w:tcW w:w="742" w:type="dxa"/>
            <w:shd w:val="clear" w:color="auto" w:fill="auto"/>
            <w:noWrap/>
          </w:tcPr>
          <w:p w14:paraId="56340609"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24D87A70"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FDDD522" w14:textId="77777777" w:rsidR="00103811" w:rsidRPr="00EF5447" w:rsidRDefault="00103811" w:rsidP="00103811">
            <w:pPr>
              <w:pStyle w:val="TAC"/>
            </w:pPr>
            <w:r w:rsidRPr="00EF5447">
              <w:rPr>
                <w:lang w:eastAsia="ko-KR"/>
              </w:rPr>
              <w:t>3420</w:t>
            </w:r>
          </w:p>
        </w:tc>
        <w:tc>
          <w:tcPr>
            <w:tcW w:w="696" w:type="dxa"/>
            <w:shd w:val="clear" w:color="auto" w:fill="auto"/>
          </w:tcPr>
          <w:p w14:paraId="1C4646E8"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F1AE5AE" w14:textId="77777777" w:rsidR="00103811" w:rsidRPr="00EF5447" w:rsidRDefault="00103811" w:rsidP="00103811">
            <w:pPr>
              <w:pStyle w:val="TAC"/>
            </w:pPr>
            <w:r w:rsidRPr="00EF5447">
              <w:rPr>
                <w:rFonts w:eastAsia="맑은 고딕"/>
                <w:lang w:eastAsia="ko-KR"/>
              </w:rPr>
              <w:t>N/A</w:t>
            </w:r>
          </w:p>
        </w:tc>
      </w:tr>
      <w:tr w:rsidR="00103811" w:rsidRPr="00EF5447" w14:paraId="48BF5467" w14:textId="77777777" w:rsidTr="00103811">
        <w:trPr>
          <w:trHeight w:val="216"/>
          <w:jc w:val="center"/>
        </w:trPr>
        <w:tc>
          <w:tcPr>
            <w:tcW w:w="2644" w:type="dxa"/>
            <w:tcBorders>
              <w:top w:val="nil"/>
              <w:bottom w:val="nil"/>
            </w:tcBorders>
            <w:shd w:val="clear" w:color="auto" w:fill="auto"/>
          </w:tcPr>
          <w:p w14:paraId="150AC24E" w14:textId="77777777" w:rsidR="00103811" w:rsidRPr="00EF5447" w:rsidRDefault="00103811" w:rsidP="00103811">
            <w:pPr>
              <w:pStyle w:val="TAC"/>
            </w:pPr>
          </w:p>
        </w:tc>
        <w:tc>
          <w:tcPr>
            <w:tcW w:w="867" w:type="dxa"/>
            <w:shd w:val="clear" w:color="auto" w:fill="auto"/>
          </w:tcPr>
          <w:p w14:paraId="58CCF82F"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A5A18B6" w14:textId="77777777" w:rsidR="00103811" w:rsidRPr="00EF5447" w:rsidRDefault="00103811" w:rsidP="00103811">
            <w:pPr>
              <w:pStyle w:val="TAC"/>
              <w:rPr>
                <w:lang w:eastAsia="ja-JP"/>
              </w:rPr>
            </w:pPr>
            <w:r w:rsidRPr="00EF5447">
              <w:rPr>
                <w:lang w:eastAsia="ko-KR"/>
              </w:rPr>
              <w:t>4873</w:t>
            </w:r>
          </w:p>
        </w:tc>
        <w:tc>
          <w:tcPr>
            <w:tcW w:w="742" w:type="dxa"/>
            <w:shd w:val="clear" w:color="auto" w:fill="auto"/>
            <w:noWrap/>
          </w:tcPr>
          <w:p w14:paraId="7D72DEB2"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3AD65809"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4BFC3765" w14:textId="77777777" w:rsidR="00103811" w:rsidRPr="00EF5447" w:rsidRDefault="00103811" w:rsidP="00103811">
            <w:pPr>
              <w:pStyle w:val="TAC"/>
            </w:pPr>
            <w:r w:rsidRPr="00EF5447">
              <w:rPr>
                <w:lang w:eastAsia="ko-KR"/>
              </w:rPr>
              <w:t>4873</w:t>
            </w:r>
          </w:p>
        </w:tc>
        <w:tc>
          <w:tcPr>
            <w:tcW w:w="696" w:type="dxa"/>
            <w:shd w:val="clear" w:color="auto" w:fill="auto"/>
          </w:tcPr>
          <w:p w14:paraId="25E60DA3" w14:textId="77777777" w:rsidR="00103811" w:rsidRPr="00EF5447" w:rsidRDefault="00103811" w:rsidP="00103811">
            <w:pPr>
              <w:pStyle w:val="TAC"/>
            </w:pPr>
            <w:r w:rsidRPr="00EF5447">
              <w:rPr>
                <w:rFonts w:eastAsia="맑은 고딕"/>
                <w:lang w:eastAsia="ko-KR"/>
              </w:rPr>
              <w:t>30.1</w:t>
            </w:r>
          </w:p>
        </w:tc>
        <w:tc>
          <w:tcPr>
            <w:tcW w:w="1248" w:type="dxa"/>
            <w:shd w:val="clear" w:color="auto" w:fill="auto"/>
          </w:tcPr>
          <w:p w14:paraId="05A5E7EE" w14:textId="77777777" w:rsidR="00103811" w:rsidRPr="00EF5447" w:rsidRDefault="00103811" w:rsidP="00103811">
            <w:pPr>
              <w:pStyle w:val="TAC"/>
            </w:pPr>
            <w:r w:rsidRPr="00EF5447">
              <w:rPr>
                <w:rFonts w:eastAsia="맑은 고딕"/>
                <w:lang w:eastAsia="ko-KR"/>
              </w:rPr>
              <w:t>IMD2</w:t>
            </w:r>
          </w:p>
        </w:tc>
      </w:tr>
      <w:tr w:rsidR="00103811" w:rsidRPr="00EF5447" w14:paraId="71AD06C7" w14:textId="77777777" w:rsidTr="00103811">
        <w:trPr>
          <w:trHeight w:val="216"/>
          <w:jc w:val="center"/>
        </w:trPr>
        <w:tc>
          <w:tcPr>
            <w:tcW w:w="2644" w:type="dxa"/>
            <w:tcBorders>
              <w:top w:val="nil"/>
              <w:bottom w:val="nil"/>
            </w:tcBorders>
            <w:shd w:val="clear" w:color="auto" w:fill="auto"/>
          </w:tcPr>
          <w:p w14:paraId="6F15BD12" w14:textId="77777777" w:rsidR="00103811" w:rsidRPr="00EF5447" w:rsidRDefault="00103811" w:rsidP="00103811">
            <w:pPr>
              <w:pStyle w:val="TAC"/>
            </w:pPr>
          </w:p>
        </w:tc>
        <w:tc>
          <w:tcPr>
            <w:tcW w:w="867" w:type="dxa"/>
            <w:shd w:val="clear" w:color="auto" w:fill="auto"/>
          </w:tcPr>
          <w:p w14:paraId="30034A96"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9511777"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06FDE1D6"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54CD8BA8"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6C739FB8" w14:textId="77777777" w:rsidR="00103811" w:rsidRPr="00EF5447" w:rsidRDefault="00103811" w:rsidP="00103811">
            <w:pPr>
              <w:pStyle w:val="TAC"/>
            </w:pPr>
            <w:r w:rsidRPr="00EF5447">
              <w:rPr>
                <w:lang w:eastAsia="ko-KR"/>
              </w:rPr>
              <w:t>1501</w:t>
            </w:r>
          </w:p>
        </w:tc>
        <w:tc>
          <w:tcPr>
            <w:tcW w:w="696" w:type="dxa"/>
            <w:shd w:val="clear" w:color="auto" w:fill="auto"/>
          </w:tcPr>
          <w:p w14:paraId="2AC34111"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FA40052" w14:textId="77777777" w:rsidR="00103811" w:rsidRPr="00EF5447" w:rsidRDefault="00103811" w:rsidP="00103811">
            <w:pPr>
              <w:pStyle w:val="TAC"/>
            </w:pPr>
            <w:r w:rsidRPr="00EF5447">
              <w:rPr>
                <w:rFonts w:eastAsia="맑은 고딕"/>
                <w:lang w:eastAsia="ko-KR"/>
              </w:rPr>
              <w:t>N/A</w:t>
            </w:r>
          </w:p>
        </w:tc>
      </w:tr>
      <w:tr w:rsidR="00103811" w:rsidRPr="00EF5447" w14:paraId="68DB8679" w14:textId="77777777" w:rsidTr="00103811">
        <w:trPr>
          <w:trHeight w:val="216"/>
          <w:jc w:val="center"/>
        </w:trPr>
        <w:tc>
          <w:tcPr>
            <w:tcW w:w="2644" w:type="dxa"/>
            <w:tcBorders>
              <w:top w:val="nil"/>
              <w:bottom w:val="nil"/>
            </w:tcBorders>
            <w:shd w:val="clear" w:color="auto" w:fill="auto"/>
          </w:tcPr>
          <w:p w14:paraId="15E9FAF4" w14:textId="77777777" w:rsidR="00103811" w:rsidRPr="00EF5447" w:rsidRDefault="00103811" w:rsidP="00103811">
            <w:pPr>
              <w:pStyle w:val="TAC"/>
            </w:pPr>
          </w:p>
        </w:tc>
        <w:tc>
          <w:tcPr>
            <w:tcW w:w="867" w:type="dxa"/>
            <w:shd w:val="clear" w:color="auto" w:fill="auto"/>
          </w:tcPr>
          <w:p w14:paraId="4C4D2374"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655F78D" w14:textId="77777777" w:rsidR="00103811" w:rsidRPr="00EF5447" w:rsidRDefault="00103811" w:rsidP="00103811">
            <w:pPr>
              <w:pStyle w:val="TAC"/>
              <w:rPr>
                <w:lang w:eastAsia="ja-JP"/>
              </w:rPr>
            </w:pPr>
            <w:r w:rsidRPr="00EF5447">
              <w:rPr>
                <w:lang w:eastAsia="ko-KR"/>
              </w:rPr>
              <w:t>4940</w:t>
            </w:r>
          </w:p>
        </w:tc>
        <w:tc>
          <w:tcPr>
            <w:tcW w:w="742" w:type="dxa"/>
            <w:shd w:val="clear" w:color="auto" w:fill="auto"/>
            <w:noWrap/>
          </w:tcPr>
          <w:p w14:paraId="6B06B0F7"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7ABFDE46"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2DBF2F06" w14:textId="77777777" w:rsidR="00103811" w:rsidRPr="00EF5447" w:rsidRDefault="00103811" w:rsidP="00103811">
            <w:pPr>
              <w:pStyle w:val="TAC"/>
            </w:pPr>
            <w:r w:rsidRPr="00EF5447">
              <w:rPr>
                <w:lang w:eastAsia="ko-KR"/>
              </w:rPr>
              <w:t>4940</w:t>
            </w:r>
          </w:p>
        </w:tc>
        <w:tc>
          <w:tcPr>
            <w:tcW w:w="696" w:type="dxa"/>
            <w:shd w:val="clear" w:color="auto" w:fill="auto"/>
          </w:tcPr>
          <w:p w14:paraId="1A7BBBF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7E5E053" w14:textId="77777777" w:rsidR="00103811" w:rsidRPr="00EF5447" w:rsidRDefault="00103811" w:rsidP="00103811">
            <w:pPr>
              <w:pStyle w:val="TAC"/>
            </w:pPr>
            <w:r w:rsidRPr="00EF5447">
              <w:rPr>
                <w:rFonts w:eastAsia="맑은 고딕"/>
                <w:lang w:eastAsia="ko-KR"/>
              </w:rPr>
              <w:t>N/A</w:t>
            </w:r>
          </w:p>
        </w:tc>
      </w:tr>
      <w:tr w:rsidR="00103811" w:rsidRPr="00EF5447" w14:paraId="548D123E" w14:textId="77777777" w:rsidTr="00103811">
        <w:trPr>
          <w:trHeight w:val="216"/>
          <w:jc w:val="center"/>
        </w:trPr>
        <w:tc>
          <w:tcPr>
            <w:tcW w:w="2644" w:type="dxa"/>
            <w:tcBorders>
              <w:top w:val="nil"/>
              <w:bottom w:val="single" w:sz="4" w:space="0" w:color="auto"/>
            </w:tcBorders>
            <w:shd w:val="clear" w:color="auto" w:fill="auto"/>
          </w:tcPr>
          <w:p w14:paraId="48C2C43F" w14:textId="77777777" w:rsidR="00103811" w:rsidRPr="00EF5447" w:rsidRDefault="00103811" w:rsidP="00103811">
            <w:pPr>
              <w:pStyle w:val="TAC"/>
            </w:pPr>
          </w:p>
        </w:tc>
        <w:tc>
          <w:tcPr>
            <w:tcW w:w="867" w:type="dxa"/>
            <w:shd w:val="clear" w:color="auto" w:fill="auto"/>
          </w:tcPr>
          <w:p w14:paraId="72EF7B20"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8537D73" w14:textId="77777777" w:rsidR="00103811" w:rsidRPr="00EF5447" w:rsidRDefault="00103811" w:rsidP="00103811">
            <w:pPr>
              <w:pStyle w:val="TAC"/>
              <w:rPr>
                <w:lang w:eastAsia="ja-JP"/>
              </w:rPr>
            </w:pPr>
            <w:r w:rsidRPr="00EF5447">
              <w:rPr>
                <w:lang w:eastAsia="ko-KR"/>
              </w:rPr>
              <w:t>3487</w:t>
            </w:r>
          </w:p>
        </w:tc>
        <w:tc>
          <w:tcPr>
            <w:tcW w:w="742" w:type="dxa"/>
            <w:shd w:val="clear" w:color="auto" w:fill="auto"/>
            <w:noWrap/>
          </w:tcPr>
          <w:p w14:paraId="6600844F"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3CE0BB3E"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47C0C9F" w14:textId="77777777" w:rsidR="00103811" w:rsidRPr="00EF5447" w:rsidRDefault="00103811" w:rsidP="00103811">
            <w:pPr>
              <w:pStyle w:val="TAC"/>
            </w:pPr>
            <w:r w:rsidRPr="00EF5447">
              <w:rPr>
                <w:lang w:eastAsia="ko-KR"/>
              </w:rPr>
              <w:t>3487</w:t>
            </w:r>
          </w:p>
        </w:tc>
        <w:tc>
          <w:tcPr>
            <w:tcW w:w="696" w:type="dxa"/>
            <w:shd w:val="clear" w:color="auto" w:fill="auto"/>
          </w:tcPr>
          <w:p w14:paraId="75FCF418" w14:textId="77777777" w:rsidR="00103811" w:rsidRPr="00EF5447" w:rsidRDefault="00103811" w:rsidP="00103811">
            <w:pPr>
              <w:pStyle w:val="TAC"/>
            </w:pPr>
            <w:r w:rsidRPr="00EF5447">
              <w:rPr>
                <w:rFonts w:eastAsia="맑은 고딕"/>
                <w:lang w:eastAsia="ko-KR"/>
              </w:rPr>
              <w:t>29.8</w:t>
            </w:r>
          </w:p>
        </w:tc>
        <w:tc>
          <w:tcPr>
            <w:tcW w:w="1248" w:type="dxa"/>
            <w:shd w:val="clear" w:color="auto" w:fill="auto"/>
          </w:tcPr>
          <w:p w14:paraId="042D2FBD" w14:textId="77777777" w:rsidR="00103811" w:rsidRPr="00EF5447" w:rsidRDefault="00103811" w:rsidP="00103811">
            <w:pPr>
              <w:pStyle w:val="TAC"/>
            </w:pPr>
            <w:r w:rsidRPr="00EF5447">
              <w:rPr>
                <w:rFonts w:eastAsia="맑은 고딕"/>
                <w:lang w:eastAsia="ko-KR"/>
              </w:rPr>
              <w:t>IMD2</w:t>
            </w:r>
          </w:p>
        </w:tc>
      </w:tr>
      <w:tr w:rsidR="00103811" w:rsidRPr="00EF5447" w14:paraId="6BE0A538" w14:textId="77777777" w:rsidTr="00103811">
        <w:trPr>
          <w:trHeight w:val="216"/>
          <w:jc w:val="center"/>
        </w:trPr>
        <w:tc>
          <w:tcPr>
            <w:tcW w:w="2644" w:type="dxa"/>
            <w:tcBorders>
              <w:top w:val="nil"/>
              <w:bottom w:val="nil"/>
            </w:tcBorders>
            <w:shd w:val="clear" w:color="auto" w:fill="auto"/>
            <w:vAlign w:val="center"/>
          </w:tcPr>
          <w:p w14:paraId="4301B149" w14:textId="77777777" w:rsidR="00103811" w:rsidRDefault="00103811" w:rsidP="00103811">
            <w:pPr>
              <w:pStyle w:val="TAC"/>
              <w:rPr>
                <w:rFonts w:cs="Arial"/>
                <w:szCs w:val="18"/>
                <w:lang w:eastAsia="fr-FR"/>
              </w:rPr>
            </w:pPr>
            <w:r w:rsidRPr="005E1531">
              <w:rPr>
                <w:rFonts w:cs="Arial"/>
                <w:szCs w:val="18"/>
                <w:lang w:eastAsia="fr-FR"/>
              </w:rPr>
              <w:t>DC_25A-41A_n41A</w:t>
            </w:r>
          </w:p>
          <w:p w14:paraId="32FB126A"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DC_25A-41C_n41A</w:t>
            </w:r>
          </w:p>
          <w:p w14:paraId="64FE3EA1" w14:textId="77777777" w:rsidR="00103811" w:rsidRPr="00EF5447" w:rsidRDefault="00103811" w:rsidP="00103811">
            <w:pPr>
              <w:pStyle w:val="TAC"/>
            </w:pPr>
            <w:r>
              <w:rPr>
                <w:rFonts w:cs="Arial"/>
                <w:color w:val="000000"/>
                <w:szCs w:val="18"/>
              </w:rPr>
              <w:t>DC_25A-41D_n41A</w:t>
            </w:r>
          </w:p>
        </w:tc>
        <w:tc>
          <w:tcPr>
            <w:tcW w:w="867" w:type="dxa"/>
            <w:shd w:val="clear" w:color="auto" w:fill="auto"/>
            <w:vAlign w:val="center"/>
          </w:tcPr>
          <w:p w14:paraId="08B58354" w14:textId="77777777" w:rsidR="00103811" w:rsidRPr="00EF5447" w:rsidRDefault="00103811" w:rsidP="00103811">
            <w:pPr>
              <w:pStyle w:val="TAC"/>
              <w:rPr>
                <w:lang w:eastAsia="ko-KR"/>
              </w:rPr>
            </w:pPr>
            <w:r>
              <w:rPr>
                <w:rFonts w:cs="Arial"/>
                <w:szCs w:val="18"/>
                <w:lang w:val="fi-FI" w:eastAsia="fi-FI"/>
              </w:rPr>
              <w:t>25</w:t>
            </w:r>
          </w:p>
        </w:tc>
        <w:tc>
          <w:tcPr>
            <w:tcW w:w="828" w:type="dxa"/>
            <w:shd w:val="clear" w:color="auto" w:fill="auto"/>
            <w:noWrap/>
            <w:vAlign w:val="center"/>
          </w:tcPr>
          <w:p w14:paraId="367BE304" w14:textId="77777777" w:rsidR="00103811" w:rsidRPr="00EF5447" w:rsidRDefault="00103811" w:rsidP="00103811">
            <w:pPr>
              <w:pStyle w:val="TAC"/>
              <w:rPr>
                <w:lang w:eastAsia="ko-KR"/>
              </w:rPr>
            </w:pPr>
            <w:r>
              <w:rPr>
                <w:rFonts w:cs="Arial"/>
                <w:szCs w:val="18"/>
                <w:lang w:val="fi-FI" w:eastAsia="fi-FI"/>
              </w:rPr>
              <w:t>N/A</w:t>
            </w:r>
          </w:p>
        </w:tc>
        <w:tc>
          <w:tcPr>
            <w:tcW w:w="742" w:type="dxa"/>
            <w:shd w:val="clear" w:color="auto" w:fill="auto"/>
            <w:noWrap/>
            <w:vAlign w:val="center"/>
          </w:tcPr>
          <w:p w14:paraId="49C0DE74"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0722E55B" w14:textId="77777777" w:rsidR="00103811" w:rsidRPr="00EF5447" w:rsidRDefault="00103811" w:rsidP="00103811">
            <w:pPr>
              <w:pStyle w:val="TAC"/>
              <w:rPr>
                <w:lang w:eastAsia="ko-KR"/>
              </w:rPr>
            </w:pPr>
            <w:r>
              <w:rPr>
                <w:rFonts w:cs="Arial"/>
                <w:szCs w:val="18"/>
                <w:lang w:val="fi-FI" w:eastAsia="fi-FI"/>
              </w:rPr>
              <w:t>N/A</w:t>
            </w:r>
          </w:p>
        </w:tc>
        <w:tc>
          <w:tcPr>
            <w:tcW w:w="1323" w:type="dxa"/>
            <w:shd w:val="clear" w:color="auto" w:fill="auto"/>
            <w:noWrap/>
            <w:vAlign w:val="center"/>
          </w:tcPr>
          <w:p w14:paraId="60C58609" w14:textId="77777777" w:rsidR="00103811" w:rsidRPr="00EF5447" w:rsidRDefault="00103811" w:rsidP="00103811">
            <w:pPr>
              <w:pStyle w:val="TAC"/>
              <w:rPr>
                <w:lang w:eastAsia="ko-KR"/>
              </w:rPr>
            </w:pPr>
            <w:r>
              <w:rPr>
                <w:rFonts w:cs="Arial"/>
                <w:szCs w:val="18"/>
                <w:lang w:val="fi-FI" w:eastAsia="fi-FI"/>
              </w:rPr>
              <w:t>1992.5</w:t>
            </w:r>
          </w:p>
        </w:tc>
        <w:tc>
          <w:tcPr>
            <w:tcW w:w="696" w:type="dxa"/>
            <w:shd w:val="clear" w:color="auto" w:fill="auto"/>
            <w:vAlign w:val="center"/>
          </w:tcPr>
          <w:p w14:paraId="14B3E708" w14:textId="77777777" w:rsidR="00103811" w:rsidRPr="00EF5447" w:rsidRDefault="00103811" w:rsidP="00103811">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54B2D6A0" w14:textId="77777777" w:rsidR="00103811" w:rsidRPr="00EF5447" w:rsidRDefault="00103811" w:rsidP="00103811">
            <w:pPr>
              <w:pStyle w:val="TAC"/>
              <w:rPr>
                <w:rFonts w:eastAsia="맑은 고딕"/>
                <w:lang w:eastAsia="ko-KR"/>
              </w:rPr>
            </w:pPr>
            <w:r>
              <w:rPr>
                <w:rFonts w:cs="Arial"/>
                <w:szCs w:val="18"/>
                <w:lang w:val="fi-FI" w:eastAsia="fi-FI"/>
              </w:rPr>
              <w:t>IMD7</w:t>
            </w:r>
          </w:p>
        </w:tc>
      </w:tr>
      <w:tr w:rsidR="00103811" w:rsidRPr="00EF5447" w14:paraId="05472079" w14:textId="77777777" w:rsidTr="00103811">
        <w:trPr>
          <w:trHeight w:val="216"/>
          <w:jc w:val="center"/>
        </w:trPr>
        <w:tc>
          <w:tcPr>
            <w:tcW w:w="2644" w:type="dxa"/>
            <w:tcBorders>
              <w:top w:val="nil"/>
              <w:bottom w:val="nil"/>
            </w:tcBorders>
            <w:shd w:val="clear" w:color="auto" w:fill="auto"/>
            <w:vAlign w:val="center"/>
          </w:tcPr>
          <w:p w14:paraId="242F412B"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DC_25A-25A-41A_n41A</w:t>
            </w:r>
          </w:p>
          <w:p w14:paraId="43E3D0C8"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DC_25A-25A-41C_n41A</w:t>
            </w:r>
          </w:p>
          <w:p w14:paraId="15CD7169" w14:textId="77777777" w:rsidR="00103811" w:rsidRPr="00EF5447" w:rsidRDefault="00103811" w:rsidP="00103811">
            <w:pPr>
              <w:pStyle w:val="TAC"/>
            </w:pPr>
            <w:r>
              <w:rPr>
                <w:rFonts w:cs="Arial"/>
                <w:color w:val="000000"/>
                <w:szCs w:val="18"/>
                <w:lang w:val="fr-FR"/>
              </w:rPr>
              <w:t>DC_25A-25A-41D_n41A</w:t>
            </w:r>
          </w:p>
        </w:tc>
        <w:tc>
          <w:tcPr>
            <w:tcW w:w="867" w:type="dxa"/>
            <w:shd w:val="clear" w:color="auto" w:fill="auto"/>
            <w:vAlign w:val="center"/>
          </w:tcPr>
          <w:p w14:paraId="05847A14" w14:textId="77777777" w:rsidR="00103811" w:rsidRPr="00EF5447" w:rsidRDefault="00103811" w:rsidP="00103811">
            <w:pPr>
              <w:pStyle w:val="TAC"/>
              <w:rPr>
                <w:lang w:eastAsia="ko-KR"/>
              </w:rPr>
            </w:pPr>
            <w:r>
              <w:rPr>
                <w:rFonts w:cs="Arial"/>
                <w:szCs w:val="18"/>
                <w:lang w:val="fi-FI" w:eastAsia="fi-FI"/>
              </w:rPr>
              <w:t>41</w:t>
            </w:r>
          </w:p>
        </w:tc>
        <w:tc>
          <w:tcPr>
            <w:tcW w:w="828" w:type="dxa"/>
            <w:shd w:val="clear" w:color="auto" w:fill="auto"/>
            <w:noWrap/>
            <w:vAlign w:val="center"/>
          </w:tcPr>
          <w:p w14:paraId="464BF5D5" w14:textId="77777777" w:rsidR="00103811" w:rsidRPr="00EF5447" w:rsidRDefault="00103811" w:rsidP="00103811">
            <w:pPr>
              <w:pStyle w:val="TAC"/>
              <w:rPr>
                <w:lang w:eastAsia="ko-KR"/>
              </w:rPr>
            </w:pPr>
            <w:r>
              <w:rPr>
                <w:rFonts w:cs="Arial"/>
                <w:szCs w:val="18"/>
                <w:lang w:val="fi-FI" w:eastAsia="fi-FI"/>
              </w:rPr>
              <w:t>2502.5</w:t>
            </w:r>
          </w:p>
        </w:tc>
        <w:tc>
          <w:tcPr>
            <w:tcW w:w="742" w:type="dxa"/>
            <w:shd w:val="clear" w:color="auto" w:fill="auto"/>
            <w:noWrap/>
            <w:vAlign w:val="center"/>
          </w:tcPr>
          <w:p w14:paraId="6B22B86E"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2E0A3BD0" w14:textId="7EB3A810" w:rsidR="00103811" w:rsidRPr="00EF5447" w:rsidRDefault="00103811" w:rsidP="00103811">
            <w:pPr>
              <w:pStyle w:val="TAC"/>
              <w:rPr>
                <w:lang w:eastAsia="ko-KR"/>
              </w:rPr>
            </w:pPr>
            <w:r>
              <w:rPr>
                <w:lang w:eastAsia="ja-JP"/>
              </w:rPr>
              <w:t>1 (R</w:t>
            </w:r>
            <w:r w:rsidR="005A43D5">
              <w:rPr>
                <w:lang w:eastAsia="ja-JP"/>
              </w:rPr>
              <w:t>b</w:t>
            </w:r>
            <w:r>
              <w:rPr>
                <w:lang w:eastAsia="ja-JP"/>
              </w:rPr>
              <w:t>start=0)</w:t>
            </w:r>
          </w:p>
        </w:tc>
        <w:tc>
          <w:tcPr>
            <w:tcW w:w="1323" w:type="dxa"/>
            <w:shd w:val="clear" w:color="auto" w:fill="auto"/>
            <w:noWrap/>
            <w:vAlign w:val="center"/>
          </w:tcPr>
          <w:p w14:paraId="59A56B1C" w14:textId="77777777" w:rsidR="00103811" w:rsidRPr="00EF5447" w:rsidRDefault="00103811" w:rsidP="00103811">
            <w:pPr>
              <w:pStyle w:val="TAC"/>
              <w:rPr>
                <w:lang w:eastAsia="ko-KR"/>
              </w:rPr>
            </w:pPr>
            <w:r>
              <w:rPr>
                <w:rFonts w:cs="Arial"/>
                <w:szCs w:val="18"/>
                <w:lang w:val="fi-FI" w:eastAsia="fi-FI"/>
              </w:rPr>
              <w:t>2502.5</w:t>
            </w:r>
          </w:p>
        </w:tc>
        <w:tc>
          <w:tcPr>
            <w:tcW w:w="696" w:type="dxa"/>
            <w:shd w:val="clear" w:color="auto" w:fill="auto"/>
          </w:tcPr>
          <w:p w14:paraId="3A0AF520"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516AB24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662FA401" w14:textId="77777777" w:rsidTr="00103811">
        <w:trPr>
          <w:trHeight w:val="216"/>
          <w:jc w:val="center"/>
        </w:trPr>
        <w:tc>
          <w:tcPr>
            <w:tcW w:w="2644" w:type="dxa"/>
            <w:tcBorders>
              <w:top w:val="nil"/>
              <w:bottom w:val="single" w:sz="4" w:space="0" w:color="auto"/>
            </w:tcBorders>
            <w:shd w:val="clear" w:color="auto" w:fill="auto"/>
            <w:vAlign w:val="center"/>
          </w:tcPr>
          <w:p w14:paraId="14B57609"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DC_25A-(n)41CA</w:t>
            </w:r>
          </w:p>
          <w:p w14:paraId="107DF3F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DC_25A-(n)41DA</w:t>
            </w:r>
          </w:p>
          <w:p w14:paraId="4B05032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DC_25A-25A-(n)41CA</w:t>
            </w:r>
          </w:p>
          <w:p w14:paraId="1A56C065" w14:textId="77777777" w:rsidR="00103811" w:rsidRPr="00EF5447" w:rsidRDefault="00103811" w:rsidP="00103811">
            <w:pPr>
              <w:pStyle w:val="TAC"/>
            </w:pPr>
            <w:r>
              <w:rPr>
                <w:rFonts w:cs="Arial"/>
                <w:color w:val="000000"/>
                <w:szCs w:val="18"/>
              </w:rPr>
              <w:t>DC_25A-25A-(n)41DA</w:t>
            </w:r>
          </w:p>
        </w:tc>
        <w:tc>
          <w:tcPr>
            <w:tcW w:w="867" w:type="dxa"/>
            <w:shd w:val="clear" w:color="auto" w:fill="auto"/>
            <w:vAlign w:val="center"/>
          </w:tcPr>
          <w:p w14:paraId="0D1F9246" w14:textId="77777777" w:rsidR="00103811" w:rsidRPr="00EF5447" w:rsidRDefault="00103811" w:rsidP="00103811">
            <w:pPr>
              <w:pStyle w:val="TAC"/>
              <w:rPr>
                <w:lang w:eastAsia="ko-KR"/>
              </w:rPr>
            </w:pPr>
            <w:r>
              <w:rPr>
                <w:rFonts w:cs="Arial"/>
                <w:szCs w:val="18"/>
                <w:lang w:val="fi-FI" w:eastAsia="fi-FI"/>
              </w:rPr>
              <w:t>n41</w:t>
            </w:r>
          </w:p>
        </w:tc>
        <w:tc>
          <w:tcPr>
            <w:tcW w:w="828" w:type="dxa"/>
            <w:shd w:val="clear" w:color="auto" w:fill="auto"/>
            <w:noWrap/>
            <w:vAlign w:val="center"/>
          </w:tcPr>
          <w:p w14:paraId="0F3B4805" w14:textId="77777777" w:rsidR="00103811" w:rsidRPr="00EF5447" w:rsidRDefault="00103811" w:rsidP="00103811">
            <w:pPr>
              <w:pStyle w:val="TAC"/>
              <w:rPr>
                <w:lang w:eastAsia="ko-KR"/>
              </w:rPr>
            </w:pPr>
            <w:r>
              <w:rPr>
                <w:rFonts w:cs="Arial"/>
                <w:szCs w:val="18"/>
                <w:lang w:val="fi-FI" w:eastAsia="fi-FI"/>
              </w:rPr>
              <w:t>2670</w:t>
            </w:r>
          </w:p>
        </w:tc>
        <w:tc>
          <w:tcPr>
            <w:tcW w:w="742" w:type="dxa"/>
            <w:shd w:val="clear" w:color="auto" w:fill="auto"/>
            <w:noWrap/>
            <w:vAlign w:val="center"/>
          </w:tcPr>
          <w:p w14:paraId="7046B152"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630D77E5" w14:textId="2DA9EF2B" w:rsidR="00103811" w:rsidRPr="00EF5447" w:rsidRDefault="00103811" w:rsidP="00103811">
            <w:pPr>
              <w:pStyle w:val="TAC"/>
              <w:rPr>
                <w:lang w:eastAsia="ko-KR"/>
              </w:rPr>
            </w:pPr>
            <w:r>
              <w:rPr>
                <w:lang w:eastAsia="ja-JP"/>
              </w:rPr>
              <w:t>1 (R</w:t>
            </w:r>
            <w:r w:rsidR="005A43D5">
              <w:rPr>
                <w:lang w:eastAsia="ja-JP"/>
              </w:rPr>
              <w:t>b</w:t>
            </w:r>
            <w:r>
              <w:rPr>
                <w:lang w:eastAsia="ja-JP"/>
              </w:rPr>
              <w:t>start=9)</w:t>
            </w:r>
          </w:p>
        </w:tc>
        <w:tc>
          <w:tcPr>
            <w:tcW w:w="1323" w:type="dxa"/>
            <w:shd w:val="clear" w:color="auto" w:fill="auto"/>
            <w:noWrap/>
            <w:vAlign w:val="center"/>
          </w:tcPr>
          <w:p w14:paraId="16BD759E" w14:textId="77777777" w:rsidR="00103811" w:rsidRPr="00EF5447" w:rsidRDefault="00103811" w:rsidP="00103811">
            <w:pPr>
              <w:pStyle w:val="TAC"/>
              <w:rPr>
                <w:lang w:eastAsia="ko-KR"/>
              </w:rPr>
            </w:pPr>
            <w:r>
              <w:rPr>
                <w:rFonts w:cs="Arial"/>
                <w:szCs w:val="18"/>
                <w:lang w:val="fi-FI" w:eastAsia="fi-FI"/>
              </w:rPr>
              <w:t>2670</w:t>
            </w:r>
          </w:p>
        </w:tc>
        <w:tc>
          <w:tcPr>
            <w:tcW w:w="696" w:type="dxa"/>
            <w:shd w:val="clear" w:color="auto" w:fill="auto"/>
          </w:tcPr>
          <w:p w14:paraId="7D55F7A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660B9A69"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0ADA4D7F" w14:textId="77777777" w:rsidTr="00103811">
        <w:trPr>
          <w:trHeight w:val="216"/>
          <w:jc w:val="center"/>
        </w:trPr>
        <w:tc>
          <w:tcPr>
            <w:tcW w:w="2644" w:type="dxa"/>
            <w:tcBorders>
              <w:top w:val="nil"/>
              <w:bottom w:val="nil"/>
            </w:tcBorders>
            <w:shd w:val="clear" w:color="auto" w:fill="auto"/>
            <w:vAlign w:val="center"/>
          </w:tcPr>
          <w:p w14:paraId="4CB3AFDA" w14:textId="77777777" w:rsidR="00103811" w:rsidRPr="003A4886" w:rsidRDefault="00103811" w:rsidP="00103811">
            <w:pPr>
              <w:pStyle w:val="TAC"/>
              <w:rPr>
                <w:rFonts w:cs="Arial"/>
                <w:szCs w:val="18"/>
                <w:lang w:eastAsia="fr-FR"/>
              </w:rPr>
            </w:pPr>
            <w:r w:rsidRPr="003A4886">
              <w:rPr>
                <w:rFonts w:cs="Arial"/>
                <w:szCs w:val="18"/>
                <w:lang w:eastAsia="fr-FR"/>
              </w:rPr>
              <w:t>DC_25A-66A_n77A</w:t>
            </w:r>
          </w:p>
          <w:p w14:paraId="246E10D8" w14:textId="77777777" w:rsidR="00103811" w:rsidRPr="00EF5447" w:rsidRDefault="00103811" w:rsidP="00103811">
            <w:pPr>
              <w:pStyle w:val="TAC"/>
            </w:pPr>
            <w:r w:rsidRPr="003A4886">
              <w:rPr>
                <w:rFonts w:cs="Arial"/>
                <w:szCs w:val="18"/>
                <w:lang w:eastAsia="fr-FR"/>
              </w:rPr>
              <w:t>DC_25A-25A-66A_n77A</w:t>
            </w:r>
          </w:p>
        </w:tc>
        <w:tc>
          <w:tcPr>
            <w:tcW w:w="867" w:type="dxa"/>
            <w:shd w:val="clear" w:color="auto" w:fill="auto"/>
            <w:vAlign w:val="center"/>
          </w:tcPr>
          <w:p w14:paraId="2D88EF5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79535B6F" w14:textId="77777777" w:rsidR="00103811" w:rsidRPr="00EF5447" w:rsidRDefault="00103811" w:rsidP="00103811">
            <w:pPr>
              <w:pStyle w:val="TAC"/>
              <w:rPr>
                <w:lang w:eastAsia="ko-KR"/>
              </w:rPr>
            </w:pPr>
            <w:r w:rsidRPr="003A4886">
              <w:rPr>
                <w:rFonts w:cs="Arial"/>
                <w:szCs w:val="18"/>
                <w:lang w:val="fi-FI" w:eastAsia="fi-FI"/>
              </w:rPr>
              <w:t>1855</w:t>
            </w:r>
          </w:p>
        </w:tc>
        <w:tc>
          <w:tcPr>
            <w:tcW w:w="742" w:type="dxa"/>
            <w:shd w:val="clear" w:color="auto" w:fill="auto"/>
            <w:noWrap/>
            <w:vAlign w:val="center"/>
          </w:tcPr>
          <w:p w14:paraId="0DE7A850"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0B30C9A0"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9B3BA51" w14:textId="77777777" w:rsidR="00103811" w:rsidRPr="00EF5447" w:rsidRDefault="00103811" w:rsidP="00103811">
            <w:pPr>
              <w:pStyle w:val="TAC"/>
              <w:rPr>
                <w:lang w:eastAsia="ko-KR"/>
              </w:rPr>
            </w:pPr>
            <w:r w:rsidRPr="003A4886">
              <w:rPr>
                <w:rFonts w:cs="Arial"/>
                <w:szCs w:val="18"/>
                <w:lang w:val="fi-FI" w:eastAsia="fi-FI"/>
              </w:rPr>
              <w:t>1935</w:t>
            </w:r>
          </w:p>
        </w:tc>
        <w:tc>
          <w:tcPr>
            <w:tcW w:w="696" w:type="dxa"/>
            <w:shd w:val="clear" w:color="auto" w:fill="auto"/>
            <w:vAlign w:val="center"/>
          </w:tcPr>
          <w:p w14:paraId="2EFFA24C"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20021487"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r>
      <w:tr w:rsidR="00103811" w:rsidRPr="00EF5447" w14:paraId="79D816B3" w14:textId="77777777" w:rsidTr="00103811">
        <w:trPr>
          <w:trHeight w:val="216"/>
          <w:jc w:val="center"/>
        </w:trPr>
        <w:tc>
          <w:tcPr>
            <w:tcW w:w="2644" w:type="dxa"/>
            <w:tcBorders>
              <w:top w:val="nil"/>
              <w:bottom w:val="nil"/>
            </w:tcBorders>
            <w:shd w:val="clear" w:color="auto" w:fill="auto"/>
            <w:vAlign w:val="center"/>
          </w:tcPr>
          <w:p w14:paraId="73DBBB6E" w14:textId="77777777" w:rsidR="00103811" w:rsidRPr="00EF5447" w:rsidRDefault="00103811" w:rsidP="00103811">
            <w:pPr>
              <w:pStyle w:val="TAC"/>
            </w:pPr>
          </w:p>
        </w:tc>
        <w:tc>
          <w:tcPr>
            <w:tcW w:w="867" w:type="dxa"/>
            <w:shd w:val="clear" w:color="auto" w:fill="auto"/>
            <w:vAlign w:val="center"/>
          </w:tcPr>
          <w:p w14:paraId="4FB250F0"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06D7E946"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241CCCFE"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FF0E657"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57C18F0A"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37996127" w14:textId="77777777" w:rsidR="00103811" w:rsidRPr="00EF5447" w:rsidRDefault="00103811" w:rsidP="00103811">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1230EBF0"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IMD2</w:t>
            </w:r>
          </w:p>
        </w:tc>
      </w:tr>
      <w:tr w:rsidR="00103811" w:rsidRPr="00EF5447" w14:paraId="383E78AF" w14:textId="77777777" w:rsidTr="00103811">
        <w:trPr>
          <w:trHeight w:val="216"/>
          <w:jc w:val="center"/>
        </w:trPr>
        <w:tc>
          <w:tcPr>
            <w:tcW w:w="2644" w:type="dxa"/>
            <w:tcBorders>
              <w:top w:val="nil"/>
              <w:bottom w:val="nil"/>
            </w:tcBorders>
            <w:shd w:val="clear" w:color="auto" w:fill="auto"/>
            <w:vAlign w:val="center"/>
          </w:tcPr>
          <w:p w14:paraId="71EBB9ED" w14:textId="77777777" w:rsidR="00103811" w:rsidRPr="00EF5447" w:rsidRDefault="00103811" w:rsidP="00103811">
            <w:pPr>
              <w:pStyle w:val="TAC"/>
            </w:pPr>
          </w:p>
        </w:tc>
        <w:tc>
          <w:tcPr>
            <w:tcW w:w="867" w:type="dxa"/>
            <w:shd w:val="clear" w:color="auto" w:fill="auto"/>
            <w:vAlign w:val="center"/>
          </w:tcPr>
          <w:p w14:paraId="7B489E53"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2BEEBF47" w14:textId="77777777" w:rsidR="00103811" w:rsidRPr="00EF5447" w:rsidRDefault="00103811" w:rsidP="00103811">
            <w:pPr>
              <w:pStyle w:val="TAC"/>
              <w:rPr>
                <w:lang w:eastAsia="ko-KR"/>
              </w:rPr>
            </w:pPr>
            <w:r>
              <w:rPr>
                <w:rFonts w:cs="Arial"/>
                <w:szCs w:val="18"/>
                <w:lang w:val="fi-FI" w:eastAsia="fi-FI"/>
              </w:rPr>
              <w:t>3970</w:t>
            </w:r>
          </w:p>
        </w:tc>
        <w:tc>
          <w:tcPr>
            <w:tcW w:w="742" w:type="dxa"/>
            <w:shd w:val="clear" w:color="auto" w:fill="auto"/>
            <w:noWrap/>
            <w:vAlign w:val="center"/>
          </w:tcPr>
          <w:p w14:paraId="012CDAA4"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0CC82DF"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30C56ED2" w14:textId="77777777" w:rsidR="00103811" w:rsidRPr="00EF5447" w:rsidRDefault="00103811" w:rsidP="00103811">
            <w:pPr>
              <w:pStyle w:val="TAC"/>
              <w:rPr>
                <w:lang w:eastAsia="ko-KR"/>
              </w:rPr>
            </w:pPr>
            <w:r>
              <w:rPr>
                <w:rFonts w:cs="Arial"/>
                <w:szCs w:val="18"/>
                <w:lang w:val="fi-FI" w:eastAsia="fi-FI"/>
              </w:rPr>
              <w:t>3970</w:t>
            </w:r>
          </w:p>
        </w:tc>
        <w:tc>
          <w:tcPr>
            <w:tcW w:w="696" w:type="dxa"/>
            <w:shd w:val="clear" w:color="auto" w:fill="auto"/>
            <w:vAlign w:val="center"/>
          </w:tcPr>
          <w:p w14:paraId="21392A0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90ECF96"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459510B3" w14:textId="77777777" w:rsidTr="00103811">
        <w:trPr>
          <w:trHeight w:val="216"/>
          <w:jc w:val="center"/>
        </w:trPr>
        <w:tc>
          <w:tcPr>
            <w:tcW w:w="2644" w:type="dxa"/>
            <w:tcBorders>
              <w:top w:val="nil"/>
              <w:bottom w:val="nil"/>
            </w:tcBorders>
            <w:shd w:val="clear" w:color="auto" w:fill="auto"/>
            <w:vAlign w:val="center"/>
          </w:tcPr>
          <w:p w14:paraId="4FA8A2D5" w14:textId="77777777" w:rsidR="00103811" w:rsidRPr="00EF5447" w:rsidRDefault="00103811" w:rsidP="00103811">
            <w:pPr>
              <w:pStyle w:val="TAC"/>
            </w:pPr>
          </w:p>
        </w:tc>
        <w:tc>
          <w:tcPr>
            <w:tcW w:w="867" w:type="dxa"/>
            <w:shd w:val="clear" w:color="auto" w:fill="auto"/>
            <w:vAlign w:val="center"/>
          </w:tcPr>
          <w:p w14:paraId="137BB20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0B69788F" w14:textId="77777777" w:rsidR="00103811" w:rsidRPr="00EF5447" w:rsidRDefault="00103811" w:rsidP="00103811">
            <w:pPr>
              <w:pStyle w:val="TAC"/>
              <w:rPr>
                <w:lang w:eastAsia="ko-KR"/>
              </w:rPr>
            </w:pPr>
            <w:r>
              <w:rPr>
                <w:rFonts w:cs="Arial"/>
                <w:szCs w:val="18"/>
                <w:lang w:val="fi-FI" w:eastAsia="fi-FI"/>
              </w:rPr>
              <w:t>1880</w:t>
            </w:r>
          </w:p>
        </w:tc>
        <w:tc>
          <w:tcPr>
            <w:tcW w:w="742" w:type="dxa"/>
            <w:shd w:val="clear" w:color="auto" w:fill="auto"/>
            <w:noWrap/>
            <w:vAlign w:val="center"/>
          </w:tcPr>
          <w:p w14:paraId="6842BA66"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62F5BA9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803FD0A" w14:textId="77777777" w:rsidR="00103811" w:rsidRPr="00EF5447" w:rsidRDefault="00103811" w:rsidP="00103811">
            <w:pPr>
              <w:pStyle w:val="TAC"/>
              <w:rPr>
                <w:lang w:eastAsia="ko-KR"/>
              </w:rPr>
            </w:pPr>
            <w:r>
              <w:rPr>
                <w:rFonts w:cs="Arial"/>
                <w:szCs w:val="18"/>
                <w:lang w:val="fi-FI" w:eastAsia="fi-FI"/>
              </w:rPr>
              <w:t>1960</w:t>
            </w:r>
          </w:p>
        </w:tc>
        <w:tc>
          <w:tcPr>
            <w:tcW w:w="696" w:type="dxa"/>
            <w:shd w:val="clear" w:color="auto" w:fill="auto"/>
            <w:vAlign w:val="center"/>
          </w:tcPr>
          <w:p w14:paraId="1C0F155E"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09B37B7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51E009EB" w14:textId="77777777" w:rsidTr="00103811">
        <w:trPr>
          <w:trHeight w:val="216"/>
          <w:jc w:val="center"/>
        </w:trPr>
        <w:tc>
          <w:tcPr>
            <w:tcW w:w="2644" w:type="dxa"/>
            <w:tcBorders>
              <w:top w:val="nil"/>
              <w:bottom w:val="nil"/>
            </w:tcBorders>
            <w:shd w:val="clear" w:color="auto" w:fill="auto"/>
            <w:vAlign w:val="center"/>
          </w:tcPr>
          <w:p w14:paraId="02AE75E7" w14:textId="77777777" w:rsidR="00103811" w:rsidRPr="00EF5447" w:rsidRDefault="00103811" w:rsidP="00103811">
            <w:pPr>
              <w:pStyle w:val="TAC"/>
            </w:pPr>
          </w:p>
        </w:tc>
        <w:tc>
          <w:tcPr>
            <w:tcW w:w="867" w:type="dxa"/>
            <w:shd w:val="clear" w:color="auto" w:fill="auto"/>
            <w:vAlign w:val="center"/>
          </w:tcPr>
          <w:p w14:paraId="79EDCE5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3312055A"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5564102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ACCACCA"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190DAE8E"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3CEE4A17" w14:textId="77777777" w:rsidR="00103811" w:rsidRPr="00EF5447" w:rsidRDefault="00103811" w:rsidP="00103811">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1C9D194B"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IMD4</w:t>
            </w:r>
          </w:p>
        </w:tc>
      </w:tr>
      <w:tr w:rsidR="00103811" w:rsidRPr="00EF5447" w14:paraId="45475E8A" w14:textId="77777777" w:rsidTr="00103811">
        <w:trPr>
          <w:trHeight w:val="216"/>
          <w:jc w:val="center"/>
        </w:trPr>
        <w:tc>
          <w:tcPr>
            <w:tcW w:w="2644" w:type="dxa"/>
            <w:tcBorders>
              <w:top w:val="nil"/>
              <w:bottom w:val="nil"/>
            </w:tcBorders>
            <w:shd w:val="clear" w:color="auto" w:fill="auto"/>
            <w:vAlign w:val="center"/>
          </w:tcPr>
          <w:p w14:paraId="1AE954A4" w14:textId="77777777" w:rsidR="00103811" w:rsidRPr="00EF5447" w:rsidRDefault="00103811" w:rsidP="00103811">
            <w:pPr>
              <w:pStyle w:val="TAC"/>
            </w:pPr>
          </w:p>
        </w:tc>
        <w:tc>
          <w:tcPr>
            <w:tcW w:w="867" w:type="dxa"/>
            <w:shd w:val="clear" w:color="auto" w:fill="auto"/>
            <w:vAlign w:val="center"/>
          </w:tcPr>
          <w:p w14:paraId="0460CA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326B92"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79558665"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111C008"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0100F01E"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1C085005"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5F28E3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1261E9CE" w14:textId="77777777" w:rsidTr="00103811">
        <w:trPr>
          <w:trHeight w:val="216"/>
          <w:jc w:val="center"/>
        </w:trPr>
        <w:tc>
          <w:tcPr>
            <w:tcW w:w="2644" w:type="dxa"/>
            <w:tcBorders>
              <w:top w:val="nil"/>
              <w:bottom w:val="nil"/>
            </w:tcBorders>
            <w:shd w:val="clear" w:color="auto" w:fill="auto"/>
            <w:vAlign w:val="center"/>
          </w:tcPr>
          <w:p w14:paraId="5E02A1F2" w14:textId="77777777" w:rsidR="00103811" w:rsidRPr="00EF5447" w:rsidRDefault="00103811" w:rsidP="00103811">
            <w:pPr>
              <w:pStyle w:val="TAC"/>
            </w:pPr>
          </w:p>
        </w:tc>
        <w:tc>
          <w:tcPr>
            <w:tcW w:w="867" w:type="dxa"/>
            <w:shd w:val="clear" w:color="auto" w:fill="auto"/>
            <w:vAlign w:val="center"/>
          </w:tcPr>
          <w:p w14:paraId="260B9FED"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270306DD" w14:textId="77777777" w:rsidR="00103811" w:rsidRPr="00EF5447" w:rsidRDefault="00103811" w:rsidP="00103811">
            <w:pPr>
              <w:pStyle w:val="TAC"/>
              <w:rPr>
                <w:lang w:eastAsia="ko-KR"/>
              </w:rPr>
            </w:pPr>
            <w:r w:rsidRPr="003A4886">
              <w:rPr>
                <w:rFonts w:cs="Arial"/>
                <w:szCs w:val="18"/>
                <w:lang w:val="fi-FI" w:eastAsia="fi-FI"/>
              </w:rPr>
              <w:t>1885</w:t>
            </w:r>
          </w:p>
        </w:tc>
        <w:tc>
          <w:tcPr>
            <w:tcW w:w="742" w:type="dxa"/>
            <w:shd w:val="clear" w:color="auto" w:fill="auto"/>
            <w:noWrap/>
            <w:vAlign w:val="center"/>
          </w:tcPr>
          <w:p w14:paraId="3A2B15DE"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21F2A75D"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50B59B9" w14:textId="77777777" w:rsidR="00103811" w:rsidRPr="00EF5447" w:rsidRDefault="00103811" w:rsidP="00103811">
            <w:pPr>
              <w:pStyle w:val="TAC"/>
              <w:rPr>
                <w:lang w:eastAsia="ko-KR"/>
              </w:rPr>
            </w:pPr>
            <w:r w:rsidRPr="003A4886">
              <w:rPr>
                <w:rFonts w:cs="Arial"/>
                <w:szCs w:val="18"/>
                <w:lang w:val="fi-FI" w:eastAsia="fi-FI"/>
              </w:rPr>
              <w:t>1965</w:t>
            </w:r>
          </w:p>
        </w:tc>
        <w:tc>
          <w:tcPr>
            <w:tcW w:w="696" w:type="dxa"/>
            <w:shd w:val="clear" w:color="auto" w:fill="auto"/>
            <w:vAlign w:val="center"/>
          </w:tcPr>
          <w:p w14:paraId="4F7DFE39"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2F8EBFD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0936B7C0" w14:textId="77777777" w:rsidTr="00103811">
        <w:trPr>
          <w:trHeight w:val="216"/>
          <w:jc w:val="center"/>
        </w:trPr>
        <w:tc>
          <w:tcPr>
            <w:tcW w:w="2644" w:type="dxa"/>
            <w:tcBorders>
              <w:top w:val="nil"/>
              <w:bottom w:val="nil"/>
            </w:tcBorders>
            <w:shd w:val="clear" w:color="auto" w:fill="auto"/>
            <w:vAlign w:val="center"/>
          </w:tcPr>
          <w:p w14:paraId="515349BE" w14:textId="77777777" w:rsidR="00103811" w:rsidRPr="00EF5447" w:rsidRDefault="00103811" w:rsidP="00103811">
            <w:pPr>
              <w:pStyle w:val="TAC"/>
            </w:pPr>
          </w:p>
        </w:tc>
        <w:tc>
          <w:tcPr>
            <w:tcW w:w="867" w:type="dxa"/>
            <w:shd w:val="clear" w:color="auto" w:fill="auto"/>
            <w:vAlign w:val="center"/>
          </w:tcPr>
          <w:p w14:paraId="0340E9E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6C5ACBC9"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7248E20B"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114B2DC"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421E8D4B"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291F5B53" w14:textId="77777777" w:rsidR="00103811" w:rsidRPr="00EF5447" w:rsidRDefault="00103811" w:rsidP="00103811">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32FF5A4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IMD5</w:t>
            </w:r>
          </w:p>
        </w:tc>
      </w:tr>
      <w:tr w:rsidR="00103811" w:rsidRPr="00EF5447" w14:paraId="1A5A17E2" w14:textId="77777777" w:rsidTr="00103811">
        <w:trPr>
          <w:trHeight w:val="216"/>
          <w:jc w:val="center"/>
        </w:trPr>
        <w:tc>
          <w:tcPr>
            <w:tcW w:w="2644" w:type="dxa"/>
            <w:tcBorders>
              <w:top w:val="nil"/>
              <w:bottom w:val="nil"/>
            </w:tcBorders>
            <w:shd w:val="clear" w:color="auto" w:fill="auto"/>
            <w:vAlign w:val="center"/>
          </w:tcPr>
          <w:p w14:paraId="1333FA73" w14:textId="77777777" w:rsidR="00103811" w:rsidRPr="00EF5447" w:rsidRDefault="00103811" w:rsidP="00103811">
            <w:pPr>
              <w:pStyle w:val="TAC"/>
            </w:pPr>
          </w:p>
        </w:tc>
        <w:tc>
          <w:tcPr>
            <w:tcW w:w="867" w:type="dxa"/>
            <w:shd w:val="clear" w:color="auto" w:fill="auto"/>
            <w:vAlign w:val="center"/>
          </w:tcPr>
          <w:p w14:paraId="4C1BBC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F087556"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628A51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F67DBAC"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7E6357EE"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44314EC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2A90CBA"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74FC36BA" w14:textId="77777777" w:rsidTr="00103811">
        <w:trPr>
          <w:trHeight w:val="216"/>
          <w:jc w:val="center"/>
        </w:trPr>
        <w:tc>
          <w:tcPr>
            <w:tcW w:w="2644" w:type="dxa"/>
            <w:tcBorders>
              <w:top w:val="nil"/>
              <w:bottom w:val="nil"/>
            </w:tcBorders>
            <w:shd w:val="clear" w:color="auto" w:fill="auto"/>
            <w:vAlign w:val="center"/>
          </w:tcPr>
          <w:p w14:paraId="0D530A8D" w14:textId="77777777" w:rsidR="00103811" w:rsidRPr="00EF5447" w:rsidRDefault="00103811" w:rsidP="00103811">
            <w:pPr>
              <w:pStyle w:val="TAC"/>
            </w:pPr>
          </w:p>
        </w:tc>
        <w:tc>
          <w:tcPr>
            <w:tcW w:w="867" w:type="dxa"/>
            <w:shd w:val="clear" w:color="auto" w:fill="auto"/>
            <w:vAlign w:val="center"/>
          </w:tcPr>
          <w:p w14:paraId="45C887B5"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390B0558" w14:textId="77777777" w:rsidR="00103811" w:rsidRPr="00EF5447" w:rsidRDefault="00103811" w:rsidP="00103811">
            <w:pPr>
              <w:pStyle w:val="TAC"/>
              <w:rPr>
                <w:lang w:eastAsia="ko-KR"/>
              </w:rPr>
            </w:pPr>
            <w:r w:rsidRPr="003A4886">
              <w:rPr>
                <w:rFonts w:cs="Arial"/>
                <w:szCs w:val="18"/>
                <w:lang w:val="fi-FI" w:eastAsia="fi-FI"/>
              </w:rPr>
              <w:t>1880</w:t>
            </w:r>
          </w:p>
        </w:tc>
        <w:tc>
          <w:tcPr>
            <w:tcW w:w="742" w:type="dxa"/>
            <w:shd w:val="clear" w:color="auto" w:fill="auto"/>
            <w:noWrap/>
            <w:vAlign w:val="center"/>
          </w:tcPr>
          <w:p w14:paraId="76D8CB9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60783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193E34AD" w14:textId="77777777" w:rsidR="00103811" w:rsidRPr="00EF5447" w:rsidRDefault="00103811" w:rsidP="00103811">
            <w:pPr>
              <w:pStyle w:val="TAC"/>
              <w:rPr>
                <w:lang w:eastAsia="ko-KR"/>
              </w:rPr>
            </w:pPr>
            <w:r w:rsidRPr="003A4886">
              <w:rPr>
                <w:rFonts w:eastAsia="맑은 고딕" w:cs="Arial"/>
                <w:kern w:val="2"/>
                <w:szCs w:val="18"/>
                <w:lang w:val="fi-FI" w:eastAsia="ko-KR"/>
              </w:rPr>
              <w:t>1960</w:t>
            </w:r>
          </w:p>
        </w:tc>
        <w:tc>
          <w:tcPr>
            <w:tcW w:w="696" w:type="dxa"/>
            <w:shd w:val="clear" w:color="auto" w:fill="auto"/>
            <w:vAlign w:val="center"/>
          </w:tcPr>
          <w:p w14:paraId="0277806E" w14:textId="77777777" w:rsidR="00103811" w:rsidRPr="00EF5447" w:rsidRDefault="00103811" w:rsidP="00103811">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3D86BC8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IMD2</w:t>
            </w:r>
          </w:p>
        </w:tc>
      </w:tr>
      <w:tr w:rsidR="00103811" w:rsidRPr="00EF5447" w14:paraId="011A8014" w14:textId="77777777" w:rsidTr="00103811">
        <w:trPr>
          <w:trHeight w:val="216"/>
          <w:jc w:val="center"/>
        </w:trPr>
        <w:tc>
          <w:tcPr>
            <w:tcW w:w="2644" w:type="dxa"/>
            <w:tcBorders>
              <w:top w:val="nil"/>
              <w:bottom w:val="nil"/>
            </w:tcBorders>
            <w:shd w:val="clear" w:color="auto" w:fill="auto"/>
            <w:vAlign w:val="center"/>
          </w:tcPr>
          <w:p w14:paraId="0ACC75AF" w14:textId="77777777" w:rsidR="00103811" w:rsidRPr="00EF5447" w:rsidRDefault="00103811" w:rsidP="00103811">
            <w:pPr>
              <w:pStyle w:val="TAC"/>
            </w:pPr>
          </w:p>
        </w:tc>
        <w:tc>
          <w:tcPr>
            <w:tcW w:w="867" w:type="dxa"/>
            <w:shd w:val="clear" w:color="auto" w:fill="auto"/>
            <w:vAlign w:val="center"/>
          </w:tcPr>
          <w:p w14:paraId="60CB74A4"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7846AF03"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4AB4F47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1B131BC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471D4AA7"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696" w:type="dxa"/>
            <w:shd w:val="clear" w:color="auto" w:fill="auto"/>
            <w:vAlign w:val="center"/>
          </w:tcPr>
          <w:p w14:paraId="49C5CCB2"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44AB54F"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6003E119" w14:textId="77777777" w:rsidTr="00103811">
        <w:trPr>
          <w:trHeight w:val="216"/>
          <w:jc w:val="center"/>
        </w:trPr>
        <w:tc>
          <w:tcPr>
            <w:tcW w:w="2644" w:type="dxa"/>
            <w:tcBorders>
              <w:top w:val="nil"/>
              <w:bottom w:val="nil"/>
            </w:tcBorders>
            <w:shd w:val="clear" w:color="auto" w:fill="auto"/>
            <w:vAlign w:val="center"/>
          </w:tcPr>
          <w:p w14:paraId="70B033B6" w14:textId="77777777" w:rsidR="00103811" w:rsidRPr="00EF5447" w:rsidRDefault="00103811" w:rsidP="00103811">
            <w:pPr>
              <w:pStyle w:val="TAC"/>
            </w:pPr>
          </w:p>
        </w:tc>
        <w:tc>
          <w:tcPr>
            <w:tcW w:w="867" w:type="dxa"/>
            <w:shd w:val="clear" w:color="auto" w:fill="auto"/>
            <w:vAlign w:val="center"/>
          </w:tcPr>
          <w:p w14:paraId="32BCD304"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F81640"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187A47E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26253AAB"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D486C1D"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5E688500"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AC34390"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11358DEC" w14:textId="77777777" w:rsidTr="00103811">
        <w:trPr>
          <w:trHeight w:val="216"/>
          <w:jc w:val="center"/>
        </w:trPr>
        <w:tc>
          <w:tcPr>
            <w:tcW w:w="2644" w:type="dxa"/>
            <w:tcBorders>
              <w:top w:val="nil"/>
              <w:bottom w:val="nil"/>
            </w:tcBorders>
            <w:shd w:val="clear" w:color="auto" w:fill="auto"/>
            <w:vAlign w:val="center"/>
          </w:tcPr>
          <w:p w14:paraId="0FDF6A9B" w14:textId="77777777" w:rsidR="00103811" w:rsidRPr="00EF5447" w:rsidRDefault="00103811" w:rsidP="00103811">
            <w:pPr>
              <w:pStyle w:val="TAC"/>
            </w:pPr>
          </w:p>
        </w:tc>
        <w:tc>
          <w:tcPr>
            <w:tcW w:w="867" w:type="dxa"/>
            <w:shd w:val="clear" w:color="auto" w:fill="auto"/>
            <w:vAlign w:val="center"/>
          </w:tcPr>
          <w:p w14:paraId="09096CB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499C68FE" w14:textId="77777777" w:rsidR="00103811" w:rsidRPr="00EF5447" w:rsidRDefault="00103811" w:rsidP="00103811">
            <w:pPr>
              <w:pStyle w:val="TAC"/>
              <w:rPr>
                <w:lang w:eastAsia="ko-KR"/>
              </w:rPr>
            </w:pPr>
            <w:r w:rsidRPr="003A4886">
              <w:rPr>
                <w:rFonts w:cs="Arial"/>
                <w:szCs w:val="18"/>
                <w:lang w:val="fi-FI" w:eastAsia="fi-FI"/>
              </w:rPr>
              <w:t>1860</w:t>
            </w:r>
          </w:p>
        </w:tc>
        <w:tc>
          <w:tcPr>
            <w:tcW w:w="742" w:type="dxa"/>
            <w:shd w:val="clear" w:color="auto" w:fill="auto"/>
            <w:noWrap/>
            <w:vAlign w:val="center"/>
          </w:tcPr>
          <w:p w14:paraId="1074C12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6A239A3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2DFF2AA" w14:textId="77777777" w:rsidR="00103811" w:rsidRPr="00EF5447" w:rsidRDefault="00103811" w:rsidP="00103811">
            <w:pPr>
              <w:pStyle w:val="TAC"/>
              <w:rPr>
                <w:lang w:eastAsia="ko-KR"/>
              </w:rPr>
            </w:pPr>
            <w:r w:rsidRPr="003A4886">
              <w:rPr>
                <w:rFonts w:eastAsia="맑은 고딕" w:cs="Arial"/>
                <w:kern w:val="2"/>
                <w:szCs w:val="18"/>
                <w:lang w:val="fi-FI" w:eastAsia="ko-KR"/>
              </w:rPr>
              <w:t>1940</w:t>
            </w:r>
          </w:p>
        </w:tc>
        <w:tc>
          <w:tcPr>
            <w:tcW w:w="696" w:type="dxa"/>
            <w:shd w:val="clear" w:color="auto" w:fill="auto"/>
            <w:vAlign w:val="center"/>
          </w:tcPr>
          <w:p w14:paraId="146D56ED" w14:textId="77777777" w:rsidR="00103811" w:rsidRPr="00EF5447" w:rsidRDefault="00103811" w:rsidP="00103811">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41AC7C9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103811" w:rsidRPr="00EF5447" w14:paraId="491CBBB5" w14:textId="77777777" w:rsidTr="00103811">
        <w:trPr>
          <w:trHeight w:val="216"/>
          <w:jc w:val="center"/>
        </w:trPr>
        <w:tc>
          <w:tcPr>
            <w:tcW w:w="2644" w:type="dxa"/>
            <w:tcBorders>
              <w:top w:val="nil"/>
              <w:bottom w:val="nil"/>
            </w:tcBorders>
            <w:shd w:val="clear" w:color="auto" w:fill="auto"/>
            <w:vAlign w:val="center"/>
          </w:tcPr>
          <w:p w14:paraId="4E924603" w14:textId="77777777" w:rsidR="00103811" w:rsidRPr="00EF5447" w:rsidRDefault="00103811" w:rsidP="00103811">
            <w:pPr>
              <w:pStyle w:val="TAC"/>
            </w:pPr>
          </w:p>
        </w:tc>
        <w:tc>
          <w:tcPr>
            <w:tcW w:w="867" w:type="dxa"/>
            <w:shd w:val="clear" w:color="auto" w:fill="auto"/>
            <w:vAlign w:val="center"/>
          </w:tcPr>
          <w:p w14:paraId="5C94D28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545D8565"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22D3534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02F82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599FAE3C"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696" w:type="dxa"/>
            <w:shd w:val="clear" w:color="auto" w:fill="auto"/>
            <w:vAlign w:val="center"/>
          </w:tcPr>
          <w:p w14:paraId="5DEC1ED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6691A2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2E3D0409" w14:textId="77777777" w:rsidTr="00103811">
        <w:trPr>
          <w:trHeight w:val="216"/>
          <w:jc w:val="center"/>
        </w:trPr>
        <w:tc>
          <w:tcPr>
            <w:tcW w:w="2644" w:type="dxa"/>
            <w:tcBorders>
              <w:top w:val="nil"/>
              <w:bottom w:val="nil"/>
            </w:tcBorders>
            <w:shd w:val="clear" w:color="auto" w:fill="auto"/>
            <w:vAlign w:val="center"/>
          </w:tcPr>
          <w:p w14:paraId="6E59E66B" w14:textId="77777777" w:rsidR="00103811" w:rsidRPr="00EF5447" w:rsidRDefault="00103811" w:rsidP="00103811">
            <w:pPr>
              <w:pStyle w:val="TAC"/>
            </w:pPr>
          </w:p>
        </w:tc>
        <w:tc>
          <w:tcPr>
            <w:tcW w:w="867" w:type="dxa"/>
            <w:shd w:val="clear" w:color="auto" w:fill="auto"/>
            <w:vAlign w:val="center"/>
          </w:tcPr>
          <w:p w14:paraId="09E984A5"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E926576" w14:textId="77777777" w:rsidR="00103811" w:rsidRPr="00EF5447" w:rsidRDefault="00103811" w:rsidP="00103811">
            <w:pPr>
              <w:pStyle w:val="TAC"/>
              <w:rPr>
                <w:lang w:eastAsia="ko-KR"/>
              </w:rPr>
            </w:pPr>
            <w:r w:rsidRPr="003A4886">
              <w:rPr>
                <w:rFonts w:cs="Arial"/>
                <w:szCs w:val="18"/>
                <w:lang w:val="fi-FI" w:eastAsia="fi-FI"/>
              </w:rPr>
              <w:t>3385</w:t>
            </w:r>
          </w:p>
        </w:tc>
        <w:tc>
          <w:tcPr>
            <w:tcW w:w="742" w:type="dxa"/>
            <w:shd w:val="clear" w:color="auto" w:fill="auto"/>
            <w:noWrap/>
            <w:vAlign w:val="center"/>
          </w:tcPr>
          <w:p w14:paraId="314B50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15E5EFC"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C6EA5A5" w14:textId="77777777" w:rsidR="00103811" w:rsidRPr="00EF5447" w:rsidRDefault="00103811" w:rsidP="00103811">
            <w:pPr>
              <w:pStyle w:val="TAC"/>
              <w:rPr>
                <w:lang w:eastAsia="ko-KR"/>
              </w:rPr>
            </w:pPr>
            <w:r w:rsidRPr="003A4886">
              <w:rPr>
                <w:rFonts w:cs="Arial"/>
                <w:szCs w:val="18"/>
                <w:lang w:val="fi-FI" w:eastAsia="fi-FI"/>
              </w:rPr>
              <w:t>3385</w:t>
            </w:r>
          </w:p>
        </w:tc>
        <w:tc>
          <w:tcPr>
            <w:tcW w:w="696" w:type="dxa"/>
            <w:shd w:val="clear" w:color="auto" w:fill="auto"/>
            <w:vAlign w:val="center"/>
          </w:tcPr>
          <w:p w14:paraId="0BD551F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1B6D60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413B3F4E" w14:textId="77777777" w:rsidTr="00103811">
        <w:trPr>
          <w:trHeight w:val="216"/>
          <w:jc w:val="center"/>
        </w:trPr>
        <w:tc>
          <w:tcPr>
            <w:tcW w:w="2644" w:type="dxa"/>
            <w:tcBorders>
              <w:top w:val="nil"/>
              <w:bottom w:val="nil"/>
            </w:tcBorders>
            <w:shd w:val="clear" w:color="auto" w:fill="auto"/>
            <w:vAlign w:val="center"/>
          </w:tcPr>
          <w:p w14:paraId="75D0AA07" w14:textId="77777777" w:rsidR="00103811" w:rsidRPr="00EF5447" w:rsidRDefault="00103811" w:rsidP="00103811">
            <w:pPr>
              <w:pStyle w:val="TAC"/>
            </w:pPr>
          </w:p>
        </w:tc>
        <w:tc>
          <w:tcPr>
            <w:tcW w:w="867" w:type="dxa"/>
            <w:shd w:val="clear" w:color="auto" w:fill="auto"/>
            <w:vAlign w:val="center"/>
          </w:tcPr>
          <w:p w14:paraId="6117C9C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68A58FAB" w14:textId="77777777" w:rsidR="00103811" w:rsidRPr="00EF5447" w:rsidRDefault="00103811" w:rsidP="00103811">
            <w:pPr>
              <w:pStyle w:val="TAC"/>
              <w:rPr>
                <w:lang w:eastAsia="ko-KR"/>
              </w:rPr>
            </w:pPr>
            <w:r>
              <w:rPr>
                <w:rFonts w:cs="Arial"/>
                <w:szCs w:val="18"/>
                <w:lang w:val="fi-FI" w:eastAsia="fi-FI"/>
              </w:rPr>
              <w:t>1855</w:t>
            </w:r>
          </w:p>
        </w:tc>
        <w:tc>
          <w:tcPr>
            <w:tcW w:w="742" w:type="dxa"/>
            <w:shd w:val="clear" w:color="auto" w:fill="auto"/>
            <w:noWrap/>
            <w:vAlign w:val="center"/>
          </w:tcPr>
          <w:p w14:paraId="328576E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453039D7"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627BB7A" w14:textId="77777777" w:rsidR="00103811" w:rsidRPr="00EF5447" w:rsidRDefault="00103811" w:rsidP="00103811">
            <w:pPr>
              <w:pStyle w:val="TAC"/>
              <w:rPr>
                <w:lang w:eastAsia="ko-KR"/>
              </w:rPr>
            </w:pPr>
            <w:r>
              <w:rPr>
                <w:rFonts w:eastAsia="맑은 고딕" w:cs="Arial"/>
                <w:kern w:val="2"/>
                <w:szCs w:val="18"/>
                <w:lang w:val="fi-FI" w:eastAsia="ko-KR"/>
              </w:rPr>
              <w:t>1935</w:t>
            </w:r>
          </w:p>
        </w:tc>
        <w:tc>
          <w:tcPr>
            <w:tcW w:w="696" w:type="dxa"/>
            <w:shd w:val="clear" w:color="auto" w:fill="auto"/>
            <w:vAlign w:val="center"/>
          </w:tcPr>
          <w:p w14:paraId="1D503760" w14:textId="77777777" w:rsidR="00103811" w:rsidRPr="00EF5447" w:rsidRDefault="00103811" w:rsidP="00103811">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2969219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IMD5</w:t>
            </w:r>
          </w:p>
        </w:tc>
      </w:tr>
      <w:tr w:rsidR="00103811" w:rsidRPr="00EF5447" w14:paraId="722A4915" w14:textId="77777777" w:rsidTr="00103811">
        <w:trPr>
          <w:trHeight w:val="216"/>
          <w:jc w:val="center"/>
        </w:trPr>
        <w:tc>
          <w:tcPr>
            <w:tcW w:w="2644" w:type="dxa"/>
            <w:tcBorders>
              <w:top w:val="nil"/>
              <w:bottom w:val="nil"/>
            </w:tcBorders>
            <w:shd w:val="clear" w:color="auto" w:fill="auto"/>
            <w:vAlign w:val="center"/>
          </w:tcPr>
          <w:p w14:paraId="18F860D1" w14:textId="77777777" w:rsidR="00103811" w:rsidRPr="00EF5447" w:rsidRDefault="00103811" w:rsidP="00103811">
            <w:pPr>
              <w:pStyle w:val="TAC"/>
            </w:pPr>
          </w:p>
        </w:tc>
        <w:tc>
          <w:tcPr>
            <w:tcW w:w="867" w:type="dxa"/>
            <w:shd w:val="clear" w:color="auto" w:fill="auto"/>
            <w:vAlign w:val="center"/>
          </w:tcPr>
          <w:p w14:paraId="0BA6DE5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1BAD3E40"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6039D40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587BB8E"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332F41A"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696" w:type="dxa"/>
            <w:shd w:val="clear" w:color="auto" w:fill="auto"/>
            <w:vAlign w:val="center"/>
          </w:tcPr>
          <w:p w14:paraId="34CB6828"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A6790C8"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31D7660B" w14:textId="77777777" w:rsidTr="00103811">
        <w:trPr>
          <w:trHeight w:val="216"/>
          <w:jc w:val="center"/>
        </w:trPr>
        <w:tc>
          <w:tcPr>
            <w:tcW w:w="2644" w:type="dxa"/>
            <w:tcBorders>
              <w:top w:val="nil"/>
              <w:bottom w:val="single" w:sz="4" w:space="0" w:color="auto"/>
            </w:tcBorders>
            <w:shd w:val="clear" w:color="auto" w:fill="auto"/>
            <w:vAlign w:val="center"/>
          </w:tcPr>
          <w:p w14:paraId="5B42915B" w14:textId="77777777" w:rsidR="00103811" w:rsidRPr="00EF5447" w:rsidRDefault="00103811" w:rsidP="00103811">
            <w:pPr>
              <w:pStyle w:val="TAC"/>
            </w:pPr>
          </w:p>
        </w:tc>
        <w:tc>
          <w:tcPr>
            <w:tcW w:w="867" w:type="dxa"/>
            <w:shd w:val="clear" w:color="auto" w:fill="auto"/>
            <w:vAlign w:val="center"/>
          </w:tcPr>
          <w:p w14:paraId="23CF2B19"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DB52C28"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0A6BDEB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74BC05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01E8360"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0DA2D571"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AE3022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3A4886" w14:paraId="619EB326" w14:textId="77777777" w:rsidTr="00103811">
        <w:trPr>
          <w:trHeight w:val="216"/>
          <w:jc w:val="center"/>
        </w:trPr>
        <w:tc>
          <w:tcPr>
            <w:tcW w:w="2644" w:type="dxa"/>
            <w:tcBorders>
              <w:bottom w:val="nil"/>
            </w:tcBorders>
            <w:shd w:val="clear" w:color="auto" w:fill="auto"/>
            <w:vAlign w:val="center"/>
          </w:tcPr>
          <w:p w14:paraId="2F728AD7" w14:textId="77777777" w:rsidR="00103811" w:rsidRPr="007D711F" w:rsidRDefault="00103811" w:rsidP="00103811">
            <w:pPr>
              <w:pStyle w:val="TAC"/>
              <w:rPr>
                <w:rFonts w:cs="Arial"/>
                <w:szCs w:val="18"/>
                <w:lang w:eastAsia="fr-FR"/>
              </w:rPr>
            </w:pPr>
            <w:r w:rsidRPr="007D711F">
              <w:rPr>
                <w:rFonts w:cs="Arial"/>
                <w:szCs w:val="18"/>
                <w:lang w:eastAsia="fr-FR"/>
              </w:rPr>
              <w:t>DC_25A-66A_n78A</w:t>
            </w:r>
          </w:p>
          <w:p w14:paraId="58452196" w14:textId="77777777" w:rsidR="00103811" w:rsidRPr="00EF5447" w:rsidRDefault="00103811" w:rsidP="00103811">
            <w:pPr>
              <w:pStyle w:val="TAC"/>
            </w:pPr>
            <w:r w:rsidRPr="007D711F">
              <w:rPr>
                <w:rFonts w:cs="Arial"/>
                <w:szCs w:val="18"/>
                <w:lang w:eastAsia="fr-FR"/>
              </w:rPr>
              <w:t>DC_25A-25A-66A_n78A</w:t>
            </w:r>
          </w:p>
        </w:tc>
        <w:tc>
          <w:tcPr>
            <w:tcW w:w="867" w:type="dxa"/>
            <w:shd w:val="clear" w:color="auto" w:fill="auto"/>
            <w:vAlign w:val="center"/>
          </w:tcPr>
          <w:p w14:paraId="6F265C45"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2DAEA8AC"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20898DA7"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80BF7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5E30BBF7"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0EA7D50A" w14:textId="77777777" w:rsidR="00103811" w:rsidRPr="003A4886" w:rsidRDefault="00103811" w:rsidP="00103811">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7A4A01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7C723F4D" w14:textId="77777777" w:rsidTr="00103811">
        <w:trPr>
          <w:trHeight w:val="216"/>
          <w:jc w:val="center"/>
        </w:trPr>
        <w:tc>
          <w:tcPr>
            <w:tcW w:w="2644" w:type="dxa"/>
            <w:tcBorders>
              <w:top w:val="nil"/>
              <w:bottom w:val="nil"/>
            </w:tcBorders>
            <w:shd w:val="clear" w:color="auto" w:fill="auto"/>
            <w:vAlign w:val="center"/>
          </w:tcPr>
          <w:p w14:paraId="204BB15E" w14:textId="77777777" w:rsidR="00103811" w:rsidRPr="00EF5447" w:rsidRDefault="00103811" w:rsidP="00103811">
            <w:pPr>
              <w:pStyle w:val="TAC"/>
            </w:pPr>
          </w:p>
        </w:tc>
        <w:tc>
          <w:tcPr>
            <w:tcW w:w="867" w:type="dxa"/>
            <w:shd w:val="clear" w:color="auto" w:fill="auto"/>
            <w:vAlign w:val="center"/>
          </w:tcPr>
          <w:p w14:paraId="12E02098"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3B4F18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1760</w:t>
            </w:r>
          </w:p>
        </w:tc>
        <w:tc>
          <w:tcPr>
            <w:tcW w:w="742" w:type="dxa"/>
            <w:shd w:val="clear" w:color="auto" w:fill="auto"/>
            <w:noWrap/>
          </w:tcPr>
          <w:p w14:paraId="646F73F5"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22C057B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7F10B6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2160</w:t>
            </w:r>
          </w:p>
        </w:tc>
        <w:tc>
          <w:tcPr>
            <w:tcW w:w="696" w:type="dxa"/>
            <w:shd w:val="clear" w:color="auto" w:fill="auto"/>
            <w:vAlign w:val="center"/>
          </w:tcPr>
          <w:p w14:paraId="054F29B1" w14:textId="77777777" w:rsidR="00103811" w:rsidRPr="003A4886" w:rsidRDefault="00103811" w:rsidP="00103811">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8FF12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IMD4</w:t>
            </w:r>
          </w:p>
        </w:tc>
      </w:tr>
      <w:tr w:rsidR="00103811" w:rsidRPr="003A4886" w14:paraId="413128AF" w14:textId="77777777" w:rsidTr="00103811">
        <w:trPr>
          <w:trHeight w:val="216"/>
          <w:jc w:val="center"/>
        </w:trPr>
        <w:tc>
          <w:tcPr>
            <w:tcW w:w="2644" w:type="dxa"/>
            <w:tcBorders>
              <w:top w:val="nil"/>
              <w:bottom w:val="nil"/>
            </w:tcBorders>
            <w:shd w:val="clear" w:color="auto" w:fill="auto"/>
            <w:vAlign w:val="center"/>
          </w:tcPr>
          <w:p w14:paraId="45F36229" w14:textId="77777777" w:rsidR="00103811" w:rsidRPr="00EF5447" w:rsidRDefault="00103811" w:rsidP="00103811">
            <w:pPr>
              <w:pStyle w:val="TAC"/>
            </w:pPr>
          </w:p>
        </w:tc>
        <w:tc>
          <w:tcPr>
            <w:tcW w:w="867" w:type="dxa"/>
            <w:shd w:val="clear" w:color="auto" w:fill="auto"/>
            <w:vAlign w:val="center"/>
          </w:tcPr>
          <w:p w14:paraId="25099C08"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7CB3B04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3480</w:t>
            </w:r>
          </w:p>
        </w:tc>
        <w:tc>
          <w:tcPr>
            <w:tcW w:w="742" w:type="dxa"/>
            <w:shd w:val="clear" w:color="auto" w:fill="auto"/>
            <w:noWrap/>
          </w:tcPr>
          <w:p w14:paraId="147E77AD"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52C1E04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72C58849" w14:textId="77777777" w:rsidR="00103811" w:rsidRPr="003A4886" w:rsidRDefault="00103811" w:rsidP="00103811">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1F0A54D4" w14:textId="77777777" w:rsidR="00103811" w:rsidRPr="003A4886" w:rsidRDefault="00103811" w:rsidP="00103811">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A6509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4BD7A599" w14:textId="77777777" w:rsidTr="00103811">
        <w:trPr>
          <w:trHeight w:val="216"/>
          <w:jc w:val="center"/>
        </w:trPr>
        <w:tc>
          <w:tcPr>
            <w:tcW w:w="2644" w:type="dxa"/>
            <w:tcBorders>
              <w:top w:val="nil"/>
              <w:bottom w:val="nil"/>
            </w:tcBorders>
            <w:shd w:val="clear" w:color="auto" w:fill="auto"/>
            <w:vAlign w:val="center"/>
          </w:tcPr>
          <w:p w14:paraId="15F29E90" w14:textId="77777777" w:rsidR="00103811" w:rsidRPr="00EF5447" w:rsidRDefault="00103811" w:rsidP="00103811">
            <w:pPr>
              <w:pStyle w:val="TAC"/>
            </w:pPr>
          </w:p>
        </w:tc>
        <w:tc>
          <w:tcPr>
            <w:tcW w:w="867" w:type="dxa"/>
            <w:shd w:val="clear" w:color="auto" w:fill="auto"/>
            <w:vAlign w:val="center"/>
          </w:tcPr>
          <w:p w14:paraId="17B9BDC0"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4BB1348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68383D2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0902BB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5EAA835"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5643DC15" w14:textId="77777777" w:rsidR="00103811" w:rsidRPr="003A4886" w:rsidRDefault="00103811" w:rsidP="00103811">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045F01E0"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103811" w:rsidRPr="003A4886" w14:paraId="0F9425C9" w14:textId="77777777" w:rsidTr="00103811">
        <w:trPr>
          <w:trHeight w:val="216"/>
          <w:jc w:val="center"/>
        </w:trPr>
        <w:tc>
          <w:tcPr>
            <w:tcW w:w="2644" w:type="dxa"/>
            <w:tcBorders>
              <w:top w:val="nil"/>
              <w:bottom w:val="nil"/>
            </w:tcBorders>
            <w:shd w:val="clear" w:color="auto" w:fill="auto"/>
            <w:vAlign w:val="center"/>
          </w:tcPr>
          <w:p w14:paraId="2AF8B367" w14:textId="77777777" w:rsidR="00103811" w:rsidRPr="00EF5447" w:rsidRDefault="00103811" w:rsidP="00103811">
            <w:pPr>
              <w:pStyle w:val="TAC"/>
            </w:pPr>
          </w:p>
        </w:tc>
        <w:tc>
          <w:tcPr>
            <w:tcW w:w="867" w:type="dxa"/>
            <w:shd w:val="clear" w:color="auto" w:fill="auto"/>
            <w:vAlign w:val="center"/>
          </w:tcPr>
          <w:p w14:paraId="22074193"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0B6B5F0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1740</w:t>
            </w:r>
          </w:p>
        </w:tc>
        <w:tc>
          <w:tcPr>
            <w:tcW w:w="742" w:type="dxa"/>
            <w:shd w:val="clear" w:color="auto" w:fill="auto"/>
            <w:noWrap/>
          </w:tcPr>
          <w:p w14:paraId="31283820"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6EFDF52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1FB27E4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2140</w:t>
            </w:r>
          </w:p>
        </w:tc>
        <w:tc>
          <w:tcPr>
            <w:tcW w:w="696" w:type="dxa"/>
            <w:shd w:val="clear" w:color="auto" w:fill="auto"/>
          </w:tcPr>
          <w:p w14:paraId="1DA28085"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E29404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0B2D95C" w14:textId="77777777" w:rsidTr="00103811">
        <w:trPr>
          <w:trHeight w:val="216"/>
          <w:jc w:val="center"/>
        </w:trPr>
        <w:tc>
          <w:tcPr>
            <w:tcW w:w="2644" w:type="dxa"/>
            <w:tcBorders>
              <w:top w:val="nil"/>
              <w:bottom w:val="nil"/>
            </w:tcBorders>
            <w:shd w:val="clear" w:color="auto" w:fill="auto"/>
            <w:vAlign w:val="center"/>
          </w:tcPr>
          <w:p w14:paraId="417A4DD6" w14:textId="77777777" w:rsidR="00103811" w:rsidRPr="00EF5447" w:rsidRDefault="00103811" w:rsidP="00103811">
            <w:pPr>
              <w:pStyle w:val="TAC"/>
            </w:pPr>
          </w:p>
        </w:tc>
        <w:tc>
          <w:tcPr>
            <w:tcW w:w="867" w:type="dxa"/>
            <w:shd w:val="clear" w:color="auto" w:fill="auto"/>
            <w:vAlign w:val="center"/>
          </w:tcPr>
          <w:p w14:paraId="0C08DEF7"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B5E638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3700</w:t>
            </w:r>
          </w:p>
        </w:tc>
        <w:tc>
          <w:tcPr>
            <w:tcW w:w="742" w:type="dxa"/>
            <w:shd w:val="clear" w:color="auto" w:fill="auto"/>
            <w:noWrap/>
          </w:tcPr>
          <w:p w14:paraId="7F1C010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70619B4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6B8FC6BE" w14:textId="77777777" w:rsidR="00103811" w:rsidRPr="003A4886" w:rsidRDefault="00103811" w:rsidP="00103811">
            <w:pPr>
              <w:pStyle w:val="TAC"/>
              <w:rPr>
                <w:rFonts w:cs="Arial"/>
                <w:szCs w:val="18"/>
                <w:lang w:val="fi-FI" w:eastAsia="fi-FI"/>
              </w:rPr>
            </w:pPr>
            <w:r w:rsidRPr="007D711F">
              <w:rPr>
                <w:rFonts w:cs="Arial"/>
                <w:kern w:val="2"/>
                <w:szCs w:val="18"/>
              </w:rPr>
              <w:t>3700</w:t>
            </w:r>
          </w:p>
        </w:tc>
        <w:tc>
          <w:tcPr>
            <w:tcW w:w="696" w:type="dxa"/>
            <w:shd w:val="clear" w:color="auto" w:fill="auto"/>
          </w:tcPr>
          <w:p w14:paraId="05C844E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F0869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17151AA3" w14:textId="77777777" w:rsidTr="00103811">
        <w:trPr>
          <w:trHeight w:val="216"/>
          <w:jc w:val="center"/>
        </w:trPr>
        <w:tc>
          <w:tcPr>
            <w:tcW w:w="2644" w:type="dxa"/>
            <w:tcBorders>
              <w:top w:val="nil"/>
              <w:bottom w:val="nil"/>
            </w:tcBorders>
            <w:shd w:val="clear" w:color="auto" w:fill="auto"/>
            <w:vAlign w:val="center"/>
          </w:tcPr>
          <w:p w14:paraId="58497CC1" w14:textId="77777777" w:rsidR="00103811" w:rsidRPr="00EF5447" w:rsidRDefault="00103811" w:rsidP="00103811">
            <w:pPr>
              <w:pStyle w:val="TAC"/>
            </w:pPr>
          </w:p>
        </w:tc>
        <w:tc>
          <w:tcPr>
            <w:tcW w:w="867" w:type="dxa"/>
            <w:shd w:val="clear" w:color="auto" w:fill="auto"/>
          </w:tcPr>
          <w:p w14:paraId="1643EC41" w14:textId="77777777" w:rsidR="00103811" w:rsidRPr="003A4886" w:rsidRDefault="00103811" w:rsidP="00103811">
            <w:pPr>
              <w:pStyle w:val="TAC"/>
              <w:rPr>
                <w:rFonts w:cs="Arial"/>
                <w:szCs w:val="18"/>
                <w:lang w:val="fi-FI" w:eastAsia="fi-FI"/>
              </w:rPr>
            </w:pPr>
            <w:r w:rsidRPr="007D711F">
              <w:rPr>
                <w:rFonts w:cs="Arial"/>
                <w:kern w:val="2"/>
                <w:szCs w:val="18"/>
              </w:rPr>
              <w:t>25</w:t>
            </w:r>
          </w:p>
        </w:tc>
        <w:tc>
          <w:tcPr>
            <w:tcW w:w="828" w:type="dxa"/>
            <w:shd w:val="clear" w:color="auto" w:fill="auto"/>
            <w:noWrap/>
          </w:tcPr>
          <w:p w14:paraId="46CB41EB"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7EACB912"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4344EC8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6332D7E"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34651FED" w14:textId="77777777" w:rsidR="00103811" w:rsidRPr="003A4886" w:rsidRDefault="00103811" w:rsidP="00103811">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686A92E"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103811" w:rsidRPr="003A4886" w14:paraId="6B2F5BF3" w14:textId="77777777" w:rsidTr="00103811">
        <w:trPr>
          <w:trHeight w:val="216"/>
          <w:jc w:val="center"/>
        </w:trPr>
        <w:tc>
          <w:tcPr>
            <w:tcW w:w="2644" w:type="dxa"/>
            <w:tcBorders>
              <w:top w:val="nil"/>
              <w:bottom w:val="nil"/>
            </w:tcBorders>
            <w:shd w:val="clear" w:color="auto" w:fill="auto"/>
            <w:vAlign w:val="center"/>
          </w:tcPr>
          <w:p w14:paraId="1FAB9949" w14:textId="77777777" w:rsidR="00103811" w:rsidRPr="00EF5447" w:rsidRDefault="00103811" w:rsidP="00103811">
            <w:pPr>
              <w:pStyle w:val="TAC"/>
            </w:pPr>
          </w:p>
        </w:tc>
        <w:tc>
          <w:tcPr>
            <w:tcW w:w="867" w:type="dxa"/>
            <w:shd w:val="clear" w:color="auto" w:fill="auto"/>
          </w:tcPr>
          <w:p w14:paraId="15245698"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66</w:t>
            </w:r>
          </w:p>
        </w:tc>
        <w:tc>
          <w:tcPr>
            <w:tcW w:w="828" w:type="dxa"/>
            <w:shd w:val="clear" w:color="auto" w:fill="auto"/>
            <w:noWrap/>
          </w:tcPr>
          <w:p w14:paraId="2E1ACD3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1770</w:t>
            </w:r>
          </w:p>
        </w:tc>
        <w:tc>
          <w:tcPr>
            <w:tcW w:w="742" w:type="dxa"/>
            <w:shd w:val="clear" w:color="auto" w:fill="auto"/>
            <w:noWrap/>
          </w:tcPr>
          <w:p w14:paraId="553FF2E6"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115650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3761BEA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2170</w:t>
            </w:r>
          </w:p>
        </w:tc>
        <w:tc>
          <w:tcPr>
            <w:tcW w:w="696" w:type="dxa"/>
            <w:shd w:val="clear" w:color="auto" w:fill="auto"/>
          </w:tcPr>
          <w:p w14:paraId="3BDB39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42B4628"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77B67BD3" w14:textId="77777777" w:rsidTr="00103811">
        <w:trPr>
          <w:trHeight w:val="216"/>
          <w:jc w:val="center"/>
        </w:trPr>
        <w:tc>
          <w:tcPr>
            <w:tcW w:w="2644" w:type="dxa"/>
            <w:tcBorders>
              <w:top w:val="nil"/>
              <w:bottom w:val="nil"/>
            </w:tcBorders>
            <w:shd w:val="clear" w:color="auto" w:fill="auto"/>
            <w:vAlign w:val="center"/>
          </w:tcPr>
          <w:p w14:paraId="12E756F1" w14:textId="77777777" w:rsidR="00103811" w:rsidRPr="00EF5447" w:rsidRDefault="00103811" w:rsidP="00103811">
            <w:pPr>
              <w:pStyle w:val="TAC"/>
            </w:pPr>
          </w:p>
        </w:tc>
        <w:tc>
          <w:tcPr>
            <w:tcW w:w="867" w:type="dxa"/>
            <w:shd w:val="clear" w:color="auto" w:fill="auto"/>
          </w:tcPr>
          <w:p w14:paraId="4FFF11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n78</w:t>
            </w:r>
          </w:p>
        </w:tc>
        <w:tc>
          <w:tcPr>
            <w:tcW w:w="828" w:type="dxa"/>
            <w:shd w:val="clear" w:color="auto" w:fill="auto"/>
            <w:noWrap/>
          </w:tcPr>
          <w:p w14:paraId="0740CD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3350</w:t>
            </w:r>
          </w:p>
        </w:tc>
        <w:tc>
          <w:tcPr>
            <w:tcW w:w="742" w:type="dxa"/>
            <w:shd w:val="clear" w:color="auto" w:fill="auto"/>
            <w:noWrap/>
          </w:tcPr>
          <w:p w14:paraId="5C1C194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3D03C4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5492F2BE" w14:textId="77777777" w:rsidR="00103811" w:rsidRPr="003A4886" w:rsidRDefault="00103811" w:rsidP="00103811">
            <w:pPr>
              <w:pStyle w:val="TAC"/>
              <w:rPr>
                <w:rFonts w:cs="Arial"/>
                <w:szCs w:val="18"/>
                <w:lang w:val="fi-FI" w:eastAsia="fi-FI"/>
              </w:rPr>
            </w:pPr>
            <w:r w:rsidRPr="007D711F">
              <w:rPr>
                <w:rFonts w:cs="Arial"/>
                <w:kern w:val="2"/>
                <w:szCs w:val="18"/>
              </w:rPr>
              <w:t>3350</w:t>
            </w:r>
          </w:p>
        </w:tc>
        <w:tc>
          <w:tcPr>
            <w:tcW w:w="696" w:type="dxa"/>
            <w:shd w:val="clear" w:color="auto" w:fill="auto"/>
          </w:tcPr>
          <w:p w14:paraId="247753DE"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0D9344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97CFF23" w14:textId="77777777" w:rsidTr="00103811">
        <w:trPr>
          <w:trHeight w:val="216"/>
          <w:jc w:val="center"/>
        </w:trPr>
        <w:tc>
          <w:tcPr>
            <w:tcW w:w="2644" w:type="dxa"/>
            <w:tcBorders>
              <w:top w:val="nil"/>
              <w:bottom w:val="nil"/>
            </w:tcBorders>
            <w:shd w:val="clear" w:color="auto" w:fill="auto"/>
            <w:vAlign w:val="center"/>
          </w:tcPr>
          <w:p w14:paraId="2EB9422B" w14:textId="77777777" w:rsidR="00103811" w:rsidRPr="00EF5447" w:rsidRDefault="00103811" w:rsidP="00103811">
            <w:pPr>
              <w:pStyle w:val="TAC"/>
            </w:pPr>
          </w:p>
        </w:tc>
        <w:tc>
          <w:tcPr>
            <w:tcW w:w="867" w:type="dxa"/>
            <w:shd w:val="clear" w:color="auto" w:fill="auto"/>
            <w:vAlign w:val="center"/>
          </w:tcPr>
          <w:p w14:paraId="142C307C"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7E4CB5BF" w14:textId="77777777" w:rsidR="00103811" w:rsidRPr="003A4886" w:rsidRDefault="00103811" w:rsidP="00103811">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5FE56323"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7E190E34"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2242CE96"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1980</w:t>
            </w:r>
          </w:p>
        </w:tc>
        <w:tc>
          <w:tcPr>
            <w:tcW w:w="696" w:type="dxa"/>
            <w:shd w:val="clear" w:color="auto" w:fill="auto"/>
          </w:tcPr>
          <w:p w14:paraId="77FC2755" w14:textId="77777777" w:rsidR="00103811" w:rsidRPr="003A4886" w:rsidRDefault="00103811" w:rsidP="00103811">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1F7DD5B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103811" w:rsidRPr="003A4886" w14:paraId="5D9ED4F8" w14:textId="77777777" w:rsidTr="00103811">
        <w:trPr>
          <w:trHeight w:val="216"/>
          <w:jc w:val="center"/>
        </w:trPr>
        <w:tc>
          <w:tcPr>
            <w:tcW w:w="2644" w:type="dxa"/>
            <w:tcBorders>
              <w:top w:val="nil"/>
              <w:bottom w:val="nil"/>
            </w:tcBorders>
            <w:shd w:val="clear" w:color="auto" w:fill="auto"/>
            <w:vAlign w:val="center"/>
          </w:tcPr>
          <w:p w14:paraId="0B54AEE5" w14:textId="77777777" w:rsidR="00103811" w:rsidRPr="00EF5447" w:rsidRDefault="00103811" w:rsidP="00103811">
            <w:pPr>
              <w:pStyle w:val="TAC"/>
            </w:pPr>
          </w:p>
        </w:tc>
        <w:tc>
          <w:tcPr>
            <w:tcW w:w="867" w:type="dxa"/>
            <w:shd w:val="clear" w:color="auto" w:fill="auto"/>
            <w:vAlign w:val="center"/>
          </w:tcPr>
          <w:p w14:paraId="4AC63E1D"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3249BDD8" w14:textId="77777777" w:rsidR="00103811" w:rsidRPr="003A4886" w:rsidRDefault="00103811" w:rsidP="00103811">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5204E31B"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0896245"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518BB447"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2170</w:t>
            </w:r>
          </w:p>
        </w:tc>
        <w:tc>
          <w:tcPr>
            <w:tcW w:w="696" w:type="dxa"/>
            <w:shd w:val="clear" w:color="auto" w:fill="auto"/>
          </w:tcPr>
          <w:p w14:paraId="778FDF0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56B3A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57204422" w14:textId="77777777" w:rsidTr="00103811">
        <w:trPr>
          <w:trHeight w:val="216"/>
          <w:jc w:val="center"/>
        </w:trPr>
        <w:tc>
          <w:tcPr>
            <w:tcW w:w="2644" w:type="dxa"/>
            <w:tcBorders>
              <w:top w:val="nil"/>
              <w:bottom w:val="single" w:sz="4" w:space="0" w:color="auto"/>
            </w:tcBorders>
            <w:shd w:val="clear" w:color="auto" w:fill="auto"/>
            <w:vAlign w:val="center"/>
          </w:tcPr>
          <w:p w14:paraId="315D1C8A" w14:textId="77777777" w:rsidR="00103811" w:rsidRPr="00EF5447" w:rsidRDefault="00103811" w:rsidP="00103811">
            <w:pPr>
              <w:pStyle w:val="TAC"/>
            </w:pPr>
          </w:p>
        </w:tc>
        <w:tc>
          <w:tcPr>
            <w:tcW w:w="867" w:type="dxa"/>
            <w:shd w:val="clear" w:color="auto" w:fill="auto"/>
            <w:vAlign w:val="center"/>
          </w:tcPr>
          <w:p w14:paraId="5C1CA9EE"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52AFFA75"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44284307" w14:textId="77777777" w:rsidR="00103811" w:rsidRDefault="00103811" w:rsidP="00103811">
            <w:pPr>
              <w:pStyle w:val="TAC"/>
              <w:rPr>
                <w:rFonts w:eastAsia="맑은 고딕" w:cs="Arial"/>
                <w:szCs w:val="18"/>
                <w:lang w:val="fi-FI" w:eastAsia="ko-KR"/>
              </w:rPr>
            </w:pPr>
            <w:r>
              <w:rPr>
                <w:rFonts w:eastAsia="맑은 고딕" w:cs="Arial"/>
                <w:szCs w:val="18"/>
                <w:lang w:val="fi-FI" w:eastAsia="ko-KR"/>
              </w:rPr>
              <w:t>10</w:t>
            </w:r>
          </w:p>
        </w:tc>
        <w:tc>
          <w:tcPr>
            <w:tcW w:w="1582" w:type="dxa"/>
            <w:shd w:val="clear" w:color="auto" w:fill="auto"/>
            <w:noWrap/>
            <w:vAlign w:val="center"/>
          </w:tcPr>
          <w:p w14:paraId="57A04C4B"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3B9BB08A"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5ED0690F"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C5B56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EF5447" w14:paraId="46A6CABE" w14:textId="77777777" w:rsidTr="00103811">
        <w:trPr>
          <w:trHeight w:val="216"/>
          <w:jc w:val="center"/>
        </w:trPr>
        <w:tc>
          <w:tcPr>
            <w:tcW w:w="2644" w:type="dxa"/>
            <w:tcBorders>
              <w:bottom w:val="nil"/>
            </w:tcBorders>
            <w:shd w:val="clear" w:color="auto" w:fill="auto"/>
          </w:tcPr>
          <w:p w14:paraId="0BE2C344" w14:textId="77777777" w:rsidR="00103811" w:rsidRPr="00EF5447" w:rsidRDefault="00103811" w:rsidP="00103811">
            <w:pPr>
              <w:pStyle w:val="TAC"/>
            </w:pPr>
            <w:r w:rsidRPr="00EF5447">
              <w:t>DC_28A_n8A-n78A</w:t>
            </w:r>
          </w:p>
        </w:tc>
        <w:tc>
          <w:tcPr>
            <w:tcW w:w="867" w:type="dxa"/>
            <w:shd w:val="clear" w:color="auto" w:fill="auto"/>
          </w:tcPr>
          <w:p w14:paraId="1569C54C"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15C2B3ED" w14:textId="77777777" w:rsidR="00103811" w:rsidRPr="00EF5447" w:rsidRDefault="00103811" w:rsidP="00103811">
            <w:pPr>
              <w:pStyle w:val="TAC"/>
              <w:rPr>
                <w:lang w:eastAsia="ja-JP"/>
              </w:rPr>
            </w:pPr>
            <w:r w:rsidRPr="00EF5447">
              <w:rPr>
                <w:rFonts w:cs="Arial"/>
                <w:lang w:eastAsia="ko-KR"/>
              </w:rPr>
              <w:t>728</w:t>
            </w:r>
          </w:p>
        </w:tc>
        <w:tc>
          <w:tcPr>
            <w:tcW w:w="742" w:type="dxa"/>
            <w:shd w:val="clear" w:color="auto" w:fill="auto"/>
            <w:noWrap/>
          </w:tcPr>
          <w:p w14:paraId="697D513A"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07A21EE0"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1873410" w14:textId="77777777" w:rsidR="00103811" w:rsidRPr="00EF5447" w:rsidRDefault="00103811" w:rsidP="00103811">
            <w:pPr>
              <w:pStyle w:val="TAC"/>
            </w:pPr>
            <w:r w:rsidRPr="00EF5447">
              <w:rPr>
                <w:rFonts w:cs="Arial"/>
                <w:lang w:eastAsia="ko-KR"/>
              </w:rPr>
              <w:t>783</w:t>
            </w:r>
          </w:p>
        </w:tc>
        <w:tc>
          <w:tcPr>
            <w:tcW w:w="696" w:type="dxa"/>
            <w:shd w:val="clear" w:color="auto" w:fill="auto"/>
          </w:tcPr>
          <w:p w14:paraId="6AE54EF5"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A1304A9" w14:textId="77777777" w:rsidR="00103811" w:rsidRPr="00EF5447" w:rsidRDefault="00103811" w:rsidP="00103811">
            <w:pPr>
              <w:pStyle w:val="TAC"/>
            </w:pPr>
            <w:r w:rsidRPr="00EF5447">
              <w:rPr>
                <w:rFonts w:eastAsia="맑은 고딕" w:cs="Arial"/>
                <w:lang w:eastAsia="ko-KR"/>
              </w:rPr>
              <w:t>N/A</w:t>
            </w:r>
          </w:p>
        </w:tc>
      </w:tr>
      <w:tr w:rsidR="00103811" w:rsidRPr="00EF5447" w14:paraId="4E36570E" w14:textId="77777777" w:rsidTr="00103811">
        <w:trPr>
          <w:trHeight w:val="216"/>
          <w:jc w:val="center"/>
        </w:trPr>
        <w:tc>
          <w:tcPr>
            <w:tcW w:w="2644" w:type="dxa"/>
            <w:tcBorders>
              <w:top w:val="nil"/>
              <w:bottom w:val="nil"/>
            </w:tcBorders>
            <w:shd w:val="clear" w:color="auto" w:fill="auto"/>
          </w:tcPr>
          <w:p w14:paraId="07BCC4E7" w14:textId="77777777" w:rsidR="00103811" w:rsidRPr="00EF5447" w:rsidRDefault="00103811" w:rsidP="00103811">
            <w:pPr>
              <w:pStyle w:val="TAC"/>
            </w:pPr>
          </w:p>
        </w:tc>
        <w:tc>
          <w:tcPr>
            <w:tcW w:w="867" w:type="dxa"/>
            <w:shd w:val="clear" w:color="auto" w:fill="auto"/>
          </w:tcPr>
          <w:p w14:paraId="6FDA7847"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2B453BFF" w14:textId="77777777" w:rsidR="00103811" w:rsidRPr="00EF5447" w:rsidRDefault="00103811" w:rsidP="00103811">
            <w:pPr>
              <w:pStyle w:val="TAC"/>
              <w:rPr>
                <w:lang w:eastAsia="ja-JP"/>
              </w:rPr>
            </w:pPr>
            <w:r w:rsidRPr="00EF5447">
              <w:rPr>
                <w:rFonts w:cs="Arial"/>
                <w:lang w:eastAsia="ko-KR"/>
              </w:rPr>
              <w:t>910</w:t>
            </w:r>
          </w:p>
        </w:tc>
        <w:tc>
          <w:tcPr>
            <w:tcW w:w="742" w:type="dxa"/>
            <w:shd w:val="clear" w:color="auto" w:fill="auto"/>
            <w:noWrap/>
          </w:tcPr>
          <w:p w14:paraId="1A1B7763"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2ABFCAF6"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1ADA0979" w14:textId="77777777" w:rsidR="00103811" w:rsidRPr="00EF5447" w:rsidRDefault="00103811" w:rsidP="00103811">
            <w:pPr>
              <w:pStyle w:val="TAC"/>
            </w:pPr>
            <w:r w:rsidRPr="00EF5447">
              <w:rPr>
                <w:rFonts w:cs="Arial"/>
                <w:lang w:eastAsia="ko-KR"/>
              </w:rPr>
              <w:t>955</w:t>
            </w:r>
          </w:p>
        </w:tc>
        <w:tc>
          <w:tcPr>
            <w:tcW w:w="696" w:type="dxa"/>
            <w:shd w:val="clear" w:color="auto" w:fill="auto"/>
          </w:tcPr>
          <w:p w14:paraId="39AA3316"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51769B72" w14:textId="77777777" w:rsidR="00103811" w:rsidRPr="00EF5447" w:rsidRDefault="00103811" w:rsidP="00103811">
            <w:pPr>
              <w:pStyle w:val="TAC"/>
            </w:pPr>
            <w:r w:rsidRPr="00EF5447">
              <w:rPr>
                <w:rFonts w:eastAsia="맑은 고딕" w:cs="Arial"/>
                <w:lang w:eastAsia="ko-KR"/>
              </w:rPr>
              <w:t>N/A</w:t>
            </w:r>
          </w:p>
        </w:tc>
      </w:tr>
      <w:tr w:rsidR="00103811" w:rsidRPr="00EF5447" w14:paraId="474DB3C6" w14:textId="77777777" w:rsidTr="00103811">
        <w:trPr>
          <w:trHeight w:val="216"/>
          <w:jc w:val="center"/>
        </w:trPr>
        <w:tc>
          <w:tcPr>
            <w:tcW w:w="2644" w:type="dxa"/>
            <w:tcBorders>
              <w:top w:val="nil"/>
              <w:bottom w:val="nil"/>
            </w:tcBorders>
            <w:shd w:val="clear" w:color="auto" w:fill="auto"/>
          </w:tcPr>
          <w:p w14:paraId="15B68A7B" w14:textId="77777777" w:rsidR="00103811" w:rsidRPr="00EF5447" w:rsidRDefault="00103811" w:rsidP="00103811">
            <w:pPr>
              <w:pStyle w:val="TAC"/>
            </w:pPr>
          </w:p>
        </w:tc>
        <w:tc>
          <w:tcPr>
            <w:tcW w:w="867" w:type="dxa"/>
            <w:shd w:val="clear" w:color="auto" w:fill="auto"/>
          </w:tcPr>
          <w:p w14:paraId="16EB54B9"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5D1DEDFC" w14:textId="77777777" w:rsidR="00103811" w:rsidRPr="00EF5447" w:rsidRDefault="00103811" w:rsidP="00103811">
            <w:pPr>
              <w:pStyle w:val="TAC"/>
              <w:rPr>
                <w:lang w:eastAsia="ja-JP"/>
              </w:rPr>
            </w:pPr>
            <w:r w:rsidRPr="00EF5447">
              <w:rPr>
                <w:rFonts w:cs="Arial"/>
                <w:lang w:eastAsia="ko-KR"/>
              </w:rPr>
              <w:t>3458</w:t>
            </w:r>
          </w:p>
        </w:tc>
        <w:tc>
          <w:tcPr>
            <w:tcW w:w="742" w:type="dxa"/>
            <w:shd w:val="clear" w:color="auto" w:fill="auto"/>
            <w:noWrap/>
          </w:tcPr>
          <w:p w14:paraId="603FBFE6"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08B1D537"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294D5FB8" w14:textId="77777777" w:rsidR="00103811" w:rsidRPr="00EF5447" w:rsidRDefault="00103811" w:rsidP="00103811">
            <w:pPr>
              <w:pStyle w:val="TAC"/>
            </w:pPr>
            <w:r w:rsidRPr="00EF5447">
              <w:rPr>
                <w:rFonts w:cs="Arial"/>
                <w:lang w:eastAsia="ko-KR"/>
              </w:rPr>
              <w:t>3458</w:t>
            </w:r>
          </w:p>
        </w:tc>
        <w:tc>
          <w:tcPr>
            <w:tcW w:w="696" w:type="dxa"/>
            <w:shd w:val="clear" w:color="auto" w:fill="auto"/>
          </w:tcPr>
          <w:p w14:paraId="185DED4A" w14:textId="77777777" w:rsidR="00103811" w:rsidRPr="00EF5447" w:rsidRDefault="00103811" w:rsidP="00103811">
            <w:pPr>
              <w:pStyle w:val="TAC"/>
            </w:pPr>
            <w:r w:rsidRPr="00EF5447">
              <w:rPr>
                <w:rFonts w:eastAsia="맑은 고딕" w:cs="Arial"/>
                <w:lang w:eastAsia="ko-KR"/>
              </w:rPr>
              <w:t>9.1</w:t>
            </w:r>
          </w:p>
        </w:tc>
        <w:tc>
          <w:tcPr>
            <w:tcW w:w="1248" w:type="dxa"/>
            <w:shd w:val="clear" w:color="auto" w:fill="auto"/>
          </w:tcPr>
          <w:p w14:paraId="6664E262"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4DF1A3B" w14:textId="77777777" w:rsidTr="00103811">
        <w:trPr>
          <w:trHeight w:val="216"/>
          <w:jc w:val="center"/>
        </w:trPr>
        <w:tc>
          <w:tcPr>
            <w:tcW w:w="2644" w:type="dxa"/>
            <w:tcBorders>
              <w:top w:val="nil"/>
              <w:bottom w:val="nil"/>
            </w:tcBorders>
            <w:shd w:val="clear" w:color="auto" w:fill="auto"/>
          </w:tcPr>
          <w:p w14:paraId="0AF69B88" w14:textId="77777777" w:rsidR="00103811" w:rsidRPr="00EF5447" w:rsidRDefault="00103811" w:rsidP="00103811">
            <w:pPr>
              <w:pStyle w:val="TAC"/>
            </w:pPr>
          </w:p>
        </w:tc>
        <w:tc>
          <w:tcPr>
            <w:tcW w:w="867" w:type="dxa"/>
            <w:shd w:val="clear" w:color="auto" w:fill="auto"/>
          </w:tcPr>
          <w:p w14:paraId="31B979C3"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33810103" w14:textId="77777777" w:rsidR="00103811" w:rsidRPr="00EF5447" w:rsidRDefault="00103811" w:rsidP="00103811">
            <w:pPr>
              <w:pStyle w:val="TAC"/>
              <w:rPr>
                <w:lang w:eastAsia="ja-JP"/>
              </w:rPr>
            </w:pPr>
            <w:r w:rsidRPr="00EF5447">
              <w:rPr>
                <w:rFonts w:cs="Arial"/>
                <w:lang w:eastAsia="ko-KR"/>
              </w:rPr>
              <w:t>713</w:t>
            </w:r>
          </w:p>
        </w:tc>
        <w:tc>
          <w:tcPr>
            <w:tcW w:w="742" w:type="dxa"/>
            <w:shd w:val="clear" w:color="auto" w:fill="auto"/>
            <w:noWrap/>
          </w:tcPr>
          <w:p w14:paraId="77109B64"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53263A39"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C946FF3" w14:textId="77777777" w:rsidR="00103811" w:rsidRPr="00EF5447" w:rsidRDefault="00103811" w:rsidP="00103811">
            <w:pPr>
              <w:pStyle w:val="TAC"/>
            </w:pPr>
            <w:r w:rsidRPr="00EF5447">
              <w:rPr>
                <w:rFonts w:cs="Arial"/>
                <w:lang w:eastAsia="ko-KR"/>
              </w:rPr>
              <w:t>768</w:t>
            </w:r>
          </w:p>
        </w:tc>
        <w:tc>
          <w:tcPr>
            <w:tcW w:w="696" w:type="dxa"/>
            <w:shd w:val="clear" w:color="auto" w:fill="auto"/>
          </w:tcPr>
          <w:p w14:paraId="6597B5E9"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082A9692" w14:textId="77777777" w:rsidR="00103811" w:rsidRPr="00EF5447" w:rsidRDefault="00103811" w:rsidP="00103811">
            <w:pPr>
              <w:pStyle w:val="TAC"/>
            </w:pPr>
            <w:r w:rsidRPr="00EF5447">
              <w:rPr>
                <w:rFonts w:eastAsia="맑은 고딕" w:cs="Arial"/>
                <w:lang w:eastAsia="ko-KR"/>
              </w:rPr>
              <w:t>N/A</w:t>
            </w:r>
          </w:p>
        </w:tc>
      </w:tr>
      <w:tr w:rsidR="00103811" w:rsidRPr="00EF5447" w14:paraId="2A8A4701" w14:textId="77777777" w:rsidTr="00103811">
        <w:trPr>
          <w:trHeight w:val="216"/>
          <w:jc w:val="center"/>
        </w:trPr>
        <w:tc>
          <w:tcPr>
            <w:tcW w:w="2644" w:type="dxa"/>
            <w:tcBorders>
              <w:top w:val="nil"/>
              <w:bottom w:val="nil"/>
            </w:tcBorders>
            <w:shd w:val="clear" w:color="auto" w:fill="auto"/>
          </w:tcPr>
          <w:p w14:paraId="5DFE364E" w14:textId="77777777" w:rsidR="00103811" w:rsidRPr="00EF5447" w:rsidRDefault="00103811" w:rsidP="00103811">
            <w:pPr>
              <w:pStyle w:val="TAC"/>
            </w:pPr>
          </w:p>
        </w:tc>
        <w:tc>
          <w:tcPr>
            <w:tcW w:w="867" w:type="dxa"/>
            <w:shd w:val="clear" w:color="auto" w:fill="auto"/>
          </w:tcPr>
          <w:p w14:paraId="7C762540"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5B7FFD10" w14:textId="77777777" w:rsidR="00103811" w:rsidRPr="00EF5447" w:rsidRDefault="00103811" w:rsidP="00103811">
            <w:pPr>
              <w:pStyle w:val="TAC"/>
              <w:rPr>
                <w:lang w:eastAsia="ja-JP"/>
              </w:rPr>
            </w:pPr>
            <w:r w:rsidRPr="00EF5447">
              <w:rPr>
                <w:rFonts w:cs="Arial"/>
                <w:lang w:eastAsia="ko-KR"/>
              </w:rPr>
              <w:t>890</w:t>
            </w:r>
          </w:p>
        </w:tc>
        <w:tc>
          <w:tcPr>
            <w:tcW w:w="742" w:type="dxa"/>
            <w:shd w:val="clear" w:color="auto" w:fill="auto"/>
            <w:noWrap/>
          </w:tcPr>
          <w:p w14:paraId="581C2F8B"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4C58D471"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06DAD0F1" w14:textId="77777777" w:rsidR="00103811" w:rsidRPr="00EF5447" w:rsidRDefault="00103811" w:rsidP="00103811">
            <w:pPr>
              <w:pStyle w:val="TAC"/>
            </w:pPr>
            <w:r w:rsidRPr="00EF5447">
              <w:rPr>
                <w:rFonts w:cs="Arial"/>
                <w:lang w:eastAsia="ko-KR"/>
              </w:rPr>
              <w:t>935</w:t>
            </w:r>
          </w:p>
        </w:tc>
        <w:tc>
          <w:tcPr>
            <w:tcW w:w="696" w:type="dxa"/>
            <w:shd w:val="clear" w:color="auto" w:fill="auto"/>
          </w:tcPr>
          <w:p w14:paraId="138E5185" w14:textId="77777777" w:rsidR="00103811" w:rsidRPr="00EF5447" w:rsidRDefault="00103811" w:rsidP="00103811">
            <w:pPr>
              <w:pStyle w:val="TAC"/>
            </w:pPr>
            <w:r w:rsidRPr="00EF5447">
              <w:rPr>
                <w:rFonts w:eastAsia="맑은 고딕" w:cs="Arial"/>
                <w:lang w:eastAsia="ko-KR"/>
              </w:rPr>
              <w:t>4.3</w:t>
            </w:r>
          </w:p>
        </w:tc>
        <w:tc>
          <w:tcPr>
            <w:tcW w:w="1248" w:type="dxa"/>
            <w:shd w:val="clear" w:color="auto" w:fill="auto"/>
          </w:tcPr>
          <w:p w14:paraId="55DA15F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27E76DB1" w14:textId="77777777" w:rsidTr="00103811">
        <w:trPr>
          <w:trHeight w:val="216"/>
          <w:jc w:val="center"/>
        </w:trPr>
        <w:tc>
          <w:tcPr>
            <w:tcW w:w="2644" w:type="dxa"/>
            <w:tcBorders>
              <w:top w:val="nil"/>
              <w:bottom w:val="single" w:sz="4" w:space="0" w:color="auto"/>
            </w:tcBorders>
            <w:shd w:val="clear" w:color="auto" w:fill="auto"/>
          </w:tcPr>
          <w:p w14:paraId="15D2BEC4" w14:textId="77777777" w:rsidR="00103811" w:rsidRPr="00EF5447" w:rsidRDefault="00103811" w:rsidP="00103811">
            <w:pPr>
              <w:pStyle w:val="TAC"/>
            </w:pPr>
          </w:p>
        </w:tc>
        <w:tc>
          <w:tcPr>
            <w:tcW w:w="867" w:type="dxa"/>
            <w:shd w:val="clear" w:color="auto" w:fill="auto"/>
          </w:tcPr>
          <w:p w14:paraId="50ED3108"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367ED2DA" w14:textId="77777777" w:rsidR="00103811" w:rsidRPr="00EF5447" w:rsidRDefault="00103811" w:rsidP="00103811">
            <w:pPr>
              <w:pStyle w:val="TAC"/>
              <w:rPr>
                <w:lang w:eastAsia="ja-JP"/>
              </w:rPr>
            </w:pPr>
            <w:r w:rsidRPr="00EF5447">
              <w:rPr>
                <w:rFonts w:cs="Arial"/>
                <w:lang w:eastAsia="ko-KR"/>
              </w:rPr>
              <w:t>3787</w:t>
            </w:r>
          </w:p>
        </w:tc>
        <w:tc>
          <w:tcPr>
            <w:tcW w:w="742" w:type="dxa"/>
            <w:shd w:val="clear" w:color="auto" w:fill="auto"/>
            <w:noWrap/>
          </w:tcPr>
          <w:p w14:paraId="3A6BD1F5"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556278E6"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3DC4E1AD" w14:textId="77777777" w:rsidR="00103811" w:rsidRPr="00EF5447" w:rsidRDefault="00103811" w:rsidP="00103811">
            <w:pPr>
              <w:pStyle w:val="TAC"/>
            </w:pPr>
            <w:r w:rsidRPr="00EF5447">
              <w:rPr>
                <w:rFonts w:cs="Arial"/>
                <w:lang w:eastAsia="ko-KR"/>
              </w:rPr>
              <w:t>3787</w:t>
            </w:r>
          </w:p>
        </w:tc>
        <w:tc>
          <w:tcPr>
            <w:tcW w:w="696" w:type="dxa"/>
            <w:shd w:val="clear" w:color="auto" w:fill="auto"/>
          </w:tcPr>
          <w:p w14:paraId="451286AF"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2C5C36F" w14:textId="77777777" w:rsidR="00103811" w:rsidRPr="00EF5447" w:rsidRDefault="00103811" w:rsidP="00103811">
            <w:pPr>
              <w:pStyle w:val="TAC"/>
            </w:pPr>
            <w:r w:rsidRPr="00EF5447">
              <w:rPr>
                <w:rFonts w:eastAsia="맑은 고딕" w:cs="Arial"/>
                <w:lang w:eastAsia="ko-KR"/>
              </w:rPr>
              <w:t>N/A</w:t>
            </w:r>
          </w:p>
        </w:tc>
      </w:tr>
      <w:tr w:rsidR="00103811" w:rsidRPr="00EF5447" w14:paraId="7E0E8646" w14:textId="77777777" w:rsidTr="00103811">
        <w:trPr>
          <w:trHeight w:val="216"/>
          <w:jc w:val="center"/>
        </w:trPr>
        <w:tc>
          <w:tcPr>
            <w:tcW w:w="2644" w:type="dxa"/>
            <w:tcBorders>
              <w:top w:val="nil"/>
              <w:bottom w:val="nil"/>
            </w:tcBorders>
            <w:shd w:val="clear" w:color="auto" w:fill="auto"/>
          </w:tcPr>
          <w:p w14:paraId="7467D638" w14:textId="77777777" w:rsidR="00103811" w:rsidRPr="00EF5447" w:rsidRDefault="00103811" w:rsidP="00103811">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E922804" w14:textId="77777777" w:rsidR="00103811" w:rsidRPr="00EF5447" w:rsidRDefault="00103811" w:rsidP="00103811">
            <w:pPr>
              <w:pStyle w:val="TAC"/>
              <w:rPr>
                <w:rFonts w:cs="Arial"/>
                <w:lang w:eastAsia="ko-KR"/>
              </w:rPr>
            </w:pPr>
            <w:r>
              <w:rPr>
                <w:rFonts w:eastAsia="맑은 고딕"/>
                <w:szCs w:val="18"/>
                <w:lang w:eastAsia="ko-KR"/>
              </w:rPr>
              <w:t>28</w:t>
            </w:r>
          </w:p>
        </w:tc>
        <w:tc>
          <w:tcPr>
            <w:tcW w:w="828" w:type="dxa"/>
            <w:shd w:val="clear" w:color="auto" w:fill="auto"/>
            <w:noWrap/>
            <w:vAlign w:val="center"/>
          </w:tcPr>
          <w:p w14:paraId="5815FD17" w14:textId="77777777" w:rsidR="00103811" w:rsidRPr="00EF5447" w:rsidRDefault="00103811" w:rsidP="00103811">
            <w:pPr>
              <w:pStyle w:val="TAC"/>
              <w:rPr>
                <w:rFonts w:cs="Arial"/>
                <w:lang w:eastAsia="ko-KR"/>
              </w:rPr>
            </w:pPr>
            <w:r>
              <w:t>N/A</w:t>
            </w:r>
          </w:p>
        </w:tc>
        <w:tc>
          <w:tcPr>
            <w:tcW w:w="742" w:type="dxa"/>
            <w:shd w:val="clear" w:color="auto" w:fill="auto"/>
            <w:noWrap/>
            <w:vAlign w:val="center"/>
          </w:tcPr>
          <w:p w14:paraId="5E9B3AD0"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042C2724"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2CE640EF" w14:textId="77777777" w:rsidR="00103811" w:rsidRPr="00EF5447" w:rsidRDefault="00103811" w:rsidP="00103811">
            <w:pPr>
              <w:pStyle w:val="TAC"/>
              <w:rPr>
                <w:rFonts w:cs="Arial"/>
                <w:lang w:eastAsia="ko-KR"/>
              </w:rPr>
            </w:pPr>
            <w:r>
              <w:rPr>
                <w:rFonts w:eastAsia="맑은 고딕"/>
                <w:szCs w:val="18"/>
                <w:lang w:eastAsia="ko-KR"/>
              </w:rPr>
              <w:t>800.5</w:t>
            </w:r>
          </w:p>
        </w:tc>
        <w:tc>
          <w:tcPr>
            <w:tcW w:w="696" w:type="dxa"/>
            <w:shd w:val="clear" w:color="auto" w:fill="auto"/>
            <w:vAlign w:val="center"/>
          </w:tcPr>
          <w:p w14:paraId="1855D4C9" w14:textId="77777777" w:rsidR="00103811" w:rsidRPr="00EF5447" w:rsidRDefault="00103811" w:rsidP="00103811">
            <w:pPr>
              <w:pStyle w:val="TAC"/>
              <w:rPr>
                <w:rFonts w:eastAsia="맑은 고딕" w:cs="Arial"/>
                <w:lang w:eastAsia="ko-KR"/>
              </w:rPr>
            </w:pPr>
            <w:r>
              <w:t>11</w:t>
            </w:r>
          </w:p>
        </w:tc>
        <w:tc>
          <w:tcPr>
            <w:tcW w:w="1248" w:type="dxa"/>
            <w:shd w:val="clear" w:color="auto" w:fill="auto"/>
            <w:vAlign w:val="center"/>
          </w:tcPr>
          <w:p w14:paraId="2FD0F332" w14:textId="77777777" w:rsidR="00103811" w:rsidRPr="00EF5447" w:rsidRDefault="00103811" w:rsidP="00103811">
            <w:pPr>
              <w:pStyle w:val="TAC"/>
              <w:rPr>
                <w:rFonts w:eastAsia="맑은 고딕" w:cs="Arial"/>
                <w:lang w:eastAsia="ko-KR"/>
              </w:rPr>
            </w:pPr>
            <w:r>
              <w:t>IMD3</w:t>
            </w:r>
          </w:p>
        </w:tc>
      </w:tr>
      <w:tr w:rsidR="00103811" w:rsidRPr="00EF5447" w14:paraId="7F1FFB46" w14:textId="77777777" w:rsidTr="00103811">
        <w:trPr>
          <w:trHeight w:val="216"/>
          <w:jc w:val="center"/>
        </w:trPr>
        <w:tc>
          <w:tcPr>
            <w:tcW w:w="2644" w:type="dxa"/>
            <w:tcBorders>
              <w:top w:val="nil"/>
              <w:bottom w:val="nil"/>
            </w:tcBorders>
            <w:shd w:val="clear" w:color="auto" w:fill="auto"/>
            <w:vAlign w:val="center"/>
          </w:tcPr>
          <w:p w14:paraId="0E4225B7" w14:textId="77777777" w:rsidR="00103811" w:rsidRPr="00EF5447" w:rsidRDefault="00103811" w:rsidP="00103811">
            <w:pPr>
              <w:pStyle w:val="TAC"/>
            </w:pPr>
          </w:p>
        </w:tc>
        <w:tc>
          <w:tcPr>
            <w:tcW w:w="867" w:type="dxa"/>
            <w:shd w:val="clear" w:color="auto" w:fill="auto"/>
            <w:vAlign w:val="center"/>
          </w:tcPr>
          <w:p w14:paraId="1AADA1BE" w14:textId="77777777" w:rsidR="00103811" w:rsidRPr="00EF5447" w:rsidRDefault="00103811" w:rsidP="00103811">
            <w:pPr>
              <w:pStyle w:val="TAC"/>
              <w:rPr>
                <w:rFonts w:cs="Arial"/>
                <w:lang w:eastAsia="ko-KR"/>
              </w:rPr>
            </w:pPr>
            <w:r>
              <w:rPr>
                <w:rFonts w:eastAsia="맑은 고딕"/>
                <w:szCs w:val="18"/>
                <w:lang w:eastAsia="ko-KR"/>
              </w:rPr>
              <w:t>40</w:t>
            </w:r>
          </w:p>
        </w:tc>
        <w:tc>
          <w:tcPr>
            <w:tcW w:w="828" w:type="dxa"/>
            <w:shd w:val="clear" w:color="auto" w:fill="auto"/>
            <w:noWrap/>
            <w:vAlign w:val="center"/>
          </w:tcPr>
          <w:p w14:paraId="1222BBB6" w14:textId="77777777" w:rsidR="00103811" w:rsidRPr="00EF5447" w:rsidRDefault="00103811" w:rsidP="00103811">
            <w:pPr>
              <w:pStyle w:val="TAC"/>
              <w:rPr>
                <w:rFonts w:cs="Arial"/>
                <w:lang w:eastAsia="ko-KR"/>
              </w:rPr>
            </w:pPr>
            <w:r>
              <w:rPr>
                <w:rFonts w:eastAsia="맑은 고딕"/>
                <w:szCs w:val="18"/>
                <w:lang w:eastAsia="ko-KR"/>
              </w:rPr>
              <w:t>2302.5</w:t>
            </w:r>
          </w:p>
        </w:tc>
        <w:tc>
          <w:tcPr>
            <w:tcW w:w="742" w:type="dxa"/>
            <w:shd w:val="clear" w:color="auto" w:fill="auto"/>
            <w:noWrap/>
            <w:vAlign w:val="center"/>
          </w:tcPr>
          <w:p w14:paraId="5987E5BF"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4D85A5CE"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1B36AC60" w14:textId="77777777" w:rsidR="00103811" w:rsidRPr="00EF5447" w:rsidRDefault="00103811" w:rsidP="00103811">
            <w:pPr>
              <w:pStyle w:val="TAC"/>
              <w:rPr>
                <w:rFonts w:cs="Arial"/>
                <w:lang w:eastAsia="ko-KR"/>
              </w:rPr>
            </w:pPr>
            <w:r>
              <w:rPr>
                <w:rFonts w:eastAsia="맑은 고딕"/>
                <w:szCs w:val="18"/>
                <w:lang w:eastAsia="ko-KR"/>
              </w:rPr>
              <w:t>2302.5</w:t>
            </w:r>
          </w:p>
        </w:tc>
        <w:tc>
          <w:tcPr>
            <w:tcW w:w="696" w:type="dxa"/>
            <w:shd w:val="clear" w:color="auto" w:fill="auto"/>
            <w:vAlign w:val="center"/>
          </w:tcPr>
          <w:p w14:paraId="1B7F9EDE"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9FE62C6" w14:textId="77777777" w:rsidR="00103811" w:rsidRPr="00EF5447" w:rsidRDefault="00103811" w:rsidP="00103811">
            <w:pPr>
              <w:pStyle w:val="TAC"/>
              <w:rPr>
                <w:rFonts w:eastAsia="맑은 고딕" w:cs="Arial"/>
                <w:lang w:eastAsia="ko-KR"/>
              </w:rPr>
            </w:pPr>
            <w:r>
              <w:t>N/A</w:t>
            </w:r>
          </w:p>
        </w:tc>
      </w:tr>
      <w:tr w:rsidR="00103811" w:rsidRPr="00EF5447" w14:paraId="75CF8143" w14:textId="77777777" w:rsidTr="00103811">
        <w:trPr>
          <w:trHeight w:val="216"/>
          <w:jc w:val="center"/>
        </w:trPr>
        <w:tc>
          <w:tcPr>
            <w:tcW w:w="2644" w:type="dxa"/>
            <w:tcBorders>
              <w:top w:val="nil"/>
              <w:bottom w:val="nil"/>
            </w:tcBorders>
            <w:shd w:val="clear" w:color="auto" w:fill="auto"/>
            <w:vAlign w:val="center"/>
          </w:tcPr>
          <w:p w14:paraId="08F7B939" w14:textId="77777777" w:rsidR="00103811" w:rsidRPr="00EF5447" w:rsidRDefault="00103811" w:rsidP="00103811">
            <w:pPr>
              <w:pStyle w:val="TAC"/>
            </w:pPr>
          </w:p>
        </w:tc>
        <w:tc>
          <w:tcPr>
            <w:tcW w:w="867" w:type="dxa"/>
            <w:shd w:val="clear" w:color="auto" w:fill="auto"/>
            <w:vAlign w:val="center"/>
          </w:tcPr>
          <w:p w14:paraId="22897EE0" w14:textId="77777777" w:rsidR="00103811" w:rsidRPr="00EF5447" w:rsidRDefault="00103811" w:rsidP="00103811">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828" w:type="dxa"/>
            <w:shd w:val="clear" w:color="auto" w:fill="auto"/>
            <w:noWrap/>
            <w:vAlign w:val="center"/>
          </w:tcPr>
          <w:p w14:paraId="0FD50F93" w14:textId="77777777" w:rsidR="00103811" w:rsidRPr="00EF5447" w:rsidRDefault="00103811" w:rsidP="00103811">
            <w:pPr>
              <w:pStyle w:val="TAC"/>
              <w:rPr>
                <w:rFonts w:cs="Arial"/>
                <w:lang w:eastAsia="ko-KR"/>
              </w:rPr>
            </w:pPr>
            <w:r>
              <w:rPr>
                <w:rFonts w:eastAsia="맑은 고딕"/>
                <w:szCs w:val="18"/>
                <w:lang w:eastAsia="ko-KR"/>
              </w:rPr>
              <w:t>3795</w:t>
            </w:r>
          </w:p>
        </w:tc>
        <w:tc>
          <w:tcPr>
            <w:tcW w:w="742" w:type="dxa"/>
            <w:shd w:val="clear" w:color="auto" w:fill="auto"/>
            <w:noWrap/>
            <w:vAlign w:val="center"/>
          </w:tcPr>
          <w:p w14:paraId="7BC336B7" w14:textId="77777777" w:rsidR="00103811" w:rsidRPr="00EF5447" w:rsidRDefault="00103811" w:rsidP="00103811">
            <w:pPr>
              <w:pStyle w:val="TAC"/>
              <w:rPr>
                <w:rFonts w:cs="Arial"/>
                <w:lang w:eastAsia="ko-KR"/>
              </w:rPr>
            </w:pPr>
            <w:r>
              <w:rPr>
                <w:rFonts w:eastAsia="맑은 고딕"/>
                <w:szCs w:val="18"/>
                <w:lang w:eastAsia="ko-KR"/>
              </w:rPr>
              <w:t>10</w:t>
            </w:r>
          </w:p>
        </w:tc>
        <w:tc>
          <w:tcPr>
            <w:tcW w:w="1582" w:type="dxa"/>
            <w:shd w:val="clear" w:color="auto" w:fill="auto"/>
            <w:noWrap/>
            <w:vAlign w:val="center"/>
          </w:tcPr>
          <w:p w14:paraId="0B171327" w14:textId="77777777" w:rsidR="00103811" w:rsidRPr="00EF5447" w:rsidRDefault="00103811" w:rsidP="00103811">
            <w:pPr>
              <w:pStyle w:val="TAC"/>
              <w:rPr>
                <w:rFonts w:cs="Arial"/>
                <w:lang w:eastAsia="ko-KR"/>
              </w:rPr>
            </w:pPr>
            <w:r>
              <w:rPr>
                <w:rFonts w:eastAsia="맑은 고딕"/>
                <w:szCs w:val="18"/>
                <w:lang w:eastAsia="ko-KR"/>
              </w:rPr>
              <w:t>50</w:t>
            </w:r>
          </w:p>
        </w:tc>
        <w:tc>
          <w:tcPr>
            <w:tcW w:w="1323" w:type="dxa"/>
            <w:shd w:val="clear" w:color="auto" w:fill="auto"/>
            <w:noWrap/>
            <w:vAlign w:val="center"/>
          </w:tcPr>
          <w:p w14:paraId="0F467EA3" w14:textId="77777777" w:rsidR="00103811" w:rsidRPr="00EF5447" w:rsidRDefault="00103811" w:rsidP="00103811">
            <w:pPr>
              <w:pStyle w:val="TAC"/>
              <w:rPr>
                <w:rFonts w:cs="Arial"/>
                <w:lang w:eastAsia="ko-KR"/>
              </w:rPr>
            </w:pPr>
            <w:r>
              <w:rPr>
                <w:rFonts w:eastAsia="맑은 고딕"/>
                <w:szCs w:val="18"/>
                <w:lang w:eastAsia="ko-KR"/>
              </w:rPr>
              <w:t>3795</w:t>
            </w:r>
          </w:p>
        </w:tc>
        <w:tc>
          <w:tcPr>
            <w:tcW w:w="696" w:type="dxa"/>
            <w:shd w:val="clear" w:color="auto" w:fill="auto"/>
            <w:vAlign w:val="center"/>
          </w:tcPr>
          <w:p w14:paraId="1E74E0EC"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4E58FEF" w14:textId="77777777" w:rsidR="00103811" w:rsidRPr="00EF5447" w:rsidRDefault="00103811" w:rsidP="00103811">
            <w:pPr>
              <w:pStyle w:val="TAC"/>
              <w:rPr>
                <w:rFonts w:eastAsia="맑은 고딕" w:cs="Arial"/>
                <w:lang w:eastAsia="ko-KR"/>
              </w:rPr>
            </w:pPr>
            <w:r>
              <w:t>N/A</w:t>
            </w:r>
          </w:p>
        </w:tc>
      </w:tr>
      <w:tr w:rsidR="00103811" w:rsidRPr="00EF5447" w14:paraId="0E91356E" w14:textId="77777777" w:rsidTr="00103811">
        <w:trPr>
          <w:trHeight w:val="216"/>
          <w:jc w:val="center"/>
        </w:trPr>
        <w:tc>
          <w:tcPr>
            <w:tcW w:w="2644" w:type="dxa"/>
            <w:tcBorders>
              <w:top w:val="nil"/>
              <w:bottom w:val="nil"/>
            </w:tcBorders>
            <w:shd w:val="clear" w:color="auto" w:fill="auto"/>
            <w:vAlign w:val="center"/>
          </w:tcPr>
          <w:p w14:paraId="349EE572" w14:textId="77777777" w:rsidR="00103811" w:rsidRPr="00EF5447" w:rsidRDefault="00103811" w:rsidP="00103811">
            <w:pPr>
              <w:pStyle w:val="TAC"/>
            </w:pPr>
          </w:p>
        </w:tc>
        <w:tc>
          <w:tcPr>
            <w:tcW w:w="867" w:type="dxa"/>
            <w:shd w:val="clear" w:color="auto" w:fill="auto"/>
            <w:vAlign w:val="center"/>
          </w:tcPr>
          <w:p w14:paraId="4ED514DD" w14:textId="77777777" w:rsidR="00103811" w:rsidRPr="00EF5447" w:rsidRDefault="00103811" w:rsidP="00103811">
            <w:pPr>
              <w:pStyle w:val="TAC"/>
              <w:rPr>
                <w:rFonts w:cs="Arial"/>
                <w:lang w:eastAsia="ko-KR"/>
              </w:rPr>
            </w:pPr>
            <w:r w:rsidRPr="00BA56F4">
              <w:rPr>
                <w:rFonts w:eastAsia="맑은 고딕"/>
                <w:szCs w:val="18"/>
                <w:lang w:eastAsia="ko-KR"/>
              </w:rPr>
              <w:t>28</w:t>
            </w:r>
          </w:p>
        </w:tc>
        <w:tc>
          <w:tcPr>
            <w:tcW w:w="828" w:type="dxa"/>
            <w:shd w:val="clear" w:color="auto" w:fill="auto"/>
            <w:noWrap/>
          </w:tcPr>
          <w:p w14:paraId="5F8E42F1" w14:textId="77777777" w:rsidR="00103811" w:rsidRPr="00EF5447" w:rsidRDefault="00103811" w:rsidP="00103811">
            <w:pPr>
              <w:pStyle w:val="TAC"/>
              <w:rPr>
                <w:rFonts w:cs="Arial"/>
                <w:lang w:eastAsia="ko-KR"/>
              </w:rPr>
            </w:pPr>
            <w:r w:rsidRPr="00BA56F4">
              <w:rPr>
                <w:lang w:eastAsia="ko-KR"/>
              </w:rPr>
              <w:t>715</w:t>
            </w:r>
          </w:p>
        </w:tc>
        <w:tc>
          <w:tcPr>
            <w:tcW w:w="742" w:type="dxa"/>
            <w:shd w:val="clear" w:color="auto" w:fill="auto"/>
            <w:noWrap/>
          </w:tcPr>
          <w:p w14:paraId="6FAAFD87" w14:textId="77777777" w:rsidR="00103811" w:rsidRPr="00EF5447" w:rsidRDefault="00103811" w:rsidP="00103811">
            <w:pPr>
              <w:pStyle w:val="TAC"/>
              <w:rPr>
                <w:rFonts w:cs="Arial"/>
                <w:lang w:eastAsia="ko-KR"/>
              </w:rPr>
            </w:pPr>
            <w:r w:rsidRPr="00BA56F4">
              <w:rPr>
                <w:lang w:eastAsia="ko-KR"/>
              </w:rPr>
              <w:t>5</w:t>
            </w:r>
          </w:p>
        </w:tc>
        <w:tc>
          <w:tcPr>
            <w:tcW w:w="1582" w:type="dxa"/>
            <w:shd w:val="clear" w:color="auto" w:fill="auto"/>
            <w:noWrap/>
          </w:tcPr>
          <w:p w14:paraId="0DCD060D" w14:textId="77777777" w:rsidR="00103811" w:rsidRPr="00EF5447" w:rsidRDefault="00103811" w:rsidP="00103811">
            <w:pPr>
              <w:pStyle w:val="TAC"/>
              <w:rPr>
                <w:rFonts w:cs="Arial"/>
                <w:lang w:eastAsia="ko-KR"/>
              </w:rPr>
            </w:pPr>
            <w:r w:rsidRPr="00BA56F4">
              <w:rPr>
                <w:lang w:eastAsia="ko-KR"/>
              </w:rPr>
              <w:t>25</w:t>
            </w:r>
          </w:p>
        </w:tc>
        <w:tc>
          <w:tcPr>
            <w:tcW w:w="1323" w:type="dxa"/>
            <w:shd w:val="clear" w:color="auto" w:fill="auto"/>
            <w:noWrap/>
          </w:tcPr>
          <w:p w14:paraId="0D6DEAAE" w14:textId="77777777" w:rsidR="00103811" w:rsidRPr="00EF5447" w:rsidRDefault="00103811" w:rsidP="00103811">
            <w:pPr>
              <w:pStyle w:val="TAC"/>
              <w:rPr>
                <w:rFonts w:cs="Arial"/>
                <w:lang w:eastAsia="ko-KR"/>
              </w:rPr>
            </w:pPr>
            <w:r w:rsidRPr="00BA56F4">
              <w:rPr>
                <w:lang w:eastAsia="ko-KR"/>
              </w:rPr>
              <w:t>770</w:t>
            </w:r>
          </w:p>
        </w:tc>
        <w:tc>
          <w:tcPr>
            <w:tcW w:w="696" w:type="dxa"/>
            <w:shd w:val="clear" w:color="auto" w:fill="auto"/>
            <w:vAlign w:val="center"/>
          </w:tcPr>
          <w:p w14:paraId="4CD0D367"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024AE71F" w14:textId="77777777" w:rsidR="00103811" w:rsidRPr="00EF5447" w:rsidRDefault="00103811" w:rsidP="00103811">
            <w:pPr>
              <w:pStyle w:val="TAC"/>
              <w:rPr>
                <w:rFonts w:eastAsia="맑은 고딕" w:cs="Arial"/>
                <w:lang w:eastAsia="ko-KR"/>
              </w:rPr>
            </w:pPr>
            <w:r w:rsidRPr="00BA56F4">
              <w:t>N/A</w:t>
            </w:r>
          </w:p>
        </w:tc>
      </w:tr>
      <w:tr w:rsidR="00103811" w:rsidRPr="00EF5447" w14:paraId="4BB6BD5F" w14:textId="77777777" w:rsidTr="00103811">
        <w:trPr>
          <w:trHeight w:val="216"/>
          <w:jc w:val="center"/>
        </w:trPr>
        <w:tc>
          <w:tcPr>
            <w:tcW w:w="2644" w:type="dxa"/>
            <w:tcBorders>
              <w:top w:val="nil"/>
              <w:bottom w:val="nil"/>
            </w:tcBorders>
            <w:shd w:val="clear" w:color="auto" w:fill="auto"/>
            <w:vAlign w:val="center"/>
          </w:tcPr>
          <w:p w14:paraId="73BB7408" w14:textId="77777777" w:rsidR="00103811" w:rsidRPr="00EF5447" w:rsidRDefault="00103811" w:rsidP="00103811">
            <w:pPr>
              <w:pStyle w:val="TAC"/>
            </w:pPr>
          </w:p>
        </w:tc>
        <w:tc>
          <w:tcPr>
            <w:tcW w:w="867" w:type="dxa"/>
            <w:shd w:val="clear" w:color="auto" w:fill="auto"/>
            <w:vAlign w:val="center"/>
          </w:tcPr>
          <w:p w14:paraId="795F5B27" w14:textId="77777777" w:rsidR="00103811" w:rsidRPr="00EF5447" w:rsidRDefault="00103811" w:rsidP="00103811">
            <w:pPr>
              <w:pStyle w:val="TAC"/>
              <w:rPr>
                <w:rFonts w:cs="Arial"/>
                <w:lang w:eastAsia="ko-KR"/>
              </w:rPr>
            </w:pPr>
            <w:r w:rsidRPr="00BA56F4">
              <w:rPr>
                <w:rFonts w:eastAsia="맑은 고딕"/>
                <w:szCs w:val="18"/>
                <w:lang w:eastAsia="ko-KR"/>
              </w:rPr>
              <w:t>40</w:t>
            </w:r>
          </w:p>
        </w:tc>
        <w:tc>
          <w:tcPr>
            <w:tcW w:w="828" w:type="dxa"/>
            <w:shd w:val="clear" w:color="auto" w:fill="auto"/>
            <w:noWrap/>
            <w:vAlign w:val="center"/>
          </w:tcPr>
          <w:p w14:paraId="5A38D7EF"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742" w:type="dxa"/>
            <w:shd w:val="clear" w:color="auto" w:fill="auto"/>
            <w:noWrap/>
            <w:vAlign w:val="center"/>
          </w:tcPr>
          <w:p w14:paraId="51C0D3E6" w14:textId="77777777" w:rsidR="00103811" w:rsidRPr="00EF5447" w:rsidRDefault="00103811" w:rsidP="00103811">
            <w:pPr>
              <w:pStyle w:val="TAC"/>
              <w:rPr>
                <w:rFonts w:cs="Arial"/>
                <w:lang w:eastAsia="ko-KR"/>
              </w:rPr>
            </w:pPr>
            <w:r w:rsidRPr="00BA56F4">
              <w:rPr>
                <w:rFonts w:eastAsia="맑은 고딕"/>
                <w:szCs w:val="18"/>
                <w:lang w:eastAsia="ko-KR"/>
              </w:rPr>
              <w:t>5</w:t>
            </w:r>
          </w:p>
        </w:tc>
        <w:tc>
          <w:tcPr>
            <w:tcW w:w="1582" w:type="dxa"/>
            <w:shd w:val="clear" w:color="auto" w:fill="auto"/>
            <w:noWrap/>
            <w:vAlign w:val="center"/>
          </w:tcPr>
          <w:p w14:paraId="6D8E03DB" w14:textId="77777777" w:rsidR="00103811" w:rsidRPr="00EF5447" w:rsidRDefault="00103811" w:rsidP="00103811">
            <w:pPr>
              <w:pStyle w:val="TAC"/>
              <w:rPr>
                <w:rFonts w:cs="Arial"/>
                <w:lang w:eastAsia="ko-KR"/>
              </w:rPr>
            </w:pPr>
            <w:r w:rsidRPr="00BA56F4">
              <w:rPr>
                <w:rFonts w:eastAsia="맑은 고딕"/>
                <w:szCs w:val="18"/>
                <w:lang w:eastAsia="ko-KR"/>
              </w:rPr>
              <w:t>25</w:t>
            </w:r>
          </w:p>
        </w:tc>
        <w:tc>
          <w:tcPr>
            <w:tcW w:w="1323" w:type="dxa"/>
            <w:shd w:val="clear" w:color="auto" w:fill="auto"/>
            <w:noWrap/>
            <w:vAlign w:val="center"/>
          </w:tcPr>
          <w:p w14:paraId="7C36D893"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696" w:type="dxa"/>
            <w:shd w:val="clear" w:color="auto" w:fill="auto"/>
            <w:vAlign w:val="center"/>
          </w:tcPr>
          <w:p w14:paraId="5F1F6E85" w14:textId="77777777" w:rsidR="00103811" w:rsidRPr="00EF5447" w:rsidRDefault="00103811" w:rsidP="00103811">
            <w:pPr>
              <w:pStyle w:val="TAC"/>
              <w:rPr>
                <w:rFonts w:eastAsia="맑은 고딕" w:cs="Arial"/>
                <w:lang w:eastAsia="ko-KR"/>
              </w:rPr>
            </w:pPr>
            <w:r w:rsidRPr="00BA56F4">
              <w:t>15.7</w:t>
            </w:r>
          </w:p>
        </w:tc>
        <w:tc>
          <w:tcPr>
            <w:tcW w:w="1248" w:type="dxa"/>
            <w:shd w:val="clear" w:color="auto" w:fill="auto"/>
            <w:vAlign w:val="center"/>
          </w:tcPr>
          <w:p w14:paraId="53DFCC8A" w14:textId="77777777" w:rsidR="00103811" w:rsidRPr="00EF5447" w:rsidRDefault="00103811" w:rsidP="00103811">
            <w:pPr>
              <w:pStyle w:val="TAC"/>
              <w:rPr>
                <w:rFonts w:eastAsia="맑은 고딕" w:cs="Arial"/>
                <w:lang w:eastAsia="ko-KR"/>
              </w:rPr>
            </w:pPr>
            <w:r w:rsidRPr="00BA56F4">
              <w:t>IMD3</w:t>
            </w:r>
          </w:p>
        </w:tc>
      </w:tr>
      <w:tr w:rsidR="00103811" w:rsidRPr="00EF5447" w14:paraId="0B2B026D" w14:textId="77777777" w:rsidTr="00103811">
        <w:trPr>
          <w:trHeight w:val="216"/>
          <w:jc w:val="center"/>
        </w:trPr>
        <w:tc>
          <w:tcPr>
            <w:tcW w:w="2644" w:type="dxa"/>
            <w:tcBorders>
              <w:top w:val="nil"/>
              <w:bottom w:val="single" w:sz="4" w:space="0" w:color="auto"/>
            </w:tcBorders>
            <w:shd w:val="clear" w:color="auto" w:fill="auto"/>
            <w:vAlign w:val="center"/>
          </w:tcPr>
          <w:p w14:paraId="3C8BCD4A" w14:textId="77777777" w:rsidR="00103811" w:rsidRPr="00EF5447" w:rsidRDefault="00103811" w:rsidP="00103811">
            <w:pPr>
              <w:pStyle w:val="TAC"/>
            </w:pPr>
          </w:p>
        </w:tc>
        <w:tc>
          <w:tcPr>
            <w:tcW w:w="867" w:type="dxa"/>
            <w:shd w:val="clear" w:color="auto" w:fill="auto"/>
            <w:vAlign w:val="center"/>
          </w:tcPr>
          <w:p w14:paraId="5A4F5950" w14:textId="77777777" w:rsidR="00103811" w:rsidRPr="00EF5447" w:rsidRDefault="00103811" w:rsidP="00103811">
            <w:pPr>
              <w:pStyle w:val="TAC"/>
              <w:rPr>
                <w:rFonts w:cs="Arial"/>
                <w:lang w:eastAsia="ko-KR"/>
              </w:rPr>
            </w:pPr>
            <w:r w:rsidRPr="00BA56F4">
              <w:rPr>
                <w:rFonts w:eastAsia="맑은 고딕"/>
                <w:szCs w:val="18"/>
                <w:lang w:eastAsia="ko-KR"/>
              </w:rPr>
              <w:t>n78</w:t>
            </w:r>
          </w:p>
        </w:tc>
        <w:tc>
          <w:tcPr>
            <w:tcW w:w="828" w:type="dxa"/>
            <w:shd w:val="clear" w:color="auto" w:fill="auto"/>
            <w:noWrap/>
          </w:tcPr>
          <w:p w14:paraId="31222C34" w14:textId="77777777" w:rsidR="00103811" w:rsidRPr="00EF5447" w:rsidRDefault="00103811" w:rsidP="00103811">
            <w:pPr>
              <w:pStyle w:val="TAC"/>
              <w:rPr>
                <w:rFonts w:cs="Arial"/>
                <w:lang w:eastAsia="ko-KR"/>
              </w:rPr>
            </w:pPr>
            <w:r w:rsidRPr="00BA56F4">
              <w:rPr>
                <w:lang w:eastAsia="ko-KR"/>
              </w:rPr>
              <w:t>3750</w:t>
            </w:r>
          </w:p>
        </w:tc>
        <w:tc>
          <w:tcPr>
            <w:tcW w:w="742" w:type="dxa"/>
            <w:shd w:val="clear" w:color="auto" w:fill="auto"/>
            <w:noWrap/>
            <w:vAlign w:val="center"/>
          </w:tcPr>
          <w:p w14:paraId="07068E14" w14:textId="77777777" w:rsidR="00103811" w:rsidRPr="00EF5447" w:rsidRDefault="00103811" w:rsidP="00103811">
            <w:pPr>
              <w:pStyle w:val="TAC"/>
              <w:rPr>
                <w:rFonts w:cs="Arial"/>
                <w:lang w:eastAsia="ko-KR"/>
              </w:rPr>
            </w:pPr>
            <w:r w:rsidRPr="00BA56F4">
              <w:rPr>
                <w:rFonts w:eastAsia="맑은 고딕"/>
                <w:szCs w:val="18"/>
                <w:lang w:eastAsia="ko-KR"/>
              </w:rPr>
              <w:t>10</w:t>
            </w:r>
          </w:p>
        </w:tc>
        <w:tc>
          <w:tcPr>
            <w:tcW w:w="1582" w:type="dxa"/>
            <w:shd w:val="clear" w:color="auto" w:fill="auto"/>
            <w:noWrap/>
            <w:vAlign w:val="center"/>
          </w:tcPr>
          <w:p w14:paraId="218537CF" w14:textId="77777777" w:rsidR="00103811" w:rsidRPr="00EF5447" w:rsidRDefault="00103811" w:rsidP="00103811">
            <w:pPr>
              <w:pStyle w:val="TAC"/>
              <w:rPr>
                <w:rFonts w:cs="Arial"/>
                <w:lang w:eastAsia="ko-KR"/>
              </w:rPr>
            </w:pPr>
            <w:r w:rsidRPr="00BA56F4">
              <w:rPr>
                <w:rFonts w:eastAsia="맑은 고딕"/>
                <w:szCs w:val="18"/>
                <w:lang w:eastAsia="ko-KR"/>
              </w:rPr>
              <w:t>50</w:t>
            </w:r>
          </w:p>
        </w:tc>
        <w:tc>
          <w:tcPr>
            <w:tcW w:w="1323" w:type="dxa"/>
            <w:shd w:val="clear" w:color="auto" w:fill="auto"/>
            <w:noWrap/>
            <w:vAlign w:val="center"/>
          </w:tcPr>
          <w:p w14:paraId="0EBACFED" w14:textId="77777777" w:rsidR="00103811" w:rsidRPr="00EF5447" w:rsidRDefault="00103811" w:rsidP="00103811">
            <w:pPr>
              <w:pStyle w:val="TAC"/>
              <w:rPr>
                <w:rFonts w:cs="Arial"/>
                <w:lang w:eastAsia="ko-KR"/>
              </w:rPr>
            </w:pPr>
            <w:r w:rsidRPr="00BA56F4">
              <w:rPr>
                <w:rFonts w:eastAsia="맑은 고딕"/>
                <w:szCs w:val="18"/>
                <w:lang w:eastAsia="ko-KR"/>
              </w:rPr>
              <w:t>3750</w:t>
            </w:r>
          </w:p>
        </w:tc>
        <w:tc>
          <w:tcPr>
            <w:tcW w:w="696" w:type="dxa"/>
            <w:shd w:val="clear" w:color="auto" w:fill="auto"/>
            <w:vAlign w:val="center"/>
          </w:tcPr>
          <w:p w14:paraId="2FC774C4"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11D7497D" w14:textId="77777777" w:rsidR="00103811" w:rsidRPr="00EF5447" w:rsidRDefault="00103811" w:rsidP="00103811">
            <w:pPr>
              <w:pStyle w:val="TAC"/>
              <w:rPr>
                <w:rFonts w:eastAsia="맑은 고딕" w:cs="Arial"/>
                <w:lang w:eastAsia="ko-KR"/>
              </w:rPr>
            </w:pPr>
            <w:r w:rsidRPr="00BA56F4">
              <w:t>N/A</w:t>
            </w:r>
          </w:p>
        </w:tc>
      </w:tr>
      <w:tr w:rsidR="00103811" w:rsidRPr="00EF5447" w14:paraId="3F7826BF" w14:textId="77777777" w:rsidTr="00103811">
        <w:trPr>
          <w:trHeight w:val="216"/>
          <w:jc w:val="center"/>
        </w:trPr>
        <w:tc>
          <w:tcPr>
            <w:tcW w:w="2644" w:type="dxa"/>
            <w:tcBorders>
              <w:bottom w:val="nil"/>
            </w:tcBorders>
            <w:shd w:val="clear" w:color="auto" w:fill="auto"/>
          </w:tcPr>
          <w:p w14:paraId="0C08C40D" w14:textId="77777777" w:rsidR="00103811" w:rsidRPr="00EF5447" w:rsidRDefault="00103811" w:rsidP="00103811">
            <w:pPr>
              <w:pStyle w:val="TAC"/>
            </w:pPr>
            <w:r>
              <w:t>DC_29A-30A_n66A</w:t>
            </w:r>
          </w:p>
        </w:tc>
        <w:tc>
          <w:tcPr>
            <w:tcW w:w="867" w:type="dxa"/>
            <w:shd w:val="clear" w:color="auto" w:fill="auto"/>
            <w:vAlign w:val="center"/>
          </w:tcPr>
          <w:p w14:paraId="4755DFE5" w14:textId="77777777" w:rsidR="00103811" w:rsidRPr="00EF5447" w:rsidRDefault="00103811" w:rsidP="00103811">
            <w:pPr>
              <w:pStyle w:val="TAC"/>
              <w:rPr>
                <w:szCs w:val="18"/>
              </w:rPr>
            </w:pPr>
            <w:r>
              <w:rPr>
                <w:lang w:val="fr-FR"/>
              </w:rPr>
              <w:t>29</w:t>
            </w:r>
          </w:p>
        </w:tc>
        <w:tc>
          <w:tcPr>
            <w:tcW w:w="828" w:type="dxa"/>
            <w:shd w:val="clear" w:color="auto" w:fill="auto"/>
            <w:noWrap/>
            <w:vAlign w:val="center"/>
          </w:tcPr>
          <w:p w14:paraId="447B1E5F" w14:textId="77777777" w:rsidR="00103811" w:rsidRPr="00EF5447" w:rsidRDefault="00103811" w:rsidP="00103811">
            <w:pPr>
              <w:pStyle w:val="TAC"/>
              <w:rPr>
                <w:szCs w:val="18"/>
              </w:rPr>
            </w:pPr>
            <w:r>
              <w:rPr>
                <w:lang w:val="fr-FR"/>
              </w:rPr>
              <w:t>N/A</w:t>
            </w:r>
          </w:p>
        </w:tc>
        <w:tc>
          <w:tcPr>
            <w:tcW w:w="742" w:type="dxa"/>
            <w:shd w:val="clear" w:color="auto" w:fill="auto"/>
            <w:noWrap/>
            <w:vAlign w:val="center"/>
          </w:tcPr>
          <w:p w14:paraId="4248F59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4032603"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07D5E762" w14:textId="77777777" w:rsidR="00103811" w:rsidRPr="00EF5447" w:rsidRDefault="00103811" w:rsidP="00103811">
            <w:pPr>
              <w:pStyle w:val="TAC"/>
              <w:rPr>
                <w:szCs w:val="18"/>
              </w:rPr>
            </w:pPr>
            <w:r>
              <w:rPr>
                <w:lang w:val="fr-FR"/>
              </w:rPr>
              <w:t>719.5</w:t>
            </w:r>
          </w:p>
        </w:tc>
        <w:tc>
          <w:tcPr>
            <w:tcW w:w="696" w:type="dxa"/>
            <w:shd w:val="clear" w:color="auto" w:fill="auto"/>
            <w:vAlign w:val="center"/>
          </w:tcPr>
          <w:p w14:paraId="341A471C" w14:textId="77777777" w:rsidR="00103811" w:rsidRPr="00EF5447" w:rsidRDefault="00103811" w:rsidP="00103811">
            <w:pPr>
              <w:pStyle w:val="TAC"/>
              <w:rPr>
                <w:szCs w:val="18"/>
              </w:rPr>
            </w:pPr>
            <w:r>
              <w:rPr>
                <w:lang w:val="fr-FR"/>
              </w:rPr>
              <w:t>4.5</w:t>
            </w:r>
          </w:p>
        </w:tc>
        <w:tc>
          <w:tcPr>
            <w:tcW w:w="1248" w:type="dxa"/>
            <w:shd w:val="clear" w:color="auto" w:fill="auto"/>
            <w:vAlign w:val="center"/>
          </w:tcPr>
          <w:p w14:paraId="6F26D2F6" w14:textId="77777777" w:rsidR="00103811" w:rsidRPr="00EF5447" w:rsidRDefault="00103811" w:rsidP="00103811">
            <w:pPr>
              <w:pStyle w:val="TAC"/>
            </w:pPr>
            <w:r>
              <w:rPr>
                <w:rFonts w:eastAsia="맑은 고딕"/>
                <w:szCs w:val="18"/>
                <w:lang w:val="fr-FR" w:eastAsia="ko-KR"/>
              </w:rPr>
              <w:t>IMD5</w:t>
            </w:r>
          </w:p>
        </w:tc>
      </w:tr>
      <w:tr w:rsidR="00103811" w:rsidRPr="00EF5447" w14:paraId="44A85453" w14:textId="77777777" w:rsidTr="00103811">
        <w:trPr>
          <w:trHeight w:val="216"/>
          <w:jc w:val="center"/>
        </w:trPr>
        <w:tc>
          <w:tcPr>
            <w:tcW w:w="2644" w:type="dxa"/>
            <w:tcBorders>
              <w:top w:val="nil"/>
              <w:bottom w:val="nil"/>
            </w:tcBorders>
            <w:shd w:val="clear" w:color="auto" w:fill="auto"/>
          </w:tcPr>
          <w:p w14:paraId="7F733F21" w14:textId="77777777" w:rsidR="00103811" w:rsidRPr="00EF5447" w:rsidRDefault="00103811" w:rsidP="00103811">
            <w:pPr>
              <w:pStyle w:val="TAC"/>
            </w:pPr>
          </w:p>
        </w:tc>
        <w:tc>
          <w:tcPr>
            <w:tcW w:w="867" w:type="dxa"/>
            <w:shd w:val="clear" w:color="auto" w:fill="auto"/>
            <w:vAlign w:val="center"/>
          </w:tcPr>
          <w:p w14:paraId="0349DBB7" w14:textId="77777777" w:rsidR="00103811" w:rsidRPr="00EF5447" w:rsidRDefault="00103811" w:rsidP="00103811">
            <w:pPr>
              <w:pStyle w:val="TAC"/>
              <w:rPr>
                <w:szCs w:val="18"/>
              </w:rPr>
            </w:pPr>
            <w:r>
              <w:rPr>
                <w:lang w:val="fr-FR"/>
              </w:rPr>
              <w:t>30</w:t>
            </w:r>
          </w:p>
        </w:tc>
        <w:tc>
          <w:tcPr>
            <w:tcW w:w="828" w:type="dxa"/>
            <w:shd w:val="clear" w:color="auto" w:fill="auto"/>
            <w:noWrap/>
            <w:vAlign w:val="center"/>
          </w:tcPr>
          <w:p w14:paraId="437E9F5F" w14:textId="77777777" w:rsidR="00103811" w:rsidRPr="00EF5447" w:rsidRDefault="00103811" w:rsidP="00103811">
            <w:pPr>
              <w:pStyle w:val="TAC"/>
              <w:rPr>
                <w:szCs w:val="18"/>
              </w:rPr>
            </w:pPr>
            <w:r>
              <w:rPr>
                <w:lang w:val="fr-FR"/>
              </w:rPr>
              <w:t>2307.5</w:t>
            </w:r>
          </w:p>
        </w:tc>
        <w:tc>
          <w:tcPr>
            <w:tcW w:w="742" w:type="dxa"/>
            <w:shd w:val="clear" w:color="auto" w:fill="auto"/>
            <w:noWrap/>
            <w:vAlign w:val="center"/>
          </w:tcPr>
          <w:p w14:paraId="6BB4D993"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140BD9FC"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25B65C82" w14:textId="77777777" w:rsidR="00103811" w:rsidRPr="00EF5447" w:rsidRDefault="00103811" w:rsidP="00103811">
            <w:pPr>
              <w:pStyle w:val="TAC"/>
              <w:rPr>
                <w:szCs w:val="18"/>
              </w:rPr>
            </w:pPr>
            <w:r>
              <w:rPr>
                <w:lang w:val="fr-FR"/>
              </w:rPr>
              <w:t>2352.5</w:t>
            </w:r>
          </w:p>
        </w:tc>
        <w:tc>
          <w:tcPr>
            <w:tcW w:w="696" w:type="dxa"/>
            <w:shd w:val="clear" w:color="auto" w:fill="auto"/>
            <w:vAlign w:val="center"/>
          </w:tcPr>
          <w:p w14:paraId="6007B766"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313AB88" w14:textId="77777777" w:rsidR="00103811" w:rsidRPr="00EF5447" w:rsidRDefault="00103811" w:rsidP="00103811">
            <w:pPr>
              <w:pStyle w:val="TAC"/>
            </w:pPr>
            <w:r>
              <w:rPr>
                <w:rFonts w:eastAsia="맑은 고딕"/>
                <w:szCs w:val="18"/>
                <w:lang w:val="fr-FR" w:eastAsia="ko-KR"/>
              </w:rPr>
              <w:t>N/A</w:t>
            </w:r>
          </w:p>
        </w:tc>
      </w:tr>
      <w:tr w:rsidR="00103811" w:rsidRPr="00EF5447" w14:paraId="3008B3E2" w14:textId="77777777" w:rsidTr="00103811">
        <w:trPr>
          <w:trHeight w:val="216"/>
          <w:jc w:val="center"/>
        </w:trPr>
        <w:tc>
          <w:tcPr>
            <w:tcW w:w="2644" w:type="dxa"/>
            <w:tcBorders>
              <w:top w:val="nil"/>
              <w:bottom w:val="single" w:sz="4" w:space="0" w:color="auto"/>
            </w:tcBorders>
            <w:shd w:val="clear" w:color="auto" w:fill="auto"/>
          </w:tcPr>
          <w:p w14:paraId="08B7DEC7" w14:textId="77777777" w:rsidR="00103811" w:rsidRPr="00EF5447" w:rsidRDefault="00103811" w:rsidP="00103811">
            <w:pPr>
              <w:pStyle w:val="TAC"/>
            </w:pPr>
          </w:p>
        </w:tc>
        <w:tc>
          <w:tcPr>
            <w:tcW w:w="867" w:type="dxa"/>
            <w:shd w:val="clear" w:color="auto" w:fill="auto"/>
            <w:vAlign w:val="center"/>
          </w:tcPr>
          <w:p w14:paraId="10EA3DFB" w14:textId="77777777" w:rsidR="00103811" w:rsidRPr="00EF5447" w:rsidRDefault="00103811" w:rsidP="00103811">
            <w:pPr>
              <w:pStyle w:val="TAC"/>
              <w:rPr>
                <w:szCs w:val="18"/>
              </w:rPr>
            </w:pPr>
            <w:r>
              <w:rPr>
                <w:lang w:val="fr-FR"/>
              </w:rPr>
              <w:t>n66</w:t>
            </w:r>
          </w:p>
        </w:tc>
        <w:tc>
          <w:tcPr>
            <w:tcW w:w="828" w:type="dxa"/>
            <w:shd w:val="clear" w:color="auto" w:fill="auto"/>
            <w:noWrap/>
            <w:vAlign w:val="center"/>
          </w:tcPr>
          <w:p w14:paraId="055876D1" w14:textId="77777777" w:rsidR="00103811" w:rsidRPr="00EF5447" w:rsidRDefault="00103811" w:rsidP="00103811">
            <w:pPr>
              <w:pStyle w:val="TAC"/>
              <w:rPr>
                <w:szCs w:val="18"/>
              </w:rPr>
            </w:pPr>
            <w:r>
              <w:rPr>
                <w:lang w:val="fr-FR"/>
              </w:rPr>
              <w:t>1777.5</w:t>
            </w:r>
          </w:p>
        </w:tc>
        <w:tc>
          <w:tcPr>
            <w:tcW w:w="742" w:type="dxa"/>
            <w:shd w:val="clear" w:color="auto" w:fill="auto"/>
            <w:noWrap/>
            <w:vAlign w:val="center"/>
          </w:tcPr>
          <w:p w14:paraId="2DD2DEF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DC11FB9"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44EABC32" w14:textId="77777777" w:rsidR="00103811" w:rsidRPr="00EF5447" w:rsidRDefault="00103811" w:rsidP="00103811">
            <w:pPr>
              <w:pStyle w:val="TAC"/>
              <w:rPr>
                <w:szCs w:val="18"/>
              </w:rPr>
            </w:pPr>
            <w:r>
              <w:rPr>
                <w:lang w:val="fr-FR"/>
              </w:rPr>
              <w:t>2177.5</w:t>
            </w:r>
          </w:p>
        </w:tc>
        <w:tc>
          <w:tcPr>
            <w:tcW w:w="696" w:type="dxa"/>
            <w:shd w:val="clear" w:color="auto" w:fill="auto"/>
            <w:vAlign w:val="center"/>
          </w:tcPr>
          <w:p w14:paraId="7C42A8A5"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44CC405" w14:textId="77777777" w:rsidR="00103811" w:rsidRPr="00EF5447" w:rsidRDefault="00103811" w:rsidP="00103811">
            <w:pPr>
              <w:pStyle w:val="TAC"/>
            </w:pPr>
            <w:r>
              <w:rPr>
                <w:rFonts w:eastAsia="맑은 고딕"/>
                <w:szCs w:val="18"/>
                <w:lang w:val="fr-FR" w:eastAsia="ko-KR"/>
              </w:rPr>
              <w:t>N/A</w:t>
            </w:r>
          </w:p>
        </w:tc>
      </w:tr>
      <w:tr w:rsidR="00103811" w14:paraId="17AA260F"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58E9A431" w14:textId="77777777" w:rsidR="00103811" w:rsidRDefault="00103811" w:rsidP="0010381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4CC365" w14:textId="77777777" w:rsidR="00103811" w:rsidRDefault="00103811" w:rsidP="00103811">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19F0BA22" w14:textId="77777777" w:rsidR="00103811" w:rsidRDefault="00103811" w:rsidP="00103811">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432165EB"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34FD1B8" w14:textId="77777777" w:rsidR="00103811" w:rsidRDefault="00103811" w:rsidP="00103811">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2D6884" w14:textId="77777777" w:rsidR="00103811" w:rsidRDefault="00103811" w:rsidP="00103811">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610F86B6" w14:textId="77777777" w:rsidR="00103811" w:rsidRDefault="00103811" w:rsidP="00103811">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BAFF080" w14:textId="77777777" w:rsidR="00103811" w:rsidRDefault="00103811" w:rsidP="00103811">
            <w:pPr>
              <w:pStyle w:val="TAC"/>
              <w:rPr>
                <w:rFonts w:eastAsia="맑은 고딕"/>
                <w:szCs w:val="18"/>
                <w:lang w:val="fr-FR" w:eastAsia="ko-KR"/>
              </w:rPr>
            </w:pPr>
            <w:r>
              <w:rPr>
                <w:lang w:eastAsia="fi-FI"/>
              </w:rPr>
              <w:t>IMD3</w:t>
            </w:r>
            <w:r w:rsidRPr="00140E41">
              <w:rPr>
                <w:vertAlign w:val="superscript"/>
                <w:lang w:eastAsia="fi-FI"/>
              </w:rPr>
              <w:t>4</w:t>
            </w:r>
          </w:p>
        </w:tc>
      </w:tr>
      <w:tr w:rsidR="00103811" w14:paraId="2A8EAB84"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582D2D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DF16DD" w14:textId="77777777" w:rsidR="00103811" w:rsidRDefault="00103811" w:rsidP="00103811">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CDBE7" w14:textId="77777777" w:rsidR="00103811" w:rsidRDefault="00103811" w:rsidP="00103811">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7C0CE88F"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642A645" w14:textId="77777777" w:rsidR="00103811" w:rsidRDefault="00103811" w:rsidP="00103811">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F16356" w14:textId="77777777" w:rsidR="00103811" w:rsidRDefault="00103811" w:rsidP="00103811">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87C8B8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D024145" w14:textId="77777777" w:rsidR="00103811" w:rsidRDefault="00103811" w:rsidP="00103811">
            <w:pPr>
              <w:pStyle w:val="TAC"/>
              <w:rPr>
                <w:rFonts w:eastAsia="맑은 고딕"/>
                <w:szCs w:val="18"/>
                <w:lang w:val="fr-FR" w:eastAsia="ko-KR"/>
              </w:rPr>
            </w:pPr>
            <w:r>
              <w:rPr>
                <w:lang w:eastAsia="fi-FI"/>
              </w:rPr>
              <w:t>N/A</w:t>
            </w:r>
          </w:p>
        </w:tc>
      </w:tr>
      <w:tr w:rsidR="00103811" w14:paraId="63FB00B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3E56AA5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D0A438" w14:textId="77777777" w:rsidR="00103811" w:rsidRDefault="00103811" w:rsidP="00103811">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838B40F" w14:textId="77777777" w:rsidR="00103811" w:rsidRDefault="00103811" w:rsidP="00103811">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62609ABC" w14:textId="77777777" w:rsidR="00103811" w:rsidRDefault="00103811" w:rsidP="00103811">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2F1CFEBB" w14:textId="77777777" w:rsidR="00103811" w:rsidRDefault="00103811" w:rsidP="00103811">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51D03" w14:textId="77777777" w:rsidR="00103811" w:rsidRDefault="00103811" w:rsidP="00103811">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70169DB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EADFE21" w14:textId="77777777" w:rsidR="00103811" w:rsidRDefault="00103811" w:rsidP="00103811">
            <w:pPr>
              <w:pStyle w:val="TAC"/>
              <w:rPr>
                <w:rFonts w:eastAsia="맑은 고딕"/>
                <w:szCs w:val="18"/>
                <w:lang w:val="fr-FR" w:eastAsia="ko-KR"/>
              </w:rPr>
            </w:pPr>
            <w:r>
              <w:rPr>
                <w:lang w:eastAsia="fi-FI"/>
              </w:rPr>
              <w:t>N/A</w:t>
            </w:r>
          </w:p>
        </w:tc>
      </w:tr>
      <w:tr w:rsidR="00103811" w14:paraId="79A5E3CA"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2F58612D" w14:textId="77777777" w:rsidR="00103811" w:rsidRDefault="00103811" w:rsidP="00103811">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94C141" w14:textId="77777777" w:rsidR="00103811" w:rsidRDefault="00103811" w:rsidP="00103811">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21C6C683" w14:textId="77777777" w:rsidR="00103811" w:rsidRPr="00923FB9" w:rsidRDefault="00103811" w:rsidP="00103811">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61BA58A5"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4E78F9A" w14:textId="77777777" w:rsidR="00103811" w:rsidRPr="00923FB9" w:rsidRDefault="00103811" w:rsidP="00103811">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27CE2BD" w14:textId="77777777" w:rsidR="00103811" w:rsidRPr="00923FB9" w:rsidRDefault="00103811" w:rsidP="00103811">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0C130D55" w14:textId="77777777" w:rsidR="00103811" w:rsidRPr="00923FB9" w:rsidRDefault="00103811" w:rsidP="00103811">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1F330D9" w14:textId="77777777" w:rsidR="00103811" w:rsidRDefault="00103811" w:rsidP="00103811">
            <w:pPr>
              <w:pStyle w:val="TAC"/>
              <w:rPr>
                <w:lang w:eastAsia="fi-FI"/>
              </w:rPr>
            </w:pPr>
            <w:r w:rsidRPr="00EA1233">
              <w:rPr>
                <w:lang w:eastAsia="fi-FI"/>
              </w:rPr>
              <w:t>IMD3</w:t>
            </w:r>
            <w:r w:rsidRPr="00EA1233">
              <w:rPr>
                <w:vertAlign w:val="superscript"/>
                <w:lang w:eastAsia="fi-FI"/>
              </w:rPr>
              <w:t>11</w:t>
            </w:r>
          </w:p>
        </w:tc>
      </w:tr>
      <w:tr w:rsidR="00103811" w14:paraId="5610745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6C20ADAC" w14:textId="77777777" w:rsidR="00103811" w:rsidRDefault="00103811" w:rsidP="00103811">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CB391E7" w14:textId="77777777" w:rsidR="00103811" w:rsidRDefault="00103811" w:rsidP="00103811">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FF10C7B" w14:textId="77777777" w:rsidR="00103811" w:rsidRPr="00923FB9" w:rsidRDefault="00103811" w:rsidP="00103811">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6D78A20C"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7ED9E9E" w14:textId="77777777" w:rsidR="00103811" w:rsidRPr="00923FB9" w:rsidRDefault="00103811" w:rsidP="00103811">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B01C6" w14:textId="77777777" w:rsidR="00103811" w:rsidRPr="00923FB9" w:rsidRDefault="00103811" w:rsidP="00103811">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2FAFAB66"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14F30D1" w14:textId="77777777" w:rsidR="00103811" w:rsidRDefault="00103811" w:rsidP="00103811">
            <w:pPr>
              <w:pStyle w:val="TAC"/>
              <w:rPr>
                <w:lang w:eastAsia="fi-FI"/>
              </w:rPr>
            </w:pPr>
            <w:r w:rsidRPr="00EA1233">
              <w:rPr>
                <w:lang w:eastAsia="fi-FI"/>
              </w:rPr>
              <w:t>N/A</w:t>
            </w:r>
          </w:p>
        </w:tc>
      </w:tr>
      <w:tr w:rsidR="00103811" w14:paraId="67E2FA8C"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504C83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D06BE" w14:textId="77777777" w:rsidR="00103811" w:rsidRDefault="00103811" w:rsidP="00103811">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A867FC" w14:textId="77777777" w:rsidR="00103811" w:rsidRPr="00923FB9" w:rsidRDefault="00103811" w:rsidP="00103811">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16AA1AE5" w14:textId="77777777" w:rsidR="00103811" w:rsidRPr="00923FB9" w:rsidRDefault="00103811" w:rsidP="00103811">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16D68FB2" w14:textId="77777777" w:rsidR="00103811" w:rsidRPr="00923FB9" w:rsidRDefault="00103811" w:rsidP="00103811">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536499" w14:textId="77777777" w:rsidR="00103811" w:rsidRPr="00923FB9" w:rsidRDefault="00103811" w:rsidP="00103811">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5A471F9E"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94C8A9" w14:textId="77777777" w:rsidR="00103811" w:rsidRDefault="00103811" w:rsidP="00103811">
            <w:pPr>
              <w:pStyle w:val="TAC"/>
              <w:rPr>
                <w:lang w:eastAsia="fi-FI"/>
              </w:rPr>
            </w:pPr>
            <w:r w:rsidRPr="00EA1233">
              <w:rPr>
                <w:lang w:eastAsia="fi-FI"/>
              </w:rPr>
              <w:t>N/A</w:t>
            </w:r>
          </w:p>
        </w:tc>
      </w:tr>
      <w:tr w:rsidR="00103811" w:rsidRPr="00EF5447" w14:paraId="7D059282" w14:textId="77777777" w:rsidTr="00103811">
        <w:trPr>
          <w:trHeight w:val="216"/>
          <w:jc w:val="center"/>
        </w:trPr>
        <w:tc>
          <w:tcPr>
            <w:tcW w:w="2644" w:type="dxa"/>
            <w:tcBorders>
              <w:top w:val="single" w:sz="4" w:space="0" w:color="auto"/>
              <w:bottom w:val="nil"/>
            </w:tcBorders>
            <w:shd w:val="clear" w:color="auto" w:fill="auto"/>
          </w:tcPr>
          <w:p w14:paraId="09B2B025" w14:textId="77777777" w:rsidR="00103811" w:rsidRPr="00EF5447" w:rsidRDefault="00103811" w:rsidP="00103811">
            <w:pPr>
              <w:pStyle w:val="TAC"/>
            </w:pPr>
            <w:r w:rsidRPr="00EF5447">
              <w:t>DC_30A-66A_n5A,</w:t>
            </w:r>
          </w:p>
          <w:p w14:paraId="271C2268" w14:textId="77777777" w:rsidR="00103811" w:rsidRPr="00EF5447" w:rsidRDefault="00103811" w:rsidP="00103811">
            <w:pPr>
              <w:pStyle w:val="TAC"/>
              <w:rPr>
                <w:lang w:eastAsia="fi-FI"/>
              </w:rPr>
            </w:pPr>
            <w:r w:rsidRPr="00EF5447">
              <w:rPr>
                <w:lang w:eastAsia="fi-FI"/>
              </w:rPr>
              <w:t>DC_30A-66A-66A_n5A,</w:t>
            </w:r>
          </w:p>
          <w:p w14:paraId="7D60B4A3" w14:textId="77777777" w:rsidR="00103811" w:rsidRPr="00EF5447" w:rsidRDefault="00103811" w:rsidP="00103811">
            <w:pPr>
              <w:pStyle w:val="TAC"/>
            </w:pPr>
            <w:r w:rsidRPr="00EF5447">
              <w:rPr>
                <w:lang w:eastAsia="fi-FI"/>
              </w:rPr>
              <w:t>DC_30A-66A-66A-66A_n5A</w:t>
            </w:r>
          </w:p>
        </w:tc>
        <w:tc>
          <w:tcPr>
            <w:tcW w:w="867" w:type="dxa"/>
            <w:shd w:val="clear" w:color="auto" w:fill="auto"/>
          </w:tcPr>
          <w:p w14:paraId="01FECEA6" w14:textId="77777777" w:rsidR="00103811" w:rsidRPr="00EF5447" w:rsidRDefault="00103811" w:rsidP="00103811">
            <w:pPr>
              <w:pStyle w:val="TAC"/>
              <w:rPr>
                <w:lang w:eastAsia="ko-KR"/>
              </w:rPr>
            </w:pPr>
            <w:r w:rsidRPr="00EF5447">
              <w:rPr>
                <w:szCs w:val="18"/>
              </w:rPr>
              <w:t>30</w:t>
            </w:r>
          </w:p>
        </w:tc>
        <w:tc>
          <w:tcPr>
            <w:tcW w:w="828" w:type="dxa"/>
            <w:shd w:val="clear" w:color="auto" w:fill="auto"/>
            <w:noWrap/>
          </w:tcPr>
          <w:p w14:paraId="274A6C7B" w14:textId="77777777" w:rsidR="00103811" w:rsidRPr="00EF5447" w:rsidRDefault="00103811" w:rsidP="00103811">
            <w:pPr>
              <w:pStyle w:val="TAC"/>
              <w:rPr>
                <w:lang w:eastAsia="ko-KR"/>
              </w:rPr>
            </w:pPr>
            <w:r w:rsidRPr="00EF5447">
              <w:rPr>
                <w:szCs w:val="18"/>
              </w:rPr>
              <w:t>2310</w:t>
            </w:r>
          </w:p>
        </w:tc>
        <w:tc>
          <w:tcPr>
            <w:tcW w:w="742" w:type="dxa"/>
            <w:shd w:val="clear" w:color="auto" w:fill="auto"/>
            <w:noWrap/>
          </w:tcPr>
          <w:p w14:paraId="6D306AAC"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75793DF8"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474B4C1A" w14:textId="77777777" w:rsidR="00103811" w:rsidRPr="00EF5447" w:rsidRDefault="00103811" w:rsidP="00103811">
            <w:pPr>
              <w:pStyle w:val="TAC"/>
              <w:rPr>
                <w:lang w:eastAsia="ko-KR"/>
              </w:rPr>
            </w:pPr>
            <w:r w:rsidRPr="00EF5447">
              <w:rPr>
                <w:szCs w:val="18"/>
              </w:rPr>
              <w:t>2355</w:t>
            </w:r>
          </w:p>
        </w:tc>
        <w:tc>
          <w:tcPr>
            <w:tcW w:w="696" w:type="dxa"/>
            <w:shd w:val="clear" w:color="auto" w:fill="auto"/>
          </w:tcPr>
          <w:p w14:paraId="2EB368C6"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3C739EA" w14:textId="77777777" w:rsidR="00103811" w:rsidRPr="00EF5447" w:rsidRDefault="00103811" w:rsidP="00103811">
            <w:pPr>
              <w:pStyle w:val="TAC"/>
              <w:rPr>
                <w:rFonts w:eastAsia="맑은 고딕"/>
                <w:lang w:eastAsia="ko-KR"/>
              </w:rPr>
            </w:pPr>
            <w:r w:rsidRPr="00EF5447">
              <w:t>N/A</w:t>
            </w:r>
          </w:p>
        </w:tc>
      </w:tr>
      <w:tr w:rsidR="00103811" w:rsidRPr="00EF5447" w14:paraId="44D192D3" w14:textId="77777777" w:rsidTr="00103811">
        <w:trPr>
          <w:trHeight w:val="216"/>
          <w:jc w:val="center"/>
        </w:trPr>
        <w:tc>
          <w:tcPr>
            <w:tcW w:w="2644" w:type="dxa"/>
            <w:tcBorders>
              <w:top w:val="nil"/>
              <w:bottom w:val="nil"/>
            </w:tcBorders>
            <w:shd w:val="clear" w:color="auto" w:fill="auto"/>
          </w:tcPr>
          <w:p w14:paraId="59D27086" w14:textId="77777777" w:rsidR="00103811" w:rsidRPr="00EF5447" w:rsidRDefault="00103811" w:rsidP="00103811">
            <w:pPr>
              <w:pStyle w:val="TAC"/>
            </w:pPr>
          </w:p>
        </w:tc>
        <w:tc>
          <w:tcPr>
            <w:tcW w:w="867" w:type="dxa"/>
            <w:shd w:val="clear" w:color="auto" w:fill="auto"/>
          </w:tcPr>
          <w:p w14:paraId="7933A2B6" w14:textId="77777777" w:rsidR="00103811" w:rsidRPr="00EF5447" w:rsidRDefault="00103811" w:rsidP="00103811">
            <w:pPr>
              <w:pStyle w:val="TAC"/>
              <w:rPr>
                <w:lang w:eastAsia="ko-KR"/>
              </w:rPr>
            </w:pPr>
            <w:r w:rsidRPr="00EF5447">
              <w:rPr>
                <w:szCs w:val="18"/>
              </w:rPr>
              <w:t>66</w:t>
            </w:r>
          </w:p>
        </w:tc>
        <w:tc>
          <w:tcPr>
            <w:tcW w:w="828" w:type="dxa"/>
            <w:shd w:val="clear" w:color="auto" w:fill="auto"/>
            <w:noWrap/>
          </w:tcPr>
          <w:p w14:paraId="4CF61EBF" w14:textId="77777777" w:rsidR="00103811" w:rsidRPr="00EF5447" w:rsidRDefault="00103811" w:rsidP="00103811">
            <w:pPr>
              <w:pStyle w:val="TAC"/>
              <w:rPr>
                <w:lang w:eastAsia="ko-KR"/>
              </w:rPr>
            </w:pPr>
            <w:r w:rsidRPr="00EF5447">
              <w:rPr>
                <w:szCs w:val="18"/>
              </w:rPr>
              <w:t>1730</w:t>
            </w:r>
          </w:p>
        </w:tc>
        <w:tc>
          <w:tcPr>
            <w:tcW w:w="742" w:type="dxa"/>
            <w:shd w:val="clear" w:color="auto" w:fill="auto"/>
            <w:noWrap/>
          </w:tcPr>
          <w:p w14:paraId="19065E54"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245D874C"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331C2CBA" w14:textId="77777777" w:rsidR="00103811" w:rsidRPr="00EF5447" w:rsidRDefault="00103811" w:rsidP="00103811">
            <w:pPr>
              <w:pStyle w:val="TAC"/>
              <w:rPr>
                <w:lang w:eastAsia="ko-KR"/>
              </w:rPr>
            </w:pPr>
            <w:r w:rsidRPr="00EF5447">
              <w:rPr>
                <w:szCs w:val="18"/>
              </w:rPr>
              <w:t>2130</w:t>
            </w:r>
          </w:p>
        </w:tc>
        <w:tc>
          <w:tcPr>
            <w:tcW w:w="696" w:type="dxa"/>
            <w:shd w:val="clear" w:color="auto" w:fill="auto"/>
          </w:tcPr>
          <w:p w14:paraId="5AECA54C" w14:textId="77777777" w:rsidR="00103811" w:rsidRPr="00EF5447" w:rsidRDefault="00103811" w:rsidP="00103811">
            <w:pPr>
              <w:pStyle w:val="TAC"/>
              <w:rPr>
                <w:rFonts w:eastAsia="맑은 고딕"/>
                <w:lang w:eastAsia="ko-KR"/>
              </w:rPr>
            </w:pPr>
            <w:r w:rsidRPr="00EF5447">
              <w:t>2.5</w:t>
            </w:r>
          </w:p>
        </w:tc>
        <w:tc>
          <w:tcPr>
            <w:tcW w:w="1248" w:type="dxa"/>
            <w:shd w:val="clear" w:color="auto" w:fill="auto"/>
          </w:tcPr>
          <w:p w14:paraId="438E4A9F" w14:textId="77777777" w:rsidR="00103811" w:rsidRPr="00EF5447" w:rsidRDefault="00103811" w:rsidP="00103811">
            <w:pPr>
              <w:pStyle w:val="TAC"/>
              <w:rPr>
                <w:rFonts w:eastAsia="맑은 고딕"/>
                <w:lang w:eastAsia="ko-KR"/>
              </w:rPr>
            </w:pPr>
            <w:r w:rsidRPr="00EF5447">
              <w:t>IMD5</w:t>
            </w:r>
          </w:p>
        </w:tc>
      </w:tr>
      <w:tr w:rsidR="00103811" w:rsidRPr="00EF5447" w14:paraId="680A8B84" w14:textId="77777777" w:rsidTr="00103811">
        <w:trPr>
          <w:trHeight w:val="216"/>
          <w:jc w:val="center"/>
        </w:trPr>
        <w:tc>
          <w:tcPr>
            <w:tcW w:w="2644" w:type="dxa"/>
            <w:tcBorders>
              <w:top w:val="nil"/>
              <w:bottom w:val="single" w:sz="4" w:space="0" w:color="auto"/>
            </w:tcBorders>
            <w:shd w:val="clear" w:color="auto" w:fill="auto"/>
          </w:tcPr>
          <w:p w14:paraId="36FA730F" w14:textId="77777777" w:rsidR="00103811" w:rsidRPr="00EF5447" w:rsidRDefault="00103811" w:rsidP="00103811">
            <w:pPr>
              <w:pStyle w:val="TAC"/>
            </w:pPr>
          </w:p>
        </w:tc>
        <w:tc>
          <w:tcPr>
            <w:tcW w:w="867" w:type="dxa"/>
            <w:shd w:val="clear" w:color="auto" w:fill="auto"/>
          </w:tcPr>
          <w:p w14:paraId="411CC816" w14:textId="77777777" w:rsidR="00103811" w:rsidRPr="00EF5447" w:rsidRDefault="00103811" w:rsidP="00103811">
            <w:pPr>
              <w:pStyle w:val="TAC"/>
              <w:rPr>
                <w:lang w:eastAsia="ko-KR"/>
              </w:rPr>
            </w:pPr>
            <w:r w:rsidRPr="00EF5447">
              <w:rPr>
                <w:szCs w:val="18"/>
              </w:rPr>
              <w:t>n5</w:t>
            </w:r>
          </w:p>
        </w:tc>
        <w:tc>
          <w:tcPr>
            <w:tcW w:w="828" w:type="dxa"/>
            <w:shd w:val="clear" w:color="auto" w:fill="auto"/>
            <w:noWrap/>
          </w:tcPr>
          <w:p w14:paraId="0834D255" w14:textId="77777777" w:rsidR="00103811" w:rsidRPr="00EF5447" w:rsidRDefault="00103811" w:rsidP="00103811">
            <w:pPr>
              <w:pStyle w:val="TAC"/>
              <w:rPr>
                <w:lang w:eastAsia="ko-KR"/>
              </w:rPr>
            </w:pPr>
            <w:r w:rsidRPr="00EF5447">
              <w:rPr>
                <w:szCs w:val="18"/>
              </w:rPr>
              <w:t>830</w:t>
            </w:r>
          </w:p>
        </w:tc>
        <w:tc>
          <w:tcPr>
            <w:tcW w:w="742" w:type="dxa"/>
            <w:shd w:val="clear" w:color="auto" w:fill="auto"/>
            <w:noWrap/>
          </w:tcPr>
          <w:p w14:paraId="6D75AE4A"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56AC3B8D"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28757501" w14:textId="77777777" w:rsidR="00103811" w:rsidRPr="00EF5447" w:rsidRDefault="00103811" w:rsidP="00103811">
            <w:pPr>
              <w:pStyle w:val="TAC"/>
              <w:rPr>
                <w:lang w:eastAsia="ko-KR"/>
              </w:rPr>
            </w:pPr>
            <w:r w:rsidRPr="00EF5447">
              <w:rPr>
                <w:szCs w:val="18"/>
              </w:rPr>
              <w:t>875</w:t>
            </w:r>
          </w:p>
        </w:tc>
        <w:tc>
          <w:tcPr>
            <w:tcW w:w="696" w:type="dxa"/>
            <w:shd w:val="clear" w:color="auto" w:fill="auto"/>
          </w:tcPr>
          <w:p w14:paraId="3D16669A"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1F6B077A" w14:textId="77777777" w:rsidR="00103811" w:rsidRPr="00EF5447" w:rsidRDefault="00103811" w:rsidP="00103811">
            <w:pPr>
              <w:pStyle w:val="TAC"/>
              <w:rPr>
                <w:rFonts w:eastAsia="맑은 고딕"/>
                <w:lang w:eastAsia="ko-KR"/>
              </w:rPr>
            </w:pPr>
            <w:r w:rsidRPr="00EF5447">
              <w:t>N/A</w:t>
            </w:r>
          </w:p>
        </w:tc>
      </w:tr>
      <w:tr w:rsidR="00103811" w14:paraId="04BFE00E"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79729A1" w14:textId="77777777" w:rsidR="00103811" w:rsidRDefault="00103811" w:rsidP="00103811">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D250E27" w14:textId="77777777" w:rsidR="00103811" w:rsidRDefault="00103811" w:rsidP="0010381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19CFA5D"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E3D6F91"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25EDE6D8"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32BDA5CA"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E0E80"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54CF0F5A" w14:textId="77777777" w:rsidR="00103811" w:rsidRDefault="00103811" w:rsidP="00103811">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68CDB25" w14:textId="77777777" w:rsidR="00103811" w:rsidRDefault="00103811" w:rsidP="00103811">
            <w:pPr>
              <w:pStyle w:val="TAC"/>
            </w:pPr>
            <w:r w:rsidRPr="006A27E2">
              <w:rPr>
                <w:lang w:eastAsia="fi-FI"/>
              </w:rPr>
              <w:t>IMD2</w:t>
            </w:r>
            <w:r w:rsidRPr="006A27E2">
              <w:rPr>
                <w:vertAlign w:val="superscript"/>
                <w:lang w:eastAsia="fi-FI"/>
              </w:rPr>
              <w:t>11</w:t>
            </w:r>
          </w:p>
        </w:tc>
      </w:tr>
      <w:tr w:rsidR="00103811" w14:paraId="6429B38B"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00322BF" w14:textId="77777777" w:rsidR="00103811" w:rsidRDefault="00103811" w:rsidP="0010381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358D2EE"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1A0AA43" w14:textId="77777777" w:rsidR="00103811" w:rsidRDefault="00103811" w:rsidP="00103811">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2BB08FDA"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F8B6AEC"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91B994" w14:textId="77777777" w:rsidR="00103811" w:rsidRDefault="00103811" w:rsidP="00103811">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7B890E1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EDC84A" w14:textId="77777777" w:rsidR="00103811" w:rsidRDefault="00103811" w:rsidP="00103811">
            <w:pPr>
              <w:pStyle w:val="TAC"/>
            </w:pPr>
            <w:r w:rsidRPr="006A27E2">
              <w:rPr>
                <w:lang w:eastAsia="fi-FI"/>
              </w:rPr>
              <w:t>N/A</w:t>
            </w:r>
          </w:p>
        </w:tc>
      </w:tr>
      <w:tr w:rsidR="00103811" w14:paraId="519EEE42"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2ED9D495" w14:textId="77777777" w:rsidR="00103811" w:rsidRDefault="00103811" w:rsidP="00103811">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5BD1FFB"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380E7CD" w14:textId="77777777" w:rsidR="00103811" w:rsidRDefault="00103811" w:rsidP="00103811">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33499AFC"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29CB8499"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AAAD42" w14:textId="77777777" w:rsidR="00103811" w:rsidRDefault="00103811" w:rsidP="00103811">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51C5A859"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6D8436A" w14:textId="77777777" w:rsidR="00103811" w:rsidRDefault="00103811" w:rsidP="00103811">
            <w:pPr>
              <w:pStyle w:val="TAC"/>
            </w:pPr>
            <w:r w:rsidRPr="006A27E2">
              <w:rPr>
                <w:lang w:eastAsia="fi-FI"/>
              </w:rPr>
              <w:t>N/A</w:t>
            </w:r>
          </w:p>
        </w:tc>
      </w:tr>
      <w:tr w:rsidR="00103811" w14:paraId="50920C1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272F05"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43B2E0"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3320FF7"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29B79B4"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198DBB7"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31AF7B"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D25DDC5" w14:textId="77777777" w:rsidR="00103811" w:rsidRDefault="00103811" w:rsidP="00103811">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0B9BCEF" w14:textId="77777777" w:rsidR="00103811" w:rsidRDefault="00103811" w:rsidP="00103811">
            <w:pPr>
              <w:pStyle w:val="TAC"/>
            </w:pPr>
            <w:r w:rsidRPr="006A27E2">
              <w:rPr>
                <w:lang w:eastAsia="fi-FI"/>
              </w:rPr>
              <w:t>IMD5</w:t>
            </w:r>
          </w:p>
        </w:tc>
      </w:tr>
      <w:tr w:rsidR="00103811" w14:paraId="323525B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0DE6C47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0B0714"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71B76E9" w14:textId="77777777" w:rsidR="00103811" w:rsidRDefault="00103811" w:rsidP="00103811">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23ADB106"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96CE7A1"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FEEB06" w14:textId="77777777" w:rsidR="00103811" w:rsidRDefault="00103811" w:rsidP="00103811">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6B8B0F5B"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D90F84" w14:textId="77777777" w:rsidR="00103811" w:rsidRDefault="00103811" w:rsidP="00103811">
            <w:pPr>
              <w:pStyle w:val="TAC"/>
            </w:pPr>
            <w:r w:rsidRPr="006A27E2">
              <w:rPr>
                <w:lang w:eastAsia="fi-FI"/>
              </w:rPr>
              <w:t>N/A</w:t>
            </w:r>
          </w:p>
        </w:tc>
      </w:tr>
      <w:tr w:rsidR="00103811" w14:paraId="7CAED0FF"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3BF5243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A3A8D"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A250964" w14:textId="77777777" w:rsidR="00103811" w:rsidRDefault="00103811" w:rsidP="00103811">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59E616D2"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6B0659C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AFA2FA" w14:textId="77777777" w:rsidR="00103811" w:rsidRDefault="00103811" w:rsidP="00103811">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060C2FC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C90DE5A" w14:textId="77777777" w:rsidR="00103811" w:rsidRDefault="00103811" w:rsidP="00103811">
            <w:pPr>
              <w:pStyle w:val="TAC"/>
            </w:pPr>
            <w:r w:rsidRPr="006A27E2">
              <w:rPr>
                <w:lang w:eastAsia="fi-FI"/>
              </w:rPr>
              <w:t>N/A</w:t>
            </w:r>
          </w:p>
        </w:tc>
      </w:tr>
      <w:tr w:rsidR="00103811" w14:paraId="0EA3022D"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94D09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12A70A"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9F0C58"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3A93A0C"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E24D365"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CEBF42"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378BFA4E"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00E4613" w14:textId="77777777" w:rsidR="00103811" w:rsidRDefault="00103811" w:rsidP="00103811">
            <w:pPr>
              <w:pStyle w:val="TAC"/>
            </w:pPr>
            <w:r w:rsidRPr="006A27E2">
              <w:rPr>
                <w:lang w:eastAsia="fi-FI"/>
              </w:rPr>
              <w:t>N/A</w:t>
            </w:r>
          </w:p>
        </w:tc>
      </w:tr>
      <w:tr w:rsidR="00103811" w14:paraId="542ADFE3"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E971F7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9EC4AA"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3EB7C95" w14:textId="77777777" w:rsidR="00103811" w:rsidRDefault="00103811" w:rsidP="00103811">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6C173D43"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2962B13"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F5BEE" w14:textId="77777777" w:rsidR="00103811" w:rsidRDefault="00103811" w:rsidP="00103811">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1076A61C" w14:textId="77777777" w:rsidR="00103811" w:rsidRDefault="00103811" w:rsidP="00103811">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2CF422F" w14:textId="77777777" w:rsidR="00103811" w:rsidRDefault="00103811" w:rsidP="00103811">
            <w:pPr>
              <w:pStyle w:val="TAC"/>
            </w:pPr>
            <w:r w:rsidRPr="006A27E2">
              <w:rPr>
                <w:lang w:eastAsia="fi-FI"/>
              </w:rPr>
              <w:t>IMD4</w:t>
            </w:r>
            <w:r w:rsidRPr="006A27E2">
              <w:rPr>
                <w:vertAlign w:val="superscript"/>
                <w:lang w:eastAsia="fi-FI"/>
              </w:rPr>
              <w:t>11</w:t>
            </w:r>
          </w:p>
        </w:tc>
      </w:tr>
      <w:tr w:rsidR="00103811" w14:paraId="6B1F7F1D"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0BDBE70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9B52F"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E878CE" w14:textId="77777777" w:rsidR="00103811" w:rsidRDefault="00103811" w:rsidP="00103811">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2F6F6189"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5EFD916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0AF1B" w14:textId="77777777" w:rsidR="00103811" w:rsidRDefault="00103811" w:rsidP="00103811">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3B0A749A"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B2810F6" w14:textId="77777777" w:rsidR="00103811" w:rsidRDefault="00103811" w:rsidP="00103811">
            <w:pPr>
              <w:pStyle w:val="TAC"/>
            </w:pPr>
            <w:r w:rsidRPr="006A27E2">
              <w:rPr>
                <w:lang w:eastAsia="fi-FI"/>
              </w:rPr>
              <w:t>N/A</w:t>
            </w:r>
          </w:p>
        </w:tc>
      </w:tr>
      <w:tr w:rsidR="00103811" w14:paraId="2E36E80F"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25C5BE5" w14:textId="77777777" w:rsidR="00103811" w:rsidRDefault="00103811" w:rsidP="00103811">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1C3E2A73"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7EF317B"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4E49FBE6"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751739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ACBEA7A"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BEF31D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25912E7" w14:textId="77777777" w:rsidR="00103811" w:rsidRPr="006A27E2" w:rsidRDefault="00103811" w:rsidP="00103811">
            <w:pPr>
              <w:pStyle w:val="TAC"/>
              <w:rPr>
                <w:lang w:eastAsia="fi-FI"/>
              </w:rPr>
            </w:pPr>
            <w:r w:rsidRPr="00EF5447">
              <w:t>N/A</w:t>
            </w:r>
          </w:p>
        </w:tc>
      </w:tr>
      <w:tr w:rsidR="00103811" w14:paraId="6572127D" w14:textId="77777777" w:rsidTr="00103811">
        <w:trPr>
          <w:trHeight w:val="216"/>
          <w:jc w:val="center"/>
        </w:trPr>
        <w:tc>
          <w:tcPr>
            <w:tcW w:w="2644" w:type="dxa"/>
            <w:tcBorders>
              <w:top w:val="nil"/>
              <w:left w:val="single" w:sz="4" w:space="0" w:color="auto"/>
              <w:bottom w:val="nil"/>
              <w:right w:val="single" w:sz="4" w:space="0" w:color="auto"/>
            </w:tcBorders>
          </w:tcPr>
          <w:p w14:paraId="0B714D8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B75EB4"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9B8D723" w14:textId="77777777" w:rsidR="00103811" w:rsidRPr="006A27E2" w:rsidRDefault="00103811" w:rsidP="00103811">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232238F3"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2EF96F2"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C7EA57E" w14:textId="77777777" w:rsidR="00103811" w:rsidRPr="006A27E2" w:rsidRDefault="00103811" w:rsidP="00103811">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519FBC0C"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FDFA23" w14:textId="77777777" w:rsidR="00103811" w:rsidRPr="006A27E2" w:rsidRDefault="00103811" w:rsidP="00103811">
            <w:pPr>
              <w:pStyle w:val="TAC"/>
              <w:rPr>
                <w:lang w:eastAsia="fi-FI"/>
              </w:rPr>
            </w:pPr>
            <w:r w:rsidRPr="00EF5447">
              <w:t>N/A</w:t>
            </w:r>
          </w:p>
        </w:tc>
      </w:tr>
      <w:tr w:rsidR="00103811" w14:paraId="67A3284F" w14:textId="77777777" w:rsidTr="00103811">
        <w:trPr>
          <w:trHeight w:val="216"/>
          <w:jc w:val="center"/>
        </w:trPr>
        <w:tc>
          <w:tcPr>
            <w:tcW w:w="2644" w:type="dxa"/>
            <w:tcBorders>
              <w:top w:val="nil"/>
              <w:left w:val="single" w:sz="4" w:space="0" w:color="auto"/>
              <w:bottom w:val="nil"/>
              <w:right w:val="single" w:sz="4" w:space="0" w:color="auto"/>
            </w:tcBorders>
          </w:tcPr>
          <w:p w14:paraId="643C365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4FD0416"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992BC73" w14:textId="77777777" w:rsidR="00103811" w:rsidRPr="006A27E2" w:rsidRDefault="00103811" w:rsidP="00103811">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7D545660"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7828F79"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6C6CC54" w14:textId="77777777" w:rsidR="00103811" w:rsidRPr="006A27E2" w:rsidRDefault="00103811" w:rsidP="00103811">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23999546" w14:textId="77777777" w:rsidR="00103811" w:rsidRPr="006A27E2" w:rsidRDefault="00103811" w:rsidP="00103811">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56006157" w14:textId="77777777" w:rsidR="00103811" w:rsidRPr="006A27E2" w:rsidRDefault="00103811" w:rsidP="00103811">
            <w:pPr>
              <w:pStyle w:val="TAC"/>
              <w:rPr>
                <w:lang w:eastAsia="fi-FI"/>
              </w:rPr>
            </w:pPr>
            <w:r w:rsidRPr="00EF5447">
              <w:t>IMD</w:t>
            </w:r>
            <w:r>
              <w:t>2</w:t>
            </w:r>
            <w:r>
              <w:rPr>
                <w:vertAlign w:val="superscript"/>
              </w:rPr>
              <w:t>9</w:t>
            </w:r>
          </w:p>
        </w:tc>
      </w:tr>
      <w:tr w:rsidR="00103811" w14:paraId="6BBF3A91" w14:textId="77777777" w:rsidTr="00103811">
        <w:trPr>
          <w:trHeight w:val="216"/>
          <w:jc w:val="center"/>
        </w:trPr>
        <w:tc>
          <w:tcPr>
            <w:tcW w:w="2644" w:type="dxa"/>
            <w:tcBorders>
              <w:top w:val="nil"/>
              <w:left w:val="single" w:sz="4" w:space="0" w:color="auto"/>
              <w:bottom w:val="nil"/>
              <w:right w:val="single" w:sz="4" w:space="0" w:color="auto"/>
            </w:tcBorders>
          </w:tcPr>
          <w:p w14:paraId="794E598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DCC9EE7"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3DF8D344"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0DCDBF42"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92EFB81"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A734401"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0304A06D"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38B22B4" w14:textId="77777777" w:rsidR="00103811" w:rsidRPr="006A27E2" w:rsidRDefault="00103811" w:rsidP="00103811">
            <w:pPr>
              <w:pStyle w:val="TAC"/>
              <w:rPr>
                <w:lang w:eastAsia="fi-FI"/>
              </w:rPr>
            </w:pPr>
            <w:r w:rsidRPr="00EF5447">
              <w:t>N/A</w:t>
            </w:r>
          </w:p>
        </w:tc>
      </w:tr>
      <w:tr w:rsidR="00103811" w14:paraId="3F6C9FB5" w14:textId="77777777" w:rsidTr="00103811">
        <w:trPr>
          <w:trHeight w:val="216"/>
          <w:jc w:val="center"/>
        </w:trPr>
        <w:tc>
          <w:tcPr>
            <w:tcW w:w="2644" w:type="dxa"/>
            <w:tcBorders>
              <w:top w:val="nil"/>
              <w:left w:val="single" w:sz="4" w:space="0" w:color="auto"/>
              <w:bottom w:val="nil"/>
              <w:right w:val="single" w:sz="4" w:space="0" w:color="auto"/>
            </w:tcBorders>
          </w:tcPr>
          <w:p w14:paraId="2236C21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9C0B81C"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163D626" w14:textId="77777777" w:rsidR="00103811" w:rsidRPr="006A27E2" w:rsidRDefault="00103811" w:rsidP="00103811">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4E1B50B0"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8F3447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7961225" w14:textId="77777777" w:rsidR="00103811" w:rsidRPr="006A27E2" w:rsidRDefault="00103811" w:rsidP="00103811">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534306E2" w14:textId="77777777" w:rsidR="00103811" w:rsidRPr="006A27E2" w:rsidRDefault="00103811" w:rsidP="00103811">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4D6BE63D" w14:textId="77777777" w:rsidR="00103811" w:rsidRPr="006A27E2" w:rsidRDefault="00103811" w:rsidP="00103811">
            <w:pPr>
              <w:pStyle w:val="TAC"/>
              <w:rPr>
                <w:lang w:eastAsia="fi-FI"/>
              </w:rPr>
            </w:pPr>
            <w:r w:rsidRPr="00EF5447">
              <w:t>IMD</w:t>
            </w:r>
            <w:r>
              <w:t>2</w:t>
            </w:r>
            <w:r>
              <w:rPr>
                <w:vertAlign w:val="superscript"/>
              </w:rPr>
              <w:t>4</w:t>
            </w:r>
          </w:p>
        </w:tc>
      </w:tr>
      <w:tr w:rsidR="00103811" w14:paraId="740DC1B5"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537ABA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3C1421F"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8125CEE" w14:textId="77777777" w:rsidR="00103811" w:rsidRPr="006A27E2" w:rsidRDefault="00103811" w:rsidP="00103811">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6383DCBE"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4B84D6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D7E1CDE" w14:textId="77777777" w:rsidR="00103811" w:rsidRPr="006A27E2" w:rsidRDefault="00103811" w:rsidP="00103811">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2A26502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ADEE541" w14:textId="77777777" w:rsidR="00103811" w:rsidRPr="006A27E2" w:rsidRDefault="00103811" w:rsidP="00103811">
            <w:pPr>
              <w:pStyle w:val="TAC"/>
              <w:rPr>
                <w:lang w:eastAsia="fi-FI"/>
              </w:rPr>
            </w:pPr>
            <w:r w:rsidRPr="00EF5447">
              <w:t>N/A</w:t>
            </w:r>
          </w:p>
        </w:tc>
      </w:tr>
      <w:tr w:rsidR="00103811" w:rsidRPr="00EF5447" w14:paraId="34944986" w14:textId="77777777" w:rsidTr="00103811">
        <w:trPr>
          <w:trHeight w:val="216"/>
          <w:jc w:val="center"/>
        </w:trPr>
        <w:tc>
          <w:tcPr>
            <w:tcW w:w="2644" w:type="dxa"/>
            <w:tcBorders>
              <w:bottom w:val="nil"/>
            </w:tcBorders>
            <w:shd w:val="clear" w:color="auto" w:fill="auto"/>
          </w:tcPr>
          <w:p w14:paraId="4ECD2774" w14:textId="77777777" w:rsidR="00103811" w:rsidRPr="00EF5447" w:rsidRDefault="00103811" w:rsidP="00103811">
            <w:pPr>
              <w:pStyle w:val="TAC"/>
            </w:pPr>
            <w:r w:rsidRPr="00EF5447">
              <w:rPr>
                <w:lang w:eastAsia="ko-KR"/>
              </w:rPr>
              <w:t>DC_39A_n40A-n79A</w:t>
            </w:r>
          </w:p>
        </w:tc>
        <w:tc>
          <w:tcPr>
            <w:tcW w:w="867" w:type="dxa"/>
            <w:shd w:val="clear" w:color="auto" w:fill="auto"/>
          </w:tcPr>
          <w:p w14:paraId="2F6F59CB"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DD4939E" w14:textId="77777777" w:rsidR="00103811" w:rsidRPr="00EF5447" w:rsidRDefault="00103811" w:rsidP="00103811">
            <w:pPr>
              <w:pStyle w:val="TAC"/>
              <w:rPr>
                <w:szCs w:val="18"/>
              </w:rPr>
            </w:pPr>
            <w:r w:rsidRPr="00EF5447">
              <w:rPr>
                <w:color w:val="000000"/>
                <w:lang w:eastAsia="ko-KR"/>
              </w:rPr>
              <w:t>1917.5</w:t>
            </w:r>
          </w:p>
        </w:tc>
        <w:tc>
          <w:tcPr>
            <w:tcW w:w="742" w:type="dxa"/>
            <w:shd w:val="clear" w:color="auto" w:fill="auto"/>
            <w:noWrap/>
          </w:tcPr>
          <w:p w14:paraId="3F2FEA31"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2C3832D1"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3024DAD" w14:textId="77777777" w:rsidR="00103811" w:rsidRPr="00EF5447" w:rsidRDefault="00103811" w:rsidP="00103811">
            <w:pPr>
              <w:pStyle w:val="TAC"/>
              <w:rPr>
                <w:szCs w:val="18"/>
              </w:rPr>
            </w:pPr>
            <w:r w:rsidRPr="00EF5447">
              <w:rPr>
                <w:color w:val="000000"/>
                <w:lang w:eastAsia="ko-KR"/>
              </w:rPr>
              <w:t>1917.5</w:t>
            </w:r>
          </w:p>
        </w:tc>
        <w:tc>
          <w:tcPr>
            <w:tcW w:w="696" w:type="dxa"/>
            <w:shd w:val="clear" w:color="auto" w:fill="auto"/>
          </w:tcPr>
          <w:p w14:paraId="0A6A9FD9"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782EB93" w14:textId="77777777" w:rsidR="00103811" w:rsidRPr="00EF5447" w:rsidRDefault="00103811" w:rsidP="00103811">
            <w:pPr>
              <w:pStyle w:val="TAC"/>
            </w:pPr>
            <w:r w:rsidRPr="00EF5447">
              <w:rPr>
                <w:lang w:eastAsia="ko-KR"/>
              </w:rPr>
              <w:t>N/A</w:t>
            </w:r>
          </w:p>
        </w:tc>
      </w:tr>
      <w:tr w:rsidR="00103811" w:rsidRPr="00EF5447" w14:paraId="20A93E3E" w14:textId="77777777" w:rsidTr="00103811">
        <w:trPr>
          <w:trHeight w:val="216"/>
          <w:jc w:val="center"/>
        </w:trPr>
        <w:tc>
          <w:tcPr>
            <w:tcW w:w="2644" w:type="dxa"/>
            <w:tcBorders>
              <w:top w:val="nil"/>
              <w:bottom w:val="nil"/>
            </w:tcBorders>
            <w:shd w:val="clear" w:color="auto" w:fill="auto"/>
          </w:tcPr>
          <w:p w14:paraId="37D57026" w14:textId="77777777" w:rsidR="00103811" w:rsidRPr="00EF5447" w:rsidRDefault="00103811" w:rsidP="00103811">
            <w:pPr>
              <w:pStyle w:val="TAC"/>
            </w:pPr>
          </w:p>
        </w:tc>
        <w:tc>
          <w:tcPr>
            <w:tcW w:w="867" w:type="dxa"/>
            <w:shd w:val="clear" w:color="auto" w:fill="auto"/>
          </w:tcPr>
          <w:p w14:paraId="123C2CD0" w14:textId="77777777" w:rsidR="00103811" w:rsidRPr="00EF5447" w:rsidRDefault="00103811" w:rsidP="00103811">
            <w:pPr>
              <w:pStyle w:val="TAC"/>
              <w:rPr>
                <w:szCs w:val="18"/>
              </w:rPr>
            </w:pPr>
            <w:r w:rsidRPr="00EF5447">
              <w:rPr>
                <w:lang w:eastAsia="ko-KR"/>
              </w:rPr>
              <w:t>n40</w:t>
            </w:r>
          </w:p>
        </w:tc>
        <w:tc>
          <w:tcPr>
            <w:tcW w:w="828" w:type="dxa"/>
            <w:shd w:val="clear" w:color="auto" w:fill="auto"/>
            <w:noWrap/>
          </w:tcPr>
          <w:p w14:paraId="298FD439" w14:textId="77777777" w:rsidR="00103811" w:rsidRPr="00EF5447" w:rsidRDefault="00103811" w:rsidP="00103811">
            <w:pPr>
              <w:pStyle w:val="TAC"/>
              <w:rPr>
                <w:szCs w:val="18"/>
              </w:rPr>
            </w:pPr>
            <w:r w:rsidRPr="00EF5447">
              <w:rPr>
                <w:lang w:eastAsia="ko-KR"/>
              </w:rPr>
              <w:t>2302.5</w:t>
            </w:r>
          </w:p>
        </w:tc>
        <w:tc>
          <w:tcPr>
            <w:tcW w:w="742" w:type="dxa"/>
            <w:shd w:val="clear" w:color="auto" w:fill="auto"/>
            <w:noWrap/>
          </w:tcPr>
          <w:p w14:paraId="0DCD4C14"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17EC45AE"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E39D058" w14:textId="77777777" w:rsidR="00103811" w:rsidRPr="00EF5447" w:rsidRDefault="00103811" w:rsidP="00103811">
            <w:pPr>
              <w:pStyle w:val="TAC"/>
              <w:rPr>
                <w:szCs w:val="18"/>
              </w:rPr>
            </w:pPr>
            <w:r w:rsidRPr="00EF5447">
              <w:rPr>
                <w:lang w:eastAsia="ko-KR"/>
              </w:rPr>
              <w:t>2302.5</w:t>
            </w:r>
          </w:p>
        </w:tc>
        <w:tc>
          <w:tcPr>
            <w:tcW w:w="696" w:type="dxa"/>
            <w:shd w:val="clear" w:color="auto" w:fill="auto"/>
          </w:tcPr>
          <w:p w14:paraId="6AFA994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2AD74CC7" w14:textId="77777777" w:rsidR="00103811" w:rsidRPr="00EF5447" w:rsidRDefault="00103811" w:rsidP="00103811">
            <w:pPr>
              <w:pStyle w:val="TAC"/>
            </w:pPr>
            <w:r w:rsidRPr="00EF5447">
              <w:rPr>
                <w:lang w:eastAsia="ko-KR"/>
              </w:rPr>
              <w:t>N/A</w:t>
            </w:r>
          </w:p>
        </w:tc>
      </w:tr>
      <w:tr w:rsidR="00103811" w:rsidRPr="00EF5447" w14:paraId="6B3B6586" w14:textId="77777777" w:rsidTr="00103811">
        <w:trPr>
          <w:trHeight w:val="216"/>
          <w:jc w:val="center"/>
        </w:trPr>
        <w:tc>
          <w:tcPr>
            <w:tcW w:w="2644" w:type="dxa"/>
            <w:tcBorders>
              <w:top w:val="nil"/>
              <w:bottom w:val="single" w:sz="4" w:space="0" w:color="auto"/>
            </w:tcBorders>
            <w:shd w:val="clear" w:color="auto" w:fill="auto"/>
          </w:tcPr>
          <w:p w14:paraId="17C5A319" w14:textId="77777777" w:rsidR="00103811" w:rsidRPr="00EF5447" w:rsidRDefault="00103811" w:rsidP="00103811">
            <w:pPr>
              <w:pStyle w:val="TAC"/>
            </w:pPr>
          </w:p>
        </w:tc>
        <w:tc>
          <w:tcPr>
            <w:tcW w:w="867" w:type="dxa"/>
            <w:shd w:val="clear" w:color="auto" w:fill="auto"/>
          </w:tcPr>
          <w:p w14:paraId="140EB001"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282D981" w14:textId="77777777" w:rsidR="00103811" w:rsidRPr="00EF5447" w:rsidRDefault="00103811" w:rsidP="00103811">
            <w:pPr>
              <w:pStyle w:val="TAC"/>
              <w:rPr>
                <w:szCs w:val="18"/>
              </w:rPr>
            </w:pPr>
            <w:r w:rsidRPr="00EF5447">
              <w:rPr>
                <w:lang w:eastAsia="ko-KR"/>
              </w:rPr>
              <w:t>4980</w:t>
            </w:r>
          </w:p>
        </w:tc>
        <w:tc>
          <w:tcPr>
            <w:tcW w:w="742" w:type="dxa"/>
            <w:shd w:val="clear" w:color="auto" w:fill="auto"/>
            <w:noWrap/>
          </w:tcPr>
          <w:p w14:paraId="40DED3C0"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3F6E34D5"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01ED9F2F" w14:textId="77777777" w:rsidR="00103811" w:rsidRPr="00EF5447" w:rsidRDefault="00103811" w:rsidP="00103811">
            <w:pPr>
              <w:pStyle w:val="TAC"/>
              <w:rPr>
                <w:szCs w:val="18"/>
              </w:rPr>
            </w:pPr>
            <w:r w:rsidRPr="00EF5447">
              <w:rPr>
                <w:lang w:eastAsia="ko-KR"/>
              </w:rPr>
              <w:t>4980</w:t>
            </w:r>
          </w:p>
        </w:tc>
        <w:tc>
          <w:tcPr>
            <w:tcW w:w="696" w:type="dxa"/>
            <w:shd w:val="clear" w:color="auto" w:fill="auto"/>
          </w:tcPr>
          <w:p w14:paraId="14006C59" w14:textId="77777777" w:rsidR="00103811" w:rsidRPr="00EF5447" w:rsidRDefault="00103811" w:rsidP="00103811">
            <w:pPr>
              <w:pStyle w:val="TAC"/>
              <w:rPr>
                <w:szCs w:val="18"/>
              </w:rPr>
            </w:pPr>
            <w:r w:rsidRPr="00EF5447">
              <w:rPr>
                <w:rFonts w:eastAsia="맑은 고딕"/>
                <w:szCs w:val="18"/>
                <w:lang w:eastAsia="ko-KR"/>
              </w:rPr>
              <w:t>5.8</w:t>
            </w:r>
          </w:p>
        </w:tc>
        <w:tc>
          <w:tcPr>
            <w:tcW w:w="1248" w:type="dxa"/>
            <w:shd w:val="clear" w:color="auto" w:fill="auto"/>
          </w:tcPr>
          <w:p w14:paraId="6F49547E" w14:textId="77777777" w:rsidR="00103811" w:rsidRPr="00EF5447" w:rsidRDefault="00103811" w:rsidP="00103811">
            <w:pPr>
              <w:pStyle w:val="TAC"/>
              <w:rPr>
                <w:lang w:eastAsia="ko-KR"/>
              </w:rPr>
            </w:pPr>
            <w:r w:rsidRPr="00EF5447">
              <w:rPr>
                <w:lang w:eastAsia="ko-KR"/>
              </w:rPr>
              <w:t>IMD4</w:t>
            </w:r>
          </w:p>
        </w:tc>
      </w:tr>
      <w:tr w:rsidR="00103811" w:rsidRPr="00EF5447" w14:paraId="68D02EFB" w14:textId="77777777" w:rsidTr="00103811">
        <w:trPr>
          <w:trHeight w:val="216"/>
          <w:jc w:val="center"/>
        </w:trPr>
        <w:tc>
          <w:tcPr>
            <w:tcW w:w="2644" w:type="dxa"/>
            <w:tcBorders>
              <w:bottom w:val="nil"/>
            </w:tcBorders>
            <w:shd w:val="clear" w:color="auto" w:fill="auto"/>
          </w:tcPr>
          <w:p w14:paraId="60B2BA57" w14:textId="77777777" w:rsidR="00103811" w:rsidRPr="00EF5447" w:rsidRDefault="00103811" w:rsidP="00103811">
            <w:pPr>
              <w:pStyle w:val="TAC"/>
            </w:pPr>
            <w:r w:rsidRPr="00EF5447">
              <w:rPr>
                <w:lang w:eastAsia="ko-KR"/>
              </w:rPr>
              <w:t>DC_39A_n41A-n79A</w:t>
            </w:r>
          </w:p>
        </w:tc>
        <w:tc>
          <w:tcPr>
            <w:tcW w:w="867" w:type="dxa"/>
            <w:shd w:val="clear" w:color="auto" w:fill="auto"/>
          </w:tcPr>
          <w:p w14:paraId="43A394C4"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758EF206"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07E7D3AF"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3B08BA8"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6EA96E2"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70AB1053"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D9E3124" w14:textId="77777777" w:rsidR="00103811" w:rsidRPr="00EF5447" w:rsidRDefault="00103811" w:rsidP="00103811">
            <w:pPr>
              <w:pStyle w:val="TAC"/>
            </w:pPr>
            <w:r w:rsidRPr="00EF5447">
              <w:rPr>
                <w:lang w:eastAsia="ko-KR"/>
              </w:rPr>
              <w:t>N/A</w:t>
            </w:r>
          </w:p>
        </w:tc>
      </w:tr>
      <w:tr w:rsidR="00103811" w:rsidRPr="00EF5447" w14:paraId="0DC05F39" w14:textId="77777777" w:rsidTr="00103811">
        <w:trPr>
          <w:trHeight w:val="216"/>
          <w:jc w:val="center"/>
        </w:trPr>
        <w:tc>
          <w:tcPr>
            <w:tcW w:w="2644" w:type="dxa"/>
            <w:tcBorders>
              <w:top w:val="nil"/>
              <w:bottom w:val="nil"/>
            </w:tcBorders>
            <w:shd w:val="clear" w:color="auto" w:fill="auto"/>
          </w:tcPr>
          <w:p w14:paraId="15A74B99" w14:textId="77777777" w:rsidR="00103811" w:rsidRPr="00EF5447" w:rsidRDefault="00103811" w:rsidP="00103811">
            <w:pPr>
              <w:pStyle w:val="TAC"/>
            </w:pPr>
          </w:p>
        </w:tc>
        <w:tc>
          <w:tcPr>
            <w:tcW w:w="867" w:type="dxa"/>
            <w:shd w:val="clear" w:color="auto" w:fill="auto"/>
          </w:tcPr>
          <w:p w14:paraId="4E0BDC16"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380717FA" w14:textId="77777777" w:rsidR="00103811" w:rsidRPr="00EF5447" w:rsidRDefault="00103811" w:rsidP="00103811">
            <w:pPr>
              <w:pStyle w:val="TAC"/>
              <w:rPr>
                <w:szCs w:val="18"/>
              </w:rPr>
            </w:pPr>
            <w:r w:rsidRPr="00EF5447">
              <w:rPr>
                <w:lang w:eastAsia="ko-KR"/>
              </w:rPr>
              <w:t>2620</w:t>
            </w:r>
          </w:p>
        </w:tc>
        <w:tc>
          <w:tcPr>
            <w:tcW w:w="742" w:type="dxa"/>
            <w:shd w:val="clear" w:color="auto" w:fill="auto"/>
            <w:noWrap/>
          </w:tcPr>
          <w:p w14:paraId="032F9F73" w14:textId="77777777" w:rsidR="00103811" w:rsidRPr="00EF5447" w:rsidRDefault="00103811" w:rsidP="00103811">
            <w:pPr>
              <w:pStyle w:val="TAC"/>
              <w:rPr>
                <w:szCs w:val="18"/>
              </w:rPr>
            </w:pPr>
            <w:r w:rsidRPr="00EF5447">
              <w:rPr>
                <w:lang w:eastAsia="ko-KR"/>
              </w:rPr>
              <w:t>10</w:t>
            </w:r>
          </w:p>
        </w:tc>
        <w:tc>
          <w:tcPr>
            <w:tcW w:w="1582" w:type="dxa"/>
            <w:shd w:val="clear" w:color="auto" w:fill="auto"/>
            <w:noWrap/>
          </w:tcPr>
          <w:p w14:paraId="5504B925" w14:textId="77777777" w:rsidR="00103811" w:rsidRPr="00EF5447" w:rsidRDefault="00103811" w:rsidP="00103811">
            <w:pPr>
              <w:pStyle w:val="TAC"/>
              <w:rPr>
                <w:szCs w:val="18"/>
              </w:rPr>
            </w:pPr>
            <w:r w:rsidRPr="00EF5447">
              <w:rPr>
                <w:lang w:eastAsia="ko-KR"/>
              </w:rPr>
              <w:t>50</w:t>
            </w:r>
          </w:p>
        </w:tc>
        <w:tc>
          <w:tcPr>
            <w:tcW w:w="1323" w:type="dxa"/>
            <w:shd w:val="clear" w:color="auto" w:fill="auto"/>
            <w:noWrap/>
          </w:tcPr>
          <w:p w14:paraId="313FAD64" w14:textId="77777777" w:rsidR="00103811" w:rsidRPr="00EF5447" w:rsidRDefault="00103811" w:rsidP="00103811">
            <w:pPr>
              <w:pStyle w:val="TAC"/>
              <w:rPr>
                <w:szCs w:val="18"/>
              </w:rPr>
            </w:pPr>
            <w:r w:rsidRPr="00EF5447">
              <w:rPr>
                <w:lang w:eastAsia="ko-KR"/>
              </w:rPr>
              <w:t>2620</w:t>
            </w:r>
          </w:p>
        </w:tc>
        <w:tc>
          <w:tcPr>
            <w:tcW w:w="696" w:type="dxa"/>
            <w:shd w:val="clear" w:color="auto" w:fill="auto"/>
          </w:tcPr>
          <w:p w14:paraId="72EBA3DA"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4F9C9D2" w14:textId="77777777" w:rsidR="00103811" w:rsidRPr="00EF5447" w:rsidRDefault="00103811" w:rsidP="00103811">
            <w:pPr>
              <w:pStyle w:val="TAC"/>
            </w:pPr>
            <w:r w:rsidRPr="00EF5447">
              <w:rPr>
                <w:lang w:eastAsia="ko-KR"/>
              </w:rPr>
              <w:t>N/A</w:t>
            </w:r>
          </w:p>
        </w:tc>
      </w:tr>
      <w:tr w:rsidR="00103811" w:rsidRPr="00EF5447" w14:paraId="17F02507" w14:textId="77777777" w:rsidTr="00103811">
        <w:trPr>
          <w:trHeight w:val="216"/>
          <w:jc w:val="center"/>
        </w:trPr>
        <w:tc>
          <w:tcPr>
            <w:tcW w:w="2644" w:type="dxa"/>
            <w:tcBorders>
              <w:top w:val="nil"/>
              <w:bottom w:val="nil"/>
            </w:tcBorders>
            <w:shd w:val="clear" w:color="auto" w:fill="auto"/>
          </w:tcPr>
          <w:p w14:paraId="2811D0B2" w14:textId="77777777" w:rsidR="00103811" w:rsidRPr="00EF5447" w:rsidRDefault="00103811" w:rsidP="00103811">
            <w:pPr>
              <w:pStyle w:val="TAC"/>
            </w:pPr>
          </w:p>
        </w:tc>
        <w:tc>
          <w:tcPr>
            <w:tcW w:w="867" w:type="dxa"/>
            <w:shd w:val="clear" w:color="auto" w:fill="auto"/>
          </w:tcPr>
          <w:p w14:paraId="4E7FFEFA"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F658D25" w14:textId="77777777" w:rsidR="00103811" w:rsidRPr="00EF5447" w:rsidRDefault="00103811" w:rsidP="00103811">
            <w:pPr>
              <w:pStyle w:val="TAC"/>
              <w:rPr>
                <w:szCs w:val="18"/>
              </w:rPr>
            </w:pPr>
            <w:r w:rsidRPr="00EF5447">
              <w:rPr>
                <w:lang w:eastAsia="ko-KR"/>
              </w:rPr>
              <w:t>4520</w:t>
            </w:r>
          </w:p>
        </w:tc>
        <w:tc>
          <w:tcPr>
            <w:tcW w:w="742" w:type="dxa"/>
            <w:shd w:val="clear" w:color="auto" w:fill="auto"/>
            <w:noWrap/>
          </w:tcPr>
          <w:p w14:paraId="15E4937E"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7CFB1473"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474C6B26" w14:textId="77777777" w:rsidR="00103811" w:rsidRPr="00EF5447" w:rsidRDefault="00103811" w:rsidP="00103811">
            <w:pPr>
              <w:pStyle w:val="TAC"/>
              <w:rPr>
                <w:szCs w:val="18"/>
              </w:rPr>
            </w:pPr>
            <w:r w:rsidRPr="00EF5447">
              <w:rPr>
                <w:lang w:eastAsia="ko-KR"/>
              </w:rPr>
              <w:t>4520</w:t>
            </w:r>
          </w:p>
        </w:tc>
        <w:tc>
          <w:tcPr>
            <w:tcW w:w="696" w:type="dxa"/>
            <w:shd w:val="clear" w:color="auto" w:fill="auto"/>
          </w:tcPr>
          <w:p w14:paraId="59B775E2" w14:textId="77777777" w:rsidR="00103811" w:rsidRPr="00EF5447" w:rsidRDefault="00103811" w:rsidP="00103811">
            <w:pPr>
              <w:pStyle w:val="TAC"/>
              <w:rPr>
                <w:szCs w:val="18"/>
              </w:rPr>
            </w:pPr>
            <w:r w:rsidRPr="00EF5447">
              <w:rPr>
                <w:rFonts w:eastAsia="맑은 고딕"/>
                <w:szCs w:val="18"/>
                <w:lang w:eastAsia="ko-KR"/>
              </w:rPr>
              <w:t>29.8</w:t>
            </w:r>
          </w:p>
        </w:tc>
        <w:tc>
          <w:tcPr>
            <w:tcW w:w="1248" w:type="dxa"/>
            <w:shd w:val="clear" w:color="auto" w:fill="auto"/>
          </w:tcPr>
          <w:p w14:paraId="6E323A36"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6BE371FD" w14:textId="77777777" w:rsidTr="00103811">
        <w:trPr>
          <w:trHeight w:val="216"/>
          <w:jc w:val="center"/>
        </w:trPr>
        <w:tc>
          <w:tcPr>
            <w:tcW w:w="2644" w:type="dxa"/>
            <w:tcBorders>
              <w:top w:val="nil"/>
              <w:bottom w:val="nil"/>
            </w:tcBorders>
            <w:shd w:val="clear" w:color="auto" w:fill="auto"/>
          </w:tcPr>
          <w:p w14:paraId="72C9374F" w14:textId="77777777" w:rsidR="00103811" w:rsidRPr="00EF5447" w:rsidRDefault="00103811" w:rsidP="00103811">
            <w:pPr>
              <w:pStyle w:val="TAC"/>
            </w:pPr>
          </w:p>
        </w:tc>
        <w:tc>
          <w:tcPr>
            <w:tcW w:w="867" w:type="dxa"/>
            <w:shd w:val="clear" w:color="auto" w:fill="auto"/>
          </w:tcPr>
          <w:p w14:paraId="2C5BD3A0"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9D279C4"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7A962978"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DC1D58E"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402A9741"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3CF97D64"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4A4C4AEE" w14:textId="77777777" w:rsidR="00103811" w:rsidRPr="00EF5447" w:rsidRDefault="00103811" w:rsidP="00103811">
            <w:pPr>
              <w:pStyle w:val="TAC"/>
            </w:pPr>
            <w:r w:rsidRPr="00EF5447">
              <w:rPr>
                <w:lang w:eastAsia="ko-KR"/>
              </w:rPr>
              <w:t>N/A</w:t>
            </w:r>
          </w:p>
        </w:tc>
      </w:tr>
      <w:tr w:rsidR="00103811" w:rsidRPr="00EF5447" w14:paraId="1416E3FE" w14:textId="77777777" w:rsidTr="00103811">
        <w:trPr>
          <w:trHeight w:val="216"/>
          <w:jc w:val="center"/>
        </w:trPr>
        <w:tc>
          <w:tcPr>
            <w:tcW w:w="2644" w:type="dxa"/>
            <w:tcBorders>
              <w:top w:val="nil"/>
              <w:bottom w:val="nil"/>
            </w:tcBorders>
            <w:shd w:val="clear" w:color="auto" w:fill="auto"/>
          </w:tcPr>
          <w:p w14:paraId="0F98D579" w14:textId="77777777" w:rsidR="00103811" w:rsidRPr="00EF5447" w:rsidRDefault="00103811" w:rsidP="00103811">
            <w:pPr>
              <w:pStyle w:val="TAC"/>
            </w:pPr>
          </w:p>
        </w:tc>
        <w:tc>
          <w:tcPr>
            <w:tcW w:w="867" w:type="dxa"/>
            <w:shd w:val="clear" w:color="auto" w:fill="auto"/>
          </w:tcPr>
          <w:p w14:paraId="75423F6C"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0988027B" w14:textId="77777777" w:rsidR="00103811" w:rsidRPr="00EF5447" w:rsidRDefault="00103811" w:rsidP="00103811">
            <w:pPr>
              <w:pStyle w:val="TAC"/>
              <w:rPr>
                <w:szCs w:val="18"/>
              </w:rPr>
            </w:pPr>
            <w:r w:rsidRPr="00EF5447">
              <w:rPr>
                <w:color w:val="000000"/>
                <w:lang w:eastAsia="ko-KR"/>
              </w:rPr>
              <w:t>2620</w:t>
            </w:r>
          </w:p>
        </w:tc>
        <w:tc>
          <w:tcPr>
            <w:tcW w:w="742" w:type="dxa"/>
            <w:shd w:val="clear" w:color="auto" w:fill="auto"/>
            <w:noWrap/>
          </w:tcPr>
          <w:p w14:paraId="41D3E00E" w14:textId="77777777" w:rsidR="00103811" w:rsidRPr="00EF5447" w:rsidRDefault="00103811" w:rsidP="00103811">
            <w:pPr>
              <w:pStyle w:val="TAC"/>
              <w:rPr>
                <w:szCs w:val="18"/>
              </w:rPr>
            </w:pPr>
            <w:r w:rsidRPr="00EF5447">
              <w:rPr>
                <w:color w:val="000000"/>
                <w:lang w:eastAsia="ko-KR"/>
              </w:rPr>
              <w:t>10</w:t>
            </w:r>
          </w:p>
        </w:tc>
        <w:tc>
          <w:tcPr>
            <w:tcW w:w="1582" w:type="dxa"/>
            <w:shd w:val="clear" w:color="auto" w:fill="auto"/>
            <w:noWrap/>
          </w:tcPr>
          <w:p w14:paraId="78475BD7" w14:textId="77777777" w:rsidR="00103811" w:rsidRPr="00EF5447" w:rsidRDefault="00103811" w:rsidP="00103811">
            <w:pPr>
              <w:pStyle w:val="TAC"/>
              <w:rPr>
                <w:szCs w:val="18"/>
              </w:rPr>
            </w:pPr>
            <w:r w:rsidRPr="00EF5447">
              <w:rPr>
                <w:color w:val="000000"/>
                <w:lang w:eastAsia="ko-KR"/>
              </w:rPr>
              <w:t>50</w:t>
            </w:r>
          </w:p>
        </w:tc>
        <w:tc>
          <w:tcPr>
            <w:tcW w:w="1323" w:type="dxa"/>
            <w:shd w:val="clear" w:color="auto" w:fill="auto"/>
            <w:noWrap/>
          </w:tcPr>
          <w:p w14:paraId="649B3061" w14:textId="77777777" w:rsidR="00103811" w:rsidRPr="00EF5447" w:rsidRDefault="00103811" w:rsidP="00103811">
            <w:pPr>
              <w:pStyle w:val="TAC"/>
              <w:rPr>
                <w:szCs w:val="18"/>
              </w:rPr>
            </w:pPr>
            <w:r w:rsidRPr="00EF5447">
              <w:rPr>
                <w:color w:val="000000"/>
                <w:lang w:eastAsia="ko-KR"/>
              </w:rPr>
              <w:t>2620</w:t>
            </w:r>
          </w:p>
        </w:tc>
        <w:tc>
          <w:tcPr>
            <w:tcW w:w="696" w:type="dxa"/>
            <w:shd w:val="clear" w:color="auto" w:fill="auto"/>
          </w:tcPr>
          <w:p w14:paraId="309BDB05" w14:textId="77777777" w:rsidR="00103811" w:rsidRPr="00EF5447" w:rsidRDefault="00103811" w:rsidP="00103811">
            <w:pPr>
              <w:pStyle w:val="TAC"/>
              <w:rPr>
                <w:szCs w:val="18"/>
              </w:rPr>
            </w:pPr>
            <w:r w:rsidRPr="00EF5447">
              <w:rPr>
                <w:rFonts w:eastAsia="맑은 고딕"/>
                <w:szCs w:val="18"/>
                <w:lang w:eastAsia="ko-KR"/>
              </w:rPr>
              <w:t>30.2</w:t>
            </w:r>
          </w:p>
        </w:tc>
        <w:tc>
          <w:tcPr>
            <w:tcW w:w="1248" w:type="dxa"/>
            <w:shd w:val="clear" w:color="auto" w:fill="auto"/>
          </w:tcPr>
          <w:p w14:paraId="662E2A3A"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091FBCE0" w14:textId="77777777" w:rsidTr="00103811">
        <w:trPr>
          <w:trHeight w:val="216"/>
          <w:jc w:val="center"/>
        </w:trPr>
        <w:tc>
          <w:tcPr>
            <w:tcW w:w="2644" w:type="dxa"/>
            <w:tcBorders>
              <w:top w:val="nil"/>
              <w:bottom w:val="single" w:sz="4" w:space="0" w:color="auto"/>
            </w:tcBorders>
            <w:shd w:val="clear" w:color="auto" w:fill="auto"/>
          </w:tcPr>
          <w:p w14:paraId="4D35307C" w14:textId="77777777" w:rsidR="00103811" w:rsidRPr="00EF5447" w:rsidRDefault="00103811" w:rsidP="00103811">
            <w:pPr>
              <w:pStyle w:val="TAC"/>
            </w:pPr>
          </w:p>
        </w:tc>
        <w:tc>
          <w:tcPr>
            <w:tcW w:w="867" w:type="dxa"/>
            <w:shd w:val="clear" w:color="auto" w:fill="auto"/>
          </w:tcPr>
          <w:p w14:paraId="0C91DB25"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5290C29A" w14:textId="77777777" w:rsidR="00103811" w:rsidRPr="00EF5447" w:rsidRDefault="00103811" w:rsidP="00103811">
            <w:pPr>
              <w:pStyle w:val="TAC"/>
              <w:rPr>
                <w:szCs w:val="18"/>
              </w:rPr>
            </w:pPr>
            <w:r w:rsidRPr="00EF5447">
              <w:rPr>
                <w:rFonts w:eastAsia="맑은 고딕"/>
                <w:color w:val="000000"/>
                <w:lang w:eastAsia="ko-KR"/>
              </w:rPr>
              <w:t>4520</w:t>
            </w:r>
          </w:p>
        </w:tc>
        <w:tc>
          <w:tcPr>
            <w:tcW w:w="742" w:type="dxa"/>
            <w:shd w:val="clear" w:color="auto" w:fill="auto"/>
            <w:noWrap/>
          </w:tcPr>
          <w:p w14:paraId="16867593" w14:textId="77777777" w:rsidR="00103811" w:rsidRPr="00EF5447" w:rsidRDefault="00103811" w:rsidP="00103811">
            <w:pPr>
              <w:pStyle w:val="TAC"/>
              <w:rPr>
                <w:szCs w:val="18"/>
              </w:rPr>
            </w:pPr>
            <w:r w:rsidRPr="00EF5447">
              <w:rPr>
                <w:rFonts w:eastAsia="맑은 고딕"/>
                <w:color w:val="000000"/>
                <w:lang w:eastAsia="ko-KR"/>
              </w:rPr>
              <w:t>40</w:t>
            </w:r>
          </w:p>
        </w:tc>
        <w:tc>
          <w:tcPr>
            <w:tcW w:w="1582" w:type="dxa"/>
            <w:shd w:val="clear" w:color="auto" w:fill="auto"/>
            <w:noWrap/>
          </w:tcPr>
          <w:p w14:paraId="3F5943E5" w14:textId="77777777" w:rsidR="00103811" w:rsidRPr="00EF5447" w:rsidRDefault="00103811" w:rsidP="00103811">
            <w:pPr>
              <w:pStyle w:val="TAC"/>
              <w:rPr>
                <w:szCs w:val="18"/>
              </w:rPr>
            </w:pPr>
            <w:r w:rsidRPr="00EF5447">
              <w:rPr>
                <w:rFonts w:eastAsia="맑은 고딕"/>
                <w:color w:val="000000"/>
                <w:lang w:eastAsia="ko-KR"/>
              </w:rPr>
              <w:t>216</w:t>
            </w:r>
          </w:p>
        </w:tc>
        <w:tc>
          <w:tcPr>
            <w:tcW w:w="1323" w:type="dxa"/>
            <w:shd w:val="clear" w:color="auto" w:fill="auto"/>
            <w:noWrap/>
          </w:tcPr>
          <w:p w14:paraId="5E8E8A92" w14:textId="77777777" w:rsidR="00103811" w:rsidRPr="00EF5447" w:rsidRDefault="00103811" w:rsidP="00103811">
            <w:pPr>
              <w:pStyle w:val="TAC"/>
              <w:rPr>
                <w:szCs w:val="18"/>
              </w:rPr>
            </w:pPr>
            <w:r w:rsidRPr="00EF5447">
              <w:rPr>
                <w:rFonts w:eastAsia="맑은 고딕"/>
                <w:color w:val="000000"/>
                <w:lang w:eastAsia="ko-KR"/>
              </w:rPr>
              <w:t>4520</w:t>
            </w:r>
          </w:p>
        </w:tc>
        <w:tc>
          <w:tcPr>
            <w:tcW w:w="696" w:type="dxa"/>
            <w:shd w:val="clear" w:color="auto" w:fill="auto"/>
          </w:tcPr>
          <w:p w14:paraId="1D66EFD6"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10BB4B2" w14:textId="77777777" w:rsidR="00103811" w:rsidRPr="00EF5447" w:rsidRDefault="00103811" w:rsidP="00103811">
            <w:pPr>
              <w:pStyle w:val="TAC"/>
            </w:pPr>
            <w:r w:rsidRPr="00EF5447">
              <w:rPr>
                <w:lang w:eastAsia="ko-KR"/>
              </w:rPr>
              <w:t>N/A</w:t>
            </w:r>
          </w:p>
        </w:tc>
      </w:tr>
      <w:tr w:rsidR="00103811" w:rsidRPr="00EF5447" w14:paraId="029BAEE2" w14:textId="77777777" w:rsidTr="00103811">
        <w:trPr>
          <w:trHeight w:val="216"/>
          <w:jc w:val="center"/>
        </w:trPr>
        <w:tc>
          <w:tcPr>
            <w:tcW w:w="2644" w:type="dxa"/>
            <w:tcBorders>
              <w:bottom w:val="nil"/>
            </w:tcBorders>
            <w:shd w:val="clear" w:color="auto" w:fill="auto"/>
          </w:tcPr>
          <w:p w14:paraId="219D974C" w14:textId="77777777" w:rsidR="00103811" w:rsidRPr="00EF5447" w:rsidRDefault="00103811" w:rsidP="00103811">
            <w:pPr>
              <w:pStyle w:val="TAC"/>
            </w:pPr>
            <w:r>
              <w:rPr>
                <w:rFonts w:cs="Arial"/>
              </w:rPr>
              <w:t>DC_40A_n1A-n78A</w:t>
            </w:r>
          </w:p>
        </w:tc>
        <w:tc>
          <w:tcPr>
            <w:tcW w:w="867" w:type="dxa"/>
            <w:shd w:val="clear" w:color="auto" w:fill="auto"/>
            <w:vAlign w:val="center"/>
          </w:tcPr>
          <w:p w14:paraId="35C201BF" w14:textId="77777777" w:rsidR="00103811" w:rsidRPr="00EF5447" w:rsidRDefault="00103811" w:rsidP="00103811">
            <w:pPr>
              <w:pStyle w:val="TAC"/>
              <w:rPr>
                <w:lang w:eastAsia="zh-CN"/>
              </w:rPr>
            </w:pPr>
            <w:r>
              <w:t>40</w:t>
            </w:r>
          </w:p>
        </w:tc>
        <w:tc>
          <w:tcPr>
            <w:tcW w:w="828" w:type="dxa"/>
            <w:shd w:val="clear" w:color="auto" w:fill="auto"/>
            <w:noWrap/>
          </w:tcPr>
          <w:p w14:paraId="6EC9CCA2" w14:textId="77777777" w:rsidR="00103811" w:rsidRPr="00EF5447" w:rsidRDefault="00103811" w:rsidP="00103811">
            <w:pPr>
              <w:pStyle w:val="TAC"/>
              <w:rPr>
                <w:lang w:eastAsia="zh-CN"/>
              </w:rPr>
            </w:pPr>
            <w:r>
              <w:rPr>
                <w:rFonts w:eastAsia="맑은 고딕"/>
                <w:szCs w:val="18"/>
                <w:lang w:eastAsia="ko-KR"/>
              </w:rPr>
              <w:t>2340</w:t>
            </w:r>
          </w:p>
        </w:tc>
        <w:tc>
          <w:tcPr>
            <w:tcW w:w="742" w:type="dxa"/>
            <w:shd w:val="clear" w:color="auto" w:fill="auto"/>
            <w:noWrap/>
          </w:tcPr>
          <w:p w14:paraId="4EBC514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2987A08F"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276085" w14:textId="77777777" w:rsidR="00103811" w:rsidRPr="00EF5447" w:rsidRDefault="00103811" w:rsidP="00103811">
            <w:pPr>
              <w:pStyle w:val="TAC"/>
              <w:rPr>
                <w:lang w:eastAsia="zh-CN"/>
              </w:rPr>
            </w:pPr>
            <w:r>
              <w:rPr>
                <w:rFonts w:eastAsia="맑은 고딕"/>
                <w:szCs w:val="18"/>
                <w:lang w:eastAsia="ko-KR"/>
              </w:rPr>
              <w:t>2340</w:t>
            </w:r>
          </w:p>
        </w:tc>
        <w:tc>
          <w:tcPr>
            <w:tcW w:w="696" w:type="dxa"/>
            <w:shd w:val="clear" w:color="auto" w:fill="auto"/>
          </w:tcPr>
          <w:p w14:paraId="28AEAE9A"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506D0D15" w14:textId="77777777" w:rsidR="00103811" w:rsidRPr="00EF5447" w:rsidRDefault="00103811" w:rsidP="00103811">
            <w:pPr>
              <w:pStyle w:val="TAC"/>
              <w:rPr>
                <w:lang w:eastAsia="ko-KR"/>
              </w:rPr>
            </w:pPr>
            <w:r>
              <w:rPr>
                <w:lang w:eastAsia="ko-KR"/>
              </w:rPr>
              <w:t>N/A</w:t>
            </w:r>
          </w:p>
        </w:tc>
      </w:tr>
      <w:tr w:rsidR="00103811" w:rsidRPr="00EF5447" w14:paraId="14D2D9FD" w14:textId="77777777" w:rsidTr="00103811">
        <w:trPr>
          <w:trHeight w:val="216"/>
          <w:jc w:val="center"/>
        </w:trPr>
        <w:tc>
          <w:tcPr>
            <w:tcW w:w="2644" w:type="dxa"/>
            <w:tcBorders>
              <w:top w:val="nil"/>
              <w:bottom w:val="nil"/>
            </w:tcBorders>
            <w:shd w:val="clear" w:color="auto" w:fill="auto"/>
          </w:tcPr>
          <w:p w14:paraId="2990B5D2" w14:textId="77777777" w:rsidR="00103811" w:rsidRPr="00EF5447" w:rsidRDefault="00103811" w:rsidP="00103811">
            <w:pPr>
              <w:pStyle w:val="TAC"/>
            </w:pPr>
          </w:p>
        </w:tc>
        <w:tc>
          <w:tcPr>
            <w:tcW w:w="867" w:type="dxa"/>
            <w:shd w:val="clear" w:color="auto" w:fill="auto"/>
          </w:tcPr>
          <w:p w14:paraId="2F9C0917" w14:textId="77777777" w:rsidR="00103811" w:rsidRPr="00EF5447" w:rsidRDefault="00103811" w:rsidP="00103811">
            <w:pPr>
              <w:pStyle w:val="TAC"/>
              <w:rPr>
                <w:lang w:eastAsia="zh-CN"/>
              </w:rPr>
            </w:pPr>
            <w:r>
              <w:rPr>
                <w:lang w:eastAsia="ko-KR"/>
              </w:rPr>
              <w:t>n1</w:t>
            </w:r>
          </w:p>
        </w:tc>
        <w:tc>
          <w:tcPr>
            <w:tcW w:w="828" w:type="dxa"/>
            <w:shd w:val="clear" w:color="auto" w:fill="auto"/>
            <w:noWrap/>
          </w:tcPr>
          <w:p w14:paraId="101592FF" w14:textId="77777777" w:rsidR="00103811" w:rsidRPr="00EF5447" w:rsidRDefault="00103811" w:rsidP="00103811">
            <w:pPr>
              <w:pStyle w:val="TAC"/>
              <w:rPr>
                <w:lang w:eastAsia="zh-CN"/>
              </w:rPr>
            </w:pPr>
            <w:r>
              <w:rPr>
                <w:rFonts w:eastAsia="맑은 고딕"/>
                <w:szCs w:val="18"/>
                <w:lang w:eastAsia="ko-KR"/>
              </w:rPr>
              <w:t>1930</w:t>
            </w:r>
          </w:p>
        </w:tc>
        <w:tc>
          <w:tcPr>
            <w:tcW w:w="742" w:type="dxa"/>
            <w:shd w:val="clear" w:color="auto" w:fill="auto"/>
            <w:noWrap/>
          </w:tcPr>
          <w:p w14:paraId="26B4F9B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07DD648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65A671" w14:textId="77777777" w:rsidR="00103811" w:rsidRPr="00EF5447" w:rsidRDefault="00103811" w:rsidP="00103811">
            <w:pPr>
              <w:pStyle w:val="TAC"/>
              <w:rPr>
                <w:lang w:eastAsia="zh-CN"/>
              </w:rPr>
            </w:pPr>
            <w:r>
              <w:rPr>
                <w:rFonts w:eastAsia="맑은 고딕"/>
                <w:szCs w:val="18"/>
                <w:lang w:eastAsia="ko-KR"/>
              </w:rPr>
              <w:t>2120</w:t>
            </w:r>
          </w:p>
        </w:tc>
        <w:tc>
          <w:tcPr>
            <w:tcW w:w="696" w:type="dxa"/>
            <w:shd w:val="clear" w:color="auto" w:fill="auto"/>
          </w:tcPr>
          <w:p w14:paraId="7DAF275F"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43865E0C" w14:textId="77777777" w:rsidR="00103811" w:rsidRPr="00EF5447" w:rsidRDefault="00103811" w:rsidP="00103811">
            <w:pPr>
              <w:pStyle w:val="TAC"/>
              <w:rPr>
                <w:lang w:eastAsia="ko-KR"/>
              </w:rPr>
            </w:pPr>
            <w:r>
              <w:rPr>
                <w:lang w:eastAsia="ko-KR"/>
              </w:rPr>
              <w:t>N/A</w:t>
            </w:r>
          </w:p>
        </w:tc>
      </w:tr>
      <w:tr w:rsidR="00103811" w:rsidRPr="00EF5447" w14:paraId="59D2237B" w14:textId="77777777" w:rsidTr="00103811">
        <w:trPr>
          <w:trHeight w:val="216"/>
          <w:jc w:val="center"/>
        </w:trPr>
        <w:tc>
          <w:tcPr>
            <w:tcW w:w="2644" w:type="dxa"/>
            <w:tcBorders>
              <w:top w:val="nil"/>
              <w:bottom w:val="nil"/>
            </w:tcBorders>
            <w:shd w:val="clear" w:color="auto" w:fill="auto"/>
          </w:tcPr>
          <w:p w14:paraId="78017A66" w14:textId="77777777" w:rsidR="00103811" w:rsidRPr="00EF5447" w:rsidRDefault="00103811" w:rsidP="00103811">
            <w:pPr>
              <w:pStyle w:val="TAC"/>
            </w:pPr>
          </w:p>
        </w:tc>
        <w:tc>
          <w:tcPr>
            <w:tcW w:w="867" w:type="dxa"/>
            <w:shd w:val="clear" w:color="auto" w:fill="auto"/>
            <w:vAlign w:val="center"/>
          </w:tcPr>
          <w:p w14:paraId="6BC1A3CC" w14:textId="77777777" w:rsidR="00103811" w:rsidRPr="00EF5447" w:rsidRDefault="00103811" w:rsidP="00103811">
            <w:pPr>
              <w:pStyle w:val="TAC"/>
              <w:rPr>
                <w:lang w:eastAsia="zh-CN"/>
              </w:rPr>
            </w:pPr>
            <w:r w:rsidRPr="00E062F1">
              <w:t>n7</w:t>
            </w:r>
            <w:r>
              <w:t>8</w:t>
            </w:r>
          </w:p>
        </w:tc>
        <w:tc>
          <w:tcPr>
            <w:tcW w:w="828" w:type="dxa"/>
            <w:shd w:val="clear" w:color="auto" w:fill="auto"/>
            <w:noWrap/>
          </w:tcPr>
          <w:p w14:paraId="7EB5B5FA" w14:textId="77777777" w:rsidR="00103811" w:rsidRPr="00EF5447" w:rsidRDefault="00103811" w:rsidP="00103811">
            <w:pPr>
              <w:pStyle w:val="TAC"/>
              <w:rPr>
                <w:lang w:eastAsia="zh-CN"/>
              </w:rPr>
            </w:pPr>
            <w:r>
              <w:rPr>
                <w:rFonts w:eastAsia="맑은 고딕"/>
                <w:szCs w:val="18"/>
                <w:lang w:eastAsia="ko-KR"/>
              </w:rPr>
              <w:t>3450</w:t>
            </w:r>
          </w:p>
        </w:tc>
        <w:tc>
          <w:tcPr>
            <w:tcW w:w="742" w:type="dxa"/>
            <w:shd w:val="clear" w:color="auto" w:fill="auto"/>
            <w:noWrap/>
          </w:tcPr>
          <w:p w14:paraId="1C13352E"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27EBD4D8"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D511F9D" w14:textId="77777777" w:rsidR="00103811" w:rsidRPr="00EF5447" w:rsidRDefault="00103811" w:rsidP="00103811">
            <w:pPr>
              <w:pStyle w:val="TAC"/>
              <w:rPr>
                <w:lang w:eastAsia="zh-CN"/>
              </w:rPr>
            </w:pPr>
            <w:r>
              <w:rPr>
                <w:rFonts w:eastAsia="맑은 고딕"/>
                <w:szCs w:val="18"/>
                <w:lang w:eastAsia="ko-KR"/>
              </w:rPr>
              <w:t>3450</w:t>
            </w:r>
          </w:p>
        </w:tc>
        <w:tc>
          <w:tcPr>
            <w:tcW w:w="696" w:type="dxa"/>
            <w:shd w:val="clear" w:color="auto" w:fill="auto"/>
          </w:tcPr>
          <w:p w14:paraId="4C3685E7" w14:textId="77777777" w:rsidR="00103811" w:rsidRPr="00EF5447" w:rsidRDefault="00103811" w:rsidP="00103811">
            <w:pPr>
              <w:pStyle w:val="TAC"/>
              <w:rPr>
                <w:rFonts w:eastAsia="맑은 고딕"/>
                <w:szCs w:val="18"/>
                <w:lang w:eastAsia="ko-KR"/>
              </w:rPr>
            </w:pPr>
            <w:r>
              <w:rPr>
                <w:lang w:eastAsia="ko-KR"/>
              </w:rPr>
              <w:t>9.8</w:t>
            </w:r>
          </w:p>
        </w:tc>
        <w:tc>
          <w:tcPr>
            <w:tcW w:w="1248" w:type="dxa"/>
            <w:shd w:val="clear" w:color="auto" w:fill="auto"/>
          </w:tcPr>
          <w:p w14:paraId="62BBCDC7" w14:textId="77777777" w:rsidR="00103811" w:rsidRPr="00EF5447" w:rsidRDefault="00103811" w:rsidP="00103811">
            <w:pPr>
              <w:pStyle w:val="TAC"/>
              <w:rPr>
                <w:lang w:eastAsia="ko-KR"/>
              </w:rPr>
            </w:pPr>
            <w:r>
              <w:rPr>
                <w:lang w:eastAsia="ko-KR"/>
              </w:rPr>
              <w:t>IMD4</w:t>
            </w:r>
          </w:p>
        </w:tc>
      </w:tr>
      <w:tr w:rsidR="00103811" w:rsidRPr="00EF5447" w14:paraId="39EDEAFA" w14:textId="77777777" w:rsidTr="00103811">
        <w:trPr>
          <w:trHeight w:val="216"/>
          <w:jc w:val="center"/>
        </w:trPr>
        <w:tc>
          <w:tcPr>
            <w:tcW w:w="2644" w:type="dxa"/>
            <w:tcBorders>
              <w:top w:val="nil"/>
              <w:bottom w:val="nil"/>
            </w:tcBorders>
            <w:shd w:val="clear" w:color="auto" w:fill="auto"/>
          </w:tcPr>
          <w:p w14:paraId="6DA81DDE" w14:textId="77777777" w:rsidR="00103811" w:rsidRPr="00EF5447" w:rsidRDefault="00103811" w:rsidP="00103811">
            <w:pPr>
              <w:pStyle w:val="TAC"/>
            </w:pPr>
          </w:p>
        </w:tc>
        <w:tc>
          <w:tcPr>
            <w:tcW w:w="867" w:type="dxa"/>
            <w:shd w:val="clear" w:color="auto" w:fill="auto"/>
            <w:vAlign w:val="center"/>
          </w:tcPr>
          <w:p w14:paraId="658EB4F9" w14:textId="77777777" w:rsidR="00103811" w:rsidRPr="00EF5447" w:rsidRDefault="00103811" w:rsidP="00103811">
            <w:pPr>
              <w:pStyle w:val="TAC"/>
              <w:rPr>
                <w:lang w:eastAsia="zh-CN"/>
              </w:rPr>
            </w:pPr>
            <w:r>
              <w:t>40</w:t>
            </w:r>
          </w:p>
        </w:tc>
        <w:tc>
          <w:tcPr>
            <w:tcW w:w="828" w:type="dxa"/>
            <w:shd w:val="clear" w:color="auto" w:fill="auto"/>
            <w:noWrap/>
          </w:tcPr>
          <w:p w14:paraId="2EC1A0E1" w14:textId="77777777" w:rsidR="00103811" w:rsidRPr="00EF5447" w:rsidRDefault="00103811" w:rsidP="00103811">
            <w:pPr>
              <w:pStyle w:val="TAC"/>
              <w:rPr>
                <w:lang w:eastAsia="zh-CN"/>
              </w:rPr>
            </w:pPr>
            <w:r>
              <w:rPr>
                <w:rFonts w:eastAsia="맑은 고딕"/>
                <w:szCs w:val="18"/>
                <w:lang w:eastAsia="ko-KR"/>
              </w:rPr>
              <w:t>2360</w:t>
            </w:r>
          </w:p>
        </w:tc>
        <w:tc>
          <w:tcPr>
            <w:tcW w:w="742" w:type="dxa"/>
            <w:shd w:val="clear" w:color="auto" w:fill="auto"/>
            <w:noWrap/>
          </w:tcPr>
          <w:p w14:paraId="5545AB35"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CC5F76E"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01B21560" w14:textId="77777777" w:rsidR="00103811" w:rsidRPr="00EF5447" w:rsidRDefault="00103811" w:rsidP="00103811">
            <w:pPr>
              <w:pStyle w:val="TAC"/>
              <w:rPr>
                <w:lang w:eastAsia="zh-CN"/>
              </w:rPr>
            </w:pPr>
            <w:r>
              <w:rPr>
                <w:rFonts w:eastAsia="맑은 고딕"/>
                <w:szCs w:val="18"/>
                <w:lang w:eastAsia="ko-KR"/>
              </w:rPr>
              <w:t>2360</w:t>
            </w:r>
          </w:p>
        </w:tc>
        <w:tc>
          <w:tcPr>
            <w:tcW w:w="696" w:type="dxa"/>
            <w:shd w:val="clear" w:color="auto" w:fill="auto"/>
          </w:tcPr>
          <w:p w14:paraId="27EAB242"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1C55229" w14:textId="77777777" w:rsidR="00103811" w:rsidRPr="00EF5447" w:rsidRDefault="00103811" w:rsidP="00103811">
            <w:pPr>
              <w:pStyle w:val="TAC"/>
              <w:rPr>
                <w:lang w:eastAsia="ko-KR"/>
              </w:rPr>
            </w:pPr>
            <w:r>
              <w:t>N/A</w:t>
            </w:r>
          </w:p>
        </w:tc>
      </w:tr>
      <w:tr w:rsidR="00103811" w:rsidRPr="00EF5447" w14:paraId="67777A7A" w14:textId="77777777" w:rsidTr="00103811">
        <w:trPr>
          <w:trHeight w:val="216"/>
          <w:jc w:val="center"/>
        </w:trPr>
        <w:tc>
          <w:tcPr>
            <w:tcW w:w="2644" w:type="dxa"/>
            <w:tcBorders>
              <w:top w:val="nil"/>
              <w:bottom w:val="nil"/>
            </w:tcBorders>
            <w:shd w:val="clear" w:color="auto" w:fill="auto"/>
          </w:tcPr>
          <w:p w14:paraId="775C4ADD" w14:textId="77777777" w:rsidR="00103811" w:rsidRPr="00EF5447" w:rsidRDefault="00103811" w:rsidP="00103811">
            <w:pPr>
              <w:pStyle w:val="TAC"/>
            </w:pPr>
          </w:p>
        </w:tc>
        <w:tc>
          <w:tcPr>
            <w:tcW w:w="867" w:type="dxa"/>
            <w:shd w:val="clear" w:color="auto" w:fill="auto"/>
            <w:vAlign w:val="center"/>
          </w:tcPr>
          <w:p w14:paraId="2AB0FC85" w14:textId="77777777" w:rsidR="00103811" w:rsidRPr="00EF5447" w:rsidRDefault="00103811" w:rsidP="00103811">
            <w:pPr>
              <w:pStyle w:val="TAC"/>
              <w:rPr>
                <w:lang w:eastAsia="zh-CN"/>
              </w:rPr>
            </w:pPr>
            <w:r w:rsidRPr="00E062F1">
              <w:t>n</w:t>
            </w:r>
            <w:r>
              <w:t>1</w:t>
            </w:r>
          </w:p>
        </w:tc>
        <w:tc>
          <w:tcPr>
            <w:tcW w:w="828" w:type="dxa"/>
            <w:shd w:val="clear" w:color="auto" w:fill="auto"/>
            <w:noWrap/>
          </w:tcPr>
          <w:p w14:paraId="62D43416" w14:textId="77777777" w:rsidR="00103811" w:rsidRPr="00EF5447" w:rsidRDefault="00103811" w:rsidP="00103811">
            <w:pPr>
              <w:pStyle w:val="TAC"/>
              <w:rPr>
                <w:lang w:eastAsia="zh-CN"/>
              </w:rPr>
            </w:pPr>
            <w:r>
              <w:rPr>
                <w:rFonts w:eastAsia="맑은 고딕"/>
                <w:szCs w:val="18"/>
                <w:lang w:eastAsia="ko-KR"/>
              </w:rPr>
              <w:t>1950</w:t>
            </w:r>
          </w:p>
        </w:tc>
        <w:tc>
          <w:tcPr>
            <w:tcW w:w="742" w:type="dxa"/>
            <w:shd w:val="clear" w:color="auto" w:fill="auto"/>
            <w:noWrap/>
          </w:tcPr>
          <w:p w14:paraId="01DF0B8F"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4CB1F1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F740999" w14:textId="77777777" w:rsidR="00103811" w:rsidRPr="00EF5447" w:rsidRDefault="00103811" w:rsidP="00103811">
            <w:pPr>
              <w:pStyle w:val="TAC"/>
              <w:rPr>
                <w:lang w:eastAsia="zh-CN"/>
              </w:rPr>
            </w:pPr>
            <w:r>
              <w:rPr>
                <w:rFonts w:eastAsia="맑은 고딕"/>
                <w:szCs w:val="18"/>
                <w:lang w:eastAsia="ko-KR"/>
              </w:rPr>
              <w:t>2140</w:t>
            </w:r>
          </w:p>
        </w:tc>
        <w:tc>
          <w:tcPr>
            <w:tcW w:w="696" w:type="dxa"/>
            <w:shd w:val="clear" w:color="auto" w:fill="auto"/>
          </w:tcPr>
          <w:p w14:paraId="01A1206E" w14:textId="77777777" w:rsidR="00103811" w:rsidRPr="00EF5447" w:rsidRDefault="00103811" w:rsidP="00103811">
            <w:pPr>
              <w:pStyle w:val="TAC"/>
              <w:rPr>
                <w:rFonts w:eastAsia="맑은 고딕"/>
                <w:szCs w:val="18"/>
                <w:lang w:eastAsia="ko-KR"/>
              </w:rPr>
            </w:pPr>
            <w:r>
              <w:t>9.1</w:t>
            </w:r>
          </w:p>
        </w:tc>
        <w:tc>
          <w:tcPr>
            <w:tcW w:w="1248" w:type="dxa"/>
            <w:shd w:val="clear" w:color="auto" w:fill="auto"/>
          </w:tcPr>
          <w:p w14:paraId="1D65DA61" w14:textId="77777777" w:rsidR="00103811" w:rsidRPr="00EF5447" w:rsidRDefault="00103811" w:rsidP="00103811">
            <w:pPr>
              <w:pStyle w:val="TAC"/>
              <w:rPr>
                <w:lang w:eastAsia="ko-KR"/>
              </w:rPr>
            </w:pPr>
            <w:r>
              <w:t>IMD4</w:t>
            </w:r>
          </w:p>
        </w:tc>
      </w:tr>
      <w:tr w:rsidR="00103811" w:rsidRPr="00EF5447" w14:paraId="5AEB8FD7" w14:textId="77777777" w:rsidTr="00103811">
        <w:trPr>
          <w:trHeight w:val="216"/>
          <w:jc w:val="center"/>
        </w:trPr>
        <w:tc>
          <w:tcPr>
            <w:tcW w:w="2644" w:type="dxa"/>
            <w:tcBorders>
              <w:top w:val="nil"/>
              <w:bottom w:val="single" w:sz="4" w:space="0" w:color="auto"/>
            </w:tcBorders>
            <w:shd w:val="clear" w:color="auto" w:fill="auto"/>
          </w:tcPr>
          <w:p w14:paraId="6DA28B59" w14:textId="77777777" w:rsidR="00103811" w:rsidRPr="00EF5447" w:rsidRDefault="00103811" w:rsidP="00103811">
            <w:pPr>
              <w:pStyle w:val="TAC"/>
            </w:pPr>
          </w:p>
        </w:tc>
        <w:tc>
          <w:tcPr>
            <w:tcW w:w="867" w:type="dxa"/>
            <w:shd w:val="clear" w:color="auto" w:fill="auto"/>
          </w:tcPr>
          <w:p w14:paraId="0FC8C295" w14:textId="77777777" w:rsidR="00103811" w:rsidRPr="00EF5447" w:rsidRDefault="00103811" w:rsidP="00103811">
            <w:pPr>
              <w:pStyle w:val="TAC"/>
              <w:rPr>
                <w:lang w:eastAsia="zh-CN"/>
              </w:rPr>
            </w:pPr>
            <w:r>
              <w:t>n78</w:t>
            </w:r>
          </w:p>
        </w:tc>
        <w:tc>
          <w:tcPr>
            <w:tcW w:w="828" w:type="dxa"/>
            <w:shd w:val="clear" w:color="auto" w:fill="auto"/>
            <w:noWrap/>
          </w:tcPr>
          <w:p w14:paraId="23DD7B50" w14:textId="77777777" w:rsidR="00103811" w:rsidRPr="00EF5447" w:rsidRDefault="00103811" w:rsidP="00103811">
            <w:pPr>
              <w:pStyle w:val="TAC"/>
              <w:rPr>
                <w:lang w:eastAsia="zh-CN"/>
              </w:rPr>
            </w:pPr>
            <w:r>
              <w:rPr>
                <w:rFonts w:eastAsia="맑은 고딕"/>
                <w:szCs w:val="18"/>
                <w:lang w:eastAsia="ko-KR"/>
              </w:rPr>
              <w:t>3430</w:t>
            </w:r>
          </w:p>
        </w:tc>
        <w:tc>
          <w:tcPr>
            <w:tcW w:w="742" w:type="dxa"/>
            <w:shd w:val="clear" w:color="auto" w:fill="auto"/>
            <w:noWrap/>
          </w:tcPr>
          <w:p w14:paraId="02D073D9"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11F8FFC3"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8788A9A" w14:textId="77777777" w:rsidR="00103811" w:rsidRPr="00EF5447" w:rsidRDefault="00103811" w:rsidP="00103811">
            <w:pPr>
              <w:pStyle w:val="TAC"/>
              <w:rPr>
                <w:lang w:eastAsia="zh-CN"/>
              </w:rPr>
            </w:pPr>
            <w:r>
              <w:rPr>
                <w:rFonts w:eastAsia="맑은 고딕"/>
                <w:szCs w:val="18"/>
                <w:lang w:eastAsia="ko-KR"/>
              </w:rPr>
              <w:t>3430</w:t>
            </w:r>
          </w:p>
        </w:tc>
        <w:tc>
          <w:tcPr>
            <w:tcW w:w="696" w:type="dxa"/>
            <w:shd w:val="clear" w:color="auto" w:fill="auto"/>
          </w:tcPr>
          <w:p w14:paraId="6369E73F"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0D949A7" w14:textId="77777777" w:rsidR="00103811" w:rsidRPr="00EF5447" w:rsidRDefault="00103811" w:rsidP="00103811">
            <w:pPr>
              <w:pStyle w:val="TAC"/>
              <w:rPr>
                <w:lang w:eastAsia="ko-KR"/>
              </w:rPr>
            </w:pPr>
            <w:r>
              <w:t>N/A</w:t>
            </w:r>
          </w:p>
        </w:tc>
      </w:tr>
      <w:tr w:rsidR="00103811" w:rsidRPr="00EF5447" w14:paraId="6B845DC2"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19FA14D5" w14:textId="77777777" w:rsidR="00103811" w:rsidRPr="00EF5447" w:rsidRDefault="00103811" w:rsidP="00103811">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9FDEE2C" w14:textId="77777777" w:rsidR="00103811" w:rsidRDefault="00103811" w:rsidP="00103811">
            <w:pPr>
              <w:pStyle w:val="TAC"/>
            </w:pPr>
            <w:r>
              <w:rPr>
                <w:rFonts w:cs="Arial"/>
              </w:rPr>
              <w:t>41</w:t>
            </w:r>
          </w:p>
        </w:tc>
        <w:tc>
          <w:tcPr>
            <w:tcW w:w="828" w:type="dxa"/>
            <w:shd w:val="clear" w:color="auto" w:fill="auto"/>
            <w:noWrap/>
          </w:tcPr>
          <w:p w14:paraId="0DA6C9B5" w14:textId="77777777" w:rsidR="00103811" w:rsidRDefault="00103811" w:rsidP="00103811">
            <w:pPr>
              <w:pStyle w:val="TAC"/>
              <w:rPr>
                <w:rFonts w:eastAsia="맑은 고딕"/>
                <w:szCs w:val="18"/>
                <w:lang w:eastAsia="ko-KR"/>
              </w:rPr>
            </w:pPr>
            <w:r>
              <w:t>2650</w:t>
            </w:r>
          </w:p>
        </w:tc>
        <w:tc>
          <w:tcPr>
            <w:tcW w:w="742" w:type="dxa"/>
            <w:shd w:val="clear" w:color="auto" w:fill="auto"/>
            <w:noWrap/>
          </w:tcPr>
          <w:p w14:paraId="5294CF50"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31E2107F"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489FA935" w14:textId="77777777" w:rsidR="00103811" w:rsidRDefault="00103811" w:rsidP="00103811">
            <w:pPr>
              <w:pStyle w:val="TAC"/>
              <w:rPr>
                <w:rFonts w:eastAsia="맑은 고딕"/>
                <w:szCs w:val="18"/>
                <w:lang w:eastAsia="ko-KR"/>
              </w:rPr>
            </w:pPr>
            <w:r>
              <w:t>2650</w:t>
            </w:r>
          </w:p>
        </w:tc>
        <w:tc>
          <w:tcPr>
            <w:tcW w:w="696" w:type="dxa"/>
            <w:shd w:val="clear" w:color="auto" w:fill="auto"/>
            <w:vAlign w:val="center"/>
          </w:tcPr>
          <w:p w14:paraId="302B44A0" w14:textId="77777777" w:rsidR="00103811" w:rsidRDefault="00103811" w:rsidP="00103811">
            <w:pPr>
              <w:pStyle w:val="TAC"/>
            </w:pPr>
            <w:r>
              <w:rPr>
                <w:rFonts w:cs="Arial"/>
              </w:rPr>
              <w:t>N/A</w:t>
            </w:r>
          </w:p>
        </w:tc>
        <w:tc>
          <w:tcPr>
            <w:tcW w:w="1248" w:type="dxa"/>
            <w:shd w:val="clear" w:color="auto" w:fill="auto"/>
            <w:vAlign w:val="center"/>
          </w:tcPr>
          <w:p w14:paraId="06F476F6" w14:textId="77777777" w:rsidR="00103811" w:rsidRDefault="00103811" w:rsidP="00103811">
            <w:pPr>
              <w:pStyle w:val="TAC"/>
            </w:pPr>
            <w:r>
              <w:rPr>
                <w:rFonts w:cs="Arial"/>
              </w:rPr>
              <w:t>TDD</w:t>
            </w:r>
          </w:p>
        </w:tc>
      </w:tr>
      <w:tr w:rsidR="00103811" w:rsidRPr="00EF5447" w14:paraId="79E1A8D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00DC3A0" w14:textId="77777777" w:rsidR="00103811" w:rsidRPr="00EF5447" w:rsidRDefault="00103811" w:rsidP="00103811">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3B16BD8C" w14:textId="77777777" w:rsidR="00103811" w:rsidRDefault="00103811" w:rsidP="00103811">
            <w:pPr>
              <w:pStyle w:val="TAC"/>
            </w:pPr>
            <w:r>
              <w:rPr>
                <w:rFonts w:cs="Arial"/>
              </w:rPr>
              <w:t>n1</w:t>
            </w:r>
          </w:p>
        </w:tc>
        <w:tc>
          <w:tcPr>
            <w:tcW w:w="828" w:type="dxa"/>
            <w:shd w:val="clear" w:color="auto" w:fill="auto"/>
            <w:noWrap/>
          </w:tcPr>
          <w:p w14:paraId="72727754" w14:textId="77777777" w:rsidR="00103811" w:rsidRDefault="00103811" w:rsidP="00103811">
            <w:pPr>
              <w:pStyle w:val="TAC"/>
              <w:rPr>
                <w:rFonts w:eastAsia="맑은 고딕"/>
                <w:szCs w:val="18"/>
                <w:lang w:eastAsia="ko-KR"/>
              </w:rPr>
            </w:pPr>
            <w:r>
              <w:t>1970</w:t>
            </w:r>
          </w:p>
        </w:tc>
        <w:tc>
          <w:tcPr>
            <w:tcW w:w="742" w:type="dxa"/>
            <w:shd w:val="clear" w:color="auto" w:fill="auto"/>
            <w:noWrap/>
          </w:tcPr>
          <w:p w14:paraId="2C58B8B2"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62B23CC9"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6AD2C6BB" w14:textId="77777777" w:rsidR="00103811" w:rsidRDefault="00103811" w:rsidP="00103811">
            <w:pPr>
              <w:pStyle w:val="TAC"/>
              <w:rPr>
                <w:rFonts w:eastAsia="맑은 고딕"/>
                <w:szCs w:val="18"/>
                <w:lang w:eastAsia="ko-KR"/>
              </w:rPr>
            </w:pPr>
            <w:r>
              <w:t>2160</w:t>
            </w:r>
          </w:p>
        </w:tc>
        <w:tc>
          <w:tcPr>
            <w:tcW w:w="696" w:type="dxa"/>
            <w:shd w:val="clear" w:color="auto" w:fill="auto"/>
            <w:vAlign w:val="center"/>
          </w:tcPr>
          <w:p w14:paraId="331EDA5D" w14:textId="77777777" w:rsidR="00103811" w:rsidRDefault="00103811" w:rsidP="00103811">
            <w:pPr>
              <w:pStyle w:val="TAC"/>
            </w:pPr>
            <w:r>
              <w:rPr>
                <w:rFonts w:cs="Arial"/>
              </w:rPr>
              <w:t>N/A</w:t>
            </w:r>
          </w:p>
        </w:tc>
        <w:tc>
          <w:tcPr>
            <w:tcW w:w="1248" w:type="dxa"/>
            <w:shd w:val="clear" w:color="auto" w:fill="auto"/>
            <w:vAlign w:val="center"/>
          </w:tcPr>
          <w:p w14:paraId="41ABE0F3" w14:textId="77777777" w:rsidR="00103811" w:rsidRDefault="00103811" w:rsidP="00103811">
            <w:pPr>
              <w:pStyle w:val="TAC"/>
            </w:pPr>
            <w:r>
              <w:rPr>
                <w:rFonts w:cs="Arial"/>
              </w:rPr>
              <w:t>FDD</w:t>
            </w:r>
          </w:p>
        </w:tc>
      </w:tr>
      <w:tr w:rsidR="00103811" w:rsidRPr="00EF5447" w14:paraId="214F1D9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116FC6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9DE9D9D" w14:textId="77777777" w:rsidR="00103811" w:rsidRDefault="00103811" w:rsidP="00103811">
            <w:pPr>
              <w:pStyle w:val="TAC"/>
            </w:pPr>
            <w:r>
              <w:rPr>
                <w:rFonts w:cs="Arial"/>
              </w:rPr>
              <w:t>n77</w:t>
            </w:r>
          </w:p>
        </w:tc>
        <w:tc>
          <w:tcPr>
            <w:tcW w:w="828" w:type="dxa"/>
            <w:shd w:val="clear" w:color="auto" w:fill="auto"/>
            <w:noWrap/>
          </w:tcPr>
          <w:p w14:paraId="7C517CD4" w14:textId="77777777" w:rsidR="00103811" w:rsidRDefault="00103811" w:rsidP="00103811">
            <w:pPr>
              <w:pStyle w:val="TAC"/>
              <w:rPr>
                <w:rFonts w:eastAsia="맑은 고딕"/>
                <w:szCs w:val="18"/>
                <w:lang w:eastAsia="ko-KR"/>
              </w:rPr>
            </w:pPr>
            <w:r>
              <w:t>3330</w:t>
            </w:r>
          </w:p>
        </w:tc>
        <w:tc>
          <w:tcPr>
            <w:tcW w:w="742" w:type="dxa"/>
            <w:shd w:val="clear" w:color="auto" w:fill="auto"/>
            <w:noWrap/>
          </w:tcPr>
          <w:p w14:paraId="5D2EC753"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66A1B429"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64897025" w14:textId="77777777" w:rsidR="00103811" w:rsidRDefault="00103811" w:rsidP="00103811">
            <w:pPr>
              <w:pStyle w:val="TAC"/>
              <w:rPr>
                <w:rFonts w:eastAsia="맑은 고딕"/>
                <w:szCs w:val="18"/>
                <w:lang w:eastAsia="ko-KR"/>
              </w:rPr>
            </w:pPr>
            <w:r>
              <w:t>3330</w:t>
            </w:r>
          </w:p>
        </w:tc>
        <w:tc>
          <w:tcPr>
            <w:tcW w:w="696" w:type="dxa"/>
            <w:shd w:val="clear" w:color="auto" w:fill="auto"/>
            <w:vAlign w:val="center"/>
          </w:tcPr>
          <w:p w14:paraId="07A020D3" w14:textId="77777777" w:rsidR="00103811" w:rsidRDefault="00103811" w:rsidP="00103811">
            <w:pPr>
              <w:pStyle w:val="TAC"/>
            </w:pPr>
            <w:r>
              <w:rPr>
                <w:rFonts w:cs="Arial"/>
              </w:rPr>
              <w:t>19.6</w:t>
            </w:r>
          </w:p>
        </w:tc>
        <w:tc>
          <w:tcPr>
            <w:tcW w:w="1248" w:type="dxa"/>
            <w:shd w:val="clear" w:color="auto" w:fill="auto"/>
            <w:vAlign w:val="center"/>
          </w:tcPr>
          <w:p w14:paraId="2517E8EA" w14:textId="77777777" w:rsidR="00103811" w:rsidRDefault="00103811" w:rsidP="00103811">
            <w:pPr>
              <w:pStyle w:val="TAC"/>
            </w:pPr>
            <w:r>
              <w:rPr>
                <w:rFonts w:cs="Arial"/>
              </w:rPr>
              <w:t>TDD</w:t>
            </w:r>
          </w:p>
        </w:tc>
      </w:tr>
      <w:tr w:rsidR="00103811" w:rsidRPr="00EF5447" w14:paraId="51983A0C"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32E253B"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C57354E" w14:textId="77777777" w:rsidR="00103811" w:rsidRDefault="00103811" w:rsidP="00103811">
            <w:pPr>
              <w:pStyle w:val="TAC"/>
            </w:pPr>
            <w:r>
              <w:rPr>
                <w:rFonts w:cs="Arial"/>
              </w:rPr>
              <w:t>41</w:t>
            </w:r>
          </w:p>
        </w:tc>
        <w:tc>
          <w:tcPr>
            <w:tcW w:w="828" w:type="dxa"/>
            <w:shd w:val="clear" w:color="auto" w:fill="auto"/>
            <w:noWrap/>
          </w:tcPr>
          <w:p w14:paraId="48A4C854" w14:textId="77777777" w:rsidR="00103811" w:rsidRDefault="00103811" w:rsidP="00103811">
            <w:pPr>
              <w:pStyle w:val="TAC"/>
              <w:rPr>
                <w:rFonts w:eastAsia="맑은 고딕"/>
                <w:szCs w:val="18"/>
                <w:lang w:eastAsia="ko-KR"/>
              </w:rPr>
            </w:pPr>
            <w:r>
              <w:t>2510</w:t>
            </w:r>
          </w:p>
        </w:tc>
        <w:tc>
          <w:tcPr>
            <w:tcW w:w="742" w:type="dxa"/>
            <w:shd w:val="clear" w:color="auto" w:fill="auto"/>
            <w:noWrap/>
          </w:tcPr>
          <w:p w14:paraId="74A613EE"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2257945D"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14E373DA" w14:textId="77777777" w:rsidR="00103811" w:rsidRDefault="00103811" w:rsidP="00103811">
            <w:pPr>
              <w:pStyle w:val="TAC"/>
              <w:rPr>
                <w:rFonts w:eastAsia="맑은 고딕"/>
                <w:szCs w:val="18"/>
                <w:lang w:eastAsia="ko-KR"/>
              </w:rPr>
            </w:pPr>
            <w:r>
              <w:t>2510</w:t>
            </w:r>
          </w:p>
        </w:tc>
        <w:tc>
          <w:tcPr>
            <w:tcW w:w="696" w:type="dxa"/>
            <w:shd w:val="clear" w:color="auto" w:fill="auto"/>
            <w:vAlign w:val="center"/>
          </w:tcPr>
          <w:p w14:paraId="74E03148" w14:textId="77777777" w:rsidR="00103811" w:rsidRDefault="00103811" w:rsidP="00103811">
            <w:pPr>
              <w:pStyle w:val="TAC"/>
            </w:pPr>
            <w:r>
              <w:rPr>
                <w:rFonts w:cs="Arial"/>
              </w:rPr>
              <w:t>N/A</w:t>
            </w:r>
          </w:p>
        </w:tc>
        <w:tc>
          <w:tcPr>
            <w:tcW w:w="1248" w:type="dxa"/>
            <w:shd w:val="clear" w:color="auto" w:fill="auto"/>
            <w:vAlign w:val="center"/>
          </w:tcPr>
          <w:p w14:paraId="57CF951C" w14:textId="77777777" w:rsidR="00103811" w:rsidRDefault="00103811" w:rsidP="00103811">
            <w:pPr>
              <w:pStyle w:val="TAC"/>
            </w:pPr>
            <w:r>
              <w:rPr>
                <w:rFonts w:cs="Arial"/>
              </w:rPr>
              <w:t>TDD</w:t>
            </w:r>
          </w:p>
        </w:tc>
      </w:tr>
      <w:tr w:rsidR="00103811" w:rsidRPr="00EF5447" w14:paraId="1BEC11D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7F7C742"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7A41434" w14:textId="77777777" w:rsidR="00103811" w:rsidRDefault="00103811" w:rsidP="00103811">
            <w:pPr>
              <w:pStyle w:val="TAC"/>
            </w:pPr>
            <w:r>
              <w:rPr>
                <w:rFonts w:cs="Arial"/>
              </w:rPr>
              <w:t>n77</w:t>
            </w:r>
          </w:p>
        </w:tc>
        <w:tc>
          <w:tcPr>
            <w:tcW w:w="828" w:type="dxa"/>
            <w:shd w:val="clear" w:color="auto" w:fill="auto"/>
            <w:noWrap/>
          </w:tcPr>
          <w:p w14:paraId="4CA7F7F1" w14:textId="77777777" w:rsidR="00103811" w:rsidRDefault="00103811" w:rsidP="00103811">
            <w:pPr>
              <w:pStyle w:val="TAC"/>
              <w:rPr>
                <w:rFonts w:eastAsia="맑은 고딕"/>
                <w:szCs w:val="18"/>
                <w:lang w:eastAsia="ko-KR"/>
              </w:rPr>
            </w:pPr>
            <w:r>
              <w:t>4150</w:t>
            </w:r>
          </w:p>
        </w:tc>
        <w:tc>
          <w:tcPr>
            <w:tcW w:w="742" w:type="dxa"/>
            <w:shd w:val="clear" w:color="auto" w:fill="auto"/>
            <w:noWrap/>
          </w:tcPr>
          <w:p w14:paraId="62DFA55A"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38D74E81"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36EB786A" w14:textId="77777777" w:rsidR="00103811" w:rsidRDefault="00103811" w:rsidP="00103811">
            <w:pPr>
              <w:pStyle w:val="TAC"/>
              <w:rPr>
                <w:rFonts w:eastAsia="맑은 고딕"/>
                <w:szCs w:val="18"/>
                <w:lang w:eastAsia="ko-KR"/>
              </w:rPr>
            </w:pPr>
            <w:r>
              <w:t>4150</w:t>
            </w:r>
          </w:p>
        </w:tc>
        <w:tc>
          <w:tcPr>
            <w:tcW w:w="696" w:type="dxa"/>
            <w:shd w:val="clear" w:color="auto" w:fill="auto"/>
            <w:vAlign w:val="center"/>
          </w:tcPr>
          <w:p w14:paraId="02775447" w14:textId="77777777" w:rsidR="00103811" w:rsidRDefault="00103811" w:rsidP="00103811">
            <w:pPr>
              <w:pStyle w:val="TAC"/>
            </w:pPr>
            <w:r>
              <w:rPr>
                <w:rFonts w:cs="Arial"/>
              </w:rPr>
              <w:t>N/A</w:t>
            </w:r>
          </w:p>
        </w:tc>
        <w:tc>
          <w:tcPr>
            <w:tcW w:w="1248" w:type="dxa"/>
            <w:shd w:val="clear" w:color="auto" w:fill="auto"/>
            <w:vAlign w:val="center"/>
          </w:tcPr>
          <w:p w14:paraId="36E8CC22" w14:textId="77777777" w:rsidR="00103811" w:rsidRDefault="00103811" w:rsidP="00103811">
            <w:pPr>
              <w:pStyle w:val="TAC"/>
            </w:pPr>
            <w:r>
              <w:rPr>
                <w:rFonts w:cs="Arial"/>
              </w:rPr>
              <w:t>TDD</w:t>
            </w:r>
          </w:p>
        </w:tc>
      </w:tr>
      <w:tr w:rsidR="00103811" w:rsidRPr="00EF5447" w14:paraId="256C5B98"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A763023"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3219B49" w14:textId="77777777" w:rsidR="00103811" w:rsidRDefault="00103811" w:rsidP="00103811">
            <w:pPr>
              <w:pStyle w:val="TAC"/>
            </w:pPr>
            <w:r>
              <w:rPr>
                <w:rFonts w:cs="Arial"/>
              </w:rPr>
              <w:t>n1</w:t>
            </w:r>
          </w:p>
        </w:tc>
        <w:tc>
          <w:tcPr>
            <w:tcW w:w="828" w:type="dxa"/>
            <w:shd w:val="clear" w:color="auto" w:fill="auto"/>
            <w:noWrap/>
          </w:tcPr>
          <w:p w14:paraId="2B4F20EE" w14:textId="77777777" w:rsidR="00103811" w:rsidRDefault="00103811" w:rsidP="00103811">
            <w:pPr>
              <w:pStyle w:val="TAC"/>
              <w:rPr>
                <w:rFonts w:eastAsia="맑은 고딕"/>
                <w:szCs w:val="18"/>
                <w:lang w:eastAsia="ko-KR"/>
              </w:rPr>
            </w:pPr>
            <w:r>
              <w:t>1930</w:t>
            </w:r>
          </w:p>
        </w:tc>
        <w:tc>
          <w:tcPr>
            <w:tcW w:w="742" w:type="dxa"/>
            <w:shd w:val="clear" w:color="auto" w:fill="auto"/>
            <w:noWrap/>
          </w:tcPr>
          <w:p w14:paraId="15AF0309"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76142910"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7E783EDF" w14:textId="77777777" w:rsidR="00103811" w:rsidRDefault="00103811" w:rsidP="00103811">
            <w:pPr>
              <w:pStyle w:val="TAC"/>
              <w:rPr>
                <w:rFonts w:eastAsia="맑은 고딕"/>
                <w:szCs w:val="18"/>
                <w:lang w:eastAsia="ko-KR"/>
              </w:rPr>
            </w:pPr>
            <w:r>
              <w:t>2120</w:t>
            </w:r>
          </w:p>
        </w:tc>
        <w:tc>
          <w:tcPr>
            <w:tcW w:w="696" w:type="dxa"/>
            <w:shd w:val="clear" w:color="auto" w:fill="auto"/>
            <w:vAlign w:val="center"/>
          </w:tcPr>
          <w:p w14:paraId="6610FF26" w14:textId="77777777" w:rsidR="00103811" w:rsidRDefault="00103811" w:rsidP="00103811">
            <w:pPr>
              <w:pStyle w:val="TAC"/>
            </w:pPr>
            <w:r>
              <w:rPr>
                <w:rFonts w:cs="Arial"/>
              </w:rPr>
              <w:t>11.0</w:t>
            </w:r>
          </w:p>
        </w:tc>
        <w:tc>
          <w:tcPr>
            <w:tcW w:w="1248" w:type="dxa"/>
            <w:shd w:val="clear" w:color="auto" w:fill="auto"/>
            <w:vAlign w:val="center"/>
          </w:tcPr>
          <w:p w14:paraId="351944AC" w14:textId="77777777" w:rsidR="00103811" w:rsidRDefault="00103811" w:rsidP="00103811">
            <w:pPr>
              <w:pStyle w:val="TAC"/>
            </w:pPr>
            <w:r>
              <w:rPr>
                <w:rFonts w:cs="Arial"/>
              </w:rPr>
              <w:t>FDD</w:t>
            </w:r>
          </w:p>
        </w:tc>
      </w:tr>
      <w:tr w:rsidR="00103811" w:rsidRPr="00EF5447" w14:paraId="38E0B970" w14:textId="77777777" w:rsidTr="00103811">
        <w:trPr>
          <w:trHeight w:val="216"/>
          <w:jc w:val="center"/>
        </w:trPr>
        <w:tc>
          <w:tcPr>
            <w:tcW w:w="2644" w:type="dxa"/>
            <w:tcBorders>
              <w:top w:val="single" w:sz="4" w:space="0" w:color="auto"/>
              <w:bottom w:val="nil"/>
            </w:tcBorders>
            <w:shd w:val="clear" w:color="auto" w:fill="auto"/>
          </w:tcPr>
          <w:p w14:paraId="49029948" w14:textId="77777777" w:rsidR="00103811" w:rsidRPr="00EF5447" w:rsidRDefault="00103811" w:rsidP="00103811">
            <w:pPr>
              <w:pStyle w:val="TAC"/>
            </w:pPr>
            <w:r w:rsidRPr="00EF5447">
              <w:t>DC_41A_n3A-n77A</w:t>
            </w:r>
          </w:p>
          <w:p w14:paraId="03BF2871" w14:textId="77777777" w:rsidR="00103811" w:rsidRPr="00EF5447" w:rsidRDefault="00103811" w:rsidP="00103811">
            <w:pPr>
              <w:pStyle w:val="TAC"/>
            </w:pPr>
            <w:r w:rsidRPr="00EF5447">
              <w:t>DC_41C_n3A-n77A</w:t>
            </w:r>
          </w:p>
          <w:p w14:paraId="577F1CE3" w14:textId="77777777" w:rsidR="00103811" w:rsidRPr="00EF5447" w:rsidRDefault="00103811" w:rsidP="00103811">
            <w:pPr>
              <w:pStyle w:val="TAC"/>
            </w:pPr>
            <w:r w:rsidRPr="00EF5447">
              <w:t>DC_41A_n3A-n78A</w:t>
            </w:r>
          </w:p>
          <w:p w14:paraId="42842641" w14:textId="77777777" w:rsidR="00103811" w:rsidRPr="00EF5447" w:rsidRDefault="00103811" w:rsidP="00103811">
            <w:pPr>
              <w:pStyle w:val="TAC"/>
            </w:pPr>
            <w:r w:rsidRPr="00EF5447">
              <w:t>DC_41C_n3A-n78A</w:t>
            </w:r>
          </w:p>
        </w:tc>
        <w:tc>
          <w:tcPr>
            <w:tcW w:w="867" w:type="dxa"/>
            <w:shd w:val="clear" w:color="auto" w:fill="auto"/>
          </w:tcPr>
          <w:p w14:paraId="62BC53C4"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DE68355" w14:textId="77777777" w:rsidR="00103811" w:rsidRPr="00EF5447" w:rsidRDefault="00103811" w:rsidP="00103811">
            <w:pPr>
              <w:pStyle w:val="TAC"/>
              <w:rPr>
                <w:szCs w:val="18"/>
              </w:rPr>
            </w:pPr>
            <w:r w:rsidRPr="00EF5447">
              <w:rPr>
                <w:lang w:eastAsia="zh-CN"/>
              </w:rPr>
              <w:t>2620</w:t>
            </w:r>
          </w:p>
        </w:tc>
        <w:tc>
          <w:tcPr>
            <w:tcW w:w="742" w:type="dxa"/>
            <w:shd w:val="clear" w:color="auto" w:fill="auto"/>
            <w:noWrap/>
          </w:tcPr>
          <w:p w14:paraId="3F493AC1" w14:textId="77777777" w:rsidR="00103811" w:rsidRPr="00EF5447" w:rsidRDefault="00103811" w:rsidP="00103811">
            <w:pPr>
              <w:pStyle w:val="TAC"/>
              <w:rPr>
                <w:szCs w:val="18"/>
              </w:rPr>
            </w:pPr>
            <w:r w:rsidRPr="00EF5447">
              <w:rPr>
                <w:color w:val="000000"/>
              </w:rPr>
              <w:t>5</w:t>
            </w:r>
          </w:p>
        </w:tc>
        <w:tc>
          <w:tcPr>
            <w:tcW w:w="1582" w:type="dxa"/>
            <w:shd w:val="clear" w:color="auto" w:fill="auto"/>
            <w:noWrap/>
          </w:tcPr>
          <w:p w14:paraId="775FE716" w14:textId="77777777" w:rsidR="00103811" w:rsidRPr="00EF5447" w:rsidRDefault="00103811" w:rsidP="00103811">
            <w:pPr>
              <w:pStyle w:val="TAC"/>
              <w:rPr>
                <w:szCs w:val="18"/>
              </w:rPr>
            </w:pPr>
            <w:r w:rsidRPr="00EF5447">
              <w:rPr>
                <w:color w:val="000000"/>
              </w:rPr>
              <w:t>25</w:t>
            </w:r>
          </w:p>
        </w:tc>
        <w:tc>
          <w:tcPr>
            <w:tcW w:w="1323" w:type="dxa"/>
            <w:shd w:val="clear" w:color="auto" w:fill="auto"/>
            <w:noWrap/>
          </w:tcPr>
          <w:p w14:paraId="35312331" w14:textId="77777777" w:rsidR="00103811" w:rsidRPr="00EF5447" w:rsidRDefault="00103811" w:rsidP="00103811">
            <w:pPr>
              <w:pStyle w:val="TAC"/>
              <w:rPr>
                <w:szCs w:val="18"/>
              </w:rPr>
            </w:pPr>
            <w:r w:rsidRPr="00EF5447">
              <w:rPr>
                <w:lang w:eastAsia="zh-CN"/>
              </w:rPr>
              <w:t>2620</w:t>
            </w:r>
          </w:p>
        </w:tc>
        <w:tc>
          <w:tcPr>
            <w:tcW w:w="696" w:type="dxa"/>
            <w:shd w:val="clear" w:color="auto" w:fill="auto"/>
          </w:tcPr>
          <w:p w14:paraId="391FCD5E"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4165C54" w14:textId="77777777" w:rsidR="00103811" w:rsidRPr="00EF5447" w:rsidRDefault="00103811" w:rsidP="00103811">
            <w:pPr>
              <w:pStyle w:val="TAC"/>
            </w:pPr>
            <w:r w:rsidRPr="00EF5447">
              <w:rPr>
                <w:lang w:eastAsia="ko-KR"/>
              </w:rPr>
              <w:t>N/A</w:t>
            </w:r>
          </w:p>
        </w:tc>
      </w:tr>
      <w:tr w:rsidR="00103811" w:rsidRPr="00EF5447" w14:paraId="39373468" w14:textId="77777777" w:rsidTr="00103811">
        <w:trPr>
          <w:trHeight w:val="216"/>
          <w:jc w:val="center"/>
        </w:trPr>
        <w:tc>
          <w:tcPr>
            <w:tcW w:w="2644" w:type="dxa"/>
            <w:tcBorders>
              <w:top w:val="nil"/>
              <w:bottom w:val="nil"/>
            </w:tcBorders>
            <w:shd w:val="clear" w:color="auto" w:fill="auto"/>
          </w:tcPr>
          <w:p w14:paraId="2036DD00" w14:textId="77777777" w:rsidR="00103811" w:rsidRPr="00EF5447" w:rsidRDefault="00103811" w:rsidP="00103811">
            <w:pPr>
              <w:pStyle w:val="TAC"/>
            </w:pPr>
          </w:p>
        </w:tc>
        <w:tc>
          <w:tcPr>
            <w:tcW w:w="867" w:type="dxa"/>
            <w:shd w:val="clear" w:color="auto" w:fill="auto"/>
          </w:tcPr>
          <w:p w14:paraId="73C8FE45"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00CFA2E4" w14:textId="77777777" w:rsidR="00103811" w:rsidRPr="00EF5447" w:rsidRDefault="00103811" w:rsidP="00103811">
            <w:pPr>
              <w:pStyle w:val="TAC"/>
              <w:rPr>
                <w:szCs w:val="18"/>
              </w:rPr>
            </w:pPr>
            <w:r w:rsidRPr="00EF5447">
              <w:rPr>
                <w:lang w:eastAsia="zh-CN"/>
              </w:rPr>
              <w:t>1745</w:t>
            </w:r>
          </w:p>
        </w:tc>
        <w:tc>
          <w:tcPr>
            <w:tcW w:w="742" w:type="dxa"/>
            <w:shd w:val="clear" w:color="auto" w:fill="auto"/>
            <w:noWrap/>
          </w:tcPr>
          <w:p w14:paraId="38A8C830" w14:textId="77777777" w:rsidR="00103811" w:rsidRPr="00EF5447" w:rsidRDefault="00103811" w:rsidP="00103811">
            <w:pPr>
              <w:pStyle w:val="TAC"/>
              <w:rPr>
                <w:szCs w:val="18"/>
              </w:rPr>
            </w:pPr>
            <w:r w:rsidRPr="00EF5447">
              <w:t>5</w:t>
            </w:r>
          </w:p>
        </w:tc>
        <w:tc>
          <w:tcPr>
            <w:tcW w:w="1582" w:type="dxa"/>
            <w:shd w:val="clear" w:color="auto" w:fill="auto"/>
            <w:noWrap/>
          </w:tcPr>
          <w:p w14:paraId="3E14BE98" w14:textId="77777777" w:rsidR="00103811" w:rsidRPr="00EF5447" w:rsidRDefault="00103811" w:rsidP="00103811">
            <w:pPr>
              <w:pStyle w:val="TAC"/>
              <w:rPr>
                <w:szCs w:val="18"/>
              </w:rPr>
            </w:pPr>
            <w:r w:rsidRPr="00EF5447">
              <w:t>25</w:t>
            </w:r>
          </w:p>
        </w:tc>
        <w:tc>
          <w:tcPr>
            <w:tcW w:w="1323" w:type="dxa"/>
            <w:shd w:val="clear" w:color="auto" w:fill="auto"/>
            <w:noWrap/>
          </w:tcPr>
          <w:p w14:paraId="3CE09467" w14:textId="77777777" w:rsidR="00103811" w:rsidRPr="00EF5447" w:rsidRDefault="00103811" w:rsidP="00103811">
            <w:pPr>
              <w:pStyle w:val="TAC"/>
              <w:rPr>
                <w:szCs w:val="18"/>
              </w:rPr>
            </w:pPr>
            <w:r w:rsidRPr="00EF5447">
              <w:rPr>
                <w:lang w:eastAsia="zh-CN"/>
              </w:rPr>
              <w:t>1840</w:t>
            </w:r>
          </w:p>
        </w:tc>
        <w:tc>
          <w:tcPr>
            <w:tcW w:w="696" w:type="dxa"/>
            <w:shd w:val="clear" w:color="auto" w:fill="auto"/>
          </w:tcPr>
          <w:p w14:paraId="0EA9FC54" w14:textId="77777777" w:rsidR="00103811" w:rsidRPr="00EF5447" w:rsidRDefault="00103811" w:rsidP="00103811">
            <w:pPr>
              <w:pStyle w:val="TAC"/>
              <w:rPr>
                <w:szCs w:val="18"/>
              </w:rPr>
            </w:pPr>
            <w:r w:rsidRPr="00EF5447">
              <w:rPr>
                <w:rFonts w:eastAsia="맑은 고딕"/>
                <w:szCs w:val="18"/>
                <w:lang w:eastAsia="ko-KR"/>
              </w:rPr>
              <w:t>16.4</w:t>
            </w:r>
          </w:p>
        </w:tc>
        <w:tc>
          <w:tcPr>
            <w:tcW w:w="1248" w:type="dxa"/>
            <w:shd w:val="clear" w:color="auto" w:fill="auto"/>
          </w:tcPr>
          <w:p w14:paraId="2A41CBE1" w14:textId="77777777" w:rsidR="00103811" w:rsidRPr="00EF5447" w:rsidRDefault="00103811" w:rsidP="00103811">
            <w:pPr>
              <w:pStyle w:val="TAC"/>
              <w:rPr>
                <w:lang w:eastAsia="ko-KR"/>
              </w:rPr>
            </w:pPr>
            <w:r w:rsidRPr="00EF5447">
              <w:rPr>
                <w:lang w:eastAsia="ko-KR"/>
              </w:rPr>
              <w:t>IMD3</w:t>
            </w:r>
          </w:p>
        </w:tc>
      </w:tr>
      <w:tr w:rsidR="00103811" w:rsidRPr="00EF5447" w14:paraId="12C6A415" w14:textId="77777777" w:rsidTr="00103811">
        <w:trPr>
          <w:trHeight w:val="216"/>
          <w:jc w:val="center"/>
        </w:trPr>
        <w:tc>
          <w:tcPr>
            <w:tcW w:w="2644" w:type="dxa"/>
            <w:tcBorders>
              <w:top w:val="nil"/>
              <w:bottom w:val="nil"/>
            </w:tcBorders>
            <w:shd w:val="clear" w:color="auto" w:fill="auto"/>
          </w:tcPr>
          <w:p w14:paraId="15E24011" w14:textId="77777777" w:rsidR="00103811" w:rsidRPr="00EF5447" w:rsidRDefault="00103811" w:rsidP="00103811">
            <w:pPr>
              <w:pStyle w:val="TAC"/>
            </w:pPr>
          </w:p>
        </w:tc>
        <w:tc>
          <w:tcPr>
            <w:tcW w:w="867" w:type="dxa"/>
            <w:shd w:val="clear" w:color="auto" w:fill="auto"/>
          </w:tcPr>
          <w:p w14:paraId="23C08E31"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D1BA241" w14:textId="77777777" w:rsidR="00103811" w:rsidRPr="00EF5447" w:rsidRDefault="00103811" w:rsidP="00103811">
            <w:pPr>
              <w:pStyle w:val="TAC"/>
              <w:rPr>
                <w:szCs w:val="18"/>
              </w:rPr>
            </w:pPr>
            <w:r w:rsidRPr="00EF5447">
              <w:rPr>
                <w:lang w:eastAsia="zh-CN"/>
              </w:rPr>
              <w:t>3400</w:t>
            </w:r>
          </w:p>
        </w:tc>
        <w:tc>
          <w:tcPr>
            <w:tcW w:w="742" w:type="dxa"/>
            <w:shd w:val="clear" w:color="auto" w:fill="auto"/>
            <w:noWrap/>
          </w:tcPr>
          <w:p w14:paraId="182C50C9" w14:textId="77777777" w:rsidR="00103811" w:rsidRPr="00EF5447" w:rsidRDefault="00103811" w:rsidP="00103811">
            <w:pPr>
              <w:pStyle w:val="TAC"/>
              <w:rPr>
                <w:szCs w:val="18"/>
              </w:rPr>
            </w:pPr>
            <w:r w:rsidRPr="00EF5447">
              <w:t>10</w:t>
            </w:r>
          </w:p>
        </w:tc>
        <w:tc>
          <w:tcPr>
            <w:tcW w:w="1582" w:type="dxa"/>
            <w:shd w:val="clear" w:color="auto" w:fill="auto"/>
            <w:noWrap/>
          </w:tcPr>
          <w:p w14:paraId="7723F932" w14:textId="77777777" w:rsidR="00103811" w:rsidRPr="00EF5447" w:rsidRDefault="00103811" w:rsidP="00103811">
            <w:pPr>
              <w:pStyle w:val="TAC"/>
              <w:rPr>
                <w:szCs w:val="18"/>
              </w:rPr>
            </w:pPr>
            <w:r w:rsidRPr="00EF5447">
              <w:t>5</w:t>
            </w:r>
            <w:r w:rsidRPr="00EF5447">
              <w:rPr>
                <w:lang w:eastAsia="zh-CN"/>
              </w:rPr>
              <w:t>0</w:t>
            </w:r>
          </w:p>
        </w:tc>
        <w:tc>
          <w:tcPr>
            <w:tcW w:w="1323" w:type="dxa"/>
            <w:shd w:val="clear" w:color="auto" w:fill="auto"/>
            <w:noWrap/>
          </w:tcPr>
          <w:p w14:paraId="3A1BECA0" w14:textId="77777777" w:rsidR="00103811" w:rsidRPr="00EF5447" w:rsidRDefault="00103811" w:rsidP="00103811">
            <w:pPr>
              <w:pStyle w:val="TAC"/>
              <w:rPr>
                <w:szCs w:val="18"/>
              </w:rPr>
            </w:pPr>
            <w:r w:rsidRPr="00EF5447">
              <w:rPr>
                <w:lang w:eastAsia="zh-CN"/>
              </w:rPr>
              <w:t>3400</w:t>
            </w:r>
          </w:p>
        </w:tc>
        <w:tc>
          <w:tcPr>
            <w:tcW w:w="696" w:type="dxa"/>
            <w:shd w:val="clear" w:color="auto" w:fill="auto"/>
          </w:tcPr>
          <w:p w14:paraId="5C517A8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CD6AD64" w14:textId="77777777" w:rsidR="00103811" w:rsidRPr="00EF5447" w:rsidRDefault="00103811" w:rsidP="00103811">
            <w:pPr>
              <w:pStyle w:val="TAC"/>
            </w:pPr>
            <w:r w:rsidRPr="00EF5447">
              <w:rPr>
                <w:lang w:eastAsia="ko-KR"/>
              </w:rPr>
              <w:t>N/A</w:t>
            </w:r>
          </w:p>
        </w:tc>
      </w:tr>
      <w:tr w:rsidR="00103811" w:rsidRPr="00EF5447" w14:paraId="102A2E50" w14:textId="77777777" w:rsidTr="00103811">
        <w:trPr>
          <w:trHeight w:val="216"/>
          <w:jc w:val="center"/>
        </w:trPr>
        <w:tc>
          <w:tcPr>
            <w:tcW w:w="2644" w:type="dxa"/>
            <w:tcBorders>
              <w:top w:val="nil"/>
              <w:bottom w:val="nil"/>
            </w:tcBorders>
            <w:shd w:val="clear" w:color="auto" w:fill="auto"/>
          </w:tcPr>
          <w:p w14:paraId="6991696E" w14:textId="77777777" w:rsidR="00103811" w:rsidRPr="00EF5447" w:rsidRDefault="00103811" w:rsidP="00103811">
            <w:pPr>
              <w:pStyle w:val="TAC"/>
            </w:pPr>
          </w:p>
        </w:tc>
        <w:tc>
          <w:tcPr>
            <w:tcW w:w="867" w:type="dxa"/>
            <w:shd w:val="clear" w:color="auto" w:fill="auto"/>
          </w:tcPr>
          <w:p w14:paraId="0A869CD2"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3AE16E" w14:textId="77777777" w:rsidR="00103811" w:rsidRPr="00EF5447" w:rsidRDefault="00103811" w:rsidP="00103811">
            <w:pPr>
              <w:pStyle w:val="TAC"/>
              <w:rPr>
                <w:szCs w:val="18"/>
              </w:rPr>
            </w:pPr>
            <w:r w:rsidRPr="00EF5447">
              <w:t>2580</w:t>
            </w:r>
          </w:p>
        </w:tc>
        <w:tc>
          <w:tcPr>
            <w:tcW w:w="742" w:type="dxa"/>
            <w:shd w:val="clear" w:color="auto" w:fill="auto"/>
            <w:noWrap/>
          </w:tcPr>
          <w:p w14:paraId="12E71B32" w14:textId="77777777" w:rsidR="00103811" w:rsidRPr="00EF5447" w:rsidRDefault="00103811" w:rsidP="00103811">
            <w:pPr>
              <w:pStyle w:val="TAC"/>
              <w:rPr>
                <w:szCs w:val="18"/>
              </w:rPr>
            </w:pPr>
            <w:r w:rsidRPr="00EF5447">
              <w:t>5</w:t>
            </w:r>
          </w:p>
        </w:tc>
        <w:tc>
          <w:tcPr>
            <w:tcW w:w="1582" w:type="dxa"/>
            <w:shd w:val="clear" w:color="auto" w:fill="auto"/>
            <w:noWrap/>
          </w:tcPr>
          <w:p w14:paraId="470B05A9" w14:textId="77777777" w:rsidR="00103811" w:rsidRPr="00EF5447" w:rsidRDefault="00103811" w:rsidP="00103811">
            <w:pPr>
              <w:pStyle w:val="TAC"/>
              <w:rPr>
                <w:szCs w:val="18"/>
              </w:rPr>
            </w:pPr>
            <w:r w:rsidRPr="00EF5447">
              <w:t>25</w:t>
            </w:r>
          </w:p>
        </w:tc>
        <w:tc>
          <w:tcPr>
            <w:tcW w:w="1323" w:type="dxa"/>
            <w:shd w:val="clear" w:color="auto" w:fill="auto"/>
            <w:noWrap/>
          </w:tcPr>
          <w:p w14:paraId="0CE4FC97" w14:textId="77777777" w:rsidR="00103811" w:rsidRPr="00EF5447" w:rsidRDefault="00103811" w:rsidP="00103811">
            <w:pPr>
              <w:pStyle w:val="TAC"/>
              <w:rPr>
                <w:szCs w:val="18"/>
              </w:rPr>
            </w:pPr>
            <w:r w:rsidRPr="00EF5447">
              <w:t>2580</w:t>
            </w:r>
          </w:p>
        </w:tc>
        <w:tc>
          <w:tcPr>
            <w:tcW w:w="696" w:type="dxa"/>
            <w:shd w:val="clear" w:color="auto" w:fill="auto"/>
          </w:tcPr>
          <w:p w14:paraId="47BAD85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6095C63" w14:textId="77777777" w:rsidR="00103811" w:rsidRPr="00EF5447" w:rsidRDefault="00103811" w:rsidP="00103811">
            <w:pPr>
              <w:pStyle w:val="TAC"/>
            </w:pPr>
            <w:r w:rsidRPr="00EF5447">
              <w:rPr>
                <w:lang w:eastAsia="ko-KR"/>
              </w:rPr>
              <w:t>N/A</w:t>
            </w:r>
          </w:p>
        </w:tc>
      </w:tr>
      <w:tr w:rsidR="00103811" w:rsidRPr="00EF5447" w14:paraId="169C81D7" w14:textId="77777777" w:rsidTr="00103811">
        <w:trPr>
          <w:trHeight w:val="216"/>
          <w:jc w:val="center"/>
        </w:trPr>
        <w:tc>
          <w:tcPr>
            <w:tcW w:w="2644" w:type="dxa"/>
            <w:tcBorders>
              <w:top w:val="nil"/>
              <w:bottom w:val="nil"/>
            </w:tcBorders>
            <w:shd w:val="clear" w:color="auto" w:fill="auto"/>
          </w:tcPr>
          <w:p w14:paraId="3D3F7F91" w14:textId="77777777" w:rsidR="00103811" w:rsidRPr="00EF5447" w:rsidRDefault="00103811" w:rsidP="00103811">
            <w:pPr>
              <w:pStyle w:val="TAC"/>
            </w:pPr>
          </w:p>
        </w:tc>
        <w:tc>
          <w:tcPr>
            <w:tcW w:w="867" w:type="dxa"/>
            <w:shd w:val="clear" w:color="auto" w:fill="auto"/>
          </w:tcPr>
          <w:p w14:paraId="480DA29C"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4E2418B5" w14:textId="77777777" w:rsidR="00103811" w:rsidRPr="00EF5447" w:rsidRDefault="00103811" w:rsidP="00103811">
            <w:pPr>
              <w:pStyle w:val="TAC"/>
              <w:rPr>
                <w:szCs w:val="18"/>
              </w:rPr>
            </w:pPr>
            <w:r w:rsidRPr="00EF5447">
              <w:t>1720</w:t>
            </w:r>
          </w:p>
        </w:tc>
        <w:tc>
          <w:tcPr>
            <w:tcW w:w="742" w:type="dxa"/>
            <w:shd w:val="clear" w:color="auto" w:fill="auto"/>
            <w:noWrap/>
          </w:tcPr>
          <w:p w14:paraId="59D4B005" w14:textId="77777777" w:rsidR="00103811" w:rsidRPr="00EF5447" w:rsidRDefault="00103811" w:rsidP="00103811">
            <w:pPr>
              <w:pStyle w:val="TAC"/>
              <w:rPr>
                <w:szCs w:val="18"/>
              </w:rPr>
            </w:pPr>
            <w:r w:rsidRPr="00EF5447">
              <w:t>5</w:t>
            </w:r>
          </w:p>
        </w:tc>
        <w:tc>
          <w:tcPr>
            <w:tcW w:w="1582" w:type="dxa"/>
            <w:shd w:val="clear" w:color="auto" w:fill="auto"/>
            <w:noWrap/>
          </w:tcPr>
          <w:p w14:paraId="4F71889B" w14:textId="77777777" w:rsidR="00103811" w:rsidRPr="00EF5447" w:rsidRDefault="00103811" w:rsidP="00103811">
            <w:pPr>
              <w:pStyle w:val="TAC"/>
              <w:rPr>
                <w:szCs w:val="18"/>
              </w:rPr>
            </w:pPr>
            <w:r w:rsidRPr="00EF5447">
              <w:t>25</w:t>
            </w:r>
          </w:p>
        </w:tc>
        <w:tc>
          <w:tcPr>
            <w:tcW w:w="1323" w:type="dxa"/>
            <w:shd w:val="clear" w:color="auto" w:fill="auto"/>
            <w:noWrap/>
          </w:tcPr>
          <w:p w14:paraId="51928583" w14:textId="77777777" w:rsidR="00103811" w:rsidRPr="00EF5447" w:rsidRDefault="00103811" w:rsidP="00103811">
            <w:pPr>
              <w:pStyle w:val="TAC"/>
              <w:rPr>
                <w:szCs w:val="18"/>
              </w:rPr>
            </w:pPr>
            <w:r w:rsidRPr="00EF5447">
              <w:t>1815</w:t>
            </w:r>
          </w:p>
        </w:tc>
        <w:tc>
          <w:tcPr>
            <w:tcW w:w="696" w:type="dxa"/>
            <w:shd w:val="clear" w:color="auto" w:fill="auto"/>
          </w:tcPr>
          <w:p w14:paraId="7D18DF4F"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E3BC90B" w14:textId="77777777" w:rsidR="00103811" w:rsidRPr="00EF5447" w:rsidRDefault="00103811" w:rsidP="00103811">
            <w:pPr>
              <w:pStyle w:val="TAC"/>
            </w:pPr>
            <w:r w:rsidRPr="00EF5447">
              <w:rPr>
                <w:lang w:eastAsia="ko-KR"/>
              </w:rPr>
              <w:t>N/A</w:t>
            </w:r>
          </w:p>
        </w:tc>
      </w:tr>
      <w:tr w:rsidR="00103811" w:rsidRPr="00EF5447" w14:paraId="08C44E3B" w14:textId="77777777" w:rsidTr="00103811">
        <w:trPr>
          <w:trHeight w:val="216"/>
          <w:jc w:val="center"/>
        </w:trPr>
        <w:tc>
          <w:tcPr>
            <w:tcW w:w="2644" w:type="dxa"/>
            <w:tcBorders>
              <w:top w:val="nil"/>
              <w:bottom w:val="single" w:sz="4" w:space="0" w:color="auto"/>
            </w:tcBorders>
            <w:shd w:val="clear" w:color="auto" w:fill="auto"/>
          </w:tcPr>
          <w:p w14:paraId="0D2DDC97" w14:textId="77777777" w:rsidR="00103811" w:rsidRPr="00EF5447" w:rsidRDefault="00103811" w:rsidP="00103811">
            <w:pPr>
              <w:pStyle w:val="TAC"/>
            </w:pPr>
          </w:p>
        </w:tc>
        <w:tc>
          <w:tcPr>
            <w:tcW w:w="867" w:type="dxa"/>
            <w:shd w:val="clear" w:color="auto" w:fill="auto"/>
          </w:tcPr>
          <w:p w14:paraId="33744B46"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F787BAC" w14:textId="77777777" w:rsidR="00103811" w:rsidRPr="00EF5447" w:rsidRDefault="00103811" w:rsidP="00103811">
            <w:pPr>
              <w:pStyle w:val="TAC"/>
              <w:rPr>
                <w:szCs w:val="18"/>
              </w:rPr>
            </w:pPr>
            <w:r w:rsidRPr="00EF5447">
              <w:rPr>
                <w:color w:val="000000"/>
              </w:rPr>
              <w:t>3440</w:t>
            </w:r>
          </w:p>
        </w:tc>
        <w:tc>
          <w:tcPr>
            <w:tcW w:w="742" w:type="dxa"/>
            <w:shd w:val="clear" w:color="auto" w:fill="auto"/>
            <w:noWrap/>
          </w:tcPr>
          <w:p w14:paraId="1C2D34A7" w14:textId="77777777" w:rsidR="00103811" w:rsidRPr="00EF5447" w:rsidRDefault="00103811" w:rsidP="00103811">
            <w:pPr>
              <w:pStyle w:val="TAC"/>
              <w:rPr>
                <w:szCs w:val="18"/>
              </w:rPr>
            </w:pPr>
            <w:r w:rsidRPr="00EF5447">
              <w:rPr>
                <w:color w:val="000000"/>
              </w:rPr>
              <w:t>10</w:t>
            </w:r>
          </w:p>
        </w:tc>
        <w:tc>
          <w:tcPr>
            <w:tcW w:w="1582" w:type="dxa"/>
            <w:shd w:val="clear" w:color="auto" w:fill="auto"/>
            <w:noWrap/>
          </w:tcPr>
          <w:p w14:paraId="0D49A2DE" w14:textId="77777777" w:rsidR="00103811" w:rsidRPr="00EF5447" w:rsidRDefault="00103811" w:rsidP="00103811">
            <w:pPr>
              <w:pStyle w:val="TAC"/>
              <w:rPr>
                <w:szCs w:val="18"/>
              </w:rPr>
            </w:pPr>
            <w:r w:rsidRPr="00EF5447">
              <w:rPr>
                <w:color w:val="000000"/>
              </w:rPr>
              <w:t>50</w:t>
            </w:r>
          </w:p>
        </w:tc>
        <w:tc>
          <w:tcPr>
            <w:tcW w:w="1323" w:type="dxa"/>
            <w:shd w:val="clear" w:color="auto" w:fill="auto"/>
            <w:noWrap/>
          </w:tcPr>
          <w:p w14:paraId="5CF9DAF7" w14:textId="77777777" w:rsidR="00103811" w:rsidRPr="00EF5447" w:rsidRDefault="00103811" w:rsidP="00103811">
            <w:pPr>
              <w:pStyle w:val="TAC"/>
              <w:rPr>
                <w:szCs w:val="18"/>
              </w:rPr>
            </w:pPr>
            <w:r w:rsidRPr="00EF5447">
              <w:rPr>
                <w:color w:val="000000"/>
              </w:rPr>
              <w:t>3440</w:t>
            </w:r>
          </w:p>
        </w:tc>
        <w:tc>
          <w:tcPr>
            <w:tcW w:w="696" w:type="dxa"/>
            <w:shd w:val="clear" w:color="auto" w:fill="auto"/>
          </w:tcPr>
          <w:p w14:paraId="78521809" w14:textId="77777777" w:rsidR="00103811" w:rsidRPr="00EF5447" w:rsidRDefault="00103811" w:rsidP="00103811">
            <w:pPr>
              <w:pStyle w:val="TAC"/>
              <w:rPr>
                <w:szCs w:val="18"/>
              </w:rPr>
            </w:pPr>
            <w:r w:rsidRPr="00EF5447">
              <w:rPr>
                <w:rFonts w:eastAsia="맑은 고딕"/>
                <w:szCs w:val="18"/>
                <w:lang w:eastAsia="ko-KR"/>
              </w:rPr>
              <w:t>16.8</w:t>
            </w:r>
          </w:p>
        </w:tc>
        <w:tc>
          <w:tcPr>
            <w:tcW w:w="1248" w:type="dxa"/>
            <w:shd w:val="clear" w:color="auto" w:fill="auto"/>
          </w:tcPr>
          <w:p w14:paraId="0070F71A" w14:textId="77777777" w:rsidR="00103811" w:rsidRPr="00EF5447" w:rsidRDefault="00103811" w:rsidP="00103811">
            <w:pPr>
              <w:pStyle w:val="TAC"/>
              <w:rPr>
                <w:lang w:eastAsia="ko-KR"/>
              </w:rPr>
            </w:pPr>
            <w:r w:rsidRPr="00EF5447">
              <w:rPr>
                <w:lang w:eastAsia="ko-KR"/>
              </w:rPr>
              <w:t>IMD3</w:t>
            </w:r>
            <w:r w:rsidRPr="00EF5447">
              <w:rPr>
                <w:vertAlign w:val="superscript"/>
                <w:lang w:eastAsia="ko-KR"/>
              </w:rPr>
              <w:t>4</w:t>
            </w:r>
          </w:p>
        </w:tc>
      </w:tr>
      <w:tr w:rsidR="00103811" w:rsidRPr="00EF5447" w14:paraId="3745C8DF" w14:textId="77777777" w:rsidTr="00103811">
        <w:trPr>
          <w:trHeight w:val="216"/>
          <w:jc w:val="center"/>
        </w:trPr>
        <w:tc>
          <w:tcPr>
            <w:tcW w:w="2644" w:type="dxa"/>
            <w:tcBorders>
              <w:bottom w:val="nil"/>
            </w:tcBorders>
            <w:shd w:val="clear" w:color="auto" w:fill="auto"/>
          </w:tcPr>
          <w:p w14:paraId="6DF9E03C" w14:textId="77777777" w:rsidR="00103811" w:rsidRPr="00EF5447" w:rsidRDefault="00103811" w:rsidP="00103811">
            <w:pPr>
              <w:pStyle w:val="TAC"/>
            </w:pPr>
            <w:r w:rsidRPr="00EF5447">
              <w:t>DC_41A_n28A-n77A</w:t>
            </w:r>
          </w:p>
          <w:p w14:paraId="261C48FC" w14:textId="77777777" w:rsidR="00103811" w:rsidRPr="00EF5447" w:rsidRDefault="00103811" w:rsidP="00103811">
            <w:pPr>
              <w:pStyle w:val="TAC"/>
            </w:pPr>
            <w:r w:rsidRPr="00EF5447">
              <w:t>DC_41C_n28A-n77A</w:t>
            </w:r>
          </w:p>
          <w:p w14:paraId="2628AC10" w14:textId="77777777" w:rsidR="00103811" w:rsidRPr="00EF5447" w:rsidRDefault="00103811" w:rsidP="00103811">
            <w:pPr>
              <w:pStyle w:val="TAC"/>
            </w:pPr>
            <w:r w:rsidRPr="00EF5447">
              <w:t>DC_41A_n28A-n78A</w:t>
            </w:r>
          </w:p>
          <w:p w14:paraId="015DA45A" w14:textId="77777777" w:rsidR="00103811" w:rsidRPr="00EF5447" w:rsidRDefault="00103811" w:rsidP="00103811">
            <w:pPr>
              <w:pStyle w:val="TAC"/>
            </w:pPr>
            <w:r w:rsidRPr="00EF5447">
              <w:t>DC_41C_n28A-n78A</w:t>
            </w:r>
          </w:p>
        </w:tc>
        <w:tc>
          <w:tcPr>
            <w:tcW w:w="867" w:type="dxa"/>
            <w:shd w:val="clear" w:color="auto" w:fill="auto"/>
          </w:tcPr>
          <w:p w14:paraId="0076CF90"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0589FF" w14:textId="77777777" w:rsidR="00103811" w:rsidRPr="00EF5447" w:rsidRDefault="00103811" w:rsidP="00103811">
            <w:pPr>
              <w:pStyle w:val="TAC"/>
              <w:rPr>
                <w:szCs w:val="18"/>
              </w:rPr>
            </w:pPr>
            <w:r w:rsidRPr="00EF5447">
              <w:t>2580</w:t>
            </w:r>
          </w:p>
        </w:tc>
        <w:tc>
          <w:tcPr>
            <w:tcW w:w="742" w:type="dxa"/>
            <w:shd w:val="clear" w:color="auto" w:fill="auto"/>
            <w:noWrap/>
          </w:tcPr>
          <w:p w14:paraId="148BFA4E" w14:textId="77777777" w:rsidR="00103811" w:rsidRPr="00EF5447" w:rsidRDefault="00103811" w:rsidP="00103811">
            <w:pPr>
              <w:pStyle w:val="TAC"/>
              <w:rPr>
                <w:szCs w:val="18"/>
              </w:rPr>
            </w:pPr>
            <w:r w:rsidRPr="00EF5447">
              <w:t>5</w:t>
            </w:r>
          </w:p>
        </w:tc>
        <w:tc>
          <w:tcPr>
            <w:tcW w:w="1582" w:type="dxa"/>
            <w:shd w:val="clear" w:color="auto" w:fill="auto"/>
            <w:noWrap/>
          </w:tcPr>
          <w:p w14:paraId="590E3476"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0FF8091" w14:textId="77777777" w:rsidR="00103811" w:rsidRPr="00EF5447" w:rsidRDefault="00103811" w:rsidP="00103811">
            <w:pPr>
              <w:pStyle w:val="TAC"/>
              <w:rPr>
                <w:szCs w:val="18"/>
              </w:rPr>
            </w:pPr>
            <w:r w:rsidRPr="00EF5447">
              <w:t>2580</w:t>
            </w:r>
          </w:p>
        </w:tc>
        <w:tc>
          <w:tcPr>
            <w:tcW w:w="696" w:type="dxa"/>
            <w:shd w:val="clear" w:color="auto" w:fill="auto"/>
          </w:tcPr>
          <w:p w14:paraId="34F3EB2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0C912504" w14:textId="77777777" w:rsidR="00103811" w:rsidRPr="00EF5447" w:rsidRDefault="00103811" w:rsidP="00103811">
            <w:pPr>
              <w:pStyle w:val="TAC"/>
            </w:pPr>
            <w:r w:rsidRPr="00EF5447">
              <w:rPr>
                <w:lang w:eastAsia="ko-KR"/>
              </w:rPr>
              <w:t>N/A</w:t>
            </w:r>
          </w:p>
        </w:tc>
      </w:tr>
      <w:tr w:rsidR="00103811" w:rsidRPr="00EF5447" w14:paraId="38735C7B" w14:textId="77777777" w:rsidTr="00103811">
        <w:trPr>
          <w:trHeight w:val="216"/>
          <w:jc w:val="center"/>
        </w:trPr>
        <w:tc>
          <w:tcPr>
            <w:tcW w:w="2644" w:type="dxa"/>
            <w:tcBorders>
              <w:top w:val="nil"/>
              <w:bottom w:val="nil"/>
            </w:tcBorders>
            <w:shd w:val="clear" w:color="auto" w:fill="auto"/>
          </w:tcPr>
          <w:p w14:paraId="0B37D241" w14:textId="77777777" w:rsidR="00103811" w:rsidRPr="00EF5447" w:rsidRDefault="00103811" w:rsidP="00103811">
            <w:pPr>
              <w:pStyle w:val="TAC"/>
            </w:pPr>
          </w:p>
        </w:tc>
        <w:tc>
          <w:tcPr>
            <w:tcW w:w="867" w:type="dxa"/>
            <w:shd w:val="clear" w:color="auto" w:fill="auto"/>
          </w:tcPr>
          <w:p w14:paraId="7789C6C6" w14:textId="77777777" w:rsidR="00103811" w:rsidRPr="00EF5447" w:rsidRDefault="00103811" w:rsidP="00103811">
            <w:pPr>
              <w:pStyle w:val="TAC"/>
              <w:rPr>
                <w:szCs w:val="18"/>
              </w:rPr>
            </w:pPr>
            <w:r w:rsidRPr="00EF5447">
              <w:t>n28</w:t>
            </w:r>
          </w:p>
        </w:tc>
        <w:tc>
          <w:tcPr>
            <w:tcW w:w="828" w:type="dxa"/>
            <w:shd w:val="clear" w:color="auto" w:fill="auto"/>
            <w:noWrap/>
          </w:tcPr>
          <w:p w14:paraId="7B9B9ED9" w14:textId="77777777" w:rsidR="00103811" w:rsidRPr="00EF5447" w:rsidRDefault="00103811" w:rsidP="00103811">
            <w:pPr>
              <w:pStyle w:val="TAC"/>
              <w:rPr>
                <w:szCs w:val="18"/>
              </w:rPr>
            </w:pPr>
            <w:r w:rsidRPr="00EF5447">
              <w:t>743</w:t>
            </w:r>
          </w:p>
        </w:tc>
        <w:tc>
          <w:tcPr>
            <w:tcW w:w="742" w:type="dxa"/>
            <w:shd w:val="clear" w:color="auto" w:fill="auto"/>
            <w:noWrap/>
          </w:tcPr>
          <w:p w14:paraId="1C29F407" w14:textId="77777777" w:rsidR="00103811" w:rsidRPr="00EF5447" w:rsidRDefault="00103811" w:rsidP="00103811">
            <w:pPr>
              <w:pStyle w:val="TAC"/>
              <w:rPr>
                <w:szCs w:val="18"/>
              </w:rPr>
            </w:pPr>
            <w:r w:rsidRPr="00EF5447">
              <w:t>5</w:t>
            </w:r>
          </w:p>
        </w:tc>
        <w:tc>
          <w:tcPr>
            <w:tcW w:w="1582" w:type="dxa"/>
            <w:shd w:val="clear" w:color="auto" w:fill="auto"/>
            <w:noWrap/>
          </w:tcPr>
          <w:p w14:paraId="10837A80"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EFF3EB1" w14:textId="77777777" w:rsidR="00103811" w:rsidRPr="00EF5447" w:rsidRDefault="00103811" w:rsidP="00103811">
            <w:pPr>
              <w:pStyle w:val="TAC"/>
              <w:rPr>
                <w:szCs w:val="18"/>
              </w:rPr>
            </w:pPr>
            <w:r w:rsidRPr="00EF5447">
              <w:t>798</w:t>
            </w:r>
          </w:p>
        </w:tc>
        <w:tc>
          <w:tcPr>
            <w:tcW w:w="696" w:type="dxa"/>
            <w:shd w:val="clear" w:color="auto" w:fill="auto"/>
          </w:tcPr>
          <w:p w14:paraId="4114DD0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86F1487" w14:textId="77777777" w:rsidR="00103811" w:rsidRPr="00EF5447" w:rsidRDefault="00103811" w:rsidP="00103811">
            <w:pPr>
              <w:pStyle w:val="TAC"/>
            </w:pPr>
            <w:r w:rsidRPr="00EF5447">
              <w:rPr>
                <w:lang w:eastAsia="ko-KR"/>
              </w:rPr>
              <w:t>N/A</w:t>
            </w:r>
          </w:p>
        </w:tc>
      </w:tr>
      <w:tr w:rsidR="00103811" w:rsidRPr="00EF5447" w14:paraId="41A341D9" w14:textId="77777777" w:rsidTr="00103811">
        <w:trPr>
          <w:trHeight w:val="216"/>
          <w:jc w:val="center"/>
        </w:trPr>
        <w:tc>
          <w:tcPr>
            <w:tcW w:w="2644" w:type="dxa"/>
            <w:tcBorders>
              <w:top w:val="nil"/>
              <w:bottom w:val="nil"/>
            </w:tcBorders>
            <w:shd w:val="clear" w:color="auto" w:fill="auto"/>
          </w:tcPr>
          <w:p w14:paraId="3CAFA191" w14:textId="77777777" w:rsidR="00103811" w:rsidRPr="00EF5447" w:rsidRDefault="00103811" w:rsidP="00103811">
            <w:pPr>
              <w:pStyle w:val="TAC"/>
            </w:pPr>
          </w:p>
        </w:tc>
        <w:tc>
          <w:tcPr>
            <w:tcW w:w="867" w:type="dxa"/>
            <w:shd w:val="clear" w:color="auto" w:fill="auto"/>
          </w:tcPr>
          <w:p w14:paraId="38D60B12"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67391C0" w14:textId="77777777" w:rsidR="00103811" w:rsidRPr="00EF5447" w:rsidRDefault="00103811" w:rsidP="00103811">
            <w:pPr>
              <w:pStyle w:val="TAC"/>
              <w:rPr>
                <w:szCs w:val="18"/>
              </w:rPr>
            </w:pPr>
            <w:r w:rsidRPr="00EF5447">
              <w:t>3323</w:t>
            </w:r>
          </w:p>
        </w:tc>
        <w:tc>
          <w:tcPr>
            <w:tcW w:w="742" w:type="dxa"/>
            <w:shd w:val="clear" w:color="auto" w:fill="auto"/>
            <w:noWrap/>
          </w:tcPr>
          <w:p w14:paraId="1AAB2EEC" w14:textId="77777777" w:rsidR="00103811" w:rsidRPr="00EF5447" w:rsidRDefault="00103811" w:rsidP="00103811">
            <w:pPr>
              <w:pStyle w:val="TAC"/>
              <w:rPr>
                <w:szCs w:val="18"/>
              </w:rPr>
            </w:pPr>
            <w:r w:rsidRPr="00EF5447">
              <w:t>10</w:t>
            </w:r>
          </w:p>
        </w:tc>
        <w:tc>
          <w:tcPr>
            <w:tcW w:w="1582" w:type="dxa"/>
            <w:shd w:val="clear" w:color="auto" w:fill="auto"/>
            <w:noWrap/>
          </w:tcPr>
          <w:p w14:paraId="3433C1BE"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409C5DBB" w14:textId="77777777" w:rsidR="00103811" w:rsidRPr="00EF5447" w:rsidRDefault="00103811" w:rsidP="00103811">
            <w:pPr>
              <w:pStyle w:val="TAC"/>
              <w:rPr>
                <w:szCs w:val="18"/>
              </w:rPr>
            </w:pPr>
            <w:r w:rsidRPr="00EF5447">
              <w:t>3323</w:t>
            </w:r>
          </w:p>
        </w:tc>
        <w:tc>
          <w:tcPr>
            <w:tcW w:w="696" w:type="dxa"/>
            <w:shd w:val="clear" w:color="auto" w:fill="auto"/>
          </w:tcPr>
          <w:p w14:paraId="49C4A241" w14:textId="77777777" w:rsidR="00103811" w:rsidRPr="00EF5447" w:rsidRDefault="00103811" w:rsidP="00103811">
            <w:pPr>
              <w:pStyle w:val="TAC"/>
              <w:rPr>
                <w:szCs w:val="18"/>
              </w:rPr>
            </w:pPr>
            <w:r w:rsidRPr="00EF5447">
              <w:rPr>
                <w:rFonts w:eastAsia="맑은 고딕"/>
                <w:szCs w:val="18"/>
                <w:lang w:eastAsia="ko-KR"/>
              </w:rPr>
              <w:t>28.2</w:t>
            </w:r>
          </w:p>
        </w:tc>
        <w:tc>
          <w:tcPr>
            <w:tcW w:w="1248" w:type="dxa"/>
            <w:shd w:val="clear" w:color="auto" w:fill="auto"/>
          </w:tcPr>
          <w:p w14:paraId="179170DB"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82D61B" w14:textId="77777777" w:rsidTr="00103811">
        <w:trPr>
          <w:trHeight w:val="216"/>
          <w:jc w:val="center"/>
        </w:trPr>
        <w:tc>
          <w:tcPr>
            <w:tcW w:w="2644" w:type="dxa"/>
            <w:tcBorders>
              <w:top w:val="nil"/>
              <w:bottom w:val="nil"/>
            </w:tcBorders>
            <w:shd w:val="clear" w:color="auto" w:fill="auto"/>
          </w:tcPr>
          <w:p w14:paraId="2F21F5D4" w14:textId="77777777" w:rsidR="00103811" w:rsidRPr="00EF5447" w:rsidRDefault="00103811" w:rsidP="00103811">
            <w:pPr>
              <w:pStyle w:val="TAC"/>
            </w:pPr>
          </w:p>
        </w:tc>
        <w:tc>
          <w:tcPr>
            <w:tcW w:w="867" w:type="dxa"/>
            <w:shd w:val="clear" w:color="auto" w:fill="auto"/>
          </w:tcPr>
          <w:p w14:paraId="44E0913E"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7630DF72" w14:textId="77777777" w:rsidR="00103811" w:rsidRPr="00EF5447" w:rsidRDefault="00103811" w:rsidP="00103811">
            <w:pPr>
              <w:pStyle w:val="TAC"/>
              <w:rPr>
                <w:szCs w:val="18"/>
              </w:rPr>
            </w:pPr>
            <w:r w:rsidRPr="00EF5447">
              <w:t>2642</w:t>
            </w:r>
          </w:p>
        </w:tc>
        <w:tc>
          <w:tcPr>
            <w:tcW w:w="742" w:type="dxa"/>
            <w:shd w:val="clear" w:color="auto" w:fill="auto"/>
            <w:noWrap/>
          </w:tcPr>
          <w:p w14:paraId="4BF91625" w14:textId="77777777" w:rsidR="00103811" w:rsidRPr="00EF5447" w:rsidRDefault="00103811" w:rsidP="00103811">
            <w:pPr>
              <w:pStyle w:val="TAC"/>
              <w:rPr>
                <w:szCs w:val="18"/>
              </w:rPr>
            </w:pPr>
            <w:r w:rsidRPr="00EF5447">
              <w:t>5</w:t>
            </w:r>
          </w:p>
        </w:tc>
        <w:tc>
          <w:tcPr>
            <w:tcW w:w="1582" w:type="dxa"/>
            <w:shd w:val="clear" w:color="auto" w:fill="auto"/>
            <w:noWrap/>
          </w:tcPr>
          <w:p w14:paraId="2DD35B7D"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2069A048" w14:textId="77777777" w:rsidR="00103811" w:rsidRPr="00EF5447" w:rsidRDefault="00103811" w:rsidP="00103811">
            <w:pPr>
              <w:pStyle w:val="TAC"/>
              <w:rPr>
                <w:szCs w:val="18"/>
              </w:rPr>
            </w:pPr>
            <w:r w:rsidRPr="00EF5447">
              <w:t>2642</w:t>
            </w:r>
          </w:p>
        </w:tc>
        <w:tc>
          <w:tcPr>
            <w:tcW w:w="696" w:type="dxa"/>
            <w:shd w:val="clear" w:color="auto" w:fill="auto"/>
          </w:tcPr>
          <w:p w14:paraId="0F36A3C8"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3E35D6EB" w14:textId="77777777" w:rsidR="00103811" w:rsidRPr="00EF5447" w:rsidRDefault="00103811" w:rsidP="00103811">
            <w:pPr>
              <w:pStyle w:val="TAC"/>
            </w:pPr>
            <w:r w:rsidRPr="00EF5447">
              <w:rPr>
                <w:lang w:eastAsia="ko-KR"/>
              </w:rPr>
              <w:t>N/A</w:t>
            </w:r>
          </w:p>
        </w:tc>
      </w:tr>
      <w:tr w:rsidR="00103811" w:rsidRPr="00EF5447" w14:paraId="426DAE30" w14:textId="77777777" w:rsidTr="00103811">
        <w:trPr>
          <w:trHeight w:val="216"/>
          <w:jc w:val="center"/>
        </w:trPr>
        <w:tc>
          <w:tcPr>
            <w:tcW w:w="2644" w:type="dxa"/>
            <w:tcBorders>
              <w:top w:val="nil"/>
              <w:bottom w:val="nil"/>
            </w:tcBorders>
            <w:shd w:val="clear" w:color="auto" w:fill="auto"/>
          </w:tcPr>
          <w:p w14:paraId="605C9064" w14:textId="77777777" w:rsidR="00103811" w:rsidRPr="00EF5447" w:rsidRDefault="00103811" w:rsidP="00103811">
            <w:pPr>
              <w:pStyle w:val="TAC"/>
            </w:pPr>
          </w:p>
        </w:tc>
        <w:tc>
          <w:tcPr>
            <w:tcW w:w="867" w:type="dxa"/>
            <w:shd w:val="clear" w:color="auto" w:fill="auto"/>
          </w:tcPr>
          <w:p w14:paraId="5A1C2A36" w14:textId="77777777" w:rsidR="00103811" w:rsidRPr="00EF5447" w:rsidRDefault="00103811" w:rsidP="00103811">
            <w:pPr>
              <w:pStyle w:val="TAC"/>
              <w:rPr>
                <w:szCs w:val="18"/>
              </w:rPr>
            </w:pPr>
            <w:r w:rsidRPr="00EF5447">
              <w:t>n28</w:t>
            </w:r>
          </w:p>
        </w:tc>
        <w:tc>
          <w:tcPr>
            <w:tcW w:w="828" w:type="dxa"/>
            <w:shd w:val="clear" w:color="auto" w:fill="auto"/>
            <w:noWrap/>
          </w:tcPr>
          <w:p w14:paraId="058C4A50" w14:textId="77777777" w:rsidR="00103811" w:rsidRPr="00EF5447" w:rsidRDefault="00103811" w:rsidP="00103811">
            <w:pPr>
              <w:pStyle w:val="TAC"/>
              <w:rPr>
                <w:szCs w:val="18"/>
              </w:rPr>
            </w:pPr>
            <w:r w:rsidRPr="00EF5447">
              <w:t>743</w:t>
            </w:r>
          </w:p>
        </w:tc>
        <w:tc>
          <w:tcPr>
            <w:tcW w:w="742" w:type="dxa"/>
            <w:shd w:val="clear" w:color="auto" w:fill="auto"/>
            <w:noWrap/>
          </w:tcPr>
          <w:p w14:paraId="720B99BB" w14:textId="77777777" w:rsidR="00103811" w:rsidRPr="00EF5447" w:rsidRDefault="00103811" w:rsidP="00103811">
            <w:pPr>
              <w:pStyle w:val="TAC"/>
              <w:rPr>
                <w:szCs w:val="18"/>
              </w:rPr>
            </w:pPr>
            <w:r w:rsidRPr="00EF5447">
              <w:t>5</w:t>
            </w:r>
          </w:p>
        </w:tc>
        <w:tc>
          <w:tcPr>
            <w:tcW w:w="1582" w:type="dxa"/>
            <w:shd w:val="clear" w:color="auto" w:fill="auto"/>
            <w:noWrap/>
          </w:tcPr>
          <w:p w14:paraId="42157D64"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4D7832E1" w14:textId="77777777" w:rsidR="00103811" w:rsidRPr="00EF5447" w:rsidRDefault="00103811" w:rsidP="00103811">
            <w:pPr>
              <w:pStyle w:val="TAC"/>
              <w:rPr>
                <w:szCs w:val="18"/>
              </w:rPr>
            </w:pPr>
            <w:r w:rsidRPr="00EF5447">
              <w:t>798</w:t>
            </w:r>
          </w:p>
        </w:tc>
        <w:tc>
          <w:tcPr>
            <w:tcW w:w="696" w:type="dxa"/>
            <w:shd w:val="clear" w:color="auto" w:fill="auto"/>
          </w:tcPr>
          <w:p w14:paraId="1744BB81" w14:textId="77777777" w:rsidR="00103811" w:rsidRPr="00EF5447" w:rsidRDefault="00103811" w:rsidP="00103811">
            <w:pPr>
              <w:pStyle w:val="TAC"/>
              <w:rPr>
                <w:szCs w:val="18"/>
              </w:rPr>
            </w:pPr>
            <w:r w:rsidRPr="00EF5447">
              <w:rPr>
                <w:rFonts w:eastAsia="맑은 고딕"/>
                <w:szCs w:val="18"/>
                <w:lang w:eastAsia="ko-KR"/>
              </w:rPr>
              <w:t>30.8</w:t>
            </w:r>
          </w:p>
        </w:tc>
        <w:tc>
          <w:tcPr>
            <w:tcW w:w="1248" w:type="dxa"/>
            <w:shd w:val="clear" w:color="auto" w:fill="auto"/>
          </w:tcPr>
          <w:p w14:paraId="42DA0E91"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A71A6D" w14:textId="77777777" w:rsidTr="00103811">
        <w:trPr>
          <w:trHeight w:val="216"/>
          <w:jc w:val="center"/>
        </w:trPr>
        <w:tc>
          <w:tcPr>
            <w:tcW w:w="2644" w:type="dxa"/>
            <w:tcBorders>
              <w:top w:val="nil"/>
              <w:bottom w:val="single" w:sz="4" w:space="0" w:color="auto"/>
            </w:tcBorders>
            <w:shd w:val="clear" w:color="auto" w:fill="auto"/>
          </w:tcPr>
          <w:p w14:paraId="04C0354B" w14:textId="77777777" w:rsidR="00103811" w:rsidRPr="00EF5447" w:rsidRDefault="00103811" w:rsidP="00103811">
            <w:pPr>
              <w:pStyle w:val="TAC"/>
            </w:pPr>
          </w:p>
        </w:tc>
        <w:tc>
          <w:tcPr>
            <w:tcW w:w="867" w:type="dxa"/>
            <w:shd w:val="clear" w:color="auto" w:fill="auto"/>
          </w:tcPr>
          <w:p w14:paraId="5CC92728"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BF00A1E" w14:textId="77777777" w:rsidR="00103811" w:rsidRPr="00EF5447" w:rsidRDefault="00103811" w:rsidP="00103811">
            <w:pPr>
              <w:pStyle w:val="TAC"/>
              <w:rPr>
                <w:szCs w:val="18"/>
              </w:rPr>
            </w:pPr>
            <w:r w:rsidRPr="00EF5447">
              <w:t>3440</w:t>
            </w:r>
          </w:p>
        </w:tc>
        <w:tc>
          <w:tcPr>
            <w:tcW w:w="742" w:type="dxa"/>
            <w:shd w:val="clear" w:color="auto" w:fill="auto"/>
            <w:noWrap/>
          </w:tcPr>
          <w:p w14:paraId="32C0D98C" w14:textId="77777777" w:rsidR="00103811" w:rsidRPr="00EF5447" w:rsidRDefault="00103811" w:rsidP="00103811">
            <w:pPr>
              <w:pStyle w:val="TAC"/>
              <w:rPr>
                <w:szCs w:val="18"/>
              </w:rPr>
            </w:pPr>
            <w:r w:rsidRPr="00EF5447">
              <w:t>10</w:t>
            </w:r>
          </w:p>
        </w:tc>
        <w:tc>
          <w:tcPr>
            <w:tcW w:w="1582" w:type="dxa"/>
            <w:shd w:val="clear" w:color="auto" w:fill="auto"/>
            <w:noWrap/>
          </w:tcPr>
          <w:p w14:paraId="2B668FA0"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18A0B6B5" w14:textId="77777777" w:rsidR="00103811" w:rsidRPr="00EF5447" w:rsidRDefault="00103811" w:rsidP="00103811">
            <w:pPr>
              <w:pStyle w:val="TAC"/>
              <w:rPr>
                <w:szCs w:val="18"/>
              </w:rPr>
            </w:pPr>
            <w:r w:rsidRPr="00EF5447">
              <w:t>3440</w:t>
            </w:r>
          </w:p>
        </w:tc>
        <w:tc>
          <w:tcPr>
            <w:tcW w:w="696" w:type="dxa"/>
            <w:shd w:val="clear" w:color="auto" w:fill="auto"/>
          </w:tcPr>
          <w:p w14:paraId="688DFF77"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2A8E5D89" w14:textId="77777777" w:rsidR="00103811" w:rsidRPr="00EF5447" w:rsidRDefault="00103811" w:rsidP="00103811">
            <w:pPr>
              <w:pStyle w:val="TAC"/>
            </w:pPr>
            <w:r w:rsidRPr="00EF5447">
              <w:rPr>
                <w:rFonts w:eastAsia="맑은 고딕"/>
                <w:lang w:eastAsia="ko-KR"/>
              </w:rPr>
              <w:t>N/A</w:t>
            </w:r>
          </w:p>
        </w:tc>
      </w:tr>
      <w:tr w:rsidR="00103811" w:rsidRPr="00EF5447" w14:paraId="5DC8C323" w14:textId="77777777" w:rsidTr="00103811">
        <w:trPr>
          <w:trHeight w:val="216"/>
          <w:jc w:val="center"/>
        </w:trPr>
        <w:tc>
          <w:tcPr>
            <w:tcW w:w="2644" w:type="dxa"/>
            <w:tcBorders>
              <w:top w:val="nil"/>
              <w:bottom w:val="nil"/>
            </w:tcBorders>
            <w:shd w:val="clear" w:color="auto" w:fill="auto"/>
            <w:vAlign w:val="center"/>
          </w:tcPr>
          <w:p w14:paraId="4FAD9047" w14:textId="77777777" w:rsidR="00103811" w:rsidRDefault="00103811" w:rsidP="00103811">
            <w:pPr>
              <w:pStyle w:val="TAC"/>
              <w:rPr>
                <w:vertAlign w:val="superscript"/>
              </w:rPr>
            </w:pPr>
            <w:r w:rsidRPr="00696B85">
              <w:t>DC_</w:t>
            </w:r>
            <w:r>
              <w:t>46A</w:t>
            </w:r>
            <w:r w:rsidRPr="00696B85">
              <w:t>-</w:t>
            </w:r>
            <w:r>
              <w:t>48A</w:t>
            </w:r>
            <w:r w:rsidRPr="00696B85">
              <w:t>_n</w:t>
            </w:r>
            <w:r>
              <w:t>5A</w:t>
            </w:r>
            <w:r>
              <w:rPr>
                <w:vertAlign w:val="superscript"/>
              </w:rPr>
              <w:t>5</w:t>
            </w:r>
          </w:p>
          <w:p w14:paraId="5084D4F9" w14:textId="77777777" w:rsidR="00103811" w:rsidRDefault="00103811" w:rsidP="00103811">
            <w:pPr>
              <w:pStyle w:val="TAC"/>
              <w:rPr>
                <w:vertAlign w:val="superscript"/>
              </w:rPr>
            </w:pPr>
            <w:r w:rsidRPr="00696B85">
              <w:t>DC_</w:t>
            </w:r>
            <w:r>
              <w:t>46C</w:t>
            </w:r>
            <w:r w:rsidRPr="00696B85">
              <w:t>-</w:t>
            </w:r>
            <w:r>
              <w:t>48A</w:t>
            </w:r>
            <w:r w:rsidRPr="00696B85">
              <w:t>_n</w:t>
            </w:r>
            <w:r>
              <w:t>5A</w:t>
            </w:r>
            <w:r>
              <w:rPr>
                <w:vertAlign w:val="superscript"/>
              </w:rPr>
              <w:t>5</w:t>
            </w:r>
          </w:p>
          <w:p w14:paraId="12EB44DA" w14:textId="77777777" w:rsidR="00103811" w:rsidRDefault="00103811" w:rsidP="00103811">
            <w:pPr>
              <w:pStyle w:val="TAC"/>
              <w:rPr>
                <w:vertAlign w:val="superscript"/>
              </w:rPr>
            </w:pPr>
            <w:r w:rsidRPr="00696B85">
              <w:t>DC_</w:t>
            </w:r>
            <w:r>
              <w:t>46D</w:t>
            </w:r>
            <w:r w:rsidRPr="00696B85">
              <w:t>-</w:t>
            </w:r>
            <w:r>
              <w:t>48A</w:t>
            </w:r>
            <w:r w:rsidRPr="00696B85">
              <w:t>_n</w:t>
            </w:r>
            <w:r>
              <w:t>5A</w:t>
            </w:r>
            <w:r>
              <w:rPr>
                <w:vertAlign w:val="superscript"/>
              </w:rPr>
              <w:t>5</w:t>
            </w:r>
          </w:p>
          <w:p w14:paraId="66BD245A" w14:textId="77777777" w:rsidR="00103811" w:rsidRPr="00EF5447" w:rsidRDefault="00103811" w:rsidP="00103811">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12883A4"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0A4ED01F" w14:textId="77777777" w:rsidR="00103811" w:rsidRPr="00EF5447" w:rsidRDefault="00103811" w:rsidP="00103811">
            <w:pPr>
              <w:pStyle w:val="TAC"/>
            </w:pPr>
            <w:r>
              <w:t>N/A</w:t>
            </w:r>
          </w:p>
        </w:tc>
        <w:tc>
          <w:tcPr>
            <w:tcW w:w="742" w:type="dxa"/>
            <w:shd w:val="clear" w:color="auto" w:fill="auto"/>
            <w:noWrap/>
            <w:vAlign w:val="center"/>
          </w:tcPr>
          <w:p w14:paraId="0C92E8D1" w14:textId="77777777" w:rsidR="00103811" w:rsidRPr="00EF5447" w:rsidRDefault="00103811" w:rsidP="00103811">
            <w:pPr>
              <w:pStyle w:val="TAC"/>
            </w:pPr>
            <w:r>
              <w:t>N/A</w:t>
            </w:r>
          </w:p>
        </w:tc>
        <w:tc>
          <w:tcPr>
            <w:tcW w:w="1582" w:type="dxa"/>
            <w:shd w:val="clear" w:color="auto" w:fill="auto"/>
            <w:noWrap/>
            <w:vAlign w:val="center"/>
          </w:tcPr>
          <w:p w14:paraId="7AFA57B3"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7103784E" w14:textId="77777777" w:rsidR="00103811" w:rsidRPr="00EF5447" w:rsidRDefault="00103811" w:rsidP="00103811">
            <w:pPr>
              <w:pStyle w:val="TAC"/>
            </w:pPr>
            <w:r>
              <w:t>N/A</w:t>
            </w:r>
          </w:p>
        </w:tc>
        <w:tc>
          <w:tcPr>
            <w:tcW w:w="696" w:type="dxa"/>
            <w:shd w:val="clear" w:color="auto" w:fill="auto"/>
            <w:vAlign w:val="center"/>
          </w:tcPr>
          <w:p w14:paraId="2D2B3DC0"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EECBA80" w14:textId="77777777" w:rsidR="00103811" w:rsidRDefault="00103811" w:rsidP="00103811">
            <w:pPr>
              <w:pStyle w:val="TAC"/>
            </w:pPr>
            <w:r>
              <w:t>IMD2,</w:t>
            </w:r>
          </w:p>
          <w:p w14:paraId="0ABBB2D8" w14:textId="77777777" w:rsidR="00103811" w:rsidRPr="00EF5447" w:rsidRDefault="00103811" w:rsidP="00103811">
            <w:pPr>
              <w:pStyle w:val="TAC"/>
              <w:rPr>
                <w:rFonts w:eastAsia="맑은 고딕"/>
                <w:lang w:eastAsia="ko-KR"/>
              </w:rPr>
            </w:pPr>
            <w:r>
              <w:t>IMD3</w:t>
            </w:r>
          </w:p>
        </w:tc>
      </w:tr>
      <w:tr w:rsidR="00103811" w:rsidRPr="00EF5447" w14:paraId="502868E9" w14:textId="77777777" w:rsidTr="00103811">
        <w:trPr>
          <w:trHeight w:val="216"/>
          <w:jc w:val="center"/>
        </w:trPr>
        <w:tc>
          <w:tcPr>
            <w:tcW w:w="2644" w:type="dxa"/>
            <w:tcBorders>
              <w:top w:val="nil"/>
              <w:bottom w:val="nil"/>
            </w:tcBorders>
            <w:shd w:val="clear" w:color="auto" w:fill="auto"/>
            <w:vAlign w:val="center"/>
          </w:tcPr>
          <w:p w14:paraId="79F2F82B" w14:textId="77777777" w:rsidR="00103811" w:rsidRPr="00EF5447" w:rsidRDefault="00103811" w:rsidP="00103811">
            <w:pPr>
              <w:pStyle w:val="TAC"/>
            </w:pPr>
          </w:p>
        </w:tc>
        <w:tc>
          <w:tcPr>
            <w:tcW w:w="867" w:type="dxa"/>
            <w:shd w:val="clear" w:color="auto" w:fill="auto"/>
            <w:vAlign w:val="center"/>
          </w:tcPr>
          <w:p w14:paraId="79277D62"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7B020ADD" w14:textId="77777777" w:rsidR="00103811" w:rsidRPr="00EF5447" w:rsidRDefault="00103811" w:rsidP="00103811">
            <w:pPr>
              <w:pStyle w:val="TAC"/>
            </w:pPr>
            <w:r>
              <w:t>N/A</w:t>
            </w:r>
          </w:p>
        </w:tc>
        <w:tc>
          <w:tcPr>
            <w:tcW w:w="742" w:type="dxa"/>
            <w:shd w:val="clear" w:color="auto" w:fill="auto"/>
            <w:noWrap/>
            <w:vAlign w:val="center"/>
          </w:tcPr>
          <w:p w14:paraId="1867C0A4" w14:textId="77777777" w:rsidR="00103811" w:rsidRPr="00EF5447" w:rsidRDefault="00103811" w:rsidP="00103811">
            <w:pPr>
              <w:pStyle w:val="TAC"/>
            </w:pPr>
            <w:r>
              <w:t>N/A</w:t>
            </w:r>
          </w:p>
        </w:tc>
        <w:tc>
          <w:tcPr>
            <w:tcW w:w="1582" w:type="dxa"/>
            <w:shd w:val="clear" w:color="auto" w:fill="auto"/>
            <w:noWrap/>
            <w:vAlign w:val="center"/>
          </w:tcPr>
          <w:p w14:paraId="5F560CE6"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0339ABAD" w14:textId="77777777" w:rsidR="00103811" w:rsidRPr="00EF5447" w:rsidRDefault="00103811" w:rsidP="00103811">
            <w:pPr>
              <w:pStyle w:val="TAC"/>
            </w:pPr>
            <w:r>
              <w:t>N/A</w:t>
            </w:r>
          </w:p>
        </w:tc>
        <w:tc>
          <w:tcPr>
            <w:tcW w:w="696" w:type="dxa"/>
            <w:shd w:val="clear" w:color="auto" w:fill="auto"/>
            <w:vAlign w:val="center"/>
          </w:tcPr>
          <w:p w14:paraId="567BB056"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228BEB1" w14:textId="77777777" w:rsidR="00103811" w:rsidRPr="00EF5447" w:rsidRDefault="00103811" w:rsidP="00103811">
            <w:pPr>
              <w:pStyle w:val="TAC"/>
              <w:rPr>
                <w:rFonts w:eastAsia="맑은 고딕"/>
                <w:lang w:eastAsia="ko-KR"/>
              </w:rPr>
            </w:pPr>
            <w:r>
              <w:rPr>
                <w:lang w:eastAsia="zh-TW"/>
              </w:rPr>
              <w:t>N/A</w:t>
            </w:r>
          </w:p>
        </w:tc>
      </w:tr>
      <w:tr w:rsidR="00103811" w:rsidRPr="00EF5447" w14:paraId="483464C0" w14:textId="77777777" w:rsidTr="00103811">
        <w:trPr>
          <w:trHeight w:val="216"/>
          <w:jc w:val="center"/>
        </w:trPr>
        <w:tc>
          <w:tcPr>
            <w:tcW w:w="2644" w:type="dxa"/>
            <w:tcBorders>
              <w:top w:val="nil"/>
              <w:bottom w:val="single" w:sz="4" w:space="0" w:color="auto"/>
            </w:tcBorders>
            <w:shd w:val="clear" w:color="auto" w:fill="auto"/>
            <w:vAlign w:val="center"/>
          </w:tcPr>
          <w:p w14:paraId="394D9FF7" w14:textId="77777777" w:rsidR="00103811" w:rsidRPr="00EF5447" w:rsidRDefault="00103811" w:rsidP="00103811">
            <w:pPr>
              <w:pStyle w:val="TAC"/>
            </w:pPr>
          </w:p>
        </w:tc>
        <w:tc>
          <w:tcPr>
            <w:tcW w:w="867" w:type="dxa"/>
            <w:shd w:val="clear" w:color="auto" w:fill="auto"/>
            <w:vAlign w:val="center"/>
          </w:tcPr>
          <w:p w14:paraId="71FEA117" w14:textId="77777777" w:rsidR="00103811" w:rsidRPr="00EF5447" w:rsidRDefault="00103811" w:rsidP="00103811">
            <w:pPr>
              <w:pStyle w:val="TAC"/>
            </w:pPr>
            <w:r>
              <w:rPr>
                <w:rFonts w:cs="Arial"/>
              </w:rPr>
              <w:t>n5</w:t>
            </w:r>
          </w:p>
        </w:tc>
        <w:tc>
          <w:tcPr>
            <w:tcW w:w="828" w:type="dxa"/>
            <w:shd w:val="clear" w:color="auto" w:fill="auto"/>
            <w:noWrap/>
            <w:vAlign w:val="center"/>
          </w:tcPr>
          <w:p w14:paraId="5076F1CE" w14:textId="77777777" w:rsidR="00103811" w:rsidRPr="00EF5447" w:rsidRDefault="00103811" w:rsidP="00103811">
            <w:pPr>
              <w:pStyle w:val="TAC"/>
            </w:pPr>
            <w:r>
              <w:t>N/A</w:t>
            </w:r>
          </w:p>
        </w:tc>
        <w:tc>
          <w:tcPr>
            <w:tcW w:w="742" w:type="dxa"/>
            <w:shd w:val="clear" w:color="auto" w:fill="auto"/>
            <w:noWrap/>
            <w:vAlign w:val="center"/>
          </w:tcPr>
          <w:p w14:paraId="7E274ED0" w14:textId="77777777" w:rsidR="00103811" w:rsidRPr="00EF5447" w:rsidRDefault="00103811" w:rsidP="00103811">
            <w:pPr>
              <w:pStyle w:val="TAC"/>
            </w:pPr>
            <w:r>
              <w:t>N/A</w:t>
            </w:r>
          </w:p>
        </w:tc>
        <w:tc>
          <w:tcPr>
            <w:tcW w:w="1582" w:type="dxa"/>
            <w:shd w:val="clear" w:color="auto" w:fill="auto"/>
            <w:noWrap/>
            <w:vAlign w:val="center"/>
          </w:tcPr>
          <w:p w14:paraId="45077FBE"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4BBC715E" w14:textId="77777777" w:rsidR="00103811" w:rsidRPr="00EF5447" w:rsidRDefault="00103811" w:rsidP="00103811">
            <w:pPr>
              <w:pStyle w:val="TAC"/>
            </w:pPr>
            <w:r>
              <w:t>N/A</w:t>
            </w:r>
          </w:p>
        </w:tc>
        <w:tc>
          <w:tcPr>
            <w:tcW w:w="696" w:type="dxa"/>
            <w:shd w:val="clear" w:color="auto" w:fill="auto"/>
            <w:vAlign w:val="center"/>
          </w:tcPr>
          <w:p w14:paraId="1755F8B8"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58336EF4" w14:textId="77777777" w:rsidR="00103811" w:rsidRPr="00EF5447" w:rsidRDefault="00103811" w:rsidP="00103811">
            <w:pPr>
              <w:pStyle w:val="TAC"/>
              <w:rPr>
                <w:rFonts w:eastAsia="맑은 고딕"/>
                <w:lang w:eastAsia="ko-KR"/>
              </w:rPr>
            </w:pPr>
            <w:r>
              <w:rPr>
                <w:lang w:eastAsia="zh-TW"/>
              </w:rPr>
              <w:t>N/A</w:t>
            </w:r>
          </w:p>
        </w:tc>
      </w:tr>
      <w:tr w:rsidR="00103811" w:rsidRPr="00EF5447" w14:paraId="286E1F95" w14:textId="77777777" w:rsidTr="00103811">
        <w:trPr>
          <w:trHeight w:val="216"/>
          <w:jc w:val="center"/>
        </w:trPr>
        <w:tc>
          <w:tcPr>
            <w:tcW w:w="2644" w:type="dxa"/>
            <w:tcBorders>
              <w:top w:val="nil"/>
              <w:bottom w:val="nil"/>
            </w:tcBorders>
            <w:shd w:val="clear" w:color="auto" w:fill="auto"/>
            <w:vAlign w:val="center"/>
          </w:tcPr>
          <w:p w14:paraId="1D09F8FC" w14:textId="77777777" w:rsidR="00103811" w:rsidRDefault="00103811" w:rsidP="00103811">
            <w:pPr>
              <w:pStyle w:val="TAC"/>
              <w:rPr>
                <w:vertAlign w:val="superscript"/>
              </w:rPr>
            </w:pPr>
            <w:r w:rsidRPr="00696B85">
              <w:t>DC_</w:t>
            </w:r>
            <w:r>
              <w:t>46A</w:t>
            </w:r>
            <w:r w:rsidRPr="00696B85">
              <w:t>-</w:t>
            </w:r>
            <w:r>
              <w:t>48A</w:t>
            </w:r>
            <w:r w:rsidRPr="00696B85">
              <w:t>_n</w:t>
            </w:r>
            <w:r>
              <w:t>66A</w:t>
            </w:r>
            <w:r>
              <w:rPr>
                <w:vertAlign w:val="superscript"/>
              </w:rPr>
              <w:t>5</w:t>
            </w:r>
          </w:p>
          <w:p w14:paraId="22A1B038" w14:textId="77777777" w:rsidR="00103811" w:rsidRDefault="00103811" w:rsidP="00103811">
            <w:pPr>
              <w:pStyle w:val="TAC"/>
              <w:rPr>
                <w:vertAlign w:val="superscript"/>
              </w:rPr>
            </w:pPr>
            <w:r w:rsidRPr="00696B85">
              <w:t>DC_</w:t>
            </w:r>
            <w:r>
              <w:t>46C</w:t>
            </w:r>
            <w:r w:rsidRPr="00696B85">
              <w:t>-</w:t>
            </w:r>
            <w:r>
              <w:t>48A</w:t>
            </w:r>
            <w:r w:rsidRPr="00696B85">
              <w:t>_n</w:t>
            </w:r>
            <w:r>
              <w:t>66A</w:t>
            </w:r>
            <w:r>
              <w:rPr>
                <w:vertAlign w:val="superscript"/>
              </w:rPr>
              <w:t>5</w:t>
            </w:r>
          </w:p>
          <w:p w14:paraId="2FF21190" w14:textId="77777777" w:rsidR="00103811" w:rsidRDefault="00103811" w:rsidP="00103811">
            <w:pPr>
              <w:pStyle w:val="TAC"/>
              <w:rPr>
                <w:vertAlign w:val="superscript"/>
              </w:rPr>
            </w:pPr>
            <w:r w:rsidRPr="00696B85">
              <w:t>DC_</w:t>
            </w:r>
            <w:r>
              <w:t>46D</w:t>
            </w:r>
            <w:r w:rsidRPr="00696B85">
              <w:t>-</w:t>
            </w:r>
            <w:r>
              <w:t>48A</w:t>
            </w:r>
            <w:r w:rsidRPr="00696B85">
              <w:t>_n</w:t>
            </w:r>
            <w:r>
              <w:t>66A</w:t>
            </w:r>
            <w:r>
              <w:rPr>
                <w:vertAlign w:val="superscript"/>
              </w:rPr>
              <w:t>5</w:t>
            </w:r>
          </w:p>
          <w:p w14:paraId="74988425" w14:textId="77777777" w:rsidR="00103811" w:rsidRPr="00EF5447" w:rsidRDefault="00103811" w:rsidP="00103811">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A12808C"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52DA2D23" w14:textId="77777777" w:rsidR="00103811" w:rsidRPr="00EF5447" w:rsidRDefault="00103811" w:rsidP="00103811">
            <w:pPr>
              <w:pStyle w:val="TAC"/>
            </w:pPr>
            <w:r>
              <w:t>N/A</w:t>
            </w:r>
          </w:p>
        </w:tc>
        <w:tc>
          <w:tcPr>
            <w:tcW w:w="742" w:type="dxa"/>
            <w:shd w:val="clear" w:color="auto" w:fill="auto"/>
            <w:noWrap/>
            <w:vAlign w:val="center"/>
          </w:tcPr>
          <w:p w14:paraId="17026CFC" w14:textId="77777777" w:rsidR="00103811" w:rsidRPr="00EF5447" w:rsidRDefault="00103811" w:rsidP="00103811">
            <w:pPr>
              <w:pStyle w:val="TAC"/>
            </w:pPr>
            <w:r>
              <w:t>N/A</w:t>
            </w:r>
          </w:p>
        </w:tc>
        <w:tc>
          <w:tcPr>
            <w:tcW w:w="1582" w:type="dxa"/>
            <w:shd w:val="clear" w:color="auto" w:fill="auto"/>
            <w:noWrap/>
            <w:vAlign w:val="center"/>
          </w:tcPr>
          <w:p w14:paraId="531BCE25"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CC05008" w14:textId="77777777" w:rsidR="00103811" w:rsidRPr="00EF5447" w:rsidRDefault="00103811" w:rsidP="00103811">
            <w:pPr>
              <w:pStyle w:val="TAC"/>
            </w:pPr>
            <w:r>
              <w:t>N/A</w:t>
            </w:r>
          </w:p>
        </w:tc>
        <w:tc>
          <w:tcPr>
            <w:tcW w:w="696" w:type="dxa"/>
            <w:shd w:val="clear" w:color="auto" w:fill="auto"/>
            <w:vAlign w:val="center"/>
          </w:tcPr>
          <w:p w14:paraId="28CB4702"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196FD432" w14:textId="77777777" w:rsidR="00103811" w:rsidRDefault="00103811" w:rsidP="00103811">
            <w:pPr>
              <w:pStyle w:val="TAC"/>
            </w:pPr>
            <w:r>
              <w:t>IMD2,</w:t>
            </w:r>
          </w:p>
          <w:p w14:paraId="722C4C0A" w14:textId="77777777" w:rsidR="00103811" w:rsidRPr="00EF5447" w:rsidRDefault="00103811" w:rsidP="00103811">
            <w:pPr>
              <w:pStyle w:val="TAC"/>
              <w:rPr>
                <w:rFonts w:eastAsia="맑은 고딕"/>
                <w:lang w:eastAsia="ko-KR"/>
              </w:rPr>
            </w:pPr>
            <w:r>
              <w:t>IMD3</w:t>
            </w:r>
          </w:p>
        </w:tc>
      </w:tr>
      <w:tr w:rsidR="00103811" w:rsidRPr="00EF5447" w14:paraId="1E65D1E3" w14:textId="77777777" w:rsidTr="00103811">
        <w:trPr>
          <w:trHeight w:val="216"/>
          <w:jc w:val="center"/>
        </w:trPr>
        <w:tc>
          <w:tcPr>
            <w:tcW w:w="2644" w:type="dxa"/>
            <w:tcBorders>
              <w:top w:val="nil"/>
              <w:bottom w:val="nil"/>
            </w:tcBorders>
            <w:shd w:val="clear" w:color="auto" w:fill="auto"/>
            <w:vAlign w:val="center"/>
          </w:tcPr>
          <w:p w14:paraId="23BE6C06" w14:textId="77777777" w:rsidR="00103811" w:rsidRPr="00EF5447" w:rsidRDefault="00103811" w:rsidP="00103811">
            <w:pPr>
              <w:pStyle w:val="TAC"/>
            </w:pPr>
          </w:p>
        </w:tc>
        <w:tc>
          <w:tcPr>
            <w:tcW w:w="867" w:type="dxa"/>
            <w:shd w:val="clear" w:color="auto" w:fill="auto"/>
            <w:vAlign w:val="center"/>
          </w:tcPr>
          <w:p w14:paraId="5B42F44D"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32A30ACF" w14:textId="77777777" w:rsidR="00103811" w:rsidRPr="00EF5447" w:rsidRDefault="00103811" w:rsidP="00103811">
            <w:pPr>
              <w:pStyle w:val="TAC"/>
            </w:pPr>
            <w:r>
              <w:t>N/A</w:t>
            </w:r>
          </w:p>
        </w:tc>
        <w:tc>
          <w:tcPr>
            <w:tcW w:w="742" w:type="dxa"/>
            <w:shd w:val="clear" w:color="auto" w:fill="auto"/>
            <w:noWrap/>
            <w:vAlign w:val="center"/>
          </w:tcPr>
          <w:p w14:paraId="33E28310" w14:textId="77777777" w:rsidR="00103811" w:rsidRPr="00EF5447" w:rsidRDefault="00103811" w:rsidP="00103811">
            <w:pPr>
              <w:pStyle w:val="TAC"/>
            </w:pPr>
            <w:r>
              <w:t>N/A</w:t>
            </w:r>
          </w:p>
        </w:tc>
        <w:tc>
          <w:tcPr>
            <w:tcW w:w="1582" w:type="dxa"/>
            <w:shd w:val="clear" w:color="auto" w:fill="auto"/>
            <w:noWrap/>
            <w:vAlign w:val="center"/>
          </w:tcPr>
          <w:p w14:paraId="13CACAD1"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5D36AC5" w14:textId="77777777" w:rsidR="00103811" w:rsidRPr="00EF5447" w:rsidRDefault="00103811" w:rsidP="00103811">
            <w:pPr>
              <w:pStyle w:val="TAC"/>
            </w:pPr>
            <w:r>
              <w:t>N/A</w:t>
            </w:r>
          </w:p>
        </w:tc>
        <w:tc>
          <w:tcPr>
            <w:tcW w:w="696" w:type="dxa"/>
            <w:shd w:val="clear" w:color="auto" w:fill="auto"/>
            <w:vAlign w:val="center"/>
          </w:tcPr>
          <w:p w14:paraId="7AB40644"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76164D3" w14:textId="77777777" w:rsidR="00103811" w:rsidRPr="00EF5447" w:rsidRDefault="00103811" w:rsidP="00103811">
            <w:pPr>
              <w:pStyle w:val="TAC"/>
              <w:rPr>
                <w:rFonts w:eastAsia="맑은 고딕"/>
                <w:lang w:eastAsia="ko-KR"/>
              </w:rPr>
            </w:pPr>
            <w:r>
              <w:rPr>
                <w:lang w:eastAsia="zh-TW"/>
              </w:rPr>
              <w:t>N/A</w:t>
            </w:r>
          </w:p>
        </w:tc>
      </w:tr>
      <w:tr w:rsidR="00103811" w:rsidRPr="00EF5447" w14:paraId="42F9806E" w14:textId="77777777" w:rsidTr="00103811">
        <w:trPr>
          <w:trHeight w:val="216"/>
          <w:jc w:val="center"/>
        </w:trPr>
        <w:tc>
          <w:tcPr>
            <w:tcW w:w="2644" w:type="dxa"/>
            <w:tcBorders>
              <w:top w:val="nil"/>
              <w:bottom w:val="single" w:sz="4" w:space="0" w:color="auto"/>
            </w:tcBorders>
            <w:shd w:val="clear" w:color="auto" w:fill="auto"/>
            <w:vAlign w:val="center"/>
          </w:tcPr>
          <w:p w14:paraId="4331C622" w14:textId="77777777" w:rsidR="00103811" w:rsidRPr="00EF5447" w:rsidRDefault="00103811" w:rsidP="00103811">
            <w:pPr>
              <w:pStyle w:val="TAC"/>
            </w:pPr>
          </w:p>
        </w:tc>
        <w:tc>
          <w:tcPr>
            <w:tcW w:w="867" w:type="dxa"/>
            <w:shd w:val="clear" w:color="auto" w:fill="auto"/>
            <w:vAlign w:val="center"/>
          </w:tcPr>
          <w:p w14:paraId="678AE9EE" w14:textId="77777777" w:rsidR="00103811" w:rsidRPr="00EF5447" w:rsidRDefault="00103811" w:rsidP="00103811">
            <w:pPr>
              <w:pStyle w:val="TAC"/>
            </w:pPr>
            <w:r>
              <w:rPr>
                <w:rFonts w:cs="Arial"/>
              </w:rPr>
              <w:t>n66</w:t>
            </w:r>
          </w:p>
        </w:tc>
        <w:tc>
          <w:tcPr>
            <w:tcW w:w="828" w:type="dxa"/>
            <w:shd w:val="clear" w:color="auto" w:fill="auto"/>
            <w:noWrap/>
            <w:vAlign w:val="center"/>
          </w:tcPr>
          <w:p w14:paraId="573D38A9" w14:textId="77777777" w:rsidR="00103811" w:rsidRPr="00EF5447" w:rsidRDefault="00103811" w:rsidP="00103811">
            <w:pPr>
              <w:pStyle w:val="TAC"/>
            </w:pPr>
            <w:r>
              <w:t>N/A</w:t>
            </w:r>
          </w:p>
        </w:tc>
        <w:tc>
          <w:tcPr>
            <w:tcW w:w="742" w:type="dxa"/>
            <w:shd w:val="clear" w:color="auto" w:fill="auto"/>
            <w:noWrap/>
            <w:vAlign w:val="center"/>
          </w:tcPr>
          <w:p w14:paraId="62B38622" w14:textId="77777777" w:rsidR="00103811" w:rsidRPr="00EF5447" w:rsidRDefault="00103811" w:rsidP="00103811">
            <w:pPr>
              <w:pStyle w:val="TAC"/>
            </w:pPr>
            <w:r>
              <w:t>N/A</w:t>
            </w:r>
          </w:p>
        </w:tc>
        <w:tc>
          <w:tcPr>
            <w:tcW w:w="1582" w:type="dxa"/>
            <w:shd w:val="clear" w:color="auto" w:fill="auto"/>
            <w:noWrap/>
            <w:vAlign w:val="center"/>
          </w:tcPr>
          <w:p w14:paraId="1C2D9EEB"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1D366BAC" w14:textId="77777777" w:rsidR="00103811" w:rsidRPr="00EF5447" w:rsidRDefault="00103811" w:rsidP="00103811">
            <w:pPr>
              <w:pStyle w:val="TAC"/>
            </w:pPr>
            <w:r>
              <w:t>N/A</w:t>
            </w:r>
          </w:p>
        </w:tc>
        <w:tc>
          <w:tcPr>
            <w:tcW w:w="696" w:type="dxa"/>
            <w:shd w:val="clear" w:color="auto" w:fill="auto"/>
            <w:vAlign w:val="center"/>
          </w:tcPr>
          <w:p w14:paraId="4BCD7834"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2489511D" w14:textId="77777777" w:rsidR="00103811" w:rsidRPr="00EF5447" w:rsidRDefault="00103811" w:rsidP="00103811">
            <w:pPr>
              <w:pStyle w:val="TAC"/>
              <w:rPr>
                <w:rFonts w:eastAsia="맑은 고딕"/>
                <w:lang w:eastAsia="ko-KR"/>
              </w:rPr>
            </w:pPr>
            <w:r>
              <w:rPr>
                <w:lang w:eastAsia="zh-TW"/>
              </w:rPr>
              <w:t>N/A</w:t>
            </w:r>
          </w:p>
        </w:tc>
      </w:tr>
      <w:tr w:rsidR="00103811" w:rsidRPr="00EF5447" w14:paraId="00294636" w14:textId="77777777" w:rsidTr="00103811">
        <w:trPr>
          <w:trHeight w:val="216"/>
          <w:jc w:val="center"/>
        </w:trPr>
        <w:tc>
          <w:tcPr>
            <w:tcW w:w="2644" w:type="dxa"/>
            <w:tcBorders>
              <w:bottom w:val="nil"/>
            </w:tcBorders>
            <w:shd w:val="clear" w:color="auto" w:fill="auto"/>
          </w:tcPr>
          <w:p w14:paraId="78C0CCF5" w14:textId="77777777" w:rsidR="00103811" w:rsidRPr="00EF5447" w:rsidRDefault="00103811" w:rsidP="00103811">
            <w:pPr>
              <w:pStyle w:val="TAC"/>
            </w:pPr>
            <w:r w:rsidRPr="00EF5447">
              <w:t>DC_46A-66A_n5A</w:t>
            </w:r>
          </w:p>
        </w:tc>
        <w:tc>
          <w:tcPr>
            <w:tcW w:w="867" w:type="dxa"/>
            <w:shd w:val="clear" w:color="auto" w:fill="auto"/>
          </w:tcPr>
          <w:p w14:paraId="1783BA68" w14:textId="77777777" w:rsidR="00103811" w:rsidRPr="00EF5447" w:rsidRDefault="00103811" w:rsidP="00103811">
            <w:pPr>
              <w:pStyle w:val="TAC"/>
              <w:rPr>
                <w:szCs w:val="18"/>
              </w:rPr>
            </w:pPr>
            <w:r w:rsidRPr="00EF5447">
              <w:t>46</w:t>
            </w:r>
          </w:p>
        </w:tc>
        <w:tc>
          <w:tcPr>
            <w:tcW w:w="828" w:type="dxa"/>
            <w:shd w:val="clear" w:color="auto" w:fill="auto"/>
            <w:noWrap/>
          </w:tcPr>
          <w:p w14:paraId="3392F4BC" w14:textId="77777777" w:rsidR="00103811" w:rsidRPr="00EF5447" w:rsidRDefault="00103811" w:rsidP="00103811">
            <w:pPr>
              <w:pStyle w:val="TAC"/>
              <w:rPr>
                <w:szCs w:val="18"/>
              </w:rPr>
            </w:pPr>
            <w:r w:rsidRPr="00EF5447">
              <w:t>5163</w:t>
            </w:r>
          </w:p>
        </w:tc>
        <w:tc>
          <w:tcPr>
            <w:tcW w:w="742" w:type="dxa"/>
            <w:shd w:val="clear" w:color="auto" w:fill="auto"/>
            <w:noWrap/>
          </w:tcPr>
          <w:p w14:paraId="27C398AE" w14:textId="77777777" w:rsidR="00103811" w:rsidRPr="00EF5447" w:rsidRDefault="00103811" w:rsidP="00103811">
            <w:pPr>
              <w:pStyle w:val="TAC"/>
              <w:rPr>
                <w:szCs w:val="18"/>
              </w:rPr>
            </w:pPr>
            <w:r w:rsidRPr="00EF5447">
              <w:t>10</w:t>
            </w:r>
          </w:p>
        </w:tc>
        <w:tc>
          <w:tcPr>
            <w:tcW w:w="1582" w:type="dxa"/>
            <w:shd w:val="clear" w:color="auto" w:fill="auto"/>
            <w:noWrap/>
          </w:tcPr>
          <w:p w14:paraId="15C51086" w14:textId="77777777" w:rsidR="00103811" w:rsidRPr="00EF5447" w:rsidRDefault="00103811" w:rsidP="00103811">
            <w:pPr>
              <w:pStyle w:val="TAC"/>
              <w:rPr>
                <w:szCs w:val="18"/>
              </w:rPr>
            </w:pPr>
            <w:r w:rsidRPr="00EF5447">
              <w:t>50</w:t>
            </w:r>
          </w:p>
        </w:tc>
        <w:tc>
          <w:tcPr>
            <w:tcW w:w="1323" w:type="dxa"/>
            <w:shd w:val="clear" w:color="auto" w:fill="auto"/>
            <w:noWrap/>
          </w:tcPr>
          <w:p w14:paraId="441798D4" w14:textId="77777777" w:rsidR="00103811" w:rsidRPr="00EF5447" w:rsidRDefault="00103811" w:rsidP="00103811">
            <w:pPr>
              <w:pStyle w:val="TAC"/>
              <w:rPr>
                <w:szCs w:val="18"/>
              </w:rPr>
            </w:pPr>
            <w:r w:rsidRPr="00EF5447">
              <w:t>5163</w:t>
            </w:r>
          </w:p>
        </w:tc>
        <w:tc>
          <w:tcPr>
            <w:tcW w:w="696" w:type="dxa"/>
            <w:shd w:val="clear" w:color="auto" w:fill="auto"/>
          </w:tcPr>
          <w:p w14:paraId="584EE70A" w14:textId="77777777" w:rsidR="00103811" w:rsidRPr="00EF5447" w:rsidRDefault="00103811" w:rsidP="00103811">
            <w:pPr>
              <w:pStyle w:val="TAC"/>
              <w:rPr>
                <w:szCs w:val="18"/>
              </w:rPr>
            </w:pPr>
            <w:r w:rsidRPr="00EF5447">
              <w:t>9.0</w:t>
            </w:r>
          </w:p>
        </w:tc>
        <w:tc>
          <w:tcPr>
            <w:tcW w:w="1248" w:type="dxa"/>
            <w:shd w:val="clear" w:color="auto" w:fill="auto"/>
          </w:tcPr>
          <w:p w14:paraId="6602454B" w14:textId="77777777" w:rsidR="00103811" w:rsidRPr="00EF5447" w:rsidRDefault="00103811" w:rsidP="00103811">
            <w:pPr>
              <w:pStyle w:val="TAC"/>
            </w:pPr>
            <w:r w:rsidRPr="00EF5447">
              <w:t>IMD4</w:t>
            </w:r>
          </w:p>
        </w:tc>
      </w:tr>
      <w:tr w:rsidR="00103811" w:rsidRPr="00EF5447" w14:paraId="69E8C73C" w14:textId="77777777" w:rsidTr="00103811">
        <w:trPr>
          <w:trHeight w:val="216"/>
          <w:jc w:val="center"/>
        </w:trPr>
        <w:tc>
          <w:tcPr>
            <w:tcW w:w="2644" w:type="dxa"/>
            <w:tcBorders>
              <w:top w:val="nil"/>
              <w:bottom w:val="nil"/>
            </w:tcBorders>
            <w:shd w:val="clear" w:color="auto" w:fill="auto"/>
          </w:tcPr>
          <w:p w14:paraId="4A7731AD" w14:textId="77777777" w:rsidR="00103811" w:rsidRDefault="00103811" w:rsidP="00103811">
            <w:pPr>
              <w:pStyle w:val="TAC"/>
              <w:rPr>
                <w:lang w:eastAsia="ja-JP"/>
              </w:rPr>
            </w:pPr>
            <w:r>
              <w:rPr>
                <w:lang w:eastAsia="ja-JP"/>
              </w:rPr>
              <w:t>DC_46C-66A_n5A</w:t>
            </w:r>
          </w:p>
          <w:p w14:paraId="59B98C32" w14:textId="77777777" w:rsidR="00103811" w:rsidRDefault="00103811" w:rsidP="00103811">
            <w:pPr>
              <w:pStyle w:val="TAC"/>
              <w:rPr>
                <w:lang w:eastAsia="ja-JP"/>
              </w:rPr>
            </w:pPr>
            <w:r>
              <w:rPr>
                <w:lang w:eastAsia="ja-JP"/>
              </w:rPr>
              <w:t>DC_46D-66A_n5A</w:t>
            </w:r>
          </w:p>
          <w:p w14:paraId="3E4433EE" w14:textId="77777777" w:rsidR="00103811" w:rsidRDefault="00103811" w:rsidP="00103811">
            <w:pPr>
              <w:pStyle w:val="TAC"/>
              <w:rPr>
                <w:lang w:eastAsia="ja-JP"/>
              </w:rPr>
            </w:pPr>
            <w:r>
              <w:rPr>
                <w:lang w:eastAsia="ja-JP"/>
              </w:rPr>
              <w:t>DC_46E-66A_n5A</w:t>
            </w:r>
          </w:p>
          <w:p w14:paraId="5988FC2A" w14:textId="77777777" w:rsidR="00103811" w:rsidRDefault="00103811" w:rsidP="00103811">
            <w:pPr>
              <w:pStyle w:val="TAC"/>
              <w:rPr>
                <w:lang w:eastAsia="ja-JP"/>
              </w:rPr>
            </w:pPr>
            <w:r>
              <w:rPr>
                <w:lang w:eastAsia="ja-JP"/>
              </w:rPr>
              <w:t>DC_46A-66A-66A_n5A</w:t>
            </w:r>
          </w:p>
          <w:p w14:paraId="773EB4C4" w14:textId="77777777" w:rsidR="00103811" w:rsidRDefault="00103811" w:rsidP="00103811">
            <w:pPr>
              <w:pStyle w:val="TAC"/>
              <w:rPr>
                <w:lang w:eastAsia="ja-JP"/>
              </w:rPr>
            </w:pPr>
            <w:r>
              <w:rPr>
                <w:lang w:eastAsia="ja-JP"/>
              </w:rPr>
              <w:t>DC_46C-66A-66A_n5A</w:t>
            </w:r>
          </w:p>
          <w:p w14:paraId="3BA9B76B" w14:textId="77777777" w:rsidR="00103811" w:rsidRDefault="00103811" w:rsidP="00103811">
            <w:pPr>
              <w:pStyle w:val="TAC"/>
              <w:rPr>
                <w:lang w:eastAsia="ja-JP"/>
              </w:rPr>
            </w:pPr>
            <w:r>
              <w:rPr>
                <w:lang w:eastAsia="ja-JP"/>
              </w:rPr>
              <w:t>DC_46D-66A-66A_n5A</w:t>
            </w:r>
          </w:p>
          <w:p w14:paraId="78EE5338" w14:textId="77777777" w:rsidR="00103811" w:rsidRPr="00EF5447" w:rsidRDefault="00103811" w:rsidP="00103811">
            <w:pPr>
              <w:pStyle w:val="TAC"/>
            </w:pPr>
          </w:p>
        </w:tc>
        <w:tc>
          <w:tcPr>
            <w:tcW w:w="867" w:type="dxa"/>
            <w:shd w:val="clear" w:color="auto" w:fill="auto"/>
          </w:tcPr>
          <w:p w14:paraId="69FB72E4" w14:textId="77777777" w:rsidR="00103811" w:rsidRPr="00EF5447" w:rsidRDefault="00103811" w:rsidP="00103811">
            <w:pPr>
              <w:pStyle w:val="TAC"/>
              <w:rPr>
                <w:szCs w:val="18"/>
              </w:rPr>
            </w:pPr>
            <w:r w:rsidRPr="00EF5447">
              <w:t>66</w:t>
            </w:r>
          </w:p>
        </w:tc>
        <w:tc>
          <w:tcPr>
            <w:tcW w:w="828" w:type="dxa"/>
            <w:shd w:val="clear" w:color="auto" w:fill="auto"/>
            <w:noWrap/>
          </w:tcPr>
          <w:p w14:paraId="6E73963A" w14:textId="77777777" w:rsidR="00103811" w:rsidRPr="00EF5447" w:rsidRDefault="00103811" w:rsidP="00103811">
            <w:pPr>
              <w:pStyle w:val="TAC"/>
              <w:rPr>
                <w:szCs w:val="18"/>
              </w:rPr>
            </w:pPr>
            <w:r w:rsidRPr="00EF5447">
              <w:t>1775</w:t>
            </w:r>
          </w:p>
        </w:tc>
        <w:tc>
          <w:tcPr>
            <w:tcW w:w="742" w:type="dxa"/>
            <w:shd w:val="clear" w:color="auto" w:fill="auto"/>
            <w:noWrap/>
          </w:tcPr>
          <w:p w14:paraId="63572382" w14:textId="77777777" w:rsidR="00103811" w:rsidRPr="00EF5447" w:rsidRDefault="00103811" w:rsidP="00103811">
            <w:pPr>
              <w:pStyle w:val="TAC"/>
              <w:rPr>
                <w:szCs w:val="18"/>
              </w:rPr>
            </w:pPr>
            <w:r w:rsidRPr="00EF5447">
              <w:t>5</w:t>
            </w:r>
          </w:p>
        </w:tc>
        <w:tc>
          <w:tcPr>
            <w:tcW w:w="1582" w:type="dxa"/>
            <w:shd w:val="clear" w:color="auto" w:fill="auto"/>
            <w:noWrap/>
          </w:tcPr>
          <w:p w14:paraId="20FA168F" w14:textId="77777777" w:rsidR="00103811" w:rsidRPr="00EF5447" w:rsidRDefault="00103811" w:rsidP="00103811">
            <w:pPr>
              <w:pStyle w:val="TAC"/>
              <w:rPr>
                <w:szCs w:val="18"/>
              </w:rPr>
            </w:pPr>
            <w:r w:rsidRPr="00EF5447">
              <w:t>25</w:t>
            </w:r>
          </w:p>
        </w:tc>
        <w:tc>
          <w:tcPr>
            <w:tcW w:w="1323" w:type="dxa"/>
            <w:shd w:val="clear" w:color="auto" w:fill="auto"/>
            <w:noWrap/>
          </w:tcPr>
          <w:p w14:paraId="354027BE" w14:textId="77777777" w:rsidR="00103811" w:rsidRPr="00EF5447" w:rsidRDefault="00103811" w:rsidP="00103811">
            <w:pPr>
              <w:pStyle w:val="TAC"/>
              <w:rPr>
                <w:szCs w:val="18"/>
              </w:rPr>
            </w:pPr>
            <w:r w:rsidRPr="00EF5447">
              <w:t>2175</w:t>
            </w:r>
          </w:p>
        </w:tc>
        <w:tc>
          <w:tcPr>
            <w:tcW w:w="696" w:type="dxa"/>
            <w:shd w:val="clear" w:color="auto" w:fill="auto"/>
          </w:tcPr>
          <w:p w14:paraId="79417BE9" w14:textId="77777777" w:rsidR="00103811" w:rsidRPr="00EF5447" w:rsidRDefault="00103811" w:rsidP="00103811">
            <w:pPr>
              <w:pStyle w:val="TAC"/>
              <w:rPr>
                <w:szCs w:val="18"/>
              </w:rPr>
            </w:pPr>
            <w:r w:rsidRPr="00EF5447">
              <w:t>N/A</w:t>
            </w:r>
          </w:p>
        </w:tc>
        <w:tc>
          <w:tcPr>
            <w:tcW w:w="1248" w:type="dxa"/>
            <w:shd w:val="clear" w:color="auto" w:fill="auto"/>
          </w:tcPr>
          <w:p w14:paraId="603B9C51" w14:textId="77777777" w:rsidR="00103811" w:rsidRPr="00EF5447" w:rsidRDefault="00103811" w:rsidP="00103811">
            <w:pPr>
              <w:pStyle w:val="TAC"/>
            </w:pPr>
            <w:r w:rsidRPr="00EF5447">
              <w:t>N/A</w:t>
            </w:r>
          </w:p>
        </w:tc>
      </w:tr>
      <w:tr w:rsidR="00103811" w:rsidRPr="00EF5447" w14:paraId="6D94D90A" w14:textId="77777777" w:rsidTr="00103811">
        <w:trPr>
          <w:trHeight w:val="216"/>
          <w:jc w:val="center"/>
        </w:trPr>
        <w:tc>
          <w:tcPr>
            <w:tcW w:w="2644" w:type="dxa"/>
            <w:tcBorders>
              <w:top w:val="nil"/>
              <w:bottom w:val="single" w:sz="4" w:space="0" w:color="auto"/>
            </w:tcBorders>
            <w:shd w:val="clear" w:color="auto" w:fill="auto"/>
          </w:tcPr>
          <w:p w14:paraId="223033A6" w14:textId="77777777" w:rsidR="00103811" w:rsidRPr="00EF5447" w:rsidRDefault="00103811" w:rsidP="00103811">
            <w:pPr>
              <w:pStyle w:val="TAC"/>
            </w:pPr>
          </w:p>
        </w:tc>
        <w:tc>
          <w:tcPr>
            <w:tcW w:w="867" w:type="dxa"/>
            <w:shd w:val="clear" w:color="auto" w:fill="auto"/>
          </w:tcPr>
          <w:p w14:paraId="2E3A1B88" w14:textId="77777777" w:rsidR="00103811" w:rsidRPr="00EF5447" w:rsidRDefault="00103811" w:rsidP="00103811">
            <w:pPr>
              <w:pStyle w:val="TAC"/>
              <w:rPr>
                <w:szCs w:val="18"/>
              </w:rPr>
            </w:pPr>
            <w:r w:rsidRPr="00EF5447">
              <w:t>n5</w:t>
            </w:r>
          </w:p>
        </w:tc>
        <w:tc>
          <w:tcPr>
            <w:tcW w:w="828" w:type="dxa"/>
            <w:shd w:val="clear" w:color="auto" w:fill="auto"/>
            <w:noWrap/>
          </w:tcPr>
          <w:p w14:paraId="063EFB0A" w14:textId="77777777" w:rsidR="00103811" w:rsidRPr="00EF5447" w:rsidRDefault="00103811" w:rsidP="00103811">
            <w:pPr>
              <w:pStyle w:val="TAC"/>
              <w:rPr>
                <w:szCs w:val="18"/>
              </w:rPr>
            </w:pPr>
            <w:r w:rsidRPr="00EF5447">
              <w:t>847</w:t>
            </w:r>
          </w:p>
        </w:tc>
        <w:tc>
          <w:tcPr>
            <w:tcW w:w="742" w:type="dxa"/>
            <w:shd w:val="clear" w:color="auto" w:fill="auto"/>
            <w:noWrap/>
          </w:tcPr>
          <w:p w14:paraId="39315ED0" w14:textId="77777777" w:rsidR="00103811" w:rsidRPr="00EF5447" w:rsidRDefault="00103811" w:rsidP="00103811">
            <w:pPr>
              <w:pStyle w:val="TAC"/>
              <w:rPr>
                <w:szCs w:val="18"/>
              </w:rPr>
            </w:pPr>
            <w:r w:rsidRPr="00EF5447">
              <w:t>5</w:t>
            </w:r>
          </w:p>
        </w:tc>
        <w:tc>
          <w:tcPr>
            <w:tcW w:w="1582" w:type="dxa"/>
            <w:shd w:val="clear" w:color="auto" w:fill="auto"/>
            <w:noWrap/>
          </w:tcPr>
          <w:p w14:paraId="360F2389" w14:textId="77777777" w:rsidR="00103811" w:rsidRPr="00EF5447" w:rsidRDefault="00103811" w:rsidP="00103811">
            <w:pPr>
              <w:pStyle w:val="TAC"/>
              <w:rPr>
                <w:szCs w:val="18"/>
              </w:rPr>
            </w:pPr>
            <w:r w:rsidRPr="00EF5447">
              <w:t>25</w:t>
            </w:r>
          </w:p>
        </w:tc>
        <w:tc>
          <w:tcPr>
            <w:tcW w:w="1323" w:type="dxa"/>
            <w:shd w:val="clear" w:color="auto" w:fill="auto"/>
            <w:noWrap/>
          </w:tcPr>
          <w:p w14:paraId="7DD30DAA" w14:textId="77777777" w:rsidR="00103811" w:rsidRPr="00EF5447" w:rsidRDefault="00103811" w:rsidP="00103811">
            <w:pPr>
              <w:pStyle w:val="TAC"/>
              <w:rPr>
                <w:szCs w:val="18"/>
              </w:rPr>
            </w:pPr>
            <w:r w:rsidRPr="00EF5447">
              <w:t>892</w:t>
            </w:r>
          </w:p>
        </w:tc>
        <w:tc>
          <w:tcPr>
            <w:tcW w:w="696" w:type="dxa"/>
            <w:shd w:val="clear" w:color="auto" w:fill="auto"/>
          </w:tcPr>
          <w:p w14:paraId="24C03D3A" w14:textId="77777777" w:rsidR="00103811" w:rsidRPr="00EF5447" w:rsidRDefault="00103811" w:rsidP="00103811">
            <w:pPr>
              <w:pStyle w:val="TAC"/>
              <w:rPr>
                <w:szCs w:val="18"/>
              </w:rPr>
            </w:pPr>
            <w:r w:rsidRPr="00EF5447">
              <w:t>N/A</w:t>
            </w:r>
          </w:p>
        </w:tc>
        <w:tc>
          <w:tcPr>
            <w:tcW w:w="1248" w:type="dxa"/>
            <w:shd w:val="clear" w:color="auto" w:fill="auto"/>
          </w:tcPr>
          <w:p w14:paraId="7DF9A751" w14:textId="77777777" w:rsidR="00103811" w:rsidRPr="00EF5447" w:rsidRDefault="00103811" w:rsidP="00103811">
            <w:pPr>
              <w:pStyle w:val="TAC"/>
            </w:pPr>
            <w:r w:rsidRPr="00EF5447">
              <w:t>N/A</w:t>
            </w:r>
          </w:p>
        </w:tc>
      </w:tr>
      <w:tr w:rsidR="00103811" w:rsidRPr="00EF5447" w14:paraId="56E39193" w14:textId="77777777" w:rsidTr="00103811">
        <w:trPr>
          <w:trHeight w:val="216"/>
          <w:jc w:val="center"/>
        </w:trPr>
        <w:tc>
          <w:tcPr>
            <w:tcW w:w="2644" w:type="dxa"/>
            <w:tcBorders>
              <w:bottom w:val="nil"/>
            </w:tcBorders>
            <w:shd w:val="clear" w:color="auto" w:fill="auto"/>
          </w:tcPr>
          <w:p w14:paraId="02575656" w14:textId="77777777" w:rsidR="00103811" w:rsidRPr="00EF5447" w:rsidRDefault="00103811" w:rsidP="00103811">
            <w:pPr>
              <w:pStyle w:val="TAC"/>
              <w:rPr>
                <w:vertAlign w:val="superscript"/>
                <w:lang w:eastAsia="zh-CN"/>
              </w:rPr>
            </w:pPr>
            <w:r w:rsidRPr="00EF5447">
              <w:t>DC_46A-66A_n25A</w:t>
            </w:r>
            <w:r w:rsidRPr="00EF5447">
              <w:rPr>
                <w:vertAlign w:val="superscript"/>
                <w:lang w:eastAsia="zh-CN"/>
              </w:rPr>
              <w:t>4</w:t>
            </w:r>
          </w:p>
          <w:p w14:paraId="6B97E4E6" w14:textId="77777777" w:rsidR="00103811" w:rsidRPr="00EF5447" w:rsidRDefault="00103811" w:rsidP="00103811">
            <w:pPr>
              <w:pStyle w:val="TAC"/>
            </w:pPr>
            <w:r w:rsidRPr="00EF5447">
              <w:t>DC_46C-66A_n25A</w:t>
            </w:r>
            <w:r w:rsidRPr="00EF5447">
              <w:rPr>
                <w:vertAlign w:val="superscript"/>
                <w:lang w:eastAsia="zh-CN"/>
              </w:rPr>
              <w:t>4</w:t>
            </w:r>
          </w:p>
          <w:p w14:paraId="3D354C96" w14:textId="77777777" w:rsidR="00103811" w:rsidRPr="00EF5447" w:rsidRDefault="00103811" w:rsidP="00103811">
            <w:pPr>
              <w:pStyle w:val="TAC"/>
            </w:pPr>
            <w:r w:rsidRPr="00EF5447">
              <w:t>DC_46D-66A_n25A</w:t>
            </w:r>
            <w:r w:rsidRPr="00EF5447">
              <w:rPr>
                <w:vertAlign w:val="superscript"/>
                <w:lang w:eastAsia="zh-CN"/>
              </w:rPr>
              <w:t>4</w:t>
            </w:r>
          </w:p>
          <w:p w14:paraId="40C7D8CE" w14:textId="77777777" w:rsidR="00103811" w:rsidRPr="00EF5447" w:rsidRDefault="00103811" w:rsidP="00103811">
            <w:pPr>
              <w:pStyle w:val="TAC"/>
            </w:pPr>
          </w:p>
        </w:tc>
        <w:tc>
          <w:tcPr>
            <w:tcW w:w="867" w:type="dxa"/>
            <w:shd w:val="clear" w:color="auto" w:fill="auto"/>
          </w:tcPr>
          <w:p w14:paraId="4DD52729"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054C1EF3"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44BF597"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01198D3B"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4C4BCF13"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1353E00D"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13C710FE" w14:textId="77777777" w:rsidR="00103811" w:rsidRPr="00EF5447" w:rsidRDefault="00103811" w:rsidP="00103811">
            <w:pPr>
              <w:pStyle w:val="TAC"/>
            </w:pPr>
            <w:r w:rsidRPr="00EF5447">
              <w:rPr>
                <w:lang w:eastAsia="zh-CN"/>
              </w:rPr>
              <w:t>IMD3</w:t>
            </w:r>
          </w:p>
        </w:tc>
      </w:tr>
      <w:tr w:rsidR="00103811" w:rsidRPr="00EF5447" w14:paraId="14514FA4" w14:textId="77777777" w:rsidTr="00103811">
        <w:trPr>
          <w:trHeight w:val="216"/>
          <w:jc w:val="center"/>
        </w:trPr>
        <w:tc>
          <w:tcPr>
            <w:tcW w:w="2644" w:type="dxa"/>
            <w:tcBorders>
              <w:top w:val="nil"/>
              <w:bottom w:val="nil"/>
            </w:tcBorders>
            <w:shd w:val="clear" w:color="auto" w:fill="auto"/>
          </w:tcPr>
          <w:p w14:paraId="7354A22B" w14:textId="77777777" w:rsidR="00103811" w:rsidRPr="00EF5447" w:rsidRDefault="00103811" w:rsidP="00103811">
            <w:pPr>
              <w:pStyle w:val="TAC"/>
            </w:pPr>
          </w:p>
        </w:tc>
        <w:tc>
          <w:tcPr>
            <w:tcW w:w="867" w:type="dxa"/>
            <w:shd w:val="clear" w:color="auto" w:fill="auto"/>
          </w:tcPr>
          <w:p w14:paraId="10DE4FCC" w14:textId="77777777" w:rsidR="00103811" w:rsidRPr="00EF5447" w:rsidRDefault="00103811" w:rsidP="00103811">
            <w:pPr>
              <w:pStyle w:val="TAC"/>
              <w:rPr>
                <w:szCs w:val="18"/>
              </w:rPr>
            </w:pPr>
            <w:r w:rsidRPr="00EF5447">
              <w:t>66</w:t>
            </w:r>
          </w:p>
        </w:tc>
        <w:tc>
          <w:tcPr>
            <w:tcW w:w="828" w:type="dxa"/>
            <w:shd w:val="clear" w:color="auto" w:fill="auto"/>
            <w:noWrap/>
          </w:tcPr>
          <w:p w14:paraId="3BA80878" w14:textId="77777777" w:rsidR="00103811" w:rsidRPr="00EF5447" w:rsidRDefault="00103811" w:rsidP="00103811">
            <w:pPr>
              <w:pStyle w:val="TAC"/>
              <w:rPr>
                <w:szCs w:val="18"/>
              </w:rPr>
            </w:pPr>
            <w:r w:rsidRPr="00EF5447">
              <w:rPr>
                <w:lang w:eastAsia="ko-KR"/>
              </w:rPr>
              <w:t>1775</w:t>
            </w:r>
          </w:p>
        </w:tc>
        <w:tc>
          <w:tcPr>
            <w:tcW w:w="742" w:type="dxa"/>
            <w:shd w:val="clear" w:color="auto" w:fill="auto"/>
            <w:noWrap/>
          </w:tcPr>
          <w:p w14:paraId="3859C8B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77297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617EB184" w14:textId="77777777" w:rsidR="00103811" w:rsidRPr="00EF5447" w:rsidRDefault="00103811" w:rsidP="00103811">
            <w:pPr>
              <w:pStyle w:val="TAC"/>
              <w:rPr>
                <w:szCs w:val="18"/>
              </w:rPr>
            </w:pPr>
            <w:r w:rsidRPr="00EF5447">
              <w:rPr>
                <w:lang w:eastAsia="ko-KR"/>
              </w:rPr>
              <w:t>2175</w:t>
            </w:r>
          </w:p>
        </w:tc>
        <w:tc>
          <w:tcPr>
            <w:tcW w:w="696" w:type="dxa"/>
            <w:shd w:val="clear" w:color="auto" w:fill="auto"/>
          </w:tcPr>
          <w:p w14:paraId="546CF563"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730EA809" w14:textId="77777777" w:rsidR="00103811" w:rsidRPr="00EF5447" w:rsidRDefault="00103811" w:rsidP="00103811">
            <w:pPr>
              <w:pStyle w:val="TAC"/>
            </w:pPr>
            <w:r w:rsidRPr="00EF5447">
              <w:t>N/A</w:t>
            </w:r>
          </w:p>
        </w:tc>
      </w:tr>
      <w:tr w:rsidR="00103811" w:rsidRPr="00EF5447" w14:paraId="3218D464" w14:textId="77777777" w:rsidTr="00103811">
        <w:trPr>
          <w:trHeight w:val="216"/>
          <w:jc w:val="center"/>
        </w:trPr>
        <w:tc>
          <w:tcPr>
            <w:tcW w:w="2644" w:type="dxa"/>
            <w:tcBorders>
              <w:top w:val="nil"/>
              <w:bottom w:val="nil"/>
            </w:tcBorders>
            <w:shd w:val="clear" w:color="auto" w:fill="auto"/>
          </w:tcPr>
          <w:p w14:paraId="0E690F7D" w14:textId="77777777" w:rsidR="00103811" w:rsidRPr="00EF5447" w:rsidRDefault="00103811" w:rsidP="00103811">
            <w:pPr>
              <w:pStyle w:val="TAC"/>
            </w:pPr>
          </w:p>
        </w:tc>
        <w:tc>
          <w:tcPr>
            <w:tcW w:w="867" w:type="dxa"/>
            <w:shd w:val="clear" w:color="auto" w:fill="auto"/>
          </w:tcPr>
          <w:p w14:paraId="6F83D7C5" w14:textId="77777777" w:rsidR="00103811" w:rsidRPr="00EF5447" w:rsidRDefault="00103811" w:rsidP="00103811">
            <w:pPr>
              <w:pStyle w:val="TAC"/>
              <w:rPr>
                <w:szCs w:val="18"/>
              </w:rPr>
            </w:pPr>
            <w:r w:rsidRPr="00EF5447">
              <w:t>n25</w:t>
            </w:r>
          </w:p>
        </w:tc>
        <w:tc>
          <w:tcPr>
            <w:tcW w:w="828" w:type="dxa"/>
            <w:shd w:val="clear" w:color="auto" w:fill="auto"/>
            <w:noWrap/>
          </w:tcPr>
          <w:p w14:paraId="2FF98499" w14:textId="77777777" w:rsidR="00103811" w:rsidRPr="00EF5447" w:rsidRDefault="00103811" w:rsidP="00103811">
            <w:pPr>
              <w:pStyle w:val="TAC"/>
              <w:rPr>
                <w:szCs w:val="18"/>
              </w:rPr>
            </w:pPr>
            <w:r w:rsidRPr="00EF5447">
              <w:rPr>
                <w:lang w:eastAsia="ko-KR"/>
              </w:rPr>
              <w:t>1855</w:t>
            </w:r>
          </w:p>
        </w:tc>
        <w:tc>
          <w:tcPr>
            <w:tcW w:w="742" w:type="dxa"/>
            <w:shd w:val="clear" w:color="auto" w:fill="auto"/>
            <w:noWrap/>
          </w:tcPr>
          <w:p w14:paraId="1260A7F1"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21179188"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036E51A" w14:textId="77777777" w:rsidR="00103811" w:rsidRPr="00EF5447" w:rsidRDefault="00103811" w:rsidP="00103811">
            <w:pPr>
              <w:pStyle w:val="TAC"/>
              <w:rPr>
                <w:szCs w:val="18"/>
              </w:rPr>
            </w:pPr>
            <w:r w:rsidRPr="00EF5447">
              <w:rPr>
                <w:lang w:eastAsia="ko-KR"/>
              </w:rPr>
              <w:t>1935</w:t>
            </w:r>
          </w:p>
        </w:tc>
        <w:tc>
          <w:tcPr>
            <w:tcW w:w="696" w:type="dxa"/>
            <w:shd w:val="clear" w:color="auto" w:fill="auto"/>
          </w:tcPr>
          <w:p w14:paraId="74FFCFFD" w14:textId="77777777" w:rsidR="00103811" w:rsidRPr="00EF5447" w:rsidRDefault="00103811" w:rsidP="00103811">
            <w:pPr>
              <w:pStyle w:val="TAC"/>
              <w:rPr>
                <w:szCs w:val="18"/>
              </w:rPr>
            </w:pPr>
            <w:r w:rsidRPr="00EF5447">
              <w:rPr>
                <w:lang w:eastAsia="ko-KR"/>
              </w:rPr>
              <w:t>20</w:t>
            </w:r>
          </w:p>
        </w:tc>
        <w:tc>
          <w:tcPr>
            <w:tcW w:w="1248" w:type="dxa"/>
            <w:shd w:val="clear" w:color="auto" w:fill="auto"/>
          </w:tcPr>
          <w:p w14:paraId="14DB09EF" w14:textId="77777777" w:rsidR="00103811" w:rsidRPr="00EF5447" w:rsidRDefault="00103811" w:rsidP="00103811">
            <w:pPr>
              <w:pStyle w:val="TAC"/>
            </w:pPr>
            <w:r w:rsidRPr="00EF5447">
              <w:t>IMD3</w:t>
            </w:r>
          </w:p>
        </w:tc>
      </w:tr>
      <w:tr w:rsidR="00103811" w:rsidRPr="00EF5447" w14:paraId="56F44DCA" w14:textId="77777777" w:rsidTr="00103811">
        <w:trPr>
          <w:trHeight w:val="216"/>
          <w:jc w:val="center"/>
        </w:trPr>
        <w:tc>
          <w:tcPr>
            <w:tcW w:w="2644" w:type="dxa"/>
            <w:tcBorders>
              <w:top w:val="nil"/>
              <w:bottom w:val="nil"/>
            </w:tcBorders>
            <w:shd w:val="clear" w:color="auto" w:fill="auto"/>
          </w:tcPr>
          <w:p w14:paraId="7D98CD80" w14:textId="77777777" w:rsidR="00103811" w:rsidRPr="00EF5447" w:rsidRDefault="00103811" w:rsidP="00103811">
            <w:pPr>
              <w:pStyle w:val="TAC"/>
            </w:pPr>
          </w:p>
        </w:tc>
        <w:tc>
          <w:tcPr>
            <w:tcW w:w="867" w:type="dxa"/>
            <w:shd w:val="clear" w:color="auto" w:fill="auto"/>
          </w:tcPr>
          <w:p w14:paraId="6A10AB26"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C82B031"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CAE040B"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1ADDF556"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5019A7D4"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34843B7"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065A72D7" w14:textId="77777777" w:rsidR="00103811" w:rsidRPr="00EF5447" w:rsidRDefault="00103811" w:rsidP="00103811">
            <w:pPr>
              <w:pStyle w:val="TAC"/>
            </w:pPr>
            <w:r w:rsidRPr="00EF5447">
              <w:rPr>
                <w:lang w:eastAsia="zh-CN"/>
              </w:rPr>
              <w:t>IMD3</w:t>
            </w:r>
          </w:p>
        </w:tc>
      </w:tr>
      <w:tr w:rsidR="00103811" w:rsidRPr="00EF5447" w14:paraId="1FB4DE42" w14:textId="77777777" w:rsidTr="00103811">
        <w:trPr>
          <w:trHeight w:val="216"/>
          <w:jc w:val="center"/>
        </w:trPr>
        <w:tc>
          <w:tcPr>
            <w:tcW w:w="2644" w:type="dxa"/>
            <w:tcBorders>
              <w:top w:val="nil"/>
              <w:bottom w:val="nil"/>
            </w:tcBorders>
            <w:shd w:val="clear" w:color="auto" w:fill="auto"/>
          </w:tcPr>
          <w:p w14:paraId="75592B3E" w14:textId="77777777" w:rsidR="00103811" w:rsidRPr="00EF5447" w:rsidRDefault="00103811" w:rsidP="00103811">
            <w:pPr>
              <w:pStyle w:val="TAC"/>
            </w:pPr>
          </w:p>
        </w:tc>
        <w:tc>
          <w:tcPr>
            <w:tcW w:w="867" w:type="dxa"/>
            <w:shd w:val="clear" w:color="auto" w:fill="auto"/>
          </w:tcPr>
          <w:p w14:paraId="78DCD784" w14:textId="77777777" w:rsidR="00103811" w:rsidRPr="00EF5447" w:rsidRDefault="00103811" w:rsidP="00103811">
            <w:pPr>
              <w:pStyle w:val="TAC"/>
              <w:rPr>
                <w:szCs w:val="18"/>
              </w:rPr>
            </w:pPr>
            <w:r w:rsidRPr="00EF5447">
              <w:t>66</w:t>
            </w:r>
          </w:p>
        </w:tc>
        <w:tc>
          <w:tcPr>
            <w:tcW w:w="828" w:type="dxa"/>
            <w:shd w:val="clear" w:color="auto" w:fill="auto"/>
            <w:noWrap/>
          </w:tcPr>
          <w:p w14:paraId="4B44D5AB" w14:textId="77777777" w:rsidR="00103811" w:rsidRPr="00EF5447" w:rsidRDefault="00103811" w:rsidP="00103811">
            <w:pPr>
              <w:pStyle w:val="TAC"/>
              <w:rPr>
                <w:szCs w:val="18"/>
              </w:rPr>
            </w:pPr>
            <w:r w:rsidRPr="00EF5447">
              <w:rPr>
                <w:lang w:eastAsia="ko-KR"/>
              </w:rPr>
              <w:t>1750</w:t>
            </w:r>
          </w:p>
        </w:tc>
        <w:tc>
          <w:tcPr>
            <w:tcW w:w="742" w:type="dxa"/>
            <w:shd w:val="clear" w:color="auto" w:fill="auto"/>
            <w:noWrap/>
          </w:tcPr>
          <w:p w14:paraId="2AC5DE8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03F7DAD6"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692F0C6" w14:textId="77777777" w:rsidR="00103811" w:rsidRPr="00EF5447" w:rsidRDefault="00103811" w:rsidP="00103811">
            <w:pPr>
              <w:pStyle w:val="TAC"/>
              <w:rPr>
                <w:szCs w:val="18"/>
              </w:rPr>
            </w:pPr>
            <w:r w:rsidRPr="00EF5447">
              <w:rPr>
                <w:lang w:eastAsia="ko-KR"/>
              </w:rPr>
              <w:t>2150</w:t>
            </w:r>
          </w:p>
        </w:tc>
        <w:tc>
          <w:tcPr>
            <w:tcW w:w="696" w:type="dxa"/>
            <w:shd w:val="clear" w:color="auto" w:fill="auto"/>
          </w:tcPr>
          <w:p w14:paraId="5E2BBC23" w14:textId="77777777" w:rsidR="00103811" w:rsidRPr="00EF5447" w:rsidRDefault="00103811" w:rsidP="00103811">
            <w:pPr>
              <w:pStyle w:val="TAC"/>
              <w:rPr>
                <w:szCs w:val="18"/>
              </w:rPr>
            </w:pPr>
            <w:r w:rsidRPr="00EF5447">
              <w:rPr>
                <w:lang w:eastAsia="ko-KR"/>
              </w:rPr>
              <w:t>4</w:t>
            </w:r>
          </w:p>
        </w:tc>
        <w:tc>
          <w:tcPr>
            <w:tcW w:w="1248" w:type="dxa"/>
            <w:shd w:val="clear" w:color="auto" w:fill="auto"/>
          </w:tcPr>
          <w:p w14:paraId="4EDD6D3F" w14:textId="77777777" w:rsidR="00103811" w:rsidRPr="00EF5447" w:rsidRDefault="00103811" w:rsidP="00103811">
            <w:pPr>
              <w:pStyle w:val="TAC"/>
            </w:pPr>
            <w:r w:rsidRPr="00EF5447">
              <w:t>IMD5</w:t>
            </w:r>
          </w:p>
        </w:tc>
      </w:tr>
      <w:tr w:rsidR="00103811" w:rsidRPr="00EF5447" w14:paraId="5578A7CA" w14:textId="77777777" w:rsidTr="00103811">
        <w:trPr>
          <w:trHeight w:val="216"/>
          <w:jc w:val="center"/>
        </w:trPr>
        <w:tc>
          <w:tcPr>
            <w:tcW w:w="2644" w:type="dxa"/>
            <w:tcBorders>
              <w:top w:val="nil"/>
              <w:bottom w:val="nil"/>
            </w:tcBorders>
            <w:shd w:val="clear" w:color="auto" w:fill="auto"/>
          </w:tcPr>
          <w:p w14:paraId="78BF51AE" w14:textId="77777777" w:rsidR="00103811" w:rsidRPr="00EF5447" w:rsidRDefault="00103811" w:rsidP="00103811">
            <w:pPr>
              <w:pStyle w:val="TAC"/>
            </w:pPr>
          </w:p>
        </w:tc>
        <w:tc>
          <w:tcPr>
            <w:tcW w:w="867" w:type="dxa"/>
            <w:shd w:val="clear" w:color="auto" w:fill="auto"/>
          </w:tcPr>
          <w:p w14:paraId="5EAD79E5" w14:textId="77777777" w:rsidR="00103811" w:rsidRPr="00EF5447" w:rsidRDefault="00103811" w:rsidP="00103811">
            <w:pPr>
              <w:pStyle w:val="TAC"/>
              <w:rPr>
                <w:szCs w:val="18"/>
              </w:rPr>
            </w:pPr>
            <w:r w:rsidRPr="00EF5447">
              <w:t>n25</w:t>
            </w:r>
          </w:p>
        </w:tc>
        <w:tc>
          <w:tcPr>
            <w:tcW w:w="828" w:type="dxa"/>
            <w:shd w:val="clear" w:color="auto" w:fill="auto"/>
            <w:noWrap/>
          </w:tcPr>
          <w:p w14:paraId="402A1F6E" w14:textId="77777777" w:rsidR="00103811" w:rsidRPr="00EF5447" w:rsidRDefault="00103811" w:rsidP="00103811">
            <w:pPr>
              <w:pStyle w:val="TAC"/>
              <w:rPr>
                <w:szCs w:val="18"/>
              </w:rPr>
            </w:pPr>
            <w:r w:rsidRPr="00EF5447">
              <w:rPr>
                <w:lang w:eastAsia="ko-KR"/>
              </w:rPr>
              <w:t>1883.3</w:t>
            </w:r>
          </w:p>
        </w:tc>
        <w:tc>
          <w:tcPr>
            <w:tcW w:w="742" w:type="dxa"/>
            <w:shd w:val="clear" w:color="auto" w:fill="auto"/>
            <w:noWrap/>
          </w:tcPr>
          <w:p w14:paraId="2B04A59D"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C524C0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C3B9A23" w14:textId="77777777" w:rsidR="00103811" w:rsidRPr="00EF5447" w:rsidRDefault="00103811" w:rsidP="00103811">
            <w:pPr>
              <w:pStyle w:val="TAC"/>
              <w:rPr>
                <w:szCs w:val="18"/>
              </w:rPr>
            </w:pPr>
            <w:r w:rsidRPr="00EF5447">
              <w:rPr>
                <w:lang w:eastAsia="ko-KR"/>
              </w:rPr>
              <w:t>1963.3</w:t>
            </w:r>
          </w:p>
        </w:tc>
        <w:tc>
          <w:tcPr>
            <w:tcW w:w="696" w:type="dxa"/>
            <w:shd w:val="clear" w:color="auto" w:fill="auto"/>
          </w:tcPr>
          <w:p w14:paraId="0594F24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E1F6529" w14:textId="77777777" w:rsidR="00103811" w:rsidRPr="00EF5447" w:rsidRDefault="00103811" w:rsidP="00103811">
            <w:pPr>
              <w:pStyle w:val="TAC"/>
            </w:pPr>
            <w:r w:rsidRPr="00EF5447">
              <w:t>N/A</w:t>
            </w:r>
          </w:p>
        </w:tc>
      </w:tr>
      <w:tr w:rsidR="00103811" w:rsidRPr="00EF5447" w14:paraId="6F751914" w14:textId="77777777" w:rsidTr="00103811">
        <w:trPr>
          <w:trHeight w:val="216"/>
          <w:jc w:val="center"/>
        </w:trPr>
        <w:tc>
          <w:tcPr>
            <w:tcW w:w="2644" w:type="dxa"/>
            <w:tcBorders>
              <w:top w:val="nil"/>
              <w:bottom w:val="nil"/>
            </w:tcBorders>
            <w:shd w:val="clear" w:color="auto" w:fill="auto"/>
          </w:tcPr>
          <w:p w14:paraId="10C9DEAE" w14:textId="77777777" w:rsidR="00103811" w:rsidRPr="00EF5447" w:rsidRDefault="00103811" w:rsidP="00103811">
            <w:pPr>
              <w:pStyle w:val="TAC"/>
            </w:pPr>
          </w:p>
        </w:tc>
        <w:tc>
          <w:tcPr>
            <w:tcW w:w="867" w:type="dxa"/>
            <w:shd w:val="clear" w:color="auto" w:fill="auto"/>
          </w:tcPr>
          <w:p w14:paraId="2B707B13"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52E54C8"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2D773E12"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529501F8"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3979613C"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09401FC"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491CC317" w14:textId="77777777" w:rsidR="00103811" w:rsidRPr="00EF5447" w:rsidRDefault="00103811" w:rsidP="00103811">
            <w:pPr>
              <w:pStyle w:val="TAC"/>
            </w:pPr>
            <w:r w:rsidRPr="00EF5447">
              <w:rPr>
                <w:lang w:eastAsia="zh-CN"/>
              </w:rPr>
              <w:t>IMD3</w:t>
            </w:r>
          </w:p>
        </w:tc>
      </w:tr>
      <w:tr w:rsidR="00103811" w:rsidRPr="00EF5447" w14:paraId="538D7721" w14:textId="77777777" w:rsidTr="00103811">
        <w:trPr>
          <w:trHeight w:val="216"/>
          <w:jc w:val="center"/>
        </w:trPr>
        <w:tc>
          <w:tcPr>
            <w:tcW w:w="2644" w:type="dxa"/>
            <w:tcBorders>
              <w:top w:val="nil"/>
              <w:bottom w:val="nil"/>
            </w:tcBorders>
            <w:shd w:val="clear" w:color="auto" w:fill="auto"/>
          </w:tcPr>
          <w:p w14:paraId="7A5003C1" w14:textId="77777777" w:rsidR="00103811" w:rsidRPr="00EF5447" w:rsidRDefault="00103811" w:rsidP="00103811">
            <w:pPr>
              <w:pStyle w:val="TAC"/>
            </w:pPr>
          </w:p>
        </w:tc>
        <w:tc>
          <w:tcPr>
            <w:tcW w:w="867" w:type="dxa"/>
            <w:shd w:val="clear" w:color="auto" w:fill="auto"/>
          </w:tcPr>
          <w:p w14:paraId="6AAD0E1A" w14:textId="77777777" w:rsidR="00103811" w:rsidRPr="00EF5447" w:rsidRDefault="00103811" w:rsidP="00103811">
            <w:pPr>
              <w:pStyle w:val="TAC"/>
              <w:rPr>
                <w:szCs w:val="18"/>
              </w:rPr>
            </w:pPr>
            <w:r w:rsidRPr="00EF5447">
              <w:t>66</w:t>
            </w:r>
          </w:p>
        </w:tc>
        <w:tc>
          <w:tcPr>
            <w:tcW w:w="828" w:type="dxa"/>
            <w:shd w:val="clear" w:color="auto" w:fill="auto"/>
            <w:noWrap/>
          </w:tcPr>
          <w:p w14:paraId="0C02F98E" w14:textId="77777777" w:rsidR="00103811" w:rsidRPr="00EF5447" w:rsidRDefault="00103811" w:rsidP="00103811">
            <w:pPr>
              <w:pStyle w:val="TAC"/>
              <w:rPr>
                <w:szCs w:val="18"/>
              </w:rPr>
            </w:pPr>
            <w:r w:rsidRPr="00EF5447">
              <w:rPr>
                <w:lang w:eastAsia="ko-KR"/>
              </w:rPr>
              <w:t>1712.5</w:t>
            </w:r>
          </w:p>
        </w:tc>
        <w:tc>
          <w:tcPr>
            <w:tcW w:w="742" w:type="dxa"/>
            <w:shd w:val="clear" w:color="auto" w:fill="auto"/>
            <w:noWrap/>
          </w:tcPr>
          <w:p w14:paraId="692C6498"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1C1B45"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C4F102A" w14:textId="77777777" w:rsidR="00103811" w:rsidRPr="00EF5447" w:rsidRDefault="00103811" w:rsidP="00103811">
            <w:pPr>
              <w:pStyle w:val="TAC"/>
              <w:rPr>
                <w:szCs w:val="18"/>
              </w:rPr>
            </w:pPr>
            <w:r w:rsidRPr="00EF5447">
              <w:rPr>
                <w:lang w:eastAsia="ko-KR"/>
              </w:rPr>
              <w:t>2112.5</w:t>
            </w:r>
          </w:p>
        </w:tc>
        <w:tc>
          <w:tcPr>
            <w:tcW w:w="696" w:type="dxa"/>
            <w:shd w:val="clear" w:color="auto" w:fill="auto"/>
          </w:tcPr>
          <w:p w14:paraId="402BFCE4" w14:textId="77777777" w:rsidR="00103811" w:rsidRPr="00EF5447" w:rsidRDefault="00103811" w:rsidP="00103811">
            <w:pPr>
              <w:pStyle w:val="TAC"/>
              <w:rPr>
                <w:szCs w:val="18"/>
              </w:rPr>
            </w:pPr>
            <w:r w:rsidRPr="00EF5447">
              <w:t>23</w:t>
            </w:r>
          </w:p>
        </w:tc>
        <w:tc>
          <w:tcPr>
            <w:tcW w:w="1248" w:type="dxa"/>
            <w:shd w:val="clear" w:color="auto" w:fill="auto"/>
          </w:tcPr>
          <w:p w14:paraId="7291844D" w14:textId="77777777" w:rsidR="00103811" w:rsidRPr="00EF5447" w:rsidRDefault="00103811" w:rsidP="00103811">
            <w:pPr>
              <w:pStyle w:val="TAC"/>
            </w:pPr>
            <w:r w:rsidRPr="00EF5447">
              <w:t>IMD3</w:t>
            </w:r>
          </w:p>
        </w:tc>
      </w:tr>
      <w:tr w:rsidR="00103811" w:rsidRPr="00EF5447" w14:paraId="4C755D12" w14:textId="77777777" w:rsidTr="00103811">
        <w:trPr>
          <w:trHeight w:val="216"/>
          <w:jc w:val="center"/>
        </w:trPr>
        <w:tc>
          <w:tcPr>
            <w:tcW w:w="2644" w:type="dxa"/>
            <w:tcBorders>
              <w:top w:val="nil"/>
              <w:bottom w:val="single" w:sz="4" w:space="0" w:color="auto"/>
            </w:tcBorders>
            <w:shd w:val="clear" w:color="auto" w:fill="auto"/>
          </w:tcPr>
          <w:p w14:paraId="75202240" w14:textId="77777777" w:rsidR="00103811" w:rsidRPr="00EF5447" w:rsidRDefault="00103811" w:rsidP="00103811">
            <w:pPr>
              <w:pStyle w:val="TAC"/>
            </w:pPr>
          </w:p>
        </w:tc>
        <w:tc>
          <w:tcPr>
            <w:tcW w:w="867" w:type="dxa"/>
            <w:shd w:val="clear" w:color="auto" w:fill="auto"/>
          </w:tcPr>
          <w:p w14:paraId="6CCED55A" w14:textId="77777777" w:rsidR="00103811" w:rsidRPr="00EF5447" w:rsidRDefault="00103811" w:rsidP="00103811">
            <w:pPr>
              <w:pStyle w:val="TAC"/>
              <w:rPr>
                <w:szCs w:val="18"/>
              </w:rPr>
            </w:pPr>
            <w:r w:rsidRPr="00EF5447">
              <w:t>n25</w:t>
            </w:r>
          </w:p>
        </w:tc>
        <w:tc>
          <w:tcPr>
            <w:tcW w:w="828" w:type="dxa"/>
            <w:shd w:val="clear" w:color="auto" w:fill="auto"/>
            <w:noWrap/>
          </w:tcPr>
          <w:p w14:paraId="55DBD14F" w14:textId="77777777" w:rsidR="00103811" w:rsidRPr="00EF5447" w:rsidRDefault="00103811" w:rsidP="00103811">
            <w:pPr>
              <w:pStyle w:val="TAC"/>
              <w:rPr>
                <w:szCs w:val="18"/>
              </w:rPr>
            </w:pPr>
            <w:r w:rsidRPr="00EF5447">
              <w:rPr>
                <w:lang w:eastAsia="ko-KR"/>
              </w:rPr>
              <w:t>1912.5</w:t>
            </w:r>
          </w:p>
        </w:tc>
        <w:tc>
          <w:tcPr>
            <w:tcW w:w="742" w:type="dxa"/>
            <w:shd w:val="clear" w:color="auto" w:fill="auto"/>
            <w:noWrap/>
          </w:tcPr>
          <w:p w14:paraId="6CF9A807"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40AFF6B3"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9980912" w14:textId="77777777" w:rsidR="00103811" w:rsidRPr="00EF5447" w:rsidRDefault="00103811" w:rsidP="00103811">
            <w:pPr>
              <w:pStyle w:val="TAC"/>
              <w:rPr>
                <w:szCs w:val="18"/>
              </w:rPr>
            </w:pPr>
            <w:r w:rsidRPr="00EF5447">
              <w:rPr>
                <w:lang w:eastAsia="ko-KR"/>
              </w:rPr>
              <w:t>1992.5</w:t>
            </w:r>
          </w:p>
        </w:tc>
        <w:tc>
          <w:tcPr>
            <w:tcW w:w="696" w:type="dxa"/>
            <w:shd w:val="clear" w:color="auto" w:fill="auto"/>
          </w:tcPr>
          <w:p w14:paraId="18A0BB6D"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69430DCD" w14:textId="77777777" w:rsidR="00103811" w:rsidRPr="00EF5447" w:rsidRDefault="00103811" w:rsidP="00103811">
            <w:pPr>
              <w:pStyle w:val="TAC"/>
            </w:pPr>
            <w:r w:rsidRPr="00EF5447">
              <w:t>N/A</w:t>
            </w:r>
          </w:p>
        </w:tc>
      </w:tr>
      <w:tr w:rsidR="00103811" w:rsidRPr="00EF5447" w14:paraId="6B767103" w14:textId="77777777" w:rsidTr="00103811">
        <w:trPr>
          <w:trHeight w:val="216"/>
          <w:jc w:val="center"/>
        </w:trPr>
        <w:tc>
          <w:tcPr>
            <w:tcW w:w="2644" w:type="dxa"/>
            <w:vMerge w:val="restart"/>
            <w:tcBorders>
              <w:top w:val="nil"/>
            </w:tcBorders>
            <w:shd w:val="clear" w:color="auto" w:fill="auto"/>
          </w:tcPr>
          <w:p w14:paraId="4D804F15" w14:textId="77777777" w:rsidR="00103811" w:rsidRPr="00EF5447" w:rsidRDefault="00103811" w:rsidP="00103811">
            <w:pPr>
              <w:pStyle w:val="TAC"/>
            </w:pPr>
            <w:r>
              <w:rPr>
                <w:rFonts w:cs="Arial"/>
              </w:rPr>
              <w:t>DC_46A-66A_n77A</w:t>
            </w:r>
            <w:r>
              <w:rPr>
                <w:rFonts w:cs="Arial"/>
                <w:vertAlign w:val="superscript"/>
              </w:rPr>
              <w:t>5</w:t>
            </w:r>
          </w:p>
          <w:p w14:paraId="4E66C6C6" w14:textId="77777777" w:rsidR="00103811" w:rsidRPr="00EF5447" w:rsidRDefault="00103811" w:rsidP="00103811">
            <w:pPr>
              <w:pStyle w:val="TAC"/>
            </w:pPr>
            <w:r w:rsidRPr="00D87959">
              <w:t>DC_46A-46A-66A_n77A</w:t>
            </w:r>
            <w:r w:rsidRPr="00D87959">
              <w:rPr>
                <w:vertAlign w:val="superscript"/>
              </w:rPr>
              <w:t>5</w:t>
            </w:r>
          </w:p>
        </w:tc>
        <w:tc>
          <w:tcPr>
            <w:tcW w:w="867" w:type="dxa"/>
            <w:shd w:val="clear" w:color="auto" w:fill="auto"/>
          </w:tcPr>
          <w:p w14:paraId="57E47438" w14:textId="77777777" w:rsidR="00103811" w:rsidRPr="00EF5447" w:rsidRDefault="00103811" w:rsidP="00103811">
            <w:pPr>
              <w:pStyle w:val="TAC"/>
            </w:pPr>
            <w:r>
              <w:rPr>
                <w:rFonts w:cs="Arial"/>
                <w:szCs w:val="18"/>
              </w:rPr>
              <w:t>46</w:t>
            </w:r>
          </w:p>
        </w:tc>
        <w:tc>
          <w:tcPr>
            <w:tcW w:w="828" w:type="dxa"/>
            <w:shd w:val="clear" w:color="auto" w:fill="auto"/>
            <w:noWrap/>
          </w:tcPr>
          <w:p w14:paraId="724B5D76" w14:textId="77777777" w:rsidR="00103811" w:rsidRPr="00EF5447" w:rsidRDefault="00103811" w:rsidP="00103811">
            <w:pPr>
              <w:pStyle w:val="TAC"/>
              <w:rPr>
                <w:lang w:eastAsia="ko-KR"/>
              </w:rPr>
            </w:pPr>
            <w:r>
              <w:t>N/A</w:t>
            </w:r>
          </w:p>
        </w:tc>
        <w:tc>
          <w:tcPr>
            <w:tcW w:w="742" w:type="dxa"/>
            <w:shd w:val="clear" w:color="auto" w:fill="auto"/>
            <w:noWrap/>
          </w:tcPr>
          <w:p w14:paraId="504D5EE5" w14:textId="77777777" w:rsidR="00103811" w:rsidRPr="00EF5447" w:rsidRDefault="00103811" w:rsidP="00103811">
            <w:pPr>
              <w:pStyle w:val="TAC"/>
              <w:rPr>
                <w:lang w:eastAsia="ko-KR"/>
              </w:rPr>
            </w:pPr>
            <w:r>
              <w:t>N/A</w:t>
            </w:r>
          </w:p>
        </w:tc>
        <w:tc>
          <w:tcPr>
            <w:tcW w:w="1582" w:type="dxa"/>
            <w:shd w:val="clear" w:color="auto" w:fill="auto"/>
            <w:noWrap/>
          </w:tcPr>
          <w:p w14:paraId="433E47BD" w14:textId="77777777" w:rsidR="00103811" w:rsidRPr="00EF5447" w:rsidRDefault="00103811" w:rsidP="00103811">
            <w:pPr>
              <w:pStyle w:val="TAC"/>
              <w:rPr>
                <w:lang w:eastAsia="ko-KR"/>
              </w:rPr>
            </w:pPr>
            <w:r>
              <w:t>N/A</w:t>
            </w:r>
          </w:p>
        </w:tc>
        <w:tc>
          <w:tcPr>
            <w:tcW w:w="1323" w:type="dxa"/>
            <w:shd w:val="clear" w:color="auto" w:fill="auto"/>
            <w:noWrap/>
          </w:tcPr>
          <w:p w14:paraId="4753019D" w14:textId="77777777" w:rsidR="00103811" w:rsidRPr="00EF5447" w:rsidRDefault="00103811" w:rsidP="00103811">
            <w:pPr>
              <w:pStyle w:val="TAC"/>
              <w:rPr>
                <w:lang w:eastAsia="ko-KR"/>
              </w:rPr>
            </w:pPr>
            <w:r>
              <w:t>N/A</w:t>
            </w:r>
          </w:p>
        </w:tc>
        <w:tc>
          <w:tcPr>
            <w:tcW w:w="696" w:type="dxa"/>
            <w:shd w:val="clear" w:color="auto" w:fill="auto"/>
          </w:tcPr>
          <w:p w14:paraId="5671C9B6" w14:textId="77777777" w:rsidR="00103811" w:rsidRPr="00EF5447" w:rsidRDefault="00103811" w:rsidP="00103811">
            <w:pPr>
              <w:pStyle w:val="TAC"/>
              <w:rPr>
                <w:lang w:eastAsia="ko-KR"/>
              </w:rPr>
            </w:pPr>
            <w:r>
              <w:t>N/A</w:t>
            </w:r>
          </w:p>
        </w:tc>
        <w:tc>
          <w:tcPr>
            <w:tcW w:w="1248" w:type="dxa"/>
            <w:shd w:val="clear" w:color="auto" w:fill="auto"/>
          </w:tcPr>
          <w:p w14:paraId="6654379D" w14:textId="77777777" w:rsidR="00103811" w:rsidRDefault="00103811" w:rsidP="00103811">
            <w:pPr>
              <w:pStyle w:val="TAC"/>
              <w:rPr>
                <w:szCs w:val="24"/>
              </w:rPr>
            </w:pPr>
            <w:r>
              <w:t>IMD2,</w:t>
            </w:r>
          </w:p>
          <w:p w14:paraId="47E65C79" w14:textId="77777777" w:rsidR="00103811" w:rsidRPr="00EF5447" w:rsidRDefault="00103811" w:rsidP="00103811">
            <w:pPr>
              <w:pStyle w:val="TAC"/>
            </w:pPr>
            <w:r>
              <w:t>IMD3</w:t>
            </w:r>
          </w:p>
        </w:tc>
      </w:tr>
      <w:tr w:rsidR="00103811" w:rsidRPr="00EF5447" w14:paraId="23457894" w14:textId="77777777" w:rsidTr="00103811">
        <w:trPr>
          <w:trHeight w:val="216"/>
          <w:jc w:val="center"/>
        </w:trPr>
        <w:tc>
          <w:tcPr>
            <w:tcW w:w="2644" w:type="dxa"/>
            <w:vMerge/>
            <w:shd w:val="clear" w:color="auto" w:fill="auto"/>
          </w:tcPr>
          <w:p w14:paraId="39DA5EE0" w14:textId="77777777" w:rsidR="00103811" w:rsidRPr="00EF5447" w:rsidRDefault="00103811" w:rsidP="00103811">
            <w:pPr>
              <w:pStyle w:val="TAC"/>
            </w:pPr>
          </w:p>
        </w:tc>
        <w:tc>
          <w:tcPr>
            <w:tcW w:w="867" w:type="dxa"/>
            <w:shd w:val="clear" w:color="auto" w:fill="auto"/>
          </w:tcPr>
          <w:p w14:paraId="097688AD" w14:textId="77777777" w:rsidR="00103811" w:rsidRPr="00EF5447" w:rsidRDefault="00103811" w:rsidP="00103811">
            <w:pPr>
              <w:pStyle w:val="TAC"/>
            </w:pPr>
            <w:r>
              <w:rPr>
                <w:rFonts w:cs="Arial"/>
                <w:szCs w:val="18"/>
              </w:rPr>
              <w:t>66</w:t>
            </w:r>
          </w:p>
        </w:tc>
        <w:tc>
          <w:tcPr>
            <w:tcW w:w="828" w:type="dxa"/>
            <w:shd w:val="clear" w:color="auto" w:fill="auto"/>
            <w:noWrap/>
          </w:tcPr>
          <w:p w14:paraId="23660B66" w14:textId="77777777" w:rsidR="00103811" w:rsidRPr="00EF5447" w:rsidRDefault="00103811" w:rsidP="00103811">
            <w:pPr>
              <w:pStyle w:val="TAC"/>
              <w:rPr>
                <w:lang w:eastAsia="ko-KR"/>
              </w:rPr>
            </w:pPr>
            <w:r>
              <w:t>N/A</w:t>
            </w:r>
          </w:p>
        </w:tc>
        <w:tc>
          <w:tcPr>
            <w:tcW w:w="742" w:type="dxa"/>
            <w:shd w:val="clear" w:color="auto" w:fill="auto"/>
            <w:noWrap/>
          </w:tcPr>
          <w:p w14:paraId="1CD00486" w14:textId="77777777" w:rsidR="00103811" w:rsidRPr="00EF5447" w:rsidRDefault="00103811" w:rsidP="00103811">
            <w:pPr>
              <w:pStyle w:val="TAC"/>
              <w:rPr>
                <w:lang w:eastAsia="ko-KR"/>
              </w:rPr>
            </w:pPr>
            <w:r>
              <w:t>N/A</w:t>
            </w:r>
          </w:p>
        </w:tc>
        <w:tc>
          <w:tcPr>
            <w:tcW w:w="1582" w:type="dxa"/>
            <w:shd w:val="clear" w:color="auto" w:fill="auto"/>
            <w:noWrap/>
          </w:tcPr>
          <w:p w14:paraId="734A528E" w14:textId="77777777" w:rsidR="00103811" w:rsidRPr="00EF5447" w:rsidRDefault="00103811" w:rsidP="00103811">
            <w:pPr>
              <w:pStyle w:val="TAC"/>
              <w:rPr>
                <w:lang w:eastAsia="ko-KR"/>
              </w:rPr>
            </w:pPr>
            <w:r>
              <w:t>N/A</w:t>
            </w:r>
          </w:p>
        </w:tc>
        <w:tc>
          <w:tcPr>
            <w:tcW w:w="1323" w:type="dxa"/>
            <w:shd w:val="clear" w:color="auto" w:fill="auto"/>
            <w:noWrap/>
          </w:tcPr>
          <w:p w14:paraId="054E158A" w14:textId="77777777" w:rsidR="00103811" w:rsidRPr="00EF5447" w:rsidRDefault="00103811" w:rsidP="00103811">
            <w:pPr>
              <w:pStyle w:val="TAC"/>
              <w:rPr>
                <w:lang w:eastAsia="ko-KR"/>
              </w:rPr>
            </w:pPr>
            <w:r>
              <w:t>N/A</w:t>
            </w:r>
          </w:p>
        </w:tc>
        <w:tc>
          <w:tcPr>
            <w:tcW w:w="696" w:type="dxa"/>
            <w:shd w:val="clear" w:color="auto" w:fill="auto"/>
          </w:tcPr>
          <w:p w14:paraId="1F9CFDAA" w14:textId="77777777" w:rsidR="00103811" w:rsidRPr="00EF5447" w:rsidRDefault="00103811" w:rsidP="00103811">
            <w:pPr>
              <w:pStyle w:val="TAC"/>
              <w:rPr>
                <w:lang w:eastAsia="ko-KR"/>
              </w:rPr>
            </w:pPr>
            <w:r>
              <w:t>N/A</w:t>
            </w:r>
          </w:p>
        </w:tc>
        <w:tc>
          <w:tcPr>
            <w:tcW w:w="1248" w:type="dxa"/>
            <w:shd w:val="clear" w:color="auto" w:fill="auto"/>
          </w:tcPr>
          <w:p w14:paraId="64BC34E1" w14:textId="77777777" w:rsidR="00103811" w:rsidRPr="00EF5447" w:rsidRDefault="00103811" w:rsidP="00103811">
            <w:pPr>
              <w:pStyle w:val="TAC"/>
            </w:pPr>
            <w:r>
              <w:rPr>
                <w:rFonts w:cs="Arial"/>
                <w:szCs w:val="18"/>
              </w:rPr>
              <w:t>N/A</w:t>
            </w:r>
          </w:p>
        </w:tc>
      </w:tr>
      <w:tr w:rsidR="00103811" w:rsidRPr="00EF5447" w14:paraId="6F8C90F5" w14:textId="77777777" w:rsidTr="00103811">
        <w:trPr>
          <w:trHeight w:val="216"/>
          <w:jc w:val="center"/>
        </w:trPr>
        <w:tc>
          <w:tcPr>
            <w:tcW w:w="2644" w:type="dxa"/>
            <w:vMerge/>
            <w:tcBorders>
              <w:bottom w:val="single" w:sz="4" w:space="0" w:color="auto"/>
            </w:tcBorders>
            <w:shd w:val="clear" w:color="auto" w:fill="auto"/>
          </w:tcPr>
          <w:p w14:paraId="3B2F7B44" w14:textId="77777777" w:rsidR="00103811" w:rsidRPr="00EF5447" w:rsidRDefault="00103811" w:rsidP="00103811">
            <w:pPr>
              <w:pStyle w:val="TAC"/>
            </w:pPr>
          </w:p>
        </w:tc>
        <w:tc>
          <w:tcPr>
            <w:tcW w:w="867" w:type="dxa"/>
            <w:shd w:val="clear" w:color="auto" w:fill="auto"/>
          </w:tcPr>
          <w:p w14:paraId="2798ADB5" w14:textId="77777777" w:rsidR="00103811" w:rsidRPr="00EF5447" w:rsidRDefault="00103811" w:rsidP="00103811">
            <w:pPr>
              <w:pStyle w:val="TAC"/>
            </w:pPr>
            <w:r>
              <w:rPr>
                <w:rFonts w:cs="Arial"/>
                <w:szCs w:val="18"/>
              </w:rPr>
              <w:t>n77</w:t>
            </w:r>
          </w:p>
        </w:tc>
        <w:tc>
          <w:tcPr>
            <w:tcW w:w="828" w:type="dxa"/>
            <w:shd w:val="clear" w:color="auto" w:fill="auto"/>
            <w:noWrap/>
          </w:tcPr>
          <w:p w14:paraId="274CAF9A" w14:textId="77777777" w:rsidR="00103811" w:rsidRPr="00EF5447" w:rsidRDefault="00103811" w:rsidP="00103811">
            <w:pPr>
              <w:pStyle w:val="TAC"/>
              <w:rPr>
                <w:lang w:eastAsia="ko-KR"/>
              </w:rPr>
            </w:pPr>
            <w:r>
              <w:t>N/A</w:t>
            </w:r>
          </w:p>
        </w:tc>
        <w:tc>
          <w:tcPr>
            <w:tcW w:w="742" w:type="dxa"/>
            <w:shd w:val="clear" w:color="auto" w:fill="auto"/>
            <w:noWrap/>
          </w:tcPr>
          <w:p w14:paraId="43F97F49" w14:textId="77777777" w:rsidR="00103811" w:rsidRPr="00EF5447" w:rsidRDefault="00103811" w:rsidP="00103811">
            <w:pPr>
              <w:pStyle w:val="TAC"/>
              <w:rPr>
                <w:lang w:eastAsia="ko-KR"/>
              </w:rPr>
            </w:pPr>
            <w:r>
              <w:t>N/A</w:t>
            </w:r>
          </w:p>
        </w:tc>
        <w:tc>
          <w:tcPr>
            <w:tcW w:w="1582" w:type="dxa"/>
            <w:shd w:val="clear" w:color="auto" w:fill="auto"/>
            <w:noWrap/>
          </w:tcPr>
          <w:p w14:paraId="5594F347" w14:textId="77777777" w:rsidR="00103811" w:rsidRPr="00EF5447" w:rsidRDefault="00103811" w:rsidP="00103811">
            <w:pPr>
              <w:pStyle w:val="TAC"/>
              <w:rPr>
                <w:lang w:eastAsia="ko-KR"/>
              </w:rPr>
            </w:pPr>
            <w:r>
              <w:t>N/A</w:t>
            </w:r>
          </w:p>
        </w:tc>
        <w:tc>
          <w:tcPr>
            <w:tcW w:w="1323" w:type="dxa"/>
            <w:shd w:val="clear" w:color="auto" w:fill="auto"/>
            <w:noWrap/>
          </w:tcPr>
          <w:p w14:paraId="4E45C9E0" w14:textId="77777777" w:rsidR="00103811" w:rsidRPr="00EF5447" w:rsidRDefault="00103811" w:rsidP="00103811">
            <w:pPr>
              <w:pStyle w:val="TAC"/>
              <w:rPr>
                <w:lang w:eastAsia="ko-KR"/>
              </w:rPr>
            </w:pPr>
            <w:r>
              <w:t>N/A</w:t>
            </w:r>
          </w:p>
        </w:tc>
        <w:tc>
          <w:tcPr>
            <w:tcW w:w="696" w:type="dxa"/>
            <w:shd w:val="clear" w:color="auto" w:fill="auto"/>
          </w:tcPr>
          <w:p w14:paraId="665E8378" w14:textId="77777777" w:rsidR="00103811" w:rsidRPr="00EF5447" w:rsidRDefault="00103811" w:rsidP="00103811">
            <w:pPr>
              <w:pStyle w:val="TAC"/>
              <w:rPr>
                <w:lang w:eastAsia="ko-KR"/>
              </w:rPr>
            </w:pPr>
            <w:r>
              <w:t>N/A</w:t>
            </w:r>
          </w:p>
        </w:tc>
        <w:tc>
          <w:tcPr>
            <w:tcW w:w="1248" w:type="dxa"/>
            <w:shd w:val="clear" w:color="auto" w:fill="auto"/>
          </w:tcPr>
          <w:p w14:paraId="52E67E6A" w14:textId="77777777" w:rsidR="00103811" w:rsidRPr="00EF5447" w:rsidRDefault="00103811" w:rsidP="00103811">
            <w:pPr>
              <w:pStyle w:val="TAC"/>
            </w:pPr>
            <w:r>
              <w:rPr>
                <w:rFonts w:cs="Arial"/>
                <w:szCs w:val="18"/>
              </w:rPr>
              <w:t>N/A</w:t>
            </w:r>
          </w:p>
        </w:tc>
      </w:tr>
      <w:tr w:rsidR="00103811" w14:paraId="57802BAE" w14:textId="77777777" w:rsidTr="00103811">
        <w:trPr>
          <w:trHeight w:val="216"/>
          <w:jc w:val="center"/>
        </w:trPr>
        <w:tc>
          <w:tcPr>
            <w:tcW w:w="2644" w:type="dxa"/>
            <w:vMerge w:val="restart"/>
            <w:tcBorders>
              <w:top w:val="single" w:sz="4" w:space="0" w:color="auto"/>
              <w:left w:val="single" w:sz="4" w:space="0" w:color="auto"/>
              <w:right w:val="single" w:sz="4" w:space="0" w:color="auto"/>
            </w:tcBorders>
          </w:tcPr>
          <w:p w14:paraId="7EA1E8C8" w14:textId="77777777" w:rsidR="00103811" w:rsidRDefault="00103811" w:rsidP="00103811">
            <w:pPr>
              <w:pStyle w:val="TAC"/>
              <w:rPr>
                <w:rFonts w:eastAsia="Yu Mincho" w:cs="Arial"/>
                <w:lang w:eastAsia="ja-JP"/>
              </w:rPr>
            </w:pPr>
            <w:r w:rsidRPr="00A05A11">
              <w:rPr>
                <w:rFonts w:eastAsia="Yu Mincho" w:cs="Arial"/>
                <w:lang w:eastAsia="ja-JP"/>
              </w:rPr>
              <w:t>DC_48A-66A_n2A</w:t>
            </w:r>
          </w:p>
          <w:p w14:paraId="246C4282" w14:textId="77777777" w:rsidR="00103811" w:rsidRDefault="00103811" w:rsidP="00103811">
            <w:pPr>
              <w:pStyle w:val="TAC"/>
              <w:rPr>
                <w:rFonts w:eastAsia="Yu Mincho" w:cs="Arial"/>
                <w:lang w:eastAsia="ja-JP"/>
              </w:rPr>
            </w:pPr>
            <w:r w:rsidRPr="00A05A11">
              <w:rPr>
                <w:rFonts w:eastAsia="Yu Mincho" w:cs="Arial"/>
                <w:lang w:eastAsia="ja-JP"/>
              </w:rPr>
              <w:t>DC_48C-66A_n2A</w:t>
            </w:r>
          </w:p>
          <w:p w14:paraId="684046D2" w14:textId="77777777" w:rsidR="00103811" w:rsidRDefault="00103811" w:rsidP="00103811">
            <w:pPr>
              <w:pStyle w:val="TAC"/>
              <w:rPr>
                <w:rFonts w:eastAsia="Yu Mincho" w:cs="Arial"/>
                <w:lang w:eastAsia="ja-JP"/>
              </w:rPr>
            </w:pPr>
            <w:r>
              <w:rPr>
                <w:rFonts w:eastAsia="Yu Mincho" w:cs="Arial"/>
                <w:lang w:eastAsia="ja-JP"/>
              </w:rPr>
              <w:t>DC_48D-66A_n2A</w:t>
            </w:r>
          </w:p>
          <w:p w14:paraId="04E9DF14" w14:textId="77777777" w:rsidR="00103811" w:rsidRDefault="00103811" w:rsidP="00103811">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B1FAE40" w14:textId="77777777" w:rsidR="00103811" w:rsidRDefault="00103811" w:rsidP="00103811">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296C98A1" w14:textId="77777777" w:rsidR="00103811" w:rsidRDefault="00103811" w:rsidP="00103811">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462827FD" w14:textId="77777777" w:rsidR="00103811" w:rsidRDefault="00103811" w:rsidP="00103811">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0D92E40A" w14:textId="77777777" w:rsidR="00103811" w:rsidRDefault="00103811" w:rsidP="00103811">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742FFEA" w14:textId="77777777" w:rsidR="00103811" w:rsidRDefault="00103811" w:rsidP="00103811">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40609B42" w14:textId="77777777" w:rsidR="00103811" w:rsidRDefault="00103811" w:rsidP="00103811">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531185B" w14:textId="77777777" w:rsidR="00103811" w:rsidRDefault="00103811" w:rsidP="00103811">
            <w:pPr>
              <w:pStyle w:val="TAC"/>
              <w:rPr>
                <w:rFonts w:eastAsia="맑은 고딕"/>
                <w:kern w:val="2"/>
                <w:szCs w:val="24"/>
                <w:lang w:eastAsia="ko-KR"/>
              </w:rPr>
            </w:pPr>
            <w:r w:rsidRPr="007C7CCC">
              <w:t>N/A</w:t>
            </w:r>
          </w:p>
        </w:tc>
      </w:tr>
      <w:tr w:rsidR="00103811" w14:paraId="5C7646E2" w14:textId="77777777" w:rsidTr="00103811">
        <w:trPr>
          <w:trHeight w:val="216"/>
          <w:jc w:val="center"/>
        </w:trPr>
        <w:tc>
          <w:tcPr>
            <w:tcW w:w="2644" w:type="dxa"/>
            <w:vMerge/>
            <w:tcBorders>
              <w:left w:val="single" w:sz="4" w:space="0" w:color="auto"/>
              <w:right w:val="single" w:sz="4" w:space="0" w:color="auto"/>
            </w:tcBorders>
          </w:tcPr>
          <w:p w14:paraId="6B189D22"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A5102E9" w14:textId="77777777" w:rsidR="00103811" w:rsidRDefault="00103811" w:rsidP="00103811">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00E96B4E" w14:textId="77777777" w:rsidR="00103811" w:rsidRDefault="00103811" w:rsidP="00103811">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15C64DD4" w14:textId="77777777" w:rsidR="00103811" w:rsidRDefault="00103811" w:rsidP="00103811">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73A48439" w14:textId="77777777" w:rsidR="00103811" w:rsidRDefault="00103811" w:rsidP="00103811">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09716B9E" w14:textId="77777777" w:rsidR="00103811" w:rsidRDefault="00103811" w:rsidP="00103811">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5F3A53A7" w14:textId="77777777" w:rsidR="00103811" w:rsidRDefault="00103811" w:rsidP="00103811">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5BA823E7" w14:textId="77777777" w:rsidR="00103811" w:rsidRDefault="00103811" w:rsidP="00103811">
            <w:pPr>
              <w:pStyle w:val="TAC"/>
              <w:rPr>
                <w:rFonts w:eastAsia="맑은 고딕"/>
                <w:kern w:val="2"/>
                <w:szCs w:val="24"/>
                <w:lang w:eastAsia="ko-KR"/>
              </w:rPr>
            </w:pPr>
            <w:r>
              <w:t>IMD2</w:t>
            </w:r>
          </w:p>
        </w:tc>
      </w:tr>
      <w:tr w:rsidR="00103811" w14:paraId="5FE94A39" w14:textId="77777777" w:rsidTr="00103811">
        <w:trPr>
          <w:trHeight w:val="216"/>
          <w:jc w:val="center"/>
        </w:trPr>
        <w:tc>
          <w:tcPr>
            <w:tcW w:w="2644" w:type="dxa"/>
            <w:vMerge/>
            <w:tcBorders>
              <w:left w:val="single" w:sz="4" w:space="0" w:color="auto"/>
              <w:bottom w:val="nil"/>
              <w:right w:val="single" w:sz="4" w:space="0" w:color="auto"/>
            </w:tcBorders>
          </w:tcPr>
          <w:p w14:paraId="408A3081"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073ADFE" w14:textId="77777777" w:rsidR="00103811" w:rsidRDefault="00103811" w:rsidP="00103811">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40E696AE" w14:textId="77777777" w:rsidR="00103811" w:rsidRDefault="00103811" w:rsidP="00103811">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692F6DE5" w14:textId="77777777" w:rsidR="00103811" w:rsidRDefault="00103811" w:rsidP="00103811">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5B97DE7B" w14:textId="77777777" w:rsidR="00103811" w:rsidRDefault="00103811" w:rsidP="00103811">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C3EEAEC" w14:textId="77777777" w:rsidR="00103811" w:rsidRDefault="00103811" w:rsidP="00103811">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44C7628F" w14:textId="77777777" w:rsidR="00103811" w:rsidRDefault="00103811" w:rsidP="00103811">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01CE77C" w14:textId="77777777" w:rsidR="00103811" w:rsidRDefault="00103811" w:rsidP="00103811">
            <w:pPr>
              <w:pStyle w:val="TAC"/>
              <w:rPr>
                <w:rFonts w:eastAsia="맑은 고딕"/>
                <w:kern w:val="2"/>
                <w:szCs w:val="24"/>
                <w:lang w:eastAsia="ko-KR"/>
              </w:rPr>
            </w:pPr>
            <w:r w:rsidRPr="007C7CCC">
              <w:t>N/A</w:t>
            </w:r>
          </w:p>
        </w:tc>
      </w:tr>
      <w:tr w:rsidR="00103811" w14:paraId="1BFD112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3D1662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4943F4" w14:textId="77777777" w:rsidR="00103811" w:rsidRPr="00BE30A1" w:rsidRDefault="00103811" w:rsidP="00103811">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0CC0DAA9" w14:textId="77777777" w:rsidR="00103811" w:rsidRPr="00BE30A1" w:rsidRDefault="00103811" w:rsidP="00103811">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5D9131E7"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63440B6"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35F22" w14:textId="77777777" w:rsidR="00103811" w:rsidRPr="00BE30A1" w:rsidRDefault="00103811" w:rsidP="00103811">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3F856D19"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CB73870" w14:textId="77777777" w:rsidR="00103811" w:rsidRPr="007C7CCC" w:rsidRDefault="00103811" w:rsidP="00103811">
            <w:pPr>
              <w:pStyle w:val="TAC"/>
            </w:pPr>
            <w:r>
              <w:t>N/A</w:t>
            </w:r>
          </w:p>
        </w:tc>
      </w:tr>
      <w:tr w:rsidR="00103811" w14:paraId="2B19EDF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687F7B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937B6B9" w14:textId="77777777" w:rsidR="00103811" w:rsidRPr="00BE30A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29699F5D" w14:textId="77777777" w:rsidR="00103811" w:rsidRPr="00BE30A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5413898D"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C90CD1A"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A1920FC" w14:textId="77777777" w:rsidR="00103811" w:rsidRPr="00BE30A1" w:rsidRDefault="00103811" w:rsidP="00103811">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2113226A" w14:textId="77777777" w:rsidR="00103811" w:rsidRPr="007C7CCC" w:rsidRDefault="00103811" w:rsidP="00103811">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761BFF31" w14:textId="77777777" w:rsidR="00103811" w:rsidRPr="007C7CCC" w:rsidRDefault="00103811" w:rsidP="00103811">
            <w:pPr>
              <w:pStyle w:val="TAC"/>
            </w:pPr>
            <w:r>
              <w:t>IMD4</w:t>
            </w:r>
          </w:p>
        </w:tc>
      </w:tr>
      <w:tr w:rsidR="00103811" w14:paraId="2299673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1CCAFD9D"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270448E" w14:textId="77777777" w:rsidR="00103811" w:rsidRPr="00BE30A1" w:rsidRDefault="00103811" w:rsidP="00103811">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1802D13B" w14:textId="77777777" w:rsidR="00103811" w:rsidRPr="00BE30A1" w:rsidRDefault="00103811" w:rsidP="00103811">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3F218F83"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58B6E95"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11E0360" w14:textId="77777777" w:rsidR="00103811" w:rsidRPr="00BE30A1" w:rsidRDefault="00103811" w:rsidP="00103811">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07744B07"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36EF428" w14:textId="77777777" w:rsidR="00103811" w:rsidRPr="007C7CCC" w:rsidRDefault="00103811" w:rsidP="00103811">
            <w:pPr>
              <w:pStyle w:val="TAC"/>
            </w:pPr>
            <w:r>
              <w:t>N/A</w:t>
            </w:r>
          </w:p>
        </w:tc>
      </w:tr>
      <w:tr w:rsidR="00103811" w:rsidRPr="00EF5447" w14:paraId="337B263A" w14:textId="77777777" w:rsidTr="00103811">
        <w:trPr>
          <w:trHeight w:val="216"/>
          <w:jc w:val="center"/>
        </w:trPr>
        <w:tc>
          <w:tcPr>
            <w:tcW w:w="2644" w:type="dxa"/>
            <w:tcBorders>
              <w:bottom w:val="nil"/>
            </w:tcBorders>
            <w:shd w:val="clear" w:color="auto" w:fill="auto"/>
          </w:tcPr>
          <w:p w14:paraId="721A7EA7" w14:textId="77777777" w:rsidR="00103811" w:rsidRPr="00EF5447" w:rsidRDefault="00103811" w:rsidP="00103811">
            <w:pPr>
              <w:pStyle w:val="TAC"/>
            </w:pPr>
            <w:r w:rsidRPr="00EF5447">
              <w:rPr>
                <w:rFonts w:cs="Arial"/>
                <w:lang w:eastAsia="ja-JP"/>
              </w:rPr>
              <w:t>DC_48A-66A_n12A</w:t>
            </w:r>
          </w:p>
        </w:tc>
        <w:tc>
          <w:tcPr>
            <w:tcW w:w="867" w:type="dxa"/>
            <w:shd w:val="clear" w:color="auto" w:fill="auto"/>
          </w:tcPr>
          <w:p w14:paraId="7D79B14B"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4093885A" w14:textId="77777777" w:rsidR="00103811" w:rsidRPr="00EF5447" w:rsidRDefault="00103811" w:rsidP="00103811">
            <w:pPr>
              <w:pStyle w:val="TAC"/>
              <w:rPr>
                <w:szCs w:val="18"/>
              </w:rPr>
            </w:pPr>
            <w:r w:rsidRPr="00EF5447">
              <w:rPr>
                <w:rFonts w:cs="Arial"/>
                <w:color w:val="000000"/>
              </w:rPr>
              <w:t>3580</w:t>
            </w:r>
          </w:p>
        </w:tc>
        <w:tc>
          <w:tcPr>
            <w:tcW w:w="742" w:type="dxa"/>
            <w:shd w:val="clear" w:color="auto" w:fill="auto"/>
            <w:noWrap/>
          </w:tcPr>
          <w:p w14:paraId="76E2B324"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71FF731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EF6C35" w14:textId="77777777" w:rsidR="00103811" w:rsidRPr="00EF5447" w:rsidRDefault="00103811" w:rsidP="00103811">
            <w:pPr>
              <w:pStyle w:val="TAC"/>
              <w:rPr>
                <w:szCs w:val="18"/>
              </w:rPr>
            </w:pPr>
            <w:r w:rsidRPr="00EF5447">
              <w:rPr>
                <w:rFonts w:cs="Arial"/>
              </w:rPr>
              <w:t>3580</w:t>
            </w:r>
          </w:p>
        </w:tc>
        <w:tc>
          <w:tcPr>
            <w:tcW w:w="696" w:type="dxa"/>
            <w:shd w:val="clear" w:color="auto" w:fill="auto"/>
          </w:tcPr>
          <w:p w14:paraId="4F171D45"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44CACF2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76E3CFC" w14:textId="77777777" w:rsidTr="00103811">
        <w:trPr>
          <w:trHeight w:val="216"/>
          <w:jc w:val="center"/>
        </w:trPr>
        <w:tc>
          <w:tcPr>
            <w:tcW w:w="2644" w:type="dxa"/>
            <w:tcBorders>
              <w:top w:val="nil"/>
              <w:bottom w:val="nil"/>
            </w:tcBorders>
            <w:shd w:val="clear" w:color="auto" w:fill="auto"/>
          </w:tcPr>
          <w:p w14:paraId="167644FB" w14:textId="77777777" w:rsidR="00103811" w:rsidRPr="00EF5447" w:rsidRDefault="00103811" w:rsidP="00103811">
            <w:pPr>
              <w:pStyle w:val="TAC"/>
            </w:pPr>
          </w:p>
        </w:tc>
        <w:tc>
          <w:tcPr>
            <w:tcW w:w="867" w:type="dxa"/>
            <w:shd w:val="clear" w:color="auto" w:fill="auto"/>
          </w:tcPr>
          <w:p w14:paraId="524116B7"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261159E7" w14:textId="77777777" w:rsidR="00103811" w:rsidRPr="00EF5447" w:rsidRDefault="00103811" w:rsidP="00103811">
            <w:pPr>
              <w:pStyle w:val="TAC"/>
              <w:rPr>
                <w:szCs w:val="18"/>
              </w:rPr>
            </w:pPr>
            <w:r w:rsidRPr="00EF5447">
              <w:rPr>
                <w:rFonts w:cs="Arial"/>
              </w:rPr>
              <w:t>1760</w:t>
            </w:r>
          </w:p>
        </w:tc>
        <w:tc>
          <w:tcPr>
            <w:tcW w:w="742" w:type="dxa"/>
            <w:shd w:val="clear" w:color="auto" w:fill="auto"/>
            <w:noWrap/>
          </w:tcPr>
          <w:p w14:paraId="02B2AA38"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38DBC5"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53DB99" w14:textId="77777777" w:rsidR="00103811" w:rsidRPr="00EF5447" w:rsidRDefault="00103811" w:rsidP="00103811">
            <w:pPr>
              <w:pStyle w:val="TAC"/>
              <w:rPr>
                <w:szCs w:val="18"/>
              </w:rPr>
            </w:pPr>
            <w:r w:rsidRPr="00EF5447">
              <w:rPr>
                <w:rFonts w:cs="Arial"/>
              </w:rPr>
              <w:t>2160</w:t>
            </w:r>
          </w:p>
        </w:tc>
        <w:tc>
          <w:tcPr>
            <w:tcW w:w="696" w:type="dxa"/>
            <w:shd w:val="clear" w:color="auto" w:fill="auto"/>
          </w:tcPr>
          <w:p w14:paraId="7F1C74EA" w14:textId="77777777" w:rsidR="00103811" w:rsidRPr="00EF5447" w:rsidRDefault="00103811" w:rsidP="00103811">
            <w:pPr>
              <w:pStyle w:val="TAC"/>
              <w:rPr>
                <w:szCs w:val="18"/>
              </w:rPr>
            </w:pPr>
            <w:r w:rsidRPr="00EF5447">
              <w:t>17.1</w:t>
            </w:r>
          </w:p>
        </w:tc>
        <w:tc>
          <w:tcPr>
            <w:tcW w:w="1248" w:type="dxa"/>
            <w:shd w:val="clear" w:color="auto" w:fill="auto"/>
          </w:tcPr>
          <w:p w14:paraId="01BE2A6D"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380F27E5" w14:textId="77777777" w:rsidTr="00103811">
        <w:trPr>
          <w:trHeight w:val="216"/>
          <w:jc w:val="center"/>
        </w:trPr>
        <w:tc>
          <w:tcPr>
            <w:tcW w:w="2644" w:type="dxa"/>
            <w:tcBorders>
              <w:top w:val="nil"/>
              <w:bottom w:val="single" w:sz="4" w:space="0" w:color="auto"/>
            </w:tcBorders>
            <w:shd w:val="clear" w:color="auto" w:fill="auto"/>
          </w:tcPr>
          <w:p w14:paraId="5B2681E3" w14:textId="77777777" w:rsidR="00103811" w:rsidRPr="00EF5447" w:rsidRDefault="00103811" w:rsidP="00103811">
            <w:pPr>
              <w:pStyle w:val="TAC"/>
            </w:pPr>
          </w:p>
        </w:tc>
        <w:tc>
          <w:tcPr>
            <w:tcW w:w="867" w:type="dxa"/>
            <w:shd w:val="clear" w:color="auto" w:fill="auto"/>
          </w:tcPr>
          <w:p w14:paraId="6F51D96C" w14:textId="77777777" w:rsidR="00103811" w:rsidRPr="00EF5447" w:rsidRDefault="00103811" w:rsidP="00103811">
            <w:pPr>
              <w:pStyle w:val="TAC"/>
              <w:rPr>
                <w:szCs w:val="18"/>
              </w:rPr>
            </w:pPr>
            <w:r w:rsidRPr="00EF5447">
              <w:rPr>
                <w:rFonts w:eastAsia="맑은 고딕"/>
                <w:lang w:eastAsia="ko-KR"/>
              </w:rPr>
              <w:t>n12</w:t>
            </w:r>
          </w:p>
        </w:tc>
        <w:tc>
          <w:tcPr>
            <w:tcW w:w="828" w:type="dxa"/>
            <w:shd w:val="clear" w:color="auto" w:fill="auto"/>
            <w:noWrap/>
          </w:tcPr>
          <w:p w14:paraId="320EFD05" w14:textId="77777777" w:rsidR="00103811" w:rsidRPr="00EF5447" w:rsidRDefault="00103811" w:rsidP="00103811">
            <w:pPr>
              <w:pStyle w:val="TAC"/>
              <w:rPr>
                <w:szCs w:val="18"/>
              </w:rPr>
            </w:pPr>
            <w:r w:rsidRPr="00EF5447">
              <w:rPr>
                <w:rFonts w:cs="Arial"/>
                <w:color w:val="000000"/>
              </w:rPr>
              <w:t>710</w:t>
            </w:r>
          </w:p>
        </w:tc>
        <w:tc>
          <w:tcPr>
            <w:tcW w:w="742" w:type="dxa"/>
            <w:shd w:val="clear" w:color="auto" w:fill="auto"/>
            <w:noWrap/>
          </w:tcPr>
          <w:p w14:paraId="040D7B2B"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43AC5A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DBCCDB7" w14:textId="77777777" w:rsidR="00103811" w:rsidRPr="00EF5447" w:rsidRDefault="00103811" w:rsidP="00103811">
            <w:pPr>
              <w:pStyle w:val="TAC"/>
              <w:rPr>
                <w:szCs w:val="18"/>
              </w:rPr>
            </w:pPr>
            <w:r w:rsidRPr="00EF5447">
              <w:rPr>
                <w:rFonts w:cs="Arial"/>
              </w:rPr>
              <w:t>740</w:t>
            </w:r>
          </w:p>
        </w:tc>
        <w:tc>
          <w:tcPr>
            <w:tcW w:w="696" w:type="dxa"/>
            <w:shd w:val="clear" w:color="auto" w:fill="auto"/>
          </w:tcPr>
          <w:p w14:paraId="3F2CB49B"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311970F5"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16BB3EC" w14:textId="77777777" w:rsidTr="00103811">
        <w:trPr>
          <w:trHeight w:val="216"/>
          <w:jc w:val="center"/>
        </w:trPr>
        <w:tc>
          <w:tcPr>
            <w:tcW w:w="2644" w:type="dxa"/>
            <w:tcBorders>
              <w:bottom w:val="nil"/>
            </w:tcBorders>
            <w:shd w:val="clear" w:color="auto" w:fill="auto"/>
          </w:tcPr>
          <w:p w14:paraId="387A3B35" w14:textId="77777777" w:rsidR="00103811" w:rsidRDefault="00103811" w:rsidP="00103811">
            <w:pPr>
              <w:pStyle w:val="TAC"/>
              <w:rPr>
                <w:lang w:eastAsia="zh-TW"/>
              </w:rPr>
            </w:pPr>
            <w:r>
              <w:t>DC_48</w:t>
            </w:r>
            <w:r>
              <w:rPr>
                <w:lang w:eastAsia="zh-TW"/>
              </w:rPr>
              <w:t>A-66A</w:t>
            </w:r>
            <w:r>
              <w:t>_n25</w:t>
            </w:r>
            <w:r>
              <w:rPr>
                <w:lang w:eastAsia="zh-TW"/>
              </w:rPr>
              <w:t>A</w:t>
            </w:r>
          </w:p>
          <w:p w14:paraId="443E30E0" w14:textId="77777777" w:rsidR="00103811" w:rsidRDefault="00103811" w:rsidP="00103811">
            <w:pPr>
              <w:pStyle w:val="TAC"/>
              <w:rPr>
                <w:lang w:eastAsia="zh-TW"/>
              </w:rPr>
            </w:pPr>
            <w:r>
              <w:t>DC_48</w:t>
            </w:r>
            <w:r>
              <w:rPr>
                <w:lang w:eastAsia="zh-TW"/>
              </w:rPr>
              <w:t>C-66A</w:t>
            </w:r>
            <w:r>
              <w:t>_n25</w:t>
            </w:r>
            <w:r>
              <w:rPr>
                <w:lang w:eastAsia="zh-TW"/>
              </w:rPr>
              <w:t>A</w:t>
            </w:r>
          </w:p>
          <w:p w14:paraId="20E5EC4D" w14:textId="77777777" w:rsidR="00103811" w:rsidRPr="00EF5447" w:rsidRDefault="00103811" w:rsidP="00103811">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FA7012B"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34E49521" w14:textId="77777777" w:rsidR="00103811" w:rsidRPr="00EF5447" w:rsidRDefault="00103811" w:rsidP="00103811">
            <w:pPr>
              <w:pStyle w:val="TAC"/>
              <w:rPr>
                <w:rFonts w:cs="Arial"/>
                <w:color w:val="000000"/>
              </w:rPr>
            </w:pPr>
            <w:r>
              <w:rPr>
                <w:rFonts w:cs="Arial"/>
                <w:color w:val="000000"/>
                <w:szCs w:val="18"/>
              </w:rPr>
              <w:t>3630</w:t>
            </w:r>
          </w:p>
        </w:tc>
        <w:tc>
          <w:tcPr>
            <w:tcW w:w="742" w:type="dxa"/>
            <w:shd w:val="clear" w:color="auto" w:fill="auto"/>
            <w:noWrap/>
          </w:tcPr>
          <w:p w14:paraId="4039E9E8" w14:textId="77777777" w:rsidR="00103811" w:rsidRPr="00EF5447" w:rsidRDefault="00103811" w:rsidP="00103811">
            <w:pPr>
              <w:pStyle w:val="TAC"/>
              <w:rPr>
                <w:rFonts w:cs="Arial"/>
                <w:color w:val="000000"/>
              </w:rPr>
            </w:pPr>
            <w:r>
              <w:rPr>
                <w:rFonts w:cs="Arial"/>
                <w:color w:val="000000"/>
                <w:szCs w:val="18"/>
                <w:lang w:eastAsia="zh-TW"/>
              </w:rPr>
              <w:t>20</w:t>
            </w:r>
          </w:p>
        </w:tc>
        <w:tc>
          <w:tcPr>
            <w:tcW w:w="1582" w:type="dxa"/>
            <w:shd w:val="clear" w:color="auto" w:fill="auto"/>
            <w:noWrap/>
          </w:tcPr>
          <w:p w14:paraId="08CF37BC" w14:textId="77777777" w:rsidR="00103811" w:rsidRPr="00EF5447" w:rsidRDefault="00103811" w:rsidP="00103811">
            <w:pPr>
              <w:pStyle w:val="TAC"/>
              <w:rPr>
                <w:rFonts w:cs="Arial"/>
                <w:color w:val="000000"/>
              </w:rPr>
            </w:pPr>
            <w:r>
              <w:rPr>
                <w:rFonts w:cs="Arial"/>
                <w:color w:val="000000"/>
                <w:szCs w:val="18"/>
                <w:lang w:eastAsia="zh-TW"/>
              </w:rPr>
              <w:t>100</w:t>
            </w:r>
          </w:p>
        </w:tc>
        <w:tc>
          <w:tcPr>
            <w:tcW w:w="1323" w:type="dxa"/>
            <w:shd w:val="clear" w:color="auto" w:fill="auto"/>
            <w:noWrap/>
          </w:tcPr>
          <w:p w14:paraId="1099E198" w14:textId="77777777" w:rsidR="00103811" w:rsidRPr="00EF5447" w:rsidRDefault="00103811" w:rsidP="00103811">
            <w:pPr>
              <w:pStyle w:val="TAC"/>
              <w:rPr>
                <w:rFonts w:cs="Arial"/>
              </w:rPr>
            </w:pPr>
            <w:r>
              <w:rPr>
                <w:rFonts w:cs="Arial"/>
                <w:color w:val="000000"/>
                <w:szCs w:val="18"/>
              </w:rPr>
              <w:t>3630</w:t>
            </w:r>
          </w:p>
        </w:tc>
        <w:tc>
          <w:tcPr>
            <w:tcW w:w="696" w:type="dxa"/>
            <w:shd w:val="clear" w:color="auto" w:fill="auto"/>
          </w:tcPr>
          <w:p w14:paraId="7A7043D4"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3FE72463"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r>
      <w:tr w:rsidR="00103811" w:rsidRPr="00EF5447" w14:paraId="7646D2C9" w14:textId="77777777" w:rsidTr="00103811">
        <w:trPr>
          <w:trHeight w:val="216"/>
          <w:jc w:val="center"/>
        </w:trPr>
        <w:tc>
          <w:tcPr>
            <w:tcW w:w="2644" w:type="dxa"/>
            <w:tcBorders>
              <w:top w:val="nil"/>
              <w:bottom w:val="nil"/>
            </w:tcBorders>
            <w:shd w:val="clear" w:color="auto" w:fill="auto"/>
          </w:tcPr>
          <w:p w14:paraId="3BE222ED" w14:textId="77777777" w:rsidR="00103811" w:rsidRPr="00EF5447" w:rsidRDefault="00103811" w:rsidP="00103811">
            <w:pPr>
              <w:pStyle w:val="TAC"/>
              <w:rPr>
                <w:rFonts w:cs="Arial"/>
                <w:lang w:eastAsia="ja-JP"/>
              </w:rPr>
            </w:pPr>
          </w:p>
        </w:tc>
        <w:tc>
          <w:tcPr>
            <w:tcW w:w="867" w:type="dxa"/>
            <w:shd w:val="clear" w:color="auto" w:fill="auto"/>
          </w:tcPr>
          <w:p w14:paraId="6D62AECB"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7DD893A2" w14:textId="77777777" w:rsidR="00103811" w:rsidRPr="00EF5447" w:rsidRDefault="00103811" w:rsidP="00103811">
            <w:pPr>
              <w:pStyle w:val="TAC"/>
              <w:rPr>
                <w:rFonts w:cs="Arial"/>
                <w:color w:val="000000"/>
              </w:rPr>
            </w:pPr>
            <w:r>
              <w:rPr>
                <w:szCs w:val="18"/>
              </w:rPr>
              <w:t>1730</w:t>
            </w:r>
          </w:p>
        </w:tc>
        <w:tc>
          <w:tcPr>
            <w:tcW w:w="742" w:type="dxa"/>
            <w:shd w:val="clear" w:color="auto" w:fill="auto"/>
            <w:noWrap/>
          </w:tcPr>
          <w:p w14:paraId="78A4B1A6" w14:textId="77777777" w:rsidR="00103811" w:rsidRPr="00EF5447" w:rsidRDefault="00103811" w:rsidP="00103811">
            <w:pPr>
              <w:pStyle w:val="TAC"/>
              <w:rPr>
                <w:rFonts w:cs="Arial"/>
                <w:color w:val="000000"/>
              </w:rPr>
            </w:pPr>
            <w:r>
              <w:rPr>
                <w:szCs w:val="18"/>
              </w:rPr>
              <w:t>5</w:t>
            </w:r>
          </w:p>
        </w:tc>
        <w:tc>
          <w:tcPr>
            <w:tcW w:w="1582" w:type="dxa"/>
            <w:shd w:val="clear" w:color="auto" w:fill="auto"/>
            <w:noWrap/>
          </w:tcPr>
          <w:p w14:paraId="61401AA0" w14:textId="77777777" w:rsidR="00103811" w:rsidRPr="00EF5447" w:rsidRDefault="00103811" w:rsidP="00103811">
            <w:pPr>
              <w:pStyle w:val="TAC"/>
              <w:rPr>
                <w:rFonts w:cs="Arial"/>
                <w:color w:val="000000"/>
              </w:rPr>
            </w:pPr>
            <w:r>
              <w:rPr>
                <w:szCs w:val="18"/>
              </w:rPr>
              <w:t>25</w:t>
            </w:r>
          </w:p>
        </w:tc>
        <w:tc>
          <w:tcPr>
            <w:tcW w:w="1323" w:type="dxa"/>
            <w:shd w:val="clear" w:color="auto" w:fill="auto"/>
            <w:noWrap/>
          </w:tcPr>
          <w:p w14:paraId="734A4690" w14:textId="77777777" w:rsidR="00103811" w:rsidRPr="00EF5447" w:rsidRDefault="00103811" w:rsidP="00103811">
            <w:pPr>
              <w:pStyle w:val="TAC"/>
              <w:rPr>
                <w:rFonts w:cs="Arial"/>
              </w:rPr>
            </w:pPr>
            <w:r>
              <w:rPr>
                <w:szCs w:val="18"/>
              </w:rPr>
              <w:t>2130</w:t>
            </w:r>
          </w:p>
        </w:tc>
        <w:tc>
          <w:tcPr>
            <w:tcW w:w="696" w:type="dxa"/>
            <w:shd w:val="clear" w:color="auto" w:fill="auto"/>
          </w:tcPr>
          <w:p w14:paraId="0381E55F"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29492616"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IMD4</w:t>
            </w:r>
          </w:p>
        </w:tc>
      </w:tr>
      <w:tr w:rsidR="00103811" w:rsidRPr="00EF5447" w14:paraId="5BDD4B05" w14:textId="77777777" w:rsidTr="00103811">
        <w:trPr>
          <w:trHeight w:val="216"/>
          <w:jc w:val="center"/>
        </w:trPr>
        <w:tc>
          <w:tcPr>
            <w:tcW w:w="2644" w:type="dxa"/>
            <w:tcBorders>
              <w:top w:val="nil"/>
              <w:bottom w:val="nil"/>
            </w:tcBorders>
            <w:shd w:val="clear" w:color="auto" w:fill="auto"/>
          </w:tcPr>
          <w:p w14:paraId="16115D16" w14:textId="77777777" w:rsidR="00103811" w:rsidRPr="00EF5447" w:rsidRDefault="00103811" w:rsidP="00103811">
            <w:pPr>
              <w:pStyle w:val="TAC"/>
              <w:rPr>
                <w:rFonts w:cs="Arial"/>
                <w:lang w:eastAsia="ja-JP"/>
              </w:rPr>
            </w:pPr>
          </w:p>
        </w:tc>
        <w:tc>
          <w:tcPr>
            <w:tcW w:w="867" w:type="dxa"/>
            <w:shd w:val="clear" w:color="auto" w:fill="auto"/>
          </w:tcPr>
          <w:p w14:paraId="332CD668"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5A2A1D36" w14:textId="77777777" w:rsidR="00103811" w:rsidRPr="00EF5447" w:rsidRDefault="00103811" w:rsidP="00103811">
            <w:pPr>
              <w:pStyle w:val="TAC"/>
              <w:rPr>
                <w:rFonts w:cs="Arial"/>
                <w:color w:val="000000"/>
              </w:rPr>
            </w:pPr>
            <w:r>
              <w:rPr>
                <w:lang w:eastAsia="ko-KR"/>
              </w:rPr>
              <w:t>1883.3</w:t>
            </w:r>
          </w:p>
        </w:tc>
        <w:tc>
          <w:tcPr>
            <w:tcW w:w="742" w:type="dxa"/>
            <w:shd w:val="clear" w:color="auto" w:fill="auto"/>
            <w:noWrap/>
          </w:tcPr>
          <w:p w14:paraId="1CAF7AC2" w14:textId="77777777" w:rsidR="00103811" w:rsidRPr="00EF5447" w:rsidRDefault="00103811" w:rsidP="00103811">
            <w:pPr>
              <w:pStyle w:val="TAC"/>
              <w:rPr>
                <w:rFonts w:cs="Arial"/>
                <w:color w:val="000000"/>
              </w:rPr>
            </w:pPr>
            <w:r>
              <w:rPr>
                <w:lang w:eastAsia="ko-KR"/>
              </w:rPr>
              <w:t>5</w:t>
            </w:r>
          </w:p>
        </w:tc>
        <w:tc>
          <w:tcPr>
            <w:tcW w:w="1582" w:type="dxa"/>
            <w:shd w:val="clear" w:color="auto" w:fill="auto"/>
            <w:noWrap/>
          </w:tcPr>
          <w:p w14:paraId="13052BA9" w14:textId="77777777" w:rsidR="00103811" w:rsidRPr="00EF5447" w:rsidRDefault="00103811" w:rsidP="00103811">
            <w:pPr>
              <w:pStyle w:val="TAC"/>
              <w:rPr>
                <w:rFonts w:cs="Arial"/>
                <w:color w:val="000000"/>
              </w:rPr>
            </w:pPr>
            <w:r>
              <w:rPr>
                <w:lang w:eastAsia="ko-KR"/>
              </w:rPr>
              <w:t>25</w:t>
            </w:r>
          </w:p>
        </w:tc>
        <w:tc>
          <w:tcPr>
            <w:tcW w:w="1323" w:type="dxa"/>
            <w:shd w:val="clear" w:color="auto" w:fill="auto"/>
            <w:noWrap/>
          </w:tcPr>
          <w:p w14:paraId="4868BB4D" w14:textId="77777777" w:rsidR="00103811" w:rsidRPr="00EF5447" w:rsidRDefault="00103811" w:rsidP="00103811">
            <w:pPr>
              <w:pStyle w:val="TAC"/>
              <w:rPr>
                <w:rFonts w:cs="Arial"/>
              </w:rPr>
            </w:pPr>
            <w:r>
              <w:rPr>
                <w:lang w:eastAsia="ko-KR"/>
              </w:rPr>
              <w:t>1963.3</w:t>
            </w:r>
          </w:p>
        </w:tc>
        <w:tc>
          <w:tcPr>
            <w:tcW w:w="696" w:type="dxa"/>
            <w:shd w:val="clear" w:color="auto" w:fill="auto"/>
          </w:tcPr>
          <w:p w14:paraId="74E648B2" w14:textId="77777777" w:rsidR="00103811" w:rsidRPr="00EF5447" w:rsidRDefault="00103811" w:rsidP="00103811">
            <w:pPr>
              <w:pStyle w:val="TAC"/>
              <w:rPr>
                <w:rFonts w:eastAsia="맑은 고딕"/>
                <w:kern w:val="2"/>
                <w:szCs w:val="24"/>
                <w:lang w:eastAsia="ko-KR"/>
              </w:rPr>
            </w:pPr>
            <w:r>
              <w:rPr>
                <w:lang w:eastAsia="ko-KR"/>
              </w:rPr>
              <w:t>N/A</w:t>
            </w:r>
          </w:p>
        </w:tc>
        <w:tc>
          <w:tcPr>
            <w:tcW w:w="1248" w:type="dxa"/>
            <w:shd w:val="clear" w:color="auto" w:fill="auto"/>
          </w:tcPr>
          <w:p w14:paraId="417FB8B2" w14:textId="77777777" w:rsidR="00103811" w:rsidRPr="00EF5447" w:rsidRDefault="00103811" w:rsidP="00103811">
            <w:pPr>
              <w:pStyle w:val="TAC"/>
              <w:rPr>
                <w:rFonts w:eastAsia="맑은 고딕"/>
                <w:kern w:val="2"/>
                <w:szCs w:val="24"/>
                <w:lang w:eastAsia="ko-KR"/>
              </w:rPr>
            </w:pPr>
            <w:r>
              <w:t>N/A</w:t>
            </w:r>
          </w:p>
        </w:tc>
      </w:tr>
      <w:tr w:rsidR="00103811" w:rsidRPr="00EF5447" w14:paraId="25A7CFF3" w14:textId="77777777" w:rsidTr="00103811">
        <w:trPr>
          <w:trHeight w:val="216"/>
          <w:jc w:val="center"/>
        </w:trPr>
        <w:tc>
          <w:tcPr>
            <w:tcW w:w="2644" w:type="dxa"/>
            <w:tcBorders>
              <w:top w:val="nil"/>
              <w:bottom w:val="nil"/>
            </w:tcBorders>
            <w:shd w:val="clear" w:color="auto" w:fill="auto"/>
          </w:tcPr>
          <w:p w14:paraId="5393EE29" w14:textId="77777777" w:rsidR="00103811" w:rsidRPr="00EF5447" w:rsidRDefault="00103811" w:rsidP="00103811">
            <w:pPr>
              <w:pStyle w:val="TAC"/>
              <w:rPr>
                <w:rFonts w:cs="Arial"/>
                <w:lang w:eastAsia="ja-JP"/>
              </w:rPr>
            </w:pPr>
          </w:p>
        </w:tc>
        <w:tc>
          <w:tcPr>
            <w:tcW w:w="867" w:type="dxa"/>
            <w:shd w:val="clear" w:color="auto" w:fill="auto"/>
          </w:tcPr>
          <w:p w14:paraId="6D247196"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2A266767" w14:textId="77777777" w:rsidR="00103811" w:rsidRPr="00EF5447" w:rsidRDefault="00103811" w:rsidP="00103811">
            <w:pPr>
              <w:pStyle w:val="TAC"/>
              <w:rPr>
                <w:rFonts w:cs="Arial"/>
                <w:color w:val="000000"/>
              </w:rPr>
            </w:pPr>
            <w:r>
              <w:rPr>
                <w:rFonts w:cs="Arial"/>
                <w:kern w:val="2"/>
                <w:szCs w:val="24"/>
              </w:rPr>
              <w:t>3620</w:t>
            </w:r>
          </w:p>
        </w:tc>
        <w:tc>
          <w:tcPr>
            <w:tcW w:w="742" w:type="dxa"/>
            <w:shd w:val="clear" w:color="auto" w:fill="auto"/>
            <w:noWrap/>
          </w:tcPr>
          <w:p w14:paraId="1E59A114" w14:textId="77777777" w:rsidR="00103811" w:rsidRPr="00EF5447" w:rsidRDefault="00103811" w:rsidP="00103811">
            <w:pPr>
              <w:pStyle w:val="TAC"/>
              <w:rPr>
                <w:rFonts w:cs="Arial"/>
                <w:color w:val="000000"/>
              </w:rPr>
            </w:pPr>
            <w:r>
              <w:rPr>
                <w:rFonts w:cs="Arial"/>
                <w:kern w:val="2"/>
                <w:szCs w:val="24"/>
              </w:rPr>
              <w:t>10</w:t>
            </w:r>
          </w:p>
        </w:tc>
        <w:tc>
          <w:tcPr>
            <w:tcW w:w="1582" w:type="dxa"/>
            <w:shd w:val="clear" w:color="auto" w:fill="auto"/>
            <w:noWrap/>
          </w:tcPr>
          <w:p w14:paraId="6F853AC1" w14:textId="77777777" w:rsidR="00103811" w:rsidRPr="00EF5447" w:rsidRDefault="00103811" w:rsidP="00103811">
            <w:pPr>
              <w:pStyle w:val="TAC"/>
              <w:rPr>
                <w:rFonts w:cs="Arial"/>
                <w:color w:val="000000"/>
              </w:rPr>
            </w:pPr>
            <w:r>
              <w:rPr>
                <w:rFonts w:cs="Arial"/>
                <w:kern w:val="2"/>
                <w:szCs w:val="24"/>
              </w:rPr>
              <w:t>50</w:t>
            </w:r>
          </w:p>
        </w:tc>
        <w:tc>
          <w:tcPr>
            <w:tcW w:w="1323" w:type="dxa"/>
            <w:shd w:val="clear" w:color="auto" w:fill="auto"/>
            <w:noWrap/>
          </w:tcPr>
          <w:p w14:paraId="652BEAAF" w14:textId="77777777" w:rsidR="00103811" w:rsidRPr="00EF5447" w:rsidRDefault="00103811" w:rsidP="00103811">
            <w:pPr>
              <w:pStyle w:val="TAC"/>
              <w:rPr>
                <w:rFonts w:cs="Arial"/>
              </w:rPr>
            </w:pPr>
            <w:r>
              <w:rPr>
                <w:rFonts w:cs="Arial"/>
                <w:kern w:val="2"/>
                <w:szCs w:val="24"/>
              </w:rPr>
              <w:t>3620</w:t>
            </w:r>
          </w:p>
        </w:tc>
        <w:tc>
          <w:tcPr>
            <w:tcW w:w="696" w:type="dxa"/>
            <w:shd w:val="clear" w:color="auto" w:fill="auto"/>
          </w:tcPr>
          <w:p w14:paraId="60D71D0E" w14:textId="77777777" w:rsidR="00103811" w:rsidRPr="00EF5447" w:rsidRDefault="00103811" w:rsidP="00103811">
            <w:pPr>
              <w:pStyle w:val="TAC"/>
              <w:rPr>
                <w:rFonts w:eastAsia="맑은 고딕"/>
                <w:kern w:val="2"/>
                <w:szCs w:val="24"/>
                <w:lang w:eastAsia="ko-KR"/>
              </w:rPr>
            </w:pPr>
            <w:r>
              <w:rPr>
                <w:rFonts w:cs="Arial"/>
                <w:kern w:val="2"/>
                <w:szCs w:val="24"/>
              </w:rPr>
              <w:t>29.4</w:t>
            </w:r>
          </w:p>
        </w:tc>
        <w:tc>
          <w:tcPr>
            <w:tcW w:w="1248" w:type="dxa"/>
            <w:shd w:val="clear" w:color="auto" w:fill="auto"/>
          </w:tcPr>
          <w:p w14:paraId="378287FD" w14:textId="77777777" w:rsidR="00103811" w:rsidRPr="00EF5447" w:rsidRDefault="00103811" w:rsidP="00103811">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103811" w:rsidRPr="00EF5447" w14:paraId="23CD1009" w14:textId="77777777" w:rsidTr="00103811">
        <w:trPr>
          <w:trHeight w:val="216"/>
          <w:jc w:val="center"/>
        </w:trPr>
        <w:tc>
          <w:tcPr>
            <w:tcW w:w="2644" w:type="dxa"/>
            <w:tcBorders>
              <w:top w:val="nil"/>
              <w:bottom w:val="nil"/>
            </w:tcBorders>
            <w:shd w:val="clear" w:color="auto" w:fill="auto"/>
          </w:tcPr>
          <w:p w14:paraId="31E16B5B" w14:textId="77777777" w:rsidR="00103811" w:rsidRPr="00EF5447" w:rsidRDefault="00103811" w:rsidP="00103811">
            <w:pPr>
              <w:pStyle w:val="TAC"/>
              <w:rPr>
                <w:rFonts w:cs="Arial"/>
                <w:lang w:eastAsia="ja-JP"/>
              </w:rPr>
            </w:pPr>
          </w:p>
        </w:tc>
        <w:tc>
          <w:tcPr>
            <w:tcW w:w="867" w:type="dxa"/>
            <w:shd w:val="clear" w:color="auto" w:fill="auto"/>
          </w:tcPr>
          <w:p w14:paraId="2FE03FE0"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48FF4898" w14:textId="77777777" w:rsidR="00103811" w:rsidRPr="00EF5447" w:rsidRDefault="00103811" w:rsidP="00103811">
            <w:pPr>
              <w:pStyle w:val="TAC"/>
              <w:rPr>
                <w:rFonts w:cs="Arial"/>
                <w:color w:val="000000"/>
              </w:rPr>
            </w:pPr>
            <w:r>
              <w:rPr>
                <w:rFonts w:eastAsia="맑은 고딕" w:cs="Arial"/>
                <w:kern w:val="2"/>
                <w:szCs w:val="24"/>
                <w:lang w:eastAsia="ko-KR"/>
              </w:rPr>
              <w:t>17</w:t>
            </w:r>
            <w:r>
              <w:rPr>
                <w:rFonts w:cs="Arial"/>
                <w:kern w:val="2"/>
                <w:szCs w:val="24"/>
              </w:rPr>
              <w:t>40</w:t>
            </w:r>
          </w:p>
        </w:tc>
        <w:tc>
          <w:tcPr>
            <w:tcW w:w="742" w:type="dxa"/>
            <w:shd w:val="clear" w:color="auto" w:fill="auto"/>
            <w:noWrap/>
          </w:tcPr>
          <w:p w14:paraId="0490CF5B"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426F8B42"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4C3E3B77" w14:textId="77777777" w:rsidR="00103811" w:rsidRPr="00EF5447" w:rsidRDefault="00103811" w:rsidP="00103811">
            <w:pPr>
              <w:pStyle w:val="TAC"/>
              <w:rPr>
                <w:rFonts w:cs="Arial"/>
              </w:rPr>
            </w:pPr>
            <w:r>
              <w:rPr>
                <w:rFonts w:cs="Arial"/>
                <w:kern w:val="2"/>
                <w:szCs w:val="24"/>
              </w:rPr>
              <w:t>2140</w:t>
            </w:r>
          </w:p>
        </w:tc>
        <w:tc>
          <w:tcPr>
            <w:tcW w:w="696" w:type="dxa"/>
            <w:shd w:val="clear" w:color="auto" w:fill="auto"/>
          </w:tcPr>
          <w:p w14:paraId="0A7C31EE"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599427F0"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rsidRPr="00EF5447" w14:paraId="760B1202" w14:textId="77777777" w:rsidTr="00103811">
        <w:trPr>
          <w:trHeight w:val="216"/>
          <w:jc w:val="center"/>
        </w:trPr>
        <w:tc>
          <w:tcPr>
            <w:tcW w:w="2644" w:type="dxa"/>
            <w:tcBorders>
              <w:top w:val="nil"/>
              <w:bottom w:val="single" w:sz="4" w:space="0" w:color="auto"/>
            </w:tcBorders>
            <w:shd w:val="clear" w:color="auto" w:fill="auto"/>
          </w:tcPr>
          <w:p w14:paraId="0CECE7B0" w14:textId="77777777" w:rsidR="00103811" w:rsidRPr="00EF5447" w:rsidRDefault="00103811" w:rsidP="00103811">
            <w:pPr>
              <w:pStyle w:val="TAC"/>
              <w:rPr>
                <w:rFonts w:cs="Arial"/>
                <w:lang w:eastAsia="ja-JP"/>
              </w:rPr>
            </w:pPr>
          </w:p>
        </w:tc>
        <w:tc>
          <w:tcPr>
            <w:tcW w:w="867" w:type="dxa"/>
            <w:shd w:val="clear" w:color="auto" w:fill="auto"/>
          </w:tcPr>
          <w:p w14:paraId="77810A2D"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2C7045E1" w14:textId="77777777" w:rsidR="00103811" w:rsidRPr="00EF5447" w:rsidRDefault="00103811" w:rsidP="00103811">
            <w:pPr>
              <w:pStyle w:val="TAC"/>
              <w:rPr>
                <w:rFonts w:cs="Arial"/>
                <w:color w:val="000000"/>
              </w:rPr>
            </w:pPr>
            <w:r>
              <w:rPr>
                <w:rFonts w:cs="Arial"/>
                <w:kern w:val="2"/>
                <w:szCs w:val="24"/>
              </w:rPr>
              <w:t>1880</w:t>
            </w:r>
          </w:p>
        </w:tc>
        <w:tc>
          <w:tcPr>
            <w:tcW w:w="742" w:type="dxa"/>
            <w:shd w:val="clear" w:color="auto" w:fill="auto"/>
            <w:noWrap/>
          </w:tcPr>
          <w:p w14:paraId="6A358102"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21A31361"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082B2810" w14:textId="77777777" w:rsidR="00103811" w:rsidRPr="00EF5447" w:rsidRDefault="00103811" w:rsidP="00103811">
            <w:pPr>
              <w:pStyle w:val="TAC"/>
              <w:rPr>
                <w:rFonts w:cs="Arial"/>
              </w:rPr>
            </w:pPr>
            <w:r>
              <w:rPr>
                <w:rFonts w:cs="Arial"/>
                <w:kern w:val="2"/>
                <w:szCs w:val="24"/>
              </w:rPr>
              <w:t>1960</w:t>
            </w:r>
          </w:p>
        </w:tc>
        <w:tc>
          <w:tcPr>
            <w:tcW w:w="696" w:type="dxa"/>
            <w:shd w:val="clear" w:color="auto" w:fill="auto"/>
          </w:tcPr>
          <w:p w14:paraId="7AACADA6"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D8EB037"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14:paraId="0804765C" w14:textId="77777777" w:rsidTr="00103811">
        <w:trPr>
          <w:trHeight w:val="216"/>
          <w:jc w:val="center"/>
        </w:trPr>
        <w:tc>
          <w:tcPr>
            <w:tcW w:w="2644" w:type="dxa"/>
            <w:tcBorders>
              <w:top w:val="nil"/>
              <w:left w:val="single" w:sz="4" w:space="0" w:color="auto"/>
              <w:bottom w:val="nil"/>
              <w:right w:val="single" w:sz="4" w:space="0" w:color="auto"/>
            </w:tcBorders>
          </w:tcPr>
          <w:p w14:paraId="21BEC360" w14:textId="77777777" w:rsidR="00103811" w:rsidRDefault="00103811" w:rsidP="00103811">
            <w:pPr>
              <w:pStyle w:val="TAC"/>
              <w:rPr>
                <w:rFonts w:cs="Arial"/>
                <w:lang w:eastAsia="ja-JP"/>
              </w:rPr>
            </w:pPr>
            <w:r w:rsidRPr="00A306B3">
              <w:rPr>
                <w:rFonts w:cs="Arial"/>
                <w:lang w:eastAsia="ja-JP"/>
              </w:rPr>
              <w:t>DC_48A-66A_n66A</w:t>
            </w:r>
          </w:p>
          <w:p w14:paraId="2E59FC0A" w14:textId="77777777" w:rsidR="00103811" w:rsidRPr="00325A87" w:rsidRDefault="00103811" w:rsidP="00103811">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D26CE05" w14:textId="77777777" w:rsidR="00103811" w:rsidRDefault="00103811" w:rsidP="00103811">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64BA6D1B"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5EF89619" w14:textId="77777777" w:rsidR="00103811" w:rsidRDefault="00103811" w:rsidP="00103811">
            <w:pPr>
              <w:pStyle w:val="PL"/>
              <w:jc w:val="center"/>
              <w:rPr>
                <w:rFonts w:eastAsia="맑은 고딕"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01A32F80" w14:textId="77777777" w:rsidR="00103811" w:rsidRDefault="00103811" w:rsidP="00103811">
            <w:pPr>
              <w:pStyle w:val="PL"/>
              <w:jc w:val="center"/>
              <w:rPr>
                <w:rFonts w:eastAsia="맑은 고딕"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6C6202FC"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07197450" w14:textId="77777777" w:rsidR="00103811" w:rsidRDefault="00103811" w:rsidP="00103811">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8FDC54" w14:textId="77777777" w:rsidR="00103811" w:rsidRDefault="00103811" w:rsidP="00103811">
            <w:pPr>
              <w:pStyle w:val="TAC"/>
              <w:rPr>
                <w:rFonts w:eastAsia="맑은 고딕" w:cs="Arial"/>
                <w:kern w:val="2"/>
                <w:szCs w:val="24"/>
                <w:lang w:eastAsia="ko-KR"/>
              </w:rPr>
            </w:pPr>
            <w:r w:rsidRPr="007C7CCC">
              <w:t>N/A</w:t>
            </w:r>
          </w:p>
        </w:tc>
      </w:tr>
      <w:tr w:rsidR="00103811" w14:paraId="6CC8AFF4" w14:textId="77777777" w:rsidTr="00103811">
        <w:trPr>
          <w:trHeight w:val="216"/>
          <w:jc w:val="center"/>
        </w:trPr>
        <w:tc>
          <w:tcPr>
            <w:tcW w:w="2644" w:type="dxa"/>
            <w:tcBorders>
              <w:top w:val="nil"/>
              <w:left w:val="single" w:sz="4" w:space="0" w:color="auto"/>
              <w:bottom w:val="nil"/>
              <w:right w:val="single" w:sz="4" w:space="0" w:color="auto"/>
            </w:tcBorders>
          </w:tcPr>
          <w:p w14:paraId="2E3D5401" w14:textId="77777777" w:rsidR="00103811" w:rsidRPr="00325A87" w:rsidRDefault="00103811" w:rsidP="00103811">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01CC8721" w14:textId="77777777" w:rsidR="00103811" w:rsidRDefault="00103811" w:rsidP="00103811">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1E68AB85" w14:textId="77777777" w:rsidR="00103811" w:rsidRDefault="00103811" w:rsidP="00103811">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3088DF7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0DF0BF88"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7F070D6" w14:textId="77777777" w:rsidR="00103811" w:rsidRDefault="00103811" w:rsidP="00103811">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0E25B6EF" w14:textId="77777777" w:rsidR="00103811" w:rsidRDefault="00103811" w:rsidP="00103811">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7E7A598" w14:textId="77777777" w:rsidR="00103811" w:rsidRDefault="00103811" w:rsidP="00103811">
            <w:pPr>
              <w:pStyle w:val="TAC"/>
              <w:rPr>
                <w:rFonts w:eastAsia="맑은 고딕" w:cs="Arial"/>
                <w:kern w:val="2"/>
                <w:szCs w:val="24"/>
                <w:lang w:eastAsia="ko-KR"/>
              </w:rPr>
            </w:pPr>
            <w:r w:rsidRPr="007C7CCC">
              <w:t>IMD5</w:t>
            </w:r>
          </w:p>
        </w:tc>
      </w:tr>
      <w:tr w:rsidR="00103811" w14:paraId="3A4EEC9D"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A130785" w14:textId="77777777" w:rsidR="00103811" w:rsidRDefault="00103811" w:rsidP="00103811">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7145819" w14:textId="77777777" w:rsidR="00103811" w:rsidRDefault="00103811" w:rsidP="00103811">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6284AEAA" w14:textId="77777777" w:rsidR="00103811" w:rsidRDefault="00103811" w:rsidP="00103811">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172DAC1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4E2EC8C3"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3D8D0B4" w14:textId="77777777" w:rsidR="00103811" w:rsidRDefault="00103811" w:rsidP="00103811">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5FCB90DC" w14:textId="77777777" w:rsidR="00103811" w:rsidRDefault="00103811" w:rsidP="00103811">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F813159" w14:textId="77777777" w:rsidR="00103811" w:rsidRDefault="00103811" w:rsidP="00103811">
            <w:pPr>
              <w:pStyle w:val="TAC"/>
              <w:rPr>
                <w:rFonts w:eastAsia="맑은 고딕" w:cs="Arial"/>
                <w:kern w:val="2"/>
                <w:szCs w:val="24"/>
                <w:lang w:eastAsia="ko-KR"/>
              </w:rPr>
            </w:pPr>
            <w:r w:rsidRPr="007C7CCC">
              <w:t>N/A</w:t>
            </w:r>
          </w:p>
        </w:tc>
      </w:tr>
      <w:tr w:rsidR="00103811" w:rsidRPr="00EF5447" w14:paraId="7C111097" w14:textId="77777777" w:rsidTr="00103811">
        <w:trPr>
          <w:trHeight w:val="216"/>
          <w:jc w:val="center"/>
        </w:trPr>
        <w:tc>
          <w:tcPr>
            <w:tcW w:w="2644" w:type="dxa"/>
            <w:tcBorders>
              <w:top w:val="single" w:sz="4" w:space="0" w:color="auto"/>
              <w:bottom w:val="nil"/>
            </w:tcBorders>
            <w:shd w:val="clear" w:color="auto" w:fill="auto"/>
          </w:tcPr>
          <w:p w14:paraId="00D80F3E" w14:textId="77777777" w:rsidR="00103811" w:rsidRPr="00EF5447" w:rsidRDefault="00103811" w:rsidP="00103811">
            <w:pPr>
              <w:pStyle w:val="TAC"/>
            </w:pPr>
            <w:r w:rsidRPr="00EF5447">
              <w:rPr>
                <w:rFonts w:cs="Arial"/>
                <w:lang w:eastAsia="ja-JP"/>
              </w:rPr>
              <w:t>DC_48A-66A_n71A</w:t>
            </w:r>
          </w:p>
        </w:tc>
        <w:tc>
          <w:tcPr>
            <w:tcW w:w="867" w:type="dxa"/>
            <w:shd w:val="clear" w:color="auto" w:fill="auto"/>
          </w:tcPr>
          <w:p w14:paraId="7BCD6695"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1E550A7" w14:textId="77777777" w:rsidR="00103811" w:rsidRPr="00EF5447" w:rsidRDefault="00103811" w:rsidP="00103811">
            <w:pPr>
              <w:pStyle w:val="TAC"/>
              <w:rPr>
                <w:szCs w:val="18"/>
              </w:rPr>
            </w:pPr>
            <w:r w:rsidRPr="00EF5447">
              <w:rPr>
                <w:rFonts w:cs="Arial"/>
                <w:color w:val="000000"/>
              </w:rPr>
              <w:t>3560</w:t>
            </w:r>
          </w:p>
        </w:tc>
        <w:tc>
          <w:tcPr>
            <w:tcW w:w="742" w:type="dxa"/>
            <w:shd w:val="clear" w:color="auto" w:fill="auto"/>
            <w:noWrap/>
          </w:tcPr>
          <w:p w14:paraId="2553D2B0"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C6705F"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6D1BC76" w14:textId="77777777" w:rsidR="00103811" w:rsidRPr="00EF5447" w:rsidRDefault="00103811" w:rsidP="00103811">
            <w:pPr>
              <w:pStyle w:val="TAC"/>
              <w:rPr>
                <w:szCs w:val="18"/>
              </w:rPr>
            </w:pPr>
            <w:r w:rsidRPr="00EF5447">
              <w:rPr>
                <w:rFonts w:cs="Arial"/>
              </w:rPr>
              <w:t>3560</w:t>
            </w:r>
          </w:p>
        </w:tc>
        <w:tc>
          <w:tcPr>
            <w:tcW w:w="696" w:type="dxa"/>
            <w:shd w:val="clear" w:color="auto" w:fill="auto"/>
          </w:tcPr>
          <w:p w14:paraId="5737CD70"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2D121F9"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1004DA8" w14:textId="77777777" w:rsidTr="00103811">
        <w:trPr>
          <w:trHeight w:val="216"/>
          <w:jc w:val="center"/>
        </w:trPr>
        <w:tc>
          <w:tcPr>
            <w:tcW w:w="2644" w:type="dxa"/>
            <w:tcBorders>
              <w:top w:val="nil"/>
              <w:bottom w:val="nil"/>
            </w:tcBorders>
            <w:shd w:val="clear" w:color="auto" w:fill="auto"/>
          </w:tcPr>
          <w:p w14:paraId="35B66778" w14:textId="77777777" w:rsidR="00103811" w:rsidRPr="00EF5447" w:rsidRDefault="00103811" w:rsidP="00103811">
            <w:pPr>
              <w:pStyle w:val="TAC"/>
            </w:pPr>
          </w:p>
        </w:tc>
        <w:tc>
          <w:tcPr>
            <w:tcW w:w="867" w:type="dxa"/>
            <w:shd w:val="clear" w:color="auto" w:fill="auto"/>
          </w:tcPr>
          <w:p w14:paraId="31AC2EC0"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358A5285" w14:textId="77777777" w:rsidR="00103811" w:rsidRPr="00EF5447" w:rsidRDefault="00103811" w:rsidP="00103811">
            <w:pPr>
              <w:pStyle w:val="TAC"/>
              <w:rPr>
                <w:szCs w:val="18"/>
              </w:rPr>
            </w:pPr>
            <w:r w:rsidRPr="00EF5447">
              <w:rPr>
                <w:rFonts w:cs="Arial"/>
              </w:rPr>
              <w:t>1774</w:t>
            </w:r>
          </w:p>
        </w:tc>
        <w:tc>
          <w:tcPr>
            <w:tcW w:w="742" w:type="dxa"/>
            <w:shd w:val="clear" w:color="auto" w:fill="auto"/>
            <w:noWrap/>
          </w:tcPr>
          <w:p w14:paraId="168C78D5"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60445E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0CFB073D" w14:textId="77777777" w:rsidR="00103811" w:rsidRPr="00EF5447" w:rsidRDefault="00103811" w:rsidP="00103811">
            <w:pPr>
              <w:pStyle w:val="TAC"/>
              <w:rPr>
                <w:szCs w:val="18"/>
              </w:rPr>
            </w:pPr>
            <w:r w:rsidRPr="00EF5447">
              <w:rPr>
                <w:lang w:eastAsia="ja-JP"/>
              </w:rPr>
              <w:t>2174</w:t>
            </w:r>
          </w:p>
        </w:tc>
        <w:tc>
          <w:tcPr>
            <w:tcW w:w="696" w:type="dxa"/>
            <w:shd w:val="clear" w:color="auto" w:fill="auto"/>
          </w:tcPr>
          <w:p w14:paraId="155171D9" w14:textId="77777777" w:rsidR="00103811" w:rsidRPr="00EF5447" w:rsidRDefault="00103811" w:rsidP="00103811">
            <w:pPr>
              <w:pStyle w:val="TAC"/>
              <w:rPr>
                <w:szCs w:val="18"/>
              </w:rPr>
            </w:pPr>
            <w:r w:rsidRPr="00EF5447">
              <w:t>15.8</w:t>
            </w:r>
          </w:p>
        </w:tc>
        <w:tc>
          <w:tcPr>
            <w:tcW w:w="1248" w:type="dxa"/>
            <w:shd w:val="clear" w:color="auto" w:fill="auto"/>
          </w:tcPr>
          <w:p w14:paraId="70895EA2"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7BD47C38" w14:textId="77777777" w:rsidTr="00103811">
        <w:trPr>
          <w:trHeight w:val="216"/>
          <w:jc w:val="center"/>
        </w:trPr>
        <w:tc>
          <w:tcPr>
            <w:tcW w:w="2644" w:type="dxa"/>
            <w:tcBorders>
              <w:top w:val="nil"/>
              <w:bottom w:val="nil"/>
            </w:tcBorders>
            <w:shd w:val="clear" w:color="auto" w:fill="auto"/>
          </w:tcPr>
          <w:p w14:paraId="63B019F2" w14:textId="77777777" w:rsidR="00103811" w:rsidRPr="00EF5447" w:rsidRDefault="00103811" w:rsidP="00103811">
            <w:pPr>
              <w:pStyle w:val="TAC"/>
            </w:pPr>
          </w:p>
        </w:tc>
        <w:tc>
          <w:tcPr>
            <w:tcW w:w="867" w:type="dxa"/>
            <w:shd w:val="clear" w:color="auto" w:fill="auto"/>
          </w:tcPr>
          <w:p w14:paraId="75E032AD"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350507EA" w14:textId="77777777" w:rsidR="00103811" w:rsidRPr="00EF5447" w:rsidRDefault="00103811" w:rsidP="00103811">
            <w:pPr>
              <w:pStyle w:val="TAC"/>
              <w:rPr>
                <w:szCs w:val="18"/>
              </w:rPr>
            </w:pPr>
            <w:r w:rsidRPr="00EF5447">
              <w:rPr>
                <w:rFonts w:cs="Arial"/>
              </w:rPr>
              <w:t>693</w:t>
            </w:r>
          </w:p>
        </w:tc>
        <w:tc>
          <w:tcPr>
            <w:tcW w:w="742" w:type="dxa"/>
            <w:shd w:val="clear" w:color="auto" w:fill="auto"/>
            <w:noWrap/>
          </w:tcPr>
          <w:p w14:paraId="1D0D7999"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8FE910A"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490EF7C9" w14:textId="77777777" w:rsidR="00103811" w:rsidRPr="00EF5447" w:rsidRDefault="00103811" w:rsidP="00103811">
            <w:pPr>
              <w:pStyle w:val="TAC"/>
              <w:rPr>
                <w:szCs w:val="18"/>
              </w:rPr>
            </w:pPr>
            <w:r w:rsidRPr="00EF5447">
              <w:rPr>
                <w:rFonts w:cs="Arial"/>
              </w:rPr>
              <w:t>647</w:t>
            </w:r>
          </w:p>
        </w:tc>
        <w:tc>
          <w:tcPr>
            <w:tcW w:w="696" w:type="dxa"/>
            <w:shd w:val="clear" w:color="auto" w:fill="auto"/>
          </w:tcPr>
          <w:p w14:paraId="5E44BAFA"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0DC5E45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CABFF3" w14:textId="77777777" w:rsidTr="00103811">
        <w:trPr>
          <w:trHeight w:val="216"/>
          <w:jc w:val="center"/>
        </w:trPr>
        <w:tc>
          <w:tcPr>
            <w:tcW w:w="2644" w:type="dxa"/>
            <w:tcBorders>
              <w:top w:val="nil"/>
              <w:bottom w:val="nil"/>
            </w:tcBorders>
            <w:shd w:val="clear" w:color="auto" w:fill="auto"/>
          </w:tcPr>
          <w:p w14:paraId="21AE6229" w14:textId="77777777" w:rsidR="00103811" w:rsidRPr="00EF5447" w:rsidRDefault="00103811" w:rsidP="00103811">
            <w:pPr>
              <w:pStyle w:val="TAC"/>
            </w:pPr>
          </w:p>
        </w:tc>
        <w:tc>
          <w:tcPr>
            <w:tcW w:w="867" w:type="dxa"/>
            <w:shd w:val="clear" w:color="auto" w:fill="auto"/>
          </w:tcPr>
          <w:p w14:paraId="39F89570"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089BBAA" w14:textId="77777777" w:rsidR="00103811" w:rsidRPr="00EF5447" w:rsidRDefault="00103811" w:rsidP="00103811">
            <w:pPr>
              <w:pStyle w:val="TAC"/>
              <w:rPr>
                <w:szCs w:val="18"/>
              </w:rPr>
            </w:pPr>
            <w:r w:rsidRPr="00EF5447">
              <w:rPr>
                <w:rFonts w:cs="Arial"/>
              </w:rPr>
              <w:t>3697.5</w:t>
            </w:r>
          </w:p>
        </w:tc>
        <w:tc>
          <w:tcPr>
            <w:tcW w:w="742" w:type="dxa"/>
            <w:shd w:val="clear" w:color="auto" w:fill="auto"/>
            <w:noWrap/>
          </w:tcPr>
          <w:p w14:paraId="0EF1114C"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51314E5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B979FF2" w14:textId="77777777" w:rsidR="00103811" w:rsidRPr="00EF5447" w:rsidRDefault="00103811" w:rsidP="00103811">
            <w:pPr>
              <w:pStyle w:val="TAC"/>
              <w:rPr>
                <w:szCs w:val="18"/>
              </w:rPr>
            </w:pPr>
            <w:r w:rsidRPr="00EF5447">
              <w:rPr>
                <w:rFonts w:cs="Arial"/>
              </w:rPr>
              <w:t>3697.5</w:t>
            </w:r>
          </w:p>
        </w:tc>
        <w:tc>
          <w:tcPr>
            <w:tcW w:w="696" w:type="dxa"/>
            <w:shd w:val="clear" w:color="auto" w:fill="auto"/>
          </w:tcPr>
          <w:p w14:paraId="32DFEB2B" w14:textId="77777777" w:rsidR="00103811" w:rsidRPr="00EF5447" w:rsidRDefault="00103811" w:rsidP="00103811">
            <w:pPr>
              <w:pStyle w:val="TAC"/>
              <w:rPr>
                <w:szCs w:val="18"/>
              </w:rPr>
            </w:pPr>
            <w:r w:rsidRPr="00EF5447">
              <w:t>1</w:t>
            </w:r>
            <w:r w:rsidRPr="00EF5447">
              <w:rPr>
                <w:rFonts w:eastAsia="맑은 고딕"/>
              </w:rPr>
              <w:t>3</w:t>
            </w:r>
            <w:r w:rsidRPr="00EF5447">
              <w:t>.0</w:t>
            </w:r>
          </w:p>
        </w:tc>
        <w:tc>
          <w:tcPr>
            <w:tcW w:w="1248" w:type="dxa"/>
            <w:shd w:val="clear" w:color="auto" w:fill="auto"/>
          </w:tcPr>
          <w:p w14:paraId="534DABF5" w14:textId="77777777" w:rsidR="00103811" w:rsidRPr="00EF5447" w:rsidRDefault="00103811" w:rsidP="00103811">
            <w:pPr>
              <w:pStyle w:val="TAC"/>
            </w:pPr>
            <w:r w:rsidRPr="00EF5447">
              <w:rPr>
                <w:rFonts w:eastAsia="맑은 고딕"/>
                <w:kern w:val="2"/>
                <w:szCs w:val="24"/>
                <w:lang w:eastAsia="ko-KR"/>
              </w:rPr>
              <w:t>IMD4</w:t>
            </w:r>
          </w:p>
        </w:tc>
      </w:tr>
      <w:tr w:rsidR="00103811" w:rsidRPr="00EF5447" w14:paraId="24ADAD7E" w14:textId="77777777" w:rsidTr="00103811">
        <w:trPr>
          <w:trHeight w:val="216"/>
          <w:jc w:val="center"/>
        </w:trPr>
        <w:tc>
          <w:tcPr>
            <w:tcW w:w="2644" w:type="dxa"/>
            <w:tcBorders>
              <w:top w:val="nil"/>
              <w:bottom w:val="nil"/>
            </w:tcBorders>
            <w:shd w:val="clear" w:color="auto" w:fill="auto"/>
          </w:tcPr>
          <w:p w14:paraId="2E32C756" w14:textId="77777777" w:rsidR="00103811" w:rsidRPr="00EF5447" w:rsidRDefault="00103811" w:rsidP="00103811">
            <w:pPr>
              <w:pStyle w:val="TAC"/>
            </w:pPr>
          </w:p>
        </w:tc>
        <w:tc>
          <w:tcPr>
            <w:tcW w:w="867" w:type="dxa"/>
            <w:shd w:val="clear" w:color="auto" w:fill="auto"/>
          </w:tcPr>
          <w:p w14:paraId="6D1603F5"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00A2C66B" w14:textId="77777777" w:rsidR="00103811" w:rsidRPr="00EF5447" w:rsidRDefault="00103811" w:rsidP="00103811">
            <w:pPr>
              <w:pStyle w:val="TAC"/>
              <w:rPr>
                <w:szCs w:val="18"/>
              </w:rPr>
            </w:pPr>
            <w:r w:rsidRPr="00EF5447">
              <w:rPr>
                <w:rFonts w:cs="Arial"/>
              </w:rPr>
              <w:t>1712.5</w:t>
            </w:r>
          </w:p>
        </w:tc>
        <w:tc>
          <w:tcPr>
            <w:tcW w:w="742" w:type="dxa"/>
            <w:shd w:val="clear" w:color="auto" w:fill="auto"/>
            <w:noWrap/>
          </w:tcPr>
          <w:p w14:paraId="7FA2A672"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DD870B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13698AFB" w14:textId="77777777" w:rsidR="00103811" w:rsidRPr="00EF5447" w:rsidRDefault="00103811" w:rsidP="00103811">
            <w:pPr>
              <w:pStyle w:val="TAC"/>
              <w:rPr>
                <w:szCs w:val="18"/>
              </w:rPr>
            </w:pPr>
            <w:r w:rsidRPr="00EF5447">
              <w:rPr>
                <w:rFonts w:cs="Arial"/>
              </w:rPr>
              <w:t>2112.5</w:t>
            </w:r>
          </w:p>
        </w:tc>
        <w:tc>
          <w:tcPr>
            <w:tcW w:w="696" w:type="dxa"/>
            <w:shd w:val="clear" w:color="auto" w:fill="auto"/>
          </w:tcPr>
          <w:p w14:paraId="530578E1"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3FB24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AF75DFB" w14:textId="77777777" w:rsidTr="00103811">
        <w:trPr>
          <w:trHeight w:val="216"/>
          <w:jc w:val="center"/>
        </w:trPr>
        <w:tc>
          <w:tcPr>
            <w:tcW w:w="2644" w:type="dxa"/>
            <w:tcBorders>
              <w:top w:val="nil"/>
              <w:bottom w:val="single" w:sz="4" w:space="0" w:color="auto"/>
            </w:tcBorders>
            <w:shd w:val="clear" w:color="auto" w:fill="auto"/>
          </w:tcPr>
          <w:p w14:paraId="35E581BB" w14:textId="77777777" w:rsidR="00103811" w:rsidRPr="00EF5447" w:rsidRDefault="00103811" w:rsidP="00103811">
            <w:pPr>
              <w:pStyle w:val="TAC"/>
            </w:pPr>
          </w:p>
        </w:tc>
        <w:tc>
          <w:tcPr>
            <w:tcW w:w="867" w:type="dxa"/>
            <w:shd w:val="clear" w:color="auto" w:fill="auto"/>
          </w:tcPr>
          <w:p w14:paraId="40AEBD4C"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0AA0E8B3" w14:textId="77777777" w:rsidR="00103811" w:rsidRPr="00EF5447" w:rsidRDefault="00103811" w:rsidP="00103811">
            <w:pPr>
              <w:pStyle w:val="TAC"/>
              <w:rPr>
                <w:szCs w:val="18"/>
              </w:rPr>
            </w:pPr>
            <w:r w:rsidRPr="00EF5447">
              <w:rPr>
                <w:rFonts w:cs="Arial"/>
              </w:rPr>
              <w:t>665.5</w:t>
            </w:r>
          </w:p>
        </w:tc>
        <w:tc>
          <w:tcPr>
            <w:tcW w:w="742" w:type="dxa"/>
            <w:shd w:val="clear" w:color="auto" w:fill="auto"/>
            <w:noWrap/>
          </w:tcPr>
          <w:p w14:paraId="5A0BD791"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359CCE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7715F9ED" w14:textId="77777777" w:rsidR="00103811" w:rsidRPr="00EF5447" w:rsidRDefault="00103811" w:rsidP="00103811">
            <w:pPr>
              <w:pStyle w:val="TAC"/>
              <w:rPr>
                <w:szCs w:val="18"/>
              </w:rPr>
            </w:pPr>
            <w:r w:rsidRPr="00EF5447">
              <w:rPr>
                <w:rFonts w:cs="Arial"/>
              </w:rPr>
              <w:t>619.5</w:t>
            </w:r>
          </w:p>
        </w:tc>
        <w:tc>
          <w:tcPr>
            <w:tcW w:w="696" w:type="dxa"/>
            <w:shd w:val="clear" w:color="auto" w:fill="auto"/>
          </w:tcPr>
          <w:p w14:paraId="2121F4A8"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2EB398BD" w14:textId="77777777" w:rsidR="00103811" w:rsidRPr="00EF5447" w:rsidRDefault="00103811" w:rsidP="00103811">
            <w:pPr>
              <w:pStyle w:val="TAC"/>
            </w:pPr>
            <w:r w:rsidRPr="00EF5447">
              <w:rPr>
                <w:rFonts w:eastAsia="맑은 고딕"/>
                <w:kern w:val="2"/>
                <w:szCs w:val="24"/>
                <w:lang w:eastAsia="ko-KR"/>
              </w:rPr>
              <w:t>N/A</w:t>
            </w:r>
          </w:p>
        </w:tc>
      </w:tr>
      <w:tr w:rsidR="00103811" w:rsidRPr="001F360D" w14:paraId="5E63E9D0" w14:textId="77777777" w:rsidTr="00103811">
        <w:trPr>
          <w:trHeight w:val="216"/>
          <w:jc w:val="center"/>
        </w:trPr>
        <w:tc>
          <w:tcPr>
            <w:tcW w:w="2644" w:type="dxa"/>
            <w:tcBorders>
              <w:top w:val="single" w:sz="4" w:space="0" w:color="auto"/>
              <w:bottom w:val="nil"/>
            </w:tcBorders>
            <w:shd w:val="clear" w:color="auto" w:fill="auto"/>
          </w:tcPr>
          <w:p w14:paraId="3EDD3F6C" w14:textId="77777777" w:rsidR="00103811" w:rsidRPr="0006210B" w:rsidRDefault="00103811" w:rsidP="00103811">
            <w:pPr>
              <w:pStyle w:val="TAC"/>
              <w:rPr>
                <w:rFonts w:eastAsia="MS Mincho"/>
              </w:rPr>
            </w:pPr>
            <w:r w:rsidRPr="001F360D">
              <w:rPr>
                <w:rFonts w:cs="Arial"/>
                <w:szCs w:val="18"/>
              </w:rPr>
              <w:t>DC_66A_n2A-n66A</w:t>
            </w:r>
          </w:p>
        </w:tc>
        <w:tc>
          <w:tcPr>
            <w:tcW w:w="867" w:type="dxa"/>
            <w:shd w:val="clear" w:color="auto" w:fill="auto"/>
            <w:vAlign w:val="center"/>
          </w:tcPr>
          <w:p w14:paraId="48D6F8E3"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7A16F075" w14:textId="77777777" w:rsidR="00103811" w:rsidRPr="00967327" w:rsidRDefault="00103811" w:rsidP="00103811">
            <w:pPr>
              <w:pStyle w:val="TAC"/>
              <w:rPr>
                <w:rFonts w:cs="Arial"/>
                <w:szCs w:val="18"/>
              </w:rPr>
            </w:pPr>
            <w:r w:rsidRPr="001F360D">
              <w:rPr>
                <w:rFonts w:cs="Arial"/>
                <w:szCs w:val="18"/>
                <w:lang w:eastAsia="ko-KR"/>
              </w:rPr>
              <w:t>1775</w:t>
            </w:r>
          </w:p>
        </w:tc>
        <w:tc>
          <w:tcPr>
            <w:tcW w:w="742" w:type="dxa"/>
            <w:shd w:val="clear" w:color="auto" w:fill="auto"/>
            <w:noWrap/>
            <w:vAlign w:val="center"/>
          </w:tcPr>
          <w:p w14:paraId="5D13AA18"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67142A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52168B4F" w14:textId="77777777" w:rsidR="00103811" w:rsidRPr="00967327" w:rsidRDefault="00103811" w:rsidP="00103811">
            <w:pPr>
              <w:pStyle w:val="TAC"/>
              <w:rPr>
                <w:rFonts w:cs="Arial"/>
                <w:szCs w:val="18"/>
              </w:rPr>
            </w:pPr>
            <w:r w:rsidRPr="001F360D">
              <w:rPr>
                <w:rFonts w:cs="Arial"/>
                <w:szCs w:val="18"/>
                <w:lang w:eastAsia="ko-KR"/>
              </w:rPr>
              <w:t>2175</w:t>
            </w:r>
          </w:p>
        </w:tc>
        <w:tc>
          <w:tcPr>
            <w:tcW w:w="696" w:type="dxa"/>
            <w:shd w:val="clear" w:color="auto" w:fill="auto"/>
            <w:vAlign w:val="center"/>
          </w:tcPr>
          <w:p w14:paraId="45EB2799"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95AE083"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0866E6D" w14:textId="77777777" w:rsidTr="00103811">
        <w:trPr>
          <w:trHeight w:val="216"/>
          <w:jc w:val="center"/>
        </w:trPr>
        <w:tc>
          <w:tcPr>
            <w:tcW w:w="2644" w:type="dxa"/>
            <w:tcBorders>
              <w:top w:val="nil"/>
              <w:bottom w:val="nil"/>
            </w:tcBorders>
            <w:shd w:val="clear" w:color="auto" w:fill="auto"/>
          </w:tcPr>
          <w:p w14:paraId="3A0DC3CE" w14:textId="77777777" w:rsidR="00103811" w:rsidRPr="0006210B" w:rsidRDefault="00103811" w:rsidP="00103811">
            <w:pPr>
              <w:pStyle w:val="TAC"/>
              <w:rPr>
                <w:rFonts w:eastAsia="MS Mincho"/>
              </w:rPr>
            </w:pPr>
          </w:p>
        </w:tc>
        <w:tc>
          <w:tcPr>
            <w:tcW w:w="867" w:type="dxa"/>
            <w:shd w:val="clear" w:color="auto" w:fill="auto"/>
            <w:vAlign w:val="center"/>
          </w:tcPr>
          <w:p w14:paraId="3D1D77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2E749BAE" w14:textId="77777777" w:rsidR="00103811" w:rsidRPr="00967327" w:rsidRDefault="00103811" w:rsidP="00103811">
            <w:pPr>
              <w:pStyle w:val="TAC"/>
              <w:rPr>
                <w:rFonts w:cs="Arial"/>
                <w:szCs w:val="18"/>
              </w:rPr>
            </w:pPr>
            <w:r w:rsidRPr="001F360D">
              <w:rPr>
                <w:rFonts w:cs="Arial"/>
                <w:szCs w:val="18"/>
                <w:lang w:eastAsia="ko-KR"/>
              </w:rPr>
              <w:t>1855</w:t>
            </w:r>
          </w:p>
        </w:tc>
        <w:tc>
          <w:tcPr>
            <w:tcW w:w="742" w:type="dxa"/>
            <w:shd w:val="clear" w:color="auto" w:fill="auto"/>
            <w:noWrap/>
            <w:vAlign w:val="center"/>
          </w:tcPr>
          <w:p w14:paraId="4A853C59"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4690FE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7D92F3A4" w14:textId="77777777" w:rsidR="00103811" w:rsidRPr="00967327" w:rsidRDefault="00103811" w:rsidP="00103811">
            <w:pPr>
              <w:pStyle w:val="TAC"/>
              <w:rPr>
                <w:rFonts w:cs="Arial"/>
                <w:szCs w:val="18"/>
              </w:rPr>
            </w:pPr>
            <w:r w:rsidRPr="001F360D">
              <w:rPr>
                <w:rFonts w:cs="Arial"/>
                <w:szCs w:val="18"/>
                <w:lang w:eastAsia="ko-KR"/>
              </w:rPr>
              <w:t>1935</w:t>
            </w:r>
          </w:p>
        </w:tc>
        <w:tc>
          <w:tcPr>
            <w:tcW w:w="696" w:type="dxa"/>
            <w:shd w:val="clear" w:color="auto" w:fill="auto"/>
          </w:tcPr>
          <w:p w14:paraId="0999D0BE" w14:textId="77777777" w:rsidR="00103811" w:rsidRPr="001F360D" w:rsidRDefault="00103811" w:rsidP="00103811">
            <w:pPr>
              <w:pStyle w:val="TAC"/>
              <w:rPr>
                <w:rFonts w:cs="Arial"/>
                <w:color w:val="000000"/>
                <w:szCs w:val="18"/>
              </w:rPr>
            </w:pPr>
            <w:r w:rsidRPr="001F360D">
              <w:rPr>
                <w:rFonts w:cs="Arial"/>
                <w:color w:val="000000"/>
                <w:szCs w:val="18"/>
              </w:rPr>
              <w:t>20</w:t>
            </w:r>
          </w:p>
        </w:tc>
        <w:tc>
          <w:tcPr>
            <w:tcW w:w="1248" w:type="dxa"/>
            <w:shd w:val="clear" w:color="auto" w:fill="auto"/>
          </w:tcPr>
          <w:p w14:paraId="6CE9CDBB" w14:textId="77777777" w:rsidR="00103811" w:rsidRPr="001F360D" w:rsidRDefault="00103811" w:rsidP="00103811">
            <w:pPr>
              <w:pStyle w:val="TAC"/>
              <w:rPr>
                <w:rFonts w:cs="Arial"/>
                <w:color w:val="000000"/>
                <w:szCs w:val="18"/>
              </w:rPr>
            </w:pPr>
            <w:r>
              <w:rPr>
                <w:rFonts w:cs="Arial"/>
                <w:color w:val="000000"/>
                <w:szCs w:val="18"/>
              </w:rPr>
              <w:t>IMD3</w:t>
            </w:r>
          </w:p>
        </w:tc>
      </w:tr>
      <w:tr w:rsidR="00103811" w:rsidRPr="001F360D" w14:paraId="49020F2F" w14:textId="77777777" w:rsidTr="00103811">
        <w:trPr>
          <w:trHeight w:val="216"/>
          <w:jc w:val="center"/>
        </w:trPr>
        <w:tc>
          <w:tcPr>
            <w:tcW w:w="2644" w:type="dxa"/>
            <w:tcBorders>
              <w:top w:val="nil"/>
              <w:bottom w:val="nil"/>
            </w:tcBorders>
            <w:shd w:val="clear" w:color="auto" w:fill="auto"/>
          </w:tcPr>
          <w:p w14:paraId="2047303B" w14:textId="77777777" w:rsidR="00103811" w:rsidRPr="0006210B" w:rsidRDefault="00103811" w:rsidP="00103811">
            <w:pPr>
              <w:pStyle w:val="TAC"/>
              <w:rPr>
                <w:rFonts w:eastAsia="MS Mincho"/>
              </w:rPr>
            </w:pPr>
          </w:p>
        </w:tc>
        <w:tc>
          <w:tcPr>
            <w:tcW w:w="867" w:type="dxa"/>
            <w:shd w:val="clear" w:color="auto" w:fill="auto"/>
            <w:vAlign w:val="center"/>
          </w:tcPr>
          <w:p w14:paraId="6611F8BC"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80321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030D93FD"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3AF3144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1A5D8039"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tcPr>
          <w:p w14:paraId="100CDD6E"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58978CD1"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9D13F3D" w14:textId="77777777" w:rsidTr="00103811">
        <w:trPr>
          <w:trHeight w:val="216"/>
          <w:jc w:val="center"/>
        </w:trPr>
        <w:tc>
          <w:tcPr>
            <w:tcW w:w="2644" w:type="dxa"/>
            <w:tcBorders>
              <w:top w:val="nil"/>
              <w:bottom w:val="nil"/>
            </w:tcBorders>
            <w:shd w:val="clear" w:color="auto" w:fill="auto"/>
          </w:tcPr>
          <w:p w14:paraId="6F0D4F12" w14:textId="77777777" w:rsidR="00103811" w:rsidRPr="0006210B" w:rsidRDefault="00103811" w:rsidP="00103811">
            <w:pPr>
              <w:pStyle w:val="TAC"/>
              <w:rPr>
                <w:rFonts w:eastAsia="MS Mincho"/>
              </w:rPr>
            </w:pPr>
          </w:p>
        </w:tc>
        <w:tc>
          <w:tcPr>
            <w:tcW w:w="867" w:type="dxa"/>
            <w:shd w:val="clear" w:color="auto" w:fill="auto"/>
            <w:vAlign w:val="center"/>
          </w:tcPr>
          <w:p w14:paraId="6C9F4CF0"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3657868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56CFCB51"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CB7D51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3375C392"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vAlign w:val="center"/>
          </w:tcPr>
          <w:p w14:paraId="47DC7C26"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0939BE9"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1E1D3A8" w14:textId="77777777" w:rsidTr="00103811">
        <w:trPr>
          <w:trHeight w:val="216"/>
          <w:jc w:val="center"/>
        </w:trPr>
        <w:tc>
          <w:tcPr>
            <w:tcW w:w="2644" w:type="dxa"/>
            <w:tcBorders>
              <w:top w:val="nil"/>
              <w:bottom w:val="nil"/>
            </w:tcBorders>
            <w:shd w:val="clear" w:color="auto" w:fill="auto"/>
          </w:tcPr>
          <w:p w14:paraId="1B740245" w14:textId="77777777" w:rsidR="00103811" w:rsidRPr="0006210B" w:rsidRDefault="00103811" w:rsidP="00103811">
            <w:pPr>
              <w:pStyle w:val="TAC"/>
              <w:rPr>
                <w:rFonts w:eastAsia="MS Mincho"/>
              </w:rPr>
            </w:pPr>
          </w:p>
        </w:tc>
        <w:tc>
          <w:tcPr>
            <w:tcW w:w="867" w:type="dxa"/>
            <w:shd w:val="clear" w:color="auto" w:fill="auto"/>
            <w:vAlign w:val="center"/>
          </w:tcPr>
          <w:p w14:paraId="4C87D5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120CDD55" w14:textId="77777777" w:rsidR="00103811" w:rsidRPr="00967327" w:rsidRDefault="00103811" w:rsidP="00103811">
            <w:pPr>
              <w:pStyle w:val="TAC"/>
              <w:rPr>
                <w:rFonts w:cs="Arial"/>
                <w:szCs w:val="18"/>
              </w:rPr>
            </w:pPr>
            <w:r w:rsidRPr="001F360D">
              <w:rPr>
                <w:rFonts w:cs="Arial"/>
                <w:szCs w:val="18"/>
              </w:rPr>
              <w:t>1870</w:t>
            </w:r>
          </w:p>
        </w:tc>
        <w:tc>
          <w:tcPr>
            <w:tcW w:w="742" w:type="dxa"/>
            <w:shd w:val="clear" w:color="auto" w:fill="auto"/>
            <w:noWrap/>
            <w:vAlign w:val="center"/>
          </w:tcPr>
          <w:p w14:paraId="1293BAA2"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86B8788"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603B4C76" w14:textId="77777777" w:rsidR="00103811" w:rsidRPr="00967327" w:rsidRDefault="00103811" w:rsidP="00103811">
            <w:pPr>
              <w:pStyle w:val="TAC"/>
              <w:rPr>
                <w:rFonts w:cs="Arial"/>
                <w:szCs w:val="18"/>
              </w:rPr>
            </w:pPr>
            <w:r w:rsidRPr="001F360D">
              <w:rPr>
                <w:rFonts w:eastAsia="맑은 고딕" w:cs="Arial"/>
                <w:szCs w:val="18"/>
              </w:rPr>
              <w:t>1950</w:t>
            </w:r>
          </w:p>
        </w:tc>
        <w:tc>
          <w:tcPr>
            <w:tcW w:w="696" w:type="dxa"/>
            <w:shd w:val="clear" w:color="auto" w:fill="auto"/>
          </w:tcPr>
          <w:p w14:paraId="5DF145D3"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0C108C44"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5AA90F2" w14:textId="77777777" w:rsidTr="00103811">
        <w:trPr>
          <w:trHeight w:val="216"/>
          <w:jc w:val="center"/>
        </w:trPr>
        <w:tc>
          <w:tcPr>
            <w:tcW w:w="2644" w:type="dxa"/>
            <w:tcBorders>
              <w:top w:val="nil"/>
            </w:tcBorders>
            <w:shd w:val="clear" w:color="auto" w:fill="auto"/>
          </w:tcPr>
          <w:p w14:paraId="7F81D4C1" w14:textId="77777777" w:rsidR="00103811" w:rsidRPr="0006210B" w:rsidRDefault="00103811" w:rsidP="00103811">
            <w:pPr>
              <w:pStyle w:val="TAC"/>
              <w:rPr>
                <w:rFonts w:eastAsia="MS Mincho"/>
              </w:rPr>
            </w:pPr>
          </w:p>
        </w:tc>
        <w:tc>
          <w:tcPr>
            <w:tcW w:w="867" w:type="dxa"/>
            <w:shd w:val="clear" w:color="auto" w:fill="auto"/>
            <w:vAlign w:val="center"/>
          </w:tcPr>
          <w:p w14:paraId="32CBF2B7"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52B2108" w14:textId="77777777" w:rsidR="00103811" w:rsidRPr="00967327" w:rsidRDefault="00103811" w:rsidP="00103811">
            <w:pPr>
              <w:pStyle w:val="TAC"/>
              <w:rPr>
                <w:rFonts w:cs="Arial"/>
                <w:szCs w:val="18"/>
              </w:rPr>
            </w:pPr>
            <w:r w:rsidRPr="001F360D">
              <w:rPr>
                <w:rFonts w:eastAsia="맑은 고딕" w:cs="Arial"/>
                <w:szCs w:val="18"/>
              </w:rPr>
              <w:t>1770</w:t>
            </w:r>
          </w:p>
        </w:tc>
        <w:tc>
          <w:tcPr>
            <w:tcW w:w="742" w:type="dxa"/>
            <w:shd w:val="clear" w:color="auto" w:fill="auto"/>
            <w:noWrap/>
            <w:vAlign w:val="center"/>
          </w:tcPr>
          <w:p w14:paraId="729F25D7"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E7BA58F"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88B53E9" w14:textId="77777777" w:rsidR="00103811" w:rsidRPr="00967327" w:rsidRDefault="00103811" w:rsidP="00103811">
            <w:pPr>
              <w:pStyle w:val="TAC"/>
              <w:rPr>
                <w:rFonts w:cs="Arial"/>
                <w:szCs w:val="18"/>
              </w:rPr>
            </w:pPr>
            <w:r w:rsidRPr="001F360D">
              <w:rPr>
                <w:rFonts w:eastAsia="맑은 고딕" w:cs="Arial"/>
                <w:szCs w:val="18"/>
              </w:rPr>
              <w:t>2170</w:t>
            </w:r>
          </w:p>
        </w:tc>
        <w:tc>
          <w:tcPr>
            <w:tcW w:w="696" w:type="dxa"/>
            <w:shd w:val="clear" w:color="auto" w:fill="auto"/>
          </w:tcPr>
          <w:p w14:paraId="241F003E" w14:textId="77777777" w:rsidR="00103811" w:rsidRPr="001F360D" w:rsidRDefault="00103811" w:rsidP="00103811">
            <w:pPr>
              <w:pStyle w:val="TAC"/>
              <w:rPr>
                <w:rFonts w:cs="Arial"/>
                <w:color w:val="000000"/>
                <w:szCs w:val="18"/>
              </w:rPr>
            </w:pPr>
            <w:r w:rsidRPr="001F360D">
              <w:rPr>
                <w:rFonts w:cs="Arial"/>
                <w:color w:val="000000"/>
                <w:szCs w:val="18"/>
              </w:rPr>
              <w:t>4.0</w:t>
            </w:r>
          </w:p>
        </w:tc>
        <w:tc>
          <w:tcPr>
            <w:tcW w:w="1248" w:type="dxa"/>
            <w:shd w:val="clear" w:color="auto" w:fill="auto"/>
          </w:tcPr>
          <w:p w14:paraId="545901E5" w14:textId="77777777" w:rsidR="00103811" w:rsidRPr="001F360D" w:rsidRDefault="00103811" w:rsidP="00103811">
            <w:pPr>
              <w:pStyle w:val="TAC"/>
              <w:rPr>
                <w:rFonts w:cs="Arial"/>
                <w:color w:val="000000"/>
                <w:szCs w:val="18"/>
              </w:rPr>
            </w:pPr>
            <w:r>
              <w:rPr>
                <w:rFonts w:cs="Arial"/>
                <w:color w:val="000000"/>
                <w:szCs w:val="18"/>
              </w:rPr>
              <w:t>IMD5</w:t>
            </w:r>
          </w:p>
        </w:tc>
      </w:tr>
      <w:tr w:rsidR="00103811" w:rsidRPr="00EF5447" w14:paraId="7FBB4594" w14:textId="77777777" w:rsidTr="00103811">
        <w:trPr>
          <w:trHeight w:val="216"/>
          <w:jc w:val="center"/>
        </w:trPr>
        <w:tc>
          <w:tcPr>
            <w:tcW w:w="2644" w:type="dxa"/>
            <w:tcBorders>
              <w:top w:val="single" w:sz="4" w:space="0" w:color="auto"/>
              <w:bottom w:val="nil"/>
            </w:tcBorders>
            <w:shd w:val="clear" w:color="auto" w:fill="auto"/>
          </w:tcPr>
          <w:p w14:paraId="2B877D31" w14:textId="77777777" w:rsidR="00103811" w:rsidRPr="00EF5447" w:rsidRDefault="00103811" w:rsidP="00103811">
            <w:pPr>
              <w:pStyle w:val="TAC"/>
            </w:pPr>
            <w:r w:rsidRPr="00EF5447">
              <w:rPr>
                <w:lang w:eastAsia="ja-JP"/>
              </w:rPr>
              <w:t>DC_66A_n2A-n77A</w:t>
            </w:r>
          </w:p>
        </w:tc>
        <w:tc>
          <w:tcPr>
            <w:tcW w:w="867" w:type="dxa"/>
            <w:shd w:val="clear" w:color="auto" w:fill="auto"/>
          </w:tcPr>
          <w:p w14:paraId="07DA7C39" w14:textId="77777777" w:rsidR="00103811" w:rsidRPr="00EF5447" w:rsidRDefault="00103811" w:rsidP="00103811">
            <w:pPr>
              <w:pStyle w:val="TAC"/>
              <w:rPr>
                <w:rFonts w:eastAsia="맑은 고딕"/>
                <w:lang w:eastAsia="ko-KR"/>
              </w:rPr>
            </w:pPr>
            <w:r w:rsidRPr="00EF5447">
              <w:rPr>
                <w:lang w:eastAsia="zh-TW"/>
              </w:rPr>
              <w:t>n2</w:t>
            </w:r>
          </w:p>
        </w:tc>
        <w:tc>
          <w:tcPr>
            <w:tcW w:w="828" w:type="dxa"/>
            <w:shd w:val="clear" w:color="auto" w:fill="auto"/>
            <w:noWrap/>
          </w:tcPr>
          <w:p w14:paraId="63DC4BC1"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15531C08"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30672E7B"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016EFAC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199772D2"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621CA38D"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15AA7D0" w14:textId="77777777" w:rsidTr="00103811">
        <w:trPr>
          <w:trHeight w:val="216"/>
          <w:jc w:val="center"/>
        </w:trPr>
        <w:tc>
          <w:tcPr>
            <w:tcW w:w="2644" w:type="dxa"/>
            <w:tcBorders>
              <w:top w:val="nil"/>
              <w:bottom w:val="nil"/>
            </w:tcBorders>
            <w:shd w:val="clear" w:color="auto" w:fill="auto"/>
          </w:tcPr>
          <w:p w14:paraId="4E692FC2" w14:textId="77777777" w:rsidR="00103811" w:rsidRPr="00EF5447" w:rsidRDefault="00103811" w:rsidP="00103811">
            <w:pPr>
              <w:pStyle w:val="TAC"/>
            </w:pPr>
          </w:p>
        </w:tc>
        <w:tc>
          <w:tcPr>
            <w:tcW w:w="867" w:type="dxa"/>
            <w:shd w:val="clear" w:color="auto" w:fill="auto"/>
          </w:tcPr>
          <w:p w14:paraId="3459FC05" w14:textId="77777777" w:rsidR="00103811" w:rsidRPr="00EF5447" w:rsidRDefault="00103811" w:rsidP="00103811">
            <w:pPr>
              <w:pStyle w:val="TAC"/>
              <w:rPr>
                <w:rFonts w:eastAsia="맑은 고딕"/>
                <w:lang w:eastAsia="ko-KR"/>
              </w:rPr>
            </w:pPr>
            <w:r w:rsidRPr="00EF5447">
              <w:rPr>
                <w:lang w:eastAsia="zh-TW"/>
              </w:rPr>
              <w:t>66</w:t>
            </w:r>
          </w:p>
        </w:tc>
        <w:tc>
          <w:tcPr>
            <w:tcW w:w="828" w:type="dxa"/>
            <w:shd w:val="clear" w:color="auto" w:fill="auto"/>
            <w:noWrap/>
          </w:tcPr>
          <w:p w14:paraId="7B261DC9" w14:textId="77777777" w:rsidR="00103811" w:rsidRPr="00EF5447" w:rsidRDefault="00103811" w:rsidP="00103811">
            <w:pPr>
              <w:pStyle w:val="TAC"/>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00519D49"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560BB756"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1A853277" w14:textId="77777777" w:rsidR="00103811" w:rsidRPr="00EF5447" w:rsidRDefault="00103811" w:rsidP="00103811">
            <w:pPr>
              <w:pStyle w:val="TAC"/>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02EDC76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706F7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99FC93A" w14:textId="77777777" w:rsidTr="00103811">
        <w:trPr>
          <w:trHeight w:val="216"/>
          <w:jc w:val="center"/>
        </w:trPr>
        <w:tc>
          <w:tcPr>
            <w:tcW w:w="2644" w:type="dxa"/>
            <w:tcBorders>
              <w:top w:val="nil"/>
              <w:bottom w:val="single" w:sz="4" w:space="0" w:color="auto"/>
            </w:tcBorders>
            <w:shd w:val="clear" w:color="auto" w:fill="auto"/>
          </w:tcPr>
          <w:p w14:paraId="6DE4B019" w14:textId="77777777" w:rsidR="00103811" w:rsidRPr="00EF5447" w:rsidRDefault="00103811" w:rsidP="00103811">
            <w:pPr>
              <w:pStyle w:val="TAC"/>
            </w:pPr>
          </w:p>
        </w:tc>
        <w:tc>
          <w:tcPr>
            <w:tcW w:w="867" w:type="dxa"/>
            <w:shd w:val="clear" w:color="auto" w:fill="auto"/>
          </w:tcPr>
          <w:p w14:paraId="7944B19B" w14:textId="77777777" w:rsidR="00103811" w:rsidRPr="00EF5447" w:rsidRDefault="00103811" w:rsidP="00103811">
            <w:pPr>
              <w:pStyle w:val="TAC"/>
              <w:rPr>
                <w:rFonts w:eastAsia="맑은 고딕"/>
                <w:lang w:eastAsia="ko-KR"/>
              </w:rPr>
            </w:pPr>
            <w:r w:rsidRPr="00EF5447">
              <w:rPr>
                <w:lang w:eastAsia="zh-TW"/>
              </w:rPr>
              <w:t>n77</w:t>
            </w:r>
          </w:p>
        </w:tc>
        <w:tc>
          <w:tcPr>
            <w:tcW w:w="828" w:type="dxa"/>
            <w:shd w:val="clear" w:color="auto" w:fill="auto"/>
            <w:noWrap/>
          </w:tcPr>
          <w:p w14:paraId="5B5E7155" w14:textId="77777777" w:rsidR="00103811" w:rsidRPr="00EF5447" w:rsidRDefault="00103811" w:rsidP="00103811">
            <w:pPr>
              <w:pStyle w:val="TAC"/>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512EA49E" w14:textId="77777777" w:rsidR="00103811" w:rsidRPr="00EF5447" w:rsidRDefault="00103811" w:rsidP="00103811">
            <w:pPr>
              <w:pStyle w:val="TAC"/>
              <w:rPr>
                <w:color w:val="000000"/>
              </w:rPr>
            </w:pPr>
            <w:r w:rsidRPr="00EF5447">
              <w:rPr>
                <w:rFonts w:eastAsia="맑은 고딕"/>
                <w:kern w:val="2"/>
                <w:szCs w:val="24"/>
                <w:lang w:eastAsia="ko-KR"/>
              </w:rPr>
              <w:t>10</w:t>
            </w:r>
          </w:p>
        </w:tc>
        <w:tc>
          <w:tcPr>
            <w:tcW w:w="1582" w:type="dxa"/>
            <w:shd w:val="clear" w:color="auto" w:fill="auto"/>
            <w:noWrap/>
          </w:tcPr>
          <w:p w14:paraId="056E19F8" w14:textId="77777777" w:rsidR="00103811" w:rsidRPr="00EF5447" w:rsidRDefault="00103811" w:rsidP="00103811">
            <w:pPr>
              <w:pStyle w:val="TAC"/>
              <w:rPr>
                <w:color w:val="000000"/>
              </w:rPr>
            </w:pPr>
            <w:r w:rsidRPr="00EF5447">
              <w:rPr>
                <w:rFonts w:eastAsia="맑은 고딕"/>
                <w:kern w:val="2"/>
                <w:szCs w:val="24"/>
                <w:lang w:eastAsia="ko-KR"/>
              </w:rPr>
              <w:t>50</w:t>
            </w:r>
          </w:p>
        </w:tc>
        <w:tc>
          <w:tcPr>
            <w:tcW w:w="1323" w:type="dxa"/>
            <w:shd w:val="clear" w:color="auto" w:fill="auto"/>
            <w:noWrap/>
          </w:tcPr>
          <w:p w14:paraId="6BE6E707" w14:textId="77777777" w:rsidR="00103811" w:rsidRPr="00EF5447" w:rsidRDefault="00103811" w:rsidP="00103811">
            <w:pPr>
              <w:pStyle w:val="TAC"/>
            </w:pPr>
            <w:r w:rsidRPr="00EF5447">
              <w:rPr>
                <w:kern w:val="2"/>
                <w:szCs w:val="24"/>
                <w:lang w:eastAsia="zh-CN"/>
              </w:rPr>
              <w:t>37</w:t>
            </w:r>
            <w:r>
              <w:rPr>
                <w:kern w:val="2"/>
                <w:szCs w:val="24"/>
                <w:lang w:eastAsia="zh-CN"/>
              </w:rPr>
              <w:t>20</w:t>
            </w:r>
          </w:p>
        </w:tc>
        <w:tc>
          <w:tcPr>
            <w:tcW w:w="696" w:type="dxa"/>
            <w:shd w:val="clear" w:color="auto" w:fill="auto"/>
          </w:tcPr>
          <w:p w14:paraId="1439F0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DD118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716BA52" w14:textId="77777777" w:rsidTr="00103811">
        <w:trPr>
          <w:trHeight w:val="216"/>
          <w:jc w:val="center"/>
        </w:trPr>
        <w:tc>
          <w:tcPr>
            <w:tcW w:w="2644" w:type="dxa"/>
            <w:tcBorders>
              <w:top w:val="nil"/>
              <w:bottom w:val="nil"/>
            </w:tcBorders>
            <w:shd w:val="clear" w:color="auto" w:fill="auto"/>
          </w:tcPr>
          <w:p w14:paraId="71F78711" w14:textId="77777777" w:rsidR="00103811" w:rsidRPr="00EF5447" w:rsidRDefault="00103811" w:rsidP="00103811">
            <w:pPr>
              <w:pStyle w:val="TAC"/>
            </w:pPr>
            <w:r w:rsidRPr="00754DFA">
              <w:rPr>
                <w:lang w:eastAsia="ja-JP"/>
              </w:rPr>
              <w:t>DC_66_n2-n78</w:t>
            </w:r>
          </w:p>
        </w:tc>
        <w:tc>
          <w:tcPr>
            <w:tcW w:w="867" w:type="dxa"/>
            <w:shd w:val="clear" w:color="auto" w:fill="auto"/>
          </w:tcPr>
          <w:p w14:paraId="40057E94" w14:textId="77777777" w:rsidR="00103811" w:rsidRPr="00EF5447" w:rsidRDefault="00103811" w:rsidP="00103811">
            <w:pPr>
              <w:pStyle w:val="TAC"/>
              <w:rPr>
                <w:lang w:eastAsia="zh-TW"/>
              </w:rPr>
            </w:pPr>
            <w:r w:rsidRPr="00EF5447">
              <w:rPr>
                <w:lang w:eastAsia="zh-TW"/>
              </w:rPr>
              <w:t>66</w:t>
            </w:r>
          </w:p>
        </w:tc>
        <w:tc>
          <w:tcPr>
            <w:tcW w:w="828" w:type="dxa"/>
            <w:shd w:val="clear" w:color="auto" w:fill="auto"/>
            <w:noWrap/>
          </w:tcPr>
          <w:p w14:paraId="2DD5C0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7C4F1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01D4456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77674D4" w14:textId="77777777" w:rsidR="00103811" w:rsidRPr="00EF5447" w:rsidRDefault="00103811" w:rsidP="00103811">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266CB3A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334AE7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0A30F7B" w14:textId="77777777" w:rsidTr="00103811">
        <w:trPr>
          <w:trHeight w:val="216"/>
          <w:jc w:val="center"/>
        </w:trPr>
        <w:tc>
          <w:tcPr>
            <w:tcW w:w="2644" w:type="dxa"/>
            <w:tcBorders>
              <w:top w:val="nil"/>
              <w:bottom w:val="nil"/>
            </w:tcBorders>
            <w:shd w:val="clear" w:color="auto" w:fill="auto"/>
          </w:tcPr>
          <w:p w14:paraId="0DF68527" w14:textId="77777777" w:rsidR="00103811" w:rsidRPr="00EF5447" w:rsidRDefault="00103811" w:rsidP="00103811">
            <w:pPr>
              <w:pStyle w:val="TAC"/>
            </w:pPr>
          </w:p>
        </w:tc>
        <w:tc>
          <w:tcPr>
            <w:tcW w:w="867" w:type="dxa"/>
            <w:shd w:val="clear" w:color="auto" w:fill="auto"/>
          </w:tcPr>
          <w:p w14:paraId="455EE6D5" w14:textId="77777777" w:rsidR="00103811" w:rsidRPr="00EF5447" w:rsidRDefault="00103811" w:rsidP="00103811">
            <w:pPr>
              <w:pStyle w:val="TAC"/>
              <w:rPr>
                <w:lang w:eastAsia="zh-TW"/>
              </w:rPr>
            </w:pPr>
            <w:r w:rsidRPr="00EF5447">
              <w:rPr>
                <w:lang w:eastAsia="zh-TW"/>
              </w:rPr>
              <w:t>n2</w:t>
            </w:r>
          </w:p>
        </w:tc>
        <w:tc>
          <w:tcPr>
            <w:tcW w:w="828" w:type="dxa"/>
            <w:shd w:val="clear" w:color="auto" w:fill="auto"/>
            <w:noWrap/>
          </w:tcPr>
          <w:p w14:paraId="64CA660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1880</w:t>
            </w:r>
          </w:p>
        </w:tc>
        <w:tc>
          <w:tcPr>
            <w:tcW w:w="742" w:type="dxa"/>
            <w:shd w:val="clear" w:color="auto" w:fill="auto"/>
            <w:noWrap/>
          </w:tcPr>
          <w:p w14:paraId="43B8DC8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25F20E6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521F3E96" w14:textId="77777777" w:rsidR="00103811" w:rsidRPr="00EF5447" w:rsidRDefault="00103811" w:rsidP="00103811">
            <w:pPr>
              <w:pStyle w:val="TAC"/>
              <w:rPr>
                <w:kern w:val="2"/>
                <w:szCs w:val="24"/>
                <w:lang w:eastAsia="zh-CN"/>
              </w:rPr>
            </w:pPr>
            <w:r w:rsidRPr="00EF5447">
              <w:rPr>
                <w:kern w:val="2"/>
                <w:szCs w:val="24"/>
                <w:lang w:eastAsia="zh-CN"/>
              </w:rPr>
              <w:t>1960</w:t>
            </w:r>
          </w:p>
        </w:tc>
        <w:tc>
          <w:tcPr>
            <w:tcW w:w="696" w:type="dxa"/>
            <w:shd w:val="clear" w:color="auto" w:fill="auto"/>
          </w:tcPr>
          <w:p w14:paraId="13B0F10A"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061BB95E"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4D020CB1" w14:textId="77777777" w:rsidTr="00103811">
        <w:trPr>
          <w:trHeight w:val="216"/>
          <w:jc w:val="center"/>
        </w:trPr>
        <w:tc>
          <w:tcPr>
            <w:tcW w:w="2644" w:type="dxa"/>
            <w:tcBorders>
              <w:top w:val="nil"/>
              <w:bottom w:val="nil"/>
            </w:tcBorders>
            <w:shd w:val="clear" w:color="auto" w:fill="auto"/>
          </w:tcPr>
          <w:p w14:paraId="3A95D4B3" w14:textId="77777777" w:rsidR="00103811" w:rsidRPr="00EF5447" w:rsidRDefault="00103811" w:rsidP="00103811">
            <w:pPr>
              <w:pStyle w:val="TAC"/>
            </w:pPr>
          </w:p>
        </w:tc>
        <w:tc>
          <w:tcPr>
            <w:tcW w:w="867" w:type="dxa"/>
            <w:shd w:val="clear" w:color="auto" w:fill="auto"/>
          </w:tcPr>
          <w:p w14:paraId="210DA9FA" w14:textId="77777777" w:rsidR="00103811" w:rsidRPr="00EF5447" w:rsidRDefault="00103811" w:rsidP="00103811">
            <w:pPr>
              <w:pStyle w:val="TAC"/>
              <w:rPr>
                <w:lang w:eastAsia="zh-TW"/>
              </w:rPr>
            </w:pPr>
            <w:r w:rsidRPr="00EF5447">
              <w:rPr>
                <w:lang w:eastAsia="zh-TW"/>
              </w:rPr>
              <w:t>n7</w:t>
            </w:r>
            <w:r>
              <w:rPr>
                <w:lang w:val="sv-SE" w:eastAsia="zh-TW"/>
              </w:rPr>
              <w:t>8</w:t>
            </w:r>
          </w:p>
        </w:tc>
        <w:tc>
          <w:tcPr>
            <w:tcW w:w="828" w:type="dxa"/>
            <w:shd w:val="clear" w:color="auto" w:fill="auto"/>
            <w:noWrap/>
          </w:tcPr>
          <w:p w14:paraId="243E92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0F7C43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D2C4D4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179D9FFF" w14:textId="77777777" w:rsidR="00103811" w:rsidRPr="00EF5447" w:rsidRDefault="00103811" w:rsidP="00103811">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150FAF2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5BE9F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49AD34F" w14:textId="77777777" w:rsidTr="00103811">
        <w:trPr>
          <w:trHeight w:val="216"/>
          <w:jc w:val="center"/>
        </w:trPr>
        <w:tc>
          <w:tcPr>
            <w:tcW w:w="2644" w:type="dxa"/>
            <w:tcBorders>
              <w:top w:val="nil"/>
              <w:bottom w:val="nil"/>
            </w:tcBorders>
            <w:shd w:val="clear" w:color="auto" w:fill="auto"/>
          </w:tcPr>
          <w:p w14:paraId="62ADBAA4" w14:textId="77777777" w:rsidR="00103811" w:rsidRPr="00EF5447" w:rsidRDefault="00103811" w:rsidP="00103811">
            <w:pPr>
              <w:pStyle w:val="TAC"/>
            </w:pPr>
          </w:p>
        </w:tc>
        <w:tc>
          <w:tcPr>
            <w:tcW w:w="867" w:type="dxa"/>
            <w:shd w:val="clear" w:color="auto" w:fill="auto"/>
          </w:tcPr>
          <w:p w14:paraId="3DDE0556"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097F935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7E43C43F"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08CC90B6"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2AD85848"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48BF848B"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764C9FC9"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0E8C1CFB" w14:textId="77777777" w:rsidTr="00103811">
        <w:trPr>
          <w:trHeight w:val="216"/>
          <w:jc w:val="center"/>
        </w:trPr>
        <w:tc>
          <w:tcPr>
            <w:tcW w:w="2644" w:type="dxa"/>
            <w:tcBorders>
              <w:top w:val="nil"/>
              <w:bottom w:val="nil"/>
            </w:tcBorders>
            <w:shd w:val="clear" w:color="auto" w:fill="auto"/>
          </w:tcPr>
          <w:p w14:paraId="72A9701D" w14:textId="77777777" w:rsidR="00103811" w:rsidRPr="00EF5447" w:rsidRDefault="00103811" w:rsidP="00103811">
            <w:pPr>
              <w:pStyle w:val="TAC"/>
            </w:pPr>
          </w:p>
        </w:tc>
        <w:tc>
          <w:tcPr>
            <w:tcW w:w="867" w:type="dxa"/>
            <w:shd w:val="clear" w:color="auto" w:fill="auto"/>
          </w:tcPr>
          <w:p w14:paraId="693EF075"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2E9BB64F"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26ADCD91"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4B3F77C"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72A38A6"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69CC01A8"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5268839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29C77541" w14:textId="77777777" w:rsidTr="00103811">
        <w:trPr>
          <w:trHeight w:val="216"/>
          <w:jc w:val="center"/>
        </w:trPr>
        <w:tc>
          <w:tcPr>
            <w:tcW w:w="2644" w:type="dxa"/>
            <w:tcBorders>
              <w:top w:val="nil"/>
              <w:bottom w:val="nil"/>
            </w:tcBorders>
            <w:shd w:val="clear" w:color="auto" w:fill="auto"/>
          </w:tcPr>
          <w:p w14:paraId="304091B7" w14:textId="77777777" w:rsidR="00103811" w:rsidRPr="00EF5447" w:rsidRDefault="00103811" w:rsidP="00103811">
            <w:pPr>
              <w:pStyle w:val="TAC"/>
            </w:pPr>
          </w:p>
        </w:tc>
        <w:tc>
          <w:tcPr>
            <w:tcW w:w="867" w:type="dxa"/>
            <w:shd w:val="clear" w:color="auto" w:fill="auto"/>
          </w:tcPr>
          <w:p w14:paraId="3822ECBA"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2EE06DD8" w14:textId="77777777" w:rsidR="00103811" w:rsidRPr="00EF5447" w:rsidRDefault="00103811" w:rsidP="00103811">
            <w:pPr>
              <w:pStyle w:val="TAC"/>
              <w:rPr>
                <w:rFonts w:eastAsia="맑은 고딕"/>
                <w:kern w:val="2"/>
                <w:szCs w:val="24"/>
                <w:lang w:eastAsia="ko-KR"/>
              </w:rPr>
            </w:pPr>
            <w:r>
              <w:rPr>
                <w:lang w:eastAsia="ko-KR"/>
              </w:rPr>
              <w:t>3620</w:t>
            </w:r>
          </w:p>
        </w:tc>
        <w:tc>
          <w:tcPr>
            <w:tcW w:w="742" w:type="dxa"/>
            <w:shd w:val="clear" w:color="auto" w:fill="auto"/>
            <w:noWrap/>
          </w:tcPr>
          <w:p w14:paraId="72E2BBE0"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7F4E7A5B"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00B8EA2D" w14:textId="77777777" w:rsidR="00103811" w:rsidRPr="00EF5447" w:rsidRDefault="00103811" w:rsidP="00103811">
            <w:pPr>
              <w:pStyle w:val="TAC"/>
              <w:rPr>
                <w:kern w:val="2"/>
                <w:szCs w:val="24"/>
                <w:lang w:eastAsia="zh-CN"/>
              </w:rPr>
            </w:pPr>
            <w:r>
              <w:rPr>
                <w:lang w:eastAsia="ko-KR"/>
              </w:rPr>
              <w:t>3620</w:t>
            </w:r>
          </w:p>
        </w:tc>
        <w:tc>
          <w:tcPr>
            <w:tcW w:w="696" w:type="dxa"/>
            <w:shd w:val="clear" w:color="auto" w:fill="auto"/>
          </w:tcPr>
          <w:p w14:paraId="50FC703A" w14:textId="77777777" w:rsidR="00103811" w:rsidRPr="00EF5447" w:rsidRDefault="00103811" w:rsidP="00103811">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7F6A3D88"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IMD2</w:t>
            </w:r>
          </w:p>
        </w:tc>
      </w:tr>
      <w:tr w:rsidR="00103811" w:rsidRPr="00EF5447" w14:paraId="7CE11B27" w14:textId="77777777" w:rsidTr="00103811">
        <w:trPr>
          <w:trHeight w:val="216"/>
          <w:jc w:val="center"/>
        </w:trPr>
        <w:tc>
          <w:tcPr>
            <w:tcW w:w="2644" w:type="dxa"/>
            <w:tcBorders>
              <w:top w:val="nil"/>
              <w:bottom w:val="nil"/>
            </w:tcBorders>
            <w:shd w:val="clear" w:color="auto" w:fill="auto"/>
          </w:tcPr>
          <w:p w14:paraId="63EA1959" w14:textId="77777777" w:rsidR="00103811" w:rsidRPr="00EF5447" w:rsidRDefault="00103811" w:rsidP="00103811">
            <w:pPr>
              <w:pStyle w:val="TAC"/>
            </w:pPr>
          </w:p>
        </w:tc>
        <w:tc>
          <w:tcPr>
            <w:tcW w:w="867" w:type="dxa"/>
            <w:shd w:val="clear" w:color="auto" w:fill="auto"/>
          </w:tcPr>
          <w:p w14:paraId="26DB6A43"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4A885AA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6C0A184C"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5A5309D4"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EACEB59"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0ACD8D4D"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AB27FE5"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3428EE98" w14:textId="77777777" w:rsidTr="00103811">
        <w:trPr>
          <w:trHeight w:val="216"/>
          <w:jc w:val="center"/>
        </w:trPr>
        <w:tc>
          <w:tcPr>
            <w:tcW w:w="2644" w:type="dxa"/>
            <w:tcBorders>
              <w:top w:val="nil"/>
              <w:bottom w:val="nil"/>
            </w:tcBorders>
            <w:shd w:val="clear" w:color="auto" w:fill="auto"/>
          </w:tcPr>
          <w:p w14:paraId="62DB9263" w14:textId="77777777" w:rsidR="00103811" w:rsidRPr="00EF5447" w:rsidRDefault="00103811" w:rsidP="00103811">
            <w:pPr>
              <w:pStyle w:val="TAC"/>
            </w:pPr>
          </w:p>
        </w:tc>
        <w:tc>
          <w:tcPr>
            <w:tcW w:w="867" w:type="dxa"/>
            <w:shd w:val="clear" w:color="auto" w:fill="auto"/>
          </w:tcPr>
          <w:p w14:paraId="1C8BDD79"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3CBC27F3"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19556993"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CBFED23"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69F95584"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1D52A84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70DB6C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7F462B60" w14:textId="77777777" w:rsidTr="00103811">
        <w:trPr>
          <w:trHeight w:val="216"/>
          <w:jc w:val="center"/>
        </w:trPr>
        <w:tc>
          <w:tcPr>
            <w:tcW w:w="2644" w:type="dxa"/>
            <w:tcBorders>
              <w:top w:val="nil"/>
              <w:bottom w:val="nil"/>
            </w:tcBorders>
            <w:shd w:val="clear" w:color="auto" w:fill="auto"/>
          </w:tcPr>
          <w:p w14:paraId="215606F3" w14:textId="77777777" w:rsidR="00103811" w:rsidRPr="00EF5447" w:rsidRDefault="00103811" w:rsidP="00103811">
            <w:pPr>
              <w:pStyle w:val="TAC"/>
            </w:pPr>
          </w:p>
        </w:tc>
        <w:tc>
          <w:tcPr>
            <w:tcW w:w="867" w:type="dxa"/>
            <w:shd w:val="clear" w:color="auto" w:fill="auto"/>
          </w:tcPr>
          <w:p w14:paraId="7C5567EC"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7380CC28" w14:textId="77777777" w:rsidR="00103811" w:rsidRPr="00EF5447" w:rsidRDefault="00103811" w:rsidP="00103811">
            <w:pPr>
              <w:pStyle w:val="TAC"/>
              <w:rPr>
                <w:rFonts w:eastAsia="맑은 고딕"/>
                <w:kern w:val="2"/>
                <w:szCs w:val="24"/>
                <w:lang w:eastAsia="ko-KR"/>
              </w:rPr>
            </w:pPr>
            <w:r>
              <w:rPr>
                <w:lang w:eastAsia="ko-KR"/>
              </w:rPr>
              <w:t>3340</w:t>
            </w:r>
          </w:p>
        </w:tc>
        <w:tc>
          <w:tcPr>
            <w:tcW w:w="742" w:type="dxa"/>
            <w:shd w:val="clear" w:color="auto" w:fill="auto"/>
            <w:noWrap/>
          </w:tcPr>
          <w:p w14:paraId="2F250B73"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3B350A6D"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7CDDD4A8" w14:textId="77777777" w:rsidR="00103811" w:rsidRPr="00EF5447" w:rsidRDefault="00103811" w:rsidP="00103811">
            <w:pPr>
              <w:pStyle w:val="TAC"/>
              <w:rPr>
                <w:kern w:val="2"/>
                <w:szCs w:val="24"/>
                <w:lang w:eastAsia="zh-CN"/>
              </w:rPr>
            </w:pPr>
            <w:r>
              <w:rPr>
                <w:lang w:eastAsia="ko-KR"/>
              </w:rPr>
              <w:t>3340</w:t>
            </w:r>
          </w:p>
        </w:tc>
        <w:tc>
          <w:tcPr>
            <w:tcW w:w="696" w:type="dxa"/>
            <w:shd w:val="clear" w:color="auto" w:fill="auto"/>
          </w:tcPr>
          <w:p w14:paraId="653421CC" w14:textId="77777777" w:rsidR="00103811" w:rsidRPr="00EF5447" w:rsidRDefault="00103811" w:rsidP="00103811">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1C017730"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IMD4</w:t>
            </w:r>
          </w:p>
        </w:tc>
      </w:tr>
      <w:tr w:rsidR="00103811" w:rsidRPr="00EF5447" w14:paraId="1849BB9A" w14:textId="77777777" w:rsidTr="00103811">
        <w:trPr>
          <w:trHeight w:val="216"/>
          <w:jc w:val="center"/>
        </w:trPr>
        <w:tc>
          <w:tcPr>
            <w:tcW w:w="2644" w:type="dxa"/>
            <w:tcBorders>
              <w:top w:val="nil"/>
              <w:bottom w:val="nil"/>
            </w:tcBorders>
            <w:shd w:val="clear" w:color="auto" w:fill="auto"/>
          </w:tcPr>
          <w:p w14:paraId="41FAF1E5" w14:textId="77777777" w:rsidR="00103811" w:rsidRPr="00EF5447" w:rsidRDefault="00103811" w:rsidP="00103811">
            <w:pPr>
              <w:pStyle w:val="TAC"/>
            </w:pPr>
          </w:p>
        </w:tc>
        <w:tc>
          <w:tcPr>
            <w:tcW w:w="867" w:type="dxa"/>
            <w:shd w:val="clear" w:color="auto" w:fill="auto"/>
          </w:tcPr>
          <w:p w14:paraId="531EA6F2" w14:textId="77777777" w:rsidR="00103811" w:rsidRPr="00EF5447" w:rsidRDefault="00103811" w:rsidP="00103811">
            <w:pPr>
              <w:pStyle w:val="TAC"/>
              <w:rPr>
                <w:lang w:eastAsia="zh-TW"/>
              </w:rPr>
            </w:pPr>
            <w:r>
              <w:rPr>
                <w:rFonts w:eastAsia="맑은 고딕"/>
                <w:kern w:val="2"/>
                <w:lang w:eastAsia="ko-KR"/>
              </w:rPr>
              <w:t>66</w:t>
            </w:r>
          </w:p>
        </w:tc>
        <w:tc>
          <w:tcPr>
            <w:tcW w:w="828" w:type="dxa"/>
            <w:shd w:val="clear" w:color="auto" w:fill="auto"/>
            <w:noWrap/>
          </w:tcPr>
          <w:p w14:paraId="59F77A10" w14:textId="77777777" w:rsidR="00103811" w:rsidRPr="00EF5447" w:rsidRDefault="00103811" w:rsidP="00103811">
            <w:pPr>
              <w:pStyle w:val="TAC"/>
              <w:rPr>
                <w:rFonts w:eastAsia="맑은 고딕"/>
                <w:kern w:val="2"/>
                <w:szCs w:val="24"/>
                <w:lang w:eastAsia="ko-KR"/>
              </w:rPr>
            </w:pPr>
            <w:r>
              <w:rPr>
                <w:rFonts w:eastAsia="맑은 고딕"/>
                <w:kern w:val="2"/>
                <w:lang w:eastAsia="ko-KR"/>
              </w:rPr>
              <w:t>1770</w:t>
            </w:r>
          </w:p>
        </w:tc>
        <w:tc>
          <w:tcPr>
            <w:tcW w:w="742" w:type="dxa"/>
            <w:shd w:val="clear" w:color="auto" w:fill="auto"/>
            <w:noWrap/>
          </w:tcPr>
          <w:p w14:paraId="0612A416"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142DA587"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3633F519" w14:textId="77777777" w:rsidR="00103811" w:rsidRPr="00EF5447" w:rsidRDefault="00103811" w:rsidP="00103811">
            <w:pPr>
              <w:pStyle w:val="TAC"/>
              <w:rPr>
                <w:kern w:val="2"/>
                <w:szCs w:val="24"/>
                <w:lang w:eastAsia="zh-CN"/>
              </w:rPr>
            </w:pPr>
            <w:r>
              <w:rPr>
                <w:rFonts w:eastAsia="맑은 고딕"/>
                <w:kern w:val="2"/>
                <w:lang w:eastAsia="ko-KR"/>
              </w:rPr>
              <w:t>2170</w:t>
            </w:r>
          </w:p>
        </w:tc>
        <w:tc>
          <w:tcPr>
            <w:tcW w:w="696" w:type="dxa"/>
            <w:shd w:val="clear" w:color="auto" w:fill="auto"/>
          </w:tcPr>
          <w:p w14:paraId="024E9DBF"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D065DD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6978E898" w14:textId="77777777" w:rsidTr="00103811">
        <w:trPr>
          <w:trHeight w:val="216"/>
          <w:jc w:val="center"/>
        </w:trPr>
        <w:tc>
          <w:tcPr>
            <w:tcW w:w="2644" w:type="dxa"/>
            <w:tcBorders>
              <w:top w:val="nil"/>
              <w:bottom w:val="nil"/>
            </w:tcBorders>
            <w:shd w:val="clear" w:color="auto" w:fill="auto"/>
          </w:tcPr>
          <w:p w14:paraId="5FAEAE8D" w14:textId="77777777" w:rsidR="00103811" w:rsidRPr="00EF5447" w:rsidRDefault="00103811" w:rsidP="00103811">
            <w:pPr>
              <w:pStyle w:val="TAC"/>
            </w:pPr>
          </w:p>
        </w:tc>
        <w:tc>
          <w:tcPr>
            <w:tcW w:w="867" w:type="dxa"/>
            <w:shd w:val="clear" w:color="auto" w:fill="auto"/>
          </w:tcPr>
          <w:p w14:paraId="4B6B4C7C" w14:textId="77777777" w:rsidR="00103811" w:rsidRPr="00EF5447" w:rsidRDefault="00103811" w:rsidP="00103811">
            <w:pPr>
              <w:pStyle w:val="TAC"/>
              <w:rPr>
                <w:lang w:eastAsia="zh-TW"/>
              </w:rPr>
            </w:pPr>
            <w:r>
              <w:rPr>
                <w:kern w:val="2"/>
                <w:lang w:eastAsia="zh-CN"/>
              </w:rPr>
              <w:t>n2</w:t>
            </w:r>
          </w:p>
        </w:tc>
        <w:tc>
          <w:tcPr>
            <w:tcW w:w="828" w:type="dxa"/>
            <w:shd w:val="clear" w:color="auto" w:fill="auto"/>
            <w:noWrap/>
          </w:tcPr>
          <w:p w14:paraId="6E621526" w14:textId="77777777" w:rsidR="00103811" w:rsidRPr="00EF5447" w:rsidRDefault="00103811" w:rsidP="00103811">
            <w:pPr>
              <w:pStyle w:val="TAC"/>
              <w:rPr>
                <w:rFonts w:eastAsia="맑은 고딕"/>
                <w:kern w:val="2"/>
                <w:szCs w:val="24"/>
                <w:lang w:eastAsia="ko-KR"/>
              </w:rPr>
            </w:pPr>
            <w:r>
              <w:rPr>
                <w:rFonts w:eastAsia="맑은 고딕"/>
                <w:kern w:val="2"/>
                <w:lang w:eastAsia="ko-KR"/>
              </w:rPr>
              <w:t>1880</w:t>
            </w:r>
          </w:p>
        </w:tc>
        <w:tc>
          <w:tcPr>
            <w:tcW w:w="742" w:type="dxa"/>
            <w:shd w:val="clear" w:color="auto" w:fill="auto"/>
            <w:noWrap/>
          </w:tcPr>
          <w:p w14:paraId="43D2466B"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74E45B32"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778B95AE" w14:textId="77777777" w:rsidR="00103811" w:rsidRPr="00EF5447" w:rsidRDefault="00103811" w:rsidP="00103811">
            <w:pPr>
              <w:pStyle w:val="TAC"/>
              <w:rPr>
                <w:kern w:val="2"/>
                <w:szCs w:val="24"/>
                <w:lang w:eastAsia="zh-CN"/>
              </w:rPr>
            </w:pPr>
            <w:r>
              <w:rPr>
                <w:kern w:val="2"/>
                <w:lang w:eastAsia="zh-CN"/>
              </w:rPr>
              <w:t>1960</w:t>
            </w:r>
          </w:p>
        </w:tc>
        <w:tc>
          <w:tcPr>
            <w:tcW w:w="696" w:type="dxa"/>
            <w:shd w:val="clear" w:color="auto" w:fill="auto"/>
          </w:tcPr>
          <w:p w14:paraId="40FA329E" w14:textId="77777777" w:rsidR="00103811" w:rsidRPr="00EF5447" w:rsidRDefault="00103811" w:rsidP="00103811">
            <w:pPr>
              <w:pStyle w:val="TAC"/>
              <w:rPr>
                <w:rFonts w:eastAsia="맑은 고딕"/>
                <w:kern w:val="2"/>
                <w:szCs w:val="24"/>
                <w:lang w:eastAsia="ko-KR"/>
              </w:rPr>
            </w:pPr>
            <w:r>
              <w:rPr>
                <w:kern w:val="2"/>
                <w:lang w:eastAsia="zh-CN"/>
              </w:rPr>
              <w:t>21.1</w:t>
            </w:r>
          </w:p>
        </w:tc>
        <w:tc>
          <w:tcPr>
            <w:tcW w:w="1248" w:type="dxa"/>
            <w:shd w:val="clear" w:color="auto" w:fill="auto"/>
          </w:tcPr>
          <w:p w14:paraId="59749B5B" w14:textId="77777777" w:rsidR="00103811" w:rsidRPr="00EF5447" w:rsidRDefault="00103811" w:rsidP="00103811">
            <w:pPr>
              <w:pStyle w:val="TAC"/>
              <w:rPr>
                <w:rFonts w:eastAsia="맑은 고딕"/>
                <w:kern w:val="2"/>
                <w:szCs w:val="24"/>
                <w:lang w:eastAsia="ko-KR"/>
              </w:rPr>
            </w:pPr>
            <w:r>
              <w:rPr>
                <w:kern w:val="2"/>
                <w:lang w:eastAsia="ja-JP"/>
              </w:rPr>
              <w:t>IMD</w:t>
            </w:r>
            <w:r>
              <w:rPr>
                <w:kern w:val="2"/>
                <w:lang w:eastAsia="zh-CN"/>
              </w:rPr>
              <w:t>4</w:t>
            </w:r>
          </w:p>
        </w:tc>
      </w:tr>
      <w:tr w:rsidR="00103811" w:rsidRPr="00EF5447" w14:paraId="3AC9A0F8" w14:textId="77777777" w:rsidTr="00103811">
        <w:trPr>
          <w:trHeight w:val="216"/>
          <w:jc w:val="center"/>
        </w:trPr>
        <w:tc>
          <w:tcPr>
            <w:tcW w:w="2644" w:type="dxa"/>
            <w:tcBorders>
              <w:top w:val="nil"/>
              <w:bottom w:val="nil"/>
            </w:tcBorders>
            <w:shd w:val="clear" w:color="auto" w:fill="auto"/>
          </w:tcPr>
          <w:p w14:paraId="5E7FF6B1" w14:textId="77777777" w:rsidR="00103811" w:rsidRPr="00EF5447" w:rsidRDefault="00103811" w:rsidP="00103811">
            <w:pPr>
              <w:pStyle w:val="TAC"/>
            </w:pPr>
          </w:p>
        </w:tc>
        <w:tc>
          <w:tcPr>
            <w:tcW w:w="867" w:type="dxa"/>
            <w:shd w:val="clear" w:color="auto" w:fill="auto"/>
          </w:tcPr>
          <w:p w14:paraId="6E27DE95" w14:textId="77777777" w:rsidR="00103811" w:rsidRPr="00EF5447" w:rsidRDefault="00103811" w:rsidP="00103811">
            <w:pPr>
              <w:pStyle w:val="TAC"/>
              <w:rPr>
                <w:lang w:eastAsia="zh-TW"/>
              </w:rPr>
            </w:pPr>
            <w:r>
              <w:rPr>
                <w:rFonts w:eastAsia="맑은 고딕"/>
                <w:kern w:val="2"/>
                <w:lang w:eastAsia="ko-KR"/>
              </w:rPr>
              <w:t>n7</w:t>
            </w:r>
            <w:r>
              <w:rPr>
                <w:rFonts w:eastAsia="맑은 고딕"/>
                <w:kern w:val="2"/>
                <w:lang w:val="sv-SE" w:eastAsia="ko-KR"/>
              </w:rPr>
              <w:t>8</w:t>
            </w:r>
          </w:p>
        </w:tc>
        <w:tc>
          <w:tcPr>
            <w:tcW w:w="828" w:type="dxa"/>
            <w:shd w:val="clear" w:color="auto" w:fill="auto"/>
            <w:noWrap/>
          </w:tcPr>
          <w:p w14:paraId="0A92E4C1" w14:textId="77777777" w:rsidR="00103811" w:rsidRPr="00EF5447" w:rsidRDefault="00103811" w:rsidP="00103811">
            <w:pPr>
              <w:pStyle w:val="TAC"/>
              <w:rPr>
                <w:rFonts w:eastAsia="맑은 고딕"/>
                <w:kern w:val="2"/>
                <w:szCs w:val="24"/>
                <w:lang w:eastAsia="ko-KR"/>
              </w:rPr>
            </w:pPr>
            <w:r>
              <w:rPr>
                <w:rFonts w:eastAsia="맑은 고딕"/>
                <w:kern w:val="2"/>
                <w:lang w:eastAsia="ko-KR"/>
              </w:rPr>
              <w:t>3350</w:t>
            </w:r>
          </w:p>
        </w:tc>
        <w:tc>
          <w:tcPr>
            <w:tcW w:w="742" w:type="dxa"/>
            <w:shd w:val="clear" w:color="auto" w:fill="auto"/>
            <w:noWrap/>
          </w:tcPr>
          <w:p w14:paraId="405E85DF" w14:textId="77777777" w:rsidR="00103811" w:rsidRPr="00EF5447" w:rsidRDefault="00103811" w:rsidP="00103811">
            <w:pPr>
              <w:pStyle w:val="TAC"/>
              <w:rPr>
                <w:rFonts w:eastAsia="맑은 고딕"/>
                <w:kern w:val="2"/>
                <w:szCs w:val="24"/>
                <w:lang w:eastAsia="ko-KR"/>
              </w:rPr>
            </w:pPr>
            <w:r>
              <w:rPr>
                <w:rFonts w:eastAsia="맑은 고딕"/>
                <w:kern w:val="2"/>
                <w:lang w:eastAsia="ko-KR"/>
              </w:rPr>
              <w:t>10</w:t>
            </w:r>
          </w:p>
        </w:tc>
        <w:tc>
          <w:tcPr>
            <w:tcW w:w="1582" w:type="dxa"/>
            <w:shd w:val="clear" w:color="auto" w:fill="auto"/>
            <w:noWrap/>
          </w:tcPr>
          <w:p w14:paraId="054299FA" w14:textId="77777777" w:rsidR="00103811" w:rsidRPr="00EF5447" w:rsidRDefault="00103811" w:rsidP="00103811">
            <w:pPr>
              <w:pStyle w:val="TAC"/>
              <w:rPr>
                <w:rFonts w:eastAsia="맑은 고딕"/>
                <w:kern w:val="2"/>
                <w:szCs w:val="24"/>
                <w:lang w:eastAsia="ko-KR"/>
              </w:rPr>
            </w:pPr>
            <w:r>
              <w:rPr>
                <w:rFonts w:eastAsia="맑은 고딕"/>
                <w:kern w:val="2"/>
                <w:lang w:eastAsia="ko-KR"/>
              </w:rPr>
              <w:t>50</w:t>
            </w:r>
          </w:p>
        </w:tc>
        <w:tc>
          <w:tcPr>
            <w:tcW w:w="1323" w:type="dxa"/>
            <w:shd w:val="clear" w:color="auto" w:fill="auto"/>
            <w:noWrap/>
          </w:tcPr>
          <w:p w14:paraId="6719B6C1" w14:textId="77777777" w:rsidR="00103811" w:rsidRPr="00EF5447" w:rsidRDefault="00103811" w:rsidP="00103811">
            <w:pPr>
              <w:pStyle w:val="TAC"/>
              <w:rPr>
                <w:kern w:val="2"/>
                <w:szCs w:val="24"/>
                <w:lang w:eastAsia="zh-CN"/>
              </w:rPr>
            </w:pPr>
            <w:r>
              <w:rPr>
                <w:kern w:val="2"/>
                <w:lang w:eastAsia="zh-CN"/>
              </w:rPr>
              <w:t>3350</w:t>
            </w:r>
          </w:p>
        </w:tc>
        <w:tc>
          <w:tcPr>
            <w:tcW w:w="696" w:type="dxa"/>
            <w:shd w:val="clear" w:color="auto" w:fill="auto"/>
          </w:tcPr>
          <w:p w14:paraId="6084E706"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659FB40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1882C77F" w14:textId="77777777" w:rsidTr="00103811">
        <w:trPr>
          <w:trHeight w:val="216"/>
          <w:jc w:val="center"/>
        </w:trPr>
        <w:tc>
          <w:tcPr>
            <w:tcW w:w="2644" w:type="dxa"/>
            <w:tcBorders>
              <w:top w:val="nil"/>
              <w:bottom w:val="nil"/>
            </w:tcBorders>
            <w:shd w:val="clear" w:color="auto" w:fill="auto"/>
          </w:tcPr>
          <w:p w14:paraId="643127AD" w14:textId="77777777" w:rsidR="00103811" w:rsidRPr="00EF5447" w:rsidRDefault="00103811" w:rsidP="00103811">
            <w:pPr>
              <w:pStyle w:val="TAC"/>
            </w:pPr>
          </w:p>
        </w:tc>
        <w:tc>
          <w:tcPr>
            <w:tcW w:w="867" w:type="dxa"/>
            <w:shd w:val="clear" w:color="auto" w:fill="auto"/>
          </w:tcPr>
          <w:p w14:paraId="4CCC1308" w14:textId="77777777" w:rsidR="00103811" w:rsidRPr="00EF5447" w:rsidRDefault="00103811" w:rsidP="00103811">
            <w:pPr>
              <w:pStyle w:val="TAC"/>
              <w:rPr>
                <w:lang w:eastAsia="zh-TW"/>
              </w:rPr>
            </w:pPr>
            <w:r w:rsidRPr="00E062F1">
              <w:rPr>
                <w:rFonts w:eastAsia="맑은 고딕"/>
                <w:kern w:val="2"/>
                <w:szCs w:val="24"/>
                <w:lang w:eastAsia="ko-KR"/>
              </w:rPr>
              <w:t>66</w:t>
            </w:r>
          </w:p>
        </w:tc>
        <w:tc>
          <w:tcPr>
            <w:tcW w:w="828" w:type="dxa"/>
            <w:shd w:val="clear" w:color="auto" w:fill="auto"/>
            <w:noWrap/>
          </w:tcPr>
          <w:p w14:paraId="4C02E50F"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1760</w:t>
            </w:r>
          </w:p>
        </w:tc>
        <w:tc>
          <w:tcPr>
            <w:tcW w:w="742" w:type="dxa"/>
            <w:shd w:val="clear" w:color="auto" w:fill="auto"/>
            <w:noWrap/>
          </w:tcPr>
          <w:p w14:paraId="261A516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5AB1DE4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74A8CE96" w14:textId="77777777" w:rsidR="00103811" w:rsidRPr="00EF5447" w:rsidRDefault="00103811" w:rsidP="00103811">
            <w:pPr>
              <w:pStyle w:val="TAC"/>
              <w:rPr>
                <w:kern w:val="2"/>
                <w:szCs w:val="24"/>
                <w:lang w:eastAsia="zh-CN"/>
              </w:rPr>
            </w:pPr>
            <w:r w:rsidRPr="00E062F1">
              <w:rPr>
                <w:rFonts w:eastAsia="맑은 고딕"/>
                <w:kern w:val="2"/>
                <w:szCs w:val="24"/>
                <w:lang w:eastAsia="ko-KR"/>
              </w:rPr>
              <w:t>2160</w:t>
            </w:r>
          </w:p>
        </w:tc>
        <w:tc>
          <w:tcPr>
            <w:tcW w:w="696" w:type="dxa"/>
            <w:shd w:val="clear" w:color="auto" w:fill="auto"/>
          </w:tcPr>
          <w:p w14:paraId="0B0A425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39EA73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6B48DD5F" w14:textId="77777777" w:rsidTr="00103811">
        <w:trPr>
          <w:trHeight w:val="216"/>
          <w:jc w:val="center"/>
        </w:trPr>
        <w:tc>
          <w:tcPr>
            <w:tcW w:w="2644" w:type="dxa"/>
            <w:tcBorders>
              <w:top w:val="nil"/>
              <w:bottom w:val="nil"/>
            </w:tcBorders>
            <w:shd w:val="clear" w:color="auto" w:fill="auto"/>
          </w:tcPr>
          <w:p w14:paraId="6C2C2209" w14:textId="77777777" w:rsidR="00103811" w:rsidRPr="00EF5447" w:rsidRDefault="00103811" w:rsidP="00103811">
            <w:pPr>
              <w:pStyle w:val="TAC"/>
            </w:pPr>
          </w:p>
        </w:tc>
        <w:tc>
          <w:tcPr>
            <w:tcW w:w="867" w:type="dxa"/>
            <w:shd w:val="clear" w:color="auto" w:fill="auto"/>
          </w:tcPr>
          <w:p w14:paraId="7422975F" w14:textId="77777777" w:rsidR="00103811" w:rsidRPr="00EF5447" w:rsidRDefault="00103811" w:rsidP="00103811">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6E160B2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1880</w:t>
            </w:r>
          </w:p>
        </w:tc>
        <w:tc>
          <w:tcPr>
            <w:tcW w:w="742" w:type="dxa"/>
            <w:shd w:val="clear" w:color="auto" w:fill="auto"/>
            <w:noWrap/>
          </w:tcPr>
          <w:p w14:paraId="5EB5AEF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7B05A8DE"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232C51DF" w14:textId="77777777" w:rsidR="00103811" w:rsidRPr="00EF5447" w:rsidRDefault="00103811" w:rsidP="00103811">
            <w:pPr>
              <w:pStyle w:val="TAC"/>
              <w:rPr>
                <w:kern w:val="2"/>
                <w:szCs w:val="24"/>
                <w:lang w:eastAsia="zh-CN"/>
              </w:rPr>
            </w:pPr>
            <w:r w:rsidRPr="00E062F1">
              <w:rPr>
                <w:kern w:val="2"/>
                <w:szCs w:val="24"/>
                <w:lang w:eastAsia="zh-CN"/>
              </w:rPr>
              <w:t>1960</w:t>
            </w:r>
          </w:p>
        </w:tc>
        <w:tc>
          <w:tcPr>
            <w:tcW w:w="696" w:type="dxa"/>
            <w:shd w:val="clear" w:color="auto" w:fill="auto"/>
          </w:tcPr>
          <w:p w14:paraId="764DB059" w14:textId="77777777" w:rsidR="00103811" w:rsidRPr="00EF5447" w:rsidRDefault="00103811" w:rsidP="00103811">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1D734C75" w14:textId="77777777" w:rsidR="00103811" w:rsidRPr="00EF5447" w:rsidRDefault="00103811" w:rsidP="00103811">
            <w:pPr>
              <w:pStyle w:val="TAC"/>
              <w:rPr>
                <w:rFonts w:eastAsia="맑은 고딕"/>
                <w:kern w:val="2"/>
                <w:szCs w:val="24"/>
                <w:lang w:eastAsia="ko-KR"/>
              </w:rPr>
            </w:pPr>
            <w:r>
              <w:rPr>
                <w:kern w:val="2"/>
                <w:szCs w:val="24"/>
                <w:lang w:eastAsia="ja-JP"/>
              </w:rPr>
              <w:t>IMD5</w:t>
            </w:r>
          </w:p>
        </w:tc>
      </w:tr>
      <w:tr w:rsidR="00103811" w:rsidRPr="00EF5447" w14:paraId="23E6AE63" w14:textId="77777777" w:rsidTr="00103811">
        <w:trPr>
          <w:trHeight w:val="216"/>
          <w:jc w:val="center"/>
        </w:trPr>
        <w:tc>
          <w:tcPr>
            <w:tcW w:w="2644" w:type="dxa"/>
            <w:tcBorders>
              <w:top w:val="nil"/>
              <w:bottom w:val="single" w:sz="4" w:space="0" w:color="auto"/>
            </w:tcBorders>
            <w:shd w:val="clear" w:color="auto" w:fill="auto"/>
          </w:tcPr>
          <w:p w14:paraId="6561808B" w14:textId="77777777" w:rsidR="00103811" w:rsidRPr="00EF5447" w:rsidRDefault="00103811" w:rsidP="00103811">
            <w:pPr>
              <w:pStyle w:val="TAC"/>
            </w:pPr>
          </w:p>
        </w:tc>
        <w:tc>
          <w:tcPr>
            <w:tcW w:w="867" w:type="dxa"/>
            <w:shd w:val="clear" w:color="auto" w:fill="auto"/>
          </w:tcPr>
          <w:p w14:paraId="688D3839" w14:textId="77777777" w:rsidR="00103811" w:rsidRPr="00EF5447" w:rsidRDefault="00103811" w:rsidP="00103811">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828" w:type="dxa"/>
            <w:shd w:val="clear" w:color="auto" w:fill="auto"/>
            <w:noWrap/>
          </w:tcPr>
          <w:p w14:paraId="0CB2D9D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3620</w:t>
            </w:r>
          </w:p>
        </w:tc>
        <w:tc>
          <w:tcPr>
            <w:tcW w:w="742" w:type="dxa"/>
            <w:shd w:val="clear" w:color="auto" w:fill="auto"/>
            <w:noWrap/>
          </w:tcPr>
          <w:p w14:paraId="445C05F7"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10</w:t>
            </w:r>
          </w:p>
        </w:tc>
        <w:tc>
          <w:tcPr>
            <w:tcW w:w="1582" w:type="dxa"/>
            <w:shd w:val="clear" w:color="auto" w:fill="auto"/>
            <w:noWrap/>
          </w:tcPr>
          <w:p w14:paraId="195DAE0C"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50</w:t>
            </w:r>
          </w:p>
        </w:tc>
        <w:tc>
          <w:tcPr>
            <w:tcW w:w="1323" w:type="dxa"/>
            <w:shd w:val="clear" w:color="auto" w:fill="auto"/>
            <w:noWrap/>
          </w:tcPr>
          <w:p w14:paraId="39EAC99E" w14:textId="77777777" w:rsidR="00103811" w:rsidRPr="00EF5447" w:rsidRDefault="00103811" w:rsidP="00103811">
            <w:pPr>
              <w:pStyle w:val="TAC"/>
              <w:rPr>
                <w:kern w:val="2"/>
                <w:szCs w:val="24"/>
                <w:lang w:eastAsia="zh-CN"/>
              </w:rPr>
            </w:pPr>
            <w:r w:rsidRPr="00E062F1">
              <w:rPr>
                <w:kern w:val="2"/>
                <w:szCs w:val="24"/>
                <w:lang w:eastAsia="zh-CN"/>
              </w:rPr>
              <w:t>3620</w:t>
            </w:r>
          </w:p>
        </w:tc>
        <w:tc>
          <w:tcPr>
            <w:tcW w:w="696" w:type="dxa"/>
            <w:shd w:val="clear" w:color="auto" w:fill="auto"/>
          </w:tcPr>
          <w:p w14:paraId="7F458245"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8A3830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0F6F3F6" w14:textId="77777777" w:rsidTr="00103811">
        <w:trPr>
          <w:trHeight w:val="216"/>
          <w:jc w:val="center"/>
        </w:trPr>
        <w:tc>
          <w:tcPr>
            <w:tcW w:w="2644" w:type="dxa"/>
            <w:tcBorders>
              <w:top w:val="nil"/>
              <w:bottom w:val="nil"/>
            </w:tcBorders>
            <w:shd w:val="clear" w:color="auto" w:fill="auto"/>
          </w:tcPr>
          <w:p w14:paraId="63BCD5B1" w14:textId="77777777" w:rsidR="00103811" w:rsidRPr="00EF5447" w:rsidRDefault="00103811" w:rsidP="00103811">
            <w:pPr>
              <w:pStyle w:val="TAC"/>
            </w:pPr>
            <w:r w:rsidRPr="00EF5447">
              <w:rPr>
                <w:lang w:eastAsia="ja-JP"/>
              </w:rPr>
              <w:t>DC_66A_n5A-n48A</w:t>
            </w:r>
          </w:p>
        </w:tc>
        <w:tc>
          <w:tcPr>
            <w:tcW w:w="867" w:type="dxa"/>
            <w:shd w:val="clear" w:color="auto" w:fill="auto"/>
          </w:tcPr>
          <w:p w14:paraId="5E5EDD50"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785D231F" w14:textId="77777777" w:rsidR="00103811" w:rsidRPr="00EF5447" w:rsidRDefault="00103811" w:rsidP="00103811">
            <w:pPr>
              <w:pStyle w:val="TAC"/>
            </w:pPr>
            <w:r w:rsidRPr="00EF5447">
              <w:t>1750</w:t>
            </w:r>
          </w:p>
        </w:tc>
        <w:tc>
          <w:tcPr>
            <w:tcW w:w="742" w:type="dxa"/>
            <w:shd w:val="clear" w:color="auto" w:fill="auto"/>
            <w:noWrap/>
          </w:tcPr>
          <w:p w14:paraId="28194D08" w14:textId="77777777" w:rsidR="00103811" w:rsidRPr="00EF5447" w:rsidRDefault="00103811" w:rsidP="00103811">
            <w:pPr>
              <w:pStyle w:val="TAC"/>
              <w:rPr>
                <w:color w:val="000000"/>
              </w:rPr>
            </w:pPr>
            <w:r w:rsidRPr="00EF5447">
              <w:t>5</w:t>
            </w:r>
          </w:p>
        </w:tc>
        <w:tc>
          <w:tcPr>
            <w:tcW w:w="1582" w:type="dxa"/>
            <w:shd w:val="clear" w:color="auto" w:fill="auto"/>
            <w:noWrap/>
          </w:tcPr>
          <w:p w14:paraId="6DACED9E" w14:textId="77777777" w:rsidR="00103811" w:rsidRPr="00EF5447" w:rsidRDefault="00103811" w:rsidP="00103811">
            <w:pPr>
              <w:pStyle w:val="TAC"/>
              <w:rPr>
                <w:color w:val="000000"/>
              </w:rPr>
            </w:pPr>
            <w:r w:rsidRPr="00EF5447">
              <w:t>25</w:t>
            </w:r>
          </w:p>
        </w:tc>
        <w:tc>
          <w:tcPr>
            <w:tcW w:w="1323" w:type="dxa"/>
            <w:shd w:val="clear" w:color="auto" w:fill="auto"/>
            <w:noWrap/>
          </w:tcPr>
          <w:p w14:paraId="1E24ABB4" w14:textId="77777777" w:rsidR="00103811" w:rsidRPr="00EF5447" w:rsidRDefault="00103811" w:rsidP="00103811">
            <w:pPr>
              <w:pStyle w:val="TAC"/>
            </w:pPr>
            <w:r w:rsidRPr="00EF5447">
              <w:t>2150</w:t>
            </w:r>
          </w:p>
        </w:tc>
        <w:tc>
          <w:tcPr>
            <w:tcW w:w="696" w:type="dxa"/>
            <w:shd w:val="clear" w:color="auto" w:fill="auto"/>
          </w:tcPr>
          <w:p w14:paraId="7FDBE2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17BAF0B"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0005DD26" w14:textId="77777777" w:rsidTr="00103811">
        <w:trPr>
          <w:trHeight w:val="216"/>
          <w:jc w:val="center"/>
        </w:trPr>
        <w:tc>
          <w:tcPr>
            <w:tcW w:w="2644" w:type="dxa"/>
            <w:tcBorders>
              <w:top w:val="nil"/>
              <w:bottom w:val="nil"/>
            </w:tcBorders>
            <w:shd w:val="clear" w:color="auto" w:fill="auto"/>
          </w:tcPr>
          <w:p w14:paraId="4CFA22B2" w14:textId="77777777" w:rsidR="00103811" w:rsidRPr="00EF5447" w:rsidRDefault="00103811" w:rsidP="00103811">
            <w:pPr>
              <w:pStyle w:val="TAC"/>
            </w:pPr>
          </w:p>
        </w:tc>
        <w:tc>
          <w:tcPr>
            <w:tcW w:w="867" w:type="dxa"/>
            <w:shd w:val="clear" w:color="auto" w:fill="auto"/>
          </w:tcPr>
          <w:p w14:paraId="3311EA18"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514E75FB" w14:textId="77777777" w:rsidR="00103811" w:rsidRPr="00EF5447" w:rsidRDefault="00103811" w:rsidP="00103811">
            <w:pPr>
              <w:pStyle w:val="TAC"/>
            </w:pPr>
            <w:r w:rsidRPr="00EF5447">
              <w:t>834</w:t>
            </w:r>
          </w:p>
        </w:tc>
        <w:tc>
          <w:tcPr>
            <w:tcW w:w="742" w:type="dxa"/>
            <w:shd w:val="clear" w:color="auto" w:fill="auto"/>
            <w:noWrap/>
          </w:tcPr>
          <w:p w14:paraId="4A11012A" w14:textId="77777777" w:rsidR="00103811" w:rsidRPr="00EF5447" w:rsidRDefault="00103811" w:rsidP="00103811">
            <w:pPr>
              <w:pStyle w:val="TAC"/>
              <w:rPr>
                <w:color w:val="000000"/>
              </w:rPr>
            </w:pPr>
            <w:r w:rsidRPr="00EF5447">
              <w:t>5</w:t>
            </w:r>
          </w:p>
        </w:tc>
        <w:tc>
          <w:tcPr>
            <w:tcW w:w="1582" w:type="dxa"/>
            <w:shd w:val="clear" w:color="auto" w:fill="auto"/>
            <w:noWrap/>
          </w:tcPr>
          <w:p w14:paraId="09668014" w14:textId="77777777" w:rsidR="00103811" w:rsidRPr="00EF5447" w:rsidRDefault="00103811" w:rsidP="00103811">
            <w:pPr>
              <w:pStyle w:val="TAC"/>
              <w:rPr>
                <w:color w:val="000000"/>
              </w:rPr>
            </w:pPr>
            <w:r w:rsidRPr="00EF5447">
              <w:t>25</w:t>
            </w:r>
          </w:p>
        </w:tc>
        <w:tc>
          <w:tcPr>
            <w:tcW w:w="1323" w:type="dxa"/>
            <w:shd w:val="clear" w:color="auto" w:fill="auto"/>
            <w:noWrap/>
          </w:tcPr>
          <w:p w14:paraId="3C4C2E3F" w14:textId="77777777" w:rsidR="00103811" w:rsidRPr="00EF5447" w:rsidRDefault="00103811" w:rsidP="00103811">
            <w:pPr>
              <w:pStyle w:val="TAC"/>
            </w:pPr>
            <w:r w:rsidRPr="00EF5447">
              <w:t>879</w:t>
            </w:r>
          </w:p>
        </w:tc>
        <w:tc>
          <w:tcPr>
            <w:tcW w:w="696" w:type="dxa"/>
            <w:shd w:val="clear" w:color="auto" w:fill="auto"/>
          </w:tcPr>
          <w:p w14:paraId="5196FC7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85FD89E"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6C625E07" w14:textId="77777777" w:rsidTr="00103811">
        <w:trPr>
          <w:trHeight w:val="216"/>
          <w:jc w:val="center"/>
        </w:trPr>
        <w:tc>
          <w:tcPr>
            <w:tcW w:w="2644" w:type="dxa"/>
            <w:tcBorders>
              <w:top w:val="nil"/>
              <w:bottom w:val="single" w:sz="4" w:space="0" w:color="auto"/>
            </w:tcBorders>
            <w:shd w:val="clear" w:color="auto" w:fill="auto"/>
          </w:tcPr>
          <w:p w14:paraId="7C01B3AC" w14:textId="77777777" w:rsidR="00103811" w:rsidRPr="00EF5447" w:rsidRDefault="00103811" w:rsidP="00103811">
            <w:pPr>
              <w:pStyle w:val="TAC"/>
            </w:pPr>
          </w:p>
        </w:tc>
        <w:tc>
          <w:tcPr>
            <w:tcW w:w="867" w:type="dxa"/>
            <w:shd w:val="clear" w:color="auto" w:fill="auto"/>
          </w:tcPr>
          <w:p w14:paraId="6856C884" w14:textId="77777777" w:rsidR="00103811" w:rsidRPr="00EF5447" w:rsidRDefault="00103811" w:rsidP="00103811">
            <w:pPr>
              <w:pStyle w:val="TAC"/>
              <w:rPr>
                <w:rFonts w:eastAsia="맑은 고딕"/>
                <w:lang w:eastAsia="ko-KR"/>
              </w:rPr>
            </w:pPr>
            <w:r w:rsidRPr="00EF5447">
              <w:rPr>
                <w:rFonts w:eastAsia="Calibri Light"/>
              </w:rPr>
              <w:t>n48</w:t>
            </w:r>
          </w:p>
        </w:tc>
        <w:tc>
          <w:tcPr>
            <w:tcW w:w="828" w:type="dxa"/>
            <w:shd w:val="clear" w:color="auto" w:fill="auto"/>
            <w:noWrap/>
          </w:tcPr>
          <w:p w14:paraId="64576178" w14:textId="77777777" w:rsidR="00103811" w:rsidRPr="00EF5447" w:rsidRDefault="00103811" w:rsidP="00103811">
            <w:pPr>
              <w:pStyle w:val="TAC"/>
            </w:pPr>
            <w:r w:rsidRPr="00EF5447">
              <w:t>3582</w:t>
            </w:r>
          </w:p>
        </w:tc>
        <w:tc>
          <w:tcPr>
            <w:tcW w:w="742" w:type="dxa"/>
            <w:shd w:val="clear" w:color="auto" w:fill="auto"/>
            <w:noWrap/>
          </w:tcPr>
          <w:p w14:paraId="0743198E" w14:textId="77777777" w:rsidR="00103811" w:rsidRPr="00EF5447" w:rsidRDefault="00103811" w:rsidP="00103811">
            <w:pPr>
              <w:pStyle w:val="TAC"/>
              <w:rPr>
                <w:color w:val="000000"/>
              </w:rPr>
            </w:pPr>
            <w:r w:rsidRPr="00EF5447">
              <w:t>5</w:t>
            </w:r>
          </w:p>
        </w:tc>
        <w:tc>
          <w:tcPr>
            <w:tcW w:w="1582" w:type="dxa"/>
            <w:shd w:val="clear" w:color="auto" w:fill="auto"/>
            <w:noWrap/>
          </w:tcPr>
          <w:p w14:paraId="343811B6" w14:textId="77777777" w:rsidR="00103811" w:rsidRPr="00EF5447" w:rsidRDefault="00103811" w:rsidP="00103811">
            <w:pPr>
              <w:pStyle w:val="TAC"/>
              <w:rPr>
                <w:color w:val="000000"/>
              </w:rPr>
            </w:pPr>
            <w:r w:rsidRPr="00EF5447">
              <w:t>25</w:t>
            </w:r>
          </w:p>
        </w:tc>
        <w:tc>
          <w:tcPr>
            <w:tcW w:w="1323" w:type="dxa"/>
            <w:shd w:val="clear" w:color="auto" w:fill="auto"/>
            <w:noWrap/>
          </w:tcPr>
          <w:p w14:paraId="660C44A3" w14:textId="77777777" w:rsidR="00103811" w:rsidRPr="00EF5447" w:rsidRDefault="00103811" w:rsidP="00103811">
            <w:pPr>
              <w:pStyle w:val="TAC"/>
            </w:pPr>
            <w:r w:rsidRPr="00EF5447">
              <w:t>3582</w:t>
            </w:r>
          </w:p>
        </w:tc>
        <w:tc>
          <w:tcPr>
            <w:tcW w:w="696" w:type="dxa"/>
            <w:shd w:val="clear" w:color="auto" w:fill="auto"/>
          </w:tcPr>
          <w:p w14:paraId="7FB21307" w14:textId="77777777" w:rsidR="00103811" w:rsidRPr="00EF5447" w:rsidRDefault="00103811" w:rsidP="00103811">
            <w:pPr>
              <w:pStyle w:val="TAC"/>
              <w:rPr>
                <w:rFonts w:eastAsia="맑은 고딕"/>
                <w:kern w:val="2"/>
                <w:szCs w:val="24"/>
                <w:lang w:eastAsia="ko-KR"/>
              </w:rPr>
            </w:pPr>
            <w:r w:rsidRPr="00EF5447">
              <w:t>3.3</w:t>
            </w:r>
          </w:p>
        </w:tc>
        <w:tc>
          <w:tcPr>
            <w:tcW w:w="1248" w:type="dxa"/>
            <w:shd w:val="clear" w:color="auto" w:fill="auto"/>
          </w:tcPr>
          <w:p w14:paraId="6D90F05F" w14:textId="77777777" w:rsidR="00103811" w:rsidRPr="00EF5447" w:rsidRDefault="00103811" w:rsidP="00103811">
            <w:pPr>
              <w:pStyle w:val="TAC"/>
              <w:rPr>
                <w:rFonts w:eastAsia="맑은 고딕"/>
                <w:kern w:val="2"/>
                <w:szCs w:val="24"/>
                <w:lang w:eastAsia="ko-KR"/>
              </w:rPr>
            </w:pPr>
            <w:r w:rsidRPr="00EF5447">
              <w:rPr>
                <w:kern w:val="2"/>
                <w:szCs w:val="24"/>
                <w:lang w:eastAsia="ko-KR"/>
              </w:rPr>
              <w:t>IMD5</w:t>
            </w:r>
          </w:p>
        </w:tc>
      </w:tr>
      <w:tr w:rsidR="00103811" w:rsidRPr="00EF5447" w14:paraId="749BEEF1" w14:textId="77777777" w:rsidTr="00103811">
        <w:trPr>
          <w:trHeight w:val="216"/>
          <w:jc w:val="center"/>
        </w:trPr>
        <w:tc>
          <w:tcPr>
            <w:tcW w:w="2644" w:type="dxa"/>
            <w:tcBorders>
              <w:top w:val="nil"/>
              <w:bottom w:val="nil"/>
            </w:tcBorders>
            <w:shd w:val="clear" w:color="auto" w:fill="auto"/>
          </w:tcPr>
          <w:p w14:paraId="14BE1394" w14:textId="77777777" w:rsidR="00103811" w:rsidRPr="00EF5447" w:rsidRDefault="00103811" w:rsidP="00103811">
            <w:pPr>
              <w:pStyle w:val="TAC"/>
            </w:pPr>
            <w:r w:rsidRPr="00EF5447">
              <w:rPr>
                <w:szCs w:val="18"/>
                <w:lang w:eastAsia="ja-JP"/>
              </w:rPr>
              <w:t>DC_66A_n5A-n77A</w:t>
            </w:r>
          </w:p>
        </w:tc>
        <w:tc>
          <w:tcPr>
            <w:tcW w:w="867" w:type="dxa"/>
            <w:shd w:val="clear" w:color="auto" w:fill="auto"/>
          </w:tcPr>
          <w:p w14:paraId="5B01D0EF"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6FB93531" w14:textId="77777777" w:rsidR="00103811" w:rsidRPr="00EF5447" w:rsidRDefault="00103811" w:rsidP="00103811">
            <w:pPr>
              <w:pStyle w:val="TAC"/>
            </w:pPr>
            <w:r w:rsidRPr="00EF5447">
              <w:rPr>
                <w:szCs w:val="18"/>
                <w:lang w:eastAsia="ja-JP"/>
              </w:rPr>
              <w:t>17</w:t>
            </w:r>
            <w:r>
              <w:rPr>
                <w:szCs w:val="18"/>
                <w:lang w:eastAsia="ja-JP"/>
              </w:rPr>
              <w:t>70</w:t>
            </w:r>
          </w:p>
        </w:tc>
        <w:tc>
          <w:tcPr>
            <w:tcW w:w="742" w:type="dxa"/>
            <w:shd w:val="clear" w:color="auto" w:fill="auto"/>
            <w:noWrap/>
          </w:tcPr>
          <w:p w14:paraId="2F3A86DF"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354EC67"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1BFE31FE" w14:textId="77777777" w:rsidR="00103811" w:rsidRPr="00EF5447" w:rsidRDefault="00103811" w:rsidP="00103811">
            <w:pPr>
              <w:pStyle w:val="TAC"/>
            </w:pPr>
            <w:r w:rsidRPr="00EF5447">
              <w:rPr>
                <w:szCs w:val="18"/>
                <w:lang w:eastAsia="ja-JP"/>
              </w:rPr>
              <w:t>21</w:t>
            </w:r>
            <w:r>
              <w:rPr>
                <w:szCs w:val="18"/>
                <w:lang w:eastAsia="ja-JP"/>
              </w:rPr>
              <w:t>70</w:t>
            </w:r>
          </w:p>
        </w:tc>
        <w:tc>
          <w:tcPr>
            <w:tcW w:w="696" w:type="dxa"/>
            <w:shd w:val="clear" w:color="auto" w:fill="auto"/>
          </w:tcPr>
          <w:p w14:paraId="01D09972"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3A9B586C"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401E32D3" w14:textId="77777777" w:rsidTr="00103811">
        <w:trPr>
          <w:trHeight w:val="216"/>
          <w:jc w:val="center"/>
        </w:trPr>
        <w:tc>
          <w:tcPr>
            <w:tcW w:w="2644" w:type="dxa"/>
            <w:tcBorders>
              <w:top w:val="nil"/>
              <w:bottom w:val="nil"/>
            </w:tcBorders>
            <w:shd w:val="clear" w:color="auto" w:fill="auto"/>
          </w:tcPr>
          <w:p w14:paraId="1D2A7DE0" w14:textId="77777777" w:rsidR="00103811" w:rsidRPr="00EF5447" w:rsidRDefault="00103811" w:rsidP="00103811">
            <w:pPr>
              <w:pStyle w:val="TAC"/>
            </w:pPr>
          </w:p>
        </w:tc>
        <w:tc>
          <w:tcPr>
            <w:tcW w:w="867" w:type="dxa"/>
            <w:shd w:val="clear" w:color="auto" w:fill="auto"/>
          </w:tcPr>
          <w:p w14:paraId="022BCAA1"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65092434" w14:textId="77777777" w:rsidR="00103811" w:rsidRPr="00EF5447" w:rsidRDefault="00103811" w:rsidP="00103811">
            <w:pPr>
              <w:pStyle w:val="TAC"/>
            </w:pPr>
            <w:r w:rsidRPr="00EF5447">
              <w:rPr>
                <w:szCs w:val="18"/>
                <w:lang w:eastAsia="ja-JP"/>
              </w:rPr>
              <w:t>8</w:t>
            </w:r>
            <w:r>
              <w:rPr>
                <w:szCs w:val="18"/>
                <w:lang w:eastAsia="ja-JP"/>
              </w:rPr>
              <w:t>45</w:t>
            </w:r>
          </w:p>
        </w:tc>
        <w:tc>
          <w:tcPr>
            <w:tcW w:w="742" w:type="dxa"/>
            <w:shd w:val="clear" w:color="auto" w:fill="auto"/>
            <w:noWrap/>
          </w:tcPr>
          <w:p w14:paraId="2ABED50E"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60055B8"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05E579AB" w14:textId="77777777" w:rsidR="00103811" w:rsidRPr="00EF5447" w:rsidRDefault="00103811" w:rsidP="00103811">
            <w:pPr>
              <w:pStyle w:val="TAC"/>
            </w:pPr>
            <w:r w:rsidRPr="00EF5447">
              <w:rPr>
                <w:szCs w:val="18"/>
                <w:lang w:eastAsia="ja-JP"/>
              </w:rPr>
              <w:t>8</w:t>
            </w:r>
            <w:r>
              <w:rPr>
                <w:szCs w:val="18"/>
                <w:lang w:eastAsia="ja-JP"/>
              </w:rPr>
              <w:t>90</w:t>
            </w:r>
          </w:p>
        </w:tc>
        <w:tc>
          <w:tcPr>
            <w:tcW w:w="696" w:type="dxa"/>
            <w:shd w:val="clear" w:color="auto" w:fill="auto"/>
          </w:tcPr>
          <w:p w14:paraId="4F79587B"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7D444BD5"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581A3964" w14:textId="77777777" w:rsidTr="00103811">
        <w:trPr>
          <w:trHeight w:val="216"/>
          <w:jc w:val="center"/>
        </w:trPr>
        <w:tc>
          <w:tcPr>
            <w:tcW w:w="2644" w:type="dxa"/>
            <w:tcBorders>
              <w:top w:val="nil"/>
              <w:bottom w:val="single" w:sz="4" w:space="0" w:color="auto"/>
            </w:tcBorders>
            <w:shd w:val="clear" w:color="auto" w:fill="auto"/>
          </w:tcPr>
          <w:p w14:paraId="619099A6" w14:textId="77777777" w:rsidR="00103811" w:rsidRPr="00EF5447" w:rsidRDefault="00103811" w:rsidP="00103811">
            <w:pPr>
              <w:pStyle w:val="TAC"/>
            </w:pPr>
          </w:p>
        </w:tc>
        <w:tc>
          <w:tcPr>
            <w:tcW w:w="867" w:type="dxa"/>
            <w:shd w:val="clear" w:color="auto" w:fill="auto"/>
          </w:tcPr>
          <w:p w14:paraId="03635CB6" w14:textId="77777777" w:rsidR="00103811" w:rsidRPr="00EF5447" w:rsidRDefault="00103811" w:rsidP="00103811">
            <w:pPr>
              <w:pStyle w:val="TAC"/>
              <w:rPr>
                <w:rFonts w:eastAsia="맑은 고딕"/>
                <w:lang w:eastAsia="ko-KR"/>
              </w:rPr>
            </w:pPr>
            <w:r w:rsidRPr="00EF5447">
              <w:rPr>
                <w:rFonts w:eastAsia="Calibri Light"/>
              </w:rPr>
              <w:t>n77</w:t>
            </w:r>
          </w:p>
        </w:tc>
        <w:tc>
          <w:tcPr>
            <w:tcW w:w="828" w:type="dxa"/>
            <w:shd w:val="clear" w:color="auto" w:fill="auto"/>
            <w:noWrap/>
          </w:tcPr>
          <w:p w14:paraId="15E858B5" w14:textId="77777777" w:rsidR="00103811" w:rsidRPr="00EF5447" w:rsidRDefault="00103811" w:rsidP="00103811">
            <w:pPr>
              <w:pStyle w:val="TAC"/>
            </w:pPr>
            <w:r w:rsidRPr="00EF5447">
              <w:rPr>
                <w:szCs w:val="18"/>
                <w:lang w:eastAsia="ja-JP"/>
              </w:rPr>
              <w:t>34</w:t>
            </w:r>
            <w:r>
              <w:rPr>
                <w:szCs w:val="18"/>
                <w:lang w:eastAsia="ja-JP"/>
              </w:rPr>
              <w:t>60</w:t>
            </w:r>
          </w:p>
        </w:tc>
        <w:tc>
          <w:tcPr>
            <w:tcW w:w="742" w:type="dxa"/>
            <w:shd w:val="clear" w:color="auto" w:fill="auto"/>
            <w:noWrap/>
          </w:tcPr>
          <w:p w14:paraId="0D9FE023" w14:textId="77777777" w:rsidR="00103811" w:rsidRPr="00EF5447" w:rsidRDefault="00103811" w:rsidP="00103811">
            <w:pPr>
              <w:pStyle w:val="TAC"/>
              <w:rPr>
                <w:color w:val="000000"/>
              </w:rPr>
            </w:pPr>
            <w:r w:rsidRPr="00EF5447">
              <w:rPr>
                <w:szCs w:val="18"/>
                <w:lang w:eastAsia="ja-JP"/>
              </w:rPr>
              <w:t>10</w:t>
            </w:r>
          </w:p>
        </w:tc>
        <w:tc>
          <w:tcPr>
            <w:tcW w:w="1582" w:type="dxa"/>
            <w:shd w:val="clear" w:color="auto" w:fill="auto"/>
            <w:noWrap/>
          </w:tcPr>
          <w:p w14:paraId="49666406" w14:textId="77777777" w:rsidR="00103811" w:rsidRPr="00EF5447" w:rsidRDefault="00103811" w:rsidP="00103811">
            <w:pPr>
              <w:pStyle w:val="TAC"/>
              <w:rPr>
                <w:color w:val="000000"/>
              </w:rPr>
            </w:pPr>
            <w:r w:rsidRPr="00EF5447">
              <w:rPr>
                <w:szCs w:val="18"/>
                <w:lang w:eastAsia="ja-JP"/>
              </w:rPr>
              <w:t>50</w:t>
            </w:r>
          </w:p>
        </w:tc>
        <w:tc>
          <w:tcPr>
            <w:tcW w:w="1323" w:type="dxa"/>
            <w:shd w:val="clear" w:color="auto" w:fill="auto"/>
            <w:noWrap/>
          </w:tcPr>
          <w:p w14:paraId="781814B1" w14:textId="77777777" w:rsidR="00103811" w:rsidRPr="00EF5447" w:rsidRDefault="00103811" w:rsidP="00103811">
            <w:pPr>
              <w:pStyle w:val="TAC"/>
            </w:pPr>
            <w:r w:rsidRPr="00EF5447">
              <w:rPr>
                <w:szCs w:val="18"/>
                <w:lang w:eastAsia="ja-JP"/>
              </w:rPr>
              <w:t>34</w:t>
            </w:r>
            <w:r>
              <w:rPr>
                <w:szCs w:val="18"/>
                <w:lang w:eastAsia="ja-JP"/>
              </w:rPr>
              <w:t>60</w:t>
            </w:r>
          </w:p>
        </w:tc>
        <w:tc>
          <w:tcPr>
            <w:tcW w:w="696" w:type="dxa"/>
            <w:shd w:val="clear" w:color="auto" w:fill="auto"/>
          </w:tcPr>
          <w:p w14:paraId="4EDEB453" w14:textId="77777777" w:rsidR="00103811" w:rsidRPr="00EF5447" w:rsidRDefault="00103811" w:rsidP="00103811">
            <w:pPr>
              <w:pStyle w:val="TAC"/>
              <w:rPr>
                <w:rFonts w:eastAsia="맑은 고딕"/>
                <w:kern w:val="2"/>
                <w:szCs w:val="24"/>
                <w:lang w:eastAsia="ko-KR"/>
              </w:rPr>
            </w:pPr>
            <w:r w:rsidRPr="00EF5447">
              <w:rPr>
                <w:szCs w:val="18"/>
                <w:lang w:eastAsia="ja-JP"/>
              </w:rPr>
              <w:t>16.6</w:t>
            </w:r>
          </w:p>
        </w:tc>
        <w:tc>
          <w:tcPr>
            <w:tcW w:w="1248" w:type="dxa"/>
            <w:shd w:val="clear" w:color="auto" w:fill="auto"/>
          </w:tcPr>
          <w:p w14:paraId="50B8AEE4" w14:textId="77777777" w:rsidR="00103811" w:rsidRPr="00EF5447" w:rsidRDefault="00103811" w:rsidP="00103811">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103811" w:rsidRPr="00EF5447" w14:paraId="622D57E3" w14:textId="77777777" w:rsidTr="00103811">
        <w:trPr>
          <w:trHeight w:val="216"/>
          <w:jc w:val="center"/>
        </w:trPr>
        <w:tc>
          <w:tcPr>
            <w:tcW w:w="2644" w:type="dxa"/>
            <w:tcBorders>
              <w:bottom w:val="nil"/>
            </w:tcBorders>
            <w:shd w:val="clear" w:color="auto" w:fill="auto"/>
          </w:tcPr>
          <w:p w14:paraId="0118A5FF"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9A4D3FF" w14:textId="77777777" w:rsidR="00103811" w:rsidRPr="00EF5447" w:rsidRDefault="00103811" w:rsidP="00103811">
            <w:pPr>
              <w:pStyle w:val="TAC"/>
              <w:rPr>
                <w:rFonts w:cs="Arial"/>
                <w:lang w:eastAsia="ja-JP"/>
              </w:rPr>
            </w:pPr>
            <w:r w:rsidRPr="00EF5447">
              <w:rPr>
                <w:rFonts w:cs="Arial"/>
                <w:lang w:eastAsia="ja-JP"/>
              </w:rPr>
              <w:t>DC_66A-66A_n7A-n78</w:t>
            </w:r>
          </w:p>
          <w:p w14:paraId="3365A57F" w14:textId="77777777" w:rsidR="00103811" w:rsidRPr="00EF5447" w:rsidRDefault="00103811" w:rsidP="00103811">
            <w:pPr>
              <w:pStyle w:val="TAC"/>
              <w:rPr>
                <w:rFonts w:cs="Arial"/>
                <w:lang w:eastAsia="ja-JP"/>
              </w:rPr>
            </w:pPr>
            <w:r w:rsidRPr="00EF5447">
              <w:rPr>
                <w:rFonts w:cs="Arial"/>
                <w:lang w:eastAsia="ja-JP"/>
              </w:rPr>
              <w:t>DC_66A_n7(2A)-n78A</w:t>
            </w:r>
          </w:p>
          <w:p w14:paraId="5D8ABF88" w14:textId="77777777" w:rsidR="00103811" w:rsidRPr="00EF5447" w:rsidRDefault="00103811" w:rsidP="00103811">
            <w:pPr>
              <w:pStyle w:val="TAC"/>
              <w:rPr>
                <w:rFonts w:cs="Arial"/>
                <w:lang w:eastAsia="ja-JP"/>
              </w:rPr>
            </w:pPr>
            <w:r w:rsidRPr="00EF5447">
              <w:rPr>
                <w:rFonts w:cs="Arial"/>
                <w:lang w:eastAsia="ja-JP"/>
              </w:rPr>
              <w:t>DC_66A-66A_n7(2A)-n78A</w:t>
            </w:r>
          </w:p>
          <w:p w14:paraId="2EE2A40E" w14:textId="77777777" w:rsidR="00103811" w:rsidRPr="00EF5447" w:rsidRDefault="00103811" w:rsidP="00103811">
            <w:pPr>
              <w:pStyle w:val="TAC"/>
              <w:rPr>
                <w:rFonts w:cs="Arial"/>
                <w:lang w:eastAsia="ja-JP"/>
              </w:rPr>
            </w:pPr>
            <w:r w:rsidRPr="00EF5447">
              <w:rPr>
                <w:rFonts w:cs="Arial"/>
                <w:lang w:eastAsia="ja-JP"/>
              </w:rPr>
              <w:t>DC_66A_n7A-n78(2A)</w:t>
            </w:r>
          </w:p>
          <w:p w14:paraId="47BC6E93" w14:textId="77777777" w:rsidR="00103811" w:rsidRPr="00EF5447" w:rsidRDefault="00103811" w:rsidP="00103811">
            <w:pPr>
              <w:pStyle w:val="TAC"/>
              <w:rPr>
                <w:rFonts w:cs="Arial"/>
                <w:lang w:eastAsia="ja-JP"/>
              </w:rPr>
            </w:pPr>
            <w:r w:rsidRPr="00EF5447">
              <w:rPr>
                <w:rFonts w:cs="Arial"/>
                <w:lang w:eastAsia="ja-JP"/>
              </w:rPr>
              <w:t>DC_66A-66A_n7A-n78(2A)</w:t>
            </w:r>
          </w:p>
          <w:p w14:paraId="22EACDCD" w14:textId="77777777" w:rsidR="00103811" w:rsidRPr="00EF5447" w:rsidRDefault="00103811" w:rsidP="00103811">
            <w:pPr>
              <w:pStyle w:val="TAC"/>
              <w:rPr>
                <w:rFonts w:eastAsia="MS Mincho" w:cs="Arial"/>
                <w:bCs/>
              </w:rPr>
            </w:pPr>
            <w:r w:rsidRPr="00EF5447">
              <w:rPr>
                <w:rFonts w:cs="Arial"/>
                <w:lang w:eastAsia="ja-JP"/>
              </w:rPr>
              <w:t>DC_66A-66A_n7(2A)-n78(2A)</w:t>
            </w:r>
          </w:p>
        </w:tc>
        <w:tc>
          <w:tcPr>
            <w:tcW w:w="867" w:type="dxa"/>
            <w:shd w:val="clear" w:color="auto" w:fill="auto"/>
          </w:tcPr>
          <w:p w14:paraId="24E6077E" w14:textId="77777777" w:rsidR="00103811" w:rsidRPr="00EF5447" w:rsidRDefault="00103811" w:rsidP="00103811">
            <w:pPr>
              <w:pStyle w:val="TAC"/>
            </w:pPr>
            <w:r w:rsidRPr="00EF5447">
              <w:rPr>
                <w:rFonts w:eastAsia="Calibri Light" w:cs="Arial"/>
                <w:lang w:eastAsia="ko-KR"/>
              </w:rPr>
              <w:t>66</w:t>
            </w:r>
          </w:p>
        </w:tc>
        <w:tc>
          <w:tcPr>
            <w:tcW w:w="828" w:type="dxa"/>
            <w:shd w:val="clear" w:color="auto" w:fill="auto"/>
            <w:noWrap/>
          </w:tcPr>
          <w:p w14:paraId="27BA3455" w14:textId="77777777" w:rsidR="00103811" w:rsidRPr="00EF5447" w:rsidRDefault="00103811" w:rsidP="00103811">
            <w:pPr>
              <w:pStyle w:val="TAC"/>
              <w:rPr>
                <w:rFonts w:eastAsia="맑은 고딕" w:cs="Arial"/>
                <w:lang w:eastAsia="ko-KR"/>
              </w:rPr>
            </w:pPr>
            <w:r w:rsidRPr="00EF5447">
              <w:rPr>
                <w:rFonts w:cs="Arial"/>
                <w:lang w:eastAsia="ko-KR"/>
              </w:rPr>
              <w:t>1730</w:t>
            </w:r>
          </w:p>
        </w:tc>
        <w:tc>
          <w:tcPr>
            <w:tcW w:w="742" w:type="dxa"/>
            <w:shd w:val="clear" w:color="auto" w:fill="auto"/>
            <w:noWrap/>
          </w:tcPr>
          <w:p w14:paraId="2D766644"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323DF9D3"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0EA5D332" w14:textId="77777777" w:rsidR="00103811" w:rsidRPr="00EF5447" w:rsidRDefault="00103811" w:rsidP="00103811">
            <w:pPr>
              <w:pStyle w:val="TAC"/>
              <w:rPr>
                <w:rFonts w:eastAsia="맑은 고딕"/>
                <w:lang w:eastAsia="ko-KR"/>
              </w:rPr>
            </w:pPr>
            <w:r w:rsidRPr="00EF5447">
              <w:rPr>
                <w:lang w:eastAsia="ko-KR"/>
              </w:rPr>
              <w:t>2130</w:t>
            </w:r>
          </w:p>
        </w:tc>
        <w:tc>
          <w:tcPr>
            <w:tcW w:w="696" w:type="dxa"/>
            <w:shd w:val="clear" w:color="auto" w:fill="auto"/>
          </w:tcPr>
          <w:p w14:paraId="0AA3D9D8"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4AE8DB2E"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50B93B17" w14:textId="77777777" w:rsidTr="00103811">
        <w:trPr>
          <w:trHeight w:val="216"/>
          <w:jc w:val="center"/>
        </w:trPr>
        <w:tc>
          <w:tcPr>
            <w:tcW w:w="2644" w:type="dxa"/>
            <w:tcBorders>
              <w:top w:val="nil"/>
              <w:bottom w:val="nil"/>
            </w:tcBorders>
            <w:shd w:val="clear" w:color="auto" w:fill="auto"/>
          </w:tcPr>
          <w:p w14:paraId="00919A0D" w14:textId="77777777" w:rsidR="00103811" w:rsidRPr="00EF5447" w:rsidRDefault="00103811" w:rsidP="00103811">
            <w:pPr>
              <w:pStyle w:val="TAC"/>
              <w:rPr>
                <w:rFonts w:eastAsia="MS Mincho" w:cs="Arial"/>
                <w:bCs/>
              </w:rPr>
            </w:pPr>
          </w:p>
        </w:tc>
        <w:tc>
          <w:tcPr>
            <w:tcW w:w="867" w:type="dxa"/>
            <w:shd w:val="clear" w:color="auto" w:fill="auto"/>
          </w:tcPr>
          <w:p w14:paraId="6CCF9E7D" w14:textId="77777777" w:rsidR="00103811" w:rsidRPr="00EF5447" w:rsidRDefault="00103811" w:rsidP="00103811">
            <w:pPr>
              <w:pStyle w:val="TAC"/>
            </w:pPr>
            <w:r w:rsidRPr="00EF5447">
              <w:rPr>
                <w:rFonts w:eastAsia="Calibri Light" w:cs="Arial"/>
                <w:lang w:eastAsia="ko-KR"/>
              </w:rPr>
              <w:t>n7</w:t>
            </w:r>
          </w:p>
        </w:tc>
        <w:tc>
          <w:tcPr>
            <w:tcW w:w="828" w:type="dxa"/>
            <w:shd w:val="clear" w:color="auto" w:fill="auto"/>
            <w:noWrap/>
          </w:tcPr>
          <w:p w14:paraId="74002356" w14:textId="77777777" w:rsidR="00103811" w:rsidRPr="00EF5447" w:rsidRDefault="00103811" w:rsidP="00103811">
            <w:pPr>
              <w:pStyle w:val="TAC"/>
              <w:rPr>
                <w:rFonts w:eastAsia="맑은 고딕" w:cs="Arial"/>
                <w:lang w:eastAsia="ko-KR"/>
              </w:rPr>
            </w:pPr>
            <w:r w:rsidRPr="00EF5447">
              <w:rPr>
                <w:rFonts w:cs="Arial"/>
                <w:lang w:eastAsia="ko-KR"/>
              </w:rPr>
              <w:t>2560</w:t>
            </w:r>
          </w:p>
        </w:tc>
        <w:tc>
          <w:tcPr>
            <w:tcW w:w="742" w:type="dxa"/>
            <w:shd w:val="clear" w:color="auto" w:fill="auto"/>
            <w:noWrap/>
          </w:tcPr>
          <w:p w14:paraId="44587E46"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11F109CA"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6711535C" w14:textId="77777777" w:rsidR="00103811" w:rsidRPr="00EF5447" w:rsidRDefault="00103811" w:rsidP="00103811">
            <w:pPr>
              <w:pStyle w:val="TAC"/>
              <w:rPr>
                <w:rFonts w:eastAsia="맑은 고딕" w:cs="Arial"/>
                <w:lang w:eastAsia="ko-KR"/>
              </w:rPr>
            </w:pPr>
            <w:r w:rsidRPr="00EF5447">
              <w:rPr>
                <w:rFonts w:cs="Arial"/>
                <w:lang w:eastAsia="ko-KR"/>
              </w:rPr>
              <w:t>2680</w:t>
            </w:r>
          </w:p>
        </w:tc>
        <w:tc>
          <w:tcPr>
            <w:tcW w:w="696" w:type="dxa"/>
            <w:shd w:val="clear" w:color="auto" w:fill="auto"/>
          </w:tcPr>
          <w:p w14:paraId="1EB7ED7B"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11E413B"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692F7352" w14:textId="77777777" w:rsidTr="00103811">
        <w:trPr>
          <w:trHeight w:val="216"/>
          <w:jc w:val="center"/>
        </w:trPr>
        <w:tc>
          <w:tcPr>
            <w:tcW w:w="2644" w:type="dxa"/>
            <w:tcBorders>
              <w:top w:val="nil"/>
              <w:bottom w:val="single" w:sz="4" w:space="0" w:color="auto"/>
            </w:tcBorders>
            <w:shd w:val="clear" w:color="auto" w:fill="auto"/>
          </w:tcPr>
          <w:p w14:paraId="6D1CC635" w14:textId="77777777" w:rsidR="00103811" w:rsidRPr="00EF5447" w:rsidRDefault="00103811" w:rsidP="00103811">
            <w:pPr>
              <w:pStyle w:val="TAC"/>
              <w:rPr>
                <w:rFonts w:eastAsia="MS Mincho" w:cs="Arial"/>
                <w:bCs/>
              </w:rPr>
            </w:pPr>
          </w:p>
        </w:tc>
        <w:tc>
          <w:tcPr>
            <w:tcW w:w="867" w:type="dxa"/>
            <w:shd w:val="clear" w:color="auto" w:fill="auto"/>
          </w:tcPr>
          <w:p w14:paraId="03ECCBD4" w14:textId="77777777" w:rsidR="00103811" w:rsidRPr="00EF5447" w:rsidRDefault="00103811" w:rsidP="00103811">
            <w:pPr>
              <w:pStyle w:val="TAC"/>
            </w:pPr>
            <w:r w:rsidRPr="00EF5447">
              <w:rPr>
                <w:rFonts w:eastAsia="Calibri Light" w:cs="Arial"/>
                <w:lang w:eastAsia="ko-KR"/>
              </w:rPr>
              <w:t>n78</w:t>
            </w:r>
          </w:p>
        </w:tc>
        <w:tc>
          <w:tcPr>
            <w:tcW w:w="828" w:type="dxa"/>
            <w:shd w:val="clear" w:color="auto" w:fill="auto"/>
            <w:noWrap/>
          </w:tcPr>
          <w:p w14:paraId="2E543F23"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742" w:type="dxa"/>
            <w:shd w:val="clear" w:color="auto" w:fill="auto"/>
            <w:noWrap/>
          </w:tcPr>
          <w:p w14:paraId="7106E140" w14:textId="77777777" w:rsidR="00103811" w:rsidRPr="00EF5447" w:rsidRDefault="00103811" w:rsidP="00103811">
            <w:pPr>
              <w:pStyle w:val="TAC"/>
              <w:rPr>
                <w:rFonts w:eastAsia="맑은 고딕" w:cs="Arial"/>
                <w:lang w:eastAsia="ko-KR"/>
              </w:rPr>
            </w:pPr>
            <w:r w:rsidRPr="00EF5447">
              <w:rPr>
                <w:rFonts w:cs="Arial"/>
                <w:lang w:eastAsia="ko-KR"/>
              </w:rPr>
              <w:t>10</w:t>
            </w:r>
          </w:p>
        </w:tc>
        <w:tc>
          <w:tcPr>
            <w:tcW w:w="1582" w:type="dxa"/>
            <w:shd w:val="clear" w:color="auto" w:fill="auto"/>
            <w:noWrap/>
          </w:tcPr>
          <w:p w14:paraId="2FFC55A7" w14:textId="77777777" w:rsidR="00103811" w:rsidRPr="00EF5447" w:rsidRDefault="00103811" w:rsidP="00103811">
            <w:pPr>
              <w:pStyle w:val="TAC"/>
              <w:rPr>
                <w:rFonts w:eastAsia="맑은 고딕" w:cs="Arial"/>
                <w:lang w:eastAsia="ko-KR"/>
              </w:rPr>
            </w:pPr>
            <w:r w:rsidRPr="00EF5447">
              <w:rPr>
                <w:rFonts w:cs="Arial"/>
                <w:lang w:eastAsia="ko-KR"/>
              </w:rPr>
              <w:t>50</w:t>
            </w:r>
          </w:p>
        </w:tc>
        <w:tc>
          <w:tcPr>
            <w:tcW w:w="1323" w:type="dxa"/>
            <w:shd w:val="clear" w:color="auto" w:fill="auto"/>
            <w:noWrap/>
          </w:tcPr>
          <w:p w14:paraId="7E6EB5D1"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696" w:type="dxa"/>
            <w:shd w:val="clear" w:color="auto" w:fill="auto"/>
          </w:tcPr>
          <w:p w14:paraId="7841FE12" w14:textId="77777777" w:rsidR="00103811" w:rsidRPr="00EF5447" w:rsidRDefault="00103811" w:rsidP="00103811">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16BCEF27" w14:textId="77777777" w:rsidR="00103811" w:rsidRPr="00EF5447" w:rsidRDefault="00103811" w:rsidP="00103811">
            <w:pPr>
              <w:pStyle w:val="TAC"/>
              <w:rPr>
                <w:lang w:eastAsia="ko-KR"/>
              </w:rPr>
            </w:pPr>
            <w:r w:rsidRPr="00EF5447">
              <w:rPr>
                <w:rFonts w:cs="Arial"/>
                <w:kern w:val="2"/>
                <w:szCs w:val="24"/>
                <w:lang w:eastAsia="ko-KR"/>
              </w:rPr>
              <w:t>IMD3</w:t>
            </w:r>
          </w:p>
        </w:tc>
      </w:tr>
      <w:tr w:rsidR="00103811" w:rsidRPr="00EF5447" w14:paraId="1D40F675" w14:textId="77777777" w:rsidTr="00103811">
        <w:trPr>
          <w:trHeight w:val="216"/>
          <w:jc w:val="center"/>
        </w:trPr>
        <w:tc>
          <w:tcPr>
            <w:tcW w:w="2644" w:type="dxa"/>
            <w:tcBorders>
              <w:bottom w:val="nil"/>
            </w:tcBorders>
            <w:shd w:val="clear" w:color="auto" w:fill="auto"/>
          </w:tcPr>
          <w:p w14:paraId="5C680DEB" w14:textId="77777777" w:rsidR="00103811" w:rsidRPr="00EF5447" w:rsidRDefault="00103811" w:rsidP="00103811">
            <w:pPr>
              <w:pStyle w:val="TAC"/>
            </w:pPr>
            <w:r w:rsidRPr="00EF5447">
              <w:rPr>
                <w:rFonts w:eastAsia="MS Mincho" w:cs="Arial"/>
                <w:bCs/>
              </w:rPr>
              <w:t>DC_66A_n25A-n41A</w:t>
            </w:r>
          </w:p>
        </w:tc>
        <w:tc>
          <w:tcPr>
            <w:tcW w:w="867" w:type="dxa"/>
            <w:shd w:val="clear" w:color="auto" w:fill="auto"/>
          </w:tcPr>
          <w:p w14:paraId="1EEAD740" w14:textId="77777777" w:rsidR="00103811" w:rsidRPr="00EF5447" w:rsidRDefault="00103811" w:rsidP="00103811">
            <w:pPr>
              <w:pStyle w:val="TAC"/>
              <w:rPr>
                <w:szCs w:val="18"/>
              </w:rPr>
            </w:pPr>
            <w:r w:rsidRPr="00EF5447">
              <w:t>66</w:t>
            </w:r>
          </w:p>
        </w:tc>
        <w:tc>
          <w:tcPr>
            <w:tcW w:w="828" w:type="dxa"/>
            <w:shd w:val="clear" w:color="auto" w:fill="auto"/>
            <w:noWrap/>
          </w:tcPr>
          <w:p w14:paraId="325074CA" w14:textId="77777777" w:rsidR="00103811" w:rsidRPr="00EF5447" w:rsidRDefault="00103811" w:rsidP="00103811">
            <w:pPr>
              <w:pStyle w:val="TAC"/>
              <w:rPr>
                <w:szCs w:val="18"/>
              </w:rPr>
            </w:pPr>
            <w:r w:rsidRPr="00EF5447">
              <w:rPr>
                <w:rFonts w:eastAsia="맑은 고딕" w:cs="Arial"/>
                <w:lang w:eastAsia="ko-KR"/>
              </w:rPr>
              <w:t>1715</w:t>
            </w:r>
          </w:p>
        </w:tc>
        <w:tc>
          <w:tcPr>
            <w:tcW w:w="742" w:type="dxa"/>
            <w:shd w:val="clear" w:color="auto" w:fill="auto"/>
            <w:noWrap/>
          </w:tcPr>
          <w:p w14:paraId="539D283F" w14:textId="77777777" w:rsidR="00103811" w:rsidRPr="00EF5447" w:rsidRDefault="00103811" w:rsidP="00103811">
            <w:pPr>
              <w:pStyle w:val="TAC"/>
              <w:rPr>
                <w:szCs w:val="18"/>
              </w:rPr>
            </w:pPr>
            <w:r w:rsidRPr="00EF5447">
              <w:rPr>
                <w:rFonts w:eastAsia="맑은 고딕" w:cs="Arial"/>
                <w:lang w:eastAsia="ko-KR"/>
              </w:rPr>
              <w:t>5</w:t>
            </w:r>
          </w:p>
        </w:tc>
        <w:tc>
          <w:tcPr>
            <w:tcW w:w="1582" w:type="dxa"/>
            <w:shd w:val="clear" w:color="auto" w:fill="auto"/>
            <w:noWrap/>
          </w:tcPr>
          <w:p w14:paraId="4F1DE1F0" w14:textId="77777777" w:rsidR="00103811" w:rsidRPr="00EF5447" w:rsidRDefault="00103811" w:rsidP="00103811">
            <w:pPr>
              <w:pStyle w:val="TAC"/>
              <w:rPr>
                <w:szCs w:val="18"/>
              </w:rPr>
            </w:pPr>
            <w:r w:rsidRPr="00EF5447">
              <w:rPr>
                <w:rFonts w:eastAsia="맑은 고딕" w:cs="Arial"/>
                <w:lang w:eastAsia="ko-KR"/>
              </w:rPr>
              <w:t>25</w:t>
            </w:r>
          </w:p>
        </w:tc>
        <w:tc>
          <w:tcPr>
            <w:tcW w:w="1323" w:type="dxa"/>
            <w:shd w:val="clear" w:color="auto" w:fill="auto"/>
            <w:noWrap/>
          </w:tcPr>
          <w:p w14:paraId="487180FD" w14:textId="77777777" w:rsidR="00103811" w:rsidRPr="00EF5447" w:rsidRDefault="00103811" w:rsidP="00103811">
            <w:pPr>
              <w:pStyle w:val="TAC"/>
              <w:rPr>
                <w:szCs w:val="18"/>
              </w:rPr>
            </w:pPr>
            <w:r w:rsidRPr="00EF5447">
              <w:rPr>
                <w:rFonts w:eastAsia="맑은 고딕" w:cs="Arial"/>
                <w:lang w:eastAsia="ko-KR"/>
              </w:rPr>
              <w:t>2115</w:t>
            </w:r>
          </w:p>
        </w:tc>
        <w:tc>
          <w:tcPr>
            <w:tcW w:w="696" w:type="dxa"/>
            <w:shd w:val="clear" w:color="auto" w:fill="auto"/>
          </w:tcPr>
          <w:p w14:paraId="456E4AB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3354265" w14:textId="77777777" w:rsidR="00103811" w:rsidRPr="00EF5447" w:rsidRDefault="00103811" w:rsidP="00103811">
            <w:pPr>
              <w:pStyle w:val="TAC"/>
            </w:pPr>
            <w:r w:rsidRPr="00EF5447">
              <w:rPr>
                <w:lang w:eastAsia="ko-KR"/>
              </w:rPr>
              <w:t>N/A</w:t>
            </w:r>
          </w:p>
        </w:tc>
      </w:tr>
      <w:tr w:rsidR="00103811" w:rsidRPr="00EF5447" w14:paraId="6878F5CF" w14:textId="77777777" w:rsidTr="00103811">
        <w:trPr>
          <w:trHeight w:val="216"/>
          <w:jc w:val="center"/>
        </w:trPr>
        <w:tc>
          <w:tcPr>
            <w:tcW w:w="2644" w:type="dxa"/>
            <w:tcBorders>
              <w:top w:val="nil"/>
              <w:bottom w:val="nil"/>
            </w:tcBorders>
            <w:shd w:val="clear" w:color="auto" w:fill="auto"/>
          </w:tcPr>
          <w:p w14:paraId="603BB135" w14:textId="77777777" w:rsidR="00103811" w:rsidRPr="00EF5447" w:rsidRDefault="00103811" w:rsidP="00103811">
            <w:pPr>
              <w:pStyle w:val="TAC"/>
            </w:pPr>
          </w:p>
        </w:tc>
        <w:tc>
          <w:tcPr>
            <w:tcW w:w="867" w:type="dxa"/>
            <w:shd w:val="clear" w:color="auto" w:fill="auto"/>
          </w:tcPr>
          <w:p w14:paraId="6D0A1BC3" w14:textId="77777777" w:rsidR="00103811" w:rsidRPr="00EF5447" w:rsidRDefault="00103811" w:rsidP="00103811">
            <w:pPr>
              <w:pStyle w:val="TAC"/>
              <w:rPr>
                <w:szCs w:val="18"/>
              </w:rPr>
            </w:pPr>
            <w:r w:rsidRPr="00EF5447">
              <w:t>n41</w:t>
            </w:r>
          </w:p>
        </w:tc>
        <w:tc>
          <w:tcPr>
            <w:tcW w:w="828" w:type="dxa"/>
            <w:shd w:val="clear" w:color="auto" w:fill="auto"/>
            <w:noWrap/>
          </w:tcPr>
          <w:p w14:paraId="37D7FC0E" w14:textId="77777777" w:rsidR="00103811" w:rsidRPr="00EF5447" w:rsidRDefault="00103811" w:rsidP="00103811">
            <w:pPr>
              <w:pStyle w:val="TAC"/>
              <w:rPr>
                <w:szCs w:val="18"/>
              </w:rPr>
            </w:pPr>
            <w:r w:rsidRPr="00EF5447">
              <w:rPr>
                <w:rFonts w:eastAsia="맑은 고딕" w:cs="Arial"/>
                <w:lang w:eastAsia="ko-KR"/>
              </w:rPr>
              <w:t>2685</w:t>
            </w:r>
          </w:p>
        </w:tc>
        <w:tc>
          <w:tcPr>
            <w:tcW w:w="742" w:type="dxa"/>
            <w:shd w:val="clear" w:color="auto" w:fill="auto"/>
            <w:noWrap/>
          </w:tcPr>
          <w:p w14:paraId="73ED746F" w14:textId="77777777" w:rsidR="00103811" w:rsidRPr="00EF5447" w:rsidRDefault="00103811" w:rsidP="00103811">
            <w:pPr>
              <w:pStyle w:val="TAC"/>
              <w:rPr>
                <w:szCs w:val="18"/>
              </w:rPr>
            </w:pPr>
            <w:r w:rsidRPr="00EF5447">
              <w:rPr>
                <w:rFonts w:eastAsia="맑은 고딕" w:cs="Arial"/>
                <w:lang w:eastAsia="ko-KR"/>
              </w:rPr>
              <w:t>10</w:t>
            </w:r>
          </w:p>
        </w:tc>
        <w:tc>
          <w:tcPr>
            <w:tcW w:w="1582" w:type="dxa"/>
            <w:shd w:val="clear" w:color="auto" w:fill="auto"/>
            <w:noWrap/>
          </w:tcPr>
          <w:p w14:paraId="7798ADDF" w14:textId="77777777" w:rsidR="00103811" w:rsidRPr="00EF5447" w:rsidRDefault="00103811" w:rsidP="00103811">
            <w:pPr>
              <w:pStyle w:val="TAC"/>
              <w:rPr>
                <w:szCs w:val="18"/>
              </w:rPr>
            </w:pPr>
            <w:r w:rsidRPr="00EF5447">
              <w:rPr>
                <w:rFonts w:eastAsia="맑은 고딕" w:cs="Arial"/>
                <w:lang w:eastAsia="ko-KR"/>
              </w:rPr>
              <w:t>50</w:t>
            </w:r>
          </w:p>
        </w:tc>
        <w:tc>
          <w:tcPr>
            <w:tcW w:w="1323" w:type="dxa"/>
            <w:shd w:val="clear" w:color="auto" w:fill="auto"/>
            <w:noWrap/>
          </w:tcPr>
          <w:p w14:paraId="3753456A" w14:textId="77777777" w:rsidR="00103811" w:rsidRPr="00EF5447" w:rsidRDefault="00103811" w:rsidP="00103811">
            <w:pPr>
              <w:pStyle w:val="TAC"/>
              <w:rPr>
                <w:szCs w:val="18"/>
              </w:rPr>
            </w:pPr>
            <w:r w:rsidRPr="00EF5447">
              <w:rPr>
                <w:rFonts w:eastAsia="맑은 고딕" w:cs="Arial"/>
                <w:lang w:eastAsia="ko-KR"/>
              </w:rPr>
              <w:t>2685</w:t>
            </w:r>
          </w:p>
        </w:tc>
        <w:tc>
          <w:tcPr>
            <w:tcW w:w="696" w:type="dxa"/>
            <w:shd w:val="clear" w:color="auto" w:fill="auto"/>
          </w:tcPr>
          <w:p w14:paraId="109AC1A9"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1C04352E" w14:textId="77777777" w:rsidR="00103811" w:rsidRPr="00EF5447" w:rsidRDefault="00103811" w:rsidP="00103811">
            <w:pPr>
              <w:pStyle w:val="TAC"/>
            </w:pPr>
            <w:r w:rsidRPr="00EF5447">
              <w:rPr>
                <w:lang w:eastAsia="ko-KR"/>
              </w:rPr>
              <w:t>N/A</w:t>
            </w:r>
          </w:p>
        </w:tc>
      </w:tr>
      <w:tr w:rsidR="00103811" w:rsidRPr="00EF5447" w14:paraId="63C0D63D" w14:textId="77777777" w:rsidTr="00103811">
        <w:trPr>
          <w:trHeight w:val="216"/>
          <w:jc w:val="center"/>
        </w:trPr>
        <w:tc>
          <w:tcPr>
            <w:tcW w:w="2644" w:type="dxa"/>
            <w:tcBorders>
              <w:top w:val="nil"/>
              <w:bottom w:val="single" w:sz="4" w:space="0" w:color="auto"/>
            </w:tcBorders>
            <w:shd w:val="clear" w:color="auto" w:fill="auto"/>
          </w:tcPr>
          <w:p w14:paraId="037AE6B6" w14:textId="77777777" w:rsidR="00103811" w:rsidRPr="00EF5447" w:rsidRDefault="00103811" w:rsidP="00103811">
            <w:pPr>
              <w:pStyle w:val="TAC"/>
            </w:pPr>
          </w:p>
        </w:tc>
        <w:tc>
          <w:tcPr>
            <w:tcW w:w="867" w:type="dxa"/>
            <w:shd w:val="clear" w:color="auto" w:fill="auto"/>
          </w:tcPr>
          <w:p w14:paraId="1CF185CC" w14:textId="77777777" w:rsidR="00103811" w:rsidRPr="00EF5447" w:rsidRDefault="00103811" w:rsidP="00103811">
            <w:pPr>
              <w:pStyle w:val="TAC"/>
              <w:rPr>
                <w:szCs w:val="18"/>
              </w:rPr>
            </w:pPr>
            <w:r w:rsidRPr="00EF5447">
              <w:rPr>
                <w:rFonts w:eastAsia="MS Mincho"/>
              </w:rPr>
              <w:t>n25</w:t>
            </w:r>
          </w:p>
        </w:tc>
        <w:tc>
          <w:tcPr>
            <w:tcW w:w="828" w:type="dxa"/>
            <w:shd w:val="clear" w:color="auto" w:fill="auto"/>
            <w:noWrap/>
          </w:tcPr>
          <w:p w14:paraId="78A6A6FE" w14:textId="77777777" w:rsidR="00103811" w:rsidRPr="00EF5447" w:rsidRDefault="00103811" w:rsidP="00103811">
            <w:pPr>
              <w:pStyle w:val="TAC"/>
              <w:rPr>
                <w:szCs w:val="18"/>
              </w:rPr>
            </w:pPr>
            <w:r w:rsidRPr="00EF5447">
              <w:rPr>
                <w:rFonts w:cs="Arial"/>
                <w:lang w:eastAsia="ko-KR"/>
              </w:rPr>
              <w:t>1860</w:t>
            </w:r>
          </w:p>
        </w:tc>
        <w:tc>
          <w:tcPr>
            <w:tcW w:w="742" w:type="dxa"/>
            <w:shd w:val="clear" w:color="auto" w:fill="auto"/>
            <w:noWrap/>
          </w:tcPr>
          <w:p w14:paraId="2C614DD8" w14:textId="77777777" w:rsidR="00103811" w:rsidRPr="00EF5447" w:rsidRDefault="00103811" w:rsidP="00103811">
            <w:pPr>
              <w:pStyle w:val="TAC"/>
              <w:rPr>
                <w:szCs w:val="18"/>
              </w:rPr>
            </w:pPr>
            <w:r w:rsidRPr="00EF5447">
              <w:rPr>
                <w:rFonts w:cs="Arial"/>
                <w:lang w:eastAsia="ko-KR"/>
              </w:rPr>
              <w:t>5</w:t>
            </w:r>
          </w:p>
        </w:tc>
        <w:tc>
          <w:tcPr>
            <w:tcW w:w="1582" w:type="dxa"/>
            <w:shd w:val="clear" w:color="auto" w:fill="auto"/>
            <w:noWrap/>
          </w:tcPr>
          <w:p w14:paraId="2BF41CC7" w14:textId="77777777" w:rsidR="00103811" w:rsidRPr="00EF5447" w:rsidRDefault="00103811" w:rsidP="00103811">
            <w:pPr>
              <w:pStyle w:val="TAC"/>
              <w:rPr>
                <w:szCs w:val="18"/>
              </w:rPr>
            </w:pPr>
            <w:r w:rsidRPr="00EF5447">
              <w:rPr>
                <w:rFonts w:cs="Arial"/>
                <w:lang w:eastAsia="ko-KR"/>
              </w:rPr>
              <w:t>25</w:t>
            </w:r>
          </w:p>
        </w:tc>
        <w:tc>
          <w:tcPr>
            <w:tcW w:w="1323" w:type="dxa"/>
            <w:shd w:val="clear" w:color="auto" w:fill="auto"/>
            <w:noWrap/>
          </w:tcPr>
          <w:p w14:paraId="4F00D8CE" w14:textId="77777777" w:rsidR="00103811" w:rsidRPr="00EF5447" w:rsidRDefault="00103811" w:rsidP="00103811">
            <w:pPr>
              <w:pStyle w:val="TAC"/>
              <w:rPr>
                <w:szCs w:val="18"/>
              </w:rPr>
            </w:pPr>
            <w:r w:rsidRPr="00EF5447">
              <w:rPr>
                <w:rFonts w:cs="Arial"/>
                <w:lang w:eastAsia="ko-KR"/>
              </w:rPr>
              <w:t>1940</w:t>
            </w:r>
          </w:p>
        </w:tc>
        <w:tc>
          <w:tcPr>
            <w:tcW w:w="696" w:type="dxa"/>
            <w:shd w:val="clear" w:color="auto" w:fill="auto"/>
          </w:tcPr>
          <w:p w14:paraId="6E8A40DB" w14:textId="77777777" w:rsidR="00103811" w:rsidRPr="00EF5447" w:rsidRDefault="00103811" w:rsidP="00103811">
            <w:pPr>
              <w:pStyle w:val="TAC"/>
              <w:rPr>
                <w:szCs w:val="18"/>
              </w:rPr>
            </w:pPr>
            <w:r w:rsidRPr="00EF5447">
              <w:rPr>
                <w:rFonts w:cs="Arial"/>
                <w:lang w:eastAsia="ko-KR"/>
              </w:rPr>
              <w:t>5</w:t>
            </w:r>
          </w:p>
        </w:tc>
        <w:tc>
          <w:tcPr>
            <w:tcW w:w="1248" w:type="dxa"/>
            <w:shd w:val="clear" w:color="auto" w:fill="auto"/>
          </w:tcPr>
          <w:p w14:paraId="48E71296" w14:textId="77777777" w:rsidR="00103811" w:rsidRPr="00EF5447" w:rsidRDefault="00103811" w:rsidP="00103811">
            <w:pPr>
              <w:pStyle w:val="TAC"/>
            </w:pPr>
            <w:r w:rsidRPr="00EF5447">
              <w:t>11.0</w:t>
            </w:r>
          </w:p>
        </w:tc>
      </w:tr>
      <w:tr w:rsidR="00103811" w:rsidRPr="00EF5447" w14:paraId="589E8CA4" w14:textId="77777777" w:rsidTr="00103811">
        <w:trPr>
          <w:trHeight w:val="216"/>
          <w:jc w:val="center"/>
        </w:trPr>
        <w:tc>
          <w:tcPr>
            <w:tcW w:w="2644" w:type="dxa"/>
            <w:tcBorders>
              <w:bottom w:val="nil"/>
            </w:tcBorders>
            <w:shd w:val="clear" w:color="auto" w:fill="auto"/>
          </w:tcPr>
          <w:p w14:paraId="77E7C284" w14:textId="77777777" w:rsidR="00103811" w:rsidRPr="00EF5447" w:rsidRDefault="00103811" w:rsidP="00103811">
            <w:pPr>
              <w:pStyle w:val="TAC"/>
            </w:pPr>
            <w:r w:rsidRPr="00EF5447">
              <w:rPr>
                <w:lang w:eastAsia="ja-JP"/>
              </w:rPr>
              <w:t>DC_66A_n25A-n48A</w:t>
            </w:r>
          </w:p>
        </w:tc>
        <w:tc>
          <w:tcPr>
            <w:tcW w:w="867" w:type="dxa"/>
            <w:shd w:val="clear" w:color="auto" w:fill="auto"/>
          </w:tcPr>
          <w:p w14:paraId="111E326C" w14:textId="77777777" w:rsidR="00103811" w:rsidRPr="00EF5447" w:rsidRDefault="00103811" w:rsidP="00103811">
            <w:pPr>
              <w:pStyle w:val="TAC"/>
            </w:pPr>
            <w:r w:rsidRPr="00EF5447">
              <w:rPr>
                <w:lang w:eastAsia="zh-TW"/>
              </w:rPr>
              <w:t>66</w:t>
            </w:r>
          </w:p>
        </w:tc>
        <w:tc>
          <w:tcPr>
            <w:tcW w:w="828" w:type="dxa"/>
            <w:shd w:val="clear" w:color="auto" w:fill="auto"/>
            <w:noWrap/>
          </w:tcPr>
          <w:p w14:paraId="4E812570" w14:textId="77777777" w:rsidR="00103811" w:rsidRPr="00EF5447" w:rsidRDefault="00103811" w:rsidP="00103811">
            <w:pPr>
              <w:pStyle w:val="TAC"/>
            </w:pPr>
            <w:r w:rsidRPr="00EF5447">
              <w:rPr>
                <w:rFonts w:eastAsia="맑은 고딕"/>
                <w:kern w:val="2"/>
                <w:szCs w:val="24"/>
                <w:lang w:eastAsia="ko-KR"/>
              </w:rPr>
              <w:t>17</w:t>
            </w:r>
            <w:r w:rsidRPr="00EF5447">
              <w:rPr>
                <w:kern w:val="2"/>
                <w:szCs w:val="24"/>
                <w:lang w:eastAsia="zh-CN"/>
              </w:rPr>
              <w:t>40</w:t>
            </w:r>
          </w:p>
        </w:tc>
        <w:tc>
          <w:tcPr>
            <w:tcW w:w="742" w:type="dxa"/>
            <w:shd w:val="clear" w:color="auto" w:fill="auto"/>
            <w:noWrap/>
          </w:tcPr>
          <w:p w14:paraId="4B86091C"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01865B0"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3020E11"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30E28934"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DB6606F"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6B60B36E" w14:textId="77777777" w:rsidTr="00103811">
        <w:trPr>
          <w:trHeight w:val="216"/>
          <w:jc w:val="center"/>
        </w:trPr>
        <w:tc>
          <w:tcPr>
            <w:tcW w:w="2644" w:type="dxa"/>
            <w:tcBorders>
              <w:top w:val="nil"/>
              <w:bottom w:val="nil"/>
            </w:tcBorders>
            <w:shd w:val="clear" w:color="auto" w:fill="auto"/>
          </w:tcPr>
          <w:p w14:paraId="55865568" w14:textId="77777777" w:rsidR="00103811" w:rsidRPr="00EF5447" w:rsidRDefault="00103811" w:rsidP="00103811">
            <w:pPr>
              <w:pStyle w:val="TAC"/>
            </w:pPr>
          </w:p>
        </w:tc>
        <w:tc>
          <w:tcPr>
            <w:tcW w:w="867" w:type="dxa"/>
            <w:shd w:val="clear" w:color="auto" w:fill="auto"/>
          </w:tcPr>
          <w:p w14:paraId="1D874ADA" w14:textId="77777777" w:rsidR="00103811" w:rsidRPr="00EF5447" w:rsidRDefault="00103811" w:rsidP="00103811">
            <w:pPr>
              <w:pStyle w:val="TAC"/>
            </w:pPr>
            <w:r w:rsidRPr="00EF5447">
              <w:rPr>
                <w:lang w:eastAsia="zh-TW"/>
              </w:rPr>
              <w:t>n25</w:t>
            </w:r>
          </w:p>
        </w:tc>
        <w:tc>
          <w:tcPr>
            <w:tcW w:w="828" w:type="dxa"/>
            <w:shd w:val="clear" w:color="auto" w:fill="auto"/>
            <w:noWrap/>
          </w:tcPr>
          <w:p w14:paraId="6A4F5F64" w14:textId="77777777" w:rsidR="00103811" w:rsidRPr="00EF5447" w:rsidRDefault="00103811" w:rsidP="00103811">
            <w:pPr>
              <w:pStyle w:val="TAC"/>
            </w:pPr>
            <w:r w:rsidRPr="00EF5447">
              <w:rPr>
                <w:kern w:val="2"/>
                <w:szCs w:val="24"/>
                <w:lang w:eastAsia="zh-CN"/>
              </w:rPr>
              <w:t>1880</w:t>
            </w:r>
          </w:p>
        </w:tc>
        <w:tc>
          <w:tcPr>
            <w:tcW w:w="742" w:type="dxa"/>
            <w:shd w:val="clear" w:color="auto" w:fill="auto"/>
            <w:noWrap/>
          </w:tcPr>
          <w:p w14:paraId="020B6323"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9E6E71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A3C521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77265366"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145A6851"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4727ADE3" w14:textId="77777777" w:rsidTr="00103811">
        <w:trPr>
          <w:trHeight w:val="216"/>
          <w:jc w:val="center"/>
        </w:trPr>
        <w:tc>
          <w:tcPr>
            <w:tcW w:w="2644" w:type="dxa"/>
            <w:tcBorders>
              <w:top w:val="nil"/>
              <w:bottom w:val="nil"/>
            </w:tcBorders>
            <w:shd w:val="clear" w:color="auto" w:fill="auto"/>
          </w:tcPr>
          <w:p w14:paraId="77D07227" w14:textId="77777777" w:rsidR="00103811" w:rsidRPr="00EF5447" w:rsidRDefault="00103811" w:rsidP="00103811">
            <w:pPr>
              <w:pStyle w:val="TAC"/>
            </w:pPr>
          </w:p>
        </w:tc>
        <w:tc>
          <w:tcPr>
            <w:tcW w:w="867" w:type="dxa"/>
            <w:shd w:val="clear" w:color="auto" w:fill="auto"/>
          </w:tcPr>
          <w:p w14:paraId="12B8314A" w14:textId="77777777" w:rsidR="00103811" w:rsidRPr="00EF5447" w:rsidRDefault="00103811" w:rsidP="00103811">
            <w:pPr>
              <w:pStyle w:val="TAC"/>
            </w:pPr>
            <w:r w:rsidRPr="00EF5447">
              <w:rPr>
                <w:lang w:eastAsia="zh-TW"/>
              </w:rPr>
              <w:t>n48</w:t>
            </w:r>
          </w:p>
        </w:tc>
        <w:tc>
          <w:tcPr>
            <w:tcW w:w="828" w:type="dxa"/>
            <w:shd w:val="clear" w:color="auto" w:fill="auto"/>
            <w:noWrap/>
          </w:tcPr>
          <w:p w14:paraId="3F47A5BF" w14:textId="77777777" w:rsidR="00103811" w:rsidRPr="00EF5447" w:rsidRDefault="00103811" w:rsidP="00103811">
            <w:pPr>
              <w:pStyle w:val="TAC"/>
            </w:pPr>
            <w:r w:rsidRPr="00EF5447">
              <w:rPr>
                <w:kern w:val="2"/>
                <w:szCs w:val="24"/>
                <w:lang w:eastAsia="zh-CN"/>
              </w:rPr>
              <w:t>3620</w:t>
            </w:r>
          </w:p>
        </w:tc>
        <w:tc>
          <w:tcPr>
            <w:tcW w:w="742" w:type="dxa"/>
            <w:shd w:val="clear" w:color="auto" w:fill="auto"/>
            <w:noWrap/>
          </w:tcPr>
          <w:p w14:paraId="3AAE5D44" w14:textId="77777777" w:rsidR="00103811" w:rsidRPr="00EF5447" w:rsidRDefault="00103811" w:rsidP="00103811">
            <w:pPr>
              <w:pStyle w:val="TAC"/>
            </w:pPr>
            <w:r w:rsidRPr="00EF5447">
              <w:rPr>
                <w:kern w:val="2"/>
                <w:szCs w:val="24"/>
                <w:lang w:eastAsia="zh-CN"/>
              </w:rPr>
              <w:t>10</w:t>
            </w:r>
          </w:p>
        </w:tc>
        <w:tc>
          <w:tcPr>
            <w:tcW w:w="1582" w:type="dxa"/>
            <w:shd w:val="clear" w:color="auto" w:fill="auto"/>
            <w:noWrap/>
          </w:tcPr>
          <w:p w14:paraId="4E3CBB1D" w14:textId="77777777" w:rsidR="00103811" w:rsidRPr="00EF5447" w:rsidRDefault="00103811" w:rsidP="00103811">
            <w:pPr>
              <w:pStyle w:val="TAC"/>
            </w:pPr>
            <w:r w:rsidRPr="00EF5447">
              <w:rPr>
                <w:kern w:val="2"/>
                <w:szCs w:val="24"/>
                <w:lang w:eastAsia="zh-CN"/>
              </w:rPr>
              <w:t>50</w:t>
            </w:r>
          </w:p>
        </w:tc>
        <w:tc>
          <w:tcPr>
            <w:tcW w:w="1323" w:type="dxa"/>
            <w:shd w:val="clear" w:color="auto" w:fill="auto"/>
            <w:noWrap/>
          </w:tcPr>
          <w:p w14:paraId="0AE33755" w14:textId="77777777" w:rsidR="00103811" w:rsidRPr="00EF5447" w:rsidRDefault="00103811" w:rsidP="00103811">
            <w:pPr>
              <w:pStyle w:val="TAC"/>
            </w:pPr>
            <w:r w:rsidRPr="00EF5447">
              <w:rPr>
                <w:kern w:val="2"/>
                <w:szCs w:val="24"/>
                <w:lang w:eastAsia="zh-CN"/>
              </w:rPr>
              <w:t>3620</w:t>
            </w:r>
          </w:p>
        </w:tc>
        <w:tc>
          <w:tcPr>
            <w:tcW w:w="696" w:type="dxa"/>
            <w:shd w:val="clear" w:color="auto" w:fill="auto"/>
          </w:tcPr>
          <w:p w14:paraId="49CE6BA7" w14:textId="77777777" w:rsidR="00103811" w:rsidRPr="00EF5447" w:rsidRDefault="00103811" w:rsidP="00103811">
            <w:pPr>
              <w:pStyle w:val="TAC"/>
              <w:rPr>
                <w:kern w:val="2"/>
                <w:szCs w:val="24"/>
                <w:lang w:eastAsia="ko-KR"/>
              </w:rPr>
            </w:pPr>
            <w:r w:rsidRPr="00EF5447">
              <w:rPr>
                <w:kern w:val="2"/>
                <w:szCs w:val="24"/>
                <w:lang w:eastAsia="zh-CN"/>
              </w:rPr>
              <w:t>29.4</w:t>
            </w:r>
          </w:p>
        </w:tc>
        <w:tc>
          <w:tcPr>
            <w:tcW w:w="1248" w:type="dxa"/>
            <w:shd w:val="clear" w:color="auto" w:fill="auto"/>
          </w:tcPr>
          <w:p w14:paraId="0F04D337"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76EF8523" w14:textId="77777777" w:rsidTr="00103811">
        <w:trPr>
          <w:trHeight w:val="216"/>
          <w:jc w:val="center"/>
        </w:trPr>
        <w:tc>
          <w:tcPr>
            <w:tcW w:w="2644" w:type="dxa"/>
            <w:tcBorders>
              <w:top w:val="nil"/>
              <w:bottom w:val="nil"/>
            </w:tcBorders>
            <w:shd w:val="clear" w:color="auto" w:fill="auto"/>
          </w:tcPr>
          <w:p w14:paraId="5846AD30" w14:textId="77777777" w:rsidR="00103811" w:rsidRPr="00EF5447" w:rsidRDefault="00103811" w:rsidP="00103811">
            <w:pPr>
              <w:pStyle w:val="TAC"/>
            </w:pPr>
          </w:p>
        </w:tc>
        <w:tc>
          <w:tcPr>
            <w:tcW w:w="867" w:type="dxa"/>
            <w:shd w:val="clear" w:color="auto" w:fill="auto"/>
          </w:tcPr>
          <w:p w14:paraId="2A6EEE78" w14:textId="77777777" w:rsidR="00103811" w:rsidRPr="00EF5447" w:rsidRDefault="00103811" w:rsidP="00103811">
            <w:pPr>
              <w:pStyle w:val="TAC"/>
            </w:pPr>
            <w:r w:rsidRPr="00EF5447">
              <w:rPr>
                <w:lang w:eastAsia="zh-TW"/>
              </w:rPr>
              <w:t>66</w:t>
            </w:r>
          </w:p>
        </w:tc>
        <w:tc>
          <w:tcPr>
            <w:tcW w:w="828" w:type="dxa"/>
            <w:shd w:val="clear" w:color="auto" w:fill="auto"/>
            <w:noWrap/>
          </w:tcPr>
          <w:p w14:paraId="7CBF37E0" w14:textId="77777777" w:rsidR="00103811" w:rsidRPr="00EF5447" w:rsidRDefault="00103811" w:rsidP="00103811">
            <w:pPr>
              <w:pStyle w:val="TAC"/>
            </w:pPr>
            <w:r w:rsidRPr="00EF5447">
              <w:t>1735</w:t>
            </w:r>
          </w:p>
        </w:tc>
        <w:tc>
          <w:tcPr>
            <w:tcW w:w="742" w:type="dxa"/>
            <w:shd w:val="clear" w:color="auto" w:fill="auto"/>
            <w:noWrap/>
          </w:tcPr>
          <w:p w14:paraId="4ECF74C0" w14:textId="77777777" w:rsidR="00103811" w:rsidRPr="00EF5447" w:rsidRDefault="00103811" w:rsidP="00103811">
            <w:pPr>
              <w:pStyle w:val="TAC"/>
            </w:pPr>
            <w:r w:rsidRPr="00EF5447">
              <w:t>5</w:t>
            </w:r>
          </w:p>
        </w:tc>
        <w:tc>
          <w:tcPr>
            <w:tcW w:w="1582" w:type="dxa"/>
            <w:shd w:val="clear" w:color="auto" w:fill="auto"/>
            <w:noWrap/>
          </w:tcPr>
          <w:p w14:paraId="07BEC4A4" w14:textId="77777777" w:rsidR="00103811" w:rsidRPr="00EF5447" w:rsidRDefault="00103811" w:rsidP="00103811">
            <w:pPr>
              <w:pStyle w:val="TAC"/>
            </w:pPr>
            <w:r w:rsidRPr="00EF5447">
              <w:t>25</w:t>
            </w:r>
          </w:p>
        </w:tc>
        <w:tc>
          <w:tcPr>
            <w:tcW w:w="1323" w:type="dxa"/>
            <w:shd w:val="clear" w:color="auto" w:fill="auto"/>
            <w:noWrap/>
          </w:tcPr>
          <w:p w14:paraId="3C8A87B8" w14:textId="77777777" w:rsidR="00103811" w:rsidRPr="00EF5447" w:rsidRDefault="00103811" w:rsidP="00103811">
            <w:pPr>
              <w:pStyle w:val="TAC"/>
            </w:pPr>
            <w:r w:rsidRPr="00EF5447">
              <w:t>2135</w:t>
            </w:r>
          </w:p>
        </w:tc>
        <w:tc>
          <w:tcPr>
            <w:tcW w:w="696" w:type="dxa"/>
            <w:shd w:val="clear" w:color="auto" w:fill="auto"/>
          </w:tcPr>
          <w:p w14:paraId="298563E7" w14:textId="77777777" w:rsidR="00103811" w:rsidRPr="00EF5447" w:rsidRDefault="00103811" w:rsidP="00103811">
            <w:pPr>
              <w:pStyle w:val="TAC"/>
              <w:rPr>
                <w:kern w:val="2"/>
                <w:szCs w:val="24"/>
                <w:lang w:eastAsia="ko-KR"/>
              </w:rPr>
            </w:pPr>
            <w:r w:rsidRPr="00EF5447">
              <w:rPr>
                <w:lang w:eastAsia="zh-TW"/>
              </w:rPr>
              <w:t>N/A</w:t>
            </w:r>
          </w:p>
        </w:tc>
        <w:tc>
          <w:tcPr>
            <w:tcW w:w="1248" w:type="dxa"/>
            <w:shd w:val="clear" w:color="auto" w:fill="auto"/>
          </w:tcPr>
          <w:p w14:paraId="7D566862" w14:textId="77777777" w:rsidR="00103811" w:rsidRPr="00EF5447" w:rsidRDefault="00103811" w:rsidP="00103811">
            <w:pPr>
              <w:pStyle w:val="TAC"/>
              <w:rPr>
                <w:kern w:val="2"/>
                <w:szCs w:val="24"/>
                <w:lang w:eastAsia="ko-KR"/>
              </w:rPr>
            </w:pPr>
            <w:r w:rsidRPr="00EF5447">
              <w:rPr>
                <w:lang w:eastAsia="zh-TW"/>
              </w:rPr>
              <w:t>N/A</w:t>
            </w:r>
          </w:p>
        </w:tc>
      </w:tr>
      <w:tr w:rsidR="00103811" w:rsidRPr="00EF5447" w14:paraId="0F0F4D80" w14:textId="77777777" w:rsidTr="00103811">
        <w:trPr>
          <w:trHeight w:val="216"/>
          <w:jc w:val="center"/>
        </w:trPr>
        <w:tc>
          <w:tcPr>
            <w:tcW w:w="2644" w:type="dxa"/>
            <w:tcBorders>
              <w:top w:val="nil"/>
              <w:bottom w:val="nil"/>
            </w:tcBorders>
            <w:shd w:val="clear" w:color="auto" w:fill="auto"/>
          </w:tcPr>
          <w:p w14:paraId="5DD39490" w14:textId="77777777" w:rsidR="00103811" w:rsidRPr="00EF5447" w:rsidRDefault="00103811" w:rsidP="00103811">
            <w:pPr>
              <w:pStyle w:val="TAC"/>
            </w:pPr>
          </w:p>
        </w:tc>
        <w:tc>
          <w:tcPr>
            <w:tcW w:w="867" w:type="dxa"/>
            <w:shd w:val="clear" w:color="auto" w:fill="auto"/>
          </w:tcPr>
          <w:p w14:paraId="18F7341A" w14:textId="77777777" w:rsidR="00103811" w:rsidRPr="00EF5447" w:rsidRDefault="00103811" w:rsidP="00103811">
            <w:pPr>
              <w:pStyle w:val="TAC"/>
            </w:pPr>
            <w:r w:rsidRPr="00EF5447">
              <w:rPr>
                <w:lang w:eastAsia="zh-TW"/>
              </w:rPr>
              <w:t>n25</w:t>
            </w:r>
          </w:p>
        </w:tc>
        <w:tc>
          <w:tcPr>
            <w:tcW w:w="828" w:type="dxa"/>
            <w:shd w:val="clear" w:color="auto" w:fill="auto"/>
            <w:noWrap/>
          </w:tcPr>
          <w:p w14:paraId="5E96907A"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513179A7"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14D3A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407D122"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5AEED2C0" w14:textId="77777777" w:rsidR="00103811" w:rsidRPr="00EF5447" w:rsidRDefault="00103811" w:rsidP="00103811">
            <w:pPr>
              <w:pStyle w:val="TAC"/>
              <w:rPr>
                <w:kern w:val="2"/>
                <w:szCs w:val="24"/>
                <w:lang w:eastAsia="ko-KR"/>
              </w:rPr>
            </w:pPr>
            <w:r w:rsidRPr="00EF5447">
              <w:rPr>
                <w:kern w:val="2"/>
                <w:szCs w:val="24"/>
                <w:lang w:eastAsia="zh-CN"/>
              </w:rPr>
              <w:t>28.3</w:t>
            </w:r>
          </w:p>
        </w:tc>
        <w:tc>
          <w:tcPr>
            <w:tcW w:w="1248" w:type="dxa"/>
            <w:shd w:val="clear" w:color="auto" w:fill="auto"/>
          </w:tcPr>
          <w:p w14:paraId="171801F2"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F046DC3" w14:textId="77777777" w:rsidTr="00103811">
        <w:trPr>
          <w:trHeight w:val="216"/>
          <w:jc w:val="center"/>
        </w:trPr>
        <w:tc>
          <w:tcPr>
            <w:tcW w:w="2644" w:type="dxa"/>
            <w:tcBorders>
              <w:top w:val="nil"/>
              <w:bottom w:val="single" w:sz="4" w:space="0" w:color="auto"/>
            </w:tcBorders>
            <w:shd w:val="clear" w:color="auto" w:fill="auto"/>
          </w:tcPr>
          <w:p w14:paraId="591CDDE6" w14:textId="77777777" w:rsidR="00103811" w:rsidRPr="00EF5447" w:rsidRDefault="00103811" w:rsidP="00103811">
            <w:pPr>
              <w:pStyle w:val="TAC"/>
            </w:pPr>
          </w:p>
        </w:tc>
        <w:tc>
          <w:tcPr>
            <w:tcW w:w="867" w:type="dxa"/>
            <w:shd w:val="clear" w:color="auto" w:fill="auto"/>
          </w:tcPr>
          <w:p w14:paraId="43799573" w14:textId="77777777" w:rsidR="00103811" w:rsidRPr="00EF5447" w:rsidRDefault="00103811" w:rsidP="00103811">
            <w:pPr>
              <w:pStyle w:val="TAC"/>
            </w:pPr>
            <w:r w:rsidRPr="00EF5447">
              <w:rPr>
                <w:lang w:eastAsia="zh-TW"/>
              </w:rPr>
              <w:t>n48</w:t>
            </w:r>
          </w:p>
        </w:tc>
        <w:tc>
          <w:tcPr>
            <w:tcW w:w="828" w:type="dxa"/>
            <w:shd w:val="clear" w:color="auto" w:fill="auto"/>
            <w:noWrap/>
          </w:tcPr>
          <w:p w14:paraId="2A672EE7" w14:textId="77777777" w:rsidR="00103811" w:rsidRPr="00EF5447" w:rsidRDefault="00103811" w:rsidP="00103811">
            <w:pPr>
              <w:pStyle w:val="TAC"/>
            </w:pPr>
            <w:r w:rsidRPr="00EF5447">
              <w:rPr>
                <w:kern w:val="2"/>
                <w:szCs w:val="24"/>
                <w:lang w:eastAsia="zh-CN"/>
              </w:rPr>
              <w:t>3695</w:t>
            </w:r>
          </w:p>
        </w:tc>
        <w:tc>
          <w:tcPr>
            <w:tcW w:w="742" w:type="dxa"/>
            <w:shd w:val="clear" w:color="auto" w:fill="auto"/>
            <w:noWrap/>
          </w:tcPr>
          <w:p w14:paraId="537F0A64"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4BBE7A3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656277CD" w14:textId="77777777" w:rsidR="00103811" w:rsidRPr="00EF5447" w:rsidRDefault="00103811" w:rsidP="00103811">
            <w:pPr>
              <w:pStyle w:val="TAC"/>
            </w:pPr>
            <w:r w:rsidRPr="00EF5447">
              <w:rPr>
                <w:kern w:val="2"/>
                <w:szCs w:val="24"/>
                <w:lang w:eastAsia="zh-CN"/>
              </w:rPr>
              <w:t>3695</w:t>
            </w:r>
          </w:p>
        </w:tc>
        <w:tc>
          <w:tcPr>
            <w:tcW w:w="696" w:type="dxa"/>
            <w:shd w:val="clear" w:color="auto" w:fill="auto"/>
          </w:tcPr>
          <w:p w14:paraId="0D9AD0B0"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0744A1EB"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7D083F70" w14:textId="77777777" w:rsidTr="00103811">
        <w:trPr>
          <w:trHeight w:val="216"/>
          <w:jc w:val="center"/>
        </w:trPr>
        <w:tc>
          <w:tcPr>
            <w:tcW w:w="2644" w:type="dxa"/>
            <w:tcBorders>
              <w:bottom w:val="nil"/>
            </w:tcBorders>
            <w:shd w:val="clear" w:color="auto" w:fill="auto"/>
          </w:tcPr>
          <w:p w14:paraId="17F3D74A" w14:textId="77777777" w:rsidR="00103811" w:rsidRPr="00EF5447" w:rsidRDefault="00103811" w:rsidP="00103811">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096F8B2" w14:textId="77777777" w:rsidR="00103811" w:rsidRPr="00EF5447" w:rsidRDefault="00103811" w:rsidP="00103811">
            <w:pPr>
              <w:pStyle w:val="TAC"/>
            </w:pPr>
            <w:r w:rsidRPr="00EF5447">
              <w:t>66</w:t>
            </w:r>
          </w:p>
        </w:tc>
        <w:tc>
          <w:tcPr>
            <w:tcW w:w="828" w:type="dxa"/>
            <w:shd w:val="clear" w:color="auto" w:fill="auto"/>
            <w:noWrap/>
            <w:vAlign w:val="center"/>
          </w:tcPr>
          <w:p w14:paraId="3ACF6ABA" w14:textId="77777777" w:rsidR="00103811" w:rsidRPr="00EF5447" w:rsidRDefault="00103811" w:rsidP="00103811">
            <w:pPr>
              <w:pStyle w:val="TAC"/>
            </w:pPr>
            <w:r w:rsidRPr="00EF5447">
              <w:rPr>
                <w:lang w:eastAsia="ko-KR"/>
              </w:rPr>
              <w:t>1712.5</w:t>
            </w:r>
          </w:p>
        </w:tc>
        <w:tc>
          <w:tcPr>
            <w:tcW w:w="742" w:type="dxa"/>
            <w:shd w:val="clear" w:color="auto" w:fill="auto"/>
            <w:noWrap/>
            <w:vAlign w:val="center"/>
          </w:tcPr>
          <w:p w14:paraId="423E45E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A0C762C"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B1E6C38" w14:textId="77777777" w:rsidR="00103811" w:rsidRPr="00EF5447" w:rsidRDefault="00103811" w:rsidP="00103811">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592A924F" w14:textId="77777777" w:rsidR="00103811" w:rsidRPr="00EF5447" w:rsidRDefault="00103811" w:rsidP="00103811">
            <w:pPr>
              <w:pStyle w:val="TAC"/>
              <w:rPr>
                <w:rFonts w:cs="Arial"/>
                <w:kern w:val="2"/>
                <w:szCs w:val="24"/>
                <w:lang w:eastAsia="ko-KR"/>
              </w:rPr>
            </w:pPr>
            <w:r w:rsidRPr="000C672A">
              <w:t>N/A</w:t>
            </w:r>
          </w:p>
        </w:tc>
        <w:tc>
          <w:tcPr>
            <w:tcW w:w="1248" w:type="dxa"/>
            <w:shd w:val="clear" w:color="auto" w:fill="auto"/>
            <w:vAlign w:val="center"/>
          </w:tcPr>
          <w:p w14:paraId="513BC52D" w14:textId="77777777" w:rsidR="00103811" w:rsidRPr="00EF5447" w:rsidRDefault="00103811" w:rsidP="00103811">
            <w:pPr>
              <w:pStyle w:val="TAC"/>
              <w:rPr>
                <w:rFonts w:cs="Arial"/>
                <w:kern w:val="2"/>
                <w:szCs w:val="24"/>
                <w:lang w:eastAsia="ko-KR"/>
              </w:rPr>
            </w:pPr>
            <w:r w:rsidRPr="000C672A">
              <w:t>N/A</w:t>
            </w:r>
          </w:p>
        </w:tc>
      </w:tr>
      <w:tr w:rsidR="00103811" w:rsidRPr="00EF5447" w14:paraId="51B496F9" w14:textId="77777777" w:rsidTr="00103811">
        <w:trPr>
          <w:trHeight w:val="216"/>
          <w:jc w:val="center"/>
        </w:trPr>
        <w:tc>
          <w:tcPr>
            <w:tcW w:w="2644" w:type="dxa"/>
            <w:tcBorders>
              <w:top w:val="nil"/>
              <w:bottom w:val="nil"/>
            </w:tcBorders>
            <w:shd w:val="clear" w:color="auto" w:fill="auto"/>
          </w:tcPr>
          <w:p w14:paraId="4076A1B3" w14:textId="77777777" w:rsidR="00103811" w:rsidRPr="00EF5447" w:rsidRDefault="00103811" w:rsidP="00103811">
            <w:pPr>
              <w:pStyle w:val="TAC"/>
            </w:pPr>
          </w:p>
        </w:tc>
        <w:tc>
          <w:tcPr>
            <w:tcW w:w="867" w:type="dxa"/>
            <w:shd w:val="clear" w:color="auto" w:fill="auto"/>
            <w:vAlign w:val="center"/>
          </w:tcPr>
          <w:p w14:paraId="22262D2A" w14:textId="77777777" w:rsidR="00103811" w:rsidRPr="00EF5447" w:rsidRDefault="00103811" w:rsidP="00103811">
            <w:pPr>
              <w:pStyle w:val="TAC"/>
            </w:pPr>
            <w:r w:rsidRPr="00EF5447">
              <w:t>n25</w:t>
            </w:r>
          </w:p>
        </w:tc>
        <w:tc>
          <w:tcPr>
            <w:tcW w:w="828" w:type="dxa"/>
            <w:shd w:val="clear" w:color="auto" w:fill="auto"/>
            <w:noWrap/>
            <w:vAlign w:val="center"/>
          </w:tcPr>
          <w:p w14:paraId="2D9F75A2" w14:textId="77777777" w:rsidR="00103811" w:rsidRPr="00EF5447" w:rsidRDefault="00103811" w:rsidP="00103811">
            <w:pPr>
              <w:pStyle w:val="TAC"/>
            </w:pPr>
            <w:r w:rsidRPr="00EF5447">
              <w:rPr>
                <w:lang w:eastAsia="ko-KR"/>
              </w:rPr>
              <w:t>1912.5</w:t>
            </w:r>
          </w:p>
        </w:tc>
        <w:tc>
          <w:tcPr>
            <w:tcW w:w="742" w:type="dxa"/>
            <w:shd w:val="clear" w:color="auto" w:fill="auto"/>
            <w:noWrap/>
            <w:vAlign w:val="center"/>
          </w:tcPr>
          <w:p w14:paraId="5970855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4CB945DB"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AB9D32C" w14:textId="77777777" w:rsidR="00103811" w:rsidRPr="00EF5447" w:rsidRDefault="00103811" w:rsidP="00103811">
            <w:pPr>
              <w:pStyle w:val="TAC"/>
            </w:pPr>
            <w:r w:rsidRPr="00EF5447">
              <w:rPr>
                <w:lang w:eastAsia="ko-KR"/>
              </w:rPr>
              <w:t>1992.5</w:t>
            </w:r>
          </w:p>
        </w:tc>
        <w:tc>
          <w:tcPr>
            <w:tcW w:w="696" w:type="dxa"/>
            <w:shd w:val="clear" w:color="auto" w:fill="auto"/>
            <w:vAlign w:val="center"/>
          </w:tcPr>
          <w:p w14:paraId="45E73F69"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537885DF" w14:textId="77777777" w:rsidR="00103811" w:rsidRPr="00EF5447" w:rsidRDefault="00103811" w:rsidP="00103811">
            <w:pPr>
              <w:pStyle w:val="TAC"/>
              <w:rPr>
                <w:rFonts w:cs="Arial"/>
                <w:kern w:val="2"/>
                <w:szCs w:val="24"/>
                <w:lang w:eastAsia="ko-KR"/>
              </w:rPr>
            </w:pPr>
            <w:r w:rsidRPr="00EF5447">
              <w:t>N/A</w:t>
            </w:r>
          </w:p>
        </w:tc>
      </w:tr>
      <w:tr w:rsidR="00103811" w:rsidRPr="00EF5447" w14:paraId="5491EA31" w14:textId="77777777" w:rsidTr="00103811">
        <w:trPr>
          <w:trHeight w:val="216"/>
          <w:jc w:val="center"/>
        </w:trPr>
        <w:tc>
          <w:tcPr>
            <w:tcW w:w="2644" w:type="dxa"/>
            <w:tcBorders>
              <w:top w:val="nil"/>
              <w:bottom w:val="nil"/>
            </w:tcBorders>
            <w:shd w:val="clear" w:color="auto" w:fill="auto"/>
          </w:tcPr>
          <w:p w14:paraId="1810BBEE" w14:textId="77777777" w:rsidR="00103811" w:rsidRPr="00EF5447" w:rsidRDefault="00103811" w:rsidP="00103811">
            <w:pPr>
              <w:pStyle w:val="TAC"/>
            </w:pPr>
          </w:p>
        </w:tc>
        <w:tc>
          <w:tcPr>
            <w:tcW w:w="867" w:type="dxa"/>
            <w:shd w:val="clear" w:color="auto" w:fill="auto"/>
            <w:vAlign w:val="center"/>
          </w:tcPr>
          <w:p w14:paraId="55065B66" w14:textId="77777777" w:rsidR="00103811" w:rsidRPr="00EF5447" w:rsidRDefault="00103811" w:rsidP="00103811">
            <w:pPr>
              <w:pStyle w:val="TAC"/>
            </w:pPr>
            <w:r>
              <w:rPr>
                <w:lang w:val="sv-SE"/>
              </w:rPr>
              <w:t>n66</w:t>
            </w:r>
          </w:p>
        </w:tc>
        <w:tc>
          <w:tcPr>
            <w:tcW w:w="828" w:type="dxa"/>
            <w:shd w:val="clear" w:color="auto" w:fill="auto"/>
            <w:noWrap/>
            <w:vAlign w:val="center"/>
          </w:tcPr>
          <w:p w14:paraId="6FED2BE6" w14:textId="77777777" w:rsidR="00103811" w:rsidRPr="00EF5447" w:rsidRDefault="00103811" w:rsidP="00103811">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78B9FA35"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1C0B39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28B5CCAB" w14:textId="77777777" w:rsidR="00103811" w:rsidRPr="00EF5447" w:rsidRDefault="00103811" w:rsidP="00103811">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617993C9" w14:textId="77777777" w:rsidR="00103811" w:rsidRPr="00EF5447" w:rsidRDefault="00103811" w:rsidP="00103811">
            <w:pPr>
              <w:pStyle w:val="TAC"/>
              <w:rPr>
                <w:rFonts w:cs="Arial"/>
                <w:kern w:val="2"/>
                <w:szCs w:val="24"/>
                <w:lang w:eastAsia="ko-KR"/>
              </w:rPr>
            </w:pPr>
            <w:r w:rsidRPr="00EF5447">
              <w:t>23</w:t>
            </w:r>
          </w:p>
        </w:tc>
        <w:tc>
          <w:tcPr>
            <w:tcW w:w="1248" w:type="dxa"/>
            <w:shd w:val="clear" w:color="auto" w:fill="auto"/>
            <w:vAlign w:val="center"/>
          </w:tcPr>
          <w:p w14:paraId="102773CB" w14:textId="77777777" w:rsidR="00103811" w:rsidRPr="00EF5447" w:rsidRDefault="00103811" w:rsidP="00103811">
            <w:pPr>
              <w:pStyle w:val="TAC"/>
              <w:rPr>
                <w:rFonts w:cs="Arial"/>
                <w:kern w:val="2"/>
                <w:szCs w:val="24"/>
                <w:lang w:eastAsia="ko-KR"/>
              </w:rPr>
            </w:pPr>
            <w:r w:rsidRPr="00EF5447">
              <w:t>IMD3</w:t>
            </w:r>
          </w:p>
        </w:tc>
      </w:tr>
      <w:tr w:rsidR="00103811" w:rsidRPr="00EF5447" w14:paraId="4037D338" w14:textId="77777777" w:rsidTr="00103811">
        <w:trPr>
          <w:trHeight w:val="216"/>
          <w:jc w:val="center"/>
        </w:trPr>
        <w:tc>
          <w:tcPr>
            <w:tcW w:w="2644" w:type="dxa"/>
            <w:tcBorders>
              <w:top w:val="nil"/>
              <w:bottom w:val="nil"/>
            </w:tcBorders>
            <w:shd w:val="clear" w:color="auto" w:fill="auto"/>
          </w:tcPr>
          <w:p w14:paraId="7CD24385" w14:textId="77777777" w:rsidR="00103811" w:rsidRPr="00EF5447" w:rsidRDefault="00103811" w:rsidP="00103811">
            <w:pPr>
              <w:pStyle w:val="TAC"/>
            </w:pPr>
          </w:p>
        </w:tc>
        <w:tc>
          <w:tcPr>
            <w:tcW w:w="867" w:type="dxa"/>
            <w:shd w:val="clear" w:color="auto" w:fill="auto"/>
            <w:vAlign w:val="center"/>
          </w:tcPr>
          <w:p w14:paraId="297550D6" w14:textId="77777777" w:rsidR="00103811" w:rsidRPr="00EF5447" w:rsidRDefault="00103811" w:rsidP="00103811">
            <w:pPr>
              <w:pStyle w:val="TAC"/>
            </w:pPr>
            <w:r w:rsidRPr="00EF5447">
              <w:t>66</w:t>
            </w:r>
          </w:p>
        </w:tc>
        <w:tc>
          <w:tcPr>
            <w:tcW w:w="828" w:type="dxa"/>
            <w:shd w:val="clear" w:color="auto" w:fill="auto"/>
            <w:noWrap/>
            <w:vAlign w:val="center"/>
          </w:tcPr>
          <w:p w14:paraId="14AADD9D" w14:textId="77777777" w:rsidR="00103811" w:rsidRPr="00EF5447" w:rsidRDefault="00103811" w:rsidP="00103811">
            <w:pPr>
              <w:pStyle w:val="TAC"/>
            </w:pPr>
            <w:r w:rsidRPr="00EF5447">
              <w:rPr>
                <w:lang w:eastAsia="ko-KR"/>
              </w:rPr>
              <w:t>1750</w:t>
            </w:r>
          </w:p>
        </w:tc>
        <w:tc>
          <w:tcPr>
            <w:tcW w:w="742" w:type="dxa"/>
            <w:shd w:val="clear" w:color="auto" w:fill="auto"/>
            <w:noWrap/>
            <w:vAlign w:val="center"/>
          </w:tcPr>
          <w:p w14:paraId="7A04888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AF6A199"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02A23C7C" w14:textId="77777777" w:rsidR="00103811" w:rsidRPr="00EF5447" w:rsidRDefault="00103811" w:rsidP="00103811">
            <w:pPr>
              <w:pStyle w:val="TAC"/>
            </w:pPr>
            <w:r>
              <w:rPr>
                <w:lang w:val="sv-SE"/>
              </w:rPr>
              <w:t>2150</w:t>
            </w:r>
          </w:p>
        </w:tc>
        <w:tc>
          <w:tcPr>
            <w:tcW w:w="696" w:type="dxa"/>
            <w:shd w:val="clear" w:color="auto" w:fill="auto"/>
          </w:tcPr>
          <w:p w14:paraId="24F7029E" w14:textId="77777777" w:rsidR="00103811" w:rsidRPr="00EF5447" w:rsidRDefault="00103811" w:rsidP="00103811">
            <w:pPr>
              <w:pStyle w:val="TAC"/>
              <w:rPr>
                <w:rFonts w:cs="Arial"/>
                <w:kern w:val="2"/>
                <w:szCs w:val="24"/>
                <w:lang w:eastAsia="ko-KR"/>
              </w:rPr>
            </w:pPr>
            <w:r w:rsidRPr="00D860A5">
              <w:t>N/A</w:t>
            </w:r>
          </w:p>
        </w:tc>
        <w:tc>
          <w:tcPr>
            <w:tcW w:w="1248" w:type="dxa"/>
            <w:shd w:val="clear" w:color="auto" w:fill="auto"/>
          </w:tcPr>
          <w:p w14:paraId="332C2944" w14:textId="77777777" w:rsidR="00103811" w:rsidRPr="00EF5447" w:rsidRDefault="00103811" w:rsidP="00103811">
            <w:pPr>
              <w:pStyle w:val="TAC"/>
              <w:rPr>
                <w:rFonts w:cs="Arial"/>
                <w:kern w:val="2"/>
                <w:szCs w:val="24"/>
                <w:lang w:eastAsia="ko-KR"/>
              </w:rPr>
            </w:pPr>
            <w:r w:rsidRPr="00D860A5">
              <w:t>N/A</w:t>
            </w:r>
          </w:p>
        </w:tc>
      </w:tr>
      <w:tr w:rsidR="00103811" w:rsidRPr="00EF5447" w14:paraId="3355E7D8" w14:textId="77777777" w:rsidTr="00103811">
        <w:trPr>
          <w:trHeight w:val="216"/>
          <w:jc w:val="center"/>
        </w:trPr>
        <w:tc>
          <w:tcPr>
            <w:tcW w:w="2644" w:type="dxa"/>
            <w:tcBorders>
              <w:top w:val="nil"/>
              <w:bottom w:val="nil"/>
            </w:tcBorders>
            <w:shd w:val="clear" w:color="auto" w:fill="auto"/>
          </w:tcPr>
          <w:p w14:paraId="38AEEA0E" w14:textId="77777777" w:rsidR="00103811" w:rsidRPr="00EF5447" w:rsidRDefault="00103811" w:rsidP="00103811">
            <w:pPr>
              <w:pStyle w:val="TAC"/>
            </w:pPr>
          </w:p>
        </w:tc>
        <w:tc>
          <w:tcPr>
            <w:tcW w:w="867" w:type="dxa"/>
            <w:shd w:val="clear" w:color="auto" w:fill="auto"/>
            <w:vAlign w:val="center"/>
          </w:tcPr>
          <w:p w14:paraId="2955E557" w14:textId="77777777" w:rsidR="00103811" w:rsidRPr="00EF5447" w:rsidRDefault="00103811" w:rsidP="00103811">
            <w:pPr>
              <w:pStyle w:val="TAC"/>
            </w:pPr>
            <w:r w:rsidRPr="00EF5447">
              <w:t>n25</w:t>
            </w:r>
          </w:p>
        </w:tc>
        <w:tc>
          <w:tcPr>
            <w:tcW w:w="828" w:type="dxa"/>
            <w:shd w:val="clear" w:color="auto" w:fill="auto"/>
            <w:noWrap/>
            <w:vAlign w:val="center"/>
          </w:tcPr>
          <w:p w14:paraId="5F4C14AB" w14:textId="77777777" w:rsidR="00103811" w:rsidRPr="00EF5447" w:rsidRDefault="00103811" w:rsidP="00103811">
            <w:pPr>
              <w:pStyle w:val="TAC"/>
            </w:pPr>
            <w:r w:rsidRPr="00EF5447">
              <w:rPr>
                <w:lang w:eastAsia="ko-KR"/>
              </w:rPr>
              <w:t>18</w:t>
            </w:r>
            <w:r>
              <w:rPr>
                <w:lang w:val="sv-SE" w:eastAsia="ko-KR"/>
              </w:rPr>
              <w:t>73</w:t>
            </w:r>
          </w:p>
        </w:tc>
        <w:tc>
          <w:tcPr>
            <w:tcW w:w="742" w:type="dxa"/>
            <w:shd w:val="clear" w:color="auto" w:fill="auto"/>
            <w:noWrap/>
            <w:vAlign w:val="center"/>
          </w:tcPr>
          <w:p w14:paraId="04C1CAB4"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98A020E"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5E7DA26F" w14:textId="77777777" w:rsidR="00103811" w:rsidRPr="00EF5447" w:rsidRDefault="00103811" w:rsidP="00103811">
            <w:pPr>
              <w:pStyle w:val="TAC"/>
            </w:pPr>
            <w:r>
              <w:rPr>
                <w:lang w:val="sv-SE" w:eastAsia="ko-KR"/>
              </w:rPr>
              <w:t>1953</w:t>
            </w:r>
          </w:p>
        </w:tc>
        <w:tc>
          <w:tcPr>
            <w:tcW w:w="696" w:type="dxa"/>
            <w:shd w:val="clear" w:color="auto" w:fill="auto"/>
            <w:vAlign w:val="center"/>
          </w:tcPr>
          <w:p w14:paraId="14CD63E1"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267D6344" w14:textId="77777777" w:rsidR="00103811" w:rsidRPr="00EF5447" w:rsidRDefault="00103811" w:rsidP="00103811">
            <w:pPr>
              <w:pStyle w:val="TAC"/>
              <w:rPr>
                <w:rFonts w:cs="Arial"/>
                <w:kern w:val="2"/>
                <w:szCs w:val="24"/>
                <w:lang w:eastAsia="ko-KR"/>
              </w:rPr>
            </w:pPr>
            <w:r w:rsidRPr="00EF5447">
              <w:t>N/A</w:t>
            </w:r>
          </w:p>
        </w:tc>
      </w:tr>
      <w:tr w:rsidR="00103811" w:rsidRPr="00EF5447" w14:paraId="4363E2C2" w14:textId="77777777" w:rsidTr="00103811">
        <w:trPr>
          <w:trHeight w:val="216"/>
          <w:jc w:val="center"/>
        </w:trPr>
        <w:tc>
          <w:tcPr>
            <w:tcW w:w="2644" w:type="dxa"/>
            <w:tcBorders>
              <w:top w:val="nil"/>
              <w:bottom w:val="single" w:sz="4" w:space="0" w:color="auto"/>
            </w:tcBorders>
            <w:shd w:val="clear" w:color="auto" w:fill="auto"/>
          </w:tcPr>
          <w:p w14:paraId="01AC0F88" w14:textId="77777777" w:rsidR="00103811" w:rsidRPr="00EF5447" w:rsidRDefault="00103811" w:rsidP="00103811">
            <w:pPr>
              <w:pStyle w:val="TAC"/>
            </w:pPr>
          </w:p>
        </w:tc>
        <w:tc>
          <w:tcPr>
            <w:tcW w:w="867" w:type="dxa"/>
            <w:shd w:val="clear" w:color="auto" w:fill="auto"/>
            <w:vAlign w:val="center"/>
          </w:tcPr>
          <w:p w14:paraId="40DC8183" w14:textId="77777777" w:rsidR="00103811" w:rsidRPr="00EF5447" w:rsidRDefault="00103811" w:rsidP="00103811">
            <w:pPr>
              <w:pStyle w:val="TAC"/>
            </w:pPr>
            <w:r>
              <w:rPr>
                <w:lang w:val="sv-SE"/>
              </w:rPr>
              <w:t>n66</w:t>
            </w:r>
          </w:p>
        </w:tc>
        <w:tc>
          <w:tcPr>
            <w:tcW w:w="828" w:type="dxa"/>
            <w:shd w:val="clear" w:color="auto" w:fill="auto"/>
            <w:noWrap/>
            <w:vAlign w:val="center"/>
          </w:tcPr>
          <w:p w14:paraId="666165C4" w14:textId="77777777" w:rsidR="00103811" w:rsidRPr="00EF5447" w:rsidRDefault="00103811" w:rsidP="00103811">
            <w:pPr>
              <w:pStyle w:val="TAC"/>
            </w:pPr>
            <w:r>
              <w:rPr>
                <w:lang w:val="sv-SE"/>
              </w:rPr>
              <w:t>1719</w:t>
            </w:r>
          </w:p>
        </w:tc>
        <w:tc>
          <w:tcPr>
            <w:tcW w:w="742" w:type="dxa"/>
            <w:shd w:val="clear" w:color="auto" w:fill="auto"/>
            <w:noWrap/>
            <w:vAlign w:val="center"/>
          </w:tcPr>
          <w:p w14:paraId="418A059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7064A1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754A646" w14:textId="77777777" w:rsidR="00103811" w:rsidRPr="00EF5447" w:rsidRDefault="00103811" w:rsidP="00103811">
            <w:pPr>
              <w:pStyle w:val="TAC"/>
            </w:pPr>
            <w:r w:rsidRPr="00EF5447">
              <w:rPr>
                <w:lang w:eastAsia="ko-KR"/>
              </w:rPr>
              <w:t>21</w:t>
            </w:r>
            <w:r>
              <w:rPr>
                <w:lang w:val="sv-SE" w:eastAsia="ko-KR"/>
              </w:rPr>
              <w:t>19</w:t>
            </w:r>
          </w:p>
        </w:tc>
        <w:tc>
          <w:tcPr>
            <w:tcW w:w="696" w:type="dxa"/>
            <w:shd w:val="clear" w:color="auto" w:fill="auto"/>
            <w:vAlign w:val="center"/>
          </w:tcPr>
          <w:p w14:paraId="057BB070" w14:textId="77777777" w:rsidR="00103811" w:rsidRPr="00EF5447" w:rsidRDefault="00103811" w:rsidP="00103811">
            <w:pPr>
              <w:pStyle w:val="TAC"/>
              <w:rPr>
                <w:rFonts w:cs="Arial"/>
                <w:kern w:val="2"/>
                <w:szCs w:val="24"/>
                <w:lang w:eastAsia="ko-KR"/>
              </w:rPr>
            </w:pPr>
            <w:r w:rsidRPr="00EF5447">
              <w:rPr>
                <w:lang w:eastAsia="ko-KR"/>
              </w:rPr>
              <w:t>4</w:t>
            </w:r>
          </w:p>
        </w:tc>
        <w:tc>
          <w:tcPr>
            <w:tcW w:w="1248" w:type="dxa"/>
            <w:shd w:val="clear" w:color="auto" w:fill="auto"/>
            <w:vAlign w:val="center"/>
          </w:tcPr>
          <w:p w14:paraId="752C6677" w14:textId="77777777" w:rsidR="00103811" w:rsidRPr="00EF5447" w:rsidRDefault="00103811" w:rsidP="00103811">
            <w:pPr>
              <w:pStyle w:val="TAC"/>
              <w:rPr>
                <w:rFonts w:cs="Arial"/>
                <w:kern w:val="2"/>
                <w:szCs w:val="24"/>
                <w:lang w:eastAsia="ko-KR"/>
              </w:rPr>
            </w:pPr>
            <w:r w:rsidRPr="00EF5447">
              <w:t>IMD5</w:t>
            </w:r>
          </w:p>
        </w:tc>
      </w:tr>
      <w:tr w:rsidR="00103811" w:rsidRPr="00EF5447" w14:paraId="2B59281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69FF0C4F" w14:textId="77777777" w:rsidR="00103811" w:rsidRPr="00EF5447" w:rsidRDefault="00103811" w:rsidP="0010381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88818C0" w14:textId="77777777" w:rsidR="00103811" w:rsidRPr="00EF5447" w:rsidRDefault="00103811" w:rsidP="00103811">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182A66BA" w14:textId="77777777" w:rsidR="00103811" w:rsidRPr="00EF5447" w:rsidRDefault="00103811" w:rsidP="00103811">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2DB3B37B" w14:textId="77777777" w:rsidR="00103811" w:rsidRPr="00EF5447" w:rsidRDefault="00103811" w:rsidP="0010381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1F93B37" w14:textId="77777777" w:rsidR="00103811" w:rsidRPr="00EF5447" w:rsidRDefault="00103811" w:rsidP="0010381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1619C66" w14:textId="77777777" w:rsidR="00103811" w:rsidRPr="00EF5447" w:rsidRDefault="00103811" w:rsidP="00103811">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08B9D2B8"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BD59244" w14:textId="77777777" w:rsidR="00103811" w:rsidRPr="00EF5447" w:rsidRDefault="00103811" w:rsidP="00103811">
            <w:pPr>
              <w:pStyle w:val="TAC"/>
            </w:pPr>
            <w:r>
              <w:rPr>
                <w:rFonts w:cs="Arial"/>
                <w:kern w:val="2"/>
                <w:szCs w:val="24"/>
                <w:lang w:eastAsia="ko-KR"/>
              </w:rPr>
              <w:t>N/A</w:t>
            </w:r>
          </w:p>
        </w:tc>
      </w:tr>
      <w:tr w:rsidR="00103811" w:rsidRPr="00EF5447" w14:paraId="7AB316DE" w14:textId="77777777" w:rsidTr="00103811">
        <w:trPr>
          <w:trHeight w:val="216"/>
          <w:jc w:val="center"/>
        </w:trPr>
        <w:tc>
          <w:tcPr>
            <w:tcW w:w="2644" w:type="dxa"/>
            <w:tcBorders>
              <w:top w:val="nil"/>
              <w:left w:val="single" w:sz="4" w:space="0" w:color="auto"/>
              <w:bottom w:val="nil"/>
              <w:right w:val="single" w:sz="4" w:space="0" w:color="auto"/>
            </w:tcBorders>
          </w:tcPr>
          <w:p w14:paraId="1664286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B6F427A" w14:textId="77777777" w:rsidR="00103811" w:rsidRPr="00EF5447" w:rsidRDefault="00103811" w:rsidP="00103811">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1655FF3D" w14:textId="77777777" w:rsidR="00103811" w:rsidRPr="00EF5447" w:rsidRDefault="00103811" w:rsidP="00103811">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7C2D947C"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BA64444"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495E236" w14:textId="77777777" w:rsidR="00103811" w:rsidRPr="00EF5447" w:rsidRDefault="00103811" w:rsidP="00103811">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7513EEAE"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B88AD7" w14:textId="77777777" w:rsidR="00103811" w:rsidRPr="00EF5447" w:rsidRDefault="00103811" w:rsidP="00103811">
            <w:pPr>
              <w:pStyle w:val="TAC"/>
            </w:pPr>
            <w:r>
              <w:rPr>
                <w:rFonts w:cs="Arial"/>
                <w:kern w:val="2"/>
                <w:szCs w:val="24"/>
                <w:lang w:eastAsia="ko-KR"/>
              </w:rPr>
              <w:t>N/A</w:t>
            </w:r>
          </w:p>
        </w:tc>
      </w:tr>
      <w:tr w:rsidR="00103811" w:rsidRPr="00EF5447" w14:paraId="4E59D33A"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3814EC4"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2B78274" w14:textId="77777777" w:rsidR="00103811" w:rsidRPr="00EF5447" w:rsidRDefault="00103811" w:rsidP="00103811">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65148065" w14:textId="77777777" w:rsidR="00103811" w:rsidRPr="00EF5447" w:rsidRDefault="00103811" w:rsidP="00103811">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5E8E7DE1"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B7FFCC1"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8102DB1" w14:textId="77777777" w:rsidR="00103811" w:rsidRPr="00EF5447" w:rsidRDefault="00103811" w:rsidP="00103811">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3FB58DE8" w14:textId="77777777" w:rsidR="00103811" w:rsidRPr="00EF5447" w:rsidRDefault="00103811" w:rsidP="00103811">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311D65F" w14:textId="77777777" w:rsidR="00103811" w:rsidRPr="00EF5447" w:rsidRDefault="00103811" w:rsidP="00103811">
            <w:pPr>
              <w:pStyle w:val="TAC"/>
            </w:pPr>
            <w:r>
              <w:rPr>
                <w:rFonts w:cs="Arial"/>
                <w:kern w:val="2"/>
                <w:szCs w:val="24"/>
                <w:lang w:eastAsia="ko-KR"/>
              </w:rPr>
              <w:t>IMD3</w:t>
            </w:r>
          </w:p>
        </w:tc>
      </w:tr>
      <w:tr w:rsidR="00103811" w14:paraId="01A2C2C4" w14:textId="77777777" w:rsidTr="00103811">
        <w:trPr>
          <w:trHeight w:val="216"/>
          <w:jc w:val="center"/>
        </w:trPr>
        <w:tc>
          <w:tcPr>
            <w:tcW w:w="2644" w:type="dxa"/>
            <w:tcBorders>
              <w:top w:val="single" w:sz="4" w:space="0" w:color="auto"/>
              <w:bottom w:val="nil"/>
            </w:tcBorders>
            <w:shd w:val="clear" w:color="auto" w:fill="auto"/>
          </w:tcPr>
          <w:p w14:paraId="6709344E" w14:textId="77777777" w:rsidR="00103811" w:rsidRPr="0006210B" w:rsidRDefault="00103811" w:rsidP="00103811">
            <w:pPr>
              <w:pStyle w:val="TAC"/>
              <w:rPr>
                <w:rFonts w:eastAsia="MS Mincho"/>
              </w:rPr>
            </w:pPr>
            <w:r w:rsidRPr="001F360D">
              <w:rPr>
                <w:rFonts w:cs="Arial"/>
                <w:szCs w:val="18"/>
              </w:rPr>
              <w:t>DC_66A_n66A-n71A</w:t>
            </w:r>
          </w:p>
        </w:tc>
        <w:tc>
          <w:tcPr>
            <w:tcW w:w="867" w:type="dxa"/>
            <w:shd w:val="clear" w:color="auto" w:fill="auto"/>
            <w:vAlign w:val="center"/>
          </w:tcPr>
          <w:p w14:paraId="6728852D" w14:textId="77777777" w:rsidR="00103811" w:rsidRPr="001F360D"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1889FE52" w14:textId="77777777" w:rsidR="00103811" w:rsidRPr="001F360D" w:rsidRDefault="00103811" w:rsidP="00103811">
            <w:pPr>
              <w:pStyle w:val="TAC"/>
              <w:rPr>
                <w:rFonts w:cs="Arial"/>
                <w:szCs w:val="18"/>
              </w:rPr>
            </w:pPr>
            <w:r w:rsidRPr="001F360D">
              <w:rPr>
                <w:rFonts w:cs="Arial"/>
                <w:szCs w:val="18"/>
              </w:rPr>
              <w:t>1752</w:t>
            </w:r>
          </w:p>
        </w:tc>
        <w:tc>
          <w:tcPr>
            <w:tcW w:w="742" w:type="dxa"/>
            <w:shd w:val="clear" w:color="auto" w:fill="auto"/>
            <w:noWrap/>
            <w:vAlign w:val="center"/>
          </w:tcPr>
          <w:p w14:paraId="00EE43A5"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FA5B8BA"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3ACA2B9" w14:textId="77777777" w:rsidR="00103811" w:rsidRPr="001F360D" w:rsidRDefault="00103811" w:rsidP="00103811">
            <w:pPr>
              <w:pStyle w:val="TAC"/>
              <w:rPr>
                <w:rFonts w:cs="Arial"/>
                <w:szCs w:val="18"/>
              </w:rPr>
            </w:pPr>
            <w:r w:rsidRPr="001F360D">
              <w:rPr>
                <w:rFonts w:eastAsia="맑은 고딕" w:cs="Arial"/>
                <w:szCs w:val="18"/>
              </w:rPr>
              <w:t>2152</w:t>
            </w:r>
          </w:p>
        </w:tc>
        <w:tc>
          <w:tcPr>
            <w:tcW w:w="696" w:type="dxa"/>
            <w:shd w:val="clear" w:color="auto" w:fill="auto"/>
            <w:vAlign w:val="center"/>
          </w:tcPr>
          <w:p w14:paraId="30EB4868"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4D459645" w14:textId="77777777" w:rsidR="00103811" w:rsidRDefault="00103811" w:rsidP="00103811">
            <w:pPr>
              <w:pStyle w:val="TAC"/>
              <w:rPr>
                <w:rFonts w:cs="Arial"/>
                <w:color w:val="000000"/>
              </w:rPr>
            </w:pPr>
            <w:r w:rsidRPr="001F360D">
              <w:rPr>
                <w:rFonts w:cs="Arial"/>
                <w:color w:val="000000"/>
              </w:rPr>
              <w:t>N/A</w:t>
            </w:r>
          </w:p>
        </w:tc>
      </w:tr>
      <w:tr w:rsidR="00103811" w14:paraId="0893679E" w14:textId="77777777" w:rsidTr="00103811">
        <w:trPr>
          <w:trHeight w:val="216"/>
          <w:jc w:val="center"/>
        </w:trPr>
        <w:tc>
          <w:tcPr>
            <w:tcW w:w="2644" w:type="dxa"/>
            <w:tcBorders>
              <w:top w:val="nil"/>
              <w:bottom w:val="nil"/>
            </w:tcBorders>
            <w:shd w:val="clear" w:color="auto" w:fill="auto"/>
          </w:tcPr>
          <w:p w14:paraId="5C1689AE" w14:textId="77777777" w:rsidR="00103811" w:rsidRPr="0006210B" w:rsidRDefault="00103811" w:rsidP="00103811">
            <w:pPr>
              <w:pStyle w:val="TAC"/>
              <w:rPr>
                <w:rFonts w:eastAsia="MS Mincho"/>
              </w:rPr>
            </w:pPr>
          </w:p>
        </w:tc>
        <w:tc>
          <w:tcPr>
            <w:tcW w:w="867" w:type="dxa"/>
            <w:shd w:val="clear" w:color="auto" w:fill="auto"/>
            <w:vAlign w:val="center"/>
          </w:tcPr>
          <w:p w14:paraId="67ACC60E"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6A36F754" w14:textId="77777777" w:rsidR="00103811" w:rsidRPr="001F360D" w:rsidRDefault="00103811" w:rsidP="00103811">
            <w:pPr>
              <w:pStyle w:val="TAC"/>
              <w:rPr>
                <w:rFonts w:cs="Arial"/>
                <w:szCs w:val="18"/>
              </w:rPr>
            </w:pPr>
            <w:r w:rsidRPr="001F360D">
              <w:rPr>
                <w:rFonts w:cs="Arial"/>
                <w:szCs w:val="18"/>
              </w:rPr>
              <w:t>1718</w:t>
            </w:r>
          </w:p>
        </w:tc>
        <w:tc>
          <w:tcPr>
            <w:tcW w:w="742" w:type="dxa"/>
            <w:shd w:val="clear" w:color="auto" w:fill="auto"/>
            <w:noWrap/>
            <w:vAlign w:val="center"/>
          </w:tcPr>
          <w:p w14:paraId="59BB2F1A"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D0ACD43"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27174DC" w14:textId="77777777" w:rsidR="00103811" w:rsidRPr="001F360D" w:rsidRDefault="00103811" w:rsidP="00103811">
            <w:pPr>
              <w:pStyle w:val="TAC"/>
              <w:rPr>
                <w:rFonts w:cs="Arial"/>
                <w:szCs w:val="18"/>
              </w:rPr>
            </w:pPr>
            <w:r w:rsidRPr="001F360D">
              <w:rPr>
                <w:rFonts w:eastAsia="맑은 고딕" w:cs="Arial"/>
                <w:szCs w:val="18"/>
              </w:rPr>
              <w:t>2118</w:t>
            </w:r>
          </w:p>
        </w:tc>
        <w:tc>
          <w:tcPr>
            <w:tcW w:w="696" w:type="dxa"/>
            <w:shd w:val="clear" w:color="auto" w:fill="auto"/>
            <w:vAlign w:val="center"/>
          </w:tcPr>
          <w:p w14:paraId="759CD696" w14:textId="77777777" w:rsidR="00103811" w:rsidRDefault="00103811" w:rsidP="00103811">
            <w:pPr>
              <w:pStyle w:val="TAC"/>
              <w:rPr>
                <w:rFonts w:cs="Arial"/>
                <w:color w:val="000000"/>
              </w:rPr>
            </w:pPr>
            <w:r>
              <w:rPr>
                <w:rFonts w:cs="Arial"/>
                <w:color w:val="000000"/>
              </w:rPr>
              <w:t>5.0</w:t>
            </w:r>
          </w:p>
        </w:tc>
        <w:tc>
          <w:tcPr>
            <w:tcW w:w="1248" w:type="dxa"/>
            <w:shd w:val="clear" w:color="auto" w:fill="auto"/>
            <w:vAlign w:val="center"/>
          </w:tcPr>
          <w:p w14:paraId="1CE14150" w14:textId="77777777" w:rsidR="00103811" w:rsidRDefault="00103811" w:rsidP="00103811">
            <w:pPr>
              <w:pStyle w:val="TAC"/>
              <w:rPr>
                <w:rFonts w:cs="Arial"/>
                <w:color w:val="000000"/>
              </w:rPr>
            </w:pPr>
            <w:r>
              <w:rPr>
                <w:rFonts w:cs="Arial"/>
                <w:color w:val="000000"/>
              </w:rPr>
              <w:t>IMD4</w:t>
            </w:r>
          </w:p>
        </w:tc>
      </w:tr>
      <w:tr w:rsidR="00103811" w14:paraId="4FEDEDDF" w14:textId="77777777" w:rsidTr="00103811">
        <w:trPr>
          <w:trHeight w:val="216"/>
          <w:jc w:val="center"/>
        </w:trPr>
        <w:tc>
          <w:tcPr>
            <w:tcW w:w="2644" w:type="dxa"/>
            <w:tcBorders>
              <w:top w:val="nil"/>
              <w:bottom w:val="single" w:sz="4" w:space="0" w:color="auto"/>
            </w:tcBorders>
            <w:shd w:val="clear" w:color="auto" w:fill="auto"/>
          </w:tcPr>
          <w:p w14:paraId="19FACBCD" w14:textId="77777777" w:rsidR="00103811" w:rsidRPr="0006210B" w:rsidRDefault="00103811" w:rsidP="00103811">
            <w:pPr>
              <w:pStyle w:val="TAC"/>
              <w:rPr>
                <w:rFonts w:eastAsia="MS Mincho"/>
              </w:rPr>
            </w:pPr>
          </w:p>
        </w:tc>
        <w:tc>
          <w:tcPr>
            <w:tcW w:w="867" w:type="dxa"/>
            <w:shd w:val="clear" w:color="auto" w:fill="auto"/>
            <w:vAlign w:val="center"/>
          </w:tcPr>
          <w:p w14:paraId="4569422D"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721C95DB" w14:textId="77777777" w:rsidR="00103811" w:rsidRPr="001F360D" w:rsidRDefault="00103811" w:rsidP="00103811">
            <w:pPr>
              <w:pStyle w:val="TAC"/>
              <w:rPr>
                <w:rFonts w:cs="Arial"/>
                <w:szCs w:val="18"/>
              </w:rPr>
            </w:pPr>
            <w:r w:rsidRPr="001F360D">
              <w:rPr>
                <w:rFonts w:eastAsia="맑은 고딕" w:cs="Arial"/>
                <w:szCs w:val="18"/>
              </w:rPr>
              <w:t>693</w:t>
            </w:r>
          </w:p>
        </w:tc>
        <w:tc>
          <w:tcPr>
            <w:tcW w:w="742" w:type="dxa"/>
            <w:shd w:val="clear" w:color="auto" w:fill="auto"/>
            <w:noWrap/>
            <w:vAlign w:val="center"/>
          </w:tcPr>
          <w:p w14:paraId="4DADE6C6"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237B0948"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21FD058" w14:textId="77777777" w:rsidR="00103811" w:rsidRPr="001F360D" w:rsidRDefault="00103811" w:rsidP="00103811">
            <w:pPr>
              <w:pStyle w:val="TAC"/>
              <w:rPr>
                <w:rFonts w:cs="Arial"/>
                <w:szCs w:val="18"/>
              </w:rPr>
            </w:pPr>
            <w:r w:rsidRPr="001F360D">
              <w:rPr>
                <w:rFonts w:eastAsia="맑은 고딕" w:cs="Arial"/>
                <w:szCs w:val="18"/>
              </w:rPr>
              <w:t>647</w:t>
            </w:r>
          </w:p>
        </w:tc>
        <w:tc>
          <w:tcPr>
            <w:tcW w:w="696" w:type="dxa"/>
            <w:shd w:val="clear" w:color="auto" w:fill="auto"/>
            <w:vAlign w:val="center"/>
          </w:tcPr>
          <w:p w14:paraId="59889ADB"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8A9AA0F" w14:textId="77777777" w:rsidR="00103811" w:rsidRDefault="00103811" w:rsidP="00103811">
            <w:pPr>
              <w:pStyle w:val="TAC"/>
              <w:rPr>
                <w:rFonts w:cs="Arial"/>
                <w:color w:val="000000"/>
              </w:rPr>
            </w:pPr>
            <w:r w:rsidRPr="001F360D">
              <w:rPr>
                <w:rFonts w:cs="Arial"/>
                <w:color w:val="000000"/>
              </w:rPr>
              <w:t>N/A</w:t>
            </w:r>
          </w:p>
        </w:tc>
      </w:tr>
      <w:tr w:rsidR="00103811" w:rsidRPr="00EF5447" w14:paraId="76B9E7F5" w14:textId="77777777" w:rsidTr="00103811">
        <w:trPr>
          <w:trHeight w:val="216"/>
          <w:jc w:val="center"/>
        </w:trPr>
        <w:tc>
          <w:tcPr>
            <w:tcW w:w="2644" w:type="dxa"/>
            <w:tcBorders>
              <w:top w:val="nil"/>
              <w:bottom w:val="nil"/>
            </w:tcBorders>
            <w:shd w:val="clear" w:color="auto" w:fill="auto"/>
          </w:tcPr>
          <w:p w14:paraId="75CB577B"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4E7F0DD" w14:textId="77777777" w:rsidR="00103811" w:rsidRPr="00EF5447" w:rsidRDefault="00103811" w:rsidP="00103811">
            <w:pPr>
              <w:pStyle w:val="TAC"/>
            </w:pPr>
            <w:r w:rsidRPr="00EF5447">
              <w:t>66</w:t>
            </w:r>
          </w:p>
        </w:tc>
        <w:tc>
          <w:tcPr>
            <w:tcW w:w="828" w:type="dxa"/>
            <w:shd w:val="clear" w:color="auto" w:fill="auto"/>
            <w:noWrap/>
          </w:tcPr>
          <w:p w14:paraId="21100669" w14:textId="77777777" w:rsidR="00103811" w:rsidRPr="00EF5447" w:rsidRDefault="00103811" w:rsidP="00103811">
            <w:pPr>
              <w:pStyle w:val="TAC"/>
            </w:pPr>
            <w:r w:rsidRPr="00EF5447">
              <w:rPr>
                <w:rFonts w:cs="Arial"/>
                <w:szCs w:val="18"/>
                <w:lang w:eastAsia="zh-CN"/>
              </w:rPr>
              <w:t>1730</w:t>
            </w:r>
          </w:p>
        </w:tc>
        <w:tc>
          <w:tcPr>
            <w:tcW w:w="742" w:type="dxa"/>
            <w:shd w:val="clear" w:color="auto" w:fill="auto"/>
            <w:noWrap/>
          </w:tcPr>
          <w:p w14:paraId="7ED29F7D"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713D8B33"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6112090E" w14:textId="77777777" w:rsidR="00103811" w:rsidRPr="00EF5447" w:rsidRDefault="00103811" w:rsidP="00103811">
            <w:pPr>
              <w:pStyle w:val="TAC"/>
            </w:pPr>
            <w:r w:rsidRPr="00EF5447">
              <w:t>21</w:t>
            </w:r>
            <w:r>
              <w:t>3</w:t>
            </w:r>
            <w:r w:rsidRPr="00EF5447">
              <w:t>0</w:t>
            </w:r>
          </w:p>
        </w:tc>
        <w:tc>
          <w:tcPr>
            <w:tcW w:w="696" w:type="dxa"/>
            <w:shd w:val="clear" w:color="auto" w:fill="auto"/>
          </w:tcPr>
          <w:p w14:paraId="0BF23CB9"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710487E"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85303EA" w14:textId="77777777" w:rsidTr="00103811">
        <w:trPr>
          <w:trHeight w:val="216"/>
          <w:jc w:val="center"/>
        </w:trPr>
        <w:tc>
          <w:tcPr>
            <w:tcW w:w="2644" w:type="dxa"/>
            <w:tcBorders>
              <w:top w:val="nil"/>
              <w:bottom w:val="nil"/>
            </w:tcBorders>
            <w:shd w:val="clear" w:color="auto" w:fill="auto"/>
          </w:tcPr>
          <w:p w14:paraId="55048835" w14:textId="77777777" w:rsidR="00103811" w:rsidRPr="00EF5447" w:rsidRDefault="00103811" w:rsidP="00103811">
            <w:pPr>
              <w:pStyle w:val="TAC"/>
            </w:pPr>
          </w:p>
        </w:tc>
        <w:tc>
          <w:tcPr>
            <w:tcW w:w="867" w:type="dxa"/>
            <w:shd w:val="clear" w:color="auto" w:fill="auto"/>
          </w:tcPr>
          <w:p w14:paraId="29EA29CE" w14:textId="77777777" w:rsidR="00103811" w:rsidRPr="00EF5447" w:rsidRDefault="00103811" w:rsidP="00103811">
            <w:pPr>
              <w:pStyle w:val="TAC"/>
            </w:pPr>
            <w:r w:rsidRPr="00EF5447">
              <w:rPr>
                <w:rFonts w:cs="Arial"/>
                <w:szCs w:val="18"/>
                <w:lang w:eastAsia="zh-CN"/>
              </w:rPr>
              <w:t>n66</w:t>
            </w:r>
          </w:p>
        </w:tc>
        <w:tc>
          <w:tcPr>
            <w:tcW w:w="828" w:type="dxa"/>
            <w:shd w:val="clear" w:color="auto" w:fill="auto"/>
            <w:noWrap/>
          </w:tcPr>
          <w:p w14:paraId="1752816E" w14:textId="77777777" w:rsidR="00103811" w:rsidRPr="00EF5447" w:rsidRDefault="00103811" w:rsidP="00103811">
            <w:pPr>
              <w:pStyle w:val="TAC"/>
            </w:pPr>
            <w:r w:rsidRPr="00EF5447">
              <w:t>17</w:t>
            </w:r>
            <w:r>
              <w:t>7</w:t>
            </w:r>
            <w:r w:rsidRPr="00EF5447">
              <w:t>0</w:t>
            </w:r>
          </w:p>
        </w:tc>
        <w:tc>
          <w:tcPr>
            <w:tcW w:w="742" w:type="dxa"/>
            <w:shd w:val="clear" w:color="auto" w:fill="auto"/>
            <w:noWrap/>
          </w:tcPr>
          <w:p w14:paraId="533C1846"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437C21ED"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0C2E5B8A" w14:textId="77777777" w:rsidR="00103811" w:rsidRPr="00EF5447" w:rsidRDefault="00103811" w:rsidP="00103811">
            <w:pPr>
              <w:pStyle w:val="TAC"/>
            </w:pPr>
            <w:r w:rsidRPr="00EF5447">
              <w:rPr>
                <w:rFonts w:cs="Arial"/>
                <w:szCs w:val="18"/>
                <w:lang w:eastAsia="zh-CN"/>
              </w:rPr>
              <w:t>2170</w:t>
            </w:r>
          </w:p>
        </w:tc>
        <w:tc>
          <w:tcPr>
            <w:tcW w:w="696" w:type="dxa"/>
            <w:shd w:val="clear" w:color="auto" w:fill="auto"/>
          </w:tcPr>
          <w:p w14:paraId="697A79D3" w14:textId="77777777" w:rsidR="00103811" w:rsidRPr="00EF5447" w:rsidRDefault="00103811" w:rsidP="00103811">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AA07270" w14:textId="77777777" w:rsidR="00103811" w:rsidRPr="00EF5447" w:rsidRDefault="00103811" w:rsidP="00103811">
            <w:pPr>
              <w:pStyle w:val="TAC"/>
              <w:rPr>
                <w:rFonts w:cs="Arial"/>
                <w:kern w:val="2"/>
                <w:szCs w:val="24"/>
                <w:lang w:eastAsia="ko-KR"/>
              </w:rPr>
            </w:pPr>
            <w:r w:rsidRPr="00EF5447">
              <w:rPr>
                <w:rFonts w:cs="Arial"/>
                <w:szCs w:val="18"/>
                <w:lang w:eastAsia="zh-CN"/>
              </w:rPr>
              <w:t>IMD2</w:t>
            </w:r>
          </w:p>
        </w:tc>
      </w:tr>
      <w:tr w:rsidR="00103811" w:rsidRPr="00EF5447" w14:paraId="406BBFEC" w14:textId="77777777" w:rsidTr="00103811">
        <w:trPr>
          <w:trHeight w:val="216"/>
          <w:jc w:val="center"/>
        </w:trPr>
        <w:tc>
          <w:tcPr>
            <w:tcW w:w="2644" w:type="dxa"/>
            <w:tcBorders>
              <w:top w:val="nil"/>
              <w:bottom w:val="single" w:sz="4" w:space="0" w:color="auto"/>
            </w:tcBorders>
            <w:shd w:val="clear" w:color="auto" w:fill="auto"/>
          </w:tcPr>
          <w:p w14:paraId="43C9D796" w14:textId="77777777" w:rsidR="00103811" w:rsidRPr="00EF5447" w:rsidRDefault="00103811" w:rsidP="00103811">
            <w:pPr>
              <w:pStyle w:val="TAC"/>
            </w:pPr>
          </w:p>
        </w:tc>
        <w:tc>
          <w:tcPr>
            <w:tcW w:w="867" w:type="dxa"/>
            <w:shd w:val="clear" w:color="auto" w:fill="auto"/>
          </w:tcPr>
          <w:p w14:paraId="31607C72" w14:textId="77777777" w:rsidR="00103811" w:rsidRPr="00EF5447" w:rsidRDefault="00103811" w:rsidP="00103811">
            <w:pPr>
              <w:pStyle w:val="TAC"/>
            </w:pPr>
            <w:r w:rsidRPr="00EF5447">
              <w:t>n77</w:t>
            </w:r>
          </w:p>
        </w:tc>
        <w:tc>
          <w:tcPr>
            <w:tcW w:w="828" w:type="dxa"/>
            <w:shd w:val="clear" w:color="auto" w:fill="auto"/>
            <w:noWrap/>
          </w:tcPr>
          <w:p w14:paraId="5D92EAEB" w14:textId="77777777" w:rsidR="00103811" w:rsidRPr="00EF5447" w:rsidRDefault="00103811" w:rsidP="00103811">
            <w:pPr>
              <w:pStyle w:val="TAC"/>
            </w:pPr>
            <w:r w:rsidRPr="00EF5447">
              <w:rPr>
                <w:rFonts w:cs="Arial"/>
                <w:szCs w:val="18"/>
                <w:lang w:eastAsia="zh-CN"/>
              </w:rPr>
              <w:t>3900</w:t>
            </w:r>
          </w:p>
        </w:tc>
        <w:tc>
          <w:tcPr>
            <w:tcW w:w="742" w:type="dxa"/>
            <w:shd w:val="clear" w:color="auto" w:fill="auto"/>
            <w:noWrap/>
          </w:tcPr>
          <w:p w14:paraId="684B1A7A" w14:textId="77777777" w:rsidR="00103811" w:rsidRPr="00EF5447" w:rsidRDefault="00103811" w:rsidP="00103811">
            <w:pPr>
              <w:pStyle w:val="TAC"/>
            </w:pPr>
            <w:r w:rsidRPr="00EF5447">
              <w:rPr>
                <w:rFonts w:cs="Arial"/>
                <w:szCs w:val="18"/>
                <w:lang w:eastAsia="zh-CN"/>
              </w:rPr>
              <w:t>10</w:t>
            </w:r>
          </w:p>
        </w:tc>
        <w:tc>
          <w:tcPr>
            <w:tcW w:w="1582" w:type="dxa"/>
            <w:shd w:val="clear" w:color="auto" w:fill="auto"/>
            <w:noWrap/>
          </w:tcPr>
          <w:p w14:paraId="2443A3BF" w14:textId="77777777" w:rsidR="00103811" w:rsidRPr="00EF5447" w:rsidRDefault="00103811" w:rsidP="00103811">
            <w:pPr>
              <w:pStyle w:val="TAC"/>
            </w:pPr>
            <w:r w:rsidRPr="00EF5447">
              <w:rPr>
                <w:rFonts w:cs="Arial"/>
                <w:szCs w:val="18"/>
                <w:lang w:eastAsia="zh-CN"/>
              </w:rPr>
              <w:t>50</w:t>
            </w:r>
          </w:p>
        </w:tc>
        <w:tc>
          <w:tcPr>
            <w:tcW w:w="1323" w:type="dxa"/>
            <w:shd w:val="clear" w:color="auto" w:fill="auto"/>
            <w:noWrap/>
          </w:tcPr>
          <w:p w14:paraId="51ED9FAA" w14:textId="77777777" w:rsidR="00103811" w:rsidRPr="00EF5447" w:rsidRDefault="00103811" w:rsidP="00103811">
            <w:pPr>
              <w:pStyle w:val="TAC"/>
            </w:pPr>
            <w:r w:rsidRPr="00EF5447">
              <w:rPr>
                <w:rFonts w:cs="Arial"/>
                <w:szCs w:val="18"/>
                <w:lang w:eastAsia="zh-CN"/>
              </w:rPr>
              <w:t>3900</w:t>
            </w:r>
          </w:p>
        </w:tc>
        <w:tc>
          <w:tcPr>
            <w:tcW w:w="696" w:type="dxa"/>
            <w:shd w:val="clear" w:color="auto" w:fill="auto"/>
          </w:tcPr>
          <w:p w14:paraId="24132F53"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F0B5294"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6A111B9" w14:textId="77777777" w:rsidTr="00103811">
        <w:trPr>
          <w:trHeight w:val="216"/>
          <w:jc w:val="center"/>
        </w:trPr>
        <w:tc>
          <w:tcPr>
            <w:tcW w:w="2644" w:type="dxa"/>
            <w:tcBorders>
              <w:bottom w:val="nil"/>
            </w:tcBorders>
            <w:shd w:val="clear" w:color="auto" w:fill="auto"/>
          </w:tcPr>
          <w:p w14:paraId="00AE9781"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4F6F060" w14:textId="77777777" w:rsidR="00103811" w:rsidRPr="00EF5447" w:rsidRDefault="00103811" w:rsidP="00103811">
            <w:pPr>
              <w:pStyle w:val="TAC"/>
              <w:rPr>
                <w:rFonts w:eastAsia="MS Mincho"/>
              </w:rPr>
            </w:pPr>
            <w:r w:rsidRPr="00EF5447">
              <w:rPr>
                <w:lang w:eastAsia="zh-CN"/>
              </w:rPr>
              <w:t>66</w:t>
            </w:r>
          </w:p>
        </w:tc>
        <w:tc>
          <w:tcPr>
            <w:tcW w:w="828" w:type="dxa"/>
            <w:shd w:val="clear" w:color="auto" w:fill="auto"/>
            <w:noWrap/>
          </w:tcPr>
          <w:p w14:paraId="50707BC6" w14:textId="77777777" w:rsidR="00103811" w:rsidRPr="00EF5447" w:rsidRDefault="00103811" w:rsidP="00103811">
            <w:pPr>
              <w:pStyle w:val="TAC"/>
              <w:rPr>
                <w:rFonts w:cs="Arial"/>
                <w:lang w:eastAsia="ko-KR"/>
              </w:rPr>
            </w:pPr>
            <w:r w:rsidRPr="00EF5447">
              <w:rPr>
                <w:rFonts w:cs="Arial"/>
                <w:lang w:eastAsia="zh-CN"/>
              </w:rPr>
              <w:t>1775</w:t>
            </w:r>
          </w:p>
        </w:tc>
        <w:tc>
          <w:tcPr>
            <w:tcW w:w="742" w:type="dxa"/>
            <w:shd w:val="clear" w:color="auto" w:fill="auto"/>
            <w:noWrap/>
          </w:tcPr>
          <w:p w14:paraId="06494BA0" w14:textId="77777777" w:rsidR="00103811" w:rsidRPr="00EF5447" w:rsidRDefault="00103811" w:rsidP="00103811">
            <w:pPr>
              <w:pStyle w:val="TAC"/>
              <w:rPr>
                <w:rFonts w:cs="Arial"/>
                <w:lang w:eastAsia="ko-KR"/>
              </w:rPr>
            </w:pPr>
            <w:r w:rsidRPr="00EF5447">
              <w:rPr>
                <w:rFonts w:cs="Arial"/>
              </w:rPr>
              <w:t>5</w:t>
            </w:r>
          </w:p>
        </w:tc>
        <w:tc>
          <w:tcPr>
            <w:tcW w:w="1582" w:type="dxa"/>
            <w:shd w:val="clear" w:color="auto" w:fill="auto"/>
            <w:noWrap/>
          </w:tcPr>
          <w:p w14:paraId="44E6F3CB" w14:textId="77777777" w:rsidR="00103811" w:rsidRPr="00EF5447" w:rsidRDefault="00103811" w:rsidP="00103811">
            <w:pPr>
              <w:pStyle w:val="TAC"/>
              <w:rPr>
                <w:rFonts w:cs="Arial"/>
                <w:lang w:eastAsia="ko-KR"/>
              </w:rPr>
            </w:pPr>
            <w:r w:rsidRPr="00EF5447">
              <w:rPr>
                <w:rFonts w:cs="Arial"/>
              </w:rPr>
              <w:t>25</w:t>
            </w:r>
          </w:p>
        </w:tc>
        <w:tc>
          <w:tcPr>
            <w:tcW w:w="1323" w:type="dxa"/>
            <w:shd w:val="clear" w:color="auto" w:fill="auto"/>
            <w:noWrap/>
          </w:tcPr>
          <w:p w14:paraId="6B239533" w14:textId="77777777" w:rsidR="00103811" w:rsidRPr="00EF5447" w:rsidRDefault="00103811" w:rsidP="00103811">
            <w:pPr>
              <w:pStyle w:val="TAC"/>
              <w:rPr>
                <w:rFonts w:cs="Arial"/>
                <w:lang w:eastAsia="ko-KR"/>
              </w:rPr>
            </w:pPr>
            <w:r w:rsidRPr="00EF5447">
              <w:rPr>
                <w:rFonts w:cs="Arial"/>
                <w:lang w:eastAsia="zh-CN"/>
              </w:rPr>
              <w:t>2175</w:t>
            </w:r>
          </w:p>
        </w:tc>
        <w:tc>
          <w:tcPr>
            <w:tcW w:w="696" w:type="dxa"/>
            <w:shd w:val="clear" w:color="auto" w:fill="auto"/>
          </w:tcPr>
          <w:p w14:paraId="4F1FB94A"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0F143E27" w14:textId="77777777" w:rsidR="00103811" w:rsidRPr="00EF5447" w:rsidRDefault="00103811" w:rsidP="00103811">
            <w:pPr>
              <w:pStyle w:val="TAC"/>
            </w:pPr>
            <w:r w:rsidRPr="00EF5447">
              <w:rPr>
                <w:rFonts w:cs="Arial"/>
                <w:kern w:val="2"/>
                <w:szCs w:val="24"/>
                <w:lang w:eastAsia="ko-KR"/>
              </w:rPr>
              <w:t>N/A</w:t>
            </w:r>
          </w:p>
        </w:tc>
      </w:tr>
      <w:tr w:rsidR="00103811" w:rsidRPr="00EF5447" w14:paraId="3F3D06FF" w14:textId="77777777" w:rsidTr="00103811">
        <w:trPr>
          <w:trHeight w:val="216"/>
          <w:jc w:val="center"/>
        </w:trPr>
        <w:tc>
          <w:tcPr>
            <w:tcW w:w="2644" w:type="dxa"/>
            <w:tcBorders>
              <w:top w:val="nil"/>
              <w:bottom w:val="nil"/>
            </w:tcBorders>
            <w:shd w:val="clear" w:color="auto" w:fill="auto"/>
          </w:tcPr>
          <w:p w14:paraId="3C31987C" w14:textId="77777777" w:rsidR="00103811" w:rsidRPr="00EF5447" w:rsidRDefault="00103811" w:rsidP="00103811">
            <w:pPr>
              <w:pStyle w:val="TAC"/>
            </w:pPr>
          </w:p>
        </w:tc>
        <w:tc>
          <w:tcPr>
            <w:tcW w:w="867" w:type="dxa"/>
            <w:shd w:val="clear" w:color="auto" w:fill="auto"/>
          </w:tcPr>
          <w:p w14:paraId="55B3A250" w14:textId="77777777" w:rsidR="00103811" w:rsidRPr="00EF5447" w:rsidRDefault="00103811" w:rsidP="00103811">
            <w:pPr>
              <w:pStyle w:val="TAC"/>
              <w:rPr>
                <w:rFonts w:eastAsia="MS Mincho"/>
              </w:rPr>
            </w:pPr>
            <w:r w:rsidRPr="00EF5447">
              <w:rPr>
                <w:lang w:eastAsia="zh-CN"/>
              </w:rPr>
              <w:t>n</w:t>
            </w:r>
            <w:r w:rsidRPr="00EF5447">
              <w:t>66</w:t>
            </w:r>
          </w:p>
        </w:tc>
        <w:tc>
          <w:tcPr>
            <w:tcW w:w="828" w:type="dxa"/>
            <w:shd w:val="clear" w:color="auto" w:fill="auto"/>
            <w:noWrap/>
          </w:tcPr>
          <w:p w14:paraId="6766CC06" w14:textId="77777777" w:rsidR="00103811" w:rsidRPr="00EF5447" w:rsidRDefault="00103811" w:rsidP="00103811">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2" w:type="dxa"/>
            <w:shd w:val="clear" w:color="auto" w:fill="auto"/>
            <w:noWrap/>
          </w:tcPr>
          <w:p w14:paraId="6DADF0C5" w14:textId="77777777" w:rsidR="00103811" w:rsidRPr="00EF5447" w:rsidRDefault="00103811" w:rsidP="00103811">
            <w:pPr>
              <w:pStyle w:val="TAC"/>
              <w:rPr>
                <w:rFonts w:cs="Arial"/>
                <w:lang w:eastAsia="ko-KR"/>
              </w:rPr>
            </w:pPr>
            <w:r w:rsidRPr="00EF5447">
              <w:rPr>
                <w:rFonts w:eastAsia="맑은 고딕" w:cs="Arial"/>
                <w:szCs w:val="24"/>
              </w:rPr>
              <w:t>5</w:t>
            </w:r>
          </w:p>
        </w:tc>
        <w:tc>
          <w:tcPr>
            <w:tcW w:w="1582" w:type="dxa"/>
            <w:shd w:val="clear" w:color="auto" w:fill="auto"/>
            <w:noWrap/>
          </w:tcPr>
          <w:p w14:paraId="44FAB9AA" w14:textId="77777777" w:rsidR="00103811" w:rsidRPr="00EF5447" w:rsidRDefault="00103811" w:rsidP="00103811">
            <w:pPr>
              <w:pStyle w:val="TAC"/>
              <w:rPr>
                <w:rFonts w:cs="Arial"/>
                <w:lang w:eastAsia="ko-KR"/>
              </w:rPr>
            </w:pPr>
            <w:r w:rsidRPr="00EF5447">
              <w:rPr>
                <w:rFonts w:eastAsia="맑은 고딕" w:cs="Arial"/>
                <w:szCs w:val="24"/>
              </w:rPr>
              <w:t>25</w:t>
            </w:r>
          </w:p>
        </w:tc>
        <w:tc>
          <w:tcPr>
            <w:tcW w:w="1323" w:type="dxa"/>
            <w:shd w:val="clear" w:color="auto" w:fill="auto"/>
            <w:noWrap/>
          </w:tcPr>
          <w:p w14:paraId="61B19196" w14:textId="77777777" w:rsidR="00103811" w:rsidRPr="00EF5447" w:rsidRDefault="00103811" w:rsidP="00103811">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696" w:type="dxa"/>
            <w:shd w:val="clear" w:color="auto" w:fill="auto"/>
          </w:tcPr>
          <w:p w14:paraId="742B17BB" w14:textId="77777777" w:rsidR="00103811" w:rsidRPr="00EF5447" w:rsidRDefault="00103811" w:rsidP="00103811">
            <w:pPr>
              <w:pStyle w:val="TAC"/>
              <w:rPr>
                <w:rFonts w:cs="Arial"/>
                <w:lang w:eastAsia="ko-KR"/>
              </w:rPr>
            </w:pPr>
            <w:r w:rsidRPr="00EF5447">
              <w:rPr>
                <w:rFonts w:eastAsia="맑은 고딕" w:cs="Arial"/>
                <w:lang w:eastAsia="ko-KR"/>
              </w:rPr>
              <w:t>2.8</w:t>
            </w:r>
          </w:p>
        </w:tc>
        <w:tc>
          <w:tcPr>
            <w:tcW w:w="1248" w:type="dxa"/>
            <w:shd w:val="clear" w:color="auto" w:fill="auto"/>
          </w:tcPr>
          <w:p w14:paraId="343A64E2" w14:textId="77777777" w:rsidR="00103811" w:rsidRPr="00EF5447" w:rsidRDefault="00103811" w:rsidP="00103811">
            <w:pPr>
              <w:pStyle w:val="TAC"/>
              <w:rPr>
                <w:rFonts w:eastAsia="맑은 고딕"/>
                <w:szCs w:val="24"/>
              </w:rPr>
            </w:pPr>
            <w:r w:rsidRPr="00EF5447">
              <w:rPr>
                <w:rFonts w:eastAsia="맑은 고딕"/>
                <w:szCs w:val="24"/>
              </w:rPr>
              <w:t>IMD5</w:t>
            </w:r>
          </w:p>
        </w:tc>
      </w:tr>
      <w:tr w:rsidR="00103811" w:rsidRPr="00EF5447" w14:paraId="307A49B8" w14:textId="77777777" w:rsidTr="00103811">
        <w:trPr>
          <w:trHeight w:val="216"/>
          <w:jc w:val="center"/>
        </w:trPr>
        <w:tc>
          <w:tcPr>
            <w:tcW w:w="2644" w:type="dxa"/>
            <w:tcBorders>
              <w:top w:val="nil"/>
            </w:tcBorders>
            <w:shd w:val="clear" w:color="auto" w:fill="auto"/>
          </w:tcPr>
          <w:p w14:paraId="234236C3" w14:textId="77777777" w:rsidR="00103811" w:rsidRPr="00EF5447" w:rsidRDefault="00103811" w:rsidP="00103811">
            <w:pPr>
              <w:pStyle w:val="TAC"/>
            </w:pPr>
          </w:p>
        </w:tc>
        <w:tc>
          <w:tcPr>
            <w:tcW w:w="867" w:type="dxa"/>
            <w:shd w:val="clear" w:color="auto" w:fill="auto"/>
          </w:tcPr>
          <w:p w14:paraId="3E3B8D50" w14:textId="77777777" w:rsidR="00103811" w:rsidRPr="00EF5447" w:rsidRDefault="00103811" w:rsidP="00103811">
            <w:pPr>
              <w:pStyle w:val="TAC"/>
              <w:rPr>
                <w:rFonts w:eastAsia="MS Mincho"/>
              </w:rPr>
            </w:pPr>
            <w:r w:rsidRPr="00EF5447">
              <w:rPr>
                <w:rFonts w:eastAsia="맑은 고딕"/>
              </w:rPr>
              <w:t>n78</w:t>
            </w:r>
          </w:p>
        </w:tc>
        <w:tc>
          <w:tcPr>
            <w:tcW w:w="828" w:type="dxa"/>
            <w:shd w:val="clear" w:color="auto" w:fill="auto"/>
            <w:noWrap/>
          </w:tcPr>
          <w:p w14:paraId="0DA911EE" w14:textId="77777777" w:rsidR="00103811" w:rsidRPr="00EF5447" w:rsidRDefault="00103811" w:rsidP="00103811">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2" w:type="dxa"/>
            <w:shd w:val="clear" w:color="auto" w:fill="auto"/>
            <w:noWrap/>
          </w:tcPr>
          <w:p w14:paraId="2A217F1A" w14:textId="77777777" w:rsidR="00103811" w:rsidRPr="00EF5447" w:rsidRDefault="00103811" w:rsidP="00103811">
            <w:pPr>
              <w:pStyle w:val="TAC"/>
              <w:rPr>
                <w:rFonts w:cs="Arial"/>
                <w:lang w:eastAsia="ko-KR"/>
              </w:rPr>
            </w:pPr>
            <w:r w:rsidRPr="00EF5447">
              <w:rPr>
                <w:rFonts w:eastAsia="맑은 고딕" w:cs="Arial"/>
                <w:szCs w:val="24"/>
              </w:rPr>
              <w:t>10</w:t>
            </w:r>
          </w:p>
        </w:tc>
        <w:tc>
          <w:tcPr>
            <w:tcW w:w="1582" w:type="dxa"/>
            <w:shd w:val="clear" w:color="auto" w:fill="auto"/>
            <w:noWrap/>
          </w:tcPr>
          <w:p w14:paraId="6215BF4B" w14:textId="77777777" w:rsidR="00103811" w:rsidRPr="00EF5447" w:rsidRDefault="00103811" w:rsidP="00103811">
            <w:pPr>
              <w:pStyle w:val="TAC"/>
              <w:rPr>
                <w:rFonts w:cs="Arial"/>
                <w:lang w:eastAsia="ko-KR"/>
              </w:rPr>
            </w:pPr>
            <w:r w:rsidRPr="00EF5447">
              <w:rPr>
                <w:rFonts w:eastAsia="맑은 고딕" w:cs="Arial"/>
                <w:szCs w:val="24"/>
              </w:rPr>
              <w:t>50</w:t>
            </w:r>
          </w:p>
        </w:tc>
        <w:tc>
          <w:tcPr>
            <w:tcW w:w="1323" w:type="dxa"/>
            <w:shd w:val="clear" w:color="auto" w:fill="auto"/>
            <w:noWrap/>
          </w:tcPr>
          <w:p w14:paraId="77587895" w14:textId="77777777" w:rsidR="00103811" w:rsidRPr="00EF5447" w:rsidRDefault="00103811" w:rsidP="00103811">
            <w:pPr>
              <w:pStyle w:val="TAC"/>
              <w:rPr>
                <w:rFonts w:cs="Arial"/>
                <w:lang w:eastAsia="ko-KR"/>
              </w:rPr>
            </w:pPr>
            <w:r w:rsidRPr="00EF5447">
              <w:rPr>
                <w:rFonts w:cs="Arial"/>
                <w:szCs w:val="24"/>
                <w:lang w:eastAsia="zh-CN"/>
              </w:rPr>
              <w:t>3725</w:t>
            </w:r>
          </w:p>
        </w:tc>
        <w:tc>
          <w:tcPr>
            <w:tcW w:w="696" w:type="dxa"/>
            <w:shd w:val="clear" w:color="auto" w:fill="auto"/>
          </w:tcPr>
          <w:p w14:paraId="1816F241"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4358607C" w14:textId="77777777" w:rsidR="00103811" w:rsidRPr="00EF5447" w:rsidRDefault="00103811" w:rsidP="00103811">
            <w:pPr>
              <w:pStyle w:val="TAC"/>
            </w:pPr>
            <w:r w:rsidRPr="00EF5447">
              <w:rPr>
                <w:rFonts w:cs="Arial"/>
                <w:kern w:val="2"/>
                <w:szCs w:val="24"/>
                <w:lang w:eastAsia="ko-KR"/>
              </w:rPr>
              <w:t>N/A</w:t>
            </w:r>
          </w:p>
        </w:tc>
      </w:tr>
      <w:tr w:rsidR="00103811" w:rsidRPr="0006210B" w14:paraId="67736495" w14:textId="77777777" w:rsidTr="00103811">
        <w:trPr>
          <w:trHeight w:val="216"/>
          <w:jc w:val="center"/>
        </w:trPr>
        <w:tc>
          <w:tcPr>
            <w:tcW w:w="2644" w:type="dxa"/>
            <w:tcBorders>
              <w:top w:val="single" w:sz="4" w:space="0" w:color="auto"/>
              <w:bottom w:val="nil"/>
            </w:tcBorders>
            <w:shd w:val="clear" w:color="auto" w:fill="auto"/>
          </w:tcPr>
          <w:p w14:paraId="5E6AD50F" w14:textId="77777777" w:rsidR="00103811" w:rsidRPr="0006210B" w:rsidRDefault="00103811" w:rsidP="00103811">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437C89A6" w14:textId="77777777" w:rsidR="00103811" w:rsidRPr="001F360D" w:rsidRDefault="00103811" w:rsidP="00103811">
            <w:pPr>
              <w:pStyle w:val="TAC"/>
              <w:rPr>
                <w:rFonts w:cs="Arial"/>
                <w:szCs w:val="18"/>
              </w:rPr>
            </w:pPr>
            <w:r w:rsidRPr="001F360D">
              <w:rPr>
                <w:rFonts w:cs="Arial"/>
              </w:rPr>
              <w:t>66</w:t>
            </w:r>
          </w:p>
        </w:tc>
        <w:tc>
          <w:tcPr>
            <w:tcW w:w="828" w:type="dxa"/>
            <w:shd w:val="clear" w:color="auto" w:fill="auto"/>
            <w:noWrap/>
            <w:vAlign w:val="center"/>
          </w:tcPr>
          <w:p w14:paraId="1BB9800C" w14:textId="77777777" w:rsidR="00103811" w:rsidRPr="001F360D" w:rsidRDefault="00103811" w:rsidP="00103811">
            <w:pPr>
              <w:pStyle w:val="TAC"/>
              <w:rPr>
                <w:rFonts w:cs="Arial"/>
                <w:szCs w:val="18"/>
              </w:rPr>
            </w:pPr>
            <w:r w:rsidRPr="001F360D">
              <w:rPr>
                <w:rFonts w:cs="Arial"/>
              </w:rPr>
              <w:t>1712.5</w:t>
            </w:r>
          </w:p>
        </w:tc>
        <w:tc>
          <w:tcPr>
            <w:tcW w:w="742" w:type="dxa"/>
            <w:shd w:val="clear" w:color="auto" w:fill="auto"/>
            <w:noWrap/>
            <w:vAlign w:val="center"/>
          </w:tcPr>
          <w:p w14:paraId="3671FE90"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4E3FA89D"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7B3461C1" w14:textId="77777777" w:rsidR="00103811" w:rsidRPr="001F360D" w:rsidRDefault="00103811" w:rsidP="00103811">
            <w:pPr>
              <w:pStyle w:val="TAC"/>
              <w:rPr>
                <w:rFonts w:cs="Arial"/>
                <w:szCs w:val="18"/>
              </w:rPr>
            </w:pPr>
            <w:r w:rsidRPr="001F360D">
              <w:rPr>
                <w:rFonts w:cs="Arial"/>
              </w:rPr>
              <w:t>2112.5</w:t>
            </w:r>
          </w:p>
        </w:tc>
        <w:tc>
          <w:tcPr>
            <w:tcW w:w="696" w:type="dxa"/>
            <w:shd w:val="clear" w:color="auto" w:fill="auto"/>
            <w:vAlign w:val="center"/>
          </w:tcPr>
          <w:p w14:paraId="23971756"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7666F935"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3256A784" w14:textId="77777777" w:rsidTr="00103811">
        <w:trPr>
          <w:trHeight w:val="216"/>
          <w:jc w:val="center"/>
        </w:trPr>
        <w:tc>
          <w:tcPr>
            <w:tcW w:w="2644" w:type="dxa"/>
            <w:tcBorders>
              <w:top w:val="nil"/>
              <w:bottom w:val="nil"/>
            </w:tcBorders>
            <w:shd w:val="clear" w:color="auto" w:fill="auto"/>
          </w:tcPr>
          <w:p w14:paraId="50E68B8F" w14:textId="77777777" w:rsidR="00103811" w:rsidRPr="0006210B" w:rsidRDefault="00103811" w:rsidP="00103811">
            <w:pPr>
              <w:pStyle w:val="TAC"/>
              <w:rPr>
                <w:rFonts w:eastAsia="MS Mincho"/>
              </w:rPr>
            </w:pPr>
          </w:p>
        </w:tc>
        <w:tc>
          <w:tcPr>
            <w:tcW w:w="867" w:type="dxa"/>
            <w:shd w:val="clear" w:color="auto" w:fill="auto"/>
            <w:vAlign w:val="center"/>
          </w:tcPr>
          <w:p w14:paraId="3784C836" w14:textId="77777777" w:rsidR="00103811" w:rsidRPr="001F360D" w:rsidRDefault="00103811" w:rsidP="00103811">
            <w:pPr>
              <w:pStyle w:val="TAC"/>
              <w:rPr>
                <w:rFonts w:cs="Arial"/>
                <w:szCs w:val="18"/>
              </w:rPr>
            </w:pPr>
            <w:r w:rsidRPr="001F360D">
              <w:rPr>
                <w:rFonts w:cs="Arial"/>
              </w:rPr>
              <w:t>n71</w:t>
            </w:r>
          </w:p>
        </w:tc>
        <w:tc>
          <w:tcPr>
            <w:tcW w:w="828" w:type="dxa"/>
            <w:shd w:val="clear" w:color="auto" w:fill="auto"/>
            <w:noWrap/>
            <w:vAlign w:val="center"/>
          </w:tcPr>
          <w:p w14:paraId="7C01A298" w14:textId="77777777" w:rsidR="00103811" w:rsidRPr="001F360D" w:rsidRDefault="00103811" w:rsidP="00103811">
            <w:pPr>
              <w:pStyle w:val="TAC"/>
              <w:rPr>
                <w:rFonts w:cs="Arial"/>
                <w:szCs w:val="18"/>
              </w:rPr>
            </w:pPr>
            <w:r w:rsidRPr="001F360D">
              <w:rPr>
                <w:rFonts w:cs="Arial"/>
              </w:rPr>
              <w:t>665.5</w:t>
            </w:r>
          </w:p>
        </w:tc>
        <w:tc>
          <w:tcPr>
            <w:tcW w:w="742" w:type="dxa"/>
            <w:shd w:val="clear" w:color="auto" w:fill="auto"/>
            <w:noWrap/>
            <w:vAlign w:val="center"/>
          </w:tcPr>
          <w:p w14:paraId="65C79F65"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363AE166"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BE5DBA0" w14:textId="77777777" w:rsidR="00103811" w:rsidRPr="001F360D" w:rsidRDefault="00103811" w:rsidP="00103811">
            <w:pPr>
              <w:pStyle w:val="TAC"/>
              <w:rPr>
                <w:rFonts w:cs="Arial"/>
                <w:szCs w:val="18"/>
              </w:rPr>
            </w:pPr>
            <w:r w:rsidRPr="001F360D">
              <w:rPr>
                <w:rFonts w:cs="Arial"/>
              </w:rPr>
              <w:t>619.5</w:t>
            </w:r>
          </w:p>
        </w:tc>
        <w:tc>
          <w:tcPr>
            <w:tcW w:w="696" w:type="dxa"/>
            <w:shd w:val="clear" w:color="auto" w:fill="auto"/>
            <w:vAlign w:val="center"/>
          </w:tcPr>
          <w:p w14:paraId="0C274D3D"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5ACAD4E8"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78567F33" w14:textId="77777777" w:rsidTr="00103811">
        <w:trPr>
          <w:trHeight w:val="216"/>
          <w:jc w:val="center"/>
        </w:trPr>
        <w:tc>
          <w:tcPr>
            <w:tcW w:w="2644" w:type="dxa"/>
            <w:tcBorders>
              <w:top w:val="nil"/>
              <w:bottom w:val="nil"/>
            </w:tcBorders>
            <w:shd w:val="clear" w:color="auto" w:fill="auto"/>
          </w:tcPr>
          <w:p w14:paraId="4165479F" w14:textId="77777777" w:rsidR="00103811" w:rsidRPr="0006210B" w:rsidRDefault="00103811" w:rsidP="00103811">
            <w:pPr>
              <w:pStyle w:val="TAC"/>
              <w:rPr>
                <w:rFonts w:eastAsia="MS Mincho"/>
              </w:rPr>
            </w:pPr>
          </w:p>
        </w:tc>
        <w:tc>
          <w:tcPr>
            <w:tcW w:w="867" w:type="dxa"/>
            <w:shd w:val="clear" w:color="auto" w:fill="auto"/>
            <w:vAlign w:val="center"/>
          </w:tcPr>
          <w:p w14:paraId="65798257" w14:textId="77777777" w:rsidR="00103811" w:rsidRPr="001F360D" w:rsidRDefault="00103811" w:rsidP="00103811">
            <w:pPr>
              <w:pStyle w:val="TAC"/>
              <w:rPr>
                <w:rFonts w:cs="Arial"/>
                <w:szCs w:val="18"/>
              </w:rPr>
            </w:pPr>
            <w:r w:rsidRPr="001F360D">
              <w:rPr>
                <w:rFonts w:cs="Arial"/>
              </w:rPr>
              <w:t>n78</w:t>
            </w:r>
          </w:p>
        </w:tc>
        <w:tc>
          <w:tcPr>
            <w:tcW w:w="828" w:type="dxa"/>
            <w:shd w:val="clear" w:color="auto" w:fill="auto"/>
            <w:noWrap/>
            <w:vAlign w:val="center"/>
          </w:tcPr>
          <w:p w14:paraId="018A2CCF" w14:textId="77777777" w:rsidR="00103811" w:rsidRPr="001F360D" w:rsidRDefault="00103811" w:rsidP="00103811">
            <w:pPr>
              <w:pStyle w:val="TAC"/>
              <w:rPr>
                <w:rFonts w:cs="Arial"/>
                <w:szCs w:val="18"/>
              </w:rPr>
            </w:pPr>
            <w:r w:rsidRPr="001F360D">
              <w:rPr>
                <w:rFonts w:cs="Arial"/>
              </w:rPr>
              <w:t>3709</w:t>
            </w:r>
          </w:p>
        </w:tc>
        <w:tc>
          <w:tcPr>
            <w:tcW w:w="742" w:type="dxa"/>
            <w:shd w:val="clear" w:color="auto" w:fill="auto"/>
            <w:noWrap/>
            <w:vAlign w:val="center"/>
          </w:tcPr>
          <w:p w14:paraId="2CE5B593"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0373A0F9"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5F323E6" w14:textId="77777777" w:rsidR="00103811" w:rsidRPr="001F360D" w:rsidRDefault="00103811" w:rsidP="00103811">
            <w:pPr>
              <w:pStyle w:val="TAC"/>
              <w:rPr>
                <w:rFonts w:cs="Arial"/>
                <w:szCs w:val="18"/>
              </w:rPr>
            </w:pPr>
            <w:r w:rsidRPr="001F360D">
              <w:rPr>
                <w:rFonts w:cs="Arial"/>
              </w:rPr>
              <w:t>3709</w:t>
            </w:r>
          </w:p>
        </w:tc>
        <w:tc>
          <w:tcPr>
            <w:tcW w:w="696" w:type="dxa"/>
            <w:shd w:val="clear" w:color="auto" w:fill="auto"/>
            <w:vAlign w:val="center"/>
          </w:tcPr>
          <w:p w14:paraId="5BB4E98F" w14:textId="77777777" w:rsidR="00103811" w:rsidRPr="0006210B" w:rsidRDefault="00103811" w:rsidP="00103811">
            <w:pPr>
              <w:pStyle w:val="TAC"/>
              <w:rPr>
                <w:rFonts w:eastAsia="MS Mincho"/>
              </w:rPr>
            </w:pPr>
            <w:r w:rsidRPr="001F360D">
              <w:rPr>
                <w:rFonts w:cs="Arial"/>
                <w:color w:val="000000"/>
              </w:rPr>
              <w:t>13.0</w:t>
            </w:r>
          </w:p>
        </w:tc>
        <w:tc>
          <w:tcPr>
            <w:tcW w:w="1248" w:type="dxa"/>
            <w:shd w:val="clear" w:color="auto" w:fill="auto"/>
            <w:vAlign w:val="center"/>
          </w:tcPr>
          <w:p w14:paraId="46710195" w14:textId="77777777" w:rsidR="00103811" w:rsidRPr="0006210B" w:rsidRDefault="00103811" w:rsidP="00103811">
            <w:pPr>
              <w:pStyle w:val="TAC"/>
              <w:rPr>
                <w:rFonts w:eastAsia="MS Mincho"/>
              </w:rPr>
            </w:pPr>
            <w:r w:rsidRPr="001F360D">
              <w:rPr>
                <w:rFonts w:eastAsia="Times New Roman" w:cs="Arial"/>
                <w:lang w:eastAsia="zh-CN"/>
              </w:rPr>
              <w:t>IMD4</w:t>
            </w:r>
          </w:p>
        </w:tc>
      </w:tr>
      <w:tr w:rsidR="00103811" w14:paraId="116F8D6D" w14:textId="77777777" w:rsidTr="00103811">
        <w:trPr>
          <w:trHeight w:val="216"/>
          <w:jc w:val="center"/>
        </w:trPr>
        <w:tc>
          <w:tcPr>
            <w:tcW w:w="2644" w:type="dxa"/>
            <w:tcBorders>
              <w:top w:val="single" w:sz="4" w:space="0" w:color="auto"/>
              <w:bottom w:val="nil"/>
            </w:tcBorders>
            <w:shd w:val="clear" w:color="auto" w:fill="auto"/>
          </w:tcPr>
          <w:p w14:paraId="295AD212" w14:textId="77777777" w:rsidR="00103811" w:rsidRPr="0006210B" w:rsidRDefault="00103811" w:rsidP="00103811">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1C39D0D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710D627A" w14:textId="77777777" w:rsidR="00103811" w:rsidRPr="001F360D" w:rsidRDefault="00103811" w:rsidP="00103811">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2987E02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CAE0490"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AF1F975" w14:textId="77777777" w:rsidR="00103811" w:rsidRPr="001F360D" w:rsidRDefault="00103811" w:rsidP="00103811">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4FFBBB9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7598C7F" w14:textId="77777777" w:rsidR="00103811" w:rsidRDefault="00103811" w:rsidP="00103811">
            <w:pPr>
              <w:pStyle w:val="TAC"/>
              <w:rPr>
                <w:rFonts w:cs="Arial"/>
                <w:lang w:eastAsia="ko-KR"/>
              </w:rPr>
            </w:pPr>
            <w:r w:rsidRPr="001F360D">
              <w:rPr>
                <w:rFonts w:cs="Arial"/>
                <w:color w:val="000000"/>
              </w:rPr>
              <w:t>N/A</w:t>
            </w:r>
          </w:p>
        </w:tc>
      </w:tr>
      <w:tr w:rsidR="00103811" w14:paraId="09F2D17D" w14:textId="77777777" w:rsidTr="00103811">
        <w:trPr>
          <w:trHeight w:val="216"/>
          <w:jc w:val="center"/>
        </w:trPr>
        <w:tc>
          <w:tcPr>
            <w:tcW w:w="2644" w:type="dxa"/>
            <w:tcBorders>
              <w:top w:val="nil"/>
              <w:bottom w:val="nil"/>
            </w:tcBorders>
            <w:shd w:val="clear" w:color="auto" w:fill="auto"/>
          </w:tcPr>
          <w:p w14:paraId="7F91454B" w14:textId="77777777" w:rsidR="00103811" w:rsidRPr="0006210B" w:rsidRDefault="00103811" w:rsidP="00103811">
            <w:pPr>
              <w:pStyle w:val="TAC"/>
              <w:rPr>
                <w:rFonts w:eastAsia="MS Mincho"/>
              </w:rPr>
            </w:pPr>
          </w:p>
        </w:tc>
        <w:tc>
          <w:tcPr>
            <w:tcW w:w="867" w:type="dxa"/>
            <w:shd w:val="clear" w:color="auto" w:fill="auto"/>
            <w:vAlign w:val="center"/>
          </w:tcPr>
          <w:p w14:paraId="031C3F0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DAA3E2A"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371FB69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6AB930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F34F9F2"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7E65706F" w14:textId="77777777" w:rsidR="00103811" w:rsidRDefault="00103811" w:rsidP="00103811">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14974305" w14:textId="77777777" w:rsidR="00103811" w:rsidRDefault="00103811" w:rsidP="00103811">
            <w:pPr>
              <w:pStyle w:val="TAC"/>
              <w:rPr>
                <w:rFonts w:cs="Arial"/>
                <w:lang w:eastAsia="ko-KR"/>
              </w:rPr>
            </w:pPr>
            <w:r>
              <w:rPr>
                <w:rFonts w:cs="Arial"/>
                <w:color w:val="000000"/>
              </w:rPr>
              <w:t>IMD2</w:t>
            </w:r>
          </w:p>
        </w:tc>
      </w:tr>
      <w:tr w:rsidR="00103811" w14:paraId="40AD50F0" w14:textId="77777777" w:rsidTr="00103811">
        <w:trPr>
          <w:trHeight w:val="216"/>
          <w:jc w:val="center"/>
        </w:trPr>
        <w:tc>
          <w:tcPr>
            <w:tcW w:w="2644" w:type="dxa"/>
            <w:tcBorders>
              <w:top w:val="nil"/>
              <w:bottom w:val="nil"/>
            </w:tcBorders>
            <w:shd w:val="clear" w:color="auto" w:fill="auto"/>
          </w:tcPr>
          <w:p w14:paraId="435B6481" w14:textId="77777777" w:rsidR="00103811" w:rsidRPr="0006210B" w:rsidRDefault="00103811" w:rsidP="00103811">
            <w:pPr>
              <w:pStyle w:val="TAC"/>
              <w:rPr>
                <w:rFonts w:eastAsia="MS Mincho"/>
              </w:rPr>
            </w:pPr>
          </w:p>
        </w:tc>
        <w:tc>
          <w:tcPr>
            <w:tcW w:w="867" w:type="dxa"/>
            <w:shd w:val="clear" w:color="auto" w:fill="auto"/>
            <w:vAlign w:val="center"/>
          </w:tcPr>
          <w:p w14:paraId="242B7644"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3264DA88" w14:textId="77777777" w:rsidR="00103811" w:rsidRPr="001F360D" w:rsidRDefault="00103811" w:rsidP="00103811">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6220665A"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10036776" w14:textId="77777777" w:rsidR="00103811" w:rsidRPr="001F360D" w:rsidRDefault="00103811" w:rsidP="00103811">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DA4C865" w14:textId="77777777" w:rsidR="00103811" w:rsidRPr="001F360D" w:rsidRDefault="00103811" w:rsidP="00103811">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65A8C32D"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6547230" w14:textId="77777777" w:rsidR="00103811" w:rsidRDefault="00103811" w:rsidP="00103811">
            <w:pPr>
              <w:pStyle w:val="TAC"/>
              <w:rPr>
                <w:rFonts w:cs="Arial"/>
                <w:lang w:eastAsia="ko-KR"/>
              </w:rPr>
            </w:pPr>
            <w:r w:rsidRPr="001F360D">
              <w:rPr>
                <w:rFonts w:cs="Arial"/>
                <w:color w:val="000000"/>
              </w:rPr>
              <w:t>N/A</w:t>
            </w:r>
          </w:p>
        </w:tc>
      </w:tr>
      <w:tr w:rsidR="00103811" w14:paraId="1F555DEC" w14:textId="77777777" w:rsidTr="00103811">
        <w:trPr>
          <w:trHeight w:val="216"/>
          <w:jc w:val="center"/>
        </w:trPr>
        <w:tc>
          <w:tcPr>
            <w:tcW w:w="2644" w:type="dxa"/>
            <w:tcBorders>
              <w:top w:val="nil"/>
              <w:bottom w:val="nil"/>
            </w:tcBorders>
            <w:shd w:val="clear" w:color="auto" w:fill="auto"/>
          </w:tcPr>
          <w:p w14:paraId="5406D530" w14:textId="77777777" w:rsidR="00103811" w:rsidRPr="0006210B" w:rsidRDefault="00103811" w:rsidP="00103811">
            <w:pPr>
              <w:pStyle w:val="TAC"/>
              <w:rPr>
                <w:rFonts w:eastAsia="MS Mincho"/>
              </w:rPr>
            </w:pPr>
          </w:p>
        </w:tc>
        <w:tc>
          <w:tcPr>
            <w:tcW w:w="867" w:type="dxa"/>
            <w:shd w:val="clear" w:color="auto" w:fill="auto"/>
            <w:vAlign w:val="center"/>
          </w:tcPr>
          <w:p w14:paraId="252D6FA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5B210BA5" w14:textId="77777777" w:rsidR="00103811" w:rsidRPr="001F360D" w:rsidRDefault="00103811" w:rsidP="00103811">
            <w:pPr>
              <w:pStyle w:val="TAC"/>
              <w:rPr>
                <w:rFonts w:cs="Arial"/>
                <w:color w:val="000000"/>
                <w:szCs w:val="18"/>
              </w:rPr>
            </w:pPr>
            <w:r w:rsidRPr="001F360D">
              <w:rPr>
                <w:rFonts w:cs="Arial"/>
                <w:szCs w:val="18"/>
              </w:rPr>
              <w:t>1862</w:t>
            </w:r>
          </w:p>
        </w:tc>
        <w:tc>
          <w:tcPr>
            <w:tcW w:w="742" w:type="dxa"/>
            <w:shd w:val="clear" w:color="auto" w:fill="auto"/>
            <w:noWrap/>
            <w:vAlign w:val="center"/>
          </w:tcPr>
          <w:p w14:paraId="1DC898B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396EA1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3FA02145" w14:textId="77777777" w:rsidR="00103811" w:rsidRPr="001F360D" w:rsidRDefault="00103811" w:rsidP="00103811">
            <w:pPr>
              <w:pStyle w:val="TAC"/>
              <w:rPr>
                <w:rFonts w:cs="Arial"/>
                <w:color w:val="000000"/>
                <w:szCs w:val="18"/>
              </w:rPr>
            </w:pPr>
            <w:r w:rsidRPr="001F360D">
              <w:rPr>
                <w:rFonts w:cs="Arial"/>
                <w:szCs w:val="18"/>
              </w:rPr>
              <w:t>1942</w:t>
            </w:r>
          </w:p>
        </w:tc>
        <w:tc>
          <w:tcPr>
            <w:tcW w:w="696" w:type="dxa"/>
            <w:shd w:val="clear" w:color="auto" w:fill="auto"/>
            <w:vAlign w:val="center"/>
          </w:tcPr>
          <w:p w14:paraId="7D291986" w14:textId="77777777" w:rsidR="00103811" w:rsidRDefault="00103811" w:rsidP="00103811">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2CC51222" w14:textId="77777777" w:rsidR="00103811" w:rsidRDefault="00103811" w:rsidP="00103811">
            <w:pPr>
              <w:pStyle w:val="TAC"/>
              <w:rPr>
                <w:rFonts w:cs="Arial"/>
                <w:lang w:eastAsia="ko-KR"/>
              </w:rPr>
            </w:pPr>
            <w:r>
              <w:rPr>
                <w:rFonts w:cs="Arial"/>
                <w:color w:val="000000"/>
              </w:rPr>
              <w:t>IMD2</w:t>
            </w:r>
          </w:p>
        </w:tc>
      </w:tr>
      <w:tr w:rsidR="00103811" w14:paraId="0995608A" w14:textId="77777777" w:rsidTr="00103811">
        <w:trPr>
          <w:trHeight w:val="216"/>
          <w:jc w:val="center"/>
        </w:trPr>
        <w:tc>
          <w:tcPr>
            <w:tcW w:w="2644" w:type="dxa"/>
            <w:tcBorders>
              <w:top w:val="nil"/>
              <w:bottom w:val="nil"/>
            </w:tcBorders>
            <w:shd w:val="clear" w:color="auto" w:fill="auto"/>
          </w:tcPr>
          <w:p w14:paraId="2900E9B9" w14:textId="77777777" w:rsidR="00103811" w:rsidRPr="0006210B" w:rsidRDefault="00103811" w:rsidP="00103811">
            <w:pPr>
              <w:pStyle w:val="TAC"/>
              <w:rPr>
                <w:rFonts w:eastAsia="MS Mincho"/>
              </w:rPr>
            </w:pPr>
          </w:p>
        </w:tc>
        <w:tc>
          <w:tcPr>
            <w:tcW w:w="867" w:type="dxa"/>
            <w:shd w:val="clear" w:color="auto" w:fill="auto"/>
            <w:vAlign w:val="center"/>
          </w:tcPr>
          <w:p w14:paraId="23132085"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2FD35EA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742" w:type="dxa"/>
            <w:shd w:val="clear" w:color="auto" w:fill="auto"/>
            <w:noWrap/>
            <w:vAlign w:val="center"/>
          </w:tcPr>
          <w:p w14:paraId="5AE288A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FA0542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4C9BAA2"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696" w:type="dxa"/>
            <w:shd w:val="clear" w:color="auto" w:fill="auto"/>
            <w:vAlign w:val="center"/>
          </w:tcPr>
          <w:p w14:paraId="4A09977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6D0590EA" w14:textId="77777777" w:rsidR="00103811" w:rsidRDefault="00103811" w:rsidP="00103811">
            <w:pPr>
              <w:pStyle w:val="TAC"/>
              <w:rPr>
                <w:rFonts w:cs="Arial"/>
                <w:lang w:eastAsia="ko-KR"/>
              </w:rPr>
            </w:pPr>
            <w:r w:rsidRPr="001F360D">
              <w:rPr>
                <w:rFonts w:cs="Arial"/>
                <w:color w:val="000000"/>
              </w:rPr>
              <w:t>N/A</w:t>
            </w:r>
          </w:p>
        </w:tc>
      </w:tr>
      <w:tr w:rsidR="00103811" w14:paraId="1798775D" w14:textId="77777777" w:rsidTr="00103811">
        <w:trPr>
          <w:trHeight w:val="216"/>
          <w:jc w:val="center"/>
        </w:trPr>
        <w:tc>
          <w:tcPr>
            <w:tcW w:w="2644" w:type="dxa"/>
            <w:tcBorders>
              <w:top w:val="nil"/>
              <w:bottom w:val="single" w:sz="4" w:space="0" w:color="auto"/>
            </w:tcBorders>
            <w:shd w:val="clear" w:color="auto" w:fill="auto"/>
          </w:tcPr>
          <w:p w14:paraId="42A5479A" w14:textId="77777777" w:rsidR="00103811" w:rsidRPr="0006210B" w:rsidRDefault="00103811" w:rsidP="00103811">
            <w:pPr>
              <w:pStyle w:val="TAC"/>
              <w:rPr>
                <w:rFonts w:eastAsia="MS Mincho"/>
              </w:rPr>
            </w:pPr>
          </w:p>
        </w:tc>
        <w:tc>
          <w:tcPr>
            <w:tcW w:w="867" w:type="dxa"/>
            <w:shd w:val="clear" w:color="auto" w:fill="auto"/>
            <w:vAlign w:val="center"/>
          </w:tcPr>
          <w:p w14:paraId="59B8C4FF"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206A539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668</w:t>
            </w:r>
          </w:p>
        </w:tc>
        <w:tc>
          <w:tcPr>
            <w:tcW w:w="742" w:type="dxa"/>
            <w:shd w:val="clear" w:color="auto" w:fill="auto"/>
            <w:noWrap/>
            <w:vAlign w:val="center"/>
          </w:tcPr>
          <w:p w14:paraId="2A1673DF"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A67F09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40852AF1" w14:textId="77777777" w:rsidR="00103811" w:rsidRPr="001F360D" w:rsidRDefault="00103811" w:rsidP="00103811">
            <w:pPr>
              <w:pStyle w:val="TAC"/>
              <w:rPr>
                <w:rFonts w:cs="Arial"/>
                <w:color w:val="000000"/>
                <w:szCs w:val="18"/>
              </w:rPr>
            </w:pPr>
            <w:r w:rsidRPr="001F360D">
              <w:rPr>
                <w:rFonts w:cs="Arial"/>
                <w:szCs w:val="18"/>
              </w:rPr>
              <w:t>622</w:t>
            </w:r>
          </w:p>
        </w:tc>
        <w:tc>
          <w:tcPr>
            <w:tcW w:w="696" w:type="dxa"/>
            <w:shd w:val="clear" w:color="auto" w:fill="auto"/>
            <w:vAlign w:val="center"/>
          </w:tcPr>
          <w:p w14:paraId="4FCD3CD6"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FA3BD0E" w14:textId="77777777" w:rsidR="00103811" w:rsidRDefault="00103811" w:rsidP="00103811">
            <w:pPr>
              <w:pStyle w:val="TAC"/>
              <w:rPr>
                <w:rFonts w:cs="Arial"/>
                <w:lang w:eastAsia="ko-KR"/>
              </w:rPr>
            </w:pPr>
            <w:r w:rsidRPr="001F360D">
              <w:rPr>
                <w:rFonts w:cs="Arial"/>
                <w:color w:val="000000"/>
              </w:rPr>
              <w:t>N/A</w:t>
            </w:r>
          </w:p>
        </w:tc>
      </w:tr>
      <w:tr w:rsidR="00103811" w:rsidRPr="001F360D" w14:paraId="4D6ED14A" w14:textId="77777777" w:rsidTr="00103811">
        <w:trPr>
          <w:trHeight w:val="216"/>
          <w:jc w:val="center"/>
        </w:trPr>
        <w:tc>
          <w:tcPr>
            <w:tcW w:w="2644" w:type="dxa"/>
            <w:tcBorders>
              <w:top w:val="single" w:sz="4" w:space="0" w:color="auto"/>
              <w:bottom w:val="nil"/>
            </w:tcBorders>
            <w:shd w:val="clear" w:color="auto" w:fill="auto"/>
          </w:tcPr>
          <w:p w14:paraId="4F27E3E1" w14:textId="77777777" w:rsidR="00103811" w:rsidRPr="0006210B" w:rsidRDefault="00103811" w:rsidP="00103811">
            <w:pPr>
              <w:pStyle w:val="TAC"/>
              <w:rPr>
                <w:rFonts w:eastAsia="MS Mincho"/>
              </w:rPr>
            </w:pPr>
            <w:r w:rsidRPr="00967327">
              <w:t>DC_71A_n2A-n78A</w:t>
            </w:r>
          </w:p>
        </w:tc>
        <w:tc>
          <w:tcPr>
            <w:tcW w:w="867" w:type="dxa"/>
            <w:shd w:val="clear" w:color="auto" w:fill="auto"/>
            <w:vAlign w:val="center"/>
          </w:tcPr>
          <w:p w14:paraId="485E1850" w14:textId="77777777" w:rsidR="00103811" w:rsidRPr="001F360D" w:rsidRDefault="00103811" w:rsidP="00103811">
            <w:pPr>
              <w:pStyle w:val="TAC"/>
            </w:pPr>
            <w:r w:rsidRPr="00967327">
              <w:t>n2</w:t>
            </w:r>
          </w:p>
        </w:tc>
        <w:tc>
          <w:tcPr>
            <w:tcW w:w="828" w:type="dxa"/>
            <w:shd w:val="clear" w:color="auto" w:fill="auto"/>
            <w:noWrap/>
            <w:vAlign w:val="center"/>
          </w:tcPr>
          <w:p w14:paraId="5CD78C47" w14:textId="77777777" w:rsidR="00103811" w:rsidRPr="001F360D" w:rsidRDefault="00103811" w:rsidP="00103811">
            <w:pPr>
              <w:pStyle w:val="TAC"/>
            </w:pPr>
            <w:r w:rsidRPr="00967327">
              <w:t>1907.5</w:t>
            </w:r>
          </w:p>
        </w:tc>
        <w:tc>
          <w:tcPr>
            <w:tcW w:w="742" w:type="dxa"/>
            <w:shd w:val="clear" w:color="auto" w:fill="auto"/>
            <w:noWrap/>
            <w:vAlign w:val="center"/>
          </w:tcPr>
          <w:p w14:paraId="542D6A1E" w14:textId="77777777" w:rsidR="00103811" w:rsidRPr="001F360D" w:rsidRDefault="00103811" w:rsidP="00103811">
            <w:pPr>
              <w:pStyle w:val="TAC"/>
            </w:pPr>
            <w:r w:rsidRPr="00967327">
              <w:t>5</w:t>
            </w:r>
          </w:p>
        </w:tc>
        <w:tc>
          <w:tcPr>
            <w:tcW w:w="1582" w:type="dxa"/>
            <w:shd w:val="clear" w:color="auto" w:fill="auto"/>
            <w:noWrap/>
            <w:vAlign w:val="center"/>
          </w:tcPr>
          <w:p w14:paraId="6D4CD112" w14:textId="77777777" w:rsidR="00103811" w:rsidRPr="001F360D" w:rsidRDefault="00103811" w:rsidP="00103811">
            <w:pPr>
              <w:pStyle w:val="TAC"/>
            </w:pPr>
            <w:r w:rsidRPr="00967327">
              <w:t>25</w:t>
            </w:r>
          </w:p>
        </w:tc>
        <w:tc>
          <w:tcPr>
            <w:tcW w:w="1323" w:type="dxa"/>
            <w:shd w:val="clear" w:color="auto" w:fill="auto"/>
            <w:noWrap/>
            <w:vAlign w:val="center"/>
          </w:tcPr>
          <w:p w14:paraId="36FD8704" w14:textId="77777777" w:rsidR="00103811" w:rsidRPr="001F360D" w:rsidRDefault="00103811" w:rsidP="00103811">
            <w:pPr>
              <w:pStyle w:val="TAC"/>
            </w:pPr>
            <w:r w:rsidRPr="00967327">
              <w:t>1987.5</w:t>
            </w:r>
          </w:p>
        </w:tc>
        <w:tc>
          <w:tcPr>
            <w:tcW w:w="696" w:type="dxa"/>
            <w:shd w:val="clear" w:color="auto" w:fill="auto"/>
            <w:vAlign w:val="center"/>
          </w:tcPr>
          <w:p w14:paraId="37317873" w14:textId="77777777" w:rsidR="00103811" w:rsidRPr="001F360D" w:rsidRDefault="00103811" w:rsidP="00103811">
            <w:pPr>
              <w:pStyle w:val="TAC"/>
            </w:pPr>
            <w:r w:rsidRPr="001F360D">
              <w:t>N/A</w:t>
            </w:r>
          </w:p>
        </w:tc>
        <w:tc>
          <w:tcPr>
            <w:tcW w:w="1248" w:type="dxa"/>
            <w:shd w:val="clear" w:color="auto" w:fill="auto"/>
            <w:vAlign w:val="center"/>
          </w:tcPr>
          <w:p w14:paraId="7FE69F00" w14:textId="77777777" w:rsidR="00103811" w:rsidRPr="001F360D" w:rsidRDefault="00103811" w:rsidP="00103811">
            <w:pPr>
              <w:pStyle w:val="TAC"/>
            </w:pPr>
            <w:r w:rsidRPr="001F360D">
              <w:t>N/A</w:t>
            </w:r>
          </w:p>
        </w:tc>
      </w:tr>
      <w:tr w:rsidR="00103811" w:rsidRPr="001F360D" w14:paraId="69AA682C" w14:textId="77777777" w:rsidTr="00103811">
        <w:trPr>
          <w:trHeight w:val="216"/>
          <w:jc w:val="center"/>
        </w:trPr>
        <w:tc>
          <w:tcPr>
            <w:tcW w:w="2644" w:type="dxa"/>
            <w:tcBorders>
              <w:top w:val="nil"/>
              <w:bottom w:val="nil"/>
            </w:tcBorders>
            <w:shd w:val="clear" w:color="auto" w:fill="auto"/>
          </w:tcPr>
          <w:p w14:paraId="2F5FDB53" w14:textId="77777777" w:rsidR="00103811" w:rsidRPr="0006210B" w:rsidRDefault="00103811" w:rsidP="00103811">
            <w:pPr>
              <w:pStyle w:val="TAC"/>
              <w:rPr>
                <w:rFonts w:eastAsia="MS Mincho"/>
              </w:rPr>
            </w:pPr>
          </w:p>
        </w:tc>
        <w:tc>
          <w:tcPr>
            <w:tcW w:w="867" w:type="dxa"/>
            <w:shd w:val="clear" w:color="auto" w:fill="auto"/>
            <w:vAlign w:val="center"/>
          </w:tcPr>
          <w:p w14:paraId="0B6DD805" w14:textId="77777777" w:rsidR="00103811" w:rsidRPr="001F360D" w:rsidRDefault="00103811" w:rsidP="00103811">
            <w:pPr>
              <w:pStyle w:val="TAC"/>
            </w:pPr>
            <w:r w:rsidRPr="00967327">
              <w:t>71</w:t>
            </w:r>
          </w:p>
        </w:tc>
        <w:tc>
          <w:tcPr>
            <w:tcW w:w="828" w:type="dxa"/>
            <w:shd w:val="clear" w:color="auto" w:fill="auto"/>
            <w:noWrap/>
            <w:vAlign w:val="center"/>
          </w:tcPr>
          <w:p w14:paraId="1004FBA1" w14:textId="77777777" w:rsidR="00103811" w:rsidRPr="001F360D" w:rsidRDefault="00103811" w:rsidP="00103811">
            <w:pPr>
              <w:pStyle w:val="TAC"/>
            </w:pPr>
            <w:r w:rsidRPr="00967327">
              <w:t>695.5</w:t>
            </w:r>
          </w:p>
        </w:tc>
        <w:tc>
          <w:tcPr>
            <w:tcW w:w="742" w:type="dxa"/>
            <w:shd w:val="clear" w:color="auto" w:fill="auto"/>
            <w:noWrap/>
            <w:vAlign w:val="center"/>
          </w:tcPr>
          <w:p w14:paraId="2A3611BA" w14:textId="77777777" w:rsidR="00103811" w:rsidRPr="001F360D" w:rsidRDefault="00103811" w:rsidP="00103811">
            <w:pPr>
              <w:pStyle w:val="TAC"/>
            </w:pPr>
            <w:r w:rsidRPr="00967327">
              <w:t>5</w:t>
            </w:r>
          </w:p>
        </w:tc>
        <w:tc>
          <w:tcPr>
            <w:tcW w:w="1582" w:type="dxa"/>
            <w:shd w:val="clear" w:color="auto" w:fill="auto"/>
            <w:noWrap/>
            <w:vAlign w:val="center"/>
          </w:tcPr>
          <w:p w14:paraId="7752D5EC" w14:textId="77777777" w:rsidR="00103811" w:rsidRPr="001F360D" w:rsidRDefault="00103811" w:rsidP="00103811">
            <w:pPr>
              <w:pStyle w:val="TAC"/>
            </w:pPr>
            <w:r w:rsidRPr="00967327">
              <w:t>25</w:t>
            </w:r>
          </w:p>
        </w:tc>
        <w:tc>
          <w:tcPr>
            <w:tcW w:w="1323" w:type="dxa"/>
            <w:shd w:val="clear" w:color="auto" w:fill="auto"/>
            <w:noWrap/>
            <w:vAlign w:val="center"/>
          </w:tcPr>
          <w:p w14:paraId="3FE5B845" w14:textId="77777777" w:rsidR="00103811" w:rsidRPr="001F360D" w:rsidRDefault="00103811" w:rsidP="00103811">
            <w:pPr>
              <w:pStyle w:val="TAC"/>
            </w:pPr>
            <w:r w:rsidRPr="00967327">
              <w:t>649.5</w:t>
            </w:r>
          </w:p>
        </w:tc>
        <w:tc>
          <w:tcPr>
            <w:tcW w:w="696" w:type="dxa"/>
            <w:shd w:val="clear" w:color="auto" w:fill="auto"/>
            <w:vAlign w:val="center"/>
          </w:tcPr>
          <w:p w14:paraId="6ADAFA84" w14:textId="77777777" w:rsidR="00103811" w:rsidRPr="001F360D" w:rsidRDefault="00103811" w:rsidP="00103811">
            <w:pPr>
              <w:pStyle w:val="TAC"/>
            </w:pPr>
            <w:r w:rsidRPr="001F360D">
              <w:t>N/A</w:t>
            </w:r>
          </w:p>
        </w:tc>
        <w:tc>
          <w:tcPr>
            <w:tcW w:w="1248" w:type="dxa"/>
            <w:shd w:val="clear" w:color="auto" w:fill="auto"/>
            <w:vAlign w:val="center"/>
          </w:tcPr>
          <w:p w14:paraId="6DC996C8" w14:textId="77777777" w:rsidR="00103811" w:rsidRPr="001F360D" w:rsidRDefault="00103811" w:rsidP="00103811">
            <w:pPr>
              <w:pStyle w:val="TAC"/>
            </w:pPr>
            <w:r w:rsidRPr="001F360D">
              <w:t>N/A</w:t>
            </w:r>
          </w:p>
        </w:tc>
      </w:tr>
      <w:tr w:rsidR="00103811" w:rsidRPr="001F360D" w14:paraId="5D7556B7" w14:textId="77777777" w:rsidTr="00103811">
        <w:trPr>
          <w:trHeight w:val="216"/>
          <w:jc w:val="center"/>
        </w:trPr>
        <w:tc>
          <w:tcPr>
            <w:tcW w:w="2644" w:type="dxa"/>
            <w:tcBorders>
              <w:top w:val="nil"/>
              <w:bottom w:val="nil"/>
            </w:tcBorders>
            <w:shd w:val="clear" w:color="auto" w:fill="auto"/>
          </w:tcPr>
          <w:p w14:paraId="496B4104" w14:textId="77777777" w:rsidR="00103811" w:rsidRPr="0006210B" w:rsidRDefault="00103811" w:rsidP="00103811">
            <w:pPr>
              <w:pStyle w:val="TAC"/>
              <w:rPr>
                <w:rFonts w:eastAsia="MS Mincho"/>
              </w:rPr>
            </w:pPr>
          </w:p>
        </w:tc>
        <w:tc>
          <w:tcPr>
            <w:tcW w:w="867" w:type="dxa"/>
            <w:shd w:val="clear" w:color="auto" w:fill="auto"/>
            <w:vAlign w:val="center"/>
          </w:tcPr>
          <w:p w14:paraId="32AA18E9" w14:textId="77777777" w:rsidR="00103811" w:rsidRPr="001F360D" w:rsidRDefault="00103811" w:rsidP="00103811">
            <w:pPr>
              <w:pStyle w:val="TAC"/>
            </w:pPr>
            <w:r w:rsidRPr="00967327">
              <w:t>n78</w:t>
            </w:r>
          </w:p>
        </w:tc>
        <w:tc>
          <w:tcPr>
            <w:tcW w:w="828" w:type="dxa"/>
            <w:shd w:val="clear" w:color="auto" w:fill="auto"/>
            <w:noWrap/>
            <w:vAlign w:val="center"/>
          </w:tcPr>
          <w:p w14:paraId="428A700C" w14:textId="77777777" w:rsidR="00103811" w:rsidRPr="001F360D" w:rsidRDefault="00103811" w:rsidP="00103811">
            <w:pPr>
              <w:pStyle w:val="TAC"/>
            </w:pPr>
            <w:r w:rsidRPr="00967327">
              <w:t>3305</w:t>
            </w:r>
          </w:p>
        </w:tc>
        <w:tc>
          <w:tcPr>
            <w:tcW w:w="742" w:type="dxa"/>
            <w:shd w:val="clear" w:color="auto" w:fill="auto"/>
            <w:noWrap/>
            <w:vAlign w:val="center"/>
          </w:tcPr>
          <w:p w14:paraId="53F94830" w14:textId="77777777" w:rsidR="00103811" w:rsidRPr="001F360D" w:rsidRDefault="00103811" w:rsidP="00103811">
            <w:pPr>
              <w:pStyle w:val="TAC"/>
            </w:pPr>
            <w:r w:rsidRPr="00967327">
              <w:t>10</w:t>
            </w:r>
          </w:p>
        </w:tc>
        <w:tc>
          <w:tcPr>
            <w:tcW w:w="1582" w:type="dxa"/>
            <w:shd w:val="clear" w:color="auto" w:fill="auto"/>
            <w:noWrap/>
            <w:vAlign w:val="center"/>
          </w:tcPr>
          <w:p w14:paraId="1D532C63" w14:textId="77777777" w:rsidR="00103811" w:rsidRPr="001F360D" w:rsidRDefault="00103811" w:rsidP="00103811">
            <w:pPr>
              <w:pStyle w:val="TAC"/>
            </w:pPr>
            <w:r w:rsidRPr="00967327">
              <w:t>50</w:t>
            </w:r>
          </w:p>
        </w:tc>
        <w:tc>
          <w:tcPr>
            <w:tcW w:w="1323" w:type="dxa"/>
            <w:shd w:val="clear" w:color="auto" w:fill="auto"/>
            <w:noWrap/>
            <w:vAlign w:val="center"/>
          </w:tcPr>
          <w:p w14:paraId="1ADA885E" w14:textId="77777777" w:rsidR="00103811" w:rsidRPr="001F360D" w:rsidRDefault="00103811" w:rsidP="00103811">
            <w:pPr>
              <w:pStyle w:val="TAC"/>
            </w:pPr>
            <w:r w:rsidRPr="00967327">
              <w:t>3305</w:t>
            </w:r>
          </w:p>
        </w:tc>
        <w:tc>
          <w:tcPr>
            <w:tcW w:w="696" w:type="dxa"/>
            <w:shd w:val="clear" w:color="auto" w:fill="auto"/>
          </w:tcPr>
          <w:p w14:paraId="4CAE2CAE" w14:textId="77777777" w:rsidR="00103811" w:rsidRPr="001F360D" w:rsidRDefault="00103811" w:rsidP="00103811">
            <w:pPr>
              <w:pStyle w:val="TAC"/>
            </w:pPr>
            <w:r w:rsidRPr="001F360D">
              <w:t>8.0</w:t>
            </w:r>
          </w:p>
        </w:tc>
        <w:tc>
          <w:tcPr>
            <w:tcW w:w="1248" w:type="dxa"/>
            <w:shd w:val="clear" w:color="auto" w:fill="auto"/>
          </w:tcPr>
          <w:p w14:paraId="50F4E155" w14:textId="77777777" w:rsidR="00103811" w:rsidRPr="001F360D" w:rsidRDefault="00103811" w:rsidP="00103811">
            <w:pPr>
              <w:pStyle w:val="TAC"/>
            </w:pPr>
            <w:r>
              <w:t>IMD3</w:t>
            </w:r>
          </w:p>
        </w:tc>
      </w:tr>
      <w:tr w:rsidR="00103811" w:rsidRPr="001F360D" w14:paraId="6A75088F" w14:textId="77777777" w:rsidTr="00103811">
        <w:trPr>
          <w:trHeight w:val="216"/>
          <w:jc w:val="center"/>
        </w:trPr>
        <w:tc>
          <w:tcPr>
            <w:tcW w:w="2644" w:type="dxa"/>
            <w:tcBorders>
              <w:top w:val="nil"/>
              <w:bottom w:val="nil"/>
            </w:tcBorders>
            <w:shd w:val="clear" w:color="auto" w:fill="auto"/>
          </w:tcPr>
          <w:p w14:paraId="798C8657" w14:textId="77777777" w:rsidR="00103811" w:rsidRPr="0006210B" w:rsidRDefault="00103811" w:rsidP="00103811">
            <w:pPr>
              <w:pStyle w:val="TAC"/>
              <w:rPr>
                <w:rFonts w:eastAsia="MS Mincho"/>
              </w:rPr>
            </w:pPr>
          </w:p>
        </w:tc>
        <w:tc>
          <w:tcPr>
            <w:tcW w:w="867" w:type="dxa"/>
            <w:shd w:val="clear" w:color="auto" w:fill="auto"/>
            <w:vAlign w:val="center"/>
          </w:tcPr>
          <w:p w14:paraId="1F0AABF9" w14:textId="77777777" w:rsidR="00103811" w:rsidRPr="001F360D" w:rsidRDefault="00103811" w:rsidP="00103811">
            <w:pPr>
              <w:pStyle w:val="TAC"/>
            </w:pPr>
            <w:r w:rsidRPr="00967327">
              <w:t>n2</w:t>
            </w:r>
          </w:p>
        </w:tc>
        <w:tc>
          <w:tcPr>
            <w:tcW w:w="828" w:type="dxa"/>
            <w:shd w:val="clear" w:color="auto" w:fill="auto"/>
            <w:noWrap/>
            <w:vAlign w:val="center"/>
          </w:tcPr>
          <w:p w14:paraId="77742660" w14:textId="77777777" w:rsidR="00103811" w:rsidRPr="001F360D" w:rsidRDefault="00103811" w:rsidP="00103811">
            <w:pPr>
              <w:pStyle w:val="TAC"/>
            </w:pPr>
            <w:r w:rsidRPr="00967327">
              <w:t>1874</w:t>
            </w:r>
          </w:p>
        </w:tc>
        <w:tc>
          <w:tcPr>
            <w:tcW w:w="742" w:type="dxa"/>
            <w:shd w:val="clear" w:color="auto" w:fill="auto"/>
            <w:noWrap/>
            <w:vAlign w:val="center"/>
          </w:tcPr>
          <w:p w14:paraId="3DF1368C" w14:textId="77777777" w:rsidR="00103811" w:rsidRPr="001F360D" w:rsidRDefault="00103811" w:rsidP="00103811">
            <w:pPr>
              <w:pStyle w:val="TAC"/>
            </w:pPr>
            <w:r w:rsidRPr="00967327">
              <w:t>5</w:t>
            </w:r>
          </w:p>
        </w:tc>
        <w:tc>
          <w:tcPr>
            <w:tcW w:w="1582" w:type="dxa"/>
            <w:shd w:val="clear" w:color="auto" w:fill="auto"/>
            <w:noWrap/>
            <w:vAlign w:val="center"/>
          </w:tcPr>
          <w:p w14:paraId="69C6747F" w14:textId="77777777" w:rsidR="00103811" w:rsidRPr="001F360D" w:rsidRDefault="00103811" w:rsidP="00103811">
            <w:pPr>
              <w:pStyle w:val="TAC"/>
            </w:pPr>
            <w:r w:rsidRPr="00967327">
              <w:t>25</w:t>
            </w:r>
          </w:p>
        </w:tc>
        <w:tc>
          <w:tcPr>
            <w:tcW w:w="1323" w:type="dxa"/>
            <w:shd w:val="clear" w:color="auto" w:fill="auto"/>
            <w:noWrap/>
            <w:vAlign w:val="center"/>
          </w:tcPr>
          <w:p w14:paraId="7D700B98" w14:textId="77777777" w:rsidR="00103811" w:rsidRPr="001F360D" w:rsidRDefault="00103811" w:rsidP="00103811">
            <w:pPr>
              <w:pStyle w:val="TAC"/>
            </w:pPr>
            <w:r w:rsidRPr="00967327">
              <w:t>1954</w:t>
            </w:r>
          </w:p>
        </w:tc>
        <w:tc>
          <w:tcPr>
            <w:tcW w:w="696" w:type="dxa"/>
            <w:shd w:val="clear" w:color="auto" w:fill="auto"/>
            <w:vAlign w:val="center"/>
          </w:tcPr>
          <w:p w14:paraId="4E79AFCB" w14:textId="77777777" w:rsidR="00103811" w:rsidRPr="001F360D" w:rsidRDefault="00103811" w:rsidP="00103811">
            <w:pPr>
              <w:pStyle w:val="TAC"/>
            </w:pPr>
            <w:r>
              <w:t>16.5</w:t>
            </w:r>
          </w:p>
        </w:tc>
        <w:tc>
          <w:tcPr>
            <w:tcW w:w="1248" w:type="dxa"/>
            <w:shd w:val="clear" w:color="auto" w:fill="auto"/>
            <w:vAlign w:val="center"/>
          </w:tcPr>
          <w:p w14:paraId="2D59D60A" w14:textId="77777777" w:rsidR="00103811" w:rsidRPr="001F360D" w:rsidRDefault="00103811" w:rsidP="00103811">
            <w:pPr>
              <w:pStyle w:val="TAC"/>
            </w:pPr>
            <w:r>
              <w:t>IMD3</w:t>
            </w:r>
          </w:p>
        </w:tc>
      </w:tr>
      <w:tr w:rsidR="00103811" w:rsidRPr="001F360D" w14:paraId="1BC2ACAA" w14:textId="77777777" w:rsidTr="00103811">
        <w:trPr>
          <w:trHeight w:val="216"/>
          <w:jc w:val="center"/>
        </w:trPr>
        <w:tc>
          <w:tcPr>
            <w:tcW w:w="2644" w:type="dxa"/>
            <w:tcBorders>
              <w:top w:val="nil"/>
              <w:bottom w:val="nil"/>
            </w:tcBorders>
            <w:shd w:val="clear" w:color="auto" w:fill="auto"/>
          </w:tcPr>
          <w:p w14:paraId="26D6485E" w14:textId="77777777" w:rsidR="00103811" w:rsidRPr="0006210B" w:rsidRDefault="00103811" w:rsidP="00103811">
            <w:pPr>
              <w:pStyle w:val="TAC"/>
              <w:rPr>
                <w:rFonts w:eastAsia="MS Mincho"/>
              </w:rPr>
            </w:pPr>
          </w:p>
        </w:tc>
        <w:tc>
          <w:tcPr>
            <w:tcW w:w="867" w:type="dxa"/>
            <w:shd w:val="clear" w:color="auto" w:fill="auto"/>
            <w:vAlign w:val="center"/>
          </w:tcPr>
          <w:p w14:paraId="05A2FFA4" w14:textId="77777777" w:rsidR="00103811" w:rsidRPr="001F360D" w:rsidRDefault="00103811" w:rsidP="00103811">
            <w:pPr>
              <w:pStyle w:val="TAC"/>
            </w:pPr>
            <w:r w:rsidRPr="00967327">
              <w:t>71</w:t>
            </w:r>
          </w:p>
        </w:tc>
        <w:tc>
          <w:tcPr>
            <w:tcW w:w="828" w:type="dxa"/>
            <w:shd w:val="clear" w:color="auto" w:fill="auto"/>
            <w:noWrap/>
            <w:vAlign w:val="center"/>
          </w:tcPr>
          <w:p w14:paraId="5935E09D" w14:textId="77777777" w:rsidR="00103811" w:rsidRPr="001F360D" w:rsidRDefault="00103811" w:rsidP="00103811">
            <w:pPr>
              <w:pStyle w:val="TAC"/>
            </w:pPr>
            <w:r w:rsidRPr="00967327">
              <w:t>693</w:t>
            </w:r>
          </w:p>
        </w:tc>
        <w:tc>
          <w:tcPr>
            <w:tcW w:w="742" w:type="dxa"/>
            <w:shd w:val="clear" w:color="auto" w:fill="auto"/>
            <w:noWrap/>
            <w:vAlign w:val="center"/>
          </w:tcPr>
          <w:p w14:paraId="02F6BD0F" w14:textId="77777777" w:rsidR="00103811" w:rsidRPr="001F360D" w:rsidRDefault="00103811" w:rsidP="00103811">
            <w:pPr>
              <w:pStyle w:val="TAC"/>
            </w:pPr>
            <w:r w:rsidRPr="00967327">
              <w:t>5</w:t>
            </w:r>
          </w:p>
        </w:tc>
        <w:tc>
          <w:tcPr>
            <w:tcW w:w="1582" w:type="dxa"/>
            <w:shd w:val="clear" w:color="auto" w:fill="auto"/>
            <w:noWrap/>
            <w:vAlign w:val="center"/>
          </w:tcPr>
          <w:p w14:paraId="4EBF89A4" w14:textId="77777777" w:rsidR="00103811" w:rsidRPr="001F360D" w:rsidRDefault="00103811" w:rsidP="00103811">
            <w:pPr>
              <w:pStyle w:val="TAC"/>
            </w:pPr>
            <w:r w:rsidRPr="00967327">
              <w:t>25</w:t>
            </w:r>
          </w:p>
        </w:tc>
        <w:tc>
          <w:tcPr>
            <w:tcW w:w="1323" w:type="dxa"/>
            <w:shd w:val="clear" w:color="auto" w:fill="auto"/>
            <w:noWrap/>
            <w:vAlign w:val="center"/>
          </w:tcPr>
          <w:p w14:paraId="25104454" w14:textId="77777777" w:rsidR="00103811" w:rsidRPr="001F360D" w:rsidRDefault="00103811" w:rsidP="00103811">
            <w:pPr>
              <w:pStyle w:val="TAC"/>
            </w:pPr>
            <w:r w:rsidRPr="00967327">
              <w:t>647</w:t>
            </w:r>
          </w:p>
        </w:tc>
        <w:tc>
          <w:tcPr>
            <w:tcW w:w="696" w:type="dxa"/>
            <w:shd w:val="clear" w:color="auto" w:fill="auto"/>
            <w:vAlign w:val="center"/>
          </w:tcPr>
          <w:p w14:paraId="7C1A1CA2" w14:textId="77777777" w:rsidR="00103811" w:rsidRPr="001F360D" w:rsidRDefault="00103811" w:rsidP="00103811">
            <w:pPr>
              <w:pStyle w:val="TAC"/>
            </w:pPr>
            <w:r w:rsidRPr="001F360D">
              <w:t>N/A</w:t>
            </w:r>
          </w:p>
        </w:tc>
        <w:tc>
          <w:tcPr>
            <w:tcW w:w="1248" w:type="dxa"/>
            <w:shd w:val="clear" w:color="auto" w:fill="auto"/>
            <w:vAlign w:val="center"/>
          </w:tcPr>
          <w:p w14:paraId="10C9760E" w14:textId="77777777" w:rsidR="00103811" w:rsidRPr="001F360D" w:rsidRDefault="00103811" w:rsidP="00103811">
            <w:pPr>
              <w:pStyle w:val="TAC"/>
            </w:pPr>
            <w:r w:rsidRPr="001F360D">
              <w:t>N/A</w:t>
            </w:r>
          </w:p>
        </w:tc>
      </w:tr>
      <w:tr w:rsidR="00103811" w:rsidRPr="001F360D" w14:paraId="028A849A" w14:textId="77777777" w:rsidTr="00103811">
        <w:trPr>
          <w:trHeight w:val="216"/>
          <w:jc w:val="center"/>
        </w:trPr>
        <w:tc>
          <w:tcPr>
            <w:tcW w:w="2644" w:type="dxa"/>
            <w:tcBorders>
              <w:top w:val="nil"/>
              <w:bottom w:val="single" w:sz="4" w:space="0" w:color="auto"/>
            </w:tcBorders>
            <w:shd w:val="clear" w:color="auto" w:fill="auto"/>
          </w:tcPr>
          <w:p w14:paraId="1666A45E" w14:textId="77777777" w:rsidR="00103811" w:rsidRPr="0006210B" w:rsidRDefault="00103811" w:rsidP="00103811">
            <w:pPr>
              <w:pStyle w:val="TAC"/>
              <w:rPr>
                <w:rFonts w:eastAsia="MS Mincho"/>
              </w:rPr>
            </w:pPr>
          </w:p>
        </w:tc>
        <w:tc>
          <w:tcPr>
            <w:tcW w:w="867" w:type="dxa"/>
            <w:shd w:val="clear" w:color="auto" w:fill="auto"/>
            <w:vAlign w:val="center"/>
          </w:tcPr>
          <w:p w14:paraId="7ABC5CDF" w14:textId="77777777" w:rsidR="00103811" w:rsidRPr="001F360D" w:rsidRDefault="00103811" w:rsidP="00103811">
            <w:pPr>
              <w:pStyle w:val="TAC"/>
            </w:pPr>
            <w:r w:rsidRPr="00967327">
              <w:t>n78</w:t>
            </w:r>
          </w:p>
        </w:tc>
        <w:tc>
          <w:tcPr>
            <w:tcW w:w="828" w:type="dxa"/>
            <w:shd w:val="clear" w:color="auto" w:fill="auto"/>
            <w:noWrap/>
            <w:vAlign w:val="center"/>
          </w:tcPr>
          <w:p w14:paraId="2743D618" w14:textId="77777777" w:rsidR="00103811" w:rsidRPr="001F360D" w:rsidRDefault="00103811" w:rsidP="00103811">
            <w:pPr>
              <w:pStyle w:val="TAC"/>
            </w:pPr>
            <w:r w:rsidRPr="00967327">
              <w:t>3340</w:t>
            </w:r>
          </w:p>
        </w:tc>
        <w:tc>
          <w:tcPr>
            <w:tcW w:w="742" w:type="dxa"/>
            <w:shd w:val="clear" w:color="auto" w:fill="auto"/>
            <w:noWrap/>
            <w:vAlign w:val="center"/>
          </w:tcPr>
          <w:p w14:paraId="70790C97" w14:textId="77777777" w:rsidR="00103811" w:rsidRPr="001F360D" w:rsidRDefault="00103811" w:rsidP="00103811">
            <w:pPr>
              <w:pStyle w:val="TAC"/>
            </w:pPr>
            <w:r w:rsidRPr="00967327">
              <w:t>10</w:t>
            </w:r>
          </w:p>
        </w:tc>
        <w:tc>
          <w:tcPr>
            <w:tcW w:w="1582" w:type="dxa"/>
            <w:shd w:val="clear" w:color="auto" w:fill="auto"/>
            <w:noWrap/>
            <w:vAlign w:val="center"/>
          </w:tcPr>
          <w:p w14:paraId="6EE4EDB2" w14:textId="77777777" w:rsidR="00103811" w:rsidRPr="001F360D" w:rsidRDefault="00103811" w:rsidP="00103811">
            <w:pPr>
              <w:pStyle w:val="TAC"/>
            </w:pPr>
            <w:r w:rsidRPr="00967327">
              <w:t>50</w:t>
            </w:r>
          </w:p>
        </w:tc>
        <w:tc>
          <w:tcPr>
            <w:tcW w:w="1323" w:type="dxa"/>
            <w:shd w:val="clear" w:color="auto" w:fill="auto"/>
            <w:noWrap/>
            <w:vAlign w:val="center"/>
          </w:tcPr>
          <w:p w14:paraId="5F7FB4C8" w14:textId="77777777" w:rsidR="00103811" w:rsidRPr="001F360D" w:rsidRDefault="00103811" w:rsidP="00103811">
            <w:pPr>
              <w:pStyle w:val="TAC"/>
            </w:pPr>
            <w:r w:rsidRPr="00967327">
              <w:t>3340</w:t>
            </w:r>
          </w:p>
        </w:tc>
        <w:tc>
          <w:tcPr>
            <w:tcW w:w="696" w:type="dxa"/>
            <w:shd w:val="clear" w:color="auto" w:fill="auto"/>
            <w:vAlign w:val="center"/>
          </w:tcPr>
          <w:p w14:paraId="414744E2" w14:textId="77777777" w:rsidR="00103811" w:rsidRPr="001F360D" w:rsidRDefault="00103811" w:rsidP="00103811">
            <w:pPr>
              <w:pStyle w:val="TAC"/>
            </w:pPr>
            <w:r w:rsidRPr="001F360D">
              <w:t>N/A</w:t>
            </w:r>
          </w:p>
        </w:tc>
        <w:tc>
          <w:tcPr>
            <w:tcW w:w="1248" w:type="dxa"/>
            <w:shd w:val="clear" w:color="auto" w:fill="auto"/>
            <w:vAlign w:val="center"/>
          </w:tcPr>
          <w:p w14:paraId="662A5EFA" w14:textId="77777777" w:rsidR="00103811" w:rsidRPr="001F360D" w:rsidRDefault="00103811" w:rsidP="00103811">
            <w:pPr>
              <w:pStyle w:val="TAC"/>
            </w:pPr>
            <w:r w:rsidRPr="001F360D">
              <w:t>N/A</w:t>
            </w:r>
          </w:p>
        </w:tc>
      </w:tr>
      <w:tr w:rsidR="00103811" w:rsidRPr="001F360D" w14:paraId="75A8E35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70DAB04" w14:textId="77777777" w:rsidR="00103811" w:rsidRPr="0006210B" w:rsidRDefault="00103811" w:rsidP="00103811">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2666C3C"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E52F19F"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F0C209A"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F4B9B7F"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993207"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6A20F6AE"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A45DA3" w14:textId="77777777" w:rsidR="00103811" w:rsidRPr="001F360D" w:rsidRDefault="00103811" w:rsidP="00103811">
            <w:pPr>
              <w:pStyle w:val="TAC"/>
            </w:pPr>
            <w:r>
              <w:t>N/A</w:t>
            </w:r>
          </w:p>
        </w:tc>
      </w:tr>
      <w:tr w:rsidR="00103811" w:rsidRPr="001F360D" w14:paraId="02DE10C6" w14:textId="77777777" w:rsidTr="00103811">
        <w:trPr>
          <w:trHeight w:val="216"/>
          <w:jc w:val="center"/>
        </w:trPr>
        <w:tc>
          <w:tcPr>
            <w:tcW w:w="2644" w:type="dxa"/>
            <w:tcBorders>
              <w:top w:val="nil"/>
              <w:left w:val="single" w:sz="4" w:space="0" w:color="auto"/>
              <w:bottom w:val="nil"/>
              <w:right w:val="single" w:sz="4" w:space="0" w:color="auto"/>
            </w:tcBorders>
          </w:tcPr>
          <w:p w14:paraId="6B25A7F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A98D38" w14:textId="77777777" w:rsidR="00103811" w:rsidRPr="001F360D" w:rsidRDefault="00103811" w:rsidP="00103811">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99B52C4" w14:textId="77777777" w:rsidR="00103811" w:rsidRPr="001F360D" w:rsidRDefault="00103811" w:rsidP="00103811">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6C3169A" w14:textId="77777777" w:rsidR="00103811" w:rsidRPr="001F360D" w:rsidRDefault="00103811" w:rsidP="00103811">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46CCEB" w14:textId="77777777" w:rsidR="00103811" w:rsidRPr="001F360D" w:rsidRDefault="00103811" w:rsidP="00103811">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3004FA" w14:textId="77777777" w:rsidR="00103811" w:rsidRPr="001F360D" w:rsidRDefault="00103811" w:rsidP="00103811">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353BA7BD"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9ECAFC" w14:textId="77777777" w:rsidR="00103811" w:rsidRPr="001F360D" w:rsidRDefault="00103811" w:rsidP="00103811">
            <w:pPr>
              <w:pStyle w:val="TAC"/>
            </w:pPr>
            <w:r>
              <w:t>N/A</w:t>
            </w:r>
          </w:p>
        </w:tc>
      </w:tr>
      <w:tr w:rsidR="00103811" w:rsidRPr="001F360D" w14:paraId="18FD3C78" w14:textId="77777777" w:rsidTr="00103811">
        <w:trPr>
          <w:trHeight w:val="216"/>
          <w:jc w:val="center"/>
        </w:trPr>
        <w:tc>
          <w:tcPr>
            <w:tcW w:w="2644" w:type="dxa"/>
            <w:tcBorders>
              <w:top w:val="nil"/>
              <w:left w:val="single" w:sz="4" w:space="0" w:color="auto"/>
              <w:bottom w:val="nil"/>
              <w:right w:val="single" w:sz="4" w:space="0" w:color="auto"/>
            </w:tcBorders>
          </w:tcPr>
          <w:p w14:paraId="1C362CA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1F3D" w14:textId="77777777" w:rsidR="00103811" w:rsidRPr="001F360D" w:rsidRDefault="00103811" w:rsidP="00103811">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3CA5693" w14:textId="77777777" w:rsidR="00103811" w:rsidRPr="001F360D" w:rsidRDefault="00103811" w:rsidP="00103811">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3468496D" w14:textId="77777777" w:rsidR="00103811" w:rsidRPr="001F360D"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D5B689" w14:textId="77777777" w:rsidR="00103811" w:rsidRPr="001F360D"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87ABC" w14:textId="77777777" w:rsidR="00103811" w:rsidRPr="001F360D" w:rsidRDefault="00103811" w:rsidP="00103811">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7A197DBF" w14:textId="77777777" w:rsidR="00103811" w:rsidRPr="001F360D" w:rsidRDefault="00103811" w:rsidP="00103811">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3EFA0777" w14:textId="77777777" w:rsidR="00103811" w:rsidRPr="001F360D" w:rsidRDefault="00103811" w:rsidP="00103811">
            <w:pPr>
              <w:pStyle w:val="TAC"/>
            </w:pPr>
            <w:r>
              <w:t>IMD2</w:t>
            </w:r>
          </w:p>
        </w:tc>
      </w:tr>
      <w:tr w:rsidR="00103811" w:rsidRPr="001F360D" w14:paraId="45FDEEAE" w14:textId="77777777" w:rsidTr="00103811">
        <w:trPr>
          <w:trHeight w:val="216"/>
          <w:jc w:val="center"/>
        </w:trPr>
        <w:tc>
          <w:tcPr>
            <w:tcW w:w="2644" w:type="dxa"/>
            <w:tcBorders>
              <w:top w:val="nil"/>
              <w:left w:val="single" w:sz="4" w:space="0" w:color="auto"/>
              <w:bottom w:val="nil"/>
              <w:right w:val="single" w:sz="4" w:space="0" w:color="auto"/>
            </w:tcBorders>
          </w:tcPr>
          <w:p w14:paraId="4605921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C1AB82"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6DD7471"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8C8E134"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744CAE"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AE58F2"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58971C6C"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2A3347" w14:textId="77777777" w:rsidR="00103811" w:rsidRPr="001F360D" w:rsidRDefault="00103811" w:rsidP="00103811">
            <w:pPr>
              <w:pStyle w:val="TAC"/>
            </w:pPr>
            <w:r>
              <w:t>N/A</w:t>
            </w:r>
          </w:p>
        </w:tc>
      </w:tr>
      <w:tr w:rsidR="00103811" w:rsidRPr="001F360D" w14:paraId="651810AF" w14:textId="77777777" w:rsidTr="00103811">
        <w:trPr>
          <w:trHeight w:val="254"/>
          <w:jc w:val="center"/>
        </w:trPr>
        <w:tc>
          <w:tcPr>
            <w:tcW w:w="2644" w:type="dxa"/>
            <w:tcBorders>
              <w:top w:val="nil"/>
              <w:left w:val="single" w:sz="4" w:space="0" w:color="auto"/>
              <w:bottom w:val="nil"/>
              <w:right w:val="single" w:sz="4" w:space="0" w:color="auto"/>
            </w:tcBorders>
          </w:tcPr>
          <w:p w14:paraId="39BA526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8981B" w14:textId="77777777" w:rsidR="00103811" w:rsidRPr="001F360D" w:rsidRDefault="00103811" w:rsidP="00103811">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F0175A" w14:textId="77777777" w:rsidR="00103811" w:rsidRPr="001F360D" w:rsidRDefault="00103811" w:rsidP="00103811">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77BCC5D6"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FEA365"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CF2EE4" w14:textId="77777777" w:rsidR="00103811" w:rsidRPr="001F360D" w:rsidRDefault="00103811" w:rsidP="00103811">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55468218" w14:textId="77777777" w:rsidR="00103811" w:rsidRPr="001F360D" w:rsidRDefault="00103811" w:rsidP="0010381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F9C570" w14:textId="77777777" w:rsidR="00103811" w:rsidRPr="001F360D" w:rsidRDefault="00103811" w:rsidP="00103811">
            <w:pPr>
              <w:pStyle w:val="TAC"/>
              <w:rPr>
                <w:rFonts w:cs="Arial"/>
                <w:color w:val="000000"/>
                <w:szCs w:val="18"/>
              </w:rPr>
            </w:pPr>
            <w:r>
              <w:rPr>
                <w:rFonts w:cs="Arial"/>
                <w:color w:val="000000"/>
                <w:szCs w:val="18"/>
              </w:rPr>
              <w:t>N/A</w:t>
            </w:r>
          </w:p>
        </w:tc>
      </w:tr>
      <w:tr w:rsidR="00103811" w:rsidRPr="001F360D" w14:paraId="32591C66"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744EFD9"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B255B6" w14:textId="77777777" w:rsidR="00103811" w:rsidRPr="001F360D" w:rsidRDefault="00103811" w:rsidP="00103811">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068F06F4" w14:textId="77777777" w:rsidR="00103811" w:rsidRPr="001F360D" w:rsidRDefault="00103811" w:rsidP="00103811">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380A7E55"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9D457E"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7FB89A" w14:textId="77777777" w:rsidR="00103811" w:rsidRPr="001F360D" w:rsidRDefault="00103811" w:rsidP="00103811">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27D9F73D" w14:textId="77777777" w:rsidR="00103811" w:rsidRPr="001F360D" w:rsidRDefault="00103811" w:rsidP="00103811">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FEEAC69" w14:textId="77777777" w:rsidR="00103811" w:rsidRPr="001F360D" w:rsidRDefault="00103811" w:rsidP="00103811">
            <w:pPr>
              <w:pStyle w:val="TAC"/>
              <w:rPr>
                <w:rFonts w:cs="Arial"/>
                <w:color w:val="000000"/>
                <w:szCs w:val="18"/>
              </w:rPr>
            </w:pPr>
            <w:r>
              <w:rPr>
                <w:rFonts w:cs="Arial"/>
              </w:rPr>
              <w:t>IMD2</w:t>
            </w:r>
          </w:p>
        </w:tc>
      </w:tr>
      <w:tr w:rsidR="00103811" w:rsidRPr="001F360D" w14:paraId="0ABC792E"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FA35065" w14:textId="77777777" w:rsidR="00103811" w:rsidRPr="0006210B" w:rsidRDefault="00103811" w:rsidP="00103811">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74FF647"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1A7D57D" w14:textId="77777777" w:rsidR="00103811" w:rsidRPr="001F360D" w:rsidRDefault="00103811" w:rsidP="00103811">
            <w:pPr>
              <w:pStyle w:val="TAC"/>
              <w:rPr>
                <w:rFonts w:eastAsia="맑은 고딕"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0EB5F222"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16AE08"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1F6524" w14:textId="77777777" w:rsidR="00103811" w:rsidRPr="001F360D" w:rsidRDefault="00103811" w:rsidP="00103811">
            <w:pPr>
              <w:pStyle w:val="TAC"/>
              <w:rPr>
                <w:rFonts w:eastAsia="맑은 고딕"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0977CFDA"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6D9365" w14:textId="77777777" w:rsidR="00103811" w:rsidRPr="001F360D" w:rsidRDefault="00103811" w:rsidP="00103811">
            <w:pPr>
              <w:pStyle w:val="TAC"/>
              <w:rPr>
                <w:rFonts w:cs="Arial"/>
                <w:color w:val="000000"/>
              </w:rPr>
            </w:pPr>
            <w:r>
              <w:rPr>
                <w:rFonts w:cs="Arial"/>
                <w:color w:val="000000"/>
              </w:rPr>
              <w:t>N/A</w:t>
            </w:r>
          </w:p>
        </w:tc>
      </w:tr>
      <w:tr w:rsidR="00103811" w:rsidRPr="001F360D" w14:paraId="0FB8B40E" w14:textId="77777777" w:rsidTr="00103811">
        <w:trPr>
          <w:trHeight w:val="216"/>
          <w:jc w:val="center"/>
        </w:trPr>
        <w:tc>
          <w:tcPr>
            <w:tcW w:w="2644" w:type="dxa"/>
            <w:tcBorders>
              <w:top w:val="nil"/>
              <w:left w:val="single" w:sz="4" w:space="0" w:color="auto"/>
              <w:bottom w:val="nil"/>
              <w:right w:val="single" w:sz="4" w:space="0" w:color="auto"/>
            </w:tcBorders>
          </w:tcPr>
          <w:p w14:paraId="7B8188B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65C3D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2180645" w14:textId="77777777" w:rsidR="00103811" w:rsidRPr="001F360D" w:rsidRDefault="00103811" w:rsidP="00103811">
            <w:pPr>
              <w:pStyle w:val="TAC"/>
              <w:rPr>
                <w:rFonts w:eastAsia="맑은 고딕"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4EB5711D"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1C13C87"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3BDC77" w14:textId="77777777" w:rsidR="00103811" w:rsidRPr="001F360D" w:rsidRDefault="00103811" w:rsidP="00103811">
            <w:pPr>
              <w:pStyle w:val="TAC"/>
              <w:rPr>
                <w:rFonts w:eastAsia="맑은 고딕"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C8577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4290C5" w14:textId="77777777" w:rsidR="00103811" w:rsidRPr="001F360D" w:rsidRDefault="00103811" w:rsidP="00103811">
            <w:pPr>
              <w:pStyle w:val="TAC"/>
              <w:rPr>
                <w:rFonts w:cs="Arial"/>
                <w:color w:val="000000"/>
              </w:rPr>
            </w:pPr>
            <w:r>
              <w:rPr>
                <w:rFonts w:cs="Arial"/>
                <w:color w:val="000000"/>
              </w:rPr>
              <w:t>N/A</w:t>
            </w:r>
          </w:p>
        </w:tc>
      </w:tr>
      <w:tr w:rsidR="00103811" w:rsidRPr="001F360D" w14:paraId="72253FEE" w14:textId="77777777" w:rsidTr="00103811">
        <w:trPr>
          <w:trHeight w:val="216"/>
          <w:jc w:val="center"/>
        </w:trPr>
        <w:tc>
          <w:tcPr>
            <w:tcW w:w="2644" w:type="dxa"/>
            <w:tcBorders>
              <w:top w:val="nil"/>
              <w:left w:val="single" w:sz="4" w:space="0" w:color="auto"/>
              <w:bottom w:val="nil"/>
              <w:right w:val="single" w:sz="4" w:space="0" w:color="auto"/>
            </w:tcBorders>
          </w:tcPr>
          <w:p w14:paraId="3BE0326F"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FBB2C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2D055534" w14:textId="77777777" w:rsidR="00103811" w:rsidRPr="001F360D" w:rsidRDefault="00103811" w:rsidP="00103811">
            <w:pPr>
              <w:pStyle w:val="TAC"/>
              <w:rPr>
                <w:rFonts w:eastAsia="맑은 고딕"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0A2837B"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9AEC7C"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F32FB" w14:textId="77777777" w:rsidR="00103811" w:rsidRPr="001F360D" w:rsidRDefault="00103811" w:rsidP="00103811">
            <w:pPr>
              <w:pStyle w:val="TAC"/>
              <w:rPr>
                <w:rFonts w:eastAsia="맑은 고딕"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C038A2C" w14:textId="77777777" w:rsidR="00103811" w:rsidRPr="001F360D" w:rsidRDefault="00103811" w:rsidP="00103811">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ED87C4C" w14:textId="77777777" w:rsidR="00103811" w:rsidRPr="001F360D" w:rsidRDefault="00103811" w:rsidP="00103811">
            <w:pPr>
              <w:pStyle w:val="TAC"/>
              <w:rPr>
                <w:rFonts w:cs="Arial"/>
                <w:color w:val="000000"/>
              </w:rPr>
            </w:pPr>
            <w:r>
              <w:rPr>
                <w:rFonts w:cs="Arial"/>
                <w:lang w:eastAsia="ko-KR"/>
              </w:rPr>
              <w:t>IMD3</w:t>
            </w:r>
          </w:p>
        </w:tc>
      </w:tr>
      <w:tr w:rsidR="00103811" w:rsidRPr="001F360D" w14:paraId="6EC68DBE" w14:textId="77777777" w:rsidTr="00103811">
        <w:trPr>
          <w:trHeight w:val="216"/>
          <w:jc w:val="center"/>
        </w:trPr>
        <w:tc>
          <w:tcPr>
            <w:tcW w:w="2644" w:type="dxa"/>
            <w:tcBorders>
              <w:top w:val="nil"/>
              <w:left w:val="single" w:sz="4" w:space="0" w:color="auto"/>
              <w:bottom w:val="nil"/>
              <w:right w:val="single" w:sz="4" w:space="0" w:color="auto"/>
            </w:tcBorders>
          </w:tcPr>
          <w:p w14:paraId="1A1282E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339720"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D3998F6" w14:textId="77777777" w:rsidR="00103811" w:rsidRPr="001F360D" w:rsidRDefault="00103811" w:rsidP="00103811">
            <w:pPr>
              <w:pStyle w:val="TAC"/>
              <w:rPr>
                <w:rFonts w:eastAsia="맑은 고딕"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25AE1C9D"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38C87A2"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3C0819" w14:textId="77777777" w:rsidR="00103811" w:rsidRPr="001F360D" w:rsidRDefault="00103811" w:rsidP="00103811">
            <w:pPr>
              <w:pStyle w:val="TAC"/>
              <w:rPr>
                <w:rFonts w:eastAsia="맑은 고딕"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570F94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BD0DC9" w14:textId="77777777" w:rsidR="00103811" w:rsidRPr="001F360D" w:rsidRDefault="00103811" w:rsidP="00103811">
            <w:pPr>
              <w:pStyle w:val="TAC"/>
              <w:rPr>
                <w:rFonts w:cs="Arial"/>
                <w:color w:val="000000"/>
              </w:rPr>
            </w:pPr>
            <w:r>
              <w:rPr>
                <w:rFonts w:cs="Arial"/>
                <w:color w:val="000000"/>
              </w:rPr>
              <w:t>N/A</w:t>
            </w:r>
          </w:p>
        </w:tc>
      </w:tr>
      <w:tr w:rsidR="00103811" w:rsidRPr="001F360D" w14:paraId="46FBA752" w14:textId="77777777" w:rsidTr="00103811">
        <w:trPr>
          <w:trHeight w:val="216"/>
          <w:jc w:val="center"/>
        </w:trPr>
        <w:tc>
          <w:tcPr>
            <w:tcW w:w="2644" w:type="dxa"/>
            <w:tcBorders>
              <w:top w:val="nil"/>
              <w:left w:val="single" w:sz="4" w:space="0" w:color="auto"/>
              <w:bottom w:val="nil"/>
              <w:right w:val="single" w:sz="4" w:space="0" w:color="auto"/>
            </w:tcBorders>
          </w:tcPr>
          <w:p w14:paraId="523894EE"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B63F4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DA79329" w14:textId="77777777" w:rsidR="00103811" w:rsidRPr="001F360D" w:rsidRDefault="00103811" w:rsidP="00103811">
            <w:pPr>
              <w:pStyle w:val="TAC"/>
              <w:rPr>
                <w:rFonts w:eastAsia="맑은 고딕"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50C58773"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4EA34D9"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A3C26" w14:textId="77777777" w:rsidR="00103811" w:rsidRPr="001F360D" w:rsidRDefault="00103811" w:rsidP="00103811">
            <w:pPr>
              <w:pStyle w:val="TAC"/>
              <w:rPr>
                <w:rFonts w:eastAsia="맑은 고딕"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05E27D69" w14:textId="77777777" w:rsidR="00103811" w:rsidRPr="001F360D" w:rsidRDefault="00103811" w:rsidP="00103811">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5CF1E56E" w14:textId="77777777" w:rsidR="00103811" w:rsidRPr="001F360D" w:rsidRDefault="00103811" w:rsidP="00103811">
            <w:pPr>
              <w:pStyle w:val="TAC"/>
              <w:rPr>
                <w:rFonts w:cs="Arial"/>
                <w:color w:val="000000"/>
              </w:rPr>
            </w:pPr>
            <w:r>
              <w:rPr>
                <w:rFonts w:cs="Arial"/>
                <w:lang w:eastAsia="ko-KR"/>
              </w:rPr>
              <w:t>IMD4</w:t>
            </w:r>
          </w:p>
        </w:tc>
      </w:tr>
      <w:tr w:rsidR="00103811" w:rsidRPr="001F360D" w14:paraId="0328851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3F4EC004"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29416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8BDFD9C" w14:textId="77777777" w:rsidR="00103811" w:rsidRPr="001F360D" w:rsidRDefault="00103811" w:rsidP="00103811">
            <w:pPr>
              <w:pStyle w:val="TAC"/>
              <w:rPr>
                <w:rFonts w:eastAsia="맑은 고딕"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7BB6F534"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4E9BA30"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98854E" w14:textId="77777777" w:rsidR="00103811" w:rsidRPr="001F360D" w:rsidRDefault="00103811" w:rsidP="00103811">
            <w:pPr>
              <w:pStyle w:val="TAC"/>
              <w:rPr>
                <w:rFonts w:eastAsia="맑은 고딕"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473EA7D9"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BA179C" w14:textId="77777777" w:rsidR="00103811" w:rsidRPr="001F360D" w:rsidRDefault="00103811" w:rsidP="00103811">
            <w:pPr>
              <w:pStyle w:val="TAC"/>
              <w:rPr>
                <w:rFonts w:cs="Arial"/>
                <w:color w:val="000000"/>
              </w:rPr>
            </w:pPr>
            <w:r>
              <w:rPr>
                <w:rFonts w:cs="Arial"/>
                <w:color w:val="000000"/>
              </w:rPr>
              <w:t>N/A</w:t>
            </w:r>
          </w:p>
        </w:tc>
      </w:tr>
      <w:tr w:rsidR="00103811" w:rsidRPr="00EF5447" w14:paraId="2BCC6E46" w14:textId="77777777" w:rsidTr="00103811">
        <w:trPr>
          <w:trHeight w:val="216"/>
          <w:jc w:val="center"/>
        </w:trPr>
        <w:tc>
          <w:tcPr>
            <w:tcW w:w="9930" w:type="dxa"/>
            <w:gridSpan w:val="8"/>
            <w:shd w:val="clear" w:color="auto" w:fill="auto"/>
            <w:vAlign w:val="center"/>
          </w:tcPr>
          <w:p w14:paraId="44871096" w14:textId="77777777" w:rsidR="00103811" w:rsidRPr="00EF5447" w:rsidRDefault="00103811" w:rsidP="00103811">
            <w:pPr>
              <w:pStyle w:val="TAN"/>
            </w:pPr>
            <w:r w:rsidRPr="00EF5447">
              <w:t>NOTE 1:</w:t>
            </w:r>
            <w:r w:rsidRPr="00EF5447">
              <w:tab/>
              <w:t>This band is subject to IMD3 also which MSD is not specified.</w:t>
            </w:r>
          </w:p>
          <w:p w14:paraId="0C9411AE" w14:textId="77777777" w:rsidR="00103811" w:rsidRPr="00EF5447" w:rsidRDefault="00103811" w:rsidP="00103811">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w:t>
            </w:r>
            <w:r w:rsidRPr="005A43D5">
              <w:rPr>
                <w:rFonts w:eastAsia="맑은 고딕"/>
                <w:noProof/>
                <w:snapToGrid w:val="0"/>
                <w:vertAlign w:val="superscript"/>
                <w:lang w:eastAsia="ko-KR"/>
              </w:rPr>
              <w:t>rd</w:t>
            </w:r>
            <w:r w:rsidRPr="00EF5447">
              <w:rPr>
                <w:rFonts w:eastAsia="맑은 고딕"/>
                <w:noProof/>
                <w:snapToGrid w:val="0"/>
                <w:lang w:eastAsia="ko-KR"/>
              </w:rPr>
              <w:t xml:space="preserve"> DL bands n77/n78 are subject to IMD2 which MSD is not specified</w:t>
            </w:r>
          </w:p>
          <w:p w14:paraId="2776F9C2" w14:textId="77777777" w:rsidR="00103811" w:rsidRPr="00EF5447" w:rsidRDefault="00103811" w:rsidP="00103811">
            <w:pPr>
              <w:pStyle w:val="TAN"/>
              <w:rPr>
                <w:lang w:eastAsia="zh-CN"/>
              </w:rPr>
            </w:pPr>
            <w:r w:rsidRPr="00EF5447">
              <w:t>NOTE 3:</w:t>
            </w:r>
            <w:r w:rsidRPr="00EF5447">
              <w:tab/>
            </w:r>
            <w:r w:rsidRPr="00EF5447">
              <w:rPr>
                <w:lang w:eastAsia="zh-CN"/>
              </w:rPr>
              <w:t>This MSD requirement apply with both IMD2 and IMD3 products should be generated.</w:t>
            </w:r>
          </w:p>
          <w:p w14:paraId="1A584E23" w14:textId="77777777" w:rsidR="00103811" w:rsidRPr="00EF5447" w:rsidRDefault="00103811" w:rsidP="00103811">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8BA5334" w14:textId="77777777" w:rsidR="00103811" w:rsidRPr="00EF5447" w:rsidRDefault="00103811" w:rsidP="00103811">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F16DE77" w14:textId="77777777" w:rsidR="00103811" w:rsidRPr="00EF5447" w:rsidRDefault="00103811" w:rsidP="00103811">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03811" w:rsidRPr="00EF5447" w14:paraId="5B10FB8D"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1B613647" w14:textId="77777777" w:rsidR="00103811" w:rsidRPr="00EF5447" w:rsidRDefault="00103811" w:rsidP="00103811">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B6BFA5C" w14:textId="77777777" w:rsidR="00103811" w:rsidRPr="00EF5447" w:rsidRDefault="00103811" w:rsidP="00103811">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870A0F1" w14:textId="77777777" w:rsidR="00103811" w:rsidRPr="00EF5447" w:rsidRDefault="00103811" w:rsidP="00103811">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3DB31C5" w14:textId="77777777" w:rsidR="00103811" w:rsidRPr="00EF5447" w:rsidRDefault="00103811" w:rsidP="00103811">
                  <w:pPr>
                    <w:pStyle w:val="TAN"/>
                    <w:ind w:right="-250"/>
                    <w:rPr>
                      <w:lang w:eastAsia="ja-JP"/>
                    </w:rPr>
                  </w:pPr>
                  <w:r w:rsidRPr="00EF5447">
                    <w:rPr>
                      <w:lang w:eastAsia="ja-JP"/>
                    </w:rPr>
                    <w:t>Exclusion zone BW</w:t>
                  </w:r>
                </w:p>
              </w:tc>
            </w:tr>
            <w:tr w:rsidR="00103811" w:rsidRPr="00EF5447" w14:paraId="7B1C0A49"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358F37C6"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25B81D1"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90156E" w14:textId="77777777" w:rsidR="00103811" w:rsidRPr="00EF5447" w:rsidRDefault="00103811" w:rsidP="00103811">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192E306" w14:textId="77777777" w:rsidR="00103811" w:rsidRPr="00EF5447" w:rsidRDefault="00103811" w:rsidP="00103811">
                  <w:pPr>
                    <w:pStyle w:val="TAN"/>
                    <w:ind w:right="-250"/>
                    <w:rPr>
                      <w:lang w:eastAsia="ja-JP"/>
                    </w:rPr>
                  </w:pPr>
                  <w:r w:rsidRPr="00EF5447">
                    <w:rPr>
                      <w:lang w:eastAsia="ja-JP"/>
                    </w:rPr>
                    <w:t>2*BW_2A + BW_n66A</w:t>
                  </w:r>
                </w:p>
              </w:tc>
            </w:tr>
            <w:tr w:rsidR="00103811" w:rsidRPr="00EF5447" w14:paraId="504982CF"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7DC379B2"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F208BB0"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9BB9AD" w14:textId="77777777" w:rsidR="00103811" w:rsidRPr="00EF5447" w:rsidRDefault="00103811" w:rsidP="00103811">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72EFA6A" w14:textId="77777777" w:rsidR="00103811" w:rsidRPr="00EF5447" w:rsidRDefault="00103811" w:rsidP="00103811">
                  <w:pPr>
                    <w:pStyle w:val="TAN"/>
                    <w:ind w:right="-250"/>
                    <w:rPr>
                      <w:lang w:eastAsia="ja-JP"/>
                    </w:rPr>
                  </w:pPr>
                  <w:r w:rsidRPr="00EF5447">
                    <w:rPr>
                      <w:lang w:eastAsia="ja-JP"/>
                    </w:rPr>
                    <w:t>BW_2A + 2*BW_n66A</w:t>
                  </w:r>
                </w:p>
              </w:tc>
            </w:tr>
            <w:tr w:rsidR="00103811" w:rsidRPr="00EF5447" w14:paraId="01F7D9D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F2C11EC"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8B85297"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2454C1C" w14:textId="77777777" w:rsidR="00103811" w:rsidRPr="00EF5447" w:rsidRDefault="00103811" w:rsidP="00103811">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785C589" w14:textId="77777777" w:rsidR="00103811" w:rsidRPr="00EF5447" w:rsidRDefault="00103811" w:rsidP="00103811">
                  <w:pPr>
                    <w:pStyle w:val="TAN"/>
                    <w:ind w:right="-250"/>
                    <w:rPr>
                      <w:lang w:eastAsia="ja-JP"/>
                    </w:rPr>
                  </w:pPr>
                  <w:r w:rsidRPr="00EF5447">
                    <w:t>BW_2A + BW_n</w:t>
                  </w:r>
                  <w:r>
                    <w:t>77</w:t>
                  </w:r>
                  <w:r w:rsidRPr="00EF5447">
                    <w:t>A</w:t>
                  </w:r>
                </w:p>
              </w:tc>
            </w:tr>
            <w:tr w:rsidR="00103811" w:rsidRPr="00EF5447" w14:paraId="6A5299D3"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C6BA727"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8F84B8D"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773C89" w14:textId="77777777" w:rsidR="00103811" w:rsidRPr="00EF5447" w:rsidRDefault="00103811" w:rsidP="00103811">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15A2538" w14:textId="77777777" w:rsidR="00103811" w:rsidRPr="00EF5447" w:rsidRDefault="00103811" w:rsidP="00103811">
                  <w:pPr>
                    <w:pStyle w:val="TAN"/>
                    <w:ind w:right="-250"/>
                    <w:rPr>
                      <w:lang w:eastAsia="ja-JP"/>
                    </w:rPr>
                  </w:pPr>
                  <w:r>
                    <w:t>-</w:t>
                  </w:r>
                  <w:r w:rsidRPr="00EF5447">
                    <w:t>BW_2A + 2*BW_n</w:t>
                  </w:r>
                  <w:r>
                    <w:t>77</w:t>
                  </w:r>
                  <w:r w:rsidRPr="00EF5447">
                    <w:t>A</w:t>
                  </w:r>
                </w:p>
              </w:tc>
            </w:tr>
            <w:tr w:rsidR="00103811" w:rsidRPr="00EF5447" w14:paraId="6BA82B54"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DE4349A"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6C2E8F0"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6E6F15BA" w14:textId="77777777" w:rsidR="00103811" w:rsidRDefault="00103811" w:rsidP="00103811">
                  <w:pPr>
                    <w:pStyle w:val="TAN"/>
                    <w:ind w:right="-250"/>
                  </w:pPr>
                  <w:r>
                    <w:t>2*fc_13A + fc_n77A</w:t>
                  </w:r>
                </w:p>
              </w:tc>
              <w:tc>
                <w:tcPr>
                  <w:tcW w:w="2048" w:type="dxa"/>
                  <w:tcMar>
                    <w:top w:w="0" w:type="dxa"/>
                    <w:left w:w="108" w:type="dxa"/>
                    <w:bottom w:w="0" w:type="dxa"/>
                    <w:right w:w="108" w:type="dxa"/>
                  </w:tcMar>
                  <w:vAlign w:val="center"/>
                </w:tcPr>
                <w:p w14:paraId="36A178E8" w14:textId="77777777" w:rsidR="00103811" w:rsidRDefault="00103811" w:rsidP="00103811">
                  <w:pPr>
                    <w:pStyle w:val="TAN"/>
                    <w:ind w:right="-250"/>
                  </w:pPr>
                  <w:r>
                    <w:t>2*BW_13A + BW_n77A</w:t>
                  </w:r>
                </w:p>
              </w:tc>
            </w:tr>
            <w:tr w:rsidR="00103811" w:rsidRPr="00EF5447" w14:paraId="04F9DD16"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D93278F"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01615E1D"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0F6424C0" w14:textId="77777777" w:rsidR="00103811" w:rsidRDefault="00103811" w:rsidP="00103811">
                  <w:pPr>
                    <w:pStyle w:val="TAN"/>
                    <w:ind w:right="-250"/>
                  </w:pPr>
                  <w:r>
                    <w:t>3*fc_13A + fc_n77A</w:t>
                  </w:r>
                </w:p>
              </w:tc>
              <w:tc>
                <w:tcPr>
                  <w:tcW w:w="2048" w:type="dxa"/>
                  <w:tcMar>
                    <w:top w:w="0" w:type="dxa"/>
                    <w:left w:w="108" w:type="dxa"/>
                    <w:bottom w:w="0" w:type="dxa"/>
                    <w:right w:w="108" w:type="dxa"/>
                  </w:tcMar>
                  <w:vAlign w:val="center"/>
                </w:tcPr>
                <w:p w14:paraId="0FE2A5A8" w14:textId="77777777" w:rsidR="00103811" w:rsidRDefault="00103811" w:rsidP="00103811">
                  <w:pPr>
                    <w:pStyle w:val="TAN"/>
                    <w:ind w:right="-250"/>
                  </w:pPr>
                  <w:r>
                    <w:t>3*BW_13A + BW_n77A</w:t>
                  </w:r>
                </w:p>
              </w:tc>
            </w:tr>
            <w:tr w:rsidR="00103811" w14:paraId="0A4AFF8E" w14:textId="77777777" w:rsidTr="0010381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355EC" w14:textId="77777777" w:rsidR="00103811" w:rsidRDefault="00103811" w:rsidP="00103811">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23EE0E" w14:textId="77777777" w:rsidR="00103811" w:rsidRDefault="00103811" w:rsidP="00103811">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04A78" w14:textId="77777777" w:rsidR="00103811" w:rsidRDefault="00103811" w:rsidP="00103811">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5ADD7" w14:textId="77777777" w:rsidR="00103811" w:rsidRDefault="00103811" w:rsidP="00103811">
                  <w:pPr>
                    <w:pStyle w:val="TAN"/>
                    <w:ind w:right="-250"/>
                  </w:pPr>
                  <w:r w:rsidRPr="00A2272F">
                    <w:t>2*BW_n2A+2*BW_13A</w:t>
                  </w:r>
                </w:p>
              </w:tc>
            </w:tr>
            <w:tr w:rsidR="00103811" w:rsidRPr="00EF5447" w14:paraId="51970E5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A3A9405"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44D6ED1"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19A10A17" w14:textId="77777777" w:rsidR="00103811" w:rsidRDefault="00103811" w:rsidP="00103811">
                  <w:pPr>
                    <w:pStyle w:val="TAN"/>
                    <w:ind w:right="-250"/>
                  </w:pPr>
                  <w:r>
                    <w:t>-3*fc_13A + 2*fc_n77A</w:t>
                  </w:r>
                </w:p>
              </w:tc>
              <w:tc>
                <w:tcPr>
                  <w:tcW w:w="2048" w:type="dxa"/>
                  <w:tcMar>
                    <w:top w:w="0" w:type="dxa"/>
                    <w:left w:w="108" w:type="dxa"/>
                    <w:bottom w:w="0" w:type="dxa"/>
                    <w:right w:w="108" w:type="dxa"/>
                  </w:tcMar>
                  <w:vAlign w:val="center"/>
                </w:tcPr>
                <w:p w14:paraId="520CD6BE" w14:textId="77777777" w:rsidR="00103811" w:rsidRDefault="00103811" w:rsidP="00103811">
                  <w:pPr>
                    <w:pStyle w:val="TAN"/>
                    <w:ind w:right="-250"/>
                  </w:pPr>
                  <w:r>
                    <w:t>-3*BW_13A + 2*BW_n77A</w:t>
                  </w:r>
                </w:p>
              </w:tc>
            </w:tr>
            <w:tr w:rsidR="00103811" w:rsidRPr="00EF5447" w14:paraId="4C39FAC8"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B0D045B"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2D6CE31D"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45519106" w14:textId="77777777" w:rsidR="00103811" w:rsidRDefault="00103811" w:rsidP="00103811">
                  <w:pPr>
                    <w:pStyle w:val="TAN"/>
                    <w:ind w:right="-250"/>
                  </w:pPr>
                  <w:r>
                    <w:t>fc_66A + fc_n77A</w:t>
                  </w:r>
                </w:p>
              </w:tc>
              <w:tc>
                <w:tcPr>
                  <w:tcW w:w="2048" w:type="dxa"/>
                  <w:tcMar>
                    <w:top w:w="0" w:type="dxa"/>
                    <w:left w:w="108" w:type="dxa"/>
                    <w:bottom w:w="0" w:type="dxa"/>
                    <w:right w:w="108" w:type="dxa"/>
                  </w:tcMar>
                  <w:vAlign w:val="center"/>
                </w:tcPr>
                <w:p w14:paraId="65356393" w14:textId="77777777" w:rsidR="00103811" w:rsidRDefault="00103811" w:rsidP="00103811">
                  <w:pPr>
                    <w:pStyle w:val="TAN"/>
                    <w:ind w:right="-250"/>
                  </w:pPr>
                  <w:r>
                    <w:t>BW_66A + BW_n77A</w:t>
                  </w:r>
                </w:p>
              </w:tc>
            </w:tr>
            <w:tr w:rsidR="00103811" w:rsidRPr="00EF5447" w14:paraId="02012A47"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756B893"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04F3CB27"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17C5524A" w14:textId="77777777" w:rsidR="00103811" w:rsidRDefault="00103811" w:rsidP="00103811">
                  <w:pPr>
                    <w:pStyle w:val="TAN"/>
                    <w:ind w:right="-250"/>
                  </w:pPr>
                  <w:r>
                    <w:t>-fc_66A + 2*fc_n77A</w:t>
                  </w:r>
                </w:p>
              </w:tc>
              <w:tc>
                <w:tcPr>
                  <w:tcW w:w="2048" w:type="dxa"/>
                  <w:tcMar>
                    <w:top w:w="0" w:type="dxa"/>
                    <w:left w:w="108" w:type="dxa"/>
                    <w:bottom w:w="0" w:type="dxa"/>
                    <w:right w:w="108" w:type="dxa"/>
                  </w:tcMar>
                  <w:vAlign w:val="center"/>
                </w:tcPr>
                <w:p w14:paraId="07F2A06D" w14:textId="77777777" w:rsidR="00103811" w:rsidRDefault="00103811" w:rsidP="00103811">
                  <w:pPr>
                    <w:pStyle w:val="TAN"/>
                    <w:ind w:right="-250"/>
                  </w:pPr>
                  <w:r>
                    <w:t>-BW_66A + 2*BW_n77A</w:t>
                  </w:r>
                </w:p>
              </w:tc>
            </w:tr>
            <w:tr w:rsidR="00103811" w:rsidRPr="00EF5447" w14:paraId="0E7329F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01BF8D82"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CA4720C"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BB7FB37" w14:textId="77777777" w:rsidR="00103811" w:rsidRDefault="00103811" w:rsidP="00103811">
                  <w:pPr>
                    <w:pStyle w:val="TAN"/>
                    <w:ind w:right="-250"/>
                  </w:pPr>
                  <w:r>
                    <w:rPr>
                      <w:lang w:eastAsia="ja-JP"/>
                    </w:rPr>
                    <w:t>3*fc_13A + fc_n66A</w:t>
                  </w:r>
                </w:p>
              </w:tc>
              <w:tc>
                <w:tcPr>
                  <w:tcW w:w="2048" w:type="dxa"/>
                  <w:tcMar>
                    <w:top w:w="0" w:type="dxa"/>
                    <w:left w:w="108" w:type="dxa"/>
                    <w:bottom w:w="0" w:type="dxa"/>
                    <w:right w:w="108" w:type="dxa"/>
                  </w:tcMar>
                  <w:vAlign w:val="center"/>
                </w:tcPr>
                <w:p w14:paraId="1C2D3C68" w14:textId="77777777" w:rsidR="00103811" w:rsidRDefault="00103811" w:rsidP="00103811">
                  <w:pPr>
                    <w:pStyle w:val="TAN"/>
                    <w:ind w:right="-250"/>
                  </w:pPr>
                  <w:r>
                    <w:rPr>
                      <w:lang w:eastAsia="ja-JP"/>
                    </w:rPr>
                    <w:t>BW_13A + 2*BW_n66A</w:t>
                  </w:r>
                </w:p>
              </w:tc>
            </w:tr>
            <w:tr w:rsidR="00103811" w:rsidRPr="00EF5447" w14:paraId="72E5A72C"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31CB2F4"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F0A2185"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2B4ADEE" w14:textId="77777777" w:rsidR="00103811" w:rsidRDefault="00103811" w:rsidP="00103811">
                  <w:pPr>
                    <w:pStyle w:val="TAN"/>
                    <w:ind w:right="-250"/>
                  </w:pPr>
                  <w:r>
                    <w:rPr>
                      <w:lang w:eastAsia="ja-JP"/>
                    </w:rPr>
                    <w:t>2*fc_13A + 3*fc_n66A</w:t>
                  </w:r>
                </w:p>
              </w:tc>
              <w:tc>
                <w:tcPr>
                  <w:tcW w:w="2048" w:type="dxa"/>
                  <w:tcMar>
                    <w:top w:w="0" w:type="dxa"/>
                    <w:left w:w="108" w:type="dxa"/>
                    <w:bottom w:w="0" w:type="dxa"/>
                    <w:right w:w="108" w:type="dxa"/>
                  </w:tcMar>
                  <w:vAlign w:val="center"/>
                </w:tcPr>
                <w:p w14:paraId="5881494B" w14:textId="77777777" w:rsidR="00103811" w:rsidRDefault="00103811" w:rsidP="00103811">
                  <w:pPr>
                    <w:pStyle w:val="TAN"/>
                    <w:ind w:right="-250"/>
                  </w:pPr>
                  <w:r>
                    <w:rPr>
                      <w:lang w:eastAsia="ja-JP"/>
                    </w:rPr>
                    <w:t>BW_13A + 2*BW_n66A</w:t>
                  </w:r>
                </w:p>
              </w:tc>
            </w:tr>
            <w:tr w:rsidR="00103811" w:rsidRPr="00EF5447" w14:paraId="577F55D2"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F4B3685"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377901E"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CE095DC" w14:textId="77777777" w:rsidR="00103811" w:rsidRDefault="00103811" w:rsidP="00103811">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EE1CCED" w14:textId="77777777" w:rsidR="00103811" w:rsidRDefault="00103811" w:rsidP="00103811">
                  <w:pPr>
                    <w:pStyle w:val="TAN"/>
                    <w:ind w:right="-250"/>
                    <w:rPr>
                      <w:lang w:eastAsia="ja-JP"/>
                    </w:rPr>
                  </w:pPr>
                  <w:r>
                    <w:rPr>
                      <w:lang w:eastAsia="ja-JP"/>
                    </w:rPr>
                    <w:t>BW_48A + 2*BW_n66A</w:t>
                  </w:r>
                </w:p>
              </w:tc>
            </w:tr>
            <w:tr w:rsidR="00103811" w:rsidRPr="00EF5447" w14:paraId="7C821F49"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4B0C3C32"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F6E1B03"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E0F1B8E" w14:textId="77777777" w:rsidR="00103811" w:rsidRDefault="00103811" w:rsidP="00103811">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4A0EBC8" w14:textId="77777777" w:rsidR="00103811" w:rsidRDefault="00103811" w:rsidP="00103811">
                  <w:pPr>
                    <w:pStyle w:val="TAN"/>
                    <w:ind w:right="-250"/>
                    <w:rPr>
                      <w:lang w:eastAsia="ja-JP"/>
                    </w:rPr>
                  </w:pPr>
                  <w:r>
                    <w:rPr>
                      <w:lang w:eastAsia="ja-JP"/>
                    </w:rPr>
                    <w:t>2*BW_48A + BW_n66A</w:t>
                  </w:r>
                </w:p>
              </w:tc>
            </w:tr>
            <w:tr w:rsidR="00103811" w:rsidRPr="00EF5447" w14:paraId="6BCF994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6F7263D"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282A93B"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9A329AF" w14:textId="77777777" w:rsidR="00103811" w:rsidRDefault="00103811" w:rsidP="00103811">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382CBC2" w14:textId="77777777" w:rsidR="00103811" w:rsidRDefault="00103811" w:rsidP="00103811">
                  <w:pPr>
                    <w:pStyle w:val="TAN"/>
                    <w:ind w:right="-250"/>
                    <w:rPr>
                      <w:lang w:eastAsia="ja-JP"/>
                    </w:rPr>
                  </w:pPr>
                  <w:r>
                    <w:rPr>
                      <w:lang w:eastAsia="ja-JP"/>
                    </w:rPr>
                    <w:t>BW_2A + 2*BW_n5A</w:t>
                  </w:r>
                </w:p>
              </w:tc>
            </w:tr>
            <w:tr w:rsidR="00103811" w:rsidRPr="00EF5447" w14:paraId="0B825EBF"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6375345"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3822CE5"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4013B30" w14:textId="77777777" w:rsidR="00103811" w:rsidRDefault="00103811" w:rsidP="00103811">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E486CCB" w14:textId="77777777" w:rsidR="00103811" w:rsidRDefault="00103811" w:rsidP="00103811">
                  <w:pPr>
                    <w:pStyle w:val="TAN"/>
                    <w:ind w:right="-250"/>
                    <w:rPr>
                      <w:lang w:eastAsia="ja-JP"/>
                    </w:rPr>
                  </w:pPr>
                  <w:r>
                    <w:rPr>
                      <w:lang w:eastAsia="ja-JP"/>
                    </w:rPr>
                    <w:t>BW_2*2A + BW_n5A</w:t>
                  </w:r>
                </w:p>
              </w:tc>
            </w:tr>
            <w:tr w:rsidR="00103811" w:rsidRPr="00EF5447" w14:paraId="048C8D6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379854D"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7FBB27E"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DFB453E" w14:textId="77777777" w:rsidR="00103811" w:rsidRDefault="00103811" w:rsidP="00103811">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B9C4194" w14:textId="77777777" w:rsidR="00103811" w:rsidRDefault="00103811" w:rsidP="00103811">
                  <w:pPr>
                    <w:pStyle w:val="TAN"/>
                    <w:ind w:right="-250"/>
                    <w:rPr>
                      <w:lang w:eastAsia="ja-JP"/>
                    </w:rPr>
                  </w:pPr>
                  <w:r>
                    <w:rPr>
                      <w:lang w:eastAsia="ja-JP"/>
                    </w:rPr>
                    <w:t>BW_48A + 2*BW_n5A</w:t>
                  </w:r>
                </w:p>
              </w:tc>
            </w:tr>
            <w:tr w:rsidR="00103811" w:rsidRPr="00EF5447" w14:paraId="6CF7278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F188813"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B28FF79"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EDD6BC5" w14:textId="77777777" w:rsidR="00103811" w:rsidRDefault="00103811" w:rsidP="00103811">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F7C41DA" w14:textId="77777777" w:rsidR="00103811" w:rsidRDefault="00103811" w:rsidP="00103811">
                  <w:pPr>
                    <w:pStyle w:val="TAN"/>
                    <w:ind w:right="-250"/>
                    <w:rPr>
                      <w:lang w:eastAsia="ja-JP"/>
                    </w:rPr>
                  </w:pPr>
                  <w:r>
                    <w:rPr>
                      <w:lang w:eastAsia="ja-JP"/>
                    </w:rPr>
                    <w:t>BW_2*48A + BW_n5A</w:t>
                  </w:r>
                </w:p>
              </w:tc>
            </w:tr>
          </w:tbl>
          <w:p w14:paraId="60B35B80" w14:textId="77777777" w:rsidR="00103811" w:rsidRDefault="00103811" w:rsidP="00103811">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BCA1D08" w14:textId="77777777" w:rsidR="00103811" w:rsidRDefault="00103811" w:rsidP="00103811">
            <w:pPr>
              <w:pStyle w:val="TAN"/>
            </w:pPr>
            <w:r>
              <w:t>NOTE 7:</w:t>
            </w:r>
            <w:r>
              <w:tab/>
              <w:t>This band is also subject to IMD2 which is not specified. The frequency range below 3400MHz in n77 is not used for this combination.</w:t>
            </w:r>
          </w:p>
          <w:p w14:paraId="73C8AC72" w14:textId="77777777" w:rsidR="00103811" w:rsidRDefault="00103811" w:rsidP="0010381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48C8ADF" w14:textId="77777777" w:rsidR="00103811" w:rsidRDefault="00103811" w:rsidP="00103811">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EB877C9" w14:textId="2FCB3C21" w:rsidR="00103811" w:rsidRDefault="00103811" w:rsidP="00103811">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sidR="005A43D5">
              <w:rPr>
                <w:lang w:eastAsia="ja-JP"/>
              </w:rPr>
              <w:t>–</w:t>
            </w:r>
            <w:r w:rsidRPr="005B27AD">
              <w:rPr>
                <w:lang w:eastAsia="ja-JP"/>
              </w:rPr>
              <w:t xml:space="preserve"> 738 MHz for the UL and 783 </w:t>
            </w:r>
            <w:r w:rsidR="005A43D5">
              <w:rPr>
                <w:lang w:eastAsia="ja-JP"/>
              </w:rPr>
              <w:t>–</w:t>
            </w:r>
            <w:r w:rsidRPr="005B27AD">
              <w:rPr>
                <w:lang w:eastAsia="ja-JP"/>
              </w:rPr>
              <w:t xml:space="preserve"> 793 MHz for the DL. This band is subject to IMD2 fall in B1 also which MSD is not specified.</w:t>
            </w:r>
          </w:p>
          <w:p w14:paraId="15D82DB8" w14:textId="77777777" w:rsidR="00103811" w:rsidRPr="00961139" w:rsidRDefault="00103811" w:rsidP="00103811">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15E9B33" w14:textId="77777777" w:rsidR="00103811" w:rsidRDefault="00103811" w:rsidP="00103811">
            <w:pPr>
              <w:keepNext/>
              <w:keepLines/>
              <w:spacing w:after="0"/>
              <w:ind w:left="851" w:hanging="851"/>
              <w:rPr>
                <w:rFonts w:ascii="Arial" w:hAnsi="Arial"/>
                <w:sz w:val="18"/>
              </w:rPr>
            </w:pPr>
            <w:r w:rsidRPr="00961139">
              <w:t>NOTE 13:</w:t>
            </w:r>
            <w:r w:rsidRPr="00961139">
              <w:tab/>
            </w:r>
            <w:r>
              <w:rPr>
                <w:rFonts w:cs="Arial" w:hint="eastAsia"/>
                <w:szCs w:val="18"/>
                <w:lang w:eastAsia="zh-CN"/>
              </w:rPr>
              <w:t>Void</w:t>
            </w:r>
            <w:r>
              <w:t>NOTE 14:</w:t>
            </w:r>
            <w:r>
              <w:tab/>
              <w:t>E-UTRA carrier shall be set to min(+20 dBm, P</w:t>
            </w:r>
            <w:r>
              <w:rPr>
                <w:vertAlign w:val="subscript"/>
              </w:rPr>
              <w:t>CMAX_L_E-UTRA,c</w:t>
            </w:r>
            <w:r>
              <w:t>) and NR carrier shall be set to min(+20 dBm, P</w:t>
            </w:r>
            <w:r>
              <w:rPr>
                <w:vertAlign w:val="subscript"/>
              </w:rPr>
              <w:t>CMAX_L,f,c,NR</w:t>
            </w:r>
            <w:r>
              <w:t>) as defined in clause 6.2B.4.1.3.</w:t>
            </w:r>
          </w:p>
          <w:p w14:paraId="4574C593" w14:textId="77777777" w:rsidR="00103811" w:rsidRPr="00EF5447" w:rsidRDefault="00103811" w:rsidP="00103811">
            <w:pPr>
              <w:pStyle w:val="TAN"/>
              <w:rPr>
                <w:rFonts w:eastAsia="맑은 고딕"/>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5CAF2D0C" w14:textId="77777777" w:rsidR="00103811" w:rsidRPr="00EF5447" w:rsidRDefault="00103811" w:rsidP="00103811"/>
    <w:p w14:paraId="47601959" w14:textId="6775F649" w:rsidR="00103811" w:rsidRPr="00EF5447" w:rsidRDefault="00103811" w:rsidP="00103811">
      <w:pPr>
        <w:pStyle w:val="TH"/>
      </w:pPr>
      <w:r w:rsidRPr="00EF5447">
        <w:t>Table 7.3B.2.3.5.</w:t>
      </w:r>
      <w:r>
        <w:t>2</w:t>
      </w:r>
      <w:r w:rsidRPr="00EF5447">
        <w:t>-1</w:t>
      </w:r>
      <w:r w:rsidRPr="00EF5447">
        <w:rPr>
          <w:lang w:eastAsia="zh-CN"/>
        </w:rPr>
        <w:t>a</w:t>
      </w:r>
      <w:r w:rsidRPr="00EF5447">
        <w:t xml:space="preserve">: MSD test points for </w:t>
      </w:r>
      <w:r>
        <w:t>S</w:t>
      </w:r>
      <w:r w:rsidR="005A43D5" w:rsidRPr="00EF5447">
        <w:t>c</w:t>
      </w:r>
      <w:r w:rsidRPr="00EF5447">
        <w:t xml:space="preserve">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103811" w:rsidRPr="00EF5447" w14:paraId="7BA7EEC1" w14:textId="77777777" w:rsidTr="00103811">
        <w:trPr>
          <w:trHeight w:val="231"/>
          <w:tblHeader/>
          <w:jc w:val="center"/>
        </w:trPr>
        <w:tc>
          <w:tcPr>
            <w:tcW w:w="9394" w:type="dxa"/>
            <w:gridSpan w:val="9"/>
            <w:tcBorders>
              <w:bottom w:val="single" w:sz="4" w:space="0" w:color="auto"/>
            </w:tcBorders>
            <w:shd w:val="clear" w:color="auto" w:fill="auto"/>
          </w:tcPr>
          <w:p w14:paraId="4CB94C10" w14:textId="77777777" w:rsidR="00103811" w:rsidRPr="00EF5447" w:rsidRDefault="00103811" w:rsidP="00103811">
            <w:pPr>
              <w:pStyle w:val="TAH"/>
            </w:pPr>
            <w:r w:rsidRPr="00EF5447">
              <w:t>NR or E-UTRA Band / Channel bandwidth / N</w:t>
            </w:r>
            <w:r w:rsidRPr="00EF5447">
              <w:rPr>
                <w:vertAlign w:val="subscript"/>
              </w:rPr>
              <w:t>RB</w:t>
            </w:r>
            <w:r w:rsidRPr="00EF5447">
              <w:t xml:space="preserve"> / MSD</w:t>
            </w:r>
          </w:p>
        </w:tc>
      </w:tr>
      <w:tr w:rsidR="00103811" w:rsidRPr="00EF5447" w14:paraId="13FF6C75" w14:textId="77777777" w:rsidTr="00103811">
        <w:trPr>
          <w:trHeight w:val="231"/>
          <w:tblHeader/>
          <w:jc w:val="center"/>
        </w:trPr>
        <w:tc>
          <w:tcPr>
            <w:tcW w:w="2066" w:type="dxa"/>
            <w:tcBorders>
              <w:bottom w:val="single" w:sz="4" w:space="0" w:color="auto"/>
            </w:tcBorders>
            <w:shd w:val="clear" w:color="auto" w:fill="auto"/>
          </w:tcPr>
          <w:p w14:paraId="747F665C"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686C830"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0BBAC184"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169EA3E5" w14:textId="77777777" w:rsidR="00103811" w:rsidRPr="00EF5447" w:rsidRDefault="00103811" w:rsidP="00103811">
            <w:pPr>
              <w:pStyle w:val="TAH"/>
            </w:pPr>
            <w:r w:rsidRPr="00EF5447">
              <w:t xml:space="preserve">UL/DL BW </w:t>
            </w:r>
            <w:r w:rsidRPr="00EF5447">
              <w:br/>
              <w:t>(MHz)</w:t>
            </w:r>
          </w:p>
        </w:tc>
        <w:tc>
          <w:tcPr>
            <w:tcW w:w="851" w:type="dxa"/>
            <w:tcBorders>
              <w:bottom w:val="single" w:sz="4" w:space="0" w:color="auto"/>
            </w:tcBorders>
            <w:shd w:val="clear" w:color="auto" w:fill="auto"/>
          </w:tcPr>
          <w:p w14:paraId="5F0251D8" w14:textId="77777777" w:rsidR="00103811" w:rsidRPr="00EF5447" w:rsidRDefault="00103811" w:rsidP="00103811">
            <w:pPr>
              <w:pStyle w:val="TAH"/>
            </w:pPr>
            <w:r w:rsidRPr="00EF5447">
              <w:t>UL</w:t>
            </w:r>
          </w:p>
          <w:p w14:paraId="770ABA82" w14:textId="77777777" w:rsidR="00103811" w:rsidRPr="00EF5447" w:rsidRDefault="00103811" w:rsidP="0010381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1A214C5"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203BA08" w14:textId="77777777" w:rsidR="00103811" w:rsidRPr="00EF5447" w:rsidRDefault="00103811" w:rsidP="00103811">
            <w:pPr>
              <w:pStyle w:val="TAH"/>
            </w:pPr>
            <w:r w:rsidRPr="00EF5447">
              <w:t xml:space="preserve">MSD </w:t>
            </w:r>
            <w:r w:rsidRPr="00EF5447">
              <w:br/>
              <w:t>(dB)</w:t>
            </w:r>
          </w:p>
        </w:tc>
        <w:tc>
          <w:tcPr>
            <w:tcW w:w="1295" w:type="dxa"/>
            <w:gridSpan w:val="2"/>
            <w:tcBorders>
              <w:bottom w:val="single" w:sz="4" w:space="0" w:color="auto"/>
            </w:tcBorders>
          </w:tcPr>
          <w:p w14:paraId="1404B77A" w14:textId="77777777" w:rsidR="00103811" w:rsidRPr="00EF5447" w:rsidRDefault="00103811" w:rsidP="00103811">
            <w:pPr>
              <w:pStyle w:val="TAH"/>
            </w:pPr>
            <w:r w:rsidRPr="00EF5447">
              <w:t>IMD order</w:t>
            </w:r>
          </w:p>
        </w:tc>
      </w:tr>
      <w:tr w:rsidR="00103811" w:rsidRPr="00BB7179" w14:paraId="42F94D20"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48F093A1" w14:textId="77777777" w:rsidR="00103811" w:rsidRPr="00BB7179" w:rsidRDefault="00103811" w:rsidP="00103811">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05C5A22"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1FAB19B" w14:textId="77777777" w:rsidR="00103811" w:rsidRPr="00BB7179" w:rsidRDefault="00103811" w:rsidP="00103811">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97C4654"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A2AEC6"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7E3D9" w14:textId="77777777" w:rsidR="00103811" w:rsidRPr="00BB7179" w:rsidRDefault="00103811" w:rsidP="00103811">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28CC52F" w14:textId="77777777" w:rsidR="00103811" w:rsidRPr="00BB7179" w:rsidRDefault="00103811" w:rsidP="00103811">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75959C"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2551063" w14:textId="77777777" w:rsidTr="00103811">
        <w:trPr>
          <w:trHeight w:val="22"/>
          <w:jc w:val="center"/>
        </w:trPr>
        <w:tc>
          <w:tcPr>
            <w:tcW w:w="2066" w:type="dxa"/>
            <w:vMerge/>
            <w:tcBorders>
              <w:left w:val="single" w:sz="4" w:space="0" w:color="auto"/>
              <w:right w:val="single" w:sz="4" w:space="0" w:color="auto"/>
            </w:tcBorders>
            <w:vAlign w:val="center"/>
          </w:tcPr>
          <w:p w14:paraId="71109B1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1AB2B9"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7364E"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22FB12AC"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081D24"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529A95"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3014249" w14:textId="77777777" w:rsidR="00103811" w:rsidRPr="00BB7179" w:rsidRDefault="00103811" w:rsidP="00103811">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58C39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080DAE83" w14:textId="77777777" w:rsidTr="00103811">
        <w:trPr>
          <w:trHeight w:val="22"/>
          <w:jc w:val="center"/>
        </w:trPr>
        <w:tc>
          <w:tcPr>
            <w:tcW w:w="2066" w:type="dxa"/>
            <w:vMerge/>
            <w:tcBorders>
              <w:left w:val="single" w:sz="4" w:space="0" w:color="auto"/>
              <w:right w:val="single" w:sz="4" w:space="0" w:color="auto"/>
            </w:tcBorders>
            <w:vAlign w:val="center"/>
          </w:tcPr>
          <w:p w14:paraId="5462823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29CF5E"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5381D" w14:textId="77777777" w:rsidR="00103811" w:rsidRPr="00BB7179" w:rsidRDefault="00103811" w:rsidP="00103811">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846B11C"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0573B0"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3EBBA" w14:textId="77777777" w:rsidR="00103811" w:rsidRPr="00BB7179" w:rsidRDefault="00103811" w:rsidP="00103811">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1E6E84E"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6AD8D7"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537D2022" w14:textId="77777777" w:rsidTr="00103811">
        <w:trPr>
          <w:trHeight w:val="22"/>
          <w:jc w:val="center"/>
        </w:trPr>
        <w:tc>
          <w:tcPr>
            <w:tcW w:w="2066" w:type="dxa"/>
            <w:vMerge/>
            <w:tcBorders>
              <w:left w:val="single" w:sz="4" w:space="0" w:color="auto"/>
              <w:right w:val="single" w:sz="4" w:space="0" w:color="auto"/>
            </w:tcBorders>
            <w:vAlign w:val="center"/>
          </w:tcPr>
          <w:p w14:paraId="0FEC9B8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4066"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6B4A2B"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09278B"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3EDAC3"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5B2774" w14:textId="77777777" w:rsidR="00103811" w:rsidRPr="00BB7179" w:rsidRDefault="00103811" w:rsidP="00103811">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B058B52"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BEA998"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41463B8" w14:textId="77777777" w:rsidTr="00103811">
        <w:trPr>
          <w:trHeight w:val="22"/>
          <w:jc w:val="center"/>
        </w:trPr>
        <w:tc>
          <w:tcPr>
            <w:tcW w:w="2066" w:type="dxa"/>
            <w:vMerge/>
            <w:tcBorders>
              <w:left w:val="single" w:sz="4" w:space="0" w:color="auto"/>
              <w:right w:val="single" w:sz="4" w:space="0" w:color="auto"/>
            </w:tcBorders>
            <w:vAlign w:val="center"/>
          </w:tcPr>
          <w:p w14:paraId="0246921F"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60539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741875"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DB255B"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500A1"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6601E6"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638D20" w14:textId="77777777" w:rsidR="00103811" w:rsidRPr="00BB7179" w:rsidRDefault="00103811" w:rsidP="0010381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9E3C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705B3124" w14:textId="77777777" w:rsidTr="00103811">
        <w:trPr>
          <w:trHeight w:val="22"/>
          <w:jc w:val="center"/>
        </w:trPr>
        <w:tc>
          <w:tcPr>
            <w:tcW w:w="2066" w:type="dxa"/>
            <w:vMerge/>
            <w:tcBorders>
              <w:left w:val="single" w:sz="4" w:space="0" w:color="auto"/>
              <w:right w:val="single" w:sz="4" w:space="0" w:color="auto"/>
            </w:tcBorders>
            <w:vAlign w:val="center"/>
          </w:tcPr>
          <w:p w14:paraId="7D42718B"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ACA5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008A20" w14:textId="77777777" w:rsidR="00103811" w:rsidRPr="00BB7179" w:rsidRDefault="00103811" w:rsidP="00103811">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BFBB79"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80699"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1D5CE" w14:textId="77777777" w:rsidR="00103811" w:rsidRPr="00BB7179" w:rsidRDefault="00103811" w:rsidP="00103811">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223F87C"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06CD1"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60385E1" w14:textId="77777777" w:rsidTr="00103811">
        <w:trPr>
          <w:trHeight w:val="22"/>
          <w:jc w:val="center"/>
        </w:trPr>
        <w:tc>
          <w:tcPr>
            <w:tcW w:w="2066" w:type="dxa"/>
            <w:vMerge/>
            <w:tcBorders>
              <w:left w:val="single" w:sz="4" w:space="0" w:color="auto"/>
              <w:right w:val="single" w:sz="4" w:space="0" w:color="auto"/>
            </w:tcBorders>
            <w:vAlign w:val="center"/>
          </w:tcPr>
          <w:p w14:paraId="75791A2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ED2F8C"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5DE8F" w14:textId="77777777" w:rsidR="00103811" w:rsidRPr="00BB7179" w:rsidRDefault="00103811" w:rsidP="00103811">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DF7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528C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9615D" w14:textId="77777777" w:rsidR="00103811" w:rsidRPr="00BB7179" w:rsidRDefault="00103811" w:rsidP="00103811">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8D9D2" w14:textId="77777777" w:rsidR="00103811" w:rsidRPr="00BB7179" w:rsidRDefault="00103811" w:rsidP="00103811">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0722" w14:textId="77777777" w:rsidR="00103811" w:rsidRPr="00BB7179" w:rsidRDefault="00103811" w:rsidP="00103811">
            <w:pPr>
              <w:pStyle w:val="TAC"/>
              <w:rPr>
                <w:kern w:val="2"/>
                <w:lang w:val="fi-FI" w:eastAsia="ko-KR"/>
              </w:rPr>
            </w:pPr>
            <w:r w:rsidRPr="00227811">
              <w:rPr>
                <w:rFonts w:hint="eastAsia"/>
                <w:lang w:eastAsia="ko-KR"/>
              </w:rPr>
              <w:t xml:space="preserve"> IMD3</w:t>
            </w:r>
          </w:p>
        </w:tc>
      </w:tr>
      <w:tr w:rsidR="00103811" w:rsidRPr="00BB7179" w14:paraId="7E9B34BF" w14:textId="77777777" w:rsidTr="00103811">
        <w:trPr>
          <w:trHeight w:val="22"/>
          <w:jc w:val="center"/>
        </w:trPr>
        <w:tc>
          <w:tcPr>
            <w:tcW w:w="2066" w:type="dxa"/>
            <w:vMerge/>
            <w:tcBorders>
              <w:left w:val="single" w:sz="4" w:space="0" w:color="auto"/>
              <w:right w:val="single" w:sz="4" w:space="0" w:color="auto"/>
            </w:tcBorders>
            <w:vAlign w:val="center"/>
          </w:tcPr>
          <w:p w14:paraId="3034037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7600A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44D15" w14:textId="77777777" w:rsidR="00103811" w:rsidRPr="00BB7179" w:rsidRDefault="00103811" w:rsidP="00103811">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D18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2884"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23F2" w14:textId="77777777" w:rsidR="00103811" w:rsidRPr="00BB7179" w:rsidRDefault="00103811" w:rsidP="00103811">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5EC81"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8CB"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4F9F74D1" w14:textId="77777777" w:rsidTr="00103811">
        <w:trPr>
          <w:trHeight w:val="22"/>
          <w:jc w:val="center"/>
        </w:trPr>
        <w:tc>
          <w:tcPr>
            <w:tcW w:w="2066" w:type="dxa"/>
            <w:vMerge/>
            <w:tcBorders>
              <w:left w:val="single" w:sz="4" w:space="0" w:color="auto"/>
              <w:right w:val="single" w:sz="4" w:space="0" w:color="auto"/>
            </w:tcBorders>
            <w:vAlign w:val="center"/>
          </w:tcPr>
          <w:p w14:paraId="23437BA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EB574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60E4" w14:textId="77777777" w:rsidR="00103811" w:rsidRPr="00BB7179" w:rsidRDefault="00103811" w:rsidP="00103811">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EF9F2"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A11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ACF15" w14:textId="77777777" w:rsidR="00103811" w:rsidRPr="00BB7179" w:rsidRDefault="00103811" w:rsidP="00103811">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74486"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CB818"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2B11EF" w14:textId="77777777" w:rsidTr="00103811">
        <w:trPr>
          <w:trHeight w:val="22"/>
          <w:jc w:val="center"/>
        </w:trPr>
        <w:tc>
          <w:tcPr>
            <w:tcW w:w="2066" w:type="dxa"/>
            <w:vMerge/>
            <w:tcBorders>
              <w:left w:val="single" w:sz="4" w:space="0" w:color="auto"/>
              <w:right w:val="single" w:sz="4" w:space="0" w:color="auto"/>
            </w:tcBorders>
            <w:vAlign w:val="center"/>
          </w:tcPr>
          <w:p w14:paraId="335158C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C6D45B"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D84A5" w14:textId="77777777" w:rsidR="00103811" w:rsidRPr="00BB7179" w:rsidRDefault="00103811" w:rsidP="00103811">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6682C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33DFF"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5E1A3C" w14:textId="77777777" w:rsidR="00103811" w:rsidRPr="00BB7179" w:rsidRDefault="00103811" w:rsidP="00103811">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124E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92434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3812064" w14:textId="77777777" w:rsidTr="00103811">
        <w:trPr>
          <w:trHeight w:val="22"/>
          <w:jc w:val="center"/>
        </w:trPr>
        <w:tc>
          <w:tcPr>
            <w:tcW w:w="2066" w:type="dxa"/>
            <w:vMerge/>
            <w:tcBorders>
              <w:left w:val="single" w:sz="4" w:space="0" w:color="auto"/>
              <w:right w:val="single" w:sz="4" w:space="0" w:color="auto"/>
            </w:tcBorders>
            <w:vAlign w:val="center"/>
          </w:tcPr>
          <w:p w14:paraId="395BBC94"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5E452F"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90DBEA" w14:textId="77777777" w:rsidR="00103811" w:rsidRPr="00BB7179" w:rsidRDefault="00103811" w:rsidP="00103811">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51708F"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7DB89"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8E22D0" w14:textId="77777777" w:rsidR="00103811" w:rsidRPr="00BB7179" w:rsidRDefault="00103811" w:rsidP="00103811">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A4BC6" w14:textId="77777777" w:rsidR="00103811" w:rsidRPr="00BB7179" w:rsidRDefault="00103811" w:rsidP="00103811">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99A5F9" w14:textId="77777777" w:rsidR="00103811" w:rsidRPr="00BB7179" w:rsidRDefault="00103811" w:rsidP="00103811">
            <w:pPr>
              <w:pStyle w:val="TAC"/>
              <w:rPr>
                <w:kern w:val="2"/>
                <w:lang w:val="fi-FI" w:eastAsia="ko-KR"/>
              </w:rPr>
            </w:pPr>
            <w:r w:rsidRPr="00227811">
              <w:rPr>
                <w:rFonts w:hint="eastAsia"/>
                <w:lang w:eastAsia="ko-KR"/>
              </w:rPr>
              <w:t>IMD5</w:t>
            </w:r>
          </w:p>
        </w:tc>
      </w:tr>
      <w:tr w:rsidR="00103811" w:rsidRPr="00BB7179" w14:paraId="3404191D"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1BC47B7D"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2381C"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F71DF" w14:textId="77777777" w:rsidR="00103811" w:rsidRPr="00BB7179" w:rsidRDefault="00103811" w:rsidP="00103811">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F060D6"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BFD00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9B7D2C" w14:textId="77777777" w:rsidR="00103811" w:rsidRPr="00BB7179" w:rsidRDefault="00103811" w:rsidP="00103811">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DCD69"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E197A"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B079757"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1C44456E" w14:textId="77777777" w:rsidR="00103811" w:rsidRPr="00BB7179" w:rsidRDefault="00103811" w:rsidP="00103811">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022842EA" w14:textId="77777777" w:rsidR="00103811" w:rsidRPr="00BB7179" w:rsidRDefault="00103811" w:rsidP="00103811">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D9BB617" w14:textId="77777777" w:rsidR="00103811" w:rsidRPr="00BB7179" w:rsidRDefault="00103811" w:rsidP="00103811">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9A57B35"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746B7C"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4C359C" w14:textId="77777777" w:rsidR="00103811" w:rsidRPr="00BB7179" w:rsidRDefault="00103811" w:rsidP="00103811">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BB1790A" w14:textId="77777777" w:rsidR="00103811" w:rsidRPr="00BB7179" w:rsidRDefault="00103811" w:rsidP="0010381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7D468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F1A7AD0" w14:textId="77777777" w:rsidTr="00103811">
        <w:trPr>
          <w:trHeight w:val="22"/>
          <w:jc w:val="center"/>
        </w:trPr>
        <w:tc>
          <w:tcPr>
            <w:tcW w:w="2066" w:type="dxa"/>
            <w:vMerge/>
            <w:tcBorders>
              <w:left w:val="single" w:sz="4" w:space="0" w:color="auto"/>
              <w:right w:val="single" w:sz="4" w:space="0" w:color="auto"/>
            </w:tcBorders>
            <w:vAlign w:val="center"/>
          </w:tcPr>
          <w:p w14:paraId="2D45A67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101678" w14:textId="77777777" w:rsidR="00103811" w:rsidRPr="00BB7179" w:rsidRDefault="00103811" w:rsidP="00103811">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AE15E" w14:textId="77777777" w:rsidR="00103811" w:rsidRPr="00BB7179" w:rsidRDefault="00103811" w:rsidP="00103811">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5E4C2F1"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1771B1"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715A7B" w14:textId="77777777" w:rsidR="00103811" w:rsidRPr="00BB7179" w:rsidRDefault="00103811" w:rsidP="00103811">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1A90FF4" w14:textId="77777777" w:rsidR="00103811" w:rsidRPr="00BB7179" w:rsidRDefault="00103811" w:rsidP="00103811">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D5D35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7C8AF374" w14:textId="77777777" w:rsidTr="00103811">
        <w:trPr>
          <w:trHeight w:val="22"/>
          <w:jc w:val="center"/>
        </w:trPr>
        <w:tc>
          <w:tcPr>
            <w:tcW w:w="2066" w:type="dxa"/>
            <w:vMerge/>
            <w:tcBorders>
              <w:left w:val="single" w:sz="4" w:space="0" w:color="auto"/>
              <w:right w:val="single" w:sz="4" w:space="0" w:color="auto"/>
            </w:tcBorders>
            <w:vAlign w:val="center"/>
          </w:tcPr>
          <w:p w14:paraId="45E66A35"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855BA1" w14:textId="77777777" w:rsidR="00103811" w:rsidRPr="00BB7179" w:rsidRDefault="00103811" w:rsidP="00103811">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90A4E" w14:textId="77777777" w:rsidR="00103811" w:rsidRPr="00BB7179" w:rsidRDefault="00103811" w:rsidP="00103811">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AD0B82"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9F4468"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7101CE0" w14:textId="77777777" w:rsidR="00103811" w:rsidRPr="00BB7179" w:rsidRDefault="00103811" w:rsidP="00103811">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030A812"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ACAD8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34348DA2" w14:textId="77777777" w:rsidTr="00103811">
        <w:trPr>
          <w:trHeight w:val="22"/>
          <w:jc w:val="center"/>
        </w:trPr>
        <w:tc>
          <w:tcPr>
            <w:tcW w:w="2066" w:type="dxa"/>
            <w:vMerge/>
            <w:tcBorders>
              <w:left w:val="single" w:sz="4" w:space="0" w:color="auto"/>
              <w:right w:val="single" w:sz="4" w:space="0" w:color="auto"/>
            </w:tcBorders>
            <w:vAlign w:val="center"/>
          </w:tcPr>
          <w:p w14:paraId="79AAA57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99ED71"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6D89A" w14:textId="77777777" w:rsidR="00103811" w:rsidRPr="00BB7179" w:rsidRDefault="00103811" w:rsidP="00103811">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0498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1F27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EEBEA" w14:textId="77777777" w:rsidR="00103811" w:rsidRPr="00BB7179" w:rsidRDefault="00103811" w:rsidP="00103811">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D2F8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E8E6"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1920F42" w14:textId="77777777" w:rsidTr="00103811">
        <w:trPr>
          <w:trHeight w:val="22"/>
          <w:jc w:val="center"/>
        </w:trPr>
        <w:tc>
          <w:tcPr>
            <w:tcW w:w="2066" w:type="dxa"/>
            <w:vMerge/>
            <w:tcBorders>
              <w:left w:val="single" w:sz="4" w:space="0" w:color="auto"/>
              <w:right w:val="single" w:sz="4" w:space="0" w:color="auto"/>
            </w:tcBorders>
            <w:vAlign w:val="center"/>
          </w:tcPr>
          <w:p w14:paraId="5F2A3DA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9D56"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2BE" w14:textId="77777777" w:rsidR="00103811" w:rsidRPr="00BB7179" w:rsidRDefault="00103811" w:rsidP="00103811">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9184C"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5FB11"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DA4C0" w14:textId="77777777" w:rsidR="00103811" w:rsidRPr="00BB7179" w:rsidRDefault="00103811" w:rsidP="00103811">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630F8" w14:textId="77777777" w:rsidR="00103811" w:rsidRPr="00BB7179" w:rsidRDefault="00103811" w:rsidP="00103811">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5E0E"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3BBA7F46" w14:textId="77777777" w:rsidTr="00103811">
        <w:trPr>
          <w:trHeight w:val="22"/>
          <w:jc w:val="center"/>
        </w:trPr>
        <w:tc>
          <w:tcPr>
            <w:tcW w:w="2066" w:type="dxa"/>
            <w:vMerge/>
            <w:tcBorders>
              <w:left w:val="single" w:sz="4" w:space="0" w:color="auto"/>
              <w:right w:val="single" w:sz="4" w:space="0" w:color="auto"/>
            </w:tcBorders>
            <w:vAlign w:val="center"/>
          </w:tcPr>
          <w:p w14:paraId="6B603E7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48BC0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7613" w14:textId="77777777" w:rsidR="00103811" w:rsidRPr="00BB7179" w:rsidRDefault="00103811" w:rsidP="00103811">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57C9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95D7C"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338B" w14:textId="77777777" w:rsidR="00103811" w:rsidRPr="00BB7179" w:rsidRDefault="00103811" w:rsidP="00103811">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A18A3"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0077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DD4226A" w14:textId="77777777" w:rsidTr="00103811">
        <w:trPr>
          <w:trHeight w:val="22"/>
          <w:jc w:val="center"/>
        </w:trPr>
        <w:tc>
          <w:tcPr>
            <w:tcW w:w="2066" w:type="dxa"/>
            <w:vMerge/>
            <w:tcBorders>
              <w:left w:val="single" w:sz="4" w:space="0" w:color="auto"/>
              <w:right w:val="single" w:sz="4" w:space="0" w:color="auto"/>
            </w:tcBorders>
            <w:vAlign w:val="center"/>
          </w:tcPr>
          <w:p w14:paraId="7CB1789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6D3D95"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06474"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7AA27D"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B861EA"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112F2" w14:textId="77777777" w:rsidR="00103811" w:rsidRPr="00BB7179" w:rsidRDefault="00103811" w:rsidP="00103811">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08595" w14:textId="77777777" w:rsidR="00103811" w:rsidRPr="00BB7179" w:rsidRDefault="00103811" w:rsidP="0010381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1A3C3"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5631B5ED" w14:textId="77777777" w:rsidTr="00103811">
        <w:trPr>
          <w:trHeight w:val="22"/>
          <w:jc w:val="center"/>
        </w:trPr>
        <w:tc>
          <w:tcPr>
            <w:tcW w:w="2066" w:type="dxa"/>
            <w:vMerge/>
            <w:tcBorders>
              <w:left w:val="single" w:sz="4" w:space="0" w:color="auto"/>
              <w:right w:val="single" w:sz="4" w:space="0" w:color="auto"/>
            </w:tcBorders>
            <w:vAlign w:val="center"/>
          </w:tcPr>
          <w:p w14:paraId="2E392DA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91DC8"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1871C0" w14:textId="77777777" w:rsidR="00103811" w:rsidRPr="00BB7179" w:rsidRDefault="00103811" w:rsidP="00103811">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D0A26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F3001E" w14:textId="77777777" w:rsidR="00103811" w:rsidRPr="00BB7179" w:rsidRDefault="00103811" w:rsidP="00103811">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584974" w14:textId="77777777" w:rsidR="00103811" w:rsidRPr="00BB7179" w:rsidRDefault="00103811" w:rsidP="00103811">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06B6B7"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9C609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AAE42A"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4C1D2CB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49971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352332" w14:textId="77777777" w:rsidR="00103811" w:rsidRPr="00BB7179" w:rsidRDefault="00103811" w:rsidP="00103811">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3FB99"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27EC89"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9EFFA" w14:textId="77777777" w:rsidR="00103811" w:rsidRPr="00BB7179" w:rsidRDefault="00103811" w:rsidP="00103811">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82A1B"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2410F1"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8419FB" w14:paraId="1440ACDD"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60FFE769" w14:textId="77777777" w:rsidR="00103811" w:rsidRPr="008419FB" w:rsidRDefault="00103811" w:rsidP="00103811">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545DA446"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73F84F"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2709B13D"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E13007"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FC3F3C"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E12873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DAE99B"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4DFA4E43" w14:textId="77777777" w:rsidTr="00103811">
        <w:trPr>
          <w:trHeight w:val="105"/>
          <w:jc w:val="center"/>
        </w:trPr>
        <w:tc>
          <w:tcPr>
            <w:tcW w:w="2066" w:type="dxa"/>
            <w:vMerge/>
            <w:tcBorders>
              <w:left w:val="single" w:sz="4" w:space="0" w:color="auto"/>
              <w:right w:val="single" w:sz="4" w:space="0" w:color="auto"/>
            </w:tcBorders>
            <w:vAlign w:val="center"/>
          </w:tcPr>
          <w:p w14:paraId="10344DB0"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19523A4"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1852817" w14:textId="77777777" w:rsidR="00103811" w:rsidRPr="008419FB" w:rsidRDefault="00103811" w:rsidP="00103811">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C5FC835" w14:textId="77777777" w:rsidR="00103811" w:rsidRPr="008419FB" w:rsidRDefault="00103811" w:rsidP="00103811">
            <w:pPr>
              <w:pStyle w:val="TAC"/>
              <w:rPr>
                <w:rFonts w:eastAsia="맑은 고딕"/>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1906887" w14:textId="77777777" w:rsidR="00103811" w:rsidRPr="008419FB" w:rsidRDefault="00103811" w:rsidP="00103811">
            <w:pPr>
              <w:pStyle w:val="TAC"/>
              <w:rPr>
                <w:rFonts w:eastAsia="맑은 고딕"/>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C06E3A0" w14:textId="77777777" w:rsidR="00103811" w:rsidRPr="008419FB" w:rsidRDefault="00103811" w:rsidP="00103811">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F575023" w14:textId="77777777" w:rsidR="00103811" w:rsidRPr="008419FB" w:rsidRDefault="00103811" w:rsidP="00103811">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3AA0E7B" w14:textId="77777777" w:rsidR="00103811" w:rsidRPr="008419FB" w:rsidRDefault="00103811" w:rsidP="00103811">
            <w:pPr>
              <w:pStyle w:val="TAC"/>
              <w:rPr>
                <w:rFonts w:eastAsia="맑은 고딕"/>
                <w:lang w:val="fi-FI" w:eastAsia="ko-KR"/>
              </w:rPr>
            </w:pPr>
            <w:r w:rsidRPr="002A4387">
              <w:rPr>
                <w:color w:val="000000"/>
              </w:rPr>
              <w:t>IMD2</w:t>
            </w:r>
          </w:p>
        </w:tc>
      </w:tr>
      <w:tr w:rsidR="00103811" w:rsidRPr="008419FB" w14:paraId="4E6FB8F1" w14:textId="77777777" w:rsidTr="00103811">
        <w:trPr>
          <w:trHeight w:val="105"/>
          <w:jc w:val="center"/>
        </w:trPr>
        <w:tc>
          <w:tcPr>
            <w:tcW w:w="2066" w:type="dxa"/>
            <w:vMerge/>
            <w:tcBorders>
              <w:left w:val="single" w:sz="4" w:space="0" w:color="auto"/>
              <w:right w:val="single" w:sz="4" w:space="0" w:color="auto"/>
            </w:tcBorders>
            <w:vAlign w:val="center"/>
          </w:tcPr>
          <w:p w14:paraId="1699486B"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17BEFD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AABC837"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B2CD507" w14:textId="77777777" w:rsidR="00103811" w:rsidRPr="008419FB" w:rsidRDefault="00103811" w:rsidP="00103811">
            <w:pPr>
              <w:pStyle w:val="TAC"/>
              <w:rPr>
                <w:rFonts w:eastAsia="맑은 고딕"/>
                <w:lang w:val="fi-FI" w:eastAsia="ko-KR"/>
              </w:rPr>
            </w:pPr>
          </w:p>
        </w:tc>
        <w:tc>
          <w:tcPr>
            <w:tcW w:w="851" w:type="dxa"/>
            <w:vMerge/>
            <w:tcBorders>
              <w:left w:val="single" w:sz="4" w:space="0" w:color="auto"/>
              <w:bottom w:val="single" w:sz="4" w:space="0" w:color="auto"/>
              <w:right w:val="single" w:sz="4" w:space="0" w:color="auto"/>
            </w:tcBorders>
            <w:noWrap/>
            <w:vAlign w:val="center"/>
          </w:tcPr>
          <w:p w14:paraId="51F5285C" w14:textId="77777777" w:rsidR="00103811" w:rsidRPr="008419FB" w:rsidRDefault="00103811" w:rsidP="00103811">
            <w:pPr>
              <w:pStyle w:val="TAC"/>
              <w:rPr>
                <w:rFonts w:eastAsia="맑은 고딕"/>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51A41D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B5BB416"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8187C92" w14:textId="77777777" w:rsidR="00103811" w:rsidRPr="008419FB" w:rsidRDefault="00103811" w:rsidP="00103811">
            <w:pPr>
              <w:pStyle w:val="TAC"/>
              <w:rPr>
                <w:rFonts w:eastAsia="맑은 고딕"/>
                <w:lang w:val="fi-FI" w:eastAsia="ko-KR"/>
              </w:rPr>
            </w:pPr>
          </w:p>
        </w:tc>
      </w:tr>
      <w:tr w:rsidR="00103811" w:rsidRPr="008419FB" w14:paraId="1880781E" w14:textId="77777777" w:rsidTr="00103811">
        <w:trPr>
          <w:trHeight w:val="22"/>
          <w:jc w:val="center"/>
        </w:trPr>
        <w:tc>
          <w:tcPr>
            <w:tcW w:w="2066" w:type="dxa"/>
            <w:vMerge/>
            <w:tcBorders>
              <w:left w:val="single" w:sz="4" w:space="0" w:color="auto"/>
              <w:right w:val="single" w:sz="4" w:space="0" w:color="auto"/>
            </w:tcBorders>
            <w:vAlign w:val="center"/>
          </w:tcPr>
          <w:p w14:paraId="2F16CF77"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21E0E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BCA048"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365DB8C2"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85B2B5"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5A77D"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797492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DEB988"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2599494E" w14:textId="77777777" w:rsidTr="00103811">
        <w:trPr>
          <w:trHeight w:val="22"/>
          <w:jc w:val="center"/>
        </w:trPr>
        <w:tc>
          <w:tcPr>
            <w:tcW w:w="2066" w:type="dxa"/>
            <w:vMerge/>
            <w:tcBorders>
              <w:left w:val="single" w:sz="4" w:space="0" w:color="auto"/>
              <w:right w:val="single" w:sz="4" w:space="0" w:color="auto"/>
            </w:tcBorders>
            <w:vAlign w:val="center"/>
          </w:tcPr>
          <w:p w14:paraId="138CC4FB"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6D9FDC"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9A8A1E"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5B1A0E1"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59481"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EFE9D"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7F0AC07F"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87C4E4"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1EC8D9B7" w14:textId="77777777" w:rsidTr="00103811">
        <w:trPr>
          <w:trHeight w:val="105"/>
          <w:jc w:val="center"/>
        </w:trPr>
        <w:tc>
          <w:tcPr>
            <w:tcW w:w="2066" w:type="dxa"/>
            <w:vMerge/>
            <w:tcBorders>
              <w:left w:val="single" w:sz="4" w:space="0" w:color="auto"/>
              <w:right w:val="single" w:sz="4" w:space="0" w:color="auto"/>
            </w:tcBorders>
            <w:vAlign w:val="center"/>
          </w:tcPr>
          <w:p w14:paraId="049DED16"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99D1DDD"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B8F7BF4"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A932339" w14:textId="77777777" w:rsidR="00103811" w:rsidRPr="008419FB" w:rsidRDefault="00103811" w:rsidP="00103811">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9BB048A" w14:textId="77777777" w:rsidR="00103811" w:rsidRPr="008419FB" w:rsidRDefault="00103811" w:rsidP="00103811">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6AA233C" w14:textId="77777777" w:rsidR="00103811" w:rsidRPr="008419FB" w:rsidRDefault="00103811" w:rsidP="0010381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08168D5E" w14:textId="77777777" w:rsidR="00103811" w:rsidRPr="008419FB" w:rsidRDefault="00103811" w:rsidP="00103811">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439F715" w14:textId="77777777" w:rsidR="00103811" w:rsidRPr="008419FB" w:rsidRDefault="00103811" w:rsidP="00103811">
            <w:pPr>
              <w:pStyle w:val="TAC"/>
              <w:rPr>
                <w:lang w:val="fi-FI" w:eastAsia="fi-FI"/>
              </w:rPr>
            </w:pPr>
            <w:r w:rsidRPr="002A4387">
              <w:rPr>
                <w:color w:val="000000"/>
              </w:rPr>
              <w:t>IMD4</w:t>
            </w:r>
            <w:r>
              <w:rPr>
                <w:color w:val="000000"/>
                <w:vertAlign w:val="superscript"/>
              </w:rPr>
              <w:t>1</w:t>
            </w:r>
          </w:p>
        </w:tc>
      </w:tr>
      <w:tr w:rsidR="00103811" w:rsidRPr="008419FB" w14:paraId="6308B384" w14:textId="77777777" w:rsidTr="00103811">
        <w:trPr>
          <w:trHeight w:val="105"/>
          <w:jc w:val="center"/>
        </w:trPr>
        <w:tc>
          <w:tcPr>
            <w:tcW w:w="2066" w:type="dxa"/>
            <w:vMerge/>
            <w:tcBorders>
              <w:left w:val="single" w:sz="4" w:space="0" w:color="auto"/>
              <w:right w:val="single" w:sz="4" w:space="0" w:color="auto"/>
            </w:tcBorders>
            <w:vAlign w:val="center"/>
          </w:tcPr>
          <w:p w14:paraId="1A550957"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B54098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1FD447F"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C39A38A" w14:textId="77777777" w:rsidR="00103811" w:rsidRPr="008419FB" w:rsidRDefault="00103811" w:rsidP="00103811">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A43B215" w14:textId="77777777" w:rsidR="00103811" w:rsidRPr="008419FB" w:rsidRDefault="00103811" w:rsidP="00103811">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213BE6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A7B2E30"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2A79B97" w14:textId="77777777" w:rsidR="00103811" w:rsidRPr="008419FB" w:rsidRDefault="00103811" w:rsidP="00103811">
            <w:pPr>
              <w:pStyle w:val="TAC"/>
              <w:rPr>
                <w:lang w:val="fi-FI" w:eastAsia="fi-FI"/>
              </w:rPr>
            </w:pPr>
          </w:p>
        </w:tc>
      </w:tr>
      <w:tr w:rsidR="00103811" w:rsidRPr="008419FB" w14:paraId="5D2C13DE"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5FDBA99D"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06E40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65800E" w14:textId="77777777" w:rsidR="00103811" w:rsidRPr="008419FB" w:rsidRDefault="00103811" w:rsidP="00103811">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EE91CC"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5C0A7E"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0B2CE9" w14:textId="77777777" w:rsidR="00103811" w:rsidRPr="008419FB" w:rsidRDefault="00103811" w:rsidP="0010381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0C6B5C5"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381937"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0531BD0E"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F031106" w14:textId="77777777" w:rsidR="00103811" w:rsidRDefault="00103811" w:rsidP="00103811">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33B10A2B" w14:textId="77777777" w:rsidR="00103811" w:rsidRDefault="00103811" w:rsidP="00103811">
            <w:pPr>
              <w:pStyle w:val="TAC"/>
              <w:rPr>
                <w:szCs w:val="18"/>
                <w:lang w:val="fi-FI" w:eastAsia="fi-FI"/>
              </w:rPr>
            </w:pPr>
            <w:r>
              <w:rPr>
                <w:szCs w:val="18"/>
                <w:lang w:val="fi-FI" w:eastAsia="fi-FI"/>
              </w:rPr>
              <w:t>DC_2A-5A_n77C</w:t>
            </w:r>
            <w:r>
              <w:rPr>
                <w:szCs w:val="18"/>
                <w:vertAlign w:val="superscript"/>
                <w:lang w:val="fi-FI" w:eastAsia="fi-FI"/>
              </w:rPr>
              <w:t>2</w:t>
            </w:r>
          </w:p>
          <w:p w14:paraId="29DFD82F" w14:textId="77777777" w:rsidR="00103811" w:rsidRPr="008419FB" w:rsidRDefault="00103811" w:rsidP="0010381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753E45"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E2A393" w14:textId="77777777" w:rsidR="00103811" w:rsidRPr="008419FB" w:rsidRDefault="00103811" w:rsidP="00103811">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AA155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00B93E"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F39D2" w14:textId="77777777" w:rsidR="00103811" w:rsidRPr="008419FB" w:rsidRDefault="00103811" w:rsidP="00103811">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9ECE8"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23BED" w14:textId="77777777" w:rsidR="00103811" w:rsidRPr="008419FB" w:rsidRDefault="00103811" w:rsidP="00103811">
            <w:pPr>
              <w:pStyle w:val="TAC"/>
              <w:rPr>
                <w:szCs w:val="18"/>
                <w:lang w:val="fi-FI" w:eastAsia="fi-FI"/>
              </w:rPr>
            </w:pPr>
            <w:r w:rsidRPr="008419FB">
              <w:rPr>
                <w:szCs w:val="18"/>
                <w:lang w:val="fi-FI" w:eastAsia="fi-FI"/>
              </w:rPr>
              <w:t>N/A</w:t>
            </w:r>
          </w:p>
        </w:tc>
      </w:tr>
      <w:tr w:rsidR="00103811" w:rsidRPr="008419FB" w14:paraId="298EEA0B"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02E8046"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FBF47D"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6DF514D" w14:textId="77777777" w:rsidR="00103811" w:rsidRPr="008419FB" w:rsidRDefault="00103811" w:rsidP="00103811">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03ED46A" w14:textId="77777777" w:rsidR="00103811" w:rsidRPr="008419FB" w:rsidRDefault="00103811" w:rsidP="00103811">
            <w:pPr>
              <w:pStyle w:val="TAC"/>
              <w:rPr>
                <w:rFonts w:eastAsia="맑은 고딕"/>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678708" w14:textId="77777777" w:rsidR="00103811" w:rsidRPr="008419FB" w:rsidRDefault="00103811" w:rsidP="00103811">
            <w:pPr>
              <w:pStyle w:val="TAC"/>
              <w:rPr>
                <w:rFonts w:eastAsia="맑은 고딕"/>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3EAF0" w14:textId="77777777" w:rsidR="00103811" w:rsidRPr="008419FB" w:rsidRDefault="00103811" w:rsidP="00103811">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448E7C4" w14:textId="77777777" w:rsidR="00103811" w:rsidRPr="008419FB" w:rsidRDefault="00103811" w:rsidP="0010381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F03786" w14:textId="77777777" w:rsidR="00103811" w:rsidRPr="008419FB" w:rsidRDefault="00103811" w:rsidP="00103811">
            <w:pPr>
              <w:pStyle w:val="TAC"/>
              <w:rPr>
                <w:rFonts w:eastAsia="맑은 고딕"/>
                <w:szCs w:val="18"/>
                <w:lang w:val="fi-FI" w:eastAsia="ko-KR"/>
              </w:rPr>
            </w:pPr>
            <w:r w:rsidRPr="008419FB">
              <w:rPr>
                <w:rFonts w:eastAsia="맑은 고딕"/>
                <w:szCs w:val="18"/>
                <w:lang w:val="fi-FI" w:eastAsia="ko-KR"/>
              </w:rPr>
              <w:t>IMD5</w:t>
            </w:r>
          </w:p>
        </w:tc>
      </w:tr>
      <w:tr w:rsidR="00103811" w:rsidRPr="008419FB" w14:paraId="1806EA19"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B58415"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8FC89"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1CE49F" w14:textId="77777777" w:rsidR="00103811" w:rsidRPr="008419FB" w:rsidRDefault="00103811" w:rsidP="00103811">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7B5ADD"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9A57B"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2E2752" w14:textId="77777777" w:rsidR="00103811" w:rsidRPr="008419FB" w:rsidRDefault="00103811" w:rsidP="00103811">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71AC6"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BB21A8"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73F049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4F802C"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F4EF93"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7C133" w14:textId="77777777" w:rsidR="00103811" w:rsidRPr="008419FB" w:rsidRDefault="00103811" w:rsidP="00103811">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DBC9D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A66B7"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A343D7" w14:textId="77777777" w:rsidR="00103811" w:rsidRPr="008419FB" w:rsidRDefault="00103811" w:rsidP="00103811">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E3BEA" w14:textId="77777777" w:rsidR="00103811" w:rsidRPr="008419FB" w:rsidRDefault="00103811" w:rsidP="0010381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FD4B51" w14:textId="77777777" w:rsidR="00103811" w:rsidRPr="008419FB" w:rsidRDefault="00103811" w:rsidP="00103811">
            <w:pPr>
              <w:pStyle w:val="TAC"/>
              <w:rPr>
                <w:szCs w:val="18"/>
                <w:lang w:val="fi-FI" w:eastAsia="fi-FI"/>
              </w:rPr>
            </w:pPr>
            <w:r w:rsidRPr="008419FB">
              <w:rPr>
                <w:rFonts w:eastAsia="맑은 고딕"/>
                <w:szCs w:val="18"/>
                <w:lang w:val="fi-FI" w:eastAsia="ko-KR"/>
              </w:rPr>
              <w:t>IMD3</w:t>
            </w:r>
          </w:p>
        </w:tc>
      </w:tr>
      <w:tr w:rsidR="00103811" w:rsidRPr="008419FB" w14:paraId="3EC4ACA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7A00E77"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57BD81"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B0DC246" w14:textId="77777777" w:rsidR="00103811" w:rsidRPr="008419FB" w:rsidRDefault="00103811" w:rsidP="00103811">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E2CB0C" w14:textId="77777777" w:rsidR="00103811" w:rsidRPr="008419FB" w:rsidRDefault="00103811" w:rsidP="00103811">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948079" w14:textId="77777777" w:rsidR="00103811" w:rsidRPr="008419FB" w:rsidRDefault="00103811" w:rsidP="00103811">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117820" w14:textId="77777777" w:rsidR="00103811" w:rsidRPr="008419FB" w:rsidRDefault="00103811" w:rsidP="00103811">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A391E"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1767"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D12E7BB" w14:textId="77777777" w:rsidTr="00103811">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1A203B3E"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D7251"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67817E" w14:textId="77777777" w:rsidR="00103811" w:rsidRPr="008419FB" w:rsidRDefault="00103811" w:rsidP="00103811">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DF801C"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29AFE"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4106E6" w14:textId="77777777" w:rsidR="00103811" w:rsidRPr="008419FB" w:rsidRDefault="00103811" w:rsidP="00103811">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26C83"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F9B7F4"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EF5447" w14:paraId="77E45FFE" w14:textId="77777777" w:rsidTr="00103811">
        <w:trPr>
          <w:trHeight w:val="54"/>
          <w:jc w:val="center"/>
        </w:trPr>
        <w:tc>
          <w:tcPr>
            <w:tcW w:w="2066" w:type="dxa"/>
            <w:tcBorders>
              <w:top w:val="nil"/>
              <w:bottom w:val="nil"/>
            </w:tcBorders>
            <w:shd w:val="clear" w:color="auto" w:fill="FFFFFF" w:themeFill="background1"/>
          </w:tcPr>
          <w:p w14:paraId="4950AD7A" w14:textId="77777777" w:rsidR="00103811" w:rsidRPr="00EF5447" w:rsidRDefault="00103811" w:rsidP="00103811">
            <w:pPr>
              <w:pStyle w:val="TAC"/>
              <w:rPr>
                <w:rFonts w:eastAsia="MS Mincho"/>
              </w:rPr>
            </w:pPr>
          </w:p>
        </w:tc>
        <w:tc>
          <w:tcPr>
            <w:tcW w:w="868" w:type="dxa"/>
            <w:shd w:val="clear" w:color="auto" w:fill="FFFFFF" w:themeFill="background1"/>
          </w:tcPr>
          <w:p w14:paraId="371BF22B" w14:textId="77777777" w:rsidR="00103811" w:rsidRPr="00EF5447" w:rsidRDefault="00103811" w:rsidP="00103811">
            <w:pPr>
              <w:pStyle w:val="TAC"/>
            </w:pPr>
          </w:p>
        </w:tc>
        <w:tc>
          <w:tcPr>
            <w:tcW w:w="1338" w:type="dxa"/>
            <w:shd w:val="clear" w:color="auto" w:fill="FFFFFF" w:themeFill="background1"/>
            <w:noWrap/>
          </w:tcPr>
          <w:p w14:paraId="46263516" w14:textId="77777777" w:rsidR="00103811" w:rsidRPr="00EF5447" w:rsidRDefault="00103811" w:rsidP="00103811">
            <w:pPr>
              <w:pStyle w:val="TAC"/>
            </w:pPr>
          </w:p>
        </w:tc>
        <w:tc>
          <w:tcPr>
            <w:tcW w:w="850" w:type="dxa"/>
            <w:shd w:val="clear" w:color="auto" w:fill="FFFFFF" w:themeFill="background1"/>
            <w:noWrap/>
          </w:tcPr>
          <w:p w14:paraId="42CF6230" w14:textId="77777777" w:rsidR="00103811" w:rsidRPr="00EF5447" w:rsidRDefault="00103811" w:rsidP="00103811">
            <w:pPr>
              <w:pStyle w:val="TAC"/>
            </w:pPr>
          </w:p>
        </w:tc>
        <w:tc>
          <w:tcPr>
            <w:tcW w:w="851" w:type="dxa"/>
            <w:shd w:val="clear" w:color="auto" w:fill="FFFFFF" w:themeFill="background1"/>
            <w:noWrap/>
          </w:tcPr>
          <w:p w14:paraId="28F69312" w14:textId="77777777" w:rsidR="00103811" w:rsidRPr="00EF5447" w:rsidRDefault="00103811" w:rsidP="00103811">
            <w:pPr>
              <w:pStyle w:val="TAC"/>
            </w:pPr>
          </w:p>
        </w:tc>
        <w:tc>
          <w:tcPr>
            <w:tcW w:w="1275" w:type="dxa"/>
            <w:shd w:val="clear" w:color="auto" w:fill="FFFFFF" w:themeFill="background1"/>
            <w:noWrap/>
          </w:tcPr>
          <w:p w14:paraId="1674E5E5" w14:textId="77777777" w:rsidR="00103811" w:rsidRPr="00EF5447" w:rsidRDefault="00103811" w:rsidP="00103811">
            <w:pPr>
              <w:pStyle w:val="TAC"/>
            </w:pPr>
          </w:p>
        </w:tc>
        <w:tc>
          <w:tcPr>
            <w:tcW w:w="851" w:type="dxa"/>
            <w:shd w:val="clear" w:color="auto" w:fill="FFFFFF" w:themeFill="background1"/>
          </w:tcPr>
          <w:p w14:paraId="1DA43931" w14:textId="77777777" w:rsidR="00103811" w:rsidRPr="00EF5447" w:rsidRDefault="00103811" w:rsidP="00103811">
            <w:pPr>
              <w:pStyle w:val="TAC"/>
              <w:rPr>
                <w:rFonts w:cs="Arial"/>
              </w:rPr>
            </w:pPr>
          </w:p>
        </w:tc>
        <w:tc>
          <w:tcPr>
            <w:tcW w:w="1295" w:type="dxa"/>
            <w:gridSpan w:val="2"/>
            <w:shd w:val="clear" w:color="auto" w:fill="FFFFFF" w:themeFill="background1"/>
          </w:tcPr>
          <w:p w14:paraId="4032CCB7" w14:textId="77777777" w:rsidR="00103811" w:rsidRPr="00EF5447" w:rsidRDefault="00103811" w:rsidP="00103811">
            <w:pPr>
              <w:pStyle w:val="TAC"/>
            </w:pPr>
          </w:p>
        </w:tc>
      </w:tr>
      <w:tr w:rsidR="00103811" w:rsidRPr="00EF5447" w14:paraId="6DC43AA9" w14:textId="77777777" w:rsidTr="00103811">
        <w:trPr>
          <w:trHeight w:val="54"/>
          <w:jc w:val="center"/>
        </w:trPr>
        <w:tc>
          <w:tcPr>
            <w:tcW w:w="2066" w:type="dxa"/>
            <w:tcBorders>
              <w:top w:val="nil"/>
              <w:bottom w:val="nil"/>
            </w:tcBorders>
            <w:shd w:val="clear" w:color="auto" w:fill="FFFFFF" w:themeFill="background1"/>
          </w:tcPr>
          <w:p w14:paraId="0F439979" w14:textId="77777777" w:rsidR="00103811" w:rsidRPr="00EF5447" w:rsidRDefault="00103811" w:rsidP="00103811">
            <w:pPr>
              <w:pStyle w:val="TAC"/>
              <w:rPr>
                <w:rFonts w:eastAsia="MS Mincho"/>
              </w:rPr>
            </w:pPr>
          </w:p>
        </w:tc>
        <w:tc>
          <w:tcPr>
            <w:tcW w:w="868" w:type="dxa"/>
            <w:shd w:val="clear" w:color="auto" w:fill="FFFFFF" w:themeFill="background1"/>
          </w:tcPr>
          <w:p w14:paraId="2F6376B9" w14:textId="77777777" w:rsidR="00103811" w:rsidRPr="00EF5447" w:rsidRDefault="00103811" w:rsidP="00103811">
            <w:pPr>
              <w:pStyle w:val="TAC"/>
            </w:pPr>
          </w:p>
        </w:tc>
        <w:tc>
          <w:tcPr>
            <w:tcW w:w="1338" w:type="dxa"/>
            <w:shd w:val="clear" w:color="auto" w:fill="FFFFFF" w:themeFill="background1"/>
            <w:noWrap/>
          </w:tcPr>
          <w:p w14:paraId="15CE60CA" w14:textId="77777777" w:rsidR="00103811" w:rsidRPr="00EF5447" w:rsidRDefault="00103811" w:rsidP="00103811">
            <w:pPr>
              <w:pStyle w:val="TAC"/>
            </w:pPr>
          </w:p>
        </w:tc>
        <w:tc>
          <w:tcPr>
            <w:tcW w:w="850" w:type="dxa"/>
            <w:shd w:val="clear" w:color="auto" w:fill="FFFFFF" w:themeFill="background1"/>
            <w:noWrap/>
          </w:tcPr>
          <w:p w14:paraId="2963E719" w14:textId="77777777" w:rsidR="00103811" w:rsidRPr="00EF5447" w:rsidRDefault="00103811" w:rsidP="00103811">
            <w:pPr>
              <w:pStyle w:val="TAC"/>
            </w:pPr>
          </w:p>
        </w:tc>
        <w:tc>
          <w:tcPr>
            <w:tcW w:w="851" w:type="dxa"/>
            <w:shd w:val="clear" w:color="auto" w:fill="FFFFFF" w:themeFill="background1"/>
            <w:noWrap/>
          </w:tcPr>
          <w:p w14:paraId="78A56905" w14:textId="77777777" w:rsidR="00103811" w:rsidRPr="00EF5447" w:rsidRDefault="00103811" w:rsidP="00103811">
            <w:pPr>
              <w:pStyle w:val="TAC"/>
            </w:pPr>
          </w:p>
        </w:tc>
        <w:tc>
          <w:tcPr>
            <w:tcW w:w="1275" w:type="dxa"/>
            <w:shd w:val="clear" w:color="auto" w:fill="FFFFFF" w:themeFill="background1"/>
            <w:noWrap/>
          </w:tcPr>
          <w:p w14:paraId="7CBAD4D5" w14:textId="77777777" w:rsidR="00103811" w:rsidRPr="00EF5447" w:rsidRDefault="00103811" w:rsidP="00103811">
            <w:pPr>
              <w:pStyle w:val="TAC"/>
            </w:pPr>
          </w:p>
        </w:tc>
        <w:tc>
          <w:tcPr>
            <w:tcW w:w="851" w:type="dxa"/>
            <w:shd w:val="clear" w:color="auto" w:fill="FFFFFF" w:themeFill="background1"/>
          </w:tcPr>
          <w:p w14:paraId="2683DE80" w14:textId="77777777" w:rsidR="00103811" w:rsidRPr="00EF5447" w:rsidRDefault="00103811" w:rsidP="00103811">
            <w:pPr>
              <w:pStyle w:val="TAC"/>
              <w:rPr>
                <w:rFonts w:cs="Arial"/>
              </w:rPr>
            </w:pPr>
          </w:p>
        </w:tc>
        <w:tc>
          <w:tcPr>
            <w:tcW w:w="1295" w:type="dxa"/>
            <w:gridSpan w:val="2"/>
            <w:shd w:val="clear" w:color="auto" w:fill="FFFFFF" w:themeFill="background1"/>
          </w:tcPr>
          <w:p w14:paraId="2BFB965D" w14:textId="77777777" w:rsidR="00103811" w:rsidRPr="00EF5447" w:rsidRDefault="00103811" w:rsidP="00103811">
            <w:pPr>
              <w:pStyle w:val="TAC"/>
            </w:pPr>
          </w:p>
        </w:tc>
      </w:tr>
      <w:tr w:rsidR="00103811" w:rsidRPr="00EF5447" w14:paraId="53812CB3" w14:textId="77777777" w:rsidTr="00103811">
        <w:trPr>
          <w:trHeight w:val="54"/>
          <w:jc w:val="center"/>
        </w:trPr>
        <w:tc>
          <w:tcPr>
            <w:tcW w:w="2066" w:type="dxa"/>
            <w:tcBorders>
              <w:top w:val="nil"/>
              <w:bottom w:val="single" w:sz="4" w:space="0" w:color="auto"/>
            </w:tcBorders>
            <w:shd w:val="clear" w:color="auto" w:fill="FFFFFF" w:themeFill="background1"/>
          </w:tcPr>
          <w:p w14:paraId="1C0B4D2C" w14:textId="77777777" w:rsidR="00103811" w:rsidRPr="00EF5447" w:rsidRDefault="00103811" w:rsidP="00103811">
            <w:pPr>
              <w:pStyle w:val="TAC"/>
              <w:rPr>
                <w:rFonts w:eastAsia="MS Mincho"/>
              </w:rPr>
            </w:pPr>
          </w:p>
        </w:tc>
        <w:tc>
          <w:tcPr>
            <w:tcW w:w="868" w:type="dxa"/>
            <w:shd w:val="clear" w:color="auto" w:fill="auto"/>
          </w:tcPr>
          <w:p w14:paraId="789C5A7C" w14:textId="77777777" w:rsidR="00103811" w:rsidRPr="00EF5447" w:rsidRDefault="00103811" w:rsidP="00103811">
            <w:pPr>
              <w:pStyle w:val="TAC"/>
            </w:pPr>
          </w:p>
        </w:tc>
        <w:tc>
          <w:tcPr>
            <w:tcW w:w="1338" w:type="dxa"/>
            <w:shd w:val="clear" w:color="auto" w:fill="auto"/>
            <w:noWrap/>
          </w:tcPr>
          <w:p w14:paraId="21484E85" w14:textId="77777777" w:rsidR="00103811" w:rsidRPr="00EF5447" w:rsidRDefault="00103811" w:rsidP="00103811">
            <w:pPr>
              <w:pStyle w:val="TAC"/>
            </w:pPr>
          </w:p>
        </w:tc>
        <w:tc>
          <w:tcPr>
            <w:tcW w:w="850" w:type="dxa"/>
            <w:shd w:val="clear" w:color="auto" w:fill="auto"/>
            <w:noWrap/>
          </w:tcPr>
          <w:p w14:paraId="6DF90760" w14:textId="77777777" w:rsidR="00103811" w:rsidRPr="00EF5447" w:rsidRDefault="00103811" w:rsidP="00103811">
            <w:pPr>
              <w:pStyle w:val="TAC"/>
            </w:pPr>
          </w:p>
        </w:tc>
        <w:tc>
          <w:tcPr>
            <w:tcW w:w="851" w:type="dxa"/>
            <w:shd w:val="clear" w:color="auto" w:fill="auto"/>
            <w:noWrap/>
          </w:tcPr>
          <w:p w14:paraId="059CDD86" w14:textId="77777777" w:rsidR="00103811" w:rsidRPr="00EF5447" w:rsidRDefault="00103811" w:rsidP="00103811">
            <w:pPr>
              <w:pStyle w:val="TAC"/>
            </w:pPr>
          </w:p>
        </w:tc>
        <w:tc>
          <w:tcPr>
            <w:tcW w:w="1275" w:type="dxa"/>
            <w:shd w:val="clear" w:color="auto" w:fill="auto"/>
            <w:noWrap/>
          </w:tcPr>
          <w:p w14:paraId="6DEB03AA" w14:textId="77777777" w:rsidR="00103811" w:rsidRPr="00EF5447" w:rsidRDefault="00103811" w:rsidP="00103811">
            <w:pPr>
              <w:pStyle w:val="TAC"/>
            </w:pPr>
          </w:p>
        </w:tc>
        <w:tc>
          <w:tcPr>
            <w:tcW w:w="851" w:type="dxa"/>
            <w:shd w:val="clear" w:color="auto" w:fill="auto"/>
          </w:tcPr>
          <w:p w14:paraId="6BF8947B" w14:textId="77777777" w:rsidR="00103811" w:rsidRPr="00EF5447" w:rsidRDefault="00103811" w:rsidP="00103811">
            <w:pPr>
              <w:pStyle w:val="TAC"/>
              <w:rPr>
                <w:rFonts w:cs="Arial"/>
              </w:rPr>
            </w:pPr>
          </w:p>
        </w:tc>
        <w:tc>
          <w:tcPr>
            <w:tcW w:w="1295" w:type="dxa"/>
            <w:gridSpan w:val="2"/>
            <w:shd w:val="clear" w:color="auto" w:fill="auto"/>
          </w:tcPr>
          <w:p w14:paraId="3A65191C" w14:textId="77777777" w:rsidR="00103811" w:rsidRPr="00EF5447" w:rsidRDefault="00103811" w:rsidP="00103811">
            <w:pPr>
              <w:pStyle w:val="TAC"/>
            </w:pPr>
          </w:p>
        </w:tc>
      </w:tr>
      <w:tr w:rsidR="00103811" w:rsidRPr="00EF5447" w14:paraId="55FC986C" w14:textId="77777777" w:rsidTr="00103811">
        <w:trPr>
          <w:trHeight w:val="54"/>
          <w:jc w:val="center"/>
        </w:trPr>
        <w:tc>
          <w:tcPr>
            <w:tcW w:w="2066" w:type="dxa"/>
            <w:tcBorders>
              <w:top w:val="single" w:sz="4" w:space="0" w:color="auto"/>
              <w:bottom w:val="nil"/>
            </w:tcBorders>
            <w:shd w:val="clear" w:color="auto" w:fill="FFFFFF" w:themeFill="background1"/>
          </w:tcPr>
          <w:p w14:paraId="1D9CAD97" w14:textId="77777777" w:rsidR="00103811" w:rsidRPr="00EA594A" w:rsidRDefault="00103811" w:rsidP="00103811">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1EBC362D" w14:textId="77777777" w:rsidR="00103811" w:rsidRPr="005817BE" w:rsidRDefault="00103811" w:rsidP="00103811">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3577184B" w14:textId="77777777" w:rsidR="00103811" w:rsidRPr="005817BE" w:rsidRDefault="00103811" w:rsidP="00103811">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34EBB4B6" w14:textId="77777777" w:rsidR="00103811" w:rsidRPr="00EF5447" w:rsidRDefault="00103811" w:rsidP="00103811">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1807E30" w14:textId="77777777" w:rsidR="00103811" w:rsidRPr="00EF5447" w:rsidRDefault="00103811" w:rsidP="00103811">
            <w:pPr>
              <w:pStyle w:val="TAC"/>
            </w:pPr>
            <w:r w:rsidRPr="00EF5447">
              <w:t>2</w:t>
            </w:r>
          </w:p>
        </w:tc>
        <w:tc>
          <w:tcPr>
            <w:tcW w:w="1338" w:type="dxa"/>
            <w:shd w:val="clear" w:color="auto" w:fill="auto"/>
            <w:noWrap/>
          </w:tcPr>
          <w:p w14:paraId="4975C9A2" w14:textId="77777777" w:rsidR="00103811" w:rsidRPr="00EF5447" w:rsidRDefault="00103811" w:rsidP="00103811">
            <w:pPr>
              <w:pStyle w:val="TAC"/>
            </w:pPr>
            <w:r w:rsidRPr="00EF5447">
              <w:rPr>
                <w:rFonts w:cs="Arial"/>
                <w:szCs w:val="18"/>
                <w:lang w:eastAsia="ja-JP"/>
              </w:rPr>
              <w:t>1907</w:t>
            </w:r>
          </w:p>
        </w:tc>
        <w:tc>
          <w:tcPr>
            <w:tcW w:w="850" w:type="dxa"/>
            <w:shd w:val="clear" w:color="auto" w:fill="auto"/>
            <w:noWrap/>
          </w:tcPr>
          <w:p w14:paraId="46C52FA8" w14:textId="77777777" w:rsidR="00103811" w:rsidRPr="00EF5447" w:rsidRDefault="00103811" w:rsidP="00103811">
            <w:pPr>
              <w:pStyle w:val="TAC"/>
            </w:pPr>
            <w:r w:rsidRPr="00EF5447">
              <w:rPr>
                <w:rFonts w:cs="Arial"/>
                <w:szCs w:val="18"/>
                <w:lang w:eastAsia="ja-JP"/>
              </w:rPr>
              <w:t>5</w:t>
            </w:r>
          </w:p>
        </w:tc>
        <w:tc>
          <w:tcPr>
            <w:tcW w:w="851" w:type="dxa"/>
            <w:shd w:val="clear" w:color="auto" w:fill="auto"/>
            <w:noWrap/>
          </w:tcPr>
          <w:p w14:paraId="15C217C6" w14:textId="77777777" w:rsidR="00103811" w:rsidRPr="00EF5447" w:rsidRDefault="00103811" w:rsidP="00103811">
            <w:pPr>
              <w:pStyle w:val="TAC"/>
            </w:pPr>
            <w:r w:rsidRPr="00EF5447">
              <w:rPr>
                <w:rFonts w:cs="Arial"/>
                <w:szCs w:val="18"/>
                <w:lang w:eastAsia="ja-JP"/>
              </w:rPr>
              <w:t>25</w:t>
            </w:r>
          </w:p>
        </w:tc>
        <w:tc>
          <w:tcPr>
            <w:tcW w:w="1275" w:type="dxa"/>
            <w:shd w:val="clear" w:color="auto" w:fill="auto"/>
            <w:noWrap/>
          </w:tcPr>
          <w:p w14:paraId="5216D54E" w14:textId="77777777" w:rsidR="00103811" w:rsidRPr="00EF5447" w:rsidRDefault="00103811" w:rsidP="00103811">
            <w:pPr>
              <w:pStyle w:val="TAC"/>
            </w:pPr>
            <w:r w:rsidRPr="00EF5447">
              <w:rPr>
                <w:rFonts w:cs="Arial"/>
                <w:szCs w:val="18"/>
                <w:lang w:eastAsia="ja-JP"/>
              </w:rPr>
              <w:t>1987</w:t>
            </w:r>
          </w:p>
        </w:tc>
        <w:tc>
          <w:tcPr>
            <w:tcW w:w="851" w:type="dxa"/>
            <w:shd w:val="clear" w:color="auto" w:fill="auto"/>
          </w:tcPr>
          <w:p w14:paraId="5101EB06" w14:textId="77777777" w:rsidR="00103811" w:rsidRPr="00EF5447" w:rsidRDefault="00103811" w:rsidP="00103811">
            <w:pPr>
              <w:pStyle w:val="TAC"/>
              <w:rPr>
                <w:rFonts w:cs="Arial"/>
              </w:rPr>
            </w:pPr>
            <w:r w:rsidRPr="00EF5447">
              <w:t>N/A</w:t>
            </w:r>
          </w:p>
        </w:tc>
        <w:tc>
          <w:tcPr>
            <w:tcW w:w="1295" w:type="dxa"/>
            <w:gridSpan w:val="2"/>
            <w:shd w:val="clear" w:color="auto" w:fill="auto"/>
          </w:tcPr>
          <w:p w14:paraId="51A22F47" w14:textId="77777777" w:rsidR="00103811" w:rsidRPr="00EF5447" w:rsidRDefault="00103811" w:rsidP="00103811">
            <w:pPr>
              <w:pStyle w:val="TAC"/>
            </w:pPr>
            <w:r w:rsidRPr="00EF5447">
              <w:t>N/A</w:t>
            </w:r>
          </w:p>
        </w:tc>
      </w:tr>
      <w:tr w:rsidR="00103811" w:rsidRPr="00EF5447" w14:paraId="7AB30C96" w14:textId="77777777" w:rsidTr="00103811">
        <w:trPr>
          <w:trHeight w:val="54"/>
          <w:jc w:val="center"/>
        </w:trPr>
        <w:tc>
          <w:tcPr>
            <w:tcW w:w="2066" w:type="dxa"/>
            <w:tcBorders>
              <w:top w:val="nil"/>
              <w:bottom w:val="nil"/>
            </w:tcBorders>
            <w:shd w:val="clear" w:color="auto" w:fill="FFFFFF" w:themeFill="background1"/>
          </w:tcPr>
          <w:p w14:paraId="56705B13" w14:textId="77777777" w:rsidR="00103811" w:rsidRPr="00EF5447" w:rsidRDefault="00103811" w:rsidP="00103811">
            <w:pPr>
              <w:pStyle w:val="TAC"/>
              <w:rPr>
                <w:rFonts w:eastAsia="MS Mincho"/>
              </w:rPr>
            </w:pPr>
          </w:p>
        </w:tc>
        <w:tc>
          <w:tcPr>
            <w:tcW w:w="868" w:type="dxa"/>
            <w:shd w:val="clear" w:color="auto" w:fill="FFFFFF" w:themeFill="background1"/>
          </w:tcPr>
          <w:p w14:paraId="2F62BAB3" w14:textId="77777777" w:rsidR="00103811" w:rsidRPr="00EF5447" w:rsidRDefault="00103811" w:rsidP="00103811">
            <w:pPr>
              <w:pStyle w:val="TAC"/>
            </w:pPr>
            <w:r w:rsidRPr="00EF5447">
              <w:t>n5</w:t>
            </w:r>
          </w:p>
        </w:tc>
        <w:tc>
          <w:tcPr>
            <w:tcW w:w="1338" w:type="dxa"/>
            <w:shd w:val="clear" w:color="auto" w:fill="FFFFFF" w:themeFill="background1"/>
            <w:noWrap/>
          </w:tcPr>
          <w:p w14:paraId="79A133D9" w14:textId="77777777" w:rsidR="00103811" w:rsidRPr="00EF5447" w:rsidRDefault="00103811" w:rsidP="00103811">
            <w:pPr>
              <w:pStyle w:val="TAC"/>
            </w:pPr>
            <w:r w:rsidRPr="00EF5447">
              <w:rPr>
                <w:rFonts w:cs="Arial"/>
                <w:szCs w:val="18"/>
                <w:lang w:eastAsia="ja-JP"/>
              </w:rPr>
              <w:t>844</w:t>
            </w:r>
          </w:p>
        </w:tc>
        <w:tc>
          <w:tcPr>
            <w:tcW w:w="850" w:type="dxa"/>
            <w:shd w:val="clear" w:color="auto" w:fill="FFFFFF" w:themeFill="background1"/>
            <w:noWrap/>
          </w:tcPr>
          <w:p w14:paraId="384F0F55" w14:textId="77777777" w:rsidR="00103811" w:rsidRPr="00EF5447" w:rsidRDefault="00103811" w:rsidP="00103811">
            <w:pPr>
              <w:pStyle w:val="TAC"/>
            </w:pPr>
            <w:r w:rsidRPr="00EF5447">
              <w:rPr>
                <w:rFonts w:cs="Arial"/>
                <w:szCs w:val="18"/>
                <w:lang w:eastAsia="ja-JP"/>
              </w:rPr>
              <w:t>5</w:t>
            </w:r>
          </w:p>
        </w:tc>
        <w:tc>
          <w:tcPr>
            <w:tcW w:w="851" w:type="dxa"/>
            <w:shd w:val="clear" w:color="auto" w:fill="FFFFFF" w:themeFill="background1"/>
            <w:noWrap/>
          </w:tcPr>
          <w:p w14:paraId="4C0C0153" w14:textId="77777777" w:rsidR="00103811" w:rsidRPr="00EF5447" w:rsidRDefault="00103811" w:rsidP="00103811">
            <w:pPr>
              <w:pStyle w:val="TAC"/>
            </w:pPr>
            <w:r w:rsidRPr="00EF5447">
              <w:rPr>
                <w:rFonts w:cs="Arial"/>
                <w:szCs w:val="18"/>
                <w:lang w:eastAsia="ja-JP"/>
              </w:rPr>
              <w:t>25</w:t>
            </w:r>
          </w:p>
        </w:tc>
        <w:tc>
          <w:tcPr>
            <w:tcW w:w="1275" w:type="dxa"/>
            <w:shd w:val="clear" w:color="auto" w:fill="FFFFFF" w:themeFill="background1"/>
            <w:noWrap/>
          </w:tcPr>
          <w:p w14:paraId="039BB801" w14:textId="77777777" w:rsidR="00103811" w:rsidRPr="00EF5447" w:rsidRDefault="00103811" w:rsidP="00103811">
            <w:pPr>
              <w:pStyle w:val="TAC"/>
            </w:pPr>
            <w:r w:rsidRPr="00EF5447">
              <w:rPr>
                <w:rFonts w:cs="Arial"/>
                <w:szCs w:val="18"/>
                <w:lang w:eastAsia="ja-JP"/>
              </w:rPr>
              <w:t>889</w:t>
            </w:r>
          </w:p>
        </w:tc>
        <w:tc>
          <w:tcPr>
            <w:tcW w:w="851" w:type="dxa"/>
            <w:shd w:val="clear" w:color="auto" w:fill="FFFFFF" w:themeFill="background1"/>
          </w:tcPr>
          <w:p w14:paraId="07EEB298" w14:textId="77777777" w:rsidR="00103811" w:rsidRPr="00EF5447" w:rsidRDefault="00103811" w:rsidP="00103811">
            <w:pPr>
              <w:pStyle w:val="TAC"/>
              <w:rPr>
                <w:rFonts w:cs="Arial"/>
              </w:rPr>
            </w:pPr>
            <w:r>
              <w:t>13.6</w:t>
            </w:r>
          </w:p>
        </w:tc>
        <w:tc>
          <w:tcPr>
            <w:tcW w:w="1295" w:type="dxa"/>
            <w:gridSpan w:val="2"/>
            <w:shd w:val="clear" w:color="auto" w:fill="FFFFFF" w:themeFill="background1"/>
          </w:tcPr>
          <w:p w14:paraId="6B46157B" w14:textId="77777777" w:rsidR="00103811" w:rsidRPr="00EF5447" w:rsidRDefault="00103811" w:rsidP="00103811">
            <w:pPr>
              <w:pStyle w:val="TAC"/>
            </w:pPr>
            <w:r w:rsidRPr="00EF5447">
              <w:t>IMD5</w:t>
            </w:r>
            <w:r w:rsidRPr="00D06F04">
              <w:rPr>
                <w:vertAlign w:val="superscript"/>
              </w:rPr>
              <w:t>2</w:t>
            </w:r>
          </w:p>
        </w:tc>
      </w:tr>
      <w:tr w:rsidR="00103811" w:rsidRPr="00EF5447" w14:paraId="34EB9615" w14:textId="77777777" w:rsidTr="00103811">
        <w:trPr>
          <w:trHeight w:val="54"/>
          <w:jc w:val="center"/>
        </w:trPr>
        <w:tc>
          <w:tcPr>
            <w:tcW w:w="2066" w:type="dxa"/>
            <w:tcBorders>
              <w:top w:val="nil"/>
              <w:bottom w:val="single" w:sz="4" w:space="0" w:color="auto"/>
            </w:tcBorders>
            <w:shd w:val="clear" w:color="auto" w:fill="FFFFFF" w:themeFill="background1"/>
          </w:tcPr>
          <w:p w14:paraId="41F6CEE7"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346C49DD" w14:textId="77777777" w:rsidR="00103811" w:rsidRPr="00EF5447" w:rsidRDefault="00103811" w:rsidP="00103811">
            <w:pPr>
              <w:pStyle w:val="TAC"/>
            </w:pPr>
            <w:r w:rsidRPr="00EF5447">
              <w:t>n77</w:t>
            </w:r>
          </w:p>
        </w:tc>
        <w:tc>
          <w:tcPr>
            <w:tcW w:w="1338" w:type="dxa"/>
            <w:tcBorders>
              <w:bottom w:val="single" w:sz="4" w:space="0" w:color="auto"/>
            </w:tcBorders>
            <w:shd w:val="clear" w:color="auto" w:fill="FFFFFF" w:themeFill="background1"/>
            <w:noWrap/>
          </w:tcPr>
          <w:p w14:paraId="395A63E0" w14:textId="77777777" w:rsidR="00103811" w:rsidRPr="00EF5447" w:rsidRDefault="00103811" w:rsidP="00103811">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BB651E1" w14:textId="77777777" w:rsidR="00103811" w:rsidRPr="00EF5447" w:rsidRDefault="00103811" w:rsidP="00103811">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C7005D8" w14:textId="77777777" w:rsidR="00103811" w:rsidRPr="00EF5447" w:rsidRDefault="00103811" w:rsidP="00103811">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09D18E4" w14:textId="77777777" w:rsidR="00103811" w:rsidRPr="00EF5447" w:rsidRDefault="00103811" w:rsidP="00103811">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5D0D28C" w14:textId="77777777" w:rsidR="00103811" w:rsidRPr="00EF5447" w:rsidRDefault="00103811" w:rsidP="00103811">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72A181B" w14:textId="77777777" w:rsidR="00103811" w:rsidRPr="00EF5447" w:rsidRDefault="00103811" w:rsidP="00103811">
            <w:pPr>
              <w:pStyle w:val="TAC"/>
            </w:pPr>
            <w:r w:rsidRPr="00EF5447">
              <w:t>N/A</w:t>
            </w:r>
          </w:p>
        </w:tc>
      </w:tr>
      <w:tr w:rsidR="00103811" w:rsidRPr="0050585E" w14:paraId="0663394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4CE9680A" w14:textId="77777777" w:rsidR="00103811" w:rsidRDefault="00103811" w:rsidP="00103811">
            <w:pPr>
              <w:pStyle w:val="TAC"/>
              <w:rPr>
                <w:lang w:val="fi-FI" w:eastAsia="fi-FI"/>
              </w:rPr>
            </w:pPr>
            <w:r w:rsidRPr="008419FB">
              <w:rPr>
                <w:lang w:val="fi-FI" w:eastAsia="fi-FI"/>
              </w:rPr>
              <w:t>DC_2A-</w:t>
            </w:r>
            <w:r>
              <w:rPr>
                <w:lang w:val="fi-FI" w:eastAsia="fi-FI"/>
              </w:rPr>
              <w:t>12</w:t>
            </w:r>
            <w:r w:rsidRPr="008419FB">
              <w:rPr>
                <w:lang w:val="fi-FI" w:eastAsia="fi-FI"/>
              </w:rPr>
              <w:t>A_n77A</w:t>
            </w:r>
          </w:p>
          <w:p w14:paraId="31491B41" w14:textId="77777777" w:rsidR="00103811" w:rsidRDefault="00103811" w:rsidP="00103811">
            <w:pPr>
              <w:pStyle w:val="TAC"/>
              <w:rPr>
                <w:lang w:val="fi-FI" w:eastAsia="fi-FI"/>
              </w:rPr>
            </w:pPr>
            <w:r>
              <w:rPr>
                <w:szCs w:val="18"/>
                <w:lang w:val="fi-FI" w:eastAsia="fi-FI"/>
              </w:rPr>
              <w:t>DC_2A-12A_n77(2A)</w:t>
            </w:r>
          </w:p>
          <w:p w14:paraId="5CA75B5D" w14:textId="77777777" w:rsidR="00103811" w:rsidRPr="0050585E" w:rsidRDefault="00103811" w:rsidP="0010381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B68D4F5"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BE6A23" w14:textId="77777777" w:rsidR="00103811" w:rsidRPr="0050585E" w:rsidRDefault="00103811" w:rsidP="00103811">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6FA7DDB"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BB1CCA"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4C503E" w14:textId="77777777" w:rsidR="00103811" w:rsidRPr="0050585E" w:rsidRDefault="00103811" w:rsidP="00103811">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AF32B7"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0539684E" w14:textId="77777777" w:rsidR="00103811" w:rsidRPr="0050585E" w:rsidRDefault="00103811" w:rsidP="00103811">
            <w:pPr>
              <w:pStyle w:val="TAC"/>
              <w:spacing w:line="256" w:lineRule="auto"/>
              <w:rPr>
                <w:rFonts w:cs="Arial"/>
                <w:szCs w:val="18"/>
                <w:lang w:val="fi-FI" w:eastAsia="fi-FI"/>
              </w:rPr>
            </w:pPr>
            <w:r w:rsidRPr="00A0003F">
              <w:t>IMD3</w:t>
            </w:r>
            <w:r>
              <w:rPr>
                <w:vertAlign w:val="superscript"/>
              </w:rPr>
              <w:t>2, 5</w:t>
            </w:r>
          </w:p>
        </w:tc>
      </w:tr>
      <w:tr w:rsidR="00103811" w:rsidRPr="0050585E" w14:paraId="7309FEE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79A04F5"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BCF781" w14:textId="77777777" w:rsidR="00103811" w:rsidRPr="0050585E" w:rsidRDefault="00103811" w:rsidP="0010381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6FFB2A" w14:textId="77777777" w:rsidR="00103811" w:rsidRPr="0050585E" w:rsidRDefault="00103811" w:rsidP="00103811">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0331EE"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9F4FBB"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C26B5C" w14:textId="77777777" w:rsidR="00103811" w:rsidRPr="0050585E" w:rsidRDefault="00103811" w:rsidP="00103811">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9D8BA0"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C0265D9"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42868B04"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61842820"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6042F90"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17C49" w14:textId="77777777" w:rsidR="00103811" w:rsidRPr="0050585E" w:rsidRDefault="00103811" w:rsidP="00103811">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29AF40" w14:textId="77777777" w:rsidR="00103811" w:rsidRPr="0050585E" w:rsidRDefault="00103811" w:rsidP="00103811">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34DC9A" w14:textId="77777777" w:rsidR="00103811" w:rsidRPr="0050585E" w:rsidRDefault="00103811" w:rsidP="00103811">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FFDC2F" w14:textId="77777777" w:rsidR="00103811" w:rsidRPr="0050585E" w:rsidRDefault="00103811" w:rsidP="00103811">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AEC18E"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0442D31"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7D412BB1" w14:textId="77777777" w:rsidTr="00103811">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E8FE69B" w14:textId="77777777" w:rsidR="00103811" w:rsidRDefault="00103811" w:rsidP="00103811">
            <w:pPr>
              <w:pStyle w:val="TAC"/>
              <w:rPr>
                <w:lang w:val="fi-FI" w:eastAsia="fi-FI"/>
              </w:rPr>
            </w:pPr>
            <w:r w:rsidRPr="0050585E">
              <w:rPr>
                <w:lang w:val="fi-FI" w:eastAsia="fi-FI"/>
              </w:rPr>
              <w:t>DC_2A-13A_n77A</w:t>
            </w:r>
          </w:p>
          <w:p w14:paraId="318E8D18" w14:textId="77777777" w:rsidR="00103811" w:rsidRDefault="00103811" w:rsidP="00103811">
            <w:pPr>
              <w:pStyle w:val="TAC"/>
              <w:rPr>
                <w:lang w:val="fi-FI" w:eastAsia="fi-FI"/>
              </w:rPr>
            </w:pPr>
            <w:r>
              <w:rPr>
                <w:lang w:val="fi-FI" w:eastAsia="fi-FI"/>
              </w:rPr>
              <w:t>DC_2A-2A-13A_n77A</w:t>
            </w:r>
          </w:p>
          <w:p w14:paraId="44C7A1D1" w14:textId="77777777" w:rsidR="00103811" w:rsidRDefault="00103811" w:rsidP="00103811">
            <w:pPr>
              <w:pStyle w:val="TAC"/>
              <w:rPr>
                <w:lang w:val="fi-FI" w:eastAsia="fi-FI"/>
              </w:rPr>
            </w:pPr>
            <w:r>
              <w:rPr>
                <w:lang w:val="fi-FI" w:eastAsia="fi-FI"/>
              </w:rPr>
              <w:t>DC_2A-13A_n77C</w:t>
            </w:r>
          </w:p>
          <w:p w14:paraId="3997AF6F" w14:textId="77777777" w:rsidR="00103811" w:rsidRPr="0050585E" w:rsidRDefault="00103811" w:rsidP="0010381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0D5E"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7930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108979"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76D28E"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786522"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C9122" w14:textId="77777777" w:rsidR="00103811" w:rsidRPr="0050585E" w:rsidRDefault="00103811" w:rsidP="00103811">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E89FA4"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IMD3</w:t>
            </w:r>
          </w:p>
        </w:tc>
      </w:tr>
      <w:tr w:rsidR="00103811" w:rsidRPr="0050585E" w14:paraId="29CA45C9"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83632B1"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4380D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B2E8C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994CB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203528"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A44056"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4E002"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52927A"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0DF78FFE"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FE4066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9D6D48A"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A4AFA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F2E3A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140C3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2509DF"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887D5"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7FA55B"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6C95E353"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6D5BC788" w14:textId="77777777" w:rsidR="00103811" w:rsidRDefault="00103811" w:rsidP="00103811">
            <w:pPr>
              <w:pStyle w:val="TAC"/>
              <w:rPr>
                <w:lang w:val="fi-FI" w:eastAsia="fi-FI"/>
              </w:rPr>
            </w:pPr>
            <w:r w:rsidRPr="008419FB">
              <w:rPr>
                <w:lang w:val="fi-FI" w:eastAsia="fi-FI"/>
              </w:rPr>
              <w:t>DC_2A-</w:t>
            </w:r>
            <w:r>
              <w:rPr>
                <w:lang w:val="fi-FI" w:eastAsia="fi-FI"/>
              </w:rPr>
              <w:t>14A</w:t>
            </w:r>
            <w:r w:rsidRPr="008419FB">
              <w:rPr>
                <w:lang w:val="fi-FI" w:eastAsia="fi-FI"/>
              </w:rPr>
              <w:t>_n77A</w:t>
            </w:r>
          </w:p>
          <w:p w14:paraId="75029873" w14:textId="77777777" w:rsidR="00103811" w:rsidRPr="0050585E" w:rsidRDefault="00103811" w:rsidP="00103811">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F9F7147"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C9BA97" w14:textId="77777777" w:rsidR="00103811" w:rsidRPr="0050585E" w:rsidRDefault="00103811" w:rsidP="00103811">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3007E7D5"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5599F7"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006C6E" w14:textId="77777777" w:rsidR="00103811" w:rsidRPr="0050585E" w:rsidRDefault="00103811" w:rsidP="00103811">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C6752"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6246078" w14:textId="77777777" w:rsidR="00103811" w:rsidRPr="0050585E" w:rsidRDefault="00103811" w:rsidP="00103811">
            <w:pPr>
              <w:pStyle w:val="TAC"/>
              <w:spacing w:line="256" w:lineRule="auto"/>
              <w:rPr>
                <w:rFonts w:cs="Arial"/>
                <w:szCs w:val="18"/>
                <w:lang w:val="fi-FI" w:eastAsia="fi-FI"/>
              </w:rPr>
            </w:pPr>
            <w:r w:rsidRPr="00567854">
              <w:t>IMD3</w:t>
            </w:r>
          </w:p>
        </w:tc>
      </w:tr>
      <w:tr w:rsidR="00103811" w:rsidRPr="0050585E" w14:paraId="0F97ACE4"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D3ED5D2"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DBE10" w14:textId="77777777" w:rsidR="00103811" w:rsidRPr="0050585E" w:rsidRDefault="00103811" w:rsidP="00103811">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9177C8" w14:textId="77777777" w:rsidR="00103811" w:rsidRPr="0050585E" w:rsidRDefault="00103811" w:rsidP="00103811">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ACF2D2"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EC40DA"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80A783" w14:textId="77777777" w:rsidR="00103811" w:rsidRPr="0050585E" w:rsidRDefault="00103811" w:rsidP="00103811">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A72EE5"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8BEED05"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50585E" w14:paraId="6FC61301"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48D052A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B000132"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AD945" w14:textId="77777777" w:rsidR="00103811" w:rsidRPr="0050585E" w:rsidRDefault="00103811" w:rsidP="00103811">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DFA84" w14:textId="77777777" w:rsidR="00103811" w:rsidRPr="0050585E" w:rsidRDefault="00103811" w:rsidP="00103811">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707A9D" w14:textId="77777777" w:rsidR="00103811" w:rsidRPr="0050585E" w:rsidRDefault="00103811" w:rsidP="00103811">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1C98A7" w14:textId="77777777" w:rsidR="00103811" w:rsidRPr="0050585E" w:rsidRDefault="00103811" w:rsidP="00103811">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18FA50"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2479904"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BB7179" w14:paraId="7EB5C32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1CD4046D" w14:textId="77777777" w:rsidR="00103811" w:rsidRDefault="00103811" w:rsidP="00103811">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CBA9534" w14:textId="77777777" w:rsidR="00103811" w:rsidRPr="00BB7179" w:rsidRDefault="00103811" w:rsidP="00103811">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CFAA9EE"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55F895" w14:textId="77777777" w:rsidR="00103811" w:rsidRPr="00BB7179" w:rsidRDefault="00103811" w:rsidP="00103811">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82E6656"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18D4E5"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AC455B" w14:textId="77777777" w:rsidR="00103811" w:rsidRPr="00BB7179" w:rsidRDefault="00103811" w:rsidP="00103811">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EDB10A" w14:textId="77777777" w:rsidR="00103811" w:rsidRPr="00BB7179" w:rsidRDefault="00103811" w:rsidP="0010381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6ADA592" w14:textId="77777777" w:rsidR="00103811" w:rsidRPr="00BB7179" w:rsidRDefault="00103811" w:rsidP="00103811">
            <w:pPr>
              <w:pStyle w:val="TAC"/>
              <w:rPr>
                <w:rFonts w:cs="Arial"/>
                <w:szCs w:val="18"/>
                <w:lang w:val="fi-FI" w:eastAsia="fi-FI"/>
              </w:rPr>
            </w:pPr>
            <w:r w:rsidRPr="00FC5F2A">
              <w:t>IMD</w:t>
            </w:r>
            <w:r>
              <w:t>4</w:t>
            </w:r>
            <w:r>
              <w:rPr>
                <w:vertAlign w:val="superscript"/>
              </w:rPr>
              <w:t>2</w:t>
            </w:r>
          </w:p>
        </w:tc>
      </w:tr>
      <w:tr w:rsidR="00103811" w:rsidRPr="00BB7179" w14:paraId="5B1AB9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E0DA05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CD015A"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981B5" w14:textId="77777777" w:rsidR="00103811" w:rsidRPr="00BB7179" w:rsidRDefault="00103811" w:rsidP="00103811">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1B1D672"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C9727"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BF6E6F" w14:textId="77777777" w:rsidR="00103811" w:rsidRPr="00BB7179" w:rsidRDefault="00103811" w:rsidP="00103811">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FC8C2A"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199FA0F" w14:textId="77777777" w:rsidR="00103811" w:rsidRPr="00BB7179" w:rsidRDefault="00103811" w:rsidP="00103811">
            <w:pPr>
              <w:pStyle w:val="TAC"/>
              <w:rPr>
                <w:rFonts w:cs="Arial"/>
                <w:szCs w:val="18"/>
                <w:lang w:val="fi-FI" w:eastAsia="fi-FI"/>
              </w:rPr>
            </w:pPr>
            <w:r w:rsidRPr="00FC5F2A">
              <w:t>N/A</w:t>
            </w:r>
          </w:p>
        </w:tc>
      </w:tr>
      <w:tr w:rsidR="00103811" w:rsidRPr="00BB7179" w14:paraId="64D5CA8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B5AFCC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A05607"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112E6D" w14:textId="77777777" w:rsidR="00103811" w:rsidRPr="00BB7179" w:rsidRDefault="00103811" w:rsidP="00103811">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42EC3F2"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1FE52B" w14:textId="77777777" w:rsidR="00103811" w:rsidRPr="00BB7179" w:rsidRDefault="00103811" w:rsidP="00103811">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A77CAF" w14:textId="77777777" w:rsidR="00103811" w:rsidRPr="00BB7179" w:rsidRDefault="00103811" w:rsidP="00103811">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672C26"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C15A131" w14:textId="77777777" w:rsidR="00103811" w:rsidRPr="00BB7179" w:rsidRDefault="00103811" w:rsidP="00103811">
            <w:pPr>
              <w:pStyle w:val="TAC"/>
              <w:rPr>
                <w:rFonts w:cs="Arial"/>
                <w:szCs w:val="18"/>
                <w:lang w:val="fi-FI" w:eastAsia="fi-FI"/>
              </w:rPr>
            </w:pPr>
            <w:r w:rsidRPr="00FC5F2A">
              <w:t>N/A</w:t>
            </w:r>
          </w:p>
        </w:tc>
      </w:tr>
      <w:tr w:rsidR="00103811" w:rsidRPr="00BB7179" w14:paraId="66FFC81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8C6EB3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3A7ED7"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0BA47" w14:textId="77777777" w:rsidR="00103811" w:rsidRPr="00BB7179" w:rsidRDefault="00103811" w:rsidP="00103811">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6E3CE"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0E2F"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2EB54" w14:textId="77777777" w:rsidR="00103811" w:rsidRPr="00BB7179" w:rsidRDefault="00103811" w:rsidP="00103811">
            <w:pPr>
              <w:pStyle w:val="TAC"/>
              <w:rPr>
                <w:rFonts w:eastAsia="맑은 고딕"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CF93"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2A4757"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7EF042E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DAB30E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104DC"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44311"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A02B"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65EA"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0A91C" w14:textId="77777777" w:rsidR="00103811" w:rsidRPr="00BB7179" w:rsidRDefault="00103811" w:rsidP="00103811">
            <w:pPr>
              <w:pStyle w:val="TAC"/>
              <w:rPr>
                <w:rFonts w:eastAsia="맑은 고딕"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6E9C" w14:textId="77777777" w:rsidR="00103811" w:rsidRPr="00BB7179" w:rsidRDefault="00103811" w:rsidP="00103811">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D455E7" w14:textId="77777777" w:rsidR="00103811" w:rsidRPr="00BB7179" w:rsidRDefault="00103811" w:rsidP="00103811">
            <w:pPr>
              <w:pStyle w:val="TAC"/>
              <w:rPr>
                <w:rFonts w:eastAsia="맑은 고딕" w:cs="Arial"/>
                <w:kern w:val="2"/>
                <w:szCs w:val="18"/>
                <w:lang w:val="fi-FI" w:eastAsia="ko-KR"/>
              </w:rPr>
            </w:pPr>
            <w:r w:rsidRPr="00FC5F2A">
              <w:t>IMD</w:t>
            </w:r>
            <w:r>
              <w:t>4</w:t>
            </w:r>
            <w:r>
              <w:rPr>
                <w:vertAlign w:val="superscript"/>
              </w:rPr>
              <w:t>2</w:t>
            </w:r>
          </w:p>
        </w:tc>
      </w:tr>
      <w:tr w:rsidR="00103811" w:rsidRPr="00BB7179" w14:paraId="0FB3645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4281E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EAF46"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CBED" w14:textId="77777777" w:rsidR="00103811" w:rsidRPr="00BB7179" w:rsidRDefault="00103811" w:rsidP="00103811">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FF1D"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CE854" w14:textId="77777777" w:rsidR="00103811" w:rsidRPr="00BB7179" w:rsidRDefault="00103811" w:rsidP="00103811">
            <w:pPr>
              <w:pStyle w:val="TAC"/>
              <w:rPr>
                <w:rFonts w:eastAsia="맑은 고딕"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9D4D4" w14:textId="77777777" w:rsidR="00103811" w:rsidRPr="00BB7179" w:rsidRDefault="00103811" w:rsidP="00103811">
            <w:pPr>
              <w:pStyle w:val="TAC"/>
              <w:rPr>
                <w:rFonts w:eastAsia="맑은 고딕"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9BA9"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BE89A6"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51500F9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01C6E6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49D12"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CA76CF" w14:textId="77777777" w:rsidR="00103811" w:rsidRPr="00BB7179" w:rsidRDefault="00103811" w:rsidP="00103811">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CB0AD"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2AFA5"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91BC3" w14:textId="77777777" w:rsidR="00103811" w:rsidRPr="00BB7179" w:rsidRDefault="00103811" w:rsidP="00103811">
            <w:pPr>
              <w:pStyle w:val="TAC"/>
              <w:rPr>
                <w:rFonts w:eastAsia="맑은 고딕"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B0B58"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EDA0E"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196970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7722EA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73A11E"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F8D270"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AE0B06" w14:textId="77777777" w:rsidR="00103811" w:rsidRPr="00EC27C0" w:rsidRDefault="00103811" w:rsidP="00103811">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E9B415" w14:textId="77777777" w:rsidR="00103811" w:rsidRPr="00EC27C0" w:rsidRDefault="00103811" w:rsidP="00103811">
            <w:pPr>
              <w:pStyle w:val="TAC"/>
              <w:rPr>
                <w:rFonts w:eastAsia="맑은 고딕"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E475F" w14:textId="77777777" w:rsidR="00103811" w:rsidRPr="00EC27C0" w:rsidRDefault="00103811" w:rsidP="00103811">
            <w:pPr>
              <w:pStyle w:val="TAC"/>
              <w:rPr>
                <w:rFonts w:eastAsia="맑은 고딕"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4D4C4" w14:textId="77777777" w:rsidR="00103811" w:rsidRPr="00EC27C0" w:rsidRDefault="00103811" w:rsidP="00103811">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32119" w14:textId="77777777" w:rsidR="00103811" w:rsidRPr="00BB7179" w:rsidRDefault="00103811" w:rsidP="00103811">
            <w:pPr>
              <w:pStyle w:val="TAC"/>
              <w:rPr>
                <w:rFonts w:eastAsia="맑은 고딕" w:cs="Arial"/>
                <w:kern w:val="2"/>
                <w:szCs w:val="18"/>
                <w:lang w:val="fi-FI" w:eastAsia="ko-KR"/>
              </w:rPr>
            </w:pPr>
            <w:r w:rsidRPr="00FC5F2A">
              <w:t>IMD5</w:t>
            </w:r>
          </w:p>
        </w:tc>
      </w:tr>
      <w:tr w:rsidR="00103811" w:rsidRPr="00BB7179" w14:paraId="7EC4D65C"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7D1D504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9E292E"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EC51F" w14:textId="77777777" w:rsidR="00103811" w:rsidRPr="00BB7179" w:rsidRDefault="00103811" w:rsidP="00103811">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FCEFF4" w14:textId="77777777" w:rsidR="00103811" w:rsidRPr="00EC27C0" w:rsidRDefault="00103811" w:rsidP="00103811">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8E5E98" w14:textId="77777777" w:rsidR="00103811" w:rsidRPr="00EC27C0" w:rsidRDefault="00103811" w:rsidP="00103811">
            <w:pPr>
              <w:pStyle w:val="TAC"/>
              <w:rPr>
                <w:rFonts w:eastAsia="맑은 고딕"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FF031" w14:textId="77777777" w:rsidR="00103811" w:rsidRPr="00EC27C0" w:rsidRDefault="00103811" w:rsidP="00103811">
            <w:pPr>
              <w:pStyle w:val="TAC"/>
              <w:rPr>
                <w:rFonts w:eastAsia="맑은 고딕"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3E751E" w14:textId="77777777" w:rsidR="00103811" w:rsidRPr="00EC27C0" w:rsidRDefault="00103811" w:rsidP="00103811">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0009F"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1B0F7A" w14:paraId="75A42406" w14:textId="77777777" w:rsidTr="00103811">
        <w:trPr>
          <w:trHeight w:val="54"/>
          <w:jc w:val="center"/>
        </w:trPr>
        <w:tc>
          <w:tcPr>
            <w:tcW w:w="2066" w:type="dxa"/>
            <w:vMerge w:val="restart"/>
            <w:shd w:val="clear" w:color="auto" w:fill="auto"/>
            <w:vAlign w:val="center"/>
          </w:tcPr>
          <w:p w14:paraId="60607856" w14:textId="77777777" w:rsidR="00103811" w:rsidRPr="001B0F7A" w:rsidRDefault="00103811" w:rsidP="00103811">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FF57140" w14:textId="77777777" w:rsidR="00103811" w:rsidRPr="001B0F7A" w:rsidRDefault="00103811" w:rsidP="00103811">
            <w:pPr>
              <w:pStyle w:val="TAC"/>
              <w:rPr>
                <w:lang w:eastAsia="ja-JP"/>
              </w:rPr>
            </w:pPr>
            <w:r>
              <w:rPr>
                <w:lang w:eastAsia="ja-JP"/>
              </w:rPr>
              <w:t>2</w:t>
            </w:r>
          </w:p>
        </w:tc>
        <w:tc>
          <w:tcPr>
            <w:tcW w:w="1338" w:type="dxa"/>
            <w:shd w:val="clear" w:color="auto" w:fill="auto"/>
            <w:noWrap/>
            <w:vAlign w:val="center"/>
          </w:tcPr>
          <w:p w14:paraId="3606A7AD" w14:textId="77777777" w:rsidR="00103811" w:rsidRPr="001B0F7A" w:rsidRDefault="00103811" w:rsidP="00103811">
            <w:pPr>
              <w:pStyle w:val="TAC"/>
            </w:pPr>
            <w:r>
              <w:t>1860</w:t>
            </w:r>
          </w:p>
        </w:tc>
        <w:tc>
          <w:tcPr>
            <w:tcW w:w="850" w:type="dxa"/>
            <w:shd w:val="clear" w:color="auto" w:fill="auto"/>
            <w:noWrap/>
            <w:vAlign w:val="center"/>
          </w:tcPr>
          <w:p w14:paraId="385B6267" w14:textId="77777777" w:rsidR="00103811" w:rsidRPr="00EC27C0" w:rsidRDefault="00103811" w:rsidP="00103811">
            <w:pPr>
              <w:pStyle w:val="TAC"/>
            </w:pPr>
            <w:r w:rsidRPr="00EC27C0">
              <w:t>5</w:t>
            </w:r>
          </w:p>
        </w:tc>
        <w:tc>
          <w:tcPr>
            <w:tcW w:w="851" w:type="dxa"/>
            <w:shd w:val="clear" w:color="auto" w:fill="auto"/>
            <w:noWrap/>
            <w:vAlign w:val="center"/>
          </w:tcPr>
          <w:p w14:paraId="24DAD8FE" w14:textId="77777777" w:rsidR="00103811" w:rsidRPr="00EC27C0" w:rsidRDefault="00103811" w:rsidP="00103811">
            <w:pPr>
              <w:pStyle w:val="TAC"/>
            </w:pPr>
            <w:r w:rsidRPr="00EC27C0">
              <w:t>25</w:t>
            </w:r>
          </w:p>
        </w:tc>
        <w:tc>
          <w:tcPr>
            <w:tcW w:w="1275" w:type="dxa"/>
            <w:shd w:val="clear" w:color="auto" w:fill="auto"/>
            <w:noWrap/>
            <w:vAlign w:val="center"/>
          </w:tcPr>
          <w:p w14:paraId="7AC35E5D" w14:textId="77777777" w:rsidR="00103811" w:rsidRPr="00EC27C0" w:rsidRDefault="00103811" w:rsidP="00103811">
            <w:pPr>
              <w:pStyle w:val="TAC"/>
            </w:pPr>
            <w:r w:rsidRPr="00EC27C0">
              <w:rPr>
                <w:rFonts w:cs="Arial"/>
              </w:rPr>
              <w:t>1940</w:t>
            </w:r>
          </w:p>
        </w:tc>
        <w:tc>
          <w:tcPr>
            <w:tcW w:w="851" w:type="dxa"/>
            <w:shd w:val="clear" w:color="auto" w:fill="auto"/>
            <w:vAlign w:val="center"/>
          </w:tcPr>
          <w:p w14:paraId="34080AAD" w14:textId="77777777" w:rsidR="00103811" w:rsidRPr="00EC27C0" w:rsidRDefault="00103811" w:rsidP="00103811">
            <w:pPr>
              <w:pStyle w:val="TAC"/>
            </w:pPr>
            <w:r w:rsidRPr="00EC27C0">
              <w:t>22.6</w:t>
            </w:r>
          </w:p>
        </w:tc>
        <w:tc>
          <w:tcPr>
            <w:tcW w:w="1295" w:type="dxa"/>
            <w:gridSpan w:val="2"/>
            <w:shd w:val="clear" w:color="auto" w:fill="auto"/>
            <w:vAlign w:val="center"/>
          </w:tcPr>
          <w:p w14:paraId="338E501C" w14:textId="77777777" w:rsidR="00103811" w:rsidRPr="001B0F7A" w:rsidRDefault="00103811" w:rsidP="00103811">
            <w:pPr>
              <w:pStyle w:val="TAC"/>
              <w:rPr>
                <w:lang w:eastAsia="ja-JP"/>
              </w:rPr>
            </w:pPr>
            <w:r>
              <w:rPr>
                <w:lang w:eastAsia="ja-JP"/>
              </w:rPr>
              <w:t>IMD4</w:t>
            </w:r>
          </w:p>
        </w:tc>
      </w:tr>
      <w:tr w:rsidR="00103811" w14:paraId="3FD1C54D" w14:textId="77777777" w:rsidTr="00103811">
        <w:trPr>
          <w:trHeight w:val="54"/>
          <w:jc w:val="center"/>
        </w:trPr>
        <w:tc>
          <w:tcPr>
            <w:tcW w:w="2066" w:type="dxa"/>
            <w:vMerge/>
            <w:shd w:val="clear" w:color="auto" w:fill="auto"/>
            <w:vAlign w:val="center"/>
          </w:tcPr>
          <w:p w14:paraId="350702ED" w14:textId="77777777" w:rsidR="00103811" w:rsidRPr="001B0F7A" w:rsidRDefault="00103811" w:rsidP="00103811">
            <w:pPr>
              <w:pStyle w:val="TAC"/>
            </w:pPr>
          </w:p>
        </w:tc>
        <w:tc>
          <w:tcPr>
            <w:tcW w:w="868" w:type="dxa"/>
            <w:shd w:val="clear" w:color="auto" w:fill="auto"/>
            <w:vAlign w:val="center"/>
          </w:tcPr>
          <w:p w14:paraId="6908049A" w14:textId="77777777" w:rsidR="00103811" w:rsidRDefault="00103811" w:rsidP="00103811">
            <w:pPr>
              <w:pStyle w:val="TAC"/>
              <w:rPr>
                <w:lang w:eastAsia="ja-JP"/>
              </w:rPr>
            </w:pPr>
            <w:r>
              <w:rPr>
                <w:lang w:eastAsia="ja-JP"/>
              </w:rPr>
              <w:t>66</w:t>
            </w:r>
          </w:p>
        </w:tc>
        <w:tc>
          <w:tcPr>
            <w:tcW w:w="1338" w:type="dxa"/>
            <w:shd w:val="clear" w:color="auto" w:fill="auto"/>
            <w:noWrap/>
            <w:vAlign w:val="center"/>
          </w:tcPr>
          <w:p w14:paraId="73A58539" w14:textId="77777777" w:rsidR="00103811" w:rsidRPr="001B0F7A" w:rsidRDefault="00103811" w:rsidP="00103811">
            <w:pPr>
              <w:pStyle w:val="TAC"/>
            </w:pPr>
            <w:r>
              <w:rPr>
                <w:rFonts w:cs="Arial"/>
              </w:rPr>
              <w:t>1715</w:t>
            </w:r>
          </w:p>
        </w:tc>
        <w:tc>
          <w:tcPr>
            <w:tcW w:w="850" w:type="dxa"/>
            <w:shd w:val="clear" w:color="auto" w:fill="auto"/>
            <w:noWrap/>
            <w:vAlign w:val="center"/>
          </w:tcPr>
          <w:p w14:paraId="2FF4D086"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5DF05F0C"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697B3C4E" w14:textId="77777777" w:rsidR="00103811" w:rsidRPr="00EC27C0" w:rsidRDefault="00103811" w:rsidP="00103811">
            <w:pPr>
              <w:pStyle w:val="TAC"/>
            </w:pPr>
            <w:r w:rsidRPr="00EC27C0">
              <w:t>2115</w:t>
            </w:r>
          </w:p>
        </w:tc>
        <w:tc>
          <w:tcPr>
            <w:tcW w:w="851" w:type="dxa"/>
            <w:shd w:val="clear" w:color="auto" w:fill="auto"/>
            <w:vAlign w:val="center"/>
          </w:tcPr>
          <w:p w14:paraId="37C55A39" w14:textId="77777777" w:rsidR="00103811" w:rsidRPr="00EC27C0" w:rsidRDefault="00103811" w:rsidP="00103811">
            <w:pPr>
              <w:pStyle w:val="TAC"/>
              <w:rPr>
                <w:lang w:eastAsia="ja-JP"/>
              </w:rPr>
            </w:pPr>
            <w:r w:rsidRPr="00EC27C0">
              <w:rPr>
                <w:lang w:eastAsia="ja-JP"/>
              </w:rPr>
              <w:t>N/A</w:t>
            </w:r>
          </w:p>
        </w:tc>
        <w:tc>
          <w:tcPr>
            <w:tcW w:w="1295" w:type="dxa"/>
            <w:gridSpan w:val="2"/>
            <w:shd w:val="clear" w:color="auto" w:fill="auto"/>
            <w:vAlign w:val="center"/>
          </w:tcPr>
          <w:p w14:paraId="2923070A" w14:textId="77777777" w:rsidR="00103811" w:rsidRDefault="00103811" w:rsidP="00103811">
            <w:pPr>
              <w:pStyle w:val="TAC"/>
            </w:pPr>
            <w:r>
              <w:t>N/A</w:t>
            </w:r>
          </w:p>
        </w:tc>
      </w:tr>
      <w:tr w:rsidR="00103811" w:rsidRPr="001B0F7A" w14:paraId="4A1E3624" w14:textId="77777777" w:rsidTr="00103811">
        <w:trPr>
          <w:trHeight w:val="54"/>
          <w:jc w:val="center"/>
        </w:trPr>
        <w:tc>
          <w:tcPr>
            <w:tcW w:w="2066" w:type="dxa"/>
            <w:vMerge/>
            <w:shd w:val="clear" w:color="auto" w:fill="auto"/>
            <w:vAlign w:val="center"/>
          </w:tcPr>
          <w:p w14:paraId="6D8AFD6D" w14:textId="77777777" w:rsidR="00103811" w:rsidRPr="001B0F7A" w:rsidRDefault="00103811" w:rsidP="00103811">
            <w:pPr>
              <w:pStyle w:val="TAC"/>
            </w:pPr>
          </w:p>
        </w:tc>
        <w:tc>
          <w:tcPr>
            <w:tcW w:w="868" w:type="dxa"/>
            <w:shd w:val="clear" w:color="auto" w:fill="auto"/>
            <w:vAlign w:val="center"/>
          </w:tcPr>
          <w:p w14:paraId="0829325E" w14:textId="77777777" w:rsidR="00103811" w:rsidRPr="001B0F7A" w:rsidRDefault="00103811" w:rsidP="00103811">
            <w:pPr>
              <w:pStyle w:val="TAC"/>
              <w:rPr>
                <w:lang w:eastAsia="ja-JP"/>
              </w:rPr>
            </w:pPr>
            <w:r>
              <w:rPr>
                <w:lang w:eastAsia="ja-JP"/>
              </w:rPr>
              <w:t>n41</w:t>
            </w:r>
          </w:p>
        </w:tc>
        <w:tc>
          <w:tcPr>
            <w:tcW w:w="1338" w:type="dxa"/>
            <w:shd w:val="clear" w:color="auto" w:fill="auto"/>
            <w:noWrap/>
            <w:vAlign w:val="center"/>
          </w:tcPr>
          <w:p w14:paraId="2F7DE5B0" w14:textId="77777777" w:rsidR="00103811" w:rsidRPr="001B0F7A" w:rsidRDefault="00103811" w:rsidP="00103811">
            <w:pPr>
              <w:pStyle w:val="TAC"/>
            </w:pPr>
            <w:r>
              <w:rPr>
                <w:rFonts w:cs="Arial"/>
              </w:rPr>
              <w:t>2685</w:t>
            </w:r>
          </w:p>
        </w:tc>
        <w:tc>
          <w:tcPr>
            <w:tcW w:w="850" w:type="dxa"/>
            <w:shd w:val="clear" w:color="auto" w:fill="auto"/>
            <w:noWrap/>
            <w:vAlign w:val="center"/>
          </w:tcPr>
          <w:p w14:paraId="0BE16ADB"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61CD05D5"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1165B804" w14:textId="77777777" w:rsidR="00103811" w:rsidRPr="00EC27C0" w:rsidRDefault="00103811" w:rsidP="00103811">
            <w:pPr>
              <w:pStyle w:val="TAC"/>
            </w:pPr>
            <w:r w:rsidRPr="00EC27C0">
              <w:t>2685</w:t>
            </w:r>
          </w:p>
        </w:tc>
        <w:tc>
          <w:tcPr>
            <w:tcW w:w="851" w:type="dxa"/>
            <w:shd w:val="clear" w:color="auto" w:fill="auto"/>
            <w:vAlign w:val="center"/>
          </w:tcPr>
          <w:p w14:paraId="065119B2" w14:textId="77777777" w:rsidR="00103811" w:rsidRPr="00EC27C0" w:rsidRDefault="00103811" w:rsidP="00103811">
            <w:pPr>
              <w:pStyle w:val="TAC"/>
            </w:pPr>
            <w:r w:rsidRPr="00EC27C0">
              <w:rPr>
                <w:lang w:eastAsia="ja-JP"/>
              </w:rPr>
              <w:t>N/A</w:t>
            </w:r>
          </w:p>
        </w:tc>
        <w:tc>
          <w:tcPr>
            <w:tcW w:w="1295" w:type="dxa"/>
            <w:gridSpan w:val="2"/>
            <w:shd w:val="clear" w:color="auto" w:fill="auto"/>
            <w:vAlign w:val="center"/>
          </w:tcPr>
          <w:p w14:paraId="70536387" w14:textId="77777777" w:rsidR="00103811" w:rsidRPr="001B0F7A" w:rsidRDefault="00103811" w:rsidP="00103811">
            <w:pPr>
              <w:pStyle w:val="TAC"/>
            </w:pPr>
            <w:r>
              <w:t>N/A</w:t>
            </w:r>
          </w:p>
        </w:tc>
      </w:tr>
      <w:tr w:rsidR="00103811" w:rsidRPr="00BB7179" w14:paraId="3A4A47AE"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40FE5EA" w14:textId="77777777" w:rsidR="00103811" w:rsidRDefault="00103811" w:rsidP="00103811">
            <w:pPr>
              <w:pStyle w:val="TAC"/>
              <w:rPr>
                <w:rFonts w:cs="Arial"/>
                <w:szCs w:val="18"/>
                <w:lang w:val="fi-FI" w:eastAsia="fi-FI"/>
              </w:rPr>
            </w:pPr>
            <w:r w:rsidRPr="00BB7179">
              <w:rPr>
                <w:rFonts w:cs="Arial"/>
                <w:szCs w:val="18"/>
                <w:lang w:val="fi-FI" w:eastAsia="fi-FI"/>
              </w:rPr>
              <w:t>DC_2A-66A_n77A</w:t>
            </w:r>
          </w:p>
          <w:p w14:paraId="70F3E585" w14:textId="77777777" w:rsidR="00103811" w:rsidRDefault="00103811" w:rsidP="00103811">
            <w:pPr>
              <w:pStyle w:val="TAC"/>
              <w:rPr>
                <w:rFonts w:cs="Arial"/>
                <w:szCs w:val="18"/>
                <w:lang w:val="fi-FI" w:eastAsia="fi-FI"/>
              </w:rPr>
            </w:pPr>
            <w:r w:rsidRPr="005B7487">
              <w:rPr>
                <w:rFonts w:cs="Arial"/>
                <w:szCs w:val="18"/>
                <w:lang w:val="fi-FI" w:eastAsia="fi-FI"/>
              </w:rPr>
              <w:t>DC_2A-66A_n77(2A)</w:t>
            </w:r>
          </w:p>
          <w:p w14:paraId="57B92344" w14:textId="77777777" w:rsidR="00103811" w:rsidRDefault="00103811" w:rsidP="00103811">
            <w:pPr>
              <w:pStyle w:val="TAC"/>
              <w:rPr>
                <w:rFonts w:cs="Arial"/>
                <w:szCs w:val="18"/>
                <w:lang w:val="fi-FI" w:eastAsia="fi-FI"/>
              </w:rPr>
            </w:pPr>
            <w:r>
              <w:rPr>
                <w:rFonts w:cs="Arial"/>
                <w:szCs w:val="18"/>
                <w:lang w:val="fi-FI" w:eastAsia="fi-FI"/>
              </w:rPr>
              <w:t>DC_2A-2A-66A_n77A</w:t>
            </w:r>
          </w:p>
          <w:p w14:paraId="748ABC98" w14:textId="77777777" w:rsidR="00103811" w:rsidRDefault="00103811" w:rsidP="00103811">
            <w:pPr>
              <w:pStyle w:val="TAC"/>
              <w:rPr>
                <w:rFonts w:cs="Arial"/>
                <w:szCs w:val="18"/>
                <w:lang w:val="fi-FI" w:eastAsia="fi-FI"/>
              </w:rPr>
            </w:pPr>
            <w:r>
              <w:rPr>
                <w:rFonts w:cs="Arial"/>
                <w:szCs w:val="18"/>
                <w:lang w:val="fi-FI" w:eastAsia="fi-FI"/>
              </w:rPr>
              <w:t>DC_2A-66A-66A_n77A</w:t>
            </w:r>
          </w:p>
          <w:p w14:paraId="09720BB5" w14:textId="77777777" w:rsidR="00103811" w:rsidRDefault="00103811" w:rsidP="00103811">
            <w:pPr>
              <w:pStyle w:val="TAC"/>
              <w:rPr>
                <w:rFonts w:cs="Arial"/>
                <w:szCs w:val="18"/>
                <w:lang w:val="fi-FI" w:eastAsia="fi-FI"/>
              </w:rPr>
            </w:pPr>
            <w:r>
              <w:rPr>
                <w:rFonts w:cs="Arial"/>
                <w:szCs w:val="18"/>
                <w:lang w:val="fi-FI" w:eastAsia="fi-FI"/>
              </w:rPr>
              <w:t>DC_2A-2A-66A-66A_n77A</w:t>
            </w:r>
          </w:p>
          <w:p w14:paraId="7737D539" w14:textId="77777777" w:rsidR="00103811" w:rsidRDefault="00103811" w:rsidP="00103811">
            <w:pPr>
              <w:pStyle w:val="TAC"/>
              <w:rPr>
                <w:rFonts w:cs="Arial"/>
                <w:szCs w:val="18"/>
                <w:lang w:val="fi-FI" w:eastAsia="fi-FI"/>
              </w:rPr>
            </w:pPr>
            <w:r>
              <w:rPr>
                <w:rFonts w:cs="Arial"/>
                <w:szCs w:val="18"/>
                <w:lang w:val="fi-FI" w:eastAsia="fi-FI"/>
              </w:rPr>
              <w:t>DC_2A-66A_n77C</w:t>
            </w:r>
          </w:p>
          <w:p w14:paraId="33FBEDEF" w14:textId="77777777" w:rsidR="00103811" w:rsidRPr="000924B2" w:rsidRDefault="00103811" w:rsidP="00103811">
            <w:pPr>
              <w:keepNext/>
              <w:keepLines/>
              <w:spacing w:after="0"/>
              <w:jc w:val="center"/>
              <w:rPr>
                <w:rFonts w:ascii="Arial" w:hAnsi="Arial"/>
                <w:sz w:val="18"/>
                <w:lang w:eastAsia="ja-JP"/>
              </w:rPr>
            </w:pPr>
            <w:r w:rsidRPr="000924B2">
              <w:rPr>
                <w:rFonts w:ascii="Arial" w:hAnsi="Arial"/>
                <w:sz w:val="18"/>
                <w:lang w:eastAsia="ja-JP"/>
              </w:rPr>
              <w:t>DC_2A-66A_n77C</w:t>
            </w:r>
          </w:p>
          <w:p w14:paraId="62E3B7F9" w14:textId="77777777" w:rsidR="00103811" w:rsidRDefault="00103811" w:rsidP="00103811">
            <w:pPr>
              <w:pStyle w:val="TAC"/>
              <w:rPr>
                <w:rFonts w:cs="Arial"/>
                <w:szCs w:val="18"/>
                <w:lang w:val="fi-FI" w:eastAsia="fi-FI"/>
              </w:rPr>
            </w:pPr>
          </w:p>
          <w:p w14:paraId="5515B69B" w14:textId="77777777" w:rsidR="00103811" w:rsidRDefault="00103811" w:rsidP="00103811">
            <w:pPr>
              <w:pStyle w:val="TAC"/>
              <w:rPr>
                <w:rFonts w:cs="Arial"/>
                <w:szCs w:val="18"/>
                <w:lang w:val="fi-FI" w:eastAsia="fi-FI"/>
              </w:rPr>
            </w:pPr>
            <w:r>
              <w:rPr>
                <w:rFonts w:cs="Arial"/>
                <w:szCs w:val="18"/>
                <w:lang w:val="fi-FI" w:eastAsia="fi-FI"/>
              </w:rPr>
              <w:t>DC_2A-66A-66A_n77C</w:t>
            </w:r>
          </w:p>
          <w:p w14:paraId="3D0B2868" w14:textId="77777777" w:rsidR="00103811" w:rsidRPr="00BB7179" w:rsidRDefault="00103811" w:rsidP="0010381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19FE4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3D34ED" w14:textId="77777777" w:rsidR="00103811" w:rsidRPr="00BB7179" w:rsidRDefault="00103811" w:rsidP="00103811">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242C0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BB0BA0"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B9BA3C" w14:textId="77777777" w:rsidR="00103811" w:rsidRPr="00EC27C0" w:rsidRDefault="00103811" w:rsidP="00103811">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A8A16"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0022F7" w14:textId="77777777" w:rsidR="00103811" w:rsidRPr="00BB7179" w:rsidRDefault="00103811" w:rsidP="00103811">
            <w:pPr>
              <w:pStyle w:val="TAC"/>
              <w:rPr>
                <w:rFonts w:cs="Arial"/>
                <w:szCs w:val="18"/>
                <w:lang w:val="fi-FI" w:eastAsia="fi-FI"/>
              </w:rPr>
            </w:pPr>
            <w:r w:rsidRPr="00BB7179">
              <w:rPr>
                <w:rFonts w:cs="Arial"/>
                <w:szCs w:val="18"/>
                <w:lang w:val="fi-FI" w:eastAsia="fi-FI"/>
              </w:rPr>
              <w:t>N/A</w:t>
            </w:r>
          </w:p>
        </w:tc>
      </w:tr>
      <w:tr w:rsidR="00103811" w:rsidRPr="00BB7179" w14:paraId="65B8E12D" w14:textId="77777777" w:rsidTr="00103811">
        <w:trPr>
          <w:trHeight w:val="22"/>
          <w:jc w:val="center"/>
        </w:trPr>
        <w:tc>
          <w:tcPr>
            <w:tcW w:w="2066" w:type="dxa"/>
            <w:vMerge/>
            <w:tcBorders>
              <w:left w:val="single" w:sz="4" w:space="0" w:color="auto"/>
              <w:right w:val="single" w:sz="4" w:space="0" w:color="auto"/>
            </w:tcBorders>
            <w:vAlign w:val="center"/>
            <w:hideMark/>
          </w:tcPr>
          <w:p w14:paraId="4EACB1E8"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1E700"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77BD0B"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9C4B3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FED00D"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8076B6" w14:textId="77777777" w:rsidR="00103811" w:rsidRPr="00EC27C0" w:rsidRDefault="00103811" w:rsidP="00103811">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704DA" w14:textId="77777777" w:rsidR="00103811" w:rsidRPr="00EC27C0" w:rsidRDefault="00103811" w:rsidP="00103811">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61E5C8"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IMD2</w:t>
            </w:r>
          </w:p>
        </w:tc>
      </w:tr>
      <w:tr w:rsidR="00103811" w:rsidRPr="00BB7179" w14:paraId="0915A213" w14:textId="77777777" w:rsidTr="00103811">
        <w:trPr>
          <w:trHeight w:val="22"/>
          <w:jc w:val="center"/>
        </w:trPr>
        <w:tc>
          <w:tcPr>
            <w:tcW w:w="2066" w:type="dxa"/>
            <w:vMerge/>
            <w:tcBorders>
              <w:left w:val="single" w:sz="4" w:space="0" w:color="auto"/>
              <w:right w:val="single" w:sz="4" w:space="0" w:color="auto"/>
            </w:tcBorders>
            <w:vAlign w:val="center"/>
            <w:hideMark/>
          </w:tcPr>
          <w:p w14:paraId="00A36C0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749CAB"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AB0837" w14:textId="77777777" w:rsidR="00103811" w:rsidRPr="00BB7179" w:rsidRDefault="00103811" w:rsidP="00103811">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66FEE2"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CFE9E"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D0B70F" w14:textId="77777777" w:rsidR="00103811" w:rsidRPr="00EC27C0" w:rsidRDefault="00103811" w:rsidP="00103811">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B951E"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646223"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6D5E42FE" w14:textId="77777777" w:rsidTr="00103811">
        <w:trPr>
          <w:trHeight w:val="22"/>
          <w:jc w:val="center"/>
        </w:trPr>
        <w:tc>
          <w:tcPr>
            <w:tcW w:w="2066" w:type="dxa"/>
            <w:vMerge/>
            <w:tcBorders>
              <w:left w:val="single" w:sz="4" w:space="0" w:color="auto"/>
              <w:right w:val="single" w:sz="4" w:space="0" w:color="auto"/>
            </w:tcBorders>
            <w:vAlign w:val="center"/>
            <w:hideMark/>
          </w:tcPr>
          <w:p w14:paraId="1DF75FB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F946C"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8DBBC3" w14:textId="77777777" w:rsidR="00103811" w:rsidRPr="00BB7179" w:rsidRDefault="00103811" w:rsidP="0010381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692172"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350B1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F89614" w14:textId="77777777" w:rsidR="00103811" w:rsidRPr="00EC27C0" w:rsidRDefault="00103811" w:rsidP="00103811">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253BC" w14:textId="77777777" w:rsidR="00103811" w:rsidRPr="00EC27C0" w:rsidRDefault="00103811" w:rsidP="00103811">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31E4D"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74D9DCE5" w14:textId="77777777" w:rsidTr="00103811">
        <w:trPr>
          <w:trHeight w:val="22"/>
          <w:jc w:val="center"/>
        </w:trPr>
        <w:tc>
          <w:tcPr>
            <w:tcW w:w="2066" w:type="dxa"/>
            <w:vMerge/>
            <w:tcBorders>
              <w:left w:val="single" w:sz="4" w:space="0" w:color="auto"/>
              <w:right w:val="single" w:sz="4" w:space="0" w:color="auto"/>
            </w:tcBorders>
            <w:vAlign w:val="center"/>
            <w:hideMark/>
          </w:tcPr>
          <w:p w14:paraId="543CEE0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36D36"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18A16"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1B1CD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2D9249"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1C6DF" w14:textId="77777777" w:rsidR="00103811" w:rsidRPr="00EC27C0" w:rsidRDefault="00103811" w:rsidP="00103811">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7365F" w14:textId="77777777" w:rsidR="00103811" w:rsidRPr="00EC27C0" w:rsidRDefault="00103811" w:rsidP="00103811">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DC0C9"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IMD4</w:t>
            </w:r>
            <w:r>
              <w:rPr>
                <w:rFonts w:eastAsia="맑은 고딕" w:cs="Arial"/>
                <w:szCs w:val="18"/>
                <w:vertAlign w:val="superscript"/>
                <w:lang w:val="fi-FI" w:eastAsia="ko-KR"/>
              </w:rPr>
              <w:t>1</w:t>
            </w:r>
          </w:p>
        </w:tc>
      </w:tr>
      <w:tr w:rsidR="00103811" w:rsidRPr="00BB7179" w14:paraId="2DF57F96" w14:textId="77777777" w:rsidTr="00103811">
        <w:trPr>
          <w:trHeight w:val="22"/>
          <w:jc w:val="center"/>
        </w:trPr>
        <w:tc>
          <w:tcPr>
            <w:tcW w:w="2066" w:type="dxa"/>
            <w:vMerge/>
            <w:tcBorders>
              <w:left w:val="single" w:sz="4" w:space="0" w:color="auto"/>
              <w:right w:val="single" w:sz="4" w:space="0" w:color="auto"/>
            </w:tcBorders>
            <w:vAlign w:val="center"/>
            <w:hideMark/>
          </w:tcPr>
          <w:p w14:paraId="64FC4363"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B21318"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93494D" w14:textId="77777777" w:rsidR="00103811" w:rsidRPr="00BB7179" w:rsidRDefault="00103811" w:rsidP="00103811">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6FD0B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A5AEE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32B765" w14:textId="77777777" w:rsidR="00103811" w:rsidRPr="00EC27C0" w:rsidRDefault="00103811" w:rsidP="00103811">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26673"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110B90"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10881D0B" w14:textId="77777777" w:rsidTr="00103811">
        <w:trPr>
          <w:trHeight w:val="22"/>
          <w:jc w:val="center"/>
        </w:trPr>
        <w:tc>
          <w:tcPr>
            <w:tcW w:w="2066" w:type="dxa"/>
            <w:vMerge/>
            <w:tcBorders>
              <w:left w:val="single" w:sz="4" w:space="0" w:color="auto"/>
              <w:right w:val="single" w:sz="4" w:space="0" w:color="auto"/>
            </w:tcBorders>
            <w:vAlign w:val="center"/>
            <w:hideMark/>
          </w:tcPr>
          <w:p w14:paraId="3E2C6307"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CC9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8E73D" w14:textId="77777777" w:rsidR="00103811" w:rsidRPr="00BB7179" w:rsidRDefault="00103811" w:rsidP="00103811">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C1150"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F12B"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E6EC"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BF94" w14:textId="77777777" w:rsidR="00103811" w:rsidRPr="00EC27C0" w:rsidRDefault="00103811" w:rsidP="00103811">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D746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IMD2</w:t>
            </w:r>
          </w:p>
        </w:tc>
      </w:tr>
      <w:tr w:rsidR="00103811" w:rsidRPr="00BB7179" w14:paraId="1A244111" w14:textId="77777777" w:rsidTr="00103811">
        <w:trPr>
          <w:trHeight w:val="22"/>
          <w:jc w:val="center"/>
        </w:trPr>
        <w:tc>
          <w:tcPr>
            <w:tcW w:w="2066" w:type="dxa"/>
            <w:vMerge/>
            <w:tcBorders>
              <w:left w:val="single" w:sz="4" w:space="0" w:color="auto"/>
              <w:right w:val="single" w:sz="4" w:space="0" w:color="auto"/>
            </w:tcBorders>
            <w:vAlign w:val="center"/>
            <w:hideMark/>
          </w:tcPr>
          <w:p w14:paraId="50CEDF40"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7EB1"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25C4"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A565"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01B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894A"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B93D"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E65C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9F3BF8A" w14:textId="77777777" w:rsidTr="00103811">
        <w:trPr>
          <w:trHeight w:val="22"/>
          <w:jc w:val="center"/>
        </w:trPr>
        <w:tc>
          <w:tcPr>
            <w:tcW w:w="2066" w:type="dxa"/>
            <w:vMerge/>
            <w:tcBorders>
              <w:left w:val="single" w:sz="4" w:space="0" w:color="auto"/>
              <w:right w:val="single" w:sz="4" w:space="0" w:color="auto"/>
            </w:tcBorders>
            <w:vAlign w:val="center"/>
            <w:hideMark/>
          </w:tcPr>
          <w:p w14:paraId="7BE0E99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0DF7"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7A629" w14:textId="77777777" w:rsidR="00103811" w:rsidRPr="00BB7179" w:rsidRDefault="00103811" w:rsidP="00103811">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E15E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78A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2D084"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46D8"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8C615"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61CEF93" w14:textId="77777777" w:rsidTr="00103811">
        <w:trPr>
          <w:trHeight w:val="22"/>
          <w:jc w:val="center"/>
        </w:trPr>
        <w:tc>
          <w:tcPr>
            <w:tcW w:w="2066" w:type="dxa"/>
            <w:vMerge/>
            <w:tcBorders>
              <w:left w:val="single" w:sz="4" w:space="0" w:color="auto"/>
              <w:right w:val="single" w:sz="4" w:space="0" w:color="auto"/>
            </w:tcBorders>
            <w:vAlign w:val="center"/>
            <w:hideMark/>
          </w:tcPr>
          <w:p w14:paraId="5707D58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8201E"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150AF3" w14:textId="77777777" w:rsidR="00103811" w:rsidRPr="00BB7179" w:rsidRDefault="00103811" w:rsidP="00103811">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51BCE8"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C8E5B4"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20EC1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D16D0" w14:textId="77777777" w:rsidR="00103811" w:rsidRPr="00EC27C0" w:rsidRDefault="00103811" w:rsidP="00103811">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1086C"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IMD4</w:t>
            </w:r>
            <w:r>
              <w:rPr>
                <w:rFonts w:eastAsia="맑은 고딕" w:cs="Arial"/>
                <w:szCs w:val="18"/>
                <w:vertAlign w:val="superscript"/>
                <w:lang w:val="fi-FI" w:eastAsia="ko-KR"/>
              </w:rPr>
              <w:t>1,2</w:t>
            </w:r>
          </w:p>
        </w:tc>
      </w:tr>
      <w:tr w:rsidR="00103811" w:rsidRPr="00BB7179" w14:paraId="61485985" w14:textId="77777777" w:rsidTr="00103811">
        <w:trPr>
          <w:trHeight w:val="22"/>
          <w:jc w:val="center"/>
        </w:trPr>
        <w:tc>
          <w:tcPr>
            <w:tcW w:w="2066" w:type="dxa"/>
            <w:vMerge/>
            <w:tcBorders>
              <w:left w:val="single" w:sz="4" w:space="0" w:color="auto"/>
              <w:right w:val="single" w:sz="4" w:space="0" w:color="auto"/>
            </w:tcBorders>
            <w:vAlign w:val="center"/>
            <w:hideMark/>
          </w:tcPr>
          <w:p w14:paraId="0F1FBA2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595FA"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784EA" w14:textId="77777777" w:rsidR="00103811" w:rsidRPr="00BB7179" w:rsidRDefault="00103811" w:rsidP="00103811">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42F0D4"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1DDD77"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C6000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B4E80"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F756B"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43873E3"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F9F206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9F3A5"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F4C294" w14:textId="77777777" w:rsidR="00103811" w:rsidRPr="00BB7179" w:rsidRDefault="00103811" w:rsidP="00103811">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D9861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A6139"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709003"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1A7CB"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9EF561"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EF5447" w14:paraId="178476CB" w14:textId="77777777" w:rsidTr="00103811">
        <w:trPr>
          <w:trHeight w:val="54"/>
          <w:jc w:val="center"/>
        </w:trPr>
        <w:tc>
          <w:tcPr>
            <w:tcW w:w="2066" w:type="dxa"/>
            <w:tcBorders>
              <w:top w:val="nil"/>
              <w:bottom w:val="nil"/>
            </w:tcBorders>
            <w:shd w:val="clear" w:color="auto" w:fill="FFFFFF" w:themeFill="background1"/>
          </w:tcPr>
          <w:p w14:paraId="74C2A9CC" w14:textId="77777777" w:rsidR="00103811" w:rsidRPr="000B3CDB" w:rsidRDefault="00103811" w:rsidP="00103811">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AF8EB3F" w14:textId="77777777" w:rsidR="00103811" w:rsidRPr="000B3CDB" w:rsidRDefault="00103811" w:rsidP="00103811">
            <w:pPr>
              <w:pStyle w:val="TAC"/>
            </w:pPr>
            <w:r w:rsidRPr="000B3CDB">
              <w:t>DC_2A_n66A-n77C</w:t>
            </w:r>
          </w:p>
          <w:p w14:paraId="6A65BEB4" w14:textId="77777777" w:rsidR="00103811" w:rsidRPr="00EF5447" w:rsidRDefault="00103811" w:rsidP="00103811">
            <w:pPr>
              <w:pStyle w:val="TAC"/>
              <w:rPr>
                <w:rFonts w:eastAsia="MS Mincho"/>
              </w:rPr>
            </w:pPr>
            <w:r w:rsidRPr="000B3CDB">
              <w:rPr>
                <w:rFonts w:cs="Arial"/>
                <w:lang w:eastAsia="zh-CN"/>
              </w:rPr>
              <w:t>DC_2A-2A_n66A-n77C</w:t>
            </w:r>
          </w:p>
        </w:tc>
        <w:tc>
          <w:tcPr>
            <w:tcW w:w="868" w:type="dxa"/>
            <w:shd w:val="clear" w:color="auto" w:fill="FFFFFF" w:themeFill="background1"/>
          </w:tcPr>
          <w:p w14:paraId="5C51F21B" w14:textId="77777777" w:rsidR="00103811" w:rsidRPr="00EF5447" w:rsidRDefault="00103811" w:rsidP="00103811">
            <w:pPr>
              <w:pStyle w:val="TAC"/>
            </w:pPr>
            <w:r w:rsidRPr="00EF5447">
              <w:rPr>
                <w:lang w:eastAsia="zh-CN"/>
              </w:rPr>
              <w:t>2</w:t>
            </w:r>
          </w:p>
        </w:tc>
        <w:tc>
          <w:tcPr>
            <w:tcW w:w="1338" w:type="dxa"/>
            <w:shd w:val="clear" w:color="auto" w:fill="FFFFFF" w:themeFill="background1"/>
            <w:noWrap/>
          </w:tcPr>
          <w:p w14:paraId="4EC1D32B" w14:textId="77777777" w:rsidR="00103811" w:rsidRPr="00EF5447" w:rsidRDefault="00103811" w:rsidP="00103811">
            <w:pPr>
              <w:pStyle w:val="TAC"/>
            </w:pPr>
            <w:r>
              <w:rPr>
                <w:szCs w:val="18"/>
                <w:lang w:eastAsia="ja-JP"/>
              </w:rPr>
              <w:t>1855</w:t>
            </w:r>
          </w:p>
        </w:tc>
        <w:tc>
          <w:tcPr>
            <w:tcW w:w="850" w:type="dxa"/>
            <w:shd w:val="clear" w:color="auto" w:fill="FFFFFF" w:themeFill="background1"/>
            <w:noWrap/>
          </w:tcPr>
          <w:p w14:paraId="7CCEFEE5"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2C159513"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5304B35F" w14:textId="77777777" w:rsidR="00103811" w:rsidRPr="00EC27C0" w:rsidRDefault="00103811" w:rsidP="00103811">
            <w:pPr>
              <w:pStyle w:val="TAC"/>
            </w:pPr>
            <w:r w:rsidRPr="00EC27C0">
              <w:rPr>
                <w:szCs w:val="18"/>
                <w:lang w:eastAsia="ja-JP"/>
              </w:rPr>
              <w:t>1935</w:t>
            </w:r>
          </w:p>
        </w:tc>
        <w:tc>
          <w:tcPr>
            <w:tcW w:w="851" w:type="dxa"/>
            <w:shd w:val="clear" w:color="auto" w:fill="FFFFFF" w:themeFill="background1"/>
          </w:tcPr>
          <w:p w14:paraId="76622990"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2EE1624A" w14:textId="77777777" w:rsidR="00103811" w:rsidRPr="00EF5447" w:rsidRDefault="00103811" w:rsidP="00103811">
            <w:pPr>
              <w:pStyle w:val="TAC"/>
            </w:pPr>
            <w:r w:rsidRPr="00F6573F">
              <w:rPr>
                <w:rFonts w:cs="Arial"/>
                <w:szCs w:val="18"/>
                <w:lang w:val="sv-SE" w:eastAsia="ja-JP"/>
              </w:rPr>
              <w:t>N/A</w:t>
            </w:r>
          </w:p>
        </w:tc>
      </w:tr>
      <w:tr w:rsidR="00103811" w:rsidRPr="00EF5447" w14:paraId="53DD1621" w14:textId="77777777" w:rsidTr="00103811">
        <w:trPr>
          <w:trHeight w:val="54"/>
          <w:jc w:val="center"/>
        </w:trPr>
        <w:tc>
          <w:tcPr>
            <w:tcW w:w="2066" w:type="dxa"/>
            <w:tcBorders>
              <w:top w:val="nil"/>
              <w:bottom w:val="nil"/>
            </w:tcBorders>
            <w:shd w:val="clear" w:color="auto" w:fill="FFFFFF" w:themeFill="background1"/>
          </w:tcPr>
          <w:p w14:paraId="4FCE0F47" w14:textId="77777777" w:rsidR="00103811" w:rsidRPr="00EF5447" w:rsidRDefault="00103811" w:rsidP="00103811">
            <w:pPr>
              <w:pStyle w:val="TAC"/>
            </w:pPr>
          </w:p>
        </w:tc>
        <w:tc>
          <w:tcPr>
            <w:tcW w:w="868" w:type="dxa"/>
            <w:shd w:val="clear" w:color="auto" w:fill="FFFFFF" w:themeFill="background1"/>
          </w:tcPr>
          <w:p w14:paraId="2F2D0636" w14:textId="77777777" w:rsidR="00103811" w:rsidRPr="00EF5447" w:rsidRDefault="00103811" w:rsidP="00103811">
            <w:pPr>
              <w:pStyle w:val="TAC"/>
            </w:pPr>
            <w:r w:rsidRPr="00EF5447">
              <w:rPr>
                <w:lang w:eastAsia="ko-KR"/>
              </w:rPr>
              <w:t>n66</w:t>
            </w:r>
          </w:p>
        </w:tc>
        <w:tc>
          <w:tcPr>
            <w:tcW w:w="1338" w:type="dxa"/>
            <w:shd w:val="clear" w:color="auto" w:fill="FFFFFF" w:themeFill="background1"/>
            <w:noWrap/>
          </w:tcPr>
          <w:p w14:paraId="6D542346" w14:textId="77777777" w:rsidR="00103811" w:rsidRPr="00EF5447" w:rsidRDefault="00103811" w:rsidP="00103811">
            <w:pPr>
              <w:pStyle w:val="TAC"/>
            </w:pPr>
            <w:r>
              <w:rPr>
                <w:szCs w:val="18"/>
                <w:lang w:eastAsia="ja-JP"/>
              </w:rPr>
              <w:t>1715</w:t>
            </w:r>
          </w:p>
        </w:tc>
        <w:tc>
          <w:tcPr>
            <w:tcW w:w="850" w:type="dxa"/>
            <w:shd w:val="clear" w:color="auto" w:fill="FFFFFF" w:themeFill="background1"/>
            <w:noWrap/>
          </w:tcPr>
          <w:p w14:paraId="4FDA3694"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016CB93D"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430B1B19" w14:textId="77777777" w:rsidR="00103811" w:rsidRPr="00EC27C0" w:rsidRDefault="00103811" w:rsidP="00103811">
            <w:pPr>
              <w:pStyle w:val="TAC"/>
            </w:pPr>
            <w:r w:rsidRPr="00EC27C0">
              <w:rPr>
                <w:szCs w:val="18"/>
                <w:lang w:eastAsia="ja-JP"/>
              </w:rPr>
              <w:t>2115</w:t>
            </w:r>
          </w:p>
        </w:tc>
        <w:tc>
          <w:tcPr>
            <w:tcW w:w="851" w:type="dxa"/>
            <w:shd w:val="clear" w:color="auto" w:fill="FFFFFF" w:themeFill="background1"/>
          </w:tcPr>
          <w:p w14:paraId="1C1B61EE" w14:textId="77777777" w:rsidR="00103811" w:rsidRPr="00EC27C0" w:rsidRDefault="00103811" w:rsidP="00103811">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6188B037" w14:textId="77777777" w:rsidR="00103811" w:rsidRPr="00EF5447" w:rsidRDefault="00103811" w:rsidP="00103811">
            <w:pPr>
              <w:pStyle w:val="TAC"/>
            </w:pPr>
            <w:r w:rsidRPr="00F6573F">
              <w:rPr>
                <w:rFonts w:cs="Arial"/>
                <w:szCs w:val="18"/>
                <w:lang w:val="sv-SE" w:eastAsia="ja-JP"/>
              </w:rPr>
              <w:t>IMD2</w:t>
            </w:r>
          </w:p>
        </w:tc>
      </w:tr>
      <w:tr w:rsidR="00103811" w:rsidRPr="00EF5447" w14:paraId="1433652C" w14:textId="77777777" w:rsidTr="00103811">
        <w:trPr>
          <w:trHeight w:val="54"/>
          <w:jc w:val="center"/>
        </w:trPr>
        <w:tc>
          <w:tcPr>
            <w:tcW w:w="2066" w:type="dxa"/>
            <w:tcBorders>
              <w:top w:val="nil"/>
              <w:bottom w:val="nil"/>
            </w:tcBorders>
            <w:shd w:val="clear" w:color="auto" w:fill="FFFFFF" w:themeFill="background1"/>
          </w:tcPr>
          <w:p w14:paraId="63A6DC42" w14:textId="77777777" w:rsidR="00103811" w:rsidRPr="00EF5447" w:rsidRDefault="00103811" w:rsidP="00103811">
            <w:pPr>
              <w:pStyle w:val="TAC"/>
            </w:pPr>
          </w:p>
        </w:tc>
        <w:tc>
          <w:tcPr>
            <w:tcW w:w="868" w:type="dxa"/>
            <w:shd w:val="clear" w:color="auto" w:fill="auto"/>
          </w:tcPr>
          <w:p w14:paraId="135CBBE0" w14:textId="77777777" w:rsidR="00103811" w:rsidRPr="00EF5447" w:rsidRDefault="00103811" w:rsidP="00103811">
            <w:pPr>
              <w:pStyle w:val="TAC"/>
            </w:pPr>
            <w:r w:rsidRPr="00EF5447">
              <w:rPr>
                <w:lang w:eastAsia="ko-KR"/>
              </w:rPr>
              <w:t>n7</w:t>
            </w:r>
            <w:r>
              <w:rPr>
                <w:lang w:eastAsia="ko-KR"/>
              </w:rPr>
              <w:t>7</w:t>
            </w:r>
          </w:p>
        </w:tc>
        <w:tc>
          <w:tcPr>
            <w:tcW w:w="1338" w:type="dxa"/>
            <w:shd w:val="clear" w:color="auto" w:fill="auto"/>
            <w:noWrap/>
          </w:tcPr>
          <w:p w14:paraId="67A0496E" w14:textId="77777777" w:rsidR="00103811" w:rsidRPr="00EF5447" w:rsidRDefault="00103811" w:rsidP="00103811">
            <w:pPr>
              <w:pStyle w:val="TAC"/>
            </w:pPr>
            <w:r>
              <w:rPr>
                <w:szCs w:val="18"/>
                <w:lang w:eastAsia="ja-JP"/>
              </w:rPr>
              <w:t>3970</w:t>
            </w:r>
          </w:p>
        </w:tc>
        <w:tc>
          <w:tcPr>
            <w:tcW w:w="850" w:type="dxa"/>
            <w:shd w:val="clear" w:color="auto" w:fill="auto"/>
            <w:noWrap/>
          </w:tcPr>
          <w:p w14:paraId="0B2DDEA0" w14:textId="77777777" w:rsidR="00103811" w:rsidRPr="00EC27C0" w:rsidRDefault="00103811" w:rsidP="00103811">
            <w:pPr>
              <w:pStyle w:val="TAC"/>
            </w:pPr>
            <w:r w:rsidRPr="00EC27C0">
              <w:rPr>
                <w:szCs w:val="18"/>
                <w:lang w:eastAsia="ja-JP"/>
              </w:rPr>
              <w:t>10</w:t>
            </w:r>
          </w:p>
        </w:tc>
        <w:tc>
          <w:tcPr>
            <w:tcW w:w="851" w:type="dxa"/>
            <w:shd w:val="clear" w:color="auto" w:fill="auto"/>
            <w:noWrap/>
          </w:tcPr>
          <w:p w14:paraId="79C2558C" w14:textId="77777777" w:rsidR="00103811" w:rsidRPr="00EC27C0" w:rsidRDefault="00103811" w:rsidP="00103811">
            <w:pPr>
              <w:pStyle w:val="TAC"/>
            </w:pPr>
            <w:r w:rsidRPr="00EC27C0">
              <w:rPr>
                <w:szCs w:val="18"/>
                <w:lang w:eastAsia="ja-JP"/>
              </w:rPr>
              <w:t>50</w:t>
            </w:r>
          </w:p>
        </w:tc>
        <w:tc>
          <w:tcPr>
            <w:tcW w:w="1275" w:type="dxa"/>
            <w:shd w:val="clear" w:color="auto" w:fill="auto"/>
            <w:noWrap/>
          </w:tcPr>
          <w:p w14:paraId="2F58C942" w14:textId="77777777" w:rsidR="00103811" w:rsidRPr="00EC27C0" w:rsidRDefault="00103811" w:rsidP="00103811">
            <w:pPr>
              <w:pStyle w:val="TAC"/>
            </w:pPr>
            <w:r w:rsidRPr="00EC27C0">
              <w:rPr>
                <w:szCs w:val="18"/>
                <w:lang w:eastAsia="ja-JP"/>
              </w:rPr>
              <w:t>3970</w:t>
            </w:r>
          </w:p>
        </w:tc>
        <w:tc>
          <w:tcPr>
            <w:tcW w:w="851" w:type="dxa"/>
            <w:shd w:val="clear" w:color="auto" w:fill="auto"/>
          </w:tcPr>
          <w:p w14:paraId="7C2DA3F1"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7DF752E0" w14:textId="77777777" w:rsidR="00103811" w:rsidRPr="00EF5447" w:rsidRDefault="00103811" w:rsidP="00103811">
            <w:pPr>
              <w:pStyle w:val="TAC"/>
            </w:pPr>
            <w:r w:rsidRPr="00F6573F">
              <w:rPr>
                <w:rFonts w:cs="Arial"/>
                <w:szCs w:val="18"/>
                <w:lang w:val="sv-SE" w:eastAsia="ja-JP"/>
              </w:rPr>
              <w:t>N/A</w:t>
            </w:r>
          </w:p>
        </w:tc>
      </w:tr>
      <w:tr w:rsidR="00103811" w:rsidRPr="00EF5447" w14:paraId="6A97517F" w14:textId="77777777" w:rsidTr="00103811">
        <w:trPr>
          <w:trHeight w:val="54"/>
          <w:jc w:val="center"/>
        </w:trPr>
        <w:tc>
          <w:tcPr>
            <w:tcW w:w="2066" w:type="dxa"/>
            <w:tcBorders>
              <w:top w:val="nil"/>
              <w:bottom w:val="nil"/>
            </w:tcBorders>
            <w:shd w:val="clear" w:color="auto" w:fill="FFFFFF" w:themeFill="background1"/>
          </w:tcPr>
          <w:p w14:paraId="12BCFDF6" w14:textId="77777777" w:rsidR="00103811" w:rsidRPr="00EF5447" w:rsidRDefault="00103811" w:rsidP="00103811">
            <w:pPr>
              <w:pStyle w:val="TAC"/>
            </w:pPr>
          </w:p>
        </w:tc>
        <w:tc>
          <w:tcPr>
            <w:tcW w:w="868" w:type="dxa"/>
            <w:shd w:val="clear" w:color="auto" w:fill="auto"/>
          </w:tcPr>
          <w:p w14:paraId="776789F3" w14:textId="77777777" w:rsidR="00103811" w:rsidRPr="00EF5447" w:rsidRDefault="00103811" w:rsidP="00103811">
            <w:pPr>
              <w:pStyle w:val="TAC"/>
            </w:pPr>
            <w:r w:rsidRPr="00F6573F">
              <w:rPr>
                <w:rFonts w:cs="Arial"/>
                <w:szCs w:val="18"/>
                <w:lang w:val="sv-SE" w:eastAsia="ja-JP"/>
              </w:rPr>
              <w:t>2</w:t>
            </w:r>
          </w:p>
        </w:tc>
        <w:tc>
          <w:tcPr>
            <w:tcW w:w="1338" w:type="dxa"/>
            <w:shd w:val="clear" w:color="auto" w:fill="auto"/>
            <w:noWrap/>
          </w:tcPr>
          <w:p w14:paraId="5A242956" w14:textId="77777777" w:rsidR="00103811" w:rsidRPr="00EF5447" w:rsidRDefault="00103811" w:rsidP="00103811">
            <w:pPr>
              <w:pStyle w:val="TAC"/>
            </w:pPr>
            <w:r w:rsidRPr="00F6573F">
              <w:rPr>
                <w:rFonts w:cs="Arial"/>
                <w:szCs w:val="18"/>
                <w:lang w:val="sv-SE" w:eastAsia="ja-JP"/>
              </w:rPr>
              <w:t>1900</w:t>
            </w:r>
          </w:p>
        </w:tc>
        <w:tc>
          <w:tcPr>
            <w:tcW w:w="850" w:type="dxa"/>
            <w:shd w:val="clear" w:color="auto" w:fill="auto"/>
            <w:noWrap/>
          </w:tcPr>
          <w:p w14:paraId="38529E09"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auto"/>
            <w:noWrap/>
          </w:tcPr>
          <w:p w14:paraId="54859849"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auto"/>
            <w:noWrap/>
          </w:tcPr>
          <w:p w14:paraId="242FFA45" w14:textId="77777777" w:rsidR="00103811" w:rsidRPr="00EC27C0" w:rsidRDefault="00103811" w:rsidP="00103811">
            <w:pPr>
              <w:pStyle w:val="TAC"/>
            </w:pPr>
            <w:r w:rsidRPr="00EC27C0">
              <w:rPr>
                <w:rFonts w:cs="Arial"/>
                <w:szCs w:val="18"/>
                <w:lang w:val="sv-SE" w:eastAsia="ja-JP"/>
              </w:rPr>
              <w:t>1980</w:t>
            </w:r>
          </w:p>
        </w:tc>
        <w:tc>
          <w:tcPr>
            <w:tcW w:w="851" w:type="dxa"/>
            <w:shd w:val="clear" w:color="auto" w:fill="auto"/>
          </w:tcPr>
          <w:p w14:paraId="5FA0E30F"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3A33A6EB" w14:textId="77777777" w:rsidR="00103811" w:rsidRPr="00EF5447" w:rsidRDefault="00103811" w:rsidP="00103811">
            <w:pPr>
              <w:pStyle w:val="TAC"/>
            </w:pPr>
            <w:r w:rsidRPr="00F6573F">
              <w:rPr>
                <w:rFonts w:cs="Arial"/>
                <w:szCs w:val="18"/>
                <w:lang w:val="sv-SE" w:eastAsia="ja-JP"/>
              </w:rPr>
              <w:t>N/A</w:t>
            </w:r>
          </w:p>
        </w:tc>
      </w:tr>
      <w:tr w:rsidR="00103811" w:rsidRPr="00EF5447" w14:paraId="7E42B70A" w14:textId="77777777" w:rsidTr="00103811">
        <w:trPr>
          <w:trHeight w:val="54"/>
          <w:jc w:val="center"/>
        </w:trPr>
        <w:tc>
          <w:tcPr>
            <w:tcW w:w="2066" w:type="dxa"/>
            <w:tcBorders>
              <w:top w:val="nil"/>
              <w:bottom w:val="nil"/>
            </w:tcBorders>
            <w:shd w:val="clear" w:color="auto" w:fill="FFFFFF" w:themeFill="background1"/>
          </w:tcPr>
          <w:p w14:paraId="4A1E63F5" w14:textId="77777777" w:rsidR="00103811" w:rsidRPr="00EF5447" w:rsidRDefault="00103811" w:rsidP="00103811">
            <w:pPr>
              <w:pStyle w:val="TAC"/>
            </w:pPr>
          </w:p>
        </w:tc>
        <w:tc>
          <w:tcPr>
            <w:tcW w:w="868" w:type="dxa"/>
            <w:shd w:val="clear" w:color="auto" w:fill="FFFFFF" w:themeFill="background1"/>
          </w:tcPr>
          <w:p w14:paraId="0AED7A49" w14:textId="77777777" w:rsidR="00103811" w:rsidRPr="00EF5447" w:rsidRDefault="00103811" w:rsidP="00103811">
            <w:pPr>
              <w:pStyle w:val="TAC"/>
            </w:pPr>
            <w:r w:rsidRPr="00F6573F">
              <w:rPr>
                <w:rFonts w:cs="Arial"/>
                <w:szCs w:val="18"/>
                <w:lang w:val="sv-SE" w:eastAsia="ja-JP"/>
              </w:rPr>
              <w:t>n66</w:t>
            </w:r>
          </w:p>
        </w:tc>
        <w:tc>
          <w:tcPr>
            <w:tcW w:w="1338" w:type="dxa"/>
            <w:shd w:val="clear" w:color="auto" w:fill="FFFFFF" w:themeFill="background1"/>
            <w:noWrap/>
          </w:tcPr>
          <w:p w14:paraId="5378F28C" w14:textId="77777777" w:rsidR="00103811" w:rsidRPr="00EF5447" w:rsidRDefault="00103811" w:rsidP="00103811">
            <w:pPr>
              <w:pStyle w:val="TAC"/>
            </w:pPr>
            <w:r w:rsidRPr="00F6573F">
              <w:rPr>
                <w:rFonts w:cs="Arial"/>
                <w:szCs w:val="18"/>
                <w:lang w:val="sv-SE" w:eastAsia="ja-JP"/>
              </w:rPr>
              <w:t>1760</w:t>
            </w:r>
          </w:p>
        </w:tc>
        <w:tc>
          <w:tcPr>
            <w:tcW w:w="850" w:type="dxa"/>
            <w:shd w:val="clear" w:color="auto" w:fill="FFFFFF" w:themeFill="background1"/>
            <w:noWrap/>
          </w:tcPr>
          <w:p w14:paraId="61FDCF41"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FFFFFF" w:themeFill="background1"/>
            <w:noWrap/>
          </w:tcPr>
          <w:p w14:paraId="6104EE1E"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FFFFFF" w:themeFill="background1"/>
            <w:noWrap/>
          </w:tcPr>
          <w:p w14:paraId="152FD842" w14:textId="77777777" w:rsidR="00103811" w:rsidRPr="00EC27C0" w:rsidRDefault="00103811" w:rsidP="00103811">
            <w:pPr>
              <w:pStyle w:val="TAC"/>
            </w:pPr>
            <w:r w:rsidRPr="00EC27C0">
              <w:rPr>
                <w:rFonts w:cs="Arial"/>
                <w:szCs w:val="18"/>
                <w:lang w:val="sv-SE" w:eastAsia="ja-JP"/>
              </w:rPr>
              <w:t>2160</w:t>
            </w:r>
          </w:p>
        </w:tc>
        <w:tc>
          <w:tcPr>
            <w:tcW w:w="851" w:type="dxa"/>
            <w:shd w:val="clear" w:color="auto" w:fill="FFFFFF" w:themeFill="background1"/>
          </w:tcPr>
          <w:p w14:paraId="678809E8" w14:textId="77777777" w:rsidR="00103811" w:rsidRPr="00EC27C0" w:rsidRDefault="00103811" w:rsidP="00103811">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8F0F061" w14:textId="77777777" w:rsidR="00103811" w:rsidRPr="00EF5447" w:rsidRDefault="00103811" w:rsidP="00103811">
            <w:pPr>
              <w:pStyle w:val="TAC"/>
            </w:pPr>
            <w:r w:rsidRPr="00F6573F">
              <w:rPr>
                <w:rFonts w:cs="Arial"/>
                <w:szCs w:val="18"/>
                <w:lang w:val="sv-SE" w:eastAsia="ja-JP"/>
              </w:rPr>
              <w:t>IMD4</w:t>
            </w:r>
            <w:r>
              <w:rPr>
                <w:rFonts w:cs="Arial"/>
                <w:szCs w:val="18"/>
                <w:vertAlign w:val="superscript"/>
                <w:lang w:val="sv-SE" w:eastAsia="ja-JP"/>
              </w:rPr>
              <w:t>3</w:t>
            </w:r>
          </w:p>
        </w:tc>
      </w:tr>
      <w:tr w:rsidR="00103811" w:rsidRPr="00EF5447" w14:paraId="127DDD8D" w14:textId="77777777" w:rsidTr="00103811">
        <w:trPr>
          <w:trHeight w:val="54"/>
          <w:jc w:val="center"/>
        </w:trPr>
        <w:tc>
          <w:tcPr>
            <w:tcW w:w="2066" w:type="dxa"/>
            <w:tcBorders>
              <w:top w:val="nil"/>
              <w:bottom w:val="single" w:sz="4" w:space="0" w:color="auto"/>
            </w:tcBorders>
            <w:shd w:val="clear" w:color="auto" w:fill="FFFFFF" w:themeFill="background1"/>
          </w:tcPr>
          <w:p w14:paraId="6074F9DC" w14:textId="77777777" w:rsidR="00103811" w:rsidRPr="00EF5447" w:rsidRDefault="00103811" w:rsidP="00103811">
            <w:pPr>
              <w:pStyle w:val="TAC"/>
            </w:pPr>
          </w:p>
        </w:tc>
        <w:tc>
          <w:tcPr>
            <w:tcW w:w="868" w:type="dxa"/>
            <w:tcBorders>
              <w:bottom w:val="single" w:sz="4" w:space="0" w:color="auto"/>
            </w:tcBorders>
            <w:shd w:val="clear" w:color="auto" w:fill="FFFFFF" w:themeFill="background1"/>
          </w:tcPr>
          <w:p w14:paraId="02A25740" w14:textId="77777777" w:rsidR="00103811" w:rsidRPr="00EF5447" w:rsidRDefault="00103811" w:rsidP="00103811">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8F9DC10" w14:textId="77777777" w:rsidR="00103811" w:rsidRPr="00EF5447" w:rsidRDefault="00103811" w:rsidP="00103811">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47C12EE" w14:textId="77777777" w:rsidR="00103811" w:rsidRPr="00EC27C0" w:rsidRDefault="00103811" w:rsidP="00103811">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6EEF904" w14:textId="77777777" w:rsidR="00103811" w:rsidRPr="00EC27C0" w:rsidRDefault="00103811" w:rsidP="00103811">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8D4165F" w14:textId="77777777" w:rsidR="00103811" w:rsidRPr="00EC27C0" w:rsidRDefault="00103811" w:rsidP="00103811">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0B6B2789"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8D87143" w14:textId="77777777" w:rsidR="00103811" w:rsidRPr="00EF5447" w:rsidRDefault="00103811" w:rsidP="00103811">
            <w:pPr>
              <w:pStyle w:val="TAC"/>
            </w:pPr>
            <w:r w:rsidRPr="00F6573F">
              <w:rPr>
                <w:rFonts w:cs="Arial"/>
                <w:szCs w:val="18"/>
                <w:lang w:val="sv-SE" w:eastAsia="ja-JP"/>
              </w:rPr>
              <w:t>N/A</w:t>
            </w:r>
          </w:p>
        </w:tc>
      </w:tr>
      <w:tr w:rsidR="00103811" w:rsidRPr="0053412D" w14:paraId="2DE01DE7" w14:textId="77777777" w:rsidTr="00103811">
        <w:trPr>
          <w:trHeight w:val="54"/>
          <w:jc w:val="center"/>
        </w:trPr>
        <w:tc>
          <w:tcPr>
            <w:tcW w:w="2066" w:type="dxa"/>
            <w:vMerge w:val="restart"/>
            <w:shd w:val="clear" w:color="auto" w:fill="auto"/>
            <w:vAlign w:val="center"/>
          </w:tcPr>
          <w:p w14:paraId="01A92545" w14:textId="77777777" w:rsidR="00103811" w:rsidRPr="00EF5447" w:rsidRDefault="00103811" w:rsidP="00103811">
            <w:pPr>
              <w:pStyle w:val="TAC"/>
            </w:pPr>
            <w:r w:rsidRPr="00EF5447">
              <w:t>DC_3A-7A_n78A</w:t>
            </w:r>
          </w:p>
          <w:p w14:paraId="510780A3" w14:textId="77777777" w:rsidR="00103811" w:rsidRPr="00EA2453" w:rsidRDefault="00103811" w:rsidP="00103811">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7DECC60" w14:textId="77777777" w:rsidR="00103811" w:rsidRPr="008875FE" w:rsidRDefault="00103811" w:rsidP="00103811">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2953580B" w14:textId="77777777" w:rsidR="00103811" w:rsidRPr="00EF5447" w:rsidRDefault="00103811" w:rsidP="00103811">
            <w:pPr>
              <w:pStyle w:val="TAC"/>
            </w:pPr>
            <w:r w:rsidRPr="008875FE">
              <w:rPr>
                <w:bCs/>
                <w:lang w:eastAsia="zh-CN"/>
              </w:rPr>
              <w:t>DC_3A-</w:t>
            </w:r>
            <w:r w:rsidRPr="00D345FB">
              <w:rPr>
                <w:rFonts w:hint="eastAsia"/>
                <w:bCs/>
                <w:lang w:eastAsia="zh-TW"/>
              </w:rPr>
              <w:t>3A-7A-</w:t>
            </w:r>
            <w:r w:rsidRPr="00376BDE">
              <w:rPr>
                <w:bCs/>
                <w:lang w:eastAsia="zh-CN"/>
              </w:rPr>
              <w:t>7A_n78A</w:t>
            </w:r>
          </w:p>
          <w:p w14:paraId="7D655750" w14:textId="77777777" w:rsidR="00103811" w:rsidRPr="0053412D" w:rsidRDefault="00103811" w:rsidP="00103811">
            <w:pPr>
              <w:pStyle w:val="TAC"/>
              <w:rPr>
                <w:rFonts w:cs="Arial"/>
                <w:szCs w:val="18"/>
              </w:rPr>
            </w:pPr>
          </w:p>
        </w:tc>
        <w:tc>
          <w:tcPr>
            <w:tcW w:w="868" w:type="dxa"/>
            <w:shd w:val="clear" w:color="auto" w:fill="auto"/>
            <w:vAlign w:val="center"/>
          </w:tcPr>
          <w:p w14:paraId="33D3968B" w14:textId="77777777" w:rsidR="00103811" w:rsidRPr="0053412D" w:rsidRDefault="00103811" w:rsidP="00103811">
            <w:pPr>
              <w:pStyle w:val="TAC"/>
              <w:rPr>
                <w:rFonts w:cs="Arial"/>
                <w:szCs w:val="18"/>
              </w:rPr>
            </w:pPr>
            <w:r w:rsidRPr="00EF5447">
              <w:rPr>
                <w:lang w:eastAsia="zh-CN"/>
              </w:rPr>
              <w:t>3</w:t>
            </w:r>
          </w:p>
        </w:tc>
        <w:tc>
          <w:tcPr>
            <w:tcW w:w="1338" w:type="dxa"/>
            <w:shd w:val="clear" w:color="auto" w:fill="auto"/>
            <w:noWrap/>
            <w:vAlign w:val="center"/>
          </w:tcPr>
          <w:p w14:paraId="57431D59" w14:textId="77777777" w:rsidR="00103811" w:rsidRPr="0053412D" w:rsidRDefault="00103811" w:rsidP="00103811">
            <w:pPr>
              <w:pStyle w:val="TAC"/>
              <w:rPr>
                <w:rFonts w:cs="Arial"/>
                <w:szCs w:val="18"/>
              </w:rPr>
            </w:pPr>
            <w:r w:rsidRPr="00EF5447">
              <w:rPr>
                <w:kern w:val="2"/>
                <w:szCs w:val="24"/>
                <w:lang w:eastAsia="zh-CN"/>
              </w:rPr>
              <w:t>1725</w:t>
            </w:r>
          </w:p>
        </w:tc>
        <w:tc>
          <w:tcPr>
            <w:tcW w:w="850" w:type="dxa"/>
            <w:shd w:val="clear" w:color="auto" w:fill="auto"/>
            <w:noWrap/>
            <w:vAlign w:val="center"/>
          </w:tcPr>
          <w:p w14:paraId="44C9CAC7" w14:textId="77777777" w:rsidR="00103811" w:rsidRPr="00EC27C0" w:rsidRDefault="00103811" w:rsidP="00103811">
            <w:pPr>
              <w:pStyle w:val="TAC"/>
              <w:rPr>
                <w:rFonts w:cs="Arial"/>
                <w:szCs w:val="18"/>
              </w:rPr>
            </w:pPr>
            <w:r w:rsidRPr="00EC27C0">
              <w:rPr>
                <w:rFonts w:eastAsia="맑은 고딕"/>
                <w:kern w:val="2"/>
                <w:szCs w:val="24"/>
                <w:lang w:eastAsia="ko-KR"/>
              </w:rPr>
              <w:t>5</w:t>
            </w:r>
          </w:p>
        </w:tc>
        <w:tc>
          <w:tcPr>
            <w:tcW w:w="851" w:type="dxa"/>
            <w:shd w:val="clear" w:color="auto" w:fill="auto"/>
            <w:noWrap/>
            <w:vAlign w:val="center"/>
          </w:tcPr>
          <w:p w14:paraId="0C752045" w14:textId="77777777" w:rsidR="00103811" w:rsidRPr="00EC27C0" w:rsidRDefault="00103811" w:rsidP="00103811">
            <w:pPr>
              <w:pStyle w:val="TAC"/>
              <w:rPr>
                <w:rFonts w:cs="Arial"/>
                <w:szCs w:val="18"/>
              </w:rPr>
            </w:pPr>
            <w:r w:rsidRPr="00EC27C0">
              <w:rPr>
                <w:rFonts w:eastAsia="맑은 고딕"/>
                <w:kern w:val="2"/>
                <w:szCs w:val="24"/>
                <w:lang w:eastAsia="ko-KR"/>
              </w:rPr>
              <w:t>25</w:t>
            </w:r>
          </w:p>
        </w:tc>
        <w:tc>
          <w:tcPr>
            <w:tcW w:w="1275" w:type="dxa"/>
            <w:shd w:val="clear" w:color="auto" w:fill="auto"/>
            <w:noWrap/>
            <w:vAlign w:val="center"/>
          </w:tcPr>
          <w:p w14:paraId="0463A0BB" w14:textId="77777777" w:rsidR="00103811" w:rsidRPr="00EC27C0" w:rsidRDefault="00103811" w:rsidP="00103811">
            <w:pPr>
              <w:pStyle w:val="TAC"/>
              <w:rPr>
                <w:rFonts w:cs="Arial"/>
                <w:szCs w:val="18"/>
              </w:rPr>
            </w:pPr>
            <w:r w:rsidRPr="00EC27C0">
              <w:rPr>
                <w:kern w:val="2"/>
                <w:szCs w:val="24"/>
                <w:lang w:eastAsia="zh-CN"/>
              </w:rPr>
              <w:t>1820</w:t>
            </w:r>
          </w:p>
        </w:tc>
        <w:tc>
          <w:tcPr>
            <w:tcW w:w="851" w:type="dxa"/>
            <w:shd w:val="clear" w:color="auto" w:fill="auto"/>
          </w:tcPr>
          <w:p w14:paraId="7D19D91B" w14:textId="77777777" w:rsidR="00103811" w:rsidRPr="00EC27C0" w:rsidRDefault="00103811" w:rsidP="00103811">
            <w:pPr>
              <w:pStyle w:val="TAC"/>
              <w:rPr>
                <w:rFonts w:cs="Arial"/>
                <w:szCs w:val="18"/>
              </w:rPr>
            </w:pPr>
            <w:r w:rsidRPr="00EC27C0">
              <w:rPr>
                <w:kern w:val="2"/>
                <w:szCs w:val="24"/>
                <w:lang w:eastAsia="zh-CN"/>
              </w:rPr>
              <w:t>26.5</w:t>
            </w:r>
          </w:p>
        </w:tc>
        <w:tc>
          <w:tcPr>
            <w:tcW w:w="1295" w:type="dxa"/>
            <w:gridSpan w:val="2"/>
            <w:shd w:val="clear" w:color="auto" w:fill="auto"/>
          </w:tcPr>
          <w:p w14:paraId="63AAE355" w14:textId="77777777" w:rsidR="00103811" w:rsidRPr="0053412D" w:rsidRDefault="00103811" w:rsidP="00103811">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103811" w:rsidRPr="0053412D" w14:paraId="3F5F71CA" w14:textId="77777777" w:rsidTr="00103811">
        <w:trPr>
          <w:trHeight w:val="54"/>
          <w:jc w:val="center"/>
        </w:trPr>
        <w:tc>
          <w:tcPr>
            <w:tcW w:w="2066" w:type="dxa"/>
            <w:vMerge/>
            <w:shd w:val="clear" w:color="auto" w:fill="auto"/>
            <w:vAlign w:val="center"/>
          </w:tcPr>
          <w:p w14:paraId="09E80196" w14:textId="77777777" w:rsidR="00103811" w:rsidRPr="0053412D" w:rsidRDefault="00103811" w:rsidP="00103811">
            <w:pPr>
              <w:pStyle w:val="TAC"/>
              <w:rPr>
                <w:rFonts w:cs="Arial"/>
                <w:szCs w:val="18"/>
              </w:rPr>
            </w:pPr>
          </w:p>
        </w:tc>
        <w:tc>
          <w:tcPr>
            <w:tcW w:w="868" w:type="dxa"/>
            <w:shd w:val="clear" w:color="auto" w:fill="auto"/>
            <w:vAlign w:val="center"/>
          </w:tcPr>
          <w:p w14:paraId="249182BA" w14:textId="77777777" w:rsidR="00103811" w:rsidRPr="0053412D" w:rsidRDefault="00103811" w:rsidP="00103811">
            <w:pPr>
              <w:pStyle w:val="TAC"/>
              <w:rPr>
                <w:rFonts w:cs="Arial"/>
                <w:szCs w:val="18"/>
              </w:rPr>
            </w:pPr>
            <w:r w:rsidRPr="00EF5447">
              <w:rPr>
                <w:rFonts w:eastAsia="맑은 고딕"/>
                <w:lang w:eastAsia="ko-KR"/>
              </w:rPr>
              <w:t>7</w:t>
            </w:r>
          </w:p>
        </w:tc>
        <w:tc>
          <w:tcPr>
            <w:tcW w:w="1338" w:type="dxa"/>
            <w:shd w:val="clear" w:color="auto" w:fill="auto"/>
            <w:noWrap/>
            <w:vAlign w:val="center"/>
          </w:tcPr>
          <w:p w14:paraId="7D50EBFD" w14:textId="77777777" w:rsidR="00103811" w:rsidRPr="0053412D" w:rsidRDefault="00103811" w:rsidP="00103811">
            <w:pPr>
              <w:pStyle w:val="TAC"/>
              <w:rPr>
                <w:rFonts w:cs="Arial"/>
                <w:szCs w:val="18"/>
              </w:rPr>
            </w:pPr>
            <w:r w:rsidRPr="00EF5447">
              <w:rPr>
                <w:rFonts w:eastAsia="맑은 고딕"/>
                <w:lang w:eastAsia="ko-KR"/>
              </w:rPr>
              <w:t>25</w:t>
            </w:r>
            <w:r w:rsidRPr="00EF5447">
              <w:rPr>
                <w:lang w:eastAsia="zh-CN"/>
              </w:rPr>
              <w:t>65</w:t>
            </w:r>
          </w:p>
        </w:tc>
        <w:tc>
          <w:tcPr>
            <w:tcW w:w="850" w:type="dxa"/>
            <w:shd w:val="clear" w:color="auto" w:fill="auto"/>
            <w:noWrap/>
            <w:vAlign w:val="center"/>
          </w:tcPr>
          <w:p w14:paraId="247A419F" w14:textId="77777777" w:rsidR="00103811" w:rsidRPr="0053412D" w:rsidRDefault="00103811" w:rsidP="00103811">
            <w:pPr>
              <w:pStyle w:val="TAC"/>
              <w:rPr>
                <w:rFonts w:cs="Arial"/>
                <w:szCs w:val="18"/>
              </w:rPr>
            </w:pPr>
            <w:r w:rsidRPr="00EF5447">
              <w:rPr>
                <w:rFonts w:eastAsia="맑은 고딕"/>
                <w:lang w:eastAsia="ko-KR"/>
              </w:rPr>
              <w:t>5</w:t>
            </w:r>
          </w:p>
        </w:tc>
        <w:tc>
          <w:tcPr>
            <w:tcW w:w="851" w:type="dxa"/>
            <w:shd w:val="clear" w:color="auto" w:fill="auto"/>
            <w:noWrap/>
            <w:vAlign w:val="center"/>
          </w:tcPr>
          <w:p w14:paraId="01343C38" w14:textId="77777777" w:rsidR="00103811" w:rsidRPr="0053412D" w:rsidRDefault="00103811" w:rsidP="00103811">
            <w:pPr>
              <w:pStyle w:val="TAC"/>
              <w:rPr>
                <w:rFonts w:cs="Arial"/>
                <w:szCs w:val="18"/>
              </w:rPr>
            </w:pPr>
            <w:r w:rsidRPr="00EF5447">
              <w:rPr>
                <w:rFonts w:eastAsia="맑은 고딕"/>
                <w:lang w:eastAsia="ko-KR"/>
              </w:rPr>
              <w:t>25</w:t>
            </w:r>
          </w:p>
        </w:tc>
        <w:tc>
          <w:tcPr>
            <w:tcW w:w="1275" w:type="dxa"/>
            <w:shd w:val="clear" w:color="auto" w:fill="auto"/>
            <w:noWrap/>
            <w:vAlign w:val="center"/>
          </w:tcPr>
          <w:p w14:paraId="4BF6E073" w14:textId="77777777" w:rsidR="00103811" w:rsidRPr="0053412D" w:rsidRDefault="00103811" w:rsidP="00103811">
            <w:pPr>
              <w:pStyle w:val="TAC"/>
              <w:rPr>
                <w:rFonts w:cs="Arial"/>
                <w:szCs w:val="18"/>
              </w:rPr>
            </w:pPr>
            <w:r w:rsidRPr="00EF5447">
              <w:rPr>
                <w:lang w:eastAsia="zh-CN"/>
              </w:rPr>
              <w:t>2685</w:t>
            </w:r>
          </w:p>
        </w:tc>
        <w:tc>
          <w:tcPr>
            <w:tcW w:w="851" w:type="dxa"/>
            <w:shd w:val="clear" w:color="auto" w:fill="auto"/>
            <w:vAlign w:val="center"/>
          </w:tcPr>
          <w:p w14:paraId="590D66C8" w14:textId="77777777" w:rsidR="00103811" w:rsidRPr="0053412D" w:rsidRDefault="00103811" w:rsidP="00103811">
            <w:pPr>
              <w:pStyle w:val="TAC"/>
              <w:rPr>
                <w:rFonts w:cs="Arial"/>
                <w:szCs w:val="18"/>
              </w:rPr>
            </w:pPr>
            <w:r w:rsidRPr="002E5B63">
              <w:rPr>
                <w:rFonts w:eastAsia="맑은 고딕"/>
                <w:lang w:eastAsia="ko-KR"/>
              </w:rPr>
              <w:t>N/A</w:t>
            </w:r>
          </w:p>
        </w:tc>
        <w:tc>
          <w:tcPr>
            <w:tcW w:w="1295" w:type="dxa"/>
            <w:gridSpan w:val="2"/>
            <w:shd w:val="clear" w:color="auto" w:fill="auto"/>
            <w:vAlign w:val="center"/>
          </w:tcPr>
          <w:p w14:paraId="722CE523"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39884E3D" w14:textId="77777777" w:rsidTr="00103811">
        <w:trPr>
          <w:trHeight w:val="54"/>
          <w:jc w:val="center"/>
        </w:trPr>
        <w:tc>
          <w:tcPr>
            <w:tcW w:w="2066" w:type="dxa"/>
            <w:vMerge/>
            <w:shd w:val="clear" w:color="auto" w:fill="auto"/>
            <w:vAlign w:val="center"/>
          </w:tcPr>
          <w:p w14:paraId="4B9D38CF" w14:textId="77777777" w:rsidR="00103811" w:rsidRPr="0053412D" w:rsidRDefault="00103811" w:rsidP="00103811">
            <w:pPr>
              <w:pStyle w:val="TAC"/>
              <w:rPr>
                <w:rFonts w:cs="Arial"/>
                <w:szCs w:val="18"/>
              </w:rPr>
            </w:pPr>
          </w:p>
        </w:tc>
        <w:tc>
          <w:tcPr>
            <w:tcW w:w="868" w:type="dxa"/>
            <w:shd w:val="clear" w:color="auto" w:fill="auto"/>
            <w:vAlign w:val="center"/>
          </w:tcPr>
          <w:p w14:paraId="699942A6" w14:textId="77777777" w:rsidR="00103811" w:rsidRPr="0053412D" w:rsidRDefault="00103811" w:rsidP="00103811">
            <w:pPr>
              <w:pStyle w:val="TAC"/>
              <w:rPr>
                <w:rFonts w:cs="Arial"/>
                <w:szCs w:val="18"/>
              </w:rPr>
            </w:pPr>
            <w:r w:rsidRPr="00EF5447">
              <w:rPr>
                <w:rFonts w:eastAsia="맑은 고딕"/>
                <w:lang w:eastAsia="ko-KR"/>
              </w:rPr>
              <w:t>n78</w:t>
            </w:r>
          </w:p>
        </w:tc>
        <w:tc>
          <w:tcPr>
            <w:tcW w:w="1338" w:type="dxa"/>
            <w:shd w:val="clear" w:color="auto" w:fill="auto"/>
            <w:noWrap/>
            <w:vAlign w:val="center"/>
          </w:tcPr>
          <w:p w14:paraId="379ED843" w14:textId="77777777" w:rsidR="00103811" w:rsidRPr="0053412D" w:rsidRDefault="00103811" w:rsidP="00103811">
            <w:pPr>
              <w:pStyle w:val="TAC"/>
              <w:rPr>
                <w:rFonts w:cs="Arial"/>
                <w:szCs w:val="18"/>
              </w:rPr>
            </w:pPr>
            <w:r w:rsidRPr="00EF5447">
              <w:rPr>
                <w:kern w:val="2"/>
                <w:szCs w:val="24"/>
                <w:lang w:eastAsia="zh-CN"/>
              </w:rPr>
              <w:t>3310</w:t>
            </w:r>
          </w:p>
        </w:tc>
        <w:tc>
          <w:tcPr>
            <w:tcW w:w="850" w:type="dxa"/>
            <w:shd w:val="clear" w:color="auto" w:fill="auto"/>
            <w:noWrap/>
            <w:vAlign w:val="center"/>
          </w:tcPr>
          <w:p w14:paraId="63DB42C7" w14:textId="77777777" w:rsidR="00103811" w:rsidRPr="0053412D" w:rsidRDefault="00103811" w:rsidP="00103811">
            <w:pPr>
              <w:pStyle w:val="TAC"/>
              <w:rPr>
                <w:rFonts w:cs="Arial"/>
                <w:szCs w:val="18"/>
              </w:rPr>
            </w:pPr>
            <w:r w:rsidRPr="00EF5447">
              <w:rPr>
                <w:rFonts w:eastAsia="맑은 고딕"/>
                <w:kern w:val="2"/>
                <w:szCs w:val="24"/>
                <w:lang w:eastAsia="ko-KR"/>
              </w:rPr>
              <w:t>10</w:t>
            </w:r>
          </w:p>
        </w:tc>
        <w:tc>
          <w:tcPr>
            <w:tcW w:w="851" w:type="dxa"/>
            <w:shd w:val="clear" w:color="auto" w:fill="auto"/>
            <w:noWrap/>
            <w:vAlign w:val="center"/>
          </w:tcPr>
          <w:p w14:paraId="6D9DAE39" w14:textId="77777777" w:rsidR="00103811" w:rsidRPr="0053412D" w:rsidRDefault="00103811" w:rsidP="00103811">
            <w:pPr>
              <w:pStyle w:val="TAC"/>
              <w:rPr>
                <w:rFonts w:cs="Arial"/>
                <w:szCs w:val="18"/>
              </w:rPr>
            </w:pPr>
            <w:r w:rsidRPr="00EF5447">
              <w:rPr>
                <w:rFonts w:eastAsia="맑은 고딕"/>
                <w:kern w:val="2"/>
                <w:szCs w:val="24"/>
                <w:lang w:eastAsia="ko-KR"/>
              </w:rPr>
              <w:t>50</w:t>
            </w:r>
          </w:p>
        </w:tc>
        <w:tc>
          <w:tcPr>
            <w:tcW w:w="1275" w:type="dxa"/>
            <w:shd w:val="clear" w:color="auto" w:fill="auto"/>
            <w:noWrap/>
            <w:vAlign w:val="center"/>
          </w:tcPr>
          <w:p w14:paraId="5531AA0E" w14:textId="77777777" w:rsidR="00103811" w:rsidRPr="0053412D" w:rsidRDefault="00103811" w:rsidP="00103811">
            <w:pPr>
              <w:pStyle w:val="TAC"/>
              <w:rPr>
                <w:rFonts w:cs="Arial"/>
                <w:szCs w:val="18"/>
              </w:rPr>
            </w:pPr>
            <w:r w:rsidRPr="00EF5447">
              <w:rPr>
                <w:kern w:val="2"/>
                <w:szCs w:val="24"/>
                <w:lang w:eastAsia="zh-CN"/>
              </w:rPr>
              <w:t>3310</w:t>
            </w:r>
          </w:p>
        </w:tc>
        <w:tc>
          <w:tcPr>
            <w:tcW w:w="851" w:type="dxa"/>
            <w:shd w:val="clear" w:color="auto" w:fill="auto"/>
            <w:vAlign w:val="center"/>
          </w:tcPr>
          <w:p w14:paraId="6D55C3E8" w14:textId="77777777" w:rsidR="00103811" w:rsidRPr="0053412D" w:rsidRDefault="00103811" w:rsidP="00103811">
            <w:pPr>
              <w:pStyle w:val="TAC"/>
              <w:rPr>
                <w:rFonts w:cs="Arial"/>
                <w:szCs w:val="18"/>
              </w:rPr>
            </w:pPr>
            <w:r w:rsidRPr="002E5B63">
              <w:rPr>
                <w:rFonts w:eastAsia="맑은 고딕"/>
                <w:kern w:val="2"/>
                <w:szCs w:val="24"/>
                <w:lang w:eastAsia="ko-KR"/>
              </w:rPr>
              <w:t>N/A</w:t>
            </w:r>
          </w:p>
        </w:tc>
        <w:tc>
          <w:tcPr>
            <w:tcW w:w="1295" w:type="dxa"/>
            <w:gridSpan w:val="2"/>
            <w:shd w:val="clear" w:color="auto" w:fill="auto"/>
            <w:vAlign w:val="center"/>
          </w:tcPr>
          <w:p w14:paraId="0E499FE8"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60C72DE1" w14:textId="77777777" w:rsidTr="00103811">
        <w:trPr>
          <w:trHeight w:val="54"/>
          <w:jc w:val="center"/>
        </w:trPr>
        <w:tc>
          <w:tcPr>
            <w:tcW w:w="2066" w:type="dxa"/>
            <w:tcBorders>
              <w:bottom w:val="nil"/>
            </w:tcBorders>
            <w:shd w:val="clear" w:color="auto" w:fill="auto"/>
            <w:vAlign w:val="center"/>
          </w:tcPr>
          <w:p w14:paraId="3D2E5486" w14:textId="77777777" w:rsidR="00103811" w:rsidRPr="00494F9C" w:rsidRDefault="00103811" w:rsidP="00103811">
            <w:pPr>
              <w:pStyle w:val="TAC"/>
            </w:pPr>
            <w:r w:rsidRPr="00494F9C">
              <w:t>DC_3A-8A_n78A</w:t>
            </w:r>
          </w:p>
          <w:p w14:paraId="356D74C4" w14:textId="77777777" w:rsidR="00103811" w:rsidRPr="003A3A18" w:rsidRDefault="00103811" w:rsidP="00103811">
            <w:pPr>
              <w:pStyle w:val="TAH"/>
              <w:rPr>
                <w:b w:val="0"/>
                <w:lang w:eastAsia="zh-TW"/>
              </w:rPr>
            </w:pPr>
            <w:r w:rsidRPr="00494F9C">
              <w:rPr>
                <w:b w:val="0"/>
              </w:rPr>
              <w:t>DC_3A-3A-8A_n78A</w:t>
            </w:r>
          </w:p>
          <w:p w14:paraId="4325661C" w14:textId="77777777" w:rsidR="00103811" w:rsidRPr="00EF5447" w:rsidRDefault="00103811" w:rsidP="00103811">
            <w:pPr>
              <w:pStyle w:val="TAC"/>
            </w:pPr>
          </w:p>
        </w:tc>
        <w:tc>
          <w:tcPr>
            <w:tcW w:w="868" w:type="dxa"/>
            <w:shd w:val="clear" w:color="auto" w:fill="auto"/>
          </w:tcPr>
          <w:p w14:paraId="0CCB1106" w14:textId="77777777" w:rsidR="00103811" w:rsidRPr="003A4F59" w:rsidRDefault="00103811" w:rsidP="00103811">
            <w:pPr>
              <w:pStyle w:val="TAC"/>
              <w:rPr>
                <w:rFonts w:eastAsia="Yu Gothic"/>
                <w:szCs w:val="18"/>
              </w:rPr>
            </w:pPr>
            <w:r>
              <w:rPr>
                <w:rFonts w:eastAsia="맑은 고딕"/>
                <w:lang w:eastAsia="ko-KR"/>
              </w:rPr>
              <w:t>8</w:t>
            </w:r>
          </w:p>
        </w:tc>
        <w:tc>
          <w:tcPr>
            <w:tcW w:w="1338" w:type="dxa"/>
            <w:shd w:val="clear" w:color="auto" w:fill="auto"/>
            <w:noWrap/>
          </w:tcPr>
          <w:p w14:paraId="6558C647" w14:textId="77777777" w:rsidR="00103811" w:rsidRPr="003A4F59" w:rsidRDefault="00103811" w:rsidP="00103811">
            <w:pPr>
              <w:pStyle w:val="TAC"/>
              <w:rPr>
                <w:rFonts w:eastAsia="Yu Gothic"/>
                <w:szCs w:val="18"/>
              </w:rPr>
            </w:pPr>
            <w:r>
              <w:rPr>
                <w:rFonts w:eastAsia="맑은 고딕"/>
                <w:kern w:val="2"/>
                <w:szCs w:val="24"/>
                <w:lang w:eastAsia="ko-KR"/>
              </w:rPr>
              <w:t>910</w:t>
            </w:r>
          </w:p>
        </w:tc>
        <w:tc>
          <w:tcPr>
            <w:tcW w:w="850" w:type="dxa"/>
            <w:shd w:val="clear" w:color="auto" w:fill="auto"/>
            <w:noWrap/>
          </w:tcPr>
          <w:p w14:paraId="19BB8D5A"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4B2A7D5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816CBDE" w14:textId="77777777" w:rsidR="00103811" w:rsidRPr="00EC27C0" w:rsidRDefault="00103811" w:rsidP="00103811">
            <w:pPr>
              <w:pStyle w:val="TAC"/>
              <w:rPr>
                <w:rFonts w:eastAsia="Yu Gothic"/>
                <w:szCs w:val="18"/>
              </w:rPr>
            </w:pPr>
            <w:r>
              <w:rPr>
                <w:rFonts w:eastAsia="맑은 고딕"/>
                <w:kern w:val="2"/>
                <w:szCs w:val="24"/>
                <w:lang w:eastAsia="ko-KR"/>
              </w:rPr>
              <w:t>955</w:t>
            </w:r>
          </w:p>
        </w:tc>
        <w:tc>
          <w:tcPr>
            <w:tcW w:w="851" w:type="dxa"/>
            <w:shd w:val="clear" w:color="auto" w:fill="auto"/>
          </w:tcPr>
          <w:p w14:paraId="5D97E102"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269FF001"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64800AA" w14:textId="77777777" w:rsidTr="00103811">
        <w:trPr>
          <w:trHeight w:val="54"/>
          <w:jc w:val="center"/>
        </w:trPr>
        <w:tc>
          <w:tcPr>
            <w:tcW w:w="2066" w:type="dxa"/>
            <w:tcBorders>
              <w:top w:val="nil"/>
              <w:bottom w:val="nil"/>
            </w:tcBorders>
            <w:shd w:val="clear" w:color="auto" w:fill="auto"/>
          </w:tcPr>
          <w:p w14:paraId="5437F092" w14:textId="77777777" w:rsidR="00103811" w:rsidRPr="00EF5447" w:rsidRDefault="00103811" w:rsidP="00103811">
            <w:pPr>
              <w:pStyle w:val="TAC"/>
            </w:pPr>
          </w:p>
        </w:tc>
        <w:tc>
          <w:tcPr>
            <w:tcW w:w="868" w:type="dxa"/>
            <w:shd w:val="clear" w:color="auto" w:fill="auto"/>
          </w:tcPr>
          <w:p w14:paraId="0114F718" w14:textId="77777777" w:rsidR="00103811" w:rsidRPr="003A4F59" w:rsidRDefault="00103811" w:rsidP="00103811">
            <w:pPr>
              <w:pStyle w:val="TAC"/>
              <w:rPr>
                <w:rFonts w:eastAsia="Yu Gothic"/>
                <w:szCs w:val="18"/>
              </w:rPr>
            </w:pPr>
            <w:r>
              <w:rPr>
                <w:rFonts w:eastAsia="맑은 고딕"/>
                <w:lang w:eastAsia="ko-KR"/>
              </w:rPr>
              <w:t>n78</w:t>
            </w:r>
          </w:p>
        </w:tc>
        <w:tc>
          <w:tcPr>
            <w:tcW w:w="1338" w:type="dxa"/>
            <w:shd w:val="clear" w:color="auto" w:fill="auto"/>
            <w:noWrap/>
          </w:tcPr>
          <w:p w14:paraId="1C581655" w14:textId="77777777" w:rsidR="00103811" w:rsidRPr="003A4F59" w:rsidRDefault="00103811" w:rsidP="00103811">
            <w:pPr>
              <w:pStyle w:val="TAC"/>
              <w:rPr>
                <w:rFonts w:eastAsia="Yu Gothic"/>
                <w:szCs w:val="18"/>
              </w:rPr>
            </w:pPr>
            <w:r>
              <w:rPr>
                <w:rFonts w:eastAsia="맑은 고딕"/>
                <w:kern w:val="2"/>
                <w:szCs w:val="24"/>
                <w:lang w:eastAsia="ko-KR"/>
              </w:rPr>
              <w:t>3640</w:t>
            </w:r>
          </w:p>
        </w:tc>
        <w:tc>
          <w:tcPr>
            <w:tcW w:w="850" w:type="dxa"/>
            <w:shd w:val="clear" w:color="auto" w:fill="auto"/>
            <w:noWrap/>
          </w:tcPr>
          <w:p w14:paraId="7A5D80B6" w14:textId="77777777" w:rsidR="00103811" w:rsidRPr="003A4F59" w:rsidRDefault="00103811" w:rsidP="00103811">
            <w:pPr>
              <w:pStyle w:val="TAC"/>
              <w:rPr>
                <w:rFonts w:eastAsia="Yu Gothic"/>
                <w:szCs w:val="18"/>
              </w:rPr>
            </w:pPr>
            <w:r>
              <w:rPr>
                <w:rFonts w:eastAsia="맑은 고딕"/>
                <w:kern w:val="2"/>
                <w:szCs w:val="24"/>
                <w:lang w:eastAsia="ko-KR"/>
              </w:rPr>
              <w:t>10</w:t>
            </w:r>
          </w:p>
        </w:tc>
        <w:tc>
          <w:tcPr>
            <w:tcW w:w="851" w:type="dxa"/>
            <w:shd w:val="clear" w:color="auto" w:fill="auto"/>
            <w:noWrap/>
          </w:tcPr>
          <w:p w14:paraId="701FB68B" w14:textId="77777777" w:rsidR="00103811" w:rsidRPr="003A4F59" w:rsidRDefault="00103811" w:rsidP="00103811">
            <w:pPr>
              <w:pStyle w:val="TAC"/>
              <w:rPr>
                <w:rFonts w:eastAsia="Yu Gothic"/>
                <w:szCs w:val="18"/>
              </w:rPr>
            </w:pPr>
            <w:r>
              <w:rPr>
                <w:rFonts w:eastAsia="맑은 고딕"/>
                <w:kern w:val="2"/>
                <w:szCs w:val="24"/>
                <w:lang w:eastAsia="ko-KR"/>
              </w:rPr>
              <w:t>50</w:t>
            </w:r>
          </w:p>
        </w:tc>
        <w:tc>
          <w:tcPr>
            <w:tcW w:w="1275" w:type="dxa"/>
            <w:shd w:val="clear" w:color="auto" w:fill="auto"/>
            <w:noWrap/>
          </w:tcPr>
          <w:p w14:paraId="0BAAF4CD" w14:textId="77777777" w:rsidR="00103811" w:rsidRPr="00EC27C0" w:rsidRDefault="00103811" w:rsidP="00103811">
            <w:pPr>
              <w:pStyle w:val="TAC"/>
              <w:rPr>
                <w:rFonts w:eastAsia="Yu Gothic"/>
                <w:szCs w:val="18"/>
              </w:rPr>
            </w:pPr>
            <w:r>
              <w:rPr>
                <w:rFonts w:eastAsia="맑은 고딕"/>
                <w:kern w:val="2"/>
                <w:szCs w:val="24"/>
                <w:lang w:eastAsia="ko-KR"/>
              </w:rPr>
              <w:t>3640</w:t>
            </w:r>
          </w:p>
        </w:tc>
        <w:tc>
          <w:tcPr>
            <w:tcW w:w="851" w:type="dxa"/>
            <w:shd w:val="clear" w:color="auto" w:fill="auto"/>
          </w:tcPr>
          <w:p w14:paraId="387E0B27"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567EB73A"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574A62A" w14:textId="77777777" w:rsidTr="00103811">
        <w:trPr>
          <w:trHeight w:val="54"/>
          <w:jc w:val="center"/>
        </w:trPr>
        <w:tc>
          <w:tcPr>
            <w:tcW w:w="2066" w:type="dxa"/>
            <w:tcBorders>
              <w:top w:val="nil"/>
            </w:tcBorders>
            <w:shd w:val="clear" w:color="auto" w:fill="auto"/>
          </w:tcPr>
          <w:p w14:paraId="234E565F" w14:textId="77777777" w:rsidR="00103811" w:rsidRPr="00EF5447" w:rsidRDefault="00103811" w:rsidP="00103811">
            <w:pPr>
              <w:pStyle w:val="TAC"/>
            </w:pPr>
          </w:p>
        </w:tc>
        <w:tc>
          <w:tcPr>
            <w:tcW w:w="868" w:type="dxa"/>
            <w:shd w:val="clear" w:color="auto" w:fill="auto"/>
          </w:tcPr>
          <w:p w14:paraId="0F544179" w14:textId="77777777" w:rsidR="00103811" w:rsidRPr="003A4F59" w:rsidRDefault="00103811" w:rsidP="00103811">
            <w:pPr>
              <w:pStyle w:val="TAC"/>
              <w:rPr>
                <w:rFonts w:eastAsia="Yu Gothic"/>
                <w:szCs w:val="18"/>
              </w:rPr>
            </w:pPr>
            <w:r>
              <w:rPr>
                <w:rFonts w:eastAsia="맑은 고딕"/>
                <w:lang w:eastAsia="ko-KR"/>
              </w:rPr>
              <w:t>3</w:t>
            </w:r>
          </w:p>
        </w:tc>
        <w:tc>
          <w:tcPr>
            <w:tcW w:w="1338" w:type="dxa"/>
            <w:shd w:val="clear" w:color="auto" w:fill="auto"/>
            <w:noWrap/>
          </w:tcPr>
          <w:p w14:paraId="2E6072F5" w14:textId="77777777" w:rsidR="00103811" w:rsidRPr="003A4F59" w:rsidRDefault="00103811" w:rsidP="00103811">
            <w:pPr>
              <w:pStyle w:val="TAC"/>
              <w:rPr>
                <w:rFonts w:eastAsia="Yu Gothic"/>
                <w:szCs w:val="18"/>
              </w:rPr>
            </w:pPr>
            <w:r>
              <w:rPr>
                <w:rFonts w:eastAsia="맑은 고딕"/>
                <w:kern w:val="2"/>
                <w:szCs w:val="24"/>
                <w:lang w:eastAsia="ko-KR"/>
              </w:rPr>
              <w:t>1725</w:t>
            </w:r>
          </w:p>
        </w:tc>
        <w:tc>
          <w:tcPr>
            <w:tcW w:w="850" w:type="dxa"/>
            <w:shd w:val="clear" w:color="auto" w:fill="auto"/>
            <w:noWrap/>
          </w:tcPr>
          <w:p w14:paraId="4526FD17"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03C83E4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4096130" w14:textId="77777777" w:rsidR="00103811" w:rsidRPr="00EC27C0" w:rsidRDefault="00103811" w:rsidP="00103811">
            <w:pPr>
              <w:pStyle w:val="TAC"/>
              <w:rPr>
                <w:rFonts w:eastAsia="Yu Gothic"/>
                <w:szCs w:val="18"/>
              </w:rPr>
            </w:pPr>
            <w:r>
              <w:rPr>
                <w:rFonts w:eastAsia="맑은 고딕"/>
                <w:kern w:val="2"/>
                <w:szCs w:val="24"/>
                <w:lang w:eastAsia="ko-KR"/>
              </w:rPr>
              <w:t>1820</w:t>
            </w:r>
          </w:p>
        </w:tc>
        <w:tc>
          <w:tcPr>
            <w:tcW w:w="851" w:type="dxa"/>
            <w:shd w:val="clear" w:color="auto" w:fill="auto"/>
          </w:tcPr>
          <w:p w14:paraId="66E247E6" w14:textId="77777777" w:rsidR="00103811" w:rsidRPr="00EC27C0" w:rsidRDefault="00103811" w:rsidP="00103811">
            <w:pPr>
              <w:pStyle w:val="TAC"/>
              <w:rPr>
                <w:rFonts w:eastAsia="Yu Gothic"/>
                <w:szCs w:val="18"/>
              </w:rPr>
            </w:pPr>
            <w:r w:rsidRPr="001C7DF0">
              <w:rPr>
                <w:kern w:val="2"/>
                <w:szCs w:val="24"/>
                <w:lang w:eastAsia="zh-TW"/>
              </w:rPr>
              <w:t>24.8</w:t>
            </w:r>
          </w:p>
        </w:tc>
        <w:tc>
          <w:tcPr>
            <w:tcW w:w="1295" w:type="dxa"/>
            <w:gridSpan w:val="2"/>
            <w:shd w:val="clear" w:color="auto" w:fill="auto"/>
          </w:tcPr>
          <w:p w14:paraId="11ED3E1D" w14:textId="77777777" w:rsidR="00103811" w:rsidRPr="003A4F59" w:rsidRDefault="00103811" w:rsidP="00103811">
            <w:pPr>
              <w:pStyle w:val="TAC"/>
              <w:rPr>
                <w:rFonts w:eastAsia="Yu Gothic"/>
                <w:szCs w:val="18"/>
              </w:rPr>
            </w:pPr>
            <w:r>
              <w:rPr>
                <w:rFonts w:eastAsia="맑은 고딕"/>
                <w:kern w:val="2"/>
                <w:szCs w:val="24"/>
                <w:lang w:eastAsia="ko-KR"/>
              </w:rPr>
              <w:t>IMD3</w:t>
            </w:r>
          </w:p>
        </w:tc>
      </w:tr>
      <w:tr w:rsidR="00103811" w:rsidRPr="0053412D" w14:paraId="2DE7E791" w14:textId="77777777" w:rsidTr="00103811">
        <w:trPr>
          <w:trHeight w:val="54"/>
          <w:jc w:val="center"/>
        </w:trPr>
        <w:tc>
          <w:tcPr>
            <w:tcW w:w="2066" w:type="dxa"/>
            <w:vMerge w:val="restart"/>
            <w:shd w:val="clear" w:color="auto" w:fill="auto"/>
            <w:vAlign w:val="center"/>
          </w:tcPr>
          <w:p w14:paraId="77178BF8" w14:textId="77777777" w:rsidR="00103811" w:rsidRPr="00EF5447" w:rsidRDefault="00103811" w:rsidP="00103811">
            <w:pPr>
              <w:pStyle w:val="TAC"/>
            </w:pPr>
            <w:r w:rsidRPr="00EF5447">
              <w:t>DC_3A-</w:t>
            </w:r>
            <w:r>
              <w:t>28</w:t>
            </w:r>
            <w:r w:rsidRPr="00EF5447">
              <w:t>A_n78A</w:t>
            </w:r>
          </w:p>
          <w:p w14:paraId="5D61ACD1" w14:textId="77777777" w:rsidR="00103811" w:rsidRPr="0053412D" w:rsidRDefault="00103811" w:rsidP="00103811">
            <w:pPr>
              <w:pStyle w:val="TAC"/>
              <w:rPr>
                <w:rFonts w:cs="Arial"/>
                <w:szCs w:val="18"/>
              </w:rPr>
            </w:pPr>
          </w:p>
        </w:tc>
        <w:tc>
          <w:tcPr>
            <w:tcW w:w="868" w:type="dxa"/>
            <w:shd w:val="clear" w:color="auto" w:fill="auto"/>
            <w:vAlign w:val="center"/>
          </w:tcPr>
          <w:p w14:paraId="072FB45B" w14:textId="77777777" w:rsidR="00103811" w:rsidRPr="0053412D" w:rsidRDefault="00103811" w:rsidP="00103811">
            <w:pPr>
              <w:pStyle w:val="TAC"/>
              <w:rPr>
                <w:rFonts w:cs="Arial"/>
                <w:szCs w:val="18"/>
              </w:rPr>
            </w:pPr>
            <w:r w:rsidRPr="003A4F59">
              <w:rPr>
                <w:rFonts w:eastAsia="Yu Gothic"/>
                <w:szCs w:val="18"/>
              </w:rPr>
              <w:t>3</w:t>
            </w:r>
          </w:p>
        </w:tc>
        <w:tc>
          <w:tcPr>
            <w:tcW w:w="1338" w:type="dxa"/>
            <w:shd w:val="clear" w:color="auto" w:fill="auto"/>
            <w:noWrap/>
            <w:vAlign w:val="center"/>
          </w:tcPr>
          <w:p w14:paraId="4C26C626" w14:textId="77777777" w:rsidR="00103811" w:rsidRPr="0053412D" w:rsidRDefault="00103811" w:rsidP="00103811">
            <w:pPr>
              <w:pStyle w:val="TAC"/>
              <w:rPr>
                <w:rFonts w:cs="Arial"/>
                <w:szCs w:val="18"/>
              </w:rPr>
            </w:pPr>
            <w:r w:rsidRPr="003A4F59">
              <w:rPr>
                <w:rFonts w:eastAsia="Yu Gothic"/>
                <w:szCs w:val="18"/>
              </w:rPr>
              <w:t>1755</w:t>
            </w:r>
          </w:p>
        </w:tc>
        <w:tc>
          <w:tcPr>
            <w:tcW w:w="850" w:type="dxa"/>
            <w:shd w:val="clear" w:color="auto" w:fill="auto"/>
            <w:noWrap/>
            <w:vAlign w:val="center"/>
          </w:tcPr>
          <w:p w14:paraId="068C7766"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55CD447E"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3EC977B5" w14:textId="77777777" w:rsidR="00103811" w:rsidRPr="00EC27C0" w:rsidRDefault="00103811" w:rsidP="00103811">
            <w:pPr>
              <w:pStyle w:val="TAC"/>
              <w:rPr>
                <w:rFonts w:cs="Arial"/>
                <w:szCs w:val="18"/>
              </w:rPr>
            </w:pPr>
            <w:r w:rsidRPr="00EC27C0">
              <w:rPr>
                <w:rFonts w:eastAsia="Yu Gothic"/>
                <w:szCs w:val="18"/>
              </w:rPr>
              <w:t>1850</w:t>
            </w:r>
          </w:p>
        </w:tc>
        <w:tc>
          <w:tcPr>
            <w:tcW w:w="851" w:type="dxa"/>
            <w:shd w:val="clear" w:color="auto" w:fill="auto"/>
          </w:tcPr>
          <w:p w14:paraId="52021DBD" w14:textId="77777777" w:rsidR="00103811" w:rsidRPr="00EC27C0" w:rsidRDefault="00103811" w:rsidP="00103811">
            <w:pPr>
              <w:pStyle w:val="TAC"/>
              <w:rPr>
                <w:rFonts w:cs="Arial"/>
                <w:szCs w:val="18"/>
              </w:rPr>
            </w:pPr>
            <w:r w:rsidRPr="00EC27C0">
              <w:rPr>
                <w:rFonts w:eastAsia="Yu Gothic"/>
                <w:szCs w:val="18"/>
              </w:rPr>
              <w:t>25.9</w:t>
            </w:r>
          </w:p>
        </w:tc>
        <w:tc>
          <w:tcPr>
            <w:tcW w:w="1295" w:type="dxa"/>
            <w:gridSpan w:val="2"/>
            <w:shd w:val="clear" w:color="auto" w:fill="auto"/>
          </w:tcPr>
          <w:p w14:paraId="363BC456" w14:textId="77777777" w:rsidR="00103811" w:rsidRPr="0053412D" w:rsidRDefault="00103811" w:rsidP="00103811">
            <w:pPr>
              <w:pStyle w:val="TAC"/>
              <w:rPr>
                <w:rFonts w:cs="Arial"/>
                <w:szCs w:val="18"/>
              </w:rPr>
            </w:pPr>
            <w:r w:rsidRPr="003A4F59">
              <w:rPr>
                <w:rFonts w:eastAsia="Yu Gothic"/>
                <w:szCs w:val="18"/>
              </w:rPr>
              <w:t>IMD3</w:t>
            </w:r>
          </w:p>
        </w:tc>
      </w:tr>
      <w:tr w:rsidR="00103811" w:rsidRPr="0053412D" w14:paraId="3AACE756" w14:textId="77777777" w:rsidTr="00103811">
        <w:trPr>
          <w:trHeight w:val="54"/>
          <w:jc w:val="center"/>
        </w:trPr>
        <w:tc>
          <w:tcPr>
            <w:tcW w:w="2066" w:type="dxa"/>
            <w:vMerge/>
            <w:shd w:val="clear" w:color="auto" w:fill="auto"/>
            <w:vAlign w:val="center"/>
          </w:tcPr>
          <w:p w14:paraId="34AB74BA" w14:textId="77777777" w:rsidR="00103811" w:rsidRPr="0053412D" w:rsidRDefault="00103811" w:rsidP="00103811">
            <w:pPr>
              <w:pStyle w:val="TAC"/>
              <w:rPr>
                <w:rFonts w:cs="Arial"/>
                <w:szCs w:val="18"/>
              </w:rPr>
            </w:pPr>
          </w:p>
        </w:tc>
        <w:tc>
          <w:tcPr>
            <w:tcW w:w="868" w:type="dxa"/>
            <w:shd w:val="clear" w:color="auto" w:fill="auto"/>
            <w:vAlign w:val="center"/>
          </w:tcPr>
          <w:p w14:paraId="30A9CF40" w14:textId="77777777" w:rsidR="00103811" w:rsidRPr="0053412D" w:rsidRDefault="00103811" w:rsidP="00103811">
            <w:pPr>
              <w:pStyle w:val="TAC"/>
              <w:rPr>
                <w:rFonts w:cs="Arial"/>
                <w:szCs w:val="18"/>
              </w:rPr>
            </w:pPr>
            <w:r w:rsidRPr="003A4F59">
              <w:rPr>
                <w:rFonts w:eastAsia="Yu Gothic"/>
                <w:szCs w:val="18"/>
              </w:rPr>
              <w:t>28</w:t>
            </w:r>
          </w:p>
        </w:tc>
        <w:tc>
          <w:tcPr>
            <w:tcW w:w="1338" w:type="dxa"/>
            <w:shd w:val="clear" w:color="auto" w:fill="auto"/>
            <w:noWrap/>
            <w:vAlign w:val="center"/>
          </w:tcPr>
          <w:p w14:paraId="7D808F41" w14:textId="77777777" w:rsidR="00103811" w:rsidRPr="0053412D" w:rsidRDefault="00103811" w:rsidP="00103811">
            <w:pPr>
              <w:pStyle w:val="TAC"/>
              <w:rPr>
                <w:rFonts w:cs="Arial"/>
                <w:szCs w:val="18"/>
              </w:rPr>
            </w:pPr>
            <w:r w:rsidRPr="003A4F59">
              <w:rPr>
                <w:rFonts w:eastAsia="Yu Gothic"/>
                <w:szCs w:val="18"/>
              </w:rPr>
              <w:t>735</w:t>
            </w:r>
          </w:p>
        </w:tc>
        <w:tc>
          <w:tcPr>
            <w:tcW w:w="850" w:type="dxa"/>
            <w:shd w:val="clear" w:color="auto" w:fill="auto"/>
            <w:noWrap/>
            <w:vAlign w:val="center"/>
          </w:tcPr>
          <w:p w14:paraId="4804BBFB"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78AC6053"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07F84FAF" w14:textId="77777777" w:rsidR="00103811" w:rsidRPr="0053412D" w:rsidRDefault="00103811" w:rsidP="00103811">
            <w:pPr>
              <w:pStyle w:val="TAC"/>
              <w:rPr>
                <w:rFonts w:cs="Arial"/>
                <w:szCs w:val="18"/>
              </w:rPr>
            </w:pPr>
            <w:r w:rsidRPr="003A4F59">
              <w:rPr>
                <w:rFonts w:eastAsia="Yu Gothic"/>
                <w:szCs w:val="18"/>
              </w:rPr>
              <w:t>790</w:t>
            </w:r>
          </w:p>
        </w:tc>
        <w:tc>
          <w:tcPr>
            <w:tcW w:w="851" w:type="dxa"/>
            <w:shd w:val="clear" w:color="auto" w:fill="auto"/>
            <w:vAlign w:val="center"/>
          </w:tcPr>
          <w:p w14:paraId="5C15A60B"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458FDA0C"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0BC8456E" w14:textId="77777777" w:rsidTr="00103811">
        <w:trPr>
          <w:trHeight w:val="54"/>
          <w:jc w:val="center"/>
        </w:trPr>
        <w:tc>
          <w:tcPr>
            <w:tcW w:w="2066" w:type="dxa"/>
            <w:vMerge/>
            <w:shd w:val="clear" w:color="auto" w:fill="auto"/>
            <w:vAlign w:val="center"/>
          </w:tcPr>
          <w:p w14:paraId="16339414" w14:textId="77777777" w:rsidR="00103811" w:rsidRPr="0053412D" w:rsidRDefault="00103811" w:rsidP="00103811">
            <w:pPr>
              <w:pStyle w:val="TAC"/>
              <w:rPr>
                <w:rFonts w:cs="Arial"/>
                <w:szCs w:val="18"/>
              </w:rPr>
            </w:pPr>
          </w:p>
        </w:tc>
        <w:tc>
          <w:tcPr>
            <w:tcW w:w="868" w:type="dxa"/>
            <w:shd w:val="clear" w:color="auto" w:fill="auto"/>
            <w:vAlign w:val="center"/>
          </w:tcPr>
          <w:p w14:paraId="53C481D4" w14:textId="77777777" w:rsidR="00103811" w:rsidRPr="0053412D" w:rsidRDefault="00103811" w:rsidP="00103811">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34B5958E" w14:textId="77777777" w:rsidR="00103811" w:rsidRPr="0053412D" w:rsidRDefault="00103811" w:rsidP="00103811">
            <w:pPr>
              <w:pStyle w:val="TAC"/>
              <w:rPr>
                <w:rFonts w:cs="Arial"/>
                <w:szCs w:val="18"/>
              </w:rPr>
            </w:pPr>
            <w:r w:rsidRPr="003A4F59">
              <w:rPr>
                <w:rFonts w:eastAsia="Yu Gothic"/>
                <w:szCs w:val="18"/>
              </w:rPr>
              <w:t>3320</w:t>
            </w:r>
          </w:p>
        </w:tc>
        <w:tc>
          <w:tcPr>
            <w:tcW w:w="850" w:type="dxa"/>
            <w:shd w:val="clear" w:color="auto" w:fill="auto"/>
            <w:noWrap/>
            <w:vAlign w:val="center"/>
          </w:tcPr>
          <w:p w14:paraId="353745DF" w14:textId="77777777" w:rsidR="00103811" w:rsidRPr="0053412D" w:rsidRDefault="00103811" w:rsidP="00103811">
            <w:pPr>
              <w:pStyle w:val="TAC"/>
              <w:rPr>
                <w:rFonts w:cs="Arial"/>
                <w:szCs w:val="18"/>
              </w:rPr>
            </w:pPr>
            <w:r w:rsidRPr="003A4F59">
              <w:rPr>
                <w:rFonts w:eastAsia="Yu Gothic"/>
                <w:szCs w:val="18"/>
              </w:rPr>
              <w:t>10</w:t>
            </w:r>
          </w:p>
        </w:tc>
        <w:tc>
          <w:tcPr>
            <w:tcW w:w="851" w:type="dxa"/>
            <w:shd w:val="clear" w:color="auto" w:fill="auto"/>
            <w:noWrap/>
            <w:vAlign w:val="center"/>
          </w:tcPr>
          <w:p w14:paraId="24805B53" w14:textId="77777777" w:rsidR="00103811" w:rsidRPr="0053412D" w:rsidRDefault="00103811" w:rsidP="00103811">
            <w:pPr>
              <w:pStyle w:val="TAC"/>
              <w:rPr>
                <w:rFonts w:cs="Arial"/>
                <w:szCs w:val="18"/>
              </w:rPr>
            </w:pPr>
            <w:r w:rsidRPr="003A4F59">
              <w:rPr>
                <w:rFonts w:eastAsia="Yu Gothic"/>
                <w:szCs w:val="18"/>
              </w:rPr>
              <w:t>50</w:t>
            </w:r>
          </w:p>
        </w:tc>
        <w:tc>
          <w:tcPr>
            <w:tcW w:w="1275" w:type="dxa"/>
            <w:shd w:val="clear" w:color="auto" w:fill="auto"/>
            <w:noWrap/>
            <w:vAlign w:val="center"/>
          </w:tcPr>
          <w:p w14:paraId="6B3C346D" w14:textId="77777777" w:rsidR="00103811" w:rsidRPr="0053412D" w:rsidRDefault="00103811" w:rsidP="00103811">
            <w:pPr>
              <w:pStyle w:val="TAC"/>
              <w:rPr>
                <w:rFonts w:cs="Arial"/>
                <w:szCs w:val="18"/>
              </w:rPr>
            </w:pPr>
            <w:r w:rsidRPr="003A4F59">
              <w:rPr>
                <w:rFonts w:eastAsia="Yu Gothic"/>
                <w:szCs w:val="18"/>
              </w:rPr>
              <w:t>3320</w:t>
            </w:r>
          </w:p>
        </w:tc>
        <w:tc>
          <w:tcPr>
            <w:tcW w:w="851" w:type="dxa"/>
            <w:shd w:val="clear" w:color="auto" w:fill="auto"/>
            <w:vAlign w:val="center"/>
          </w:tcPr>
          <w:p w14:paraId="7FB4190E"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3B3217CF"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6260A43A" w14:textId="77777777" w:rsidTr="00103811">
        <w:trPr>
          <w:trHeight w:val="54"/>
          <w:jc w:val="center"/>
        </w:trPr>
        <w:tc>
          <w:tcPr>
            <w:tcW w:w="2066" w:type="dxa"/>
            <w:vMerge w:val="restart"/>
            <w:shd w:val="clear" w:color="auto" w:fill="auto"/>
            <w:vAlign w:val="center"/>
          </w:tcPr>
          <w:p w14:paraId="1D1C4FA6" w14:textId="77777777" w:rsidR="00103811" w:rsidRPr="0053412D" w:rsidRDefault="00103811" w:rsidP="00103811">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228601B" w14:textId="77777777" w:rsidR="00103811" w:rsidRPr="0053412D" w:rsidRDefault="00103811" w:rsidP="00103811">
            <w:pPr>
              <w:pStyle w:val="TAC"/>
              <w:rPr>
                <w:szCs w:val="18"/>
              </w:rPr>
            </w:pPr>
            <w:r w:rsidRPr="0053412D">
              <w:rPr>
                <w:szCs w:val="18"/>
                <w:lang w:val="fi-FI" w:eastAsia="fi-FI"/>
              </w:rPr>
              <w:t>n2</w:t>
            </w:r>
          </w:p>
        </w:tc>
        <w:tc>
          <w:tcPr>
            <w:tcW w:w="1338" w:type="dxa"/>
            <w:shd w:val="clear" w:color="auto" w:fill="auto"/>
            <w:noWrap/>
            <w:vAlign w:val="center"/>
          </w:tcPr>
          <w:p w14:paraId="41FBCC9E" w14:textId="77777777" w:rsidR="00103811" w:rsidRPr="0053412D" w:rsidRDefault="00103811" w:rsidP="00103811">
            <w:pPr>
              <w:pStyle w:val="TAC"/>
              <w:rPr>
                <w:szCs w:val="18"/>
              </w:rPr>
            </w:pPr>
            <w:r w:rsidRPr="0053412D">
              <w:rPr>
                <w:szCs w:val="18"/>
                <w:lang w:val="fi-FI" w:eastAsia="fi-FI"/>
              </w:rPr>
              <w:t>1907</w:t>
            </w:r>
          </w:p>
        </w:tc>
        <w:tc>
          <w:tcPr>
            <w:tcW w:w="850" w:type="dxa"/>
            <w:shd w:val="clear" w:color="auto" w:fill="auto"/>
            <w:noWrap/>
            <w:vAlign w:val="center"/>
          </w:tcPr>
          <w:p w14:paraId="73E596F2" w14:textId="77777777" w:rsidR="00103811" w:rsidRPr="0053412D" w:rsidRDefault="00103811" w:rsidP="00103811">
            <w:pPr>
              <w:pStyle w:val="TAC"/>
              <w:rPr>
                <w:szCs w:val="18"/>
              </w:rPr>
            </w:pPr>
            <w:r w:rsidRPr="0053412D">
              <w:rPr>
                <w:rFonts w:eastAsia="맑은 고딕"/>
                <w:kern w:val="2"/>
                <w:szCs w:val="18"/>
                <w:lang w:val="fi-FI" w:eastAsia="ko-KR"/>
              </w:rPr>
              <w:t>5</w:t>
            </w:r>
          </w:p>
        </w:tc>
        <w:tc>
          <w:tcPr>
            <w:tcW w:w="851" w:type="dxa"/>
            <w:shd w:val="clear" w:color="auto" w:fill="auto"/>
            <w:noWrap/>
            <w:vAlign w:val="center"/>
          </w:tcPr>
          <w:p w14:paraId="49DCC20B" w14:textId="77777777" w:rsidR="00103811" w:rsidRPr="0053412D" w:rsidRDefault="00103811" w:rsidP="00103811">
            <w:pPr>
              <w:pStyle w:val="TAC"/>
              <w:rPr>
                <w:szCs w:val="18"/>
              </w:rPr>
            </w:pPr>
            <w:r w:rsidRPr="0053412D">
              <w:rPr>
                <w:rFonts w:eastAsia="맑은 고딕"/>
                <w:kern w:val="2"/>
                <w:szCs w:val="18"/>
                <w:lang w:val="fi-FI" w:eastAsia="ko-KR"/>
              </w:rPr>
              <w:t>25</w:t>
            </w:r>
          </w:p>
        </w:tc>
        <w:tc>
          <w:tcPr>
            <w:tcW w:w="1275" w:type="dxa"/>
            <w:shd w:val="clear" w:color="auto" w:fill="auto"/>
            <w:noWrap/>
            <w:vAlign w:val="center"/>
          </w:tcPr>
          <w:p w14:paraId="350CEADA" w14:textId="77777777" w:rsidR="00103811" w:rsidRPr="0053412D" w:rsidRDefault="00103811" w:rsidP="00103811">
            <w:pPr>
              <w:pStyle w:val="TAC"/>
              <w:rPr>
                <w:szCs w:val="18"/>
              </w:rPr>
            </w:pPr>
            <w:r w:rsidRPr="0053412D">
              <w:rPr>
                <w:szCs w:val="18"/>
                <w:lang w:val="fi-FI" w:eastAsia="fi-FI"/>
              </w:rPr>
              <w:t>1987</w:t>
            </w:r>
          </w:p>
        </w:tc>
        <w:tc>
          <w:tcPr>
            <w:tcW w:w="851" w:type="dxa"/>
            <w:shd w:val="clear" w:color="auto" w:fill="auto"/>
          </w:tcPr>
          <w:p w14:paraId="4B9A7247" w14:textId="77777777" w:rsidR="00103811" w:rsidRPr="0053412D" w:rsidRDefault="00103811" w:rsidP="00103811">
            <w:pPr>
              <w:pStyle w:val="TAC"/>
              <w:rPr>
                <w:szCs w:val="18"/>
              </w:rPr>
            </w:pPr>
            <w:r w:rsidRPr="0053412D">
              <w:rPr>
                <w:szCs w:val="18"/>
                <w:lang w:val="fi-FI" w:eastAsia="fi-FI"/>
              </w:rPr>
              <w:t>25.5</w:t>
            </w:r>
          </w:p>
        </w:tc>
        <w:tc>
          <w:tcPr>
            <w:tcW w:w="1295" w:type="dxa"/>
            <w:gridSpan w:val="2"/>
            <w:shd w:val="clear" w:color="auto" w:fill="auto"/>
          </w:tcPr>
          <w:p w14:paraId="7F1EF9C3" w14:textId="77777777" w:rsidR="00103811" w:rsidRPr="0053412D" w:rsidRDefault="00103811" w:rsidP="00103811">
            <w:pPr>
              <w:pStyle w:val="TAC"/>
              <w:rPr>
                <w:szCs w:val="18"/>
              </w:rPr>
            </w:pPr>
            <w:r w:rsidRPr="0053412D">
              <w:rPr>
                <w:rFonts w:eastAsia="맑은 고딕"/>
                <w:szCs w:val="18"/>
                <w:lang w:val="fi-FI" w:eastAsia="ko-KR"/>
              </w:rPr>
              <w:t>IMD3</w:t>
            </w:r>
          </w:p>
        </w:tc>
      </w:tr>
      <w:tr w:rsidR="00103811" w:rsidRPr="0053412D" w14:paraId="1776098D" w14:textId="77777777" w:rsidTr="00103811">
        <w:trPr>
          <w:trHeight w:val="54"/>
          <w:jc w:val="center"/>
        </w:trPr>
        <w:tc>
          <w:tcPr>
            <w:tcW w:w="2066" w:type="dxa"/>
            <w:vMerge/>
            <w:shd w:val="clear" w:color="auto" w:fill="auto"/>
            <w:vAlign w:val="center"/>
          </w:tcPr>
          <w:p w14:paraId="30891E9C" w14:textId="77777777" w:rsidR="00103811" w:rsidRPr="0053412D" w:rsidRDefault="00103811" w:rsidP="00103811">
            <w:pPr>
              <w:pStyle w:val="TAC"/>
              <w:rPr>
                <w:szCs w:val="18"/>
              </w:rPr>
            </w:pPr>
          </w:p>
        </w:tc>
        <w:tc>
          <w:tcPr>
            <w:tcW w:w="868" w:type="dxa"/>
            <w:shd w:val="clear" w:color="auto" w:fill="auto"/>
            <w:vAlign w:val="center"/>
          </w:tcPr>
          <w:p w14:paraId="176822D6" w14:textId="77777777" w:rsidR="00103811" w:rsidRPr="0053412D" w:rsidRDefault="00103811" w:rsidP="00103811">
            <w:pPr>
              <w:pStyle w:val="TAC"/>
              <w:rPr>
                <w:szCs w:val="18"/>
              </w:rPr>
            </w:pPr>
            <w:r w:rsidRPr="0053412D">
              <w:rPr>
                <w:szCs w:val="18"/>
                <w:lang w:val="fi-FI" w:eastAsia="fi-FI"/>
              </w:rPr>
              <w:t>5</w:t>
            </w:r>
          </w:p>
        </w:tc>
        <w:tc>
          <w:tcPr>
            <w:tcW w:w="1338" w:type="dxa"/>
            <w:shd w:val="clear" w:color="auto" w:fill="auto"/>
            <w:noWrap/>
            <w:vAlign w:val="center"/>
          </w:tcPr>
          <w:p w14:paraId="110D2F41" w14:textId="77777777" w:rsidR="00103811" w:rsidRPr="0053412D" w:rsidRDefault="00103811" w:rsidP="00103811">
            <w:pPr>
              <w:pStyle w:val="TAC"/>
              <w:rPr>
                <w:szCs w:val="18"/>
              </w:rPr>
            </w:pPr>
            <w:r w:rsidRPr="0053412D">
              <w:rPr>
                <w:szCs w:val="18"/>
                <w:lang w:val="fi-FI" w:eastAsia="fi-FI"/>
              </w:rPr>
              <w:t>846.5</w:t>
            </w:r>
          </w:p>
        </w:tc>
        <w:tc>
          <w:tcPr>
            <w:tcW w:w="850" w:type="dxa"/>
            <w:shd w:val="clear" w:color="auto" w:fill="auto"/>
            <w:noWrap/>
            <w:vAlign w:val="center"/>
          </w:tcPr>
          <w:p w14:paraId="41DA9D57" w14:textId="77777777" w:rsidR="00103811" w:rsidRPr="0053412D" w:rsidRDefault="00103811" w:rsidP="00103811">
            <w:pPr>
              <w:pStyle w:val="TAC"/>
              <w:rPr>
                <w:szCs w:val="18"/>
              </w:rPr>
            </w:pPr>
            <w:r w:rsidRPr="0053412D">
              <w:rPr>
                <w:szCs w:val="18"/>
                <w:lang w:val="fi-FI" w:eastAsia="fi-FI"/>
              </w:rPr>
              <w:t>5</w:t>
            </w:r>
          </w:p>
        </w:tc>
        <w:tc>
          <w:tcPr>
            <w:tcW w:w="851" w:type="dxa"/>
            <w:shd w:val="clear" w:color="auto" w:fill="auto"/>
            <w:noWrap/>
            <w:vAlign w:val="center"/>
          </w:tcPr>
          <w:p w14:paraId="7AD2EC71" w14:textId="77777777" w:rsidR="00103811" w:rsidRPr="0053412D" w:rsidRDefault="00103811" w:rsidP="00103811">
            <w:pPr>
              <w:pStyle w:val="TAC"/>
              <w:rPr>
                <w:szCs w:val="18"/>
              </w:rPr>
            </w:pPr>
            <w:r w:rsidRPr="0053412D">
              <w:rPr>
                <w:szCs w:val="18"/>
                <w:lang w:val="fi-FI" w:eastAsia="fi-FI"/>
              </w:rPr>
              <w:t>25</w:t>
            </w:r>
          </w:p>
        </w:tc>
        <w:tc>
          <w:tcPr>
            <w:tcW w:w="1275" w:type="dxa"/>
            <w:shd w:val="clear" w:color="auto" w:fill="auto"/>
            <w:noWrap/>
            <w:vAlign w:val="center"/>
          </w:tcPr>
          <w:p w14:paraId="08C5A317" w14:textId="77777777" w:rsidR="00103811" w:rsidRPr="0053412D" w:rsidRDefault="00103811" w:rsidP="00103811">
            <w:pPr>
              <w:pStyle w:val="TAC"/>
              <w:rPr>
                <w:szCs w:val="18"/>
              </w:rPr>
            </w:pPr>
            <w:r w:rsidRPr="0053412D">
              <w:rPr>
                <w:szCs w:val="18"/>
                <w:lang w:val="fi-FI" w:eastAsia="fi-FI"/>
              </w:rPr>
              <w:t>891.5</w:t>
            </w:r>
          </w:p>
        </w:tc>
        <w:tc>
          <w:tcPr>
            <w:tcW w:w="851" w:type="dxa"/>
            <w:shd w:val="clear" w:color="auto" w:fill="auto"/>
            <w:vAlign w:val="center"/>
          </w:tcPr>
          <w:p w14:paraId="210E5C89"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3F00A992"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53412D" w14:paraId="684877DD" w14:textId="77777777" w:rsidTr="00103811">
        <w:trPr>
          <w:trHeight w:val="54"/>
          <w:jc w:val="center"/>
        </w:trPr>
        <w:tc>
          <w:tcPr>
            <w:tcW w:w="2066" w:type="dxa"/>
            <w:vMerge/>
            <w:shd w:val="clear" w:color="auto" w:fill="auto"/>
            <w:vAlign w:val="center"/>
          </w:tcPr>
          <w:p w14:paraId="265932F3" w14:textId="77777777" w:rsidR="00103811" w:rsidRPr="0053412D" w:rsidRDefault="00103811" w:rsidP="00103811">
            <w:pPr>
              <w:pStyle w:val="TAC"/>
              <w:rPr>
                <w:szCs w:val="18"/>
              </w:rPr>
            </w:pPr>
          </w:p>
        </w:tc>
        <w:tc>
          <w:tcPr>
            <w:tcW w:w="868" w:type="dxa"/>
            <w:shd w:val="clear" w:color="auto" w:fill="auto"/>
            <w:vAlign w:val="center"/>
          </w:tcPr>
          <w:p w14:paraId="47046E1E" w14:textId="77777777" w:rsidR="00103811" w:rsidRPr="0053412D" w:rsidRDefault="00103811" w:rsidP="00103811">
            <w:pPr>
              <w:pStyle w:val="TAC"/>
              <w:rPr>
                <w:szCs w:val="18"/>
              </w:rPr>
            </w:pPr>
            <w:r w:rsidRPr="0053412D">
              <w:rPr>
                <w:szCs w:val="18"/>
                <w:lang w:val="fi-FI" w:eastAsia="fi-FI"/>
              </w:rPr>
              <w:t>n77</w:t>
            </w:r>
          </w:p>
        </w:tc>
        <w:tc>
          <w:tcPr>
            <w:tcW w:w="1338" w:type="dxa"/>
            <w:shd w:val="clear" w:color="auto" w:fill="auto"/>
            <w:noWrap/>
            <w:vAlign w:val="center"/>
          </w:tcPr>
          <w:p w14:paraId="10014693" w14:textId="77777777" w:rsidR="00103811" w:rsidRPr="0053412D" w:rsidRDefault="00103811" w:rsidP="00103811">
            <w:pPr>
              <w:pStyle w:val="TAC"/>
              <w:rPr>
                <w:szCs w:val="18"/>
              </w:rPr>
            </w:pPr>
            <w:r w:rsidRPr="0053412D">
              <w:rPr>
                <w:szCs w:val="18"/>
                <w:lang w:val="fi-FI" w:eastAsia="fi-FI"/>
              </w:rPr>
              <w:t>3680</w:t>
            </w:r>
          </w:p>
        </w:tc>
        <w:tc>
          <w:tcPr>
            <w:tcW w:w="850" w:type="dxa"/>
            <w:shd w:val="clear" w:color="auto" w:fill="auto"/>
            <w:noWrap/>
            <w:vAlign w:val="center"/>
          </w:tcPr>
          <w:p w14:paraId="1BFD286E" w14:textId="77777777" w:rsidR="00103811" w:rsidRPr="0053412D" w:rsidRDefault="00103811" w:rsidP="00103811">
            <w:pPr>
              <w:pStyle w:val="TAC"/>
              <w:rPr>
                <w:szCs w:val="18"/>
              </w:rPr>
            </w:pPr>
            <w:r w:rsidRPr="0053412D">
              <w:rPr>
                <w:rFonts w:eastAsia="맑은 고딕"/>
                <w:szCs w:val="18"/>
                <w:lang w:val="fi-FI" w:eastAsia="ko-KR"/>
              </w:rPr>
              <w:t>5</w:t>
            </w:r>
          </w:p>
        </w:tc>
        <w:tc>
          <w:tcPr>
            <w:tcW w:w="851" w:type="dxa"/>
            <w:shd w:val="clear" w:color="auto" w:fill="auto"/>
            <w:noWrap/>
            <w:vAlign w:val="center"/>
          </w:tcPr>
          <w:p w14:paraId="5A04D22F" w14:textId="77777777" w:rsidR="00103811" w:rsidRPr="0053412D" w:rsidRDefault="00103811" w:rsidP="00103811">
            <w:pPr>
              <w:pStyle w:val="TAC"/>
              <w:rPr>
                <w:szCs w:val="18"/>
              </w:rPr>
            </w:pPr>
            <w:r w:rsidRPr="0053412D">
              <w:rPr>
                <w:rFonts w:eastAsia="맑은 고딕"/>
                <w:szCs w:val="18"/>
                <w:lang w:val="fi-FI" w:eastAsia="ko-KR"/>
              </w:rPr>
              <w:t>25</w:t>
            </w:r>
          </w:p>
        </w:tc>
        <w:tc>
          <w:tcPr>
            <w:tcW w:w="1275" w:type="dxa"/>
            <w:shd w:val="clear" w:color="auto" w:fill="auto"/>
            <w:noWrap/>
            <w:vAlign w:val="center"/>
          </w:tcPr>
          <w:p w14:paraId="06004732" w14:textId="77777777" w:rsidR="00103811" w:rsidRPr="0053412D" w:rsidRDefault="00103811" w:rsidP="00103811">
            <w:pPr>
              <w:pStyle w:val="TAC"/>
              <w:rPr>
                <w:szCs w:val="18"/>
              </w:rPr>
            </w:pPr>
            <w:r w:rsidRPr="0053412D">
              <w:rPr>
                <w:szCs w:val="18"/>
                <w:lang w:val="fi-FI" w:eastAsia="fi-FI"/>
              </w:rPr>
              <w:t>3680</w:t>
            </w:r>
          </w:p>
        </w:tc>
        <w:tc>
          <w:tcPr>
            <w:tcW w:w="851" w:type="dxa"/>
            <w:shd w:val="clear" w:color="auto" w:fill="auto"/>
            <w:vAlign w:val="center"/>
          </w:tcPr>
          <w:p w14:paraId="53B7EEC7"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5250292D"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C87AC2" w14:paraId="6F588243" w14:textId="77777777" w:rsidTr="00103811">
        <w:trPr>
          <w:trHeight w:val="54"/>
          <w:jc w:val="center"/>
        </w:trPr>
        <w:tc>
          <w:tcPr>
            <w:tcW w:w="2066" w:type="dxa"/>
            <w:vMerge w:val="restart"/>
            <w:shd w:val="clear" w:color="auto" w:fill="auto"/>
            <w:vAlign w:val="center"/>
          </w:tcPr>
          <w:p w14:paraId="3F2B554B" w14:textId="77777777" w:rsidR="00103811" w:rsidRPr="00C87AC2" w:rsidRDefault="00103811" w:rsidP="00103811">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C73E952" w14:textId="77777777" w:rsidR="00103811" w:rsidRPr="00C87AC2" w:rsidRDefault="00103811" w:rsidP="00103811">
            <w:pPr>
              <w:pStyle w:val="TAC"/>
            </w:pPr>
            <w:r w:rsidRPr="008A408E">
              <w:rPr>
                <w:color w:val="000000"/>
                <w:szCs w:val="18"/>
              </w:rPr>
              <w:t>5</w:t>
            </w:r>
          </w:p>
        </w:tc>
        <w:tc>
          <w:tcPr>
            <w:tcW w:w="1338" w:type="dxa"/>
            <w:shd w:val="clear" w:color="auto" w:fill="auto"/>
            <w:noWrap/>
            <w:vAlign w:val="center"/>
          </w:tcPr>
          <w:p w14:paraId="05CAEF25" w14:textId="77777777" w:rsidR="00103811" w:rsidRPr="00C87AC2" w:rsidRDefault="00103811" w:rsidP="00103811">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554517C3"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56AD6BF4"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561360DB" w14:textId="77777777" w:rsidR="00103811" w:rsidRPr="00C87AC2" w:rsidRDefault="00103811" w:rsidP="00103811">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0779D02" w14:textId="77777777" w:rsidR="00103811" w:rsidRPr="00C87AC2" w:rsidRDefault="00103811" w:rsidP="00103811">
            <w:pPr>
              <w:pStyle w:val="TAC"/>
            </w:pPr>
            <w:r w:rsidRPr="008A408E">
              <w:rPr>
                <w:color w:val="000000"/>
                <w:szCs w:val="18"/>
              </w:rPr>
              <w:t>N/A</w:t>
            </w:r>
          </w:p>
        </w:tc>
        <w:tc>
          <w:tcPr>
            <w:tcW w:w="1295" w:type="dxa"/>
            <w:gridSpan w:val="2"/>
            <w:shd w:val="clear" w:color="auto" w:fill="auto"/>
          </w:tcPr>
          <w:p w14:paraId="47CF1B56" w14:textId="77777777" w:rsidR="00103811" w:rsidRPr="00C87AC2" w:rsidRDefault="00103811" w:rsidP="00103811">
            <w:pPr>
              <w:pStyle w:val="TAC"/>
            </w:pPr>
            <w:r w:rsidRPr="008A408E">
              <w:rPr>
                <w:color w:val="000000"/>
                <w:szCs w:val="18"/>
              </w:rPr>
              <w:t>N/A</w:t>
            </w:r>
          </w:p>
        </w:tc>
      </w:tr>
      <w:tr w:rsidR="00103811" w:rsidRPr="00C87AC2" w14:paraId="596514F1" w14:textId="77777777" w:rsidTr="00103811">
        <w:trPr>
          <w:trHeight w:val="54"/>
          <w:jc w:val="center"/>
        </w:trPr>
        <w:tc>
          <w:tcPr>
            <w:tcW w:w="2066" w:type="dxa"/>
            <w:vMerge/>
            <w:shd w:val="clear" w:color="auto" w:fill="auto"/>
            <w:vAlign w:val="center"/>
          </w:tcPr>
          <w:p w14:paraId="318A443E" w14:textId="77777777" w:rsidR="00103811" w:rsidRPr="00C87AC2" w:rsidRDefault="00103811" w:rsidP="00103811">
            <w:pPr>
              <w:pStyle w:val="TAC"/>
            </w:pPr>
          </w:p>
        </w:tc>
        <w:tc>
          <w:tcPr>
            <w:tcW w:w="868" w:type="dxa"/>
            <w:shd w:val="clear" w:color="auto" w:fill="auto"/>
            <w:vAlign w:val="center"/>
          </w:tcPr>
          <w:p w14:paraId="2068DAC3" w14:textId="77777777" w:rsidR="00103811" w:rsidRPr="00C87AC2" w:rsidRDefault="00103811" w:rsidP="00103811">
            <w:pPr>
              <w:pStyle w:val="TAC"/>
            </w:pPr>
            <w:r>
              <w:rPr>
                <w:color w:val="000000"/>
                <w:szCs w:val="18"/>
              </w:rPr>
              <w:t>n</w:t>
            </w:r>
            <w:r w:rsidRPr="008A408E">
              <w:rPr>
                <w:color w:val="000000"/>
                <w:szCs w:val="18"/>
              </w:rPr>
              <w:t>5</w:t>
            </w:r>
          </w:p>
        </w:tc>
        <w:tc>
          <w:tcPr>
            <w:tcW w:w="1338" w:type="dxa"/>
            <w:shd w:val="clear" w:color="auto" w:fill="auto"/>
            <w:noWrap/>
            <w:vAlign w:val="center"/>
          </w:tcPr>
          <w:p w14:paraId="719D3551" w14:textId="77777777" w:rsidR="00103811" w:rsidRPr="00C87AC2" w:rsidRDefault="00103811" w:rsidP="00103811">
            <w:pPr>
              <w:pStyle w:val="TAC"/>
            </w:pPr>
            <w:r w:rsidRPr="008A408E">
              <w:rPr>
                <w:color w:val="000000"/>
                <w:szCs w:val="18"/>
              </w:rPr>
              <w:t>844</w:t>
            </w:r>
          </w:p>
        </w:tc>
        <w:tc>
          <w:tcPr>
            <w:tcW w:w="850" w:type="dxa"/>
            <w:shd w:val="clear" w:color="auto" w:fill="auto"/>
            <w:noWrap/>
            <w:vAlign w:val="center"/>
          </w:tcPr>
          <w:p w14:paraId="37135365"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7B7323FA"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0B38294E" w14:textId="77777777" w:rsidR="00103811" w:rsidRPr="00C87AC2" w:rsidRDefault="00103811" w:rsidP="00103811">
            <w:pPr>
              <w:pStyle w:val="TAC"/>
            </w:pPr>
            <w:r w:rsidRPr="008A408E">
              <w:rPr>
                <w:color w:val="000000"/>
                <w:szCs w:val="18"/>
              </w:rPr>
              <w:t>889</w:t>
            </w:r>
          </w:p>
        </w:tc>
        <w:tc>
          <w:tcPr>
            <w:tcW w:w="851" w:type="dxa"/>
            <w:shd w:val="clear" w:color="auto" w:fill="auto"/>
            <w:vAlign w:val="center"/>
          </w:tcPr>
          <w:p w14:paraId="04955601" w14:textId="77777777" w:rsidR="00103811" w:rsidRPr="00C87AC2" w:rsidRDefault="00103811" w:rsidP="00103811">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110E78" w14:textId="77777777" w:rsidR="00103811" w:rsidRPr="00C87AC2" w:rsidRDefault="00103811" w:rsidP="00103811">
            <w:pPr>
              <w:pStyle w:val="TAC"/>
            </w:pPr>
            <w:r w:rsidRPr="008A408E">
              <w:rPr>
                <w:color w:val="000000"/>
                <w:szCs w:val="18"/>
              </w:rPr>
              <w:t>IMD4</w:t>
            </w:r>
            <w:r>
              <w:rPr>
                <w:color w:val="000000"/>
                <w:szCs w:val="18"/>
                <w:vertAlign w:val="superscript"/>
              </w:rPr>
              <w:t>1</w:t>
            </w:r>
          </w:p>
        </w:tc>
      </w:tr>
      <w:tr w:rsidR="00103811" w:rsidRPr="00C87AC2" w14:paraId="229FD9F5" w14:textId="77777777" w:rsidTr="00103811">
        <w:trPr>
          <w:trHeight w:val="54"/>
          <w:jc w:val="center"/>
        </w:trPr>
        <w:tc>
          <w:tcPr>
            <w:tcW w:w="2066" w:type="dxa"/>
            <w:vMerge/>
            <w:shd w:val="clear" w:color="auto" w:fill="auto"/>
            <w:vAlign w:val="center"/>
          </w:tcPr>
          <w:p w14:paraId="15E14B6D" w14:textId="77777777" w:rsidR="00103811" w:rsidRPr="00C87AC2" w:rsidRDefault="00103811" w:rsidP="00103811">
            <w:pPr>
              <w:pStyle w:val="TAC"/>
            </w:pPr>
          </w:p>
        </w:tc>
        <w:tc>
          <w:tcPr>
            <w:tcW w:w="868" w:type="dxa"/>
            <w:shd w:val="clear" w:color="auto" w:fill="auto"/>
            <w:vAlign w:val="center"/>
          </w:tcPr>
          <w:p w14:paraId="7F176152" w14:textId="77777777" w:rsidR="00103811" w:rsidRPr="00C87AC2" w:rsidRDefault="00103811" w:rsidP="00103811">
            <w:pPr>
              <w:pStyle w:val="TAC"/>
            </w:pPr>
            <w:r w:rsidRPr="008A408E">
              <w:rPr>
                <w:color w:val="000000"/>
                <w:szCs w:val="18"/>
              </w:rPr>
              <w:t>n77</w:t>
            </w:r>
          </w:p>
        </w:tc>
        <w:tc>
          <w:tcPr>
            <w:tcW w:w="1338" w:type="dxa"/>
            <w:shd w:val="clear" w:color="auto" w:fill="auto"/>
            <w:noWrap/>
            <w:vAlign w:val="center"/>
          </w:tcPr>
          <w:p w14:paraId="3EFD86FE"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1F309006" w14:textId="77777777" w:rsidR="00103811" w:rsidRPr="00C87AC2" w:rsidRDefault="00103811" w:rsidP="00103811">
            <w:pPr>
              <w:pStyle w:val="TAC"/>
            </w:pPr>
            <w:r w:rsidRPr="008A408E">
              <w:rPr>
                <w:color w:val="000000"/>
                <w:szCs w:val="18"/>
              </w:rPr>
              <w:t>10</w:t>
            </w:r>
          </w:p>
        </w:tc>
        <w:tc>
          <w:tcPr>
            <w:tcW w:w="851" w:type="dxa"/>
            <w:shd w:val="clear" w:color="auto" w:fill="auto"/>
            <w:noWrap/>
            <w:vAlign w:val="center"/>
          </w:tcPr>
          <w:p w14:paraId="2511F02D" w14:textId="77777777" w:rsidR="00103811" w:rsidRPr="00C87AC2" w:rsidRDefault="00103811" w:rsidP="00103811">
            <w:pPr>
              <w:pStyle w:val="TAC"/>
            </w:pPr>
            <w:r w:rsidRPr="008A408E">
              <w:rPr>
                <w:color w:val="000000"/>
                <w:szCs w:val="18"/>
              </w:rPr>
              <w:t>50</w:t>
            </w:r>
          </w:p>
        </w:tc>
        <w:tc>
          <w:tcPr>
            <w:tcW w:w="1275" w:type="dxa"/>
            <w:shd w:val="clear" w:color="auto" w:fill="auto"/>
            <w:noWrap/>
            <w:vAlign w:val="center"/>
          </w:tcPr>
          <w:p w14:paraId="3C37B874"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40AC0645" w14:textId="77777777" w:rsidR="00103811" w:rsidRPr="00C87AC2" w:rsidRDefault="00103811" w:rsidP="00103811">
            <w:pPr>
              <w:pStyle w:val="TAC"/>
            </w:pPr>
            <w:r w:rsidRPr="008A408E">
              <w:rPr>
                <w:color w:val="000000"/>
                <w:szCs w:val="18"/>
              </w:rPr>
              <w:t>N/A</w:t>
            </w:r>
          </w:p>
        </w:tc>
        <w:tc>
          <w:tcPr>
            <w:tcW w:w="1295" w:type="dxa"/>
            <w:gridSpan w:val="2"/>
            <w:shd w:val="clear" w:color="auto" w:fill="auto"/>
            <w:vAlign w:val="center"/>
          </w:tcPr>
          <w:p w14:paraId="22794D86" w14:textId="77777777" w:rsidR="00103811" w:rsidRPr="00C87AC2" w:rsidRDefault="00103811" w:rsidP="00103811">
            <w:pPr>
              <w:pStyle w:val="TAC"/>
            </w:pPr>
            <w:r w:rsidRPr="008A408E">
              <w:rPr>
                <w:color w:val="000000"/>
                <w:szCs w:val="18"/>
              </w:rPr>
              <w:t>N/A</w:t>
            </w:r>
          </w:p>
        </w:tc>
      </w:tr>
      <w:tr w:rsidR="00103811" w:rsidRPr="00EF5447" w14:paraId="7B2FC711" w14:textId="77777777" w:rsidTr="00103811">
        <w:trPr>
          <w:trHeight w:val="54"/>
          <w:jc w:val="center"/>
        </w:trPr>
        <w:tc>
          <w:tcPr>
            <w:tcW w:w="2066" w:type="dxa"/>
            <w:tcBorders>
              <w:top w:val="nil"/>
              <w:bottom w:val="nil"/>
            </w:tcBorders>
            <w:shd w:val="clear" w:color="auto" w:fill="FFFFFF" w:themeFill="background1"/>
          </w:tcPr>
          <w:p w14:paraId="69796265" w14:textId="77777777" w:rsidR="00103811" w:rsidRDefault="00103811" w:rsidP="00103811">
            <w:pPr>
              <w:pStyle w:val="TAC"/>
            </w:pPr>
            <w:r>
              <w:rPr>
                <w:lang w:eastAsia="zh-CN"/>
              </w:rPr>
              <w:t>DC</w:t>
            </w:r>
            <w:r>
              <w:t>_5A-</w:t>
            </w:r>
            <w:r>
              <w:rPr>
                <w:lang w:val="sv-SE"/>
              </w:rPr>
              <w:t>13A_n77A</w:t>
            </w:r>
            <w:r>
              <w:rPr>
                <w:vertAlign w:val="superscript"/>
                <w:lang w:val="sv-SE"/>
              </w:rPr>
              <w:t>2</w:t>
            </w:r>
          </w:p>
          <w:p w14:paraId="70C0A716" w14:textId="77777777" w:rsidR="00103811" w:rsidRDefault="00103811" w:rsidP="00103811">
            <w:pPr>
              <w:pStyle w:val="TAC"/>
            </w:pPr>
            <w:r>
              <w:rPr>
                <w:lang w:eastAsia="zh-CN"/>
              </w:rPr>
              <w:t>DC</w:t>
            </w:r>
            <w:r>
              <w:t>_5A-</w:t>
            </w:r>
            <w:r>
              <w:rPr>
                <w:lang w:val="sv-SE"/>
              </w:rPr>
              <w:t>13A_n77C</w:t>
            </w:r>
            <w:r>
              <w:rPr>
                <w:vertAlign w:val="superscript"/>
                <w:lang w:val="sv-SE"/>
              </w:rPr>
              <w:t>2</w:t>
            </w:r>
          </w:p>
          <w:p w14:paraId="29D6F480" w14:textId="77777777" w:rsidR="00103811" w:rsidRPr="00EF5447" w:rsidRDefault="00103811" w:rsidP="00103811">
            <w:pPr>
              <w:pStyle w:val="TAC"/>
              <w:rPr>
                <w:rFonts w:eastAsia="MS Mincho"/>
              </w:rPr>
            </w:pPr>
          </w:p>
        </w:tc>
        <w:tc>
          <w:tcPr>
            <w:tcW w:w="868" w:type="dxa"/>
            <w:shd w:val="clear" w:color="auto" w:fill="FFFFFF" w:themeFill="background1"/>
          </w:tcPr>
          <w:p w14:paraId="366E8F91" w14:textId="77777777" w:rsidR="00103811" w:rsidRPr="00EF5447" w:rsidRDefault="00103811" w:rsidP="00103811">
            <w:pPr>
              <w:pStyle w:val="TAC"/>
            </w:pPr>
            <w:r>
              <w:t>5</w:t>
            </w:r>
          </w:p>
        </w:tc>
        <w:tc>
          <w:tcPr>
            <w:tcW w:w="1338" w:type="dxa"/>
            <w:shd w:val="clear" w:color="auto" w:fill="FFFFFF" w:themeFill="background1"/>
            <w:noWrap/>
          </w:tcPr>
          <w:p w14:paraId="4A8688F0" w14:textId="77777777" w:rsidR="00103811" w:rsidRPr="00EF5447" w:rsidRDefault="00103811" w:rsidP="00103811">
            <w:pPr>
              <w:pStyle w:val="TAC"/>
            </w:pPr>
            <w:r>
              <w:t>840</w:t>
            </w:r>
          </w:p>
        </w:tc>
        <w:tc>
          <w:tcPr>
            <w:tcW w:w="850" w:type="dxa"/>
            <w:shd w:val="clear" w:color="auto" w:fill="FFFFFF" w:themeFill="background1"/>
            <w:noWrap/>
          </w:tcPr>
          <w:p w14:paraId="2640422B" w14:textId="77777777" w:rsidR="00103811" w:rsidRPr="00EF5447" w:rsidRDefault="00103811" w:rsidP="00103811">
            <w:pPr>
              <w:pStyle w:val="TAC"/>
            </w:pPr>
            <w:r>
              <w:t>5</w:t>
            </w:r>
          </w:p>
        </w:tc>
        <w:tc>
          <w:tcPr>
            <w:tcW w:w="851" w:type="dxa"/>
            <w:shd w:val="clear" w:color="auto" w:fill="FFFFFF" w:themeFill="background1"/>
            <w:noWrap/>
          </w:tcPr>
          <w:p w14:paraId="0A374371" w14:textId="77777777" w:rsidR="00103811" w:rsidRPr="00EF5447" w:rsidRDefault="00103811" w:rsidP="00103811">
            <w:pPr>
              <w:pStyle w:val="TAC"/>
            </w:pPr>
            <w:r>
              <w:t>25</w:t>
            </w:r>
          </w:p>
        </w:tc>
        <w:tc>
          <w:tcPr>
            <w:tcW w:w="1275" w:type="dxa"/>
            <w:shd w:val="clear" w:color="auto" w:fill="FFFFFF" w:themeFill="background1"/>
            <w:noWrap/>
          </w:tcPr>
          <w:p w14:paraId="0522F509" w14:textId="77777777" w:rsidR="00103811" w:rsidRPr="00EF5447" w:rsidRDefault="00103811" w:rsidP="00103811">
            <w:pPr>
              <w:pStyle w:val="TAC"/>
            </w:pPr>
            <w:r>
              <w:t>885</w:t>
            </w:r>
          </w:p>
        </w:tc>
        <w:tc>
          <w:tcPr>
            <w:tcW w:w="858" w:type="dxa"/>
            <w:gridSpan w:val="2"/>
            <w:shd w:val="clear" w:color="auto" w:fill="FFFFFF" w:themeFill="background1"/>
          </w:tcPr>
          <w:p w14:paraId="291F097A" w14:textId="77777777" w:rsidR="00103811" w:rsidRPr="00EF5447" w:rsidRDefault="00103811" w:rsidP="00103811">
            <w:pPr>
              <w:pStyle w:val="TAC"/>
            </w:pPr>
            <w:r>
              <w:t>N/A</w:t>
            </w:r>
          </w:p>
        </w:tc>
        <w:tc>
          <w:tcPr>
            <w:tcW w:w="1288" w:type="dxa"/>
            <w:shd w:val="clear" w:color="auto" w:fill="FFFFFF" w:themeFill="background1"/>
          </w:tcPr>
          <w:p w14:paraId="26BB516F" w14:textId="77777777" w:rsidR="00103811" w:rsidRPr="00EF5447" w:rsidRDefault="00103811" w:rsidP="00103811">
            <w:pPr>
              <w:pStyle w:val="TAC"/>
            </w:pPr>
            <w:r>
              <w:t>N/A</w:t>
            </w:r>
          </w:p>
        </w:tc>
      </w:tr>
      <w:tr w:rsidR="00103811" w:rsidRPr="00EF5447" w14:paraId="1F272AEB" w14:textId="77777777" w:rsidTr="00103811">
        <w:trPr>
          <w:trHeight w:val="54"/>
          <w:jc w:val="center"/>
        </w:trPr>
        <w:tc>
          <w:tcPr>
            <w:tcW w:w="2066" w:type="dxa"/>
            <w:tcBorders>
              <w:top w:val="nil"/>
              <w:bottom w:val="nil"/>
            </w:tcBorders>
            <w:shd w:val="clear" w:color="auto" w:fill="FFFFFF" w:themeFill="background1"/>
          </w:tcPr>
          <w:p w14:paraId="72F4DCC5" w14:textId="77777777" w:rsidR="00103811" w:rsidRPr="00EF5447" w:rsidRDefault="00103811" w:rsidP="00103811">
            <w:pPr>
              <w:pStyle w:val="TAC"/>
              <w:rPr>
                <w:rFonts w:eastAsia="MS Mincho"/>
              </w:rPr>
            </w:pPr>
          </w:p>
        </w:tc>
        <w:tc>
          <w:tcPr>
            <w:tcW w:w="868" w:type="dxa"/>
            <w:shd w:val="clear" w:color="auto" w:fill="FFFFFF" w:themeFill="background1"/>
          </w:tcPr>
          <w:p w14:paraId="36C66CAD"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7543ED1B" w14:textId="77777777" w:rsidR="00103811" w:rsidRPr="00EF5447" w:rsidRDefault="00103811" w:rsidP="00103811">
            <w:pPr>
              <w:pStyle w:val="TAC"/>
            </w:pPr>
            <w:r>
              <w:t>781</w:t>
            </w:r>
          </w:p>
        </w:tc>
        <w:tc>
          <w:tcPr>
            <w:tcW w:w="850" w:type="dxa"/>
            <w:shd w:val="clear" w:color="auto" w:fill="FFFFFF" w:themeFill="background1"/>
            <w:noWrap/>
          </w:tcPr>
          <w:p w14:paraId="49EC10DB"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004F78B4" w14:textId="77777777" w:rsidR="00103811" w:rsidRPr="00EF5447" w:rsidRDefault="00103811" w:rsidP="00103811">
            <w:pPr>
              <w:pStyle w:val="TAC"/>
            </w:pPr>
            <w:r>
              <w:t>20</w:t>
            </w:r>
          </w:p>
        </w:tc>
        <w:tc>
          <w:tcPr>
            <w:tcW w:w="1275" w:type="dxa"/>
            <w:shd w:val="clear" w:color="auto" w:fill="FFFFFF" w:themeFill="background1"/>
            <w:noWrap/>
          </w:tcPr>
          <w:p w14:paraId="03D64E63" w14:textId="77777777" w:rsidR="00103811" w:rsidRPr="00EF5447" w:rsidRDefault="00103811" w:rsidP="00103811">
            <w:pPr>
              <w:pStyle w:val="TAC"/>
            </w:pPr>
            <w:r>
              <w:t>750</w:t>
            </w:r>
          </w:p>
        </w:tc>
        <w:tc>
          <w:tcPr>
            <w:tcW w:w="858" w:type="dxa"/>
            <w:gridSpan w:val="2"/>
            <w:shd w:val="clear" w:color="auto" w:fill="FFFFFF" w:themeFill="background1"/>
          </w:tcPr>
          <w:p w14:paraId="4F89D9E6" w14:textId="77777777" w:rsidR="00103811" w:rsidRPr="00EF5447" w:rsidRDefault="00103811" w:rsidP="00103811">
            <w:pPr>
              <w:pStyle w:val="TAC"/>
            </w:pPr>
            <w:r>
              <w:t>19.4</w:t>
            </w:r>
          </w:p>
        </w:tc>
        <w:tc>
          <w:tcPr>
            <w:tcW w:w="1288" w:type="dxa"/>
            <w:shd w:val="clear" w:color="auto" w:fill="FFFFFF" w:themeFill="background1"/>
          </w:tcPr>
          <w:p w14:paraId="76791BA9" w14:textId="77777777" w:rsidR="00103811" w:rsidRPr="00EF5447" w:rsidRDefault="00103811" w:rsidP="00103811">
            <w:pPr>
              <w:pStyle w:val="TAC"/>
            </w:pPr>
            <w:r>
              <w:t>IMD5</w:t>
            </w:r>
          </w:p>
        </w:tc>
      </w:tr>
      <w:tr w:rsidR="00103811" w:rsidRPr="00EF5447" w14:paraId="5E1F85BF" w14:textId="77777777" w:rsidTr="00103811">
        <w:trPr>
          <w:trHeight w:val="54"/>
          <w:jc w:val="center"/>
        </w:trPr>
        <w:tc>
          <w:tcPr>
            <w:tcW w:w="2066" w:type="dxa"/>
            <w:tcBorders>
              <w:top w:val="nil"/>
              <w:bottom w:val="nil"/>
            </w:tcBorders>
            <w:shd w:val="clear" w:color="auto" w:fill="FFFFFF" w:themeFill="background1"/>
          </w:tcPr>
          <w:p w14:paraId="3CA62B0D" w14:textId="77777777" w:rsidR="00103811" w:rsidRPr="00EF5447" w:rsidRDefault="00103811" w:rsidP="00103811">
            <w:pPr>
              <w:pStyle w:val="TAC"/>
              <w:rPr>
                <w:rFonts w:eastAsia="MS Mincho"/>
              </w:rPr>
            </w:pPr>
          </w:p>
        </w:tc>
        <w:tc>
          <w:tcPr>
            <w:tcW w:w="868" w:type="dxa"/>
            <w:shd w:val="clear" w:color="auto" w:fill="auto"/>
          </w:tcPr>
          <w:p w14:paraId="4DCE559B" w14:textId="77777777" w:rsidR="00103811" w:rsidRPr="00EF5447" w:rsidRDefault="00103811" w:rsidP="00103811">
            <w:pPr>
              <w:pStyle w:val="TAC"/>
            </w:pPr>
            <w:r>
              <w:rPr>
                <w:rFonts w:eastAsia="MS Mincho"/>
              </w:rPr>
              <w:t>n77</w:t>
            </w:r>
          </w:p>
        </w:tc>
        <w:tc>
          <w:tcPr>
            <w:tcW w:w="1338" w:type="dxa"/>
            <w:shd w:val="clear" w:color="auto" w:fill="auto"/>
            <w:noWrap/>
          </w:tcPr>
          <w:p w14:paraId="7FB70AE0" w14:textId="77777777" w:rsidR="00103811" w:rsidRPr="00EF5447" w:rsidRDefault="00103811" w:rsidP="00103811">
            <w:pPr>
              <w:pStyle w:val="TAC"/>
            </w:pPr>
            <w:r>
              <w:t>4110</w:t>
            </w:r>
          </w:p>
        </w:tc>
        <w:tc>
          <w:tcPr>
            <w:tcW w:w="850" w:type="dxa"/>
            <w:shd w:val="clear" w:color="auto" w:fill="auto"/>
            <w:noWrap/>
          </w:tcPr>
          <w:p w14:paraId="2C291EF9" w14:textId="77777777" w:rsidR="00103811" w:rsidRPr="00EF5447" w:rsidRDefault="00103811" w:rsidP="00103811">
            <w:pPr>
              <w:pStyle w:val="TAC"/>
            </w:pPr>
            <w:r>
              <w:rPr>
                <w:rFonts w:eastAsia="MS Mincho"/>
              </w:rPr>
              <w:t>10</w:t>
            </w:r>
          </w:p>
        </w:tc>
        <w:tc>
          <w:tcPr>
            <w:tcW w:w="851" w:type="dxa"/>
            <w:shd w:val="clear" w:color="auto" w:fill="auto"/>
            <w:noWrap/>
          </w:tcPr>
          <w:p w14:paraId="40960A01" w14:textId="77777777" w:rsidR="00103811" w:rsidRPr="00EF5447" w:rsidRDefault="00103811" w:rsidP="00103811">
            <w:pPr>
              <w:pStyle w:val="TAC"/>
            </w:pPr>
            <w:r>
              <w:t>50</w:t>
            </w:r>
          </w:p>
        </w:tc>
        <w:tc>
          <w:tcPr>
            <w:tcW w:w="1275" w:type="dxa"/>
            <w:shd w:val="clear" w:color="auto" w:fill="auto"/>
            <w:noWrap/>
          </w:tcPr>
          <w:p w14:paraId="570A9025" w14:textId="77777777" w:rsidR="00103811" w:rsidRPr="00EF5447" w:rsidRDefault="00103811" w:rsidP="00103811">
            <w:pPr>
              <w:pStyle w:val="TAC"/>
            </w:pPr>
            <w:r>
              <w:t>4110</w:t>
            </w:r>
          </w:p>
        </w:tc>
        <w:tc>
          <w:tcPr>
            <w:tcW w:w="858" w:type="dxa"/>
            <w:gridSpan w:val="2"/>
            <w:shd w:val="clear" w:color="auto" w:fill="auto"/>
          </w:tcPr>
          <w:p w14:paraId="4B48B5BB" w14:textId="77777777" w:rsidR="00103811" w:rsidRPr="00EF5447" w:rsidRDefault="00103811" w:rsidP="00103811">
            <w:pPr>
              <w:pStyle w:val="TAC"/>
            </w:pPr>
            <w:r>
              <w:t>N/A</w:t>
            </w:r>
          </w:p>
        </w:tc>
        <w:tc>
          <w:tcPr>
            <w:tcW w:w="1288" w:type="dxa"/>
            <w:shd w:val="clear" w:color="auto" w:fill="auto"/>
          </w:tcPr>
          <w:p w14:paraId="3F709C0D" w14:textId="77777777" w:rsidR="00103811" w:rsidRPr="00EF5447" w:rsidRDefault="00103811" w:rsidP="00103811">
            <w:pPr>
              <w:pStyle w:val="TAC"/>
            </w:pPr>
            <w:r>
              <w:t>N/A</w:t>
            </w:r>
          </w:p>
        </w:tc>
      </w:tr>
      <w:tr w:rsidR="00103811" w:rsidRPr="00EF5447" w14:paraId="1F75E6B0" w14:textId="77777777" w:rsidTr="00103811">
        <w:trPr>
          <w:trHeight w:val="54"/>
          <w:jc w:val="center"/>
        </w:trPr>
        <w:tc>
          <w:tcPr>
            <w:tcW w:w="2066" w:type="dxa"/>
            <w:tcBorders>
              <w:top w:val="nil"/>
              <w:bottom w:val="nil"/>
            </w:tcBorders>
            <w:shd w:val="clear" w:color="auto" w:fill="FFFFFF" w:themeFill="background1"/>
          </w:tcPr>
          <w:p w14:paraId="7A5AE738" w14:textId="77777777" w:rsidR="00103811" w:rsidRPr="00EF5447" w:rsidRDefault="00103811" w:rsidP="00103811">
            <w:pPr>
              <w:pStyle w:val="TAC"/>
              <w:rPr>
                <w:rFonts w:eastAsia="MS Mincho"/>
              </w:rPr>
            </w:pPr>
          </w:p>
        </w:tc>
        <w:tc>
          <w:tcPr>
            <w:tcW w:w="868" w:type="dxa"/>
            <w:shd w:val="clear" w:color="auto" w:fill="auto"/>
          </w:tcPr>
          <w:p w14:paraId="0C6552B2" w14:textId="77777777" w:rsidR="00103811" w:rsidRPr="00EF5447" w:rsidRDefault="00103811" w:rsidP="00103811">
            <w:pPr>
              <w:pStyle w:val="TAC"/>
            </w:pPr>
            <w:r>
              <w:t>5</w:t>
            </w:r>
          </w:p>
        </w:tc>
        <w:tc>
          <w:tcPr>
            <w:tcW w:w="1338" w:type="dxa"/>
            <w:shd w:val="clear" w:color="auto" w:fill="auto"/>
            <w:noWrap/>
          </w:tcPr>
          <w:p w14:paraId="26223A2D" w14:textId="77777777" w:rsidR="00103811" w:rsidRPr="00EF5447" w:rsidRDefault="00103811" w:rsidP="00103811">
            <w:pPr>
              <w:pStyle w:val="TAC"/>
            </w:pPr>
            <w:r>
              <w:t>840</w:t>
            </w:r>
          </w:p>
        </w:tc>
        <w:tc>
          <w:tcPr>
            <w:tcW w:w="850" w:type="dxa"/>
            <w:shd w:val="clear" w:color="auto" w:fill="auto"/>
            <w:noWrap/>
          </w:tcPr>
          <w:p w14:paraId="0A1E9D14" w14:textId="77777777" w:rsidR="00103811" w:rsidRPr="00EF5447" w:rsidRDefault="00103811" w:rsidP="00103811">
            <w:pPr>
              <w:pStyle w:val="TAC"/>
            </w:pPr>
            <w:r>
              <w:t>5</w:t>
            </w:r>
          </w:p>
        </w:tc>
        <w:tc>
          <w:tcPr>
            <w:tcW w:w="851" w:type="dxa"/>
            <w:shd w:val="clear" w:color="auto" w:fill="auto"/>
            <w:noWrap/>
          </w:tcPr>
          <w:p w14:paraId="537CBBBE" w14:textId="77777777" w:rsidR="00103811" w:rsidRPr="00EF5447" w:rsidRDefault="00103811" w:rsidP="00103811">
            <w:pPr>
              <w:pStyle w:val="TAC"/>
            </w:pPr>
            <w:r>
              <w:t>25</w:t>
            </w:r>
          </w:p>
        </w:tc>
        <w:tc>
          <w:tcPr>
            <w:tcW w:w="1275" w:type="dxa"/>
            <w:shd w:val="clear" w:color="auto" w:fill="auto"/>
            <w:noWrap/>
          </w:tcPr>
          <w:p w14:paraId="733B39B1" w14:textId="77777777" w:rsidR="00103811" w:rsidRPr="00EF5447" w:rsidRDefault="00103811" w:rsidP="00103811">
            <w:pPr>
              <w:pStyle w:val="TAC"/>
            </w:pPr>
            <w:r>
              <w:t>885</w:t>
            </w:r>
          </w:p>
        </w:tc>
        <w:tc>
          <w:tcPr>
            <w:tcW w:w="858" w:type="dxa"/>
            <w:gridSpan w:val="2"/>
            <w:shd w:val="clear" w:color="auto" w:fill="auto"/>
          </w:tcPr>
          <w:p w14:paraId="42213B0E" w14:textId="77777777" w:rsidR="00103811" w:rsidRPr="00EF5447" w:rsidRDefault="00103811" w:rsidP="00103811">
            <w:pPr>
              <w:pStyle w:val="TAC"/>
            </w:pPr>
            <w:r>
              <w:t>19.5</w:t>
            </w:r>
          </w:p>
        </w:tc>
        <w:tc>
          <w:tcPr>
            <w:tcW w:w="1288" w:type="dxa"/>
            <w:shd w:val="clear" w:color="auto" w:fill="auto"/>
          </w:tcPr>
          <w:p w14:paraId="0FE35664" w14:textId="77777777" w:rsidR="00103811" w:rsidRPr="00EF5447" w:rsidRDefault="00103811" w:rsidP="00103811">
            <w:pPr>
              <w:pStyle w:val="TAC"/>
            </w:pPr>
            <w:r>
              <w:t>IMD5</w:t>
            </w:r>
          </w:p>
        </w:tc>
      </w:tr>
      <w:tr w:rsidR="00103811" w:rsidRPr="00EF5447" w14:paraId="31AEE119" w14:textId="77777777" w:rsidTr="00103811">
        <w:trPr>
          <w:trHeight w:val="54"/>
          <w:jc w:val="center"/>
        </w:trPr>
        <w:tc>
          <w:tcPr>
            <w:tcW w:w="2066" w:type="dxa"/>
            <w:tcBorders>
              <w:top w:val="nil"/>
              <w:bottom w:val="nil"/>
            </w:tcBorders>
            <w:shd w:val="clear" w:color="auto" w:fill="FFFFFF" w:themeFill="background1"/>
          </w:tcPr>
          <w:p w14:paraId="091FB5CC" w14:textId="77777777" w:rsidR="00103811" w:rsidRPr="00EF5447" w:rsidRDefault="00103811" w:rsidP="00103811">
            <w:pPr>
              <w:pStyle w:val="TAC"/>
              <w:rPr>
                <w:rFonts w:eastAsia="MS Mincho"/>
              </w:rPr>
            </w:pPr>
          </w:p>
        </w:tc>
        <w:tc>
          <w:tcPr>
            <w:tcW w:w="868" w:type="dxa"/>
            <w:shd w:val="clear" w:color="auto" w:fill="FFFFFF" w:themeFill="background1"/>
          </w:tcPr>
          <w:p w14:paraId="208E0E01"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04BC0D5D" w14:textId="77777777" w:rsidR="00103811" w:rsidRPr="00EF5447" w:rsidRDefault="00103811" w:rsidP="00103811">
            <w:pPr>
              <w:pStyle w:val="TAC"/>
            </w:pPr>
            <w:r>
              <w:t>782</w:t>
            </w:r>
          </w:p>
        </w:tc>
        <w:tc>
          <w:tcPr>
            <w:tcW w:w="850" w:type="dxa"/>
            <w:shd w:val="clear" w:color="auto" w:fill="FFFFFF" w:themeFill="background1"/>
            <w:noWrap/>
          </w:tcPr>
          <w:p w14:paraId="3D5969D3"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2A3D909B" w14:textId="77777777" w:rsidR="00103811" w:rsidRPr="00EF5447" w:rsidRDefault="00103811" w:rsidP="00103811">
            <w:pPr>
              <w:pStyle w:val="TAC"/>
            </w:pPr>
            <w:r>
              <w:t>20</w:t>
            </w:r>
          </w:p>
        </w:tc>
        <w:tc>
          <w:tcPr>
            <w:tcW w:w="1275" w:type="dxa"/>
            <w:shd w:val="clear" w:color="auto" w:fill="FFFFFF" w:themeFill="background1"/>
            <w:noWrap/>
          </w:tcPr>
          <w:p w14:paraId="16E152B1" w14:textId="77777777" w:rsidR="00103811" w:rsidRPr="00EF5447" w:rsidRDefault="00103811" w:rsidP="00103811">
            <w:pPr>
              <w:pStyle w:val="TAC"/>
            </w:pPr>
            <w:r>
              <w:t>751</w:t>
            </w:r>
          </w:p>
        </w:tc>
        <w:tc>
          <w:tcPr>
            <w:tcW w:w="858" w:type="dxa"/>
            <w:gridSpan w:val="2"/>
            <w:shd w:val="clear" w:color="auto" w:fill="FFFFFF" w:themeFill="background1"/>
          </w:tcPr>
          <w:p w14:paraId="5D2E159C" w14:textId="77777777" w:rsidR="00103811" w:rsidRPr="00EF5447" w:rsidRDefault="00103811" w:rsidP="00103811">
            <w:pPr>
              <w:pStyle w:val="TAC"/>
            </w:pPr>
            <w:r>
              <w:t>N/A</w:t>
            </w:r>
          </w:p>
        </w:tc>
        <w:tc>
          <w:tcPr>
            <w:tcW w:w="1288" w:type="dxa"/>
            <w:shd w:val="clear" w:color="auto" w:fill="FFFFFF" w:themeFill="background1"/>
          </w:tcPr>
          <w:p w14:paraId="4BFFDC2F" w14:textId="77777777" w:rsidR="00103811" w:rsidRPr="00EF5447" w:rsidRDefault="00103811" w:rsidP="00103811">
            <w:pPr>
              <w:pStyle w:val="TAC"/>
            </w:pPr>
            <w:r>
              <w:t>N/A</w:t>
            </w:r>
          </w:p>
        </w:tc>
      </w:tr>
      <w:tr w:rsidR="00103811" w:rsidRPr="00EF5447" w14:paraId="4187CD9F" w14:textId="77777777" w:rsidTr="00103811">
        <w:trPr>
          <w:trHeight w:val="54"/>
          <w:jc w:val="center"/>
        </w:trPr>
        <w:tc>
          <w:tcPr>
            <w:tcW w:w="2066" w:type="dxa"/>
            <w:tcBorders>
              <w:top w:val="nil"/>
              <w:bottom w:val="single" w:sz="4" w:space="0" w:color="auto"/>
            </w:tcBorders>
            <w:shd w:val="clear" w:color="auto" w:fill="FFFFFF" w:themeFill="background1"/>
          </w:tcPr>
          <w:p w14:paraId="1CFE56BF"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6452AEFB" w14:textId="77777777" w:rsidR="00103811" w:rsidRPr="00EF5447" w:rsidRDefault="00103811" w:rsidP="00103811">
            <w:pPr>
              <w:pStyle w:val="TAC"/>
            </w:pPr>
            <w:r>
              <w:rPr>
                <w:rFonts w:eastAsia="MS Mincho"/>
              </w:rPr>
              <w:t>n77</w:t>
            </w:r>
          </w:p>
        </w:tc>
        <w:tc>
          <w:tcPr>
            <w:tcW w:w="1338" w:type="dxa"/>
            <w:tcBorders>
              <w:bottom w:val="single" w:sz="4" w:space="0" w:color="auto"/>
            </w:tcBorders>
            <w:shd w:val="clear" w:color="auto" w:fill="FFFFFF" w:themeFill="background1"/>
            <w:noWrap/>
          </w:tcPr>
          <w:p w14:paraId="530FCBF8" w14:textId="77777777" w:rsidR="00103811" w:rsidRPr="00EF5447" w:rsidRDefault="00103811" w:rsidP="00103811">
            <w:pPr>
              <w:pStyle w:val="TAC"/>
            </w:pPr>
            <w:r>
              <w:t>4013</w:t>
            </w:r>
          </w:p>
        </w:tc>
        <w:tc>
          <w:tcPr>
            <w:tcW w:w="850" w:type="dxa"/>
            <w:tcBorders>
              <w:bottom w:val="single" w:sz="4" w:space="0" w:color="auto"/>
            </w:tcBorders>
            <w:shd w:val="clear" w:color="auto" w:fill="FFFFFF" w:themeFill="background1"/>
            <w:noWrap/>
          </w:tcPr>
          <w:p w14:paraId="2010BB71" w14:textId="77777777" w:rsidR="00103811" w:rsidRPr="00EF5447" w:rsidRDefault="00103811" w:rsidP="00103811">
            <w:pPr>
              <w:pStyle w:val="TAC"/>
            </w:pPr>
            <w:r>
              <w:rPr>
                <w:rFonts w:eastAsia="MS Mincho"/>
              </w:rPr>
              <w:t>10</w:t>
            </w:r>
          </w:p>
        </w:tc>
        <w:tc>
          <w:tcPr>
            <w:tcW w:w="851" w:type="dxa"/>
            <w:tcBorders>
              <w:bottom w:val="single" w:sz="4" w:space="0" w:color="auto"/>
            </w:tcBorders>
            <w:shd w:val="clear" w:color="auto" w:fill="FFFFFF" w:themeFill="background1"/>
            <w:noWrap/>
          </w:tcPr>
          <w:p w14:paraId="3CF3A96E" w14:textId="77777777" w:rsidR="00103811" w:rsidRPr="00EF5447" w:rsidRDefault="00103811" w:rsidP="00103811">
            <w:pPr>
              <w:pStyle w:val="TAC"/>
            </w:pPr>
            <w:r>
              <w:t>50</w:t>
            </w:r>
          </w:p>
        </w:tc>
        <w:tc>
          <w:tcPr>
            <w:tcW w:w="1275" w:type="dxa"/>
            <w:tcBorders>
              <w:bottom w:val="single" w:sz="4" w:space="0" w:color="auto"/>
            </w:tcBorders>
            <w:shd w:val="clear" w:color="auto" w:fill="FFFFFF" w:themeFill="background1"/>
            <w:noWrap/>
          </w:tcPr>
          <w:p w14:paraId="6AB7B075" w14:textId="77777777" w:rsidR="00103811" w:rsidRPr="00EF5447" w:rsidRDefault="00103811" w:rsidP="00103811">
            <w:pPr>
              <w:pStyle w:val="TAC"/>
            </w:pPr>
            <w:r>
              <w:t>4013</w:t>
            </w:r>
          </w:p>
        </w:tc>
        <w:tc>
          <w:tcPr>
            <w:tcW w:w="858" w:type="dxa"/>
            <w:gridSpan w:val="2"/>
            <w:tcBorders>
              <w:bottom w:val="single" w:sz="4" w:space="0" w:color="auto"/>
            </w:tcBorders>
            <w:shd w:val="clear" w:color="auto" w:fill="FFFFFF" w:themeFill="background1"/>
          </w:tcPr>
          <w:p w14:paraId="23F96DFE" w14:textId="77777777" w:rsidR="00103811" w:rsidRPr="00EF5447" w:rsidRDefault="00103811" w:rsidP="00103811">
            <w:pPr>
              <w:pStyle w:val="TAC"/>
            </w:pPr>
            <w:r>
              <w:t>N/A</w:t>
            </w:r>
          </w:p>
        </w:tc>
        <w:tc>
          <w:tcPr>
            <w:tcW w:w="1288" w:type="dxa"/>
            <w:tcBorders>
              <w:bottom w:val="single" w:sz="4" w:space="0" w:color="auto"/>
            </w:tcBorders>
            <w:shd w:val="clear" w:color="auto" w:fill="FFFFFF" w:themeFill="background1"/>
          </w:tcPr>
          <w:p w14:paraId="32FD7BEC" w14:textId="77777777" w:rsidR="00103811" w:rsidRPr="00EF5447" w:rsidRDefault="00103811" w:rsidP="00103811">
            <w:pPr>
              <w:pStyle w:val="TAC"/>
            </w:pPr>
            <w:r>
              <w:t>N/A</w:t>
            </w:r>
          </w:p>
        </w:tc>
      </w:tr>
      <w:tr w:rsidR="00103811" w:rsidRPr="00B41C20" w14:paraId="4C8824E6"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11E83225" w14:textId="77777777" w:rsidR="00103811" w:rsidRDefault="00103811" w:rsidP="00103811">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13D85FB4" w14:textId="77777777" w:rsidR="00103811" w:rsidRPr="00B41C20" w:rsidRDefault="00103811" w:rsidP="0010381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EDC40F3"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B48BD6"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3655767"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D6C8E8"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E658DA"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EB849B"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4AE6E1" w14:textId="77777777" w:rsidR="00103811" w:rsidRPr="00B41C20" w:rsidRDefault="00103811" w:rsidP="00103811">
            <w:pPr>
              <w:pStyle w:val="TAC"/>
              <w:rPr>
                <w:lang w:val="fi-FI" w:eastAsia="fi-FI"/>
              </w:rPr>
            </w:pPr>
            <w:r w:rsidRPr="0016459A">
              <w:t>IMD3</w:t>
            </w:r>
            <w:r>
              <w:rPr>
                <w:vertAlign w:val="superscript"/>
              </w:rPr>
              <w:t>1</w:t>
            </w:r>
          </w:p>
        </w:tc>
      </w:tr>
      <w:tr w:rsidR="00103811" w:rsidRPr="00B41C20" w14:paraId="180D98A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FC594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F8FA50"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EA7B7E4"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3465DCC"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894F3F"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B2128F"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7EB649"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9241385" w14:textId="77777777" w:rsidR="00103811" w:rsidRPr="00B41C20" w:rsidRDefault="00103811" w:rsidP="00103811">
            <w:pPr>
              <w:pStyle w:val="TAC"/>
              <w:rPr>
                <w:lang w:val="fi-FI" w:eastAsia="fi-FI"/>
              </w:rPr>
            </w:pPr>
            <w:r w:rsidRPr="0016459A">
              <w:t>N/A</w:t>
            </w:r>
          </w:p>
        </w:tc>
      </w:tr>
      <w:tr w:rsidR="00103811" w:rsidRPr="00B41C20" w14:paraId="53F0FC95"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CA70A0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378416"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D2EA8D" w14:textId="77777777" w:rsidR="00103811" w:rsidRPr="00B41C20" w:rsidRDefault="00103811" w:rsidP="00103811">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97D03A8"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02151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074D1" w14:textId="77777777" w:rsidR="00103811" w:rsidRPr="00B41C20" w:rsidRDefault="00103811" w:rsidP="00103811">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E3EC2"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A7A613B" w14:textId="77777777" w:rsidR="00103811" w:rsidRPr="00B41C20" w:rsidRDefault="00103811" w:rsidP="00103811">
            <w:pPr>
              <w:pStyle w:val="TAC"/>
              <w:rPr>
                <w:lang w:val="fi-FI" w:eastAsia="fi-FI"/>
              </w:rPr>
            </w:pPr>
            <w:r w:rsidRPr="0016459A">
              <w:t>N/A</w:t>
            </w:r>
          </w:p>
        </w:tc>
      </w:tr>
      <w:tr w:rsidR="00103811" w:rsidRPr="00B41C20" w14:paraId="00BBCBD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F16CC6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AC50F5"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AA69B2"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5A5AF54"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43DEF1"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CC8A96"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ED5775"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F4121D4" w14:textId="77777777" w:rsidR="00103811" w:rsidRPr="00B41C20" w:rsidRDefault="00103811" w:rsidP="00103811">
            <w:pPr>
              <w:pStyle w:val="TAC"/>
              <w:rPr>
                <w:lang w:val="fi-FI" w:eastAsia="fi-FI"/>
              </w:rPr>
            </w:pPr>
            <w:r w:rsidRPr="0016459A">
              <w:t>N/A</w:t>
            </w:r>
          </w:p>
        </w:tc>
      </w:tr>
      <w:tr w:rsidR="00103811" w:rsidRPr="00B41C20" w14:paraId="152F644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F869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A334B9"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2A5600"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323210"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B77783"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70C56B"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5251C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C17B95F" w14:textId="77777777" w:rsidR="00103811" w:rsidRPr="00B41C20" w:rsidRDefault="00103811" w:rsidP="00103811">
            <w:pPr>
              <w:pStyle w:val="TAC"/>
              <w:rPr>
                <w:lang w:val="fi-FI" w:eastAsia="fi-FI"/>
              </w:rPr>
            </w:pPr>
            <w:r w:rsidRPr="0016459A">
              <w:t>IMD3</w:t>
            </w:r>
            <w:r>
              <w:rPr>
                <w:vertAlign w:val="superscript"/>
              </w:rPr>
              <w:t>2</w:t>
            </w:r>
          </w:p>
        </w:tc>
      </w:tr>
      <w:tr w:rsidR="00103811" w:rsidRPr="00B41C20" w14:paraId="66C75DB6"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5627C24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55E621"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6A57E1" w14:textId="77777777" w:rsidR="00103811" w:rsidRPr="00B41C20" w:rsidRDefault="00103811" w:rsidP="00103811">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ABA2F0D"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ABD72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A7779" w14:textId="77777777" w:rsidR="00103811" w:rsidRPr="00B41C20" w:rsidRDefault="00103811" w:rsidP="00103811">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761154"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183C271" w14:textId="77777777" w:rsidR="00103811" w:rsidRPr="00B41C20" w:rsidRDefault="00103811" w:rsidP="00103811">
            <w:pPr>
              <w:pStyle w:val="TAC"/>
              <w:rPr>
                <w:lang w:val="fi-FI" w:eastAsia="fi-FI"/>
              </w:rPr>
            </w:pPr>
            <w:r w:rsidRPr="0016459A">
              <w:t>N/A</w:t>
            </w:r>
          </w:p>
        </w:tc>
      </w:tr>
      <w:tr w:rsidR="00103811" w:rsidRPr="00C87AC2" w14:paraId="12F6CAD7" w14:textId="77777777" w:rsidTr="00103811">
        <w:trPr>
          <w:trHeight w:val="54"/>
          <w:jc w:val="center"/>
        </w:trPr>
        <w:tc>
          <w:tcPr>
            <w:tcW w:w="2066" w:type="dxa"/>
            <w:tcBorders>
              <w:bottom w:val="nil"/>
            </w:tcBorders>
            <w:shd w:val="clear" w:color="auto" w:fill="auto"/>
            <w:vAlign w:val="center"/>
          </w:tcPr>
          <w:p w14:paraId="09630848" w14:textId="77777777" w:rsidR="00103811" w:rsidRDefault="00103811" w:rsidP="00103811">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7415A9E" w14:textId="77777777" w:rsidR="00103811" w:rsidRDefault="00103811" w:rsidP="00103811">
            <w:pPr>
              <w:pStyle w:val="TAC"/>
              <w:rPr>
                <w:lang w:eastAsia="ko-KR"/>
              </w:rPr>
            </w:pPr>
            <w:r>
              <w:rPr>
                <w:szCs w:val="18"/>
                <w:lang w:val="fi-FI" w:eastAsia="fi-FI"/>
              </w:rPr>
              <w:t>DC_5A-66A_n77(2A)</w:t>
            </w:r>
          </w:p>
          <w:p w14:paraId="613E3C88" w14:textId="77777777" w:rsidR="00103811" w:rsidRPr="00C87AC2" w:rsidRDefault="00103811" w:rsidP="00103811">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2BA52525"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798EB9F4"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7380CAB6"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2EED98BC"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6C093E6F" w14:textId="77777777" w:rsidR="00103811" w:rsidRPr="00C87AC2" w:rsidRDefault="00103811" w:rsidP="00103811">
            <w:pPr>
              <w:pStyle w:val="TAC"/>
            </w:pPr>
            <w:r>
              <w:rPr>
                <w:rFonts w:eastAsia="맑은 고딕"/>
                <w:kern w:val="2"/>
                <w:lang w:eastAsia="ko-KR"/>
              </w:rPr>
              <w:t>871.5</w:t>
            </w:r>
          </w:p>
        </w:tc>
        <w:tc>
          <w:tcPr>
            <w:tcW w:w="858" w:type="dxa"/>
            <w:gridSpan w:val="2"/>
            <w:shd w:val="clear" w:color="auto" w:fill="auto"/>
          </w:tcPr>
          <w:p w14:paraId="39AD15DF" w14:textId="77777777" w:rsidR="00103811" w:rsidRPr="00C87AC2" w:rsidRDefault="00103811" w:rsidP="00103811">
            <w:pPr>
              <w:pStyle w:val="TAC"/>
            </w:pPr>
            <w:r>
              <w:rPr>
                <w:rFonts w:eastAsia="맑은 고딕"/>
                <w:kern w:val="2"/>
                <w:lang w:eastAsia="ko-KR"/>
              </w:rPr>
              <w:t>N/A</w:t>
            </w:r>
          </w:p>
        </w:tc>
        <w:tc>
          <w:tcPr>
            <w:tcW w:w="1288" w:type="dxa"/>
            <w:shd w:val="clear" w:color="auto" w:fill="auto"/>
          </w:tcPr>
          <w:p w14:paraId="402CD511" w14:textId="77777777" w:rsidR="00103811" w:rsidRPr="00C87AC2" w:rsidRDefault="00103811" w:rsidP="00103811">
            <w:pPr>
              <w:pStyle w:val="TAC"/>
            </w:pPr>
            <w:r>
              <w:rPr>
                <w:rFonts w:eastAsia="맑은 고딕"/>
                <w:kern w:val="2"/>
                <w:lang w:eastAsia="ko-KR"/>
              </w:rPr>
              <w:t>N/A</w:t>
            </w:r>
          </w:p>
        </w:tc>
      </w:tr>
      <w:tr w:rsidR="00103811" w:rsidRPr="00C87AC2" w14:paraId="1EBC8130" w14:textId="77777777" w:rsidTr="00103811">
        <w:trPr>
          <w:trHeight w:val="54"/>
          <w:jc w:val="center"/>
        </w:trPr>
        <w:tc>
          <w:tcPr>
            <w:tcW w:w="2066" w:type="dxa"/>
            <w:tcBorders>
              <w:top w:val="nil"/>
              <w:bottom w:val="nil"/>
            </w:tcBorders>
            <w:shd w:val="clear" w:color="auto" w:fill="auto"/>
            <w:vAlign w:val="center"/>
          </w:tcPr>
          <w:p w14:paraId="20D04F88" w14:textId="77777777" w:rsidR="00103811" w:rsidRPr="00C87AC2" w:rsidRDefault="00103811" w:rsidP="00103811">
            <w:pPr>
              <w:pStyle w:val="TAC"/>
            </w:pPr>
          </w:p>
        </w:tc>
        <w:tc>
          <w:tcPr>
            <w:tcW w:w="868" w:type="dxa"/>
            <w:shd w:val="clear" w:color="auto" w:fill="auto"/>
            <w:vAlign w:val="center"/>
          </w:tcPr>
          <w:p w14:paraId="7287DB6F" w14:textId="77777777" w:rsidR="00103811" w:rsidRPr="00C87AC2" w:rsidRDefault="00103811" w:rsidP="00103811">
            <w:pPr>
              <w:pStyle w:val="TAC"/>
            </w:pPr>
            <w:r>
              <w:rPr>
                <w:rFonts w:eastAsiaTheme="minorEastAsia"/>
                <w:kern w:val="2"/>
              </w:rPr>
              <w:t>66</w:t>
            </w:r>
          </w:p>
        </w:tc>
        <w:tc>
          <w:tcPr>
            <w:tcW w:w="1338" w:type="dxa"/>
            <w:shd w:val="clear" w:color="auto" w:fill="auto"/>
            <w:noWrap/>
            <w:vAlign w:val="center"/>
          </w:tcPr>
          <w:p w14:paraId="60FA3905"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A6A4CDB"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5B1357CE"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101C698F" w14:textId="77777777" w:rsidR="00103811" w:rsidRPr="00C87AC2" w:rsidRDefault="00103811" w:rsidP="00103811">
            <w:pPr>
              <w:pStyle w:val="TAC"/>
            </w:pPr>
            <w:r>
              <w:rPr>
                <w:rFonts w:eastAsia="맑은 고딕"/>
                <w:kern w:val="2"/>
                <w:lang w:eastAsia="ko-KR"/>
              </w:rPr>
              <w:t>2142</w:t>
            </w:r>
          </w:p>
        </w:tc>
        <w:tc>
          <w:tcPr>
            <w:tcW w:w="858" w:type="dxa"/>
            <w:gridSpan w:val="2"/>
            <w:shd w:val="clear" w:color="auto" w:fill="auto"/>
            <w:vAlign w:val="center"/>
          </w:tcPr>
          <w:p w14:paraId="2D0A3FC2" w14:textId="77777777" w:rsidR="00103811" w:rsidRPr="00C87AC2" w:rsidRDefault="00103811" w:rsidP="00103811">
            <w:pPr>
              <w:pStyle w:val="TAC"/>
            </w:pPr>
            <w:r>
              <w:rPr>
                <w:rFonts w:eastAsia="맑은 고딕"/>
                <w:kern w:val="2"/>
                <w:lang w:eastAsia="ko-KR"/>
              </w:rPr>
              <w:t>22.2</w:t>
            </w:r>
          </w:p>
        </w:tc>
        <w:tc>
          <w:tcPr>
            <w:tcW w:w="1288" w:type="dxa"/>
            <w:shd w:val="clear" w:color="auto" w:fill="auto"/>
            <w:vAlign w:val="center"/>
          </w:tcPr>
          <w:p w14:paraId="7D3CC0C7" w14:textId="77777777" w:rsidR="00103811" w:rsidRPr="00C87AC2" w:rsidRDefault="00103811" w:rsidP="00103811">
            <w:pPr>
              <w:pStyle w:val="TAC"/>
            </w:pPr>
            <w:r>
              <w:rPr>
                <w:rFonts w:eastAsia="맑은 고딕"/>
                <w:kern w:val="2"/>
                <w:lang w:eastAsia="ko-KR"/>
              </w:rPr>
              <w:t>IMD</w:t>
            </w:r>
            <w:r>
              <w:rPr>
                <w:rFonts w:eastAsiaTheme="minorEastAsia"/>
                <w:kern w:val="2"/>
              </w:rPr>
              <w:t>3</w:t>
            </w:r>
          </w:p>
        </w:tc>
      </w:tr>
      <w:tr w:rsidR="00103811" w:rsidRPr="00C87AC2" w14:paraId="0C93DD26" w14:textId="77777777" w:rsidTr="00103811">
        <w:trPr>
          <w:trHeight w:val="54"/>
          <w:jc w:val="center"/>
        </w:trPr>
        <w:tc>
          <w:tcPr>
            <w:tcW w:w="2066" w:type="dxa"/>
            <w:tcBorders>
              <w:top w:val="nil"/>
            </w:tcBorders>
            <w:shd w:val="clear" w:color="auto" w:fill="auto"/>
            <w:vAlign w:val="center"/>
          </w:tcPr>
          <w:p w14:paraId="40B4E1AF" w14:textId="77777777" w:rsidR="00103811" w:rsidRPr="00C87AC2" w:rsidRDefault="00103811" w:rsidP="00103811">
            <w:pPr>
              <w:pStyle w:val="TAC"/>
            </w:pPr>
          </w:p>
        </w:tc>
        <w:tc>
          <w:tcPr>
            <w:tcW w:w="868" w:type="dxa"/>
            <w:shd w:val="clear" w:color="auto" w:fill="auto"/>
            <w:vAlign w:val="center"/>
          </w:tcPr>
          <w:p w14:paraId="7642C8D8" w14:textId="77777777" w:rsidR="00103811" w:rsidRPr="00C87AC2" w:rsidRDefault="00103811" w:rsidP="00103811">
            <w:pPr>
              <w:pStyle w:val="TAC"/>
              <w:rPr>
                <w:rFonts w:cs="Arial"/>
              </w:rPr>
            </w:pPr>
            <w:r>
              <w:rPr>
                <w:rFonts w:eastAsia="맑은 고딕" w:cs="Arial"/>
                <w:kern w:val="2"/>
                <w:lang w:eastAsia="ko-KR"/>
              </w:rPr>
              <w:t>n</w:t>
            </w:r>
            <w:r>
              <w:rPr>
                <w:rFonts w:eastAsiaTheme="minorEastAsia" w:cs="Arial"/>
                <w:kern w:val="2"/>
              </w:rPr>
              <w:t>77</w:t>
            </w:r>
          </w:p>
        </w:tc>
        <w:tc>
          <w:tcPr>
            <w:tcW w:w="1338" w:type="dxa"/>
            <w:shd w:val="clear" w:color="auto" w:fill="auto"/>
            <w:noWrap/>
            <w:vAlign w:val="center"/>
          </w:tcPr>
          <w:p w14:paraId="7B1FF13D" w14:textId="77777777" w:rsidR="00103811" w:rsidRPr="00C87AC2" w:rsidRDefault="00103811" w:rsidP="00103811">
            <w:pPr>
              <w:pStyle w:val="TAC"/>
              <w:rPr>
                <w:rFonts w:cs="Arial"/>
              </w:rPr>
            </w:pPr>
            <w:r>
              <w:rPr>
                <w:rFonts w:eastAsia="맑은 고딕" w:cs="Arial"/>
                <w:kern w:val="2"/>
                <w:lang w:eastAsia="ko-KR"/>
              </w:rPr>
              <w:t>3795</w:t>
            </w:r>
          </w:p>
        </w:tc>
        <w:tc>
          <w:tcPr>
            <w:tcW w:w="850" w:type="dxa"/>
            <w:shd w:val="clear" w:color="auto" w:fill="auto"/>
            <w:noWrap/>
            <w:vAlign w:val="center"/>
          </w:tcPr>
          <w:p w14:paraId="1376AB39" w14:textId="77777777" w:rsidR="00103811" w:rsidRPr="00C87AC2" w:rsidRDefault="00103811" w:rsidP="00103811">
            <w:pPr>
              <w:pStyle w:val="TAC"/>
              <w:rPr>
                <w:rFonts w:cs="Arial"/>
              </w:rPr>
            </w:pPr>
            <w:r>
              <w:rPr>
                <w:rFonts w:eastAsia="맑은 고딕" w:cs="Arial"/>
                <w:kern w:val="2"/>
                <w:lang w:eastAsia="ko-KR"/>
              </w:rPr>
              <w:t>10</w:t>
            </w:r>
          </w:p>
        </w:tc>
        <w:tc>
          <w:tcPr>
            <w:tcW w:w="851" w:type="dxa"/>
            <w:shd w:val="clear" w:color="auto" w:fill="auto"/>
            <w:noWrap/>
            <w:vAlign w:val="center"/>
          </w:tcPr>
          <w:p w14:paraId="4A935923" w14:textId="77777777" w:rsidR="00103811" w:rsidRPr="00C87AC2" w:rsidRDefault="00103811" w:rsidP="00103811">
            <w:pPr>
              <w:pStyle w:val="TAC"/>
              <w:rPr>
                <w:rFonts w:cs="Arial"/>
              </w:rPr>
            </w:pPr>
            <w:r>
              <w:rPr>
                <w:rFonts w:eastAsia="맑은 고딕" w:cs="Arial"/>
                <w:kern w:val="2"/>
                <w:lang w:eastAsia="ko-KR"/>
              </w:rPr>
              <w:t>50</w:t>
            </w:r>
          </w:p>
        </w:tc>
        <w:tc>
          <w:tcPr>
            <w:tcW w:w="1275" w:type="dxa"/>
            <w:shd w:val="clear" w:color="auto" w:fill="auto"/>
            <w:noWrap/>
            <w:vAlign w:val="center"/>
          </w:tcPr>
          <w:p w14:paraId="11CF6CBC" w14:textId="77777777" w:rsidR="00103811" w:rsidRPr="00C87AC2" w:rsidRDefault="00103811" w:rsidP="00103811">
            <w:pPr>
              <w:pStyle w:val="TAC"/>
              <w:rPr>
                <w:rFonts w:cs="Arial"/>
              </w:rPr>
            </w:pPr>
            <w:r>
              <w:rPr>
                <w:rFonts w:eastAsia="맑은 고딕" w:cs="Arial"/>
                <w:kern w:val="2"/>
                <w:lang w:eastAsia="ko-KR"/>
              </w:rPr>
              <w:t>3795</w:t>
            </w:r>
          </w:p>
        </w:tc>
        <w:tc>
          <w:tcPr>
            <w:tcW w:w="858" w:type="dxa"/>
            <w:gridSpan w:val="2"/>
            <w:shd w:val="clear" w:color="auto" w:fill="auto"/>
            <w:vAlign w:val="center"/>
          </w:tcPr>
          <w:p w14:paraId="5D8B13AE" w14:textId="77777777" w:rsidR="00103811" w:rsidRPr="00C87AC2" w:rsidRDefault="00103811" w:rsidP="00103811">
            <w:pPr>
              <w:pStyle w:val="TAC"/>
              <w:rPr>
                <w:rFonts w:cs="Arial"/>
              </w:rPr>
            </w:pPr>
            <w:r>
              <w:rPr>
                <w:rFonts w:eastAsia="맑은 고딕" w:cs="Arial"/>
                <w:kern w:val="2"/>
                <w:lang w:eastAsia="ko-KR"/>
              </w:rPr>
              <w:t>N/A</w:t>
            </w:r>
          </w:p>
        </w:tc>
        <w:tc>
          <w:tcPr>
            <w:tcW w:w="1288" w:type="dxa"/>
            <w:shd w:val="clear" w:color="auto" w:fill="auto"/>
            <w:vAlign w:val="center"/>
          </w:tcPr>
          <w:p w14:paraId="3B7EDA92" w14:textId="77777777" w:rsidR="00103811" w:rsidRPr="00C87AC2" w:rsidRDefault="00103811" w:rsidP="00103811">
            <w:pPr>
              <w:pStyle w:val="TAC"/>
              <w:rPr>
                <w:rFonts w:cs="Arial"/>
              </w:rPr>
            </w:pPr>
            <w:r>
              <w:rPr>
                <w:rFonts w:eastAsia="맑은 고딕" w:cs="Arial"/>
                <w:kern w:val="2"/>
                <w:lang w:eastAsia="ko-KR"/>
              </w:rPr>
              <w:t>N/A</w:t>
            </w:r>
          </w:p>
        </w:tc>
      </w:tr>
      <w:tr w:rsidR="00103811" w:rsidRPr="00C87AC2" w14:paraId="2C219A85" w14:textId="77777777" w:rsidTr="00103811">
        <w:trPr>
          <w:trHeight w:val="54"/>
          <w:jc w:val="center"/>
        </w:trPr>
        <w:tc>
          <w:tcPr>
            <w:tcW w:w="2066" w:type="dxa"/>
            <w:vMerge w:val="restart"/>
            <w:shd w:val="clear" w:color="auto" w:fill="auto"/>
            <w:vAlign w:val="center"/>
          </w:tcPr>
          <w:p w14:paraId="1F97A092" w14:textId="77777777" w:rsidR="00103811" w:rsidRPr="00C87AC2" w:rsidRDefault="00103811" w:rsidP="00103811">
            <w:pPr>
              <w:pStyle w:val="TAC"/>
            </w:pPr>
            <w:r>
              <w:t xml:space="preserve">DC_5A_n66A-n77A </w:t>
            </w:r>
            <w:r>
              <w:br/>
            </w:r>
            <w:r>
              <w:rPr>
                <w:rFonts w:eastAsiaTheme="minorEastAsia"/>
                <w:kern w:val="2"/>
              </w:rPr>
              <w:t>DC_5A_n66A-n77C</w:t>
            </w:r>
          </w:p>
        </w:tc>
        <w:tc>
          <w:tcPr>
            <w:tcW w:w="868" w:type="dxa"/>
            <w:shd w:val="clear" w:color="auto" w:fill="auto"/>
            <w:vAlign w:val="center"/>
          </w:tcPr>
          <w:p w14:paraId="16F7C97F"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3AF9D96A"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1E168DE7"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624E9AF3"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7C9B59C7" w14:textId="77777777" w:rsidR="00103811" w:rsidRPr="00C87AC2" w:rsidRDefault="00103811" w:rsidP="00103811">
            <w:pPr>
              <w:pStyle w:val="TAC"/>
            </w:pPr>
            <w:r>
              <w:rPr>
                <w:rFonts w:eastAsia="맑은 고딕"/>
                <w:kern w:val="2"/>
                <w:lang w:eastAsia="ko-KR"/>
              </w:rPr>
              <w:t>871.5</w:t>
            </w:r>
          </w:p>
        </w:tc>
        <w:tc>
          <w:tcPr>
            <w:tcW w:w="851" w:type="dxa"/>
            <w:shd w:val="clear" w:color="auto" w:fill="auto"/>
          </w:tcPr>
          <w:p w14:paraId="6ED03102" w14:textId="77777777" w:rsidR="00103811" w:rsidRPr="00C87AC2" w:rsidRDefault="00103811" w:rsidP="00103811">
            <w:pPr>
              <w:pStyle w:val="TAC"/>
            </w:pPr>
            <w:r>
              <w:rPr>
                <w:rFonts w:eastAsia="맑은 고딕"/>
                <w:kern w:val="2"/>
                <w:lang w:eastAsia="ko-KR"/>
              </w:rPr>
              <w:t>N/A</w:t>
            </w:r>
          </w:p>
        </w:tc>
        <w:tc>
          <w:tcPr>
            <w:tcW w:w="1295" w:type="dxa"/>
            <w:gridSpan w:val="2"/>
            <w:shd w:val="clear" w:color="auto" w:fill="auto"/>
          </w:tcPr>
          <w:p w14:paraId="43F51489" w14:textId="77777777" w:rsidR="00103811" w:rsidRPr="00C87AC2" w:rsidRDefault="00103811" w:rsidP="00103811">
            <w:pPr>
              <w:pStyle w:val="TAC"/>
            </w:pPr>
            <w:r>
              <w:rPr>
                <w:rFonts w:eastAsia="맑은 고딕"/>
                <w:kern w:val="2"/>
                <w:lang w:eastAsia="ko-KR"/>
              </w:rPr>
              <w:t>N/A</w:t>
            </w:r>
          </w:p>
        </w:tc>
      </w:tr>
      <w:tr w:rsidR="00103811" w:rsidRPr="00C87AC2" w14:paraId="0F1B3BE5" w14:textId="77777777" w:rsidTr="00103811">
        <w:trPr>
          <w:trHeight w:val="54"/>
          <w:jc w:val="center"/>
        </w:trPr>
        <w:tc>
          <w:tcPr>
            <w:tcW w:w="2066" w:type="dxa"/>
            <w:vMerge/>
            <w:shd w:val="clear" w:color="auto" w:fill="auto"/>
            <w:vAlign w:val="center"/>
          </w:tcPr>
          <w:p w14:paraId="2031B67C" w14:textId="77777777" w:rsidR="00103811" w:rsidRPr="00C87AC2" w:rsidRDefault="00103811" w:rsidP="00103811">
            <w:pPr>
              <w:pStyle w:val="TAC"/>
            </w:pPr>
          </w:p>
        </w:tc>
        <w:tc>
          <w:tcPr>
            <w:tcW w:w="868" w:type="dxa"/>
            <w:shd w:val="clear" w:color="auto" w:fill="auto"/>
            <w:vAlign w:val="center"/>
          </w:tcPr>
          <w:p w14:paraId="2E32888B" w14:textId="77777777" w:rsidR="00103811" w:rsidRPr="00C87AC2" w:rsidRDefault="00103811" w:rsidP="00103811">
            <w:pPr>
              <w:pStyle w:val="TAC"/>
            </w:pPr>
            <w:r>
              <w:rPr>
                <w:rFonts w:eastAsiaTheme="minorEastAsia"/>
                <w:kern w:val="2"/>
              </w:rPr>
              <w:t>n66</w:t>
            </w:r>
          </w:p>
        </w:tc>
        <w:tc>
          <w:tcPr>
            <w:tcW w:w="1338" w:type="dxa"/>
            <w:shd w:val="clear" w:color="auto" w:fill="auto"/>
            <w:noWrap/>
            <w:vAlign w:val="center"/>
          </w:tcPr>
          <w:p w14:paraId="63ACF9A3"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DF1C471"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3F0A2846"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03B7DDC6" w14:textId="77777777" w:rsidR="00103811" w:rsidRPr="00C87AC2" w:rsidRDefault="00103811" w:rsidP="00103811">
            <w:pPr>
              <w:pStyle w:val="TAC"/>
            </w:pPr>
            <w:r>
              <w:rPr>
                <w:rFonts w:eastAsia="맑은 고딕"/>
                <w:kern w:val="2"/>
                <w:lang w:eastAsia="ko-KR"/>
              </w:rPr>
              <w:t>2142</w:t>
            </w:r>
          </w:p>
        </w:tc>
        <w:tc>
          <w:tcPr>
            <w:tcW w:w="851" w:type="dxa"/>
            <w:shd w:val="clear" w:color="auto" w:fill="auto"/>
            <w:vAlign w:val="center"/>
          </w:tcPr>
          <w:p w14:paraId="3FC3AE53" w14:textId="77777777" w:rsidR="00103811" w:rsidRPr="00EC27C0" w:rsidRDefault="00103811" w:rsidP="00103811">
            <w:pPr>
              <w:pStyle w:val="TAC"/>
            </w:pPr>
            <w:r w:rsidRPr="00EC27C0">
              <w:rPr>
                <w:rFonts w:eastAsia="맑은 고딕"/>
                <w:kern w:val="2"/>
                <w:lang w:eastAsia="ko-KR"/>
              </w:rPr>
              <w:t>22.2</w:t>
            </w:r>
          </w:p>
        </w:tc>
        <w:tc>
          <w:tcPr>
            <w:tcW w:w="1295" w:type="dxa"/>
            <w:gridSpan w:val="2"/>
            <w:shd w:val="clear" w:color="auto" w:fill="auto"/>
            <w:vAlign w:val="center"/>
          </w:tcPr>
          <w:p w14:paraId="5103853C" w14:textId="77777777" w:rsidR="00103811" w:rsidRPr="00EC27C0" w:rsidRDefault="00103811" w:rsidP="00103811">
            <w:pPr>
              <w:pStyle w:val="TAC"/>
            </w:pPr>
            <w:r w:rsidRPr="00EC27C0">
              <w:rPr>
                <w:rFonts w:eastAsia="맑은 고딕"/>
                <w:kern w:val="2"/>
                <w:lang w:eastAsia="ko-KR"/>
              </w:rPr>
              <w:t>IMD</w:t>
            </w:r>
            <w:r w:rsidRPr="00EC27C0">
              <w:rPr>
                <w:rFonts w:eastAsiaTheme="minorEastAsia"/>
                <w:kern w:val="2"/>
              </w:rPr>
              <w:t>3</w:t>
            </w:r>
          </w:p>
        </w:tc>
      </w:tr>
      <w:tr w:rsidR="00103811" w:rsidRPr="00C87AC2" w14:paraId="6917E73E" w14:textId="77777777" w:rsidTr="00103811">
        <w:trPr>
          <w:trHeight w:val="54"/>
          <w:jc w:val="center"/>
        </w:trPr>
        <w:tc>
          <w:tcPr>
            <w:tcW w:w="2066" w:type="dxa"/>
            <w:vMerge/>
            <w:shd w:val="clear" w:color="auto" w:fill="auto"/>
            <w:vAlign w:val="center"/>
          </w:tcPr>
          <w:p w14:paraId="22D585A7" w14:textId="77777777" w:rsidR="00103811" w:rsidRPr="00C87AC2" w:rsidRDefault="00103811" w:rsidP="00103811">
            <w:pPr>
              <w:pStyle w:val="TAC"/>
            </w:pPr>
          </w:p>
        </w:tc>
        <w:tc>
          <w:tcPr>
            <w:tcW w:w="868" w:type="dxa"/>
            <w:shd w:val="clear" w:color="auto" w:fill="auto"/>
            <w:vAlign w:val="center"/>
          </w:tcPr>
          <w:p w14:paraId="747519C0" w14:textId="77777777" w:rsidR="00103811" w:rsidRPr="00C87AC2" w:rsidRDefault="00103811" w:rsidP="00103811">
            <w:pPr>
              <w:pStyle w:val="TAC"/>
            </w:pPr>
            <w:r>
              <w:rPr>
                <w:rFonts w:eastAsia="맑은 고딕"/>
                <w:kern w:val="2"/>
                <w:lang w:eastAsia="ko-KR"/>
              </w:rPr>
              <w:t>n</w:t>
            </w:r>
            <w:r>
              <w:rPr>
                <w:rFonts w:eastAsiaTheme="minorEastAsia"/>
                <w:kern w:val="2"/>
              </w:rPr>
              <w:t>77</w:t>
            </w:r>
          </w:p>
        </w:tc>
        <w:tc>
          <w:tcPr>
            <w:tcW w:w="1338" w:type="dxa"/>
            <w:shd w:val="clear" w:color="auto" w:fill="auto"/>
            <w:noWrap/>
            <w:vAlign w:val="center"/>
          </w:tcPr>
          <w:p w14:paraId="4B69E2E5" w14:textId="77777777" w:rsidR="00103811" w:rsidRPr="00C87AC2" w:rsidRDefault="00103811" w:rsidP="00103811">
            <w:pPr>
              <w:pStyle w:val="TAC"/>
            </w:pPr>
            <w:r>
              <w:rPr>
                <w:rFonts w:eastAsia="맑은 고딕"/>
                <w:kern w:val="2"/>
                <w:lang w:eastAsia="ko-KR"/>
              </w:rPr>
              <w:t>3795</w:t>
            </w:r>
          </w:p>
        </w:tc>
        <w:tc>
          <w:tcPr>
            <w:tcW w:w="850" w:type="dxa"/>
            <w:shd w:val="clear" w:color="auto" w:fill="auto"/>
            <w:noWrap/>
            <w:vAlign w:val="center"/>
          </w:tcPr>
          <w:p w14:paraId="383246AE" w14:textId="77777777" w:rsidR="00103811" w:rsidRPr="00C87AC2" w:rsidRDefault="00103811" w:rsidP="00103811">
            <w:pPr>
              <w:pStyle w:val="TAC"/>
            </w:pPr>
            <w:r>
              <w:rPr>
                <w:rFonts w:eastAsia="맑은 고딕"/>
                <w:kern w:val="2"/>
                <w:lang w:eastAsia="ko-KR"/>
              </w:rPr>
              <w:t>10</w:t>
            </w:r>
          </w:p>
        </w:tc>
        <w:tc>
          <w:tcPr>
            <w:tcW w:w="851" w:type="dxa"/>
            <w:shd w:val="clear" w:color="auto" w:fill="auto"/>
            <w:noWrap/>
            <w:vAlign w:val="center"/>
          </w:tcPr>
          <w:p w14:paraId="7BCE52BB" w14:textId="77777777" w:rsidR="00103811" w:rsidRPr="00C87AC2" w:rsidRDefault="00103811" w:rsidP="00103811">
            <w:pPr>
              <w:pStyle w:val="TAC"/>
            </w:pPr>
            <w:r>
              <w:rPr>
                <w:rFonts w:eastAsia="맑은 고딕"/>
                <w:kern w:val="2"/>
                <w:lang w:eastAsia="ko-KR"/>
              </w:rPr>
              <w:t>50</w:t>
            </w:r>
          </w:p>
        </w:tc>
        <w:tc>
          <w:tcPr>
            <w:tcW w:w="1275" w:type="dxa"/>
            <w:shd w:val="clear" w:color="auto" w:fill="auto"/>
            <w:noWrap/>
            <w:vAlign w:val="center"/>
          </w:tcPr>
          <w:p w14:paraId="3548C1C0" w14:textId="77777777" w:rsidR="00103811" w:rsidRPr="00C87AC2" w:rsidRDefault="00103811" w:rsidP="00103811">
            <w:pPr>
              <w:pStyle w:val="TAC"/>
            </w:pPr>
            <w:r>
              <w:rPr>
                <w:rFonts w:eastAsia="맑은 고딕"/>
                <w:kern w:val="2"/>
                <w:lang w:eastAsia="ko-KR"/>
              </w:rPr>
              <w:t>3795</w:t>
            </w:r>
          </w:p>
        </w:tc>
        <w:tc>
          <w:tcPr>
            <w:tcW w:w="851" w:type="dxa"/>
            <w:shd w:val="clear" w:color="auto" w:fill="auto"/>
            <w:vAlign w:val="center"/>
          </w:tcPr>
          <w:p w14:paraId="433DB94B" w14:textId="77777777" w:rsidR="00103811" w:rsidRPr="00EC27C0" w:rsidRDefault="00103811" w:rsidP="00103811">
            <w:pPr>
              <w:pStyle w:val="TAC"/>
            </w:pPr>
            <w:r w:rsidRPr="00EC27C0">
              <w:rPr>
                <w:rFonts w:eastAsia="맑은 고딕"/>
                <w:kern w:val="2"/>
                <w:lang w:eastAsia="ko-KR"/>
              </w:rPr>
              <w:t>N/A</w:t>
            </w:r>
          </w:p>
        </w:tc>
        <w:tc>
          <w:tcPr>
            <w:tcW w:w="1295" w:type="dxa"/>
            <w:gridSpan w:val="2"/>
            <w:shd w:val="clear" w:color="auto" w:fill="auto"/>
            <w:vAlign w:val="center"/>
          </w:tcPr>
          <w:p w14:paraId="31FA4438" w14:textId="77777777" w:rsidR="00103811" w:rsidRPr="00EC27C0" w:rsidRDefault="00103811" w:rsidP="00103811">
            <w:pPr>
              <w:pStyle w:val="TAC"/>
            </w:pPr>
            <w:r w:rsidRPr="00EC27C0">
              <w:rPr>
                <w:rFonts w:eastAsia="맑은 고딕"/>
                <w:kern w:val="2"/>
                <w:lang w:eastAsia="ko-KR"/>
              </w:rPr>
              <w:t>N/A</w:t>
            </w:r>
          </w:p>
        </w:tc>
      </w:tr>
      <w:tr w:rsidR="00103811" w:rsidRPr="00C87AC2" w14:paraId="2D8A3450" w14:textId="77777777" w:rsidTr="00103811">
        <w:trPr>
          <w:trHeight w:val="54"/>
          <w:jc w:val="center"/>
        </w:trPr>
        <w:tc>
          <w:tcPr>
            <w:tcW w:w="2066" w:type="dxa"/>
            <w:vMerge w:val="restart"/>
            <w:shd w:val="clear" w:color="auto" w:fill="auto"/>
            <w:vAlign w:val="center"/>
          </w:tcPr>
          <w:p w14:paraId="550F19A0" w14:textId="77777777" w:rsidR="00103811" w:rsidRPr="00EF5447" w:rsidRDefault="00103811" w:rsidP="00103811">
            <w:pPr>
              <w:pStyle w:val="TAC"/>
            </w:pPr>
            <w:r w:rsidRPr="00EF5447">
              <w:t>DC_</w:t>
            </w:r>
            <w:r>
              <w:t>7</w:t>
            </w:r>
            <w:r w:rsidRPr="00EF5447">
              <w:t>A</w:t>
            </w:r>
            <w:r>
              <w:t>_n5</w:t>
            </w:r>
            <w:r w:rsidRPr="00EF5447">
              <w:t>A</w:t>
            </w:r>
            <w:r>
              <w:t>-</w:t>
            </w:r>
            <w:r w:rsidRPr="00EF5447">
              <w:t>n78A</w:t>
            </w:r>
          </w:p>
          <w:p w14:paraId="3F5702BD" w14:textId="77777777" w:rsidR="00103811" w:rsidRPr="00C87AC2" w:rsidRDefault="00103811" w:rsidP="00103811">
            <w:pPr>
              <w:pStyle w:val="TAC"/>
            </w:pPr>
          </w:p>
        </w:tc>
        <w:tc>
          <w:tcPr>
            <w:tcW w:w="868" w:type="dxa"/>
            <w:shd w:val="clear" w:color="auto" w:fill="auto"/>
            <w:vAlign w:val="center"/>
          </w:tcPr>
          <w:p w14:paraId="0810F0EB" w14:textId="77777777" w:rsidR="00103811" w:rsidRPr="00C87AC2" w:rsidRDefault="00103811" w:rsidP="00103811">
            <w:pPr>
              <w:pStyle w:val="TAC"/>
            </w:pPr>
            <w:r w:rsidRPr="00EF5447">
              <w:t>7</w:t>
            </w:r>
          </w:p>
        </w:tc>
        <w:tc>
          <w:tcPr>
            <w:tcW w:w="1338" w:type="dxa"/>
            <w:shd w:val="clear" w:color="auto" w:fill="auto"/>
            <w:noWrap/>
            <w:vAlign w:val="center"/>
          </w:tcPr>
          <w:p w14:paraId="0CF71C33" w14:textId="77777777" w:rsidR="00103811" w:rsidRPr="00C87AC2" w:rsidRDefault="00103811" w:rsidP="00103811">
            <w:pPr>
              <w:pStyle w:val="TAC"/>
            </w:pPr>
            <w:r w:rsidRPr="00EF5447">
              <w:t>2555</w:t>
            </w:r>
          </w:p>
        </w:tc>
        <w:tc>
          <w:tcPr>
            <w:tcW w:w="850" w:type="dxa"/>
            <w:shd w:val="clear" w:color="auto" w:fill="auto"/>
            <w:noWrap/>
            <w:vAlign w:val="center"/>
          </w:tcPr>
          <w:p w14:paraId="7F01862C" w14:textId="77777777" w:rsidR="00103811" w:rsidRPr="00C87AC2" w:rsidRDefault="00103811" w:rsidP="00103811">
            <w:pPr>
              <w:pStyle w:val="TAC"/>
            </w:pPr>
            <w:r w:rsidRPr="00EF5447">
              <w:t>5</w:t>
            </w:r>
          </w:p>
        </w:tc>
        <w:tc>
          <w:tcPr>
            <w:tcW w:w="851" w:type="dxa"/>
            <w:shd w:val="clear" w:color="auto" w:fill="auto"/>
            <w:noWrap/>
            <w:vAlign w:val="center"/>
          </w:tcPr>
          <w:p w14:paraId="78854848" w14:textId="77777777" w:rsidR="00103811" w:rsidRPr="00C87AC2" w:rsidRDefault="00103811" w:rsidP="00103811">
            <w:pPr>
              <w:pStyle w:val="TAC"/>
            </w:pPr>
            <w:r w:rsidRPr="00EF5447">
              <w:t>25</w:t>
            </w:r>
          </w:p>
        </w:tc>
        <w:tc>
          <w:tcPr>
            <w:tcW w:w="1275" w:type="dxa"/>
            <w:shd w:val="clear" w:color="auto" w:fill="auto"/>
            <w:noWrap/>
            <w:vAlign w:val="center"/>
          </w:tcPr>
          <w:p w14:paraId="2C32ED91" w14:textId="77777777" w:rsidR="00103811" w:rsidRPr="00C87AC2" w:rsidRDefault="00103811" w:rsidP="00103811">
            <w:pPr>
              <w:pStyle w:val="TAC"/>
            </w:pPr>
            <w:r w:rsidRPr="00EF5447">
              <w:t>2675</w:t>
            </w:r>
          </w:p>
        </w:tc>
        <w:tc>
          <w:tcPr>
            <w:tcW w:w="851" w:type="dxa"/>
            <w:shd w:val="clear" w:color="auto" w:fill="auto"/>
          </w:tcPr>
          <w:p w14:paraId="38D08D72" w14:textId="77777777" w:rsidR="00103811" w:rsidRPr="00EC27C0" w:rsidRDefault="00103811" w:rsidP="00103811">
            <w:pPr>
              <w:pStyle w:val="TAC"/>
            </w:pPr>
            <w:r w:rsidRPr="00EC27C0">
              <w:t>N/A</w:t>
            </w:r>
          </w:p>
        </w:tc>
        <w:tc>
          <w:tcPr>
            <w:tcW w:w="1295" w:type="dxa"/>
            <w:gridSpan w:val="2"/>
            <w:shd w:val="clear" w:color="auto" w:fill="auto"/>
          </w:tcPr>
          <w:p w14:paraId="33CF29FA" w14:textId="77777777" w:rsidR="00103811" w:rsidRPr="00EC27C0" w:rsidRDefault="00103811" w:rsidP="00103811">
            <w:pPr>
              <w:pStyle w:val="TAC"/>
            </w:pPr>
            <w:r w:rsidRPr="00EC27C0">
              <w:rPr>
                <w:kern w:val="2"/>
                <w:szCs w:val="24"/>
                <w:lang w:eastAsia="ja-JP"/>
              </w:rPr>
              <w:t>N/A</w:t>
            </w:r>
          </w:p>
        </w:tc>
      </w:tr>
      <w:tr w:rsidR="00103811" w:rsidRPr="00C87AC2" w14:paraId="23057FA4" w14:textId="77777777" w:rsidTr="00103811">
        <w:trPr>
          <w:trHeight w:val="54"/>
          <w:jc w:val="center"/>
        </w:trPr>
        <w:tc>
          <w:tcPr>
            <w:tcW w:w="2066" w:type="dxa"/>
            <w:vMerge/>
            <w:shd w:val="clear" w:color="auto" w:fill="auto"/>
            <w:vAlign w:val="center"/>
          </w:tcPr>
          <w:p w14:paraId="2A05A865" w14:textId="77777777" w:rsidR="00103811" w:rsidRPr="00C87AC2" w:rsidRDefault="00103811" w:rsidP="00103811">
            <w:pPr>
              <w:pStyle w:val="TAC"/>
            </w:pPr>
          </w:p>
        </w:tc>
        <w:tc>
          <w:tcPr>
            <w:tcW w:w="868" w:type="dxa"/>
            <w:shd w:val="clear" w:color="auto" w:fill="auto"/>
            <w:vAlign w:val="center"/>
          </w:tcPr>
          <w:p w14:paraId="361A0189" w14:textId="77777777" w:rsidR="00103811" w:rsidRPr="00C87AC2" w:rsidRDefault="00103811" w:rsidP="00103811">
            <w:pPr>
              <w:pStyle w:val="TAC"/>
            </w:pPr>
            <w:r>
              <w:t>n5</w:t>
            </w:r>
          </w:p>
        </w:tc>
        <w:tc>
          <w:tcPr>
            <w:tcW w:w="1338" w:type="dxa"/>
            <w:shd w:val="clear" w:color="auto" w:fill="auto"/>
            <w:noWrap/>
            <w:vAlign w:val="center"/>
          </w:tcPr>
          <w:p w14:paraId="1EB9AC41" w14:textId="77777777" w:rsidR="00103811" w:rsidRPr="00C87AC2" w:rsidRDefault="00103811" w:rsidP="00103811">
            <w:pPr>
              <w:pStyle w:val="TAC"/>
            </w:pPr>
            <w:r>
              <w:t>836</w:t>
            </w:r>
          </w:p>
        </w:tc>
        <w:tc>
          <w:tcPr>
            <w:tcW w:w="850" w:type="dxa"/>
            <w:shd w:val="clear" w:color="auto" w:fill="auto"/>
            <w:noWrap/>
            <w:vAlign w:val="center"/>
          </w:tcPr>
          <w:p w14:paraId="5411F807" w14:textId="77777777" w:rsidR="00103811" w:rsidRPr="00C87AC2" w:rsidRDefault="00103811" w:rsidP="00103811">
            <w:pPr>
              <w:pStyle w:val="TAC"/>
            </w:pPr>
            <w:r w:rsidRPr="00EF5447">
              <w:t>5</w:t>
            </w:r>
          </w:p>
        </w:tc>
        <w:tc>
          <w:tcPr>
            <w:tcW w:w="851" w:type="dxa"/>
            <w:shd w:val="clear" w:color="auto" w:fill="auto"/>
            <w:noWrap/>
            <w:vAlign w:val="center"/>
          </w:tcPr>
          <w:p w14:paraId="50650A25" w14:textId="77777777" w:rsidR="00103811" w:rsidRPr="00C87AC2" w:rsidRDefault="00103811" w:rsidP="00103811">
            <w:pPr>
              <w:pStyle w:val="TAC"/>
            </w:pPr>
            <w:r w:rsidRPr="00EF5447">
              <w:t>25</w:t>
            </w:r>
          </w:p>
        </w:tc>
        <w:tc>
          <w:tcPr>
            <w:tcW w:w="1275" w:type="dxa"/>
            <w:shd w:val="clear" w:color="auto" w:fill="auto"/>
            <w:noWrap/>
            <w:vAlign w:val="center"/>
          </w:tcPr>
          <w:p w14:paraId="4F4312F8" w14:textId="77777777" w:rsidR="00103811" w:rsidRPr="00C87AC2" w:rsidRDefault="00103811" w:rsidP="00103811">
            <w:pPr>
              <w:pStyle w:val="TAC"/>
            </w:pPr>
            <w:r>
              <w:t>881</w:t>
            </w:r>
          </w:p>
        </w:tc>
        <w:tc>
          <w:tcPr>
            <w:tcW w:w="851" w:type="dxa"/>
            <w:shd w:val="clear" w:color="auto" w:fill="auto"/>
            <w:vAlign w:val="center"/>
          </w:tcPr>
          <w:p w14:paraId="5B3B92A7" w14:textId="77777777" w:rsidR="00103811" w:rsidRPr="00EC27C0" w:rsidRDefault="00103811" w:rsidP="00103811">
            <w:pPr>
              <w:pStyle w:val="TAC"/>
            </w:pPr>
            <w:r w:rsidRPr="00EC27C0">
              <w:t>34.7</w:t>
            </w:r>
          </w:p>
        </w:tc>
        <w:tc>
          <w:tcPr>
            <w:tcW w:w="1295" w:type="dxa"/>
            <w:gridSpan w:val="2"/>
            <w:shd w:val="clear" w:color="auto" w:fill="auto"/>
            <w:vAlign w:val="center"/>
          </w:tcPr>
          <w:p w14:paraId="1775F35A" w14:textId="77777777" w:rsidR="00103811" w:rsidRPr="00EC27C0" w:rsidRDefault="00103811" w:rsidP="00103811">
            <w:pPr>
              <w:pStyle w:val="TAC"/>
            </w:pPr>
            <w:r w:rsidRPr="00EC27C0">
              <w:rPr>
                <w:rFonts w:eastAsia="맑은 고딕"/>
                <w:kern w:val="2"/>
                <w:szCs w:val="24"/>
                <w:lang w:eastAsia="ko-KR"/>
              </w:rPr>
              <w:t>IMD2</w:t>
            </w:r>
            <w:r w:rsidRPr="00EC27C0">
              <w:rPr>
                <w:rFonts w:eastAsia="맑은 고딕"/>
                <w:kern w:val="2"/>
                <w:szCs w:val="24"/>
                <w:vertAlign w:val="superscript"/>
                <w:lang w:eastAsia="ko-KR"/>
              </w:rPr>
              <w:t>1</w:t>
            </w:r>
          </w:p>
        </w:tc>
      </w:tr>
      <w:tr w:rsidR="00103811" w:rsidRPr="00C87AC2" w14:paraId="1807A0FA" w14:textId="77777777" w:rsidTr="00103811">
        <w:trPr>
          <w:trHeight w:val="54"/>
          <w:jc w:val="center"/>
        </w:trPr>
        <w:tc>
          <w:tcPr>
            <w:tcW w:w="2066" w:type="dxa"/>
            <w:vMerge/>
            <w:shd w:val="clear" w:color="auto" w:fill="auto"/>
            <w:vAlign w:val="center"/>
          </w:tcPr>
          <w:p w14:paraId="24FE760B" w14:textId="77777777" w:rsidR="00103811" w:rsidRPr="00C87AC2" w:rsidRDefault="00103811" w:rsidP="00103811">
            <w:pPr>
              <w:pStyle w:val="TAC"/>
            </w:pPr>
          </w:p>
        </w:tc>
        <w:tc>
          <w:tcPr>
            <w:tcW w:w="868" w:type="dxa"/>
            <w:shd w:val="clear" w:color="auto" w:fill="auto"/>
            <w:vAlign w:val="center"/>
          </w:tcPr>
          <w:p w14:paraId="51035811" w14:textId="77777777" w:rsidR="00103811" w:rsidRPr="00C87AC2" w:rsidRDefault="00103811" w:rsidP="00103811">
            <w:pPr>
              <w:pStyle w:val="TAC"/>
            </w:pPr>
            <w:r w:rsidRPr="00EF5447">
              <w:t>n78</w:t>
            </w:r>
          </w:p>
        </w:tc>
        <w:tc>
          <w:tcPr>
            <w:tcW w:w="1338" w:type="dxa"/>
            <w:shd w:val="clear" w:color="auto" w:fill="auto"/>
            <w:noWrap/>
            <w:vAlign w:val="center"/>
          </w:tcPr>
          <w:p w14:paraId="08565660" w14:textId="77777777" w:rsidR="00103811" w:rsidRPr="00C87AC2" w:rsidRDefault="00103811" w:rsidP="00103811">
            <w:pPr>
              <w:pStyle w:val="TAC"/>
            </w:pPr>
            <w:r>
              <w:t>3436</w:t>
            </w:r>
          </w:p>
        </w:tc>
        <w:tc>
          <w:tcPr>
            <w:tcW w:w="850" w:type="dxa"/>
            <w:shd w:val="clear" w:color="auto" w:fill="auto"/>
            <w:noWrap/>
            <w:vAlign w:val="center"/>
          </w:tcPr>
          <w:p w14:paraId="733C5E50" w14:textId="77777777" w:rsidR="00103811" w:rsidRPr="00C87AC2" w:rsidRDefault="00103811" w:rsidP="00103811">
            <w:pPr>
              <w:pStyle w:val="TAC"/>
            </w:pPr>
            <w:r w:rsidRPr="00EF5447">
              <w:t>10</w:t>
            </w:r>
          </w:p>
        </w:tc>
        <w:tc>
          <w:tcPr>
            <w:tcW w:w="851" w:type="dxa"/>
            <w:shd w:val="clear" w:color="auto" w:fill="auto"/>
            <w:noWrap/>
            <w:vAlign w:val="center"/>
          </w:tcPr>
          <w:p w14:paraId="6DFB212A" w14:textId="77777777" w:rsidR="00103811" w:rsidRPr="00C87AC2" w:rsidRDefault="00103811" w:rsidP="00103811">
            <w:pPr>
              <w:pStyle w:val="TAC"/>
            </w:pPr>
            <w:r w:rsidRPr="00EF5447">
              <w:t>50</w:t>
            </w:r>
          </w:p>
        </w:tc>
        <w:tc>
          <w:tcPr>
            <w:tcW w:w="1275" w:type="dxa"/>
            <w:shd w:val="clear" w:color="auto" w:fill="auto"/>
            <w:noWrap/>
            <w:vAlign w:val="center"/>
          </w:tcPr>
          <w:p w14:paraId="56343D12" w14:textId="77777777" w:rsidR="00103811" w:rsidRPr="00C87AC2" w:rsidRDefault="00103811" w:rsidP="00103811">
            <w:pPr>
              <w:pStyle w:val="TAC"/>
            </w:pPr>
            <w:r>
              <w:t>3436</w:t>
            </w:r>
          </w:p>
        </w:tc>
        <w:tc>
          <w:tcPr>
            <w:tcW w:w="851" w:type="dxa"/>
            <w:shd w:val="clear" w:color="auto" w:fill="auto"/>
            <w:vAlign w:val="center"/>
          </w:tcPr>
          <w:p w14:paraId="2D17BC46" w14:textId="77777777" w:rsidR="00103811" w:rsidRPr="00EC27C0" w:rsidRDefault="00103811" w:rsidP="00103811">
            <w:pPr>
              <w:pStyle w:val="TAC"/>
            </w:pPr>
            <w:r w:rsidRPr="00EC27C0">
              <w:rPr>
                <w:lang w:eastAsia="ko-KR"/>
              </w:rPr>
              <w:t>N/A</w:t>
            </w:r>
          </w:p>
        </w:tc>
        <w:tc>
          <w:tcPr>
            <w:tcW w:w="1295" w:type="dxa"/>
            <w:gridSpan w:val="2"/>
            <w:shd w:val="clear" w:color="auto" w:fill="auto"/>
            <w:vAlign w:val="center"/>
          </w:tcPr>
          <w:p w14:paraId="029E9004" w14:textId="77777777" w:rsidR="00103811" w:rsidRPr="00EC27C0" w:rsidRDefault="00103811" w:rsidP="00103811">
            <w:pPr>
              <w:pStyle w:val="TAC"/>
            </w:pPr>
            <w:r w:rsidRPr="00EC27C0">
              <w:rPr>
                <w:rFonts w:eastAsia="맑은 고딕"/>
                <w:kern w:val="2"/>
                <w:szCs w:val="24"/>
                <w:lang w:eastAsia="ko-KR"/>
              </w:rPr>
              <w:t>N/A</w:t>
            </w:r>
          </w:p>
        </w:tc>
      </w:tr>
      <w:tr w:rsidR="00103811" w:rsidRPr="00B41C20" w14:paraId="6430CC60"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77B76126" w14:textId="77777777" w:rsidR="00103811" w:rsidRPr="00F57AC0" w:rsidRDefault="00103811" w:rsidP="00103811">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맑은 고딕" w:cs="Arial"/>
                <w:lang w:eastAsia="ko-KR"/>
              </w:rPr>
              <w:t>A_</w:t>
            </w:r>
            <w:r w:rsidRPr="00F57AC0">
              <w:rPr>
                <w:rFonts w:cs="Arial"/>
                <w:lang w:eastAsia="ja-JP"/>
              </w:rPr>
              <w:t>n</w:t>
            </w:r>
            <w:r w:rsidRPr="00F57AC0">
              <w:rPr>
                <w:rFonts w:eastAsia="맑은 고딕" w:cs="Arial"/>
                <w:lang w:eastAsia="ko-KR"/>
              </w:rPr>
              <w:t>78</w:t>
            </w:r>
            <w:r w:rsidRPr="00F57AC0">
              <w:rPr>
                <w:rFonts w:cs="Arial"/>
              </w:rPr>
              <w:t>A</w:t>
            </w:r>
          </w:p>
          <w:p w14:paraId="5116E6D7" w14:textId="77777777" w:rsidR="00103811" w:rsidRPr="00EF5447" w:rsidRDefault="00103811" w:rsidP="00103811">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6A29FA4"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7D3591A"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20E2478" w14:textId="77777777" w:rsidR="00103811" w:rsidRPr="00EF5447" w:rsidRDefault="00103811" w:rsidP="00103811">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399EA42" w14:textId="77777777" w:rsidR="00103811" w:rsidRPr="00EF5447" w:rsidRDefault="00103811" w:rsidP="00103811">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2BCB793"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CDB54D3" w14:textId="77777777" w:rsidR="00103811" w:rsidRPr="00EC27C0" w:rsidRDefault="00103811" w:rsidP="00103811">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551F4FF"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2B6D5B5F" w14:textId="77777777" w:rsidTr="00103811">
        <w:trPr>
          <w:trHeight w:val="22"/>
          <w:jc w:val="center"/>
        </w:trPr>
        <w:tc>
          <w:tcPr>
            <w:tcW w:w="2066" w:type="dxa"/>
            <w:tcBorders>
              <w:top w:val="nil"/>
              <w:left w:val="single" w:sz="4" w:space="0" w:color="auto"/>
              <w:bottom w:val="nil"/>
              <w:right w:val="single" w:sz="4" w:space="0" w:color="auto"/>
            </w:tcBorders>
          </w:tcPr>
          <w:p w14:paraId="3F1D74E3"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681A0586"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4952D672"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9F9BB6B"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C97AF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241BF3E"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F529C31" w14:textId="77777777" w:rsidR="00103811" w:rsidRPr="00473D7A" w:rsidRDefault="00103811" w:rsidP="00103811">
            <w:pPr>
              <w:pStyle w:val="TAC"/>
              <w:rPr>
                <w:rFonts w:eastAsia="맑은 고딕"/>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F3EE893" w14:textId="77777777" w:rsidR="00103811" w:rsidRPr="00EF5447" w:rsidRDefault="00103811" w:rsidP="00103811">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103811" w:rsidRPr="00B41C20" w14:paraId="6A77A1FF" w14:textId="77777777" w:rsidTr="00103811">
        <w:trPr>
          <w:trHeight w:val="22"/>
          <w:jc w:val="center"/>
        </w:trPr>
        <w:tc>
          <w:tcPr>
            <w:tcW w:w="2066" w:type="dxa"/>
            <w:tcBorders>
              <w:top w:val="nil"/>
              <w:left w:val="single" w:sz="4" w:space="0" w:color="auto"/>
              <w:bottom w:val="nil"/>
              <w:right w:val="single" w:sz="4" w:space="0" w:color="auto"/>
            </w:tcBorders>
          </w:tcPr>
          <w:p w14:paraId="1D570AAE"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416D69"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C0F1175" w14:textId="77777777" w:rsidR="00103811" w:rsidRPr="00EF5447" w:rsidRDefault="00103811" w:rsidP="00103811">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91DBE2C" w14:textId="77777777" w:rsidR="00103811" w:rsidRPr="00EF5447" w:rsidRDefault="00103811" w:rsidP="00103811">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51583D0" w14:textId="77777777" w:rsidR="00103811" w:rsidRPr="00EF5447" w:rsidRDefault="00103811" w:rsidP="00103811">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56E96A3" w14:textId="77777777" w:rsidR="00103811" w:rsidRPr="00EF5447" w:rsidRDefault="00103811" w:rsidP="00103811">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E95970C" w14:textId="77777777" w:rsidR="00103811" w:rsidRPr="00473D7A" w:rsidRDefault="00103811" w:rsidP="00103811">
            <w:pPr>
              <w:pStyle w:val="TAC"/>
              <w:rPr>
                <w:rFonts w:eastAsia="맑은 고딕"/>
                <w:lang w:eastAsia="ko-KR"/>
              </w:rPr>
            </w:pPr>
            <w:r w:rsidRPr="00473D7A">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D08B2A"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7F64A6CF" w14:textId="77777777" w:rsidTr="00103811">
        <w:trPr>
          <w:trHeight w:val="22"/>
          <w:jc w:val="center"/>
        </w:trPr>
        <w:tc>
          <w:tcPr>
            <w:tcW w:w="2066" w:type="dxa"/>
            <w:tcBorders>
              <w:top w:val="nil"/>
              <w:left w:val="single" w:sz="4" w:space="0" w:color="auto"/>
              <w:bottom w:val="nil"/>
              <w:right w:val="single" w:sz="4" w:space="0" w:color="auto"/>
            </w:tcBorders>
          </w:tcPr>
          <w:p w14:paraId="0A8EA861"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1DDE4491"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2F93268"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D0FC7C6"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16FEA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D913A3B"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773DA80" w14:textId="77777777" w:rsidR="00103811" w:rsidRPr="00473D7A" w:rsidRDefault="00103811" w:rsidP="00103811">
            <w:pPr>
              <w:pStyle w:val="TAC"/>
              <w:rPr>
                <w:rFonts w:eastAsia="맑은 고딕"/>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2923E16" w14:textId="77777777" w:rsidR="00103811" w:rsidRPr="00EF5447" w:rsidRDefault="00103811" w:rsidP="00103811">
            <w:pPr>
              <w:pStyle w:val="TAC"/>
              <w:rPr>
                <w:rFonts w:eastAsia="맑은 고딕"/>
                <w:lang w:eastAsia="ko-KR"/>
              </w:rPr>
            </w:pPr>
            <w:r>
              <w:rPr>
                <w:rFonts w:eastAsia="맑은 고딕" w:cs="Arial"/>
                <w:lang w:eastAsia="ko-KR"/>
              </w:rPr>
              <w:t>IMD2</w:t>
            </w:r>
          </w:p>
        </w:tc>
      </w:tr>
      <w:tr w:rsidR="00103811" w:rsidRPr="00B41C20" w14:paraId="3FBCDCC0" w14:textId="77777777" w:rsidTr="00103811">
        <w:trPr>
          <w:trHeight w:val="22"/>
          <w:jc w:val="center"/>
        </w:trPr>
        <w:tc>
          <w:tcPr>
            <w:tcW w:w="2066" w:type="dxa"/>
            <w:tcBorders>
              <w:top w:val="nil"/>
              <w:left w:val="single" w:sz="4" w:space="0" w:color="auto"/>
              <w:bottom w:val="nil"/>
              <w:right w:val="single" w:sz="4" w:space="0" w:color="auto"/>
            </w:tcBorders>
          </w:tcPr>
          <w:p w14:paraId="536044B7"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390184"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8FBE10C"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1F556C3"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C0E42AB"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A206D11"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90501F1"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0282915"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AB9DE4D" w14:textId="77777777" w:rsidTr="00103811">
        <w:trPr>
          <w:trHeight w:val="22"/>
          <w:jc w:val="center"/>
        </w:trPr>
        <w:tc>
          <w:tcPr>
            <w:tcW w:w="2066" w:type="dxa"/>
            <w:tcBorders>
              <w:top w:val="nil"/>
              <w:left w:val="single" w:sz="4" w:space="0" w:color="auto"/>
              <w:bottom w:val="single" w:sz="4" w:space="0" w:color="auto"/>
              <w:right w:val="single" w:sz="4" w:space="0" w:color="auto"/>
            </w:tcBorders>
          </w:tcPr>
          <w:p w14:paraId="4B6D8E96"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4503EC5B"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28F2D0F" w14:textId="77777777" w:rsidR="00103811" w:rsidRPr="00EF5447" w:rsidRDefault="00103811" w:rsidP="00103811">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09C075AA" w14:textId="77777777" w:rsidR="00103811" w:rsidRPr="00EF5447" w:rsidRDefault="00103811" w:rsidP="00103811">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76EACBC" w14:textId="77777777" w:rsidR="00103811" w:rsidRPr="00EF5447" w:rsidRDefault="00103811" w:rsidP="00103811">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BE5880F" w14:textId="77777777" w:rsidR="00103811" w:rsidRPr="00EF5447" w:rsidRDefault="00103811" w:rsidP="00103811">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FA1602C"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F33EB8"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7F376C1"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7792186B" w14:textId="77777777" w:rsidR="00103811" w:rsidRPr="00EF5447" w:rsidRDefault="00103811" w:rsidP="00103811">
            <w:pPr>
              <w:pStyle w:val="TAC"/>
            </w:pPr>
            <w:r w:rsidRPr="00EF5447">
              <w:t>DC_</w:t>
            </w:r>
            <w:r>
              <w:t>7</w:t>
            </w:r>
            <w:r w:rsidRPr="00EF5447">
              <w:t>A-</w:t>
            </w:r>
            <w:r>
              <w:t>28</w:t>
            </w:r>
            <w:r w:rsidRPr="00EF5447">
              <w:t>A_n78A</w:t>
            </w:r>
          </w:p>
          <w:p w14:paraId="3ABFC90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8F79F0"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5E413" w14:textId="77777777" w:rsidR="00103811" w:rsidRPr="00B41C20" w:rsidRDefault="00103811" w:rsidP="00103811">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D4B785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551186"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E330C" w14:textId="77777777" w:rsidR="00103811" w:rsidRPr="00B41C20" w:rsidRDefault="00103811" w:rsidP="00103811">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492674"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C551AD6"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4D26003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21FC3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98E300"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F492588" w14:textId="77777777" w:rsidR="00103811" w:rsidRPr="00B41C20" w:rsidRDefault="00103811" w:rsidP="00103811">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1431BB89"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F4242D"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1CAF08" w14:textId="77777777" w:rsidR="00103811" w:rsidRPr="00B41C20" w:rsidRDefault="00103811" w:rsidP="00103811">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73BA33" w14:textId="77777777" w:rsidR="00103811" w:rsidRPr="00EC27C0" w:rsidRDefault="00103811" w:rsidP="00103811">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70BAE667" w14:textId="77777777" w:rsidR="00103811" w:rsidRPr="00B41C20" w:rsidRDefault="00103811" w:rsidP="00103811">
            <w:pPr>
              <w:pStyle w:val="TAC"/>
              <w:rPr>
                <w:lang w:val="fi-FI" w:eastAsia="fi-FI"/>
              </w:rPr>
            </w:pPr>
            <w:r w:rsidRPr="00EF5447">
              <w:rPr>
                <w:lang w:eastAsia="ja-JP"/>
              </w:rPr>
              <w:t>IMD2</w:t>
            </w:r>
            <w:r>
              <w:rPr>
                <w:kern w:val="2"/>
                <w:szCs w:val="24"/>
                <w:vertAlign w:val="superscript"/>
                <w:lang w:eastAsia="zh-CN"/>
              </w:rPr>
              <w:t>1</w:t>
            </w:r>
          </w:p>
        </w:tc>
      </w:tr>
      <w:tr w:rsidR="00103811" w:rsidRPr="00B41C20" w14:paraId="0420336C"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5E42A0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2E4BA0"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183295"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F5968D4"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1759AA"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D7C7FD"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203110" w14:textId="77777777" w:rsidR="00103811" w:rsidRPr="00EC27C0" w:rsidRDefault="00103811" w:rsidP="00103811">
            <w:pPr>
              <w:pStyle w:val="TAC"/>
              <w:rPr>
                <w:lang w:val="fi-FI" w:eastAsia="fi-FI"/>
              </w:rPr>
            </w:pPr>
            <w:r w:rsidRPr="00EC27C0">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073244"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57AED99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616C1B"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7D38A6"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F32746" w14:textId="77777777" w:rsidR="00103811" w:rsidRPr="00B41C20" w:rsidRDefault="00103811" w:rsidP="00103811">
            <w:pPr>
              <w:pStyle w:val="TAC"/>
              <w:rPr>
                <w:lang w:val="fi-FI" w:eastAsia="fi-FI"/>
              </w:rPr>
            </w:pPr>
            <w:r w:rsidRPr="00EF5447">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F3682A4"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3EC218"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A8D795" w14:textId="77777777" w:rsidR="00103811" w:rsidRPr="00B41C20" w:rsidRDefault="00103811" w:rsidP="00103811">
            <w:pPr>
              <w:pStyle w:val="TAC"/>
              <w:rPr>
                <w:lang w:val="fi-FI" w:eastAsia="fi-FI"/>
              </w:rPr>
            </w:pPr>
            <w:r w:rsidRPr="00EF5447">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631FD5" w14:textId="77777777" w:rsidR="00103811" w:rsidRPr="00EC27C0" w:rsidRDefault="00103811" w:rsidP="00103811">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CC90AC4" w14:textId="77777777" w:rsidR="00103811" w:rsidRPr="00B41C20" w:rsidRDefault="00103811" w:rsidP="00103811">
            <w:pPr>
              <w:pStyle w:val="TAC"/>
              <w:rPr>
                <w:lang w:val="fi-FI" w:eastAsia="fi-FI"/>
              </w:rPr>
            </w:pPr>
            <w:r w:rsidRPr="00EF5447">
              <w:rPr>
                <w:lang w:eastAsia="ja-JP"/>
              </w:rPr>
              <w:t>IMD2</w:t>
            </w:r>
          </w:p>
        </w:tc>
      </w:tr>
      <w:tr w:rsidR="00103811" w:rsidRPr="00B41C20" w14:paraId="340BED4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9DF69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D0CB97"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F26F6" w14:textId="77777777" w:rsidR="00103811" w:rsidRPr="00B41C20" w:rsidRDefault="00103811" w:rsidP="00103811">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12693A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BDAF7"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C1963" w14:textId="77777777" w:rsidR="00103811" w:rsidRPr="00B41C20" w:rsidRDefault="00103811" w:rsidP="00103811">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36C03C"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798C65"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318A51AE"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89AE741"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A68B5E"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D7E6D"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327D705"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708FDE"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4C0233"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FD5478" w14:textId="77777777" w:rsidR="00103811" w:rsidRPr="00B41C20" w:rsidRDefault="00103811" w:rsidP="00103811">
            <w:pPr>
              <w:pStyle w:val="TAC"/>
              <w:rPr>
                <w:lang w:val="fi-FI" w:eastAsia="fi-FI"/>
              </w:rPr>
            </w:pPr>
            <w:r w:rsidRPr="00644177">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9E2F53"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C87AC2" w14:paraId="21114F5F" w14:textId="77777777" w:rsidTr="00103811">
        <w:trPr>
          <w:trHeight w:val="54"/>
          <w:jc w:val="center"/>
        </w:trPr>
        <w:tc>
          <w:tcPr>
            <w:tcW w:w="2066" w:type="dxa"/>
            <w:vMerge w:val="restart"/>
            <w:shd w:val="clear" w:color="auto" w:fill="auto"/>
            <w:vAlign w:val="center"/>
          </w:tcPr>
          <w:p w14:paraId="226C417A" w14:textId="77777777" w:rsidR="00103811" w:rsidRPr="00EF5447" w:rsidRDefault="00103811" w:rsidP="00103811">
            <w:pPr>
              <w:pStyle w:val="TAC"/>
            </w:pPr>
            <w:r w:rsidRPr="00EF5447">
              <w:t>DC_</w:t>
            </w:r>
            <w:r>
              <w:t>7</w:t>
            </w:r>
            <w:r w:rsidRPr="00EF5447">
              <w:t>A</w:t>
            </w:r>
            <w:r>
              <w:t>_n28</w:t>
            </w:r>
            <w:r w:rsidRPr="00EF5447">
              <w:t>A</w:t>
            </w:r>
            <w:r>
              <w:t>-</w:t>
            </w:r>
            <w:r w:rsidRPr="00EF5447">
              <w:t>n78A</w:t>
            </w:r>
          </w:p>
          <w:p w14:paraId="2E18A0D1" w14:textId="77777777" w:rsidR="00103811" w:rsidRPr="00C87AC2" w:rsidRDefault="00103811" w:rsidP="00103811">
            <w:pPr>
              <w:pStyle w:val="TAC"/>
            </w:pPr>
          </w:p>
        </w:tc>
        <w:tc>
          <w:tcPr>
            <w:tcW w:w="868" w:type="dxa"/>
            <w:shd w:val="clear" w:color="auto" w:fill="auto"/>
            <w:vAlign w:val="center"/>
          </w:tcPr>
          <w:p w14:paraId="01DE2DF3" w14:textId="77777777" w:rsidR="00103811" w:rsidRPr="00C87AC2" w:rsidRDefault="00103811" w:rsidP="00103811">
            <w:pPr>
              <w:pStyle w:val="TAC"/>
            </w:pPr>
            <w:r w:rsidRPr="00EF5447">
              <w:rPr>
                <w:rFonts w:eastAsia="맑은 고딕"/>
                <w:lang w:eastAsia="ko-KR"/>
              </w:rPr>
              <w:t>7</w:t>
            </w:r>
          </w:p>
        </w:tc>
        <w:tc>
          <w:tcPr>
            <w:tcW w:w="1338" w:type="dxa"/>
            <w:shd w:val="clear" w:color="auto" w:fill="auto"/>
            <w:noWrap/>
            <w:vAlign w:val="center"/>
          </w:tcPr>
          <w:p w14:paraId="43956359" w14:textId="77777777" w:rsidR="00103811" w:rsidRPr="00C87AC2" w:rsidRDefault="00103811" w:rsidP="00103811">
            <w:pPr>
              <w:pStyle w:val="TAC"/>
            </w:pPr>
            <w:r w:rsidRPr="00EF5447">
              <w:t>2565</w:t>
            </w:r>
          </w:p>
        </w:tc>
        <w:tc>
          <w:tcPr>
            <w:tcW w:w="850" w:type="dxa"/>
            <w:shd w:val="clear" w:color="auto" w:fill="auto"/>
            <w:noWrap/>
            <w:vAlign w:val="center"/>
          </w:tcPr>
          <w:p w14:paraId="55111D48" w14:textId="77777777" w:rsidR="00103811" w:rsidRPr="00C87AC2" w:rsidRDefault="00103811" w:rsidP="00103811">
            <w:pPr>
              <w:pStyle w:val="TAC"/>
            </w:pPr>
            <w:r w:rsidRPr="00EF5447">
              <w:t>5</w:t>
            </w:r>
          </w:p>
        </w:tc>
        <w:tc>
          <w:tcPr>
            <w:tcW w:w="851" w:type="dxa"/>
            <w:shd w:val="clear" w:color="auto" w:fill="auto"/>
            <w:noWrap/>
            <w:vAlign w:val="center"/>
          </w:tcPr>
          <w:p w14:paraId="0C9D3CBC" w14:textId="77777777" w:rsidR="00103811" w:rsidRPr="00C87AC2" w:rsidRDefault="00103811" w:rsidP="00103811">
            <w:pPr>
              <w:pStyle w:val="TAC"/>
            </w:pPr>
            <w:r w:rsidRPr="00EF5447">
              <w:t>25</w:t>
            </w:r>
          </w:p>
        </w:tc>
        <w:tc>
          <w:tcPr>
            <w:tcW w:w="1275" w:type="dxa"/>
            <w:shd w:val="clear" w:color="auto" w:fill="auto"/>
            <w:noWrap/>
            <w:vAlign w:val="center"/>
          </w:tcPr>
          <w:p w14:paraId="072FA927" w14:textId="77777777" w:rsidR="00103811" w:rsidRPr="00C87AC2" w:rsidRDefault="00103811" w:rsidP="00103811">
            <w:pPr>
              <w:pStyle w:val="TAC"/>
            </w:pPr>
            <w:r w:rsidRPr="00EF5447">
              <w:t>2685</w:t>
            </w:r>
          </w:p>
        </w:tc>
        <w:tc>
          <w:tcPr>
            <w:tcW w:w="851" w:type="dxa"/>
            <w:shd w:val="clear" w:color="auto" w:fill="auto"/>
          </w:tcPr>
          <w:p w14:paraId="4A790121"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tcPr>
          <w:p w14:paraId="1F2D1F2A" w14:textId="77777777" w:rsidR="00103811" w:rsidRPr="00C87AC2" w:rsidRDefault="00103811" w:rsidP="00103811">
            <w:pPr>
              <w:pStyle w:val="TAC"/>
            </w:pPr>
            <w:r w:rsidRPr="00EF5447">
              <w:t>N/A</w:t>
            </w:r>
          </w:p>
        </w:tc>
      </w:tr>
      <w:tr w:rsidR="00103811" w:rsidRPr="00C87AC2" w14:paraId="0CEA6C00" w14:textId="77777777" w:rsidTr="00103811">
        <w:trPr>
          <w:trHeight w:val="54"/>
          <w:jc w:val="center"/>
        </w:trPr>
        <w:tc>
          <w:tcPr>
            <w:tcW w:w="2066" w:type="dxa"/>
            <w:vMerge/>
            <w:shd w:val="clear" w:color="auto" w:fill="auto"/>
            <w:vAlign w:val="center"/>
          </w:tcPr>
          <w:p w14:paraId="301EC36F" w14:textId="77777777" w:rsidR="00103811" w:rsidRPr="00C87AC2" w:rsidRDefault="00103811" w:rsidP="00103811">
            <w:pPr>
              <w:pStyle w:val="TAC"/>
            </w:pPr>
          </w:p>
        </w:tc>
        <w:tc>
          <w:tcPr>
            <w:tcW w:w="868" w:type="dxa"/>
            <w:shd w:val="clear" w:color="auto" w:fill="auto"/>
            <w:vAlign w:val="center"/>
          </w:tcPr>
          <w:p w14:paraId="273C3D96" w14:textId="77777777" w:rsidR="00103811" w:rsidRPr="00C87AC2" w:rsidRDefault="00103811" w:rsidP="00103811">
            <w:pPr>
              <w:pStyle w:val="TAC"/>
            </w:pPr>
            <w:r w:rsidRPr="00EF5447">
              <w:rPr>
                <w:rFonts w:eastAsia="맑은 고딕"/>
                <w:lang w:eastAsia="ko-KR"/>
              </w:rPr>
              <w:t>n78</w:t>
            </w:r>
          </w:p>
        </w:tc>
        <w:tc>
          <w:tcPr>
            <w:tcW w:w="1338" w:type="dxa"/>
            <w:shd w:val="clear" w:color="auto" w:fill="auto"/>
            <w:noWrap/>
            <w:vAlign w:val="center"/>
          </w:tcPr>
          <w:p w14:paraId="4D13692D" w14:textId="77777777" w:rsidR="00103811" w:rsidRPr="00C87AC2" w:rsidRDefault="00103811" w:rsidP="00103811">
            <w:pPr>
              <w:pStyle w:val="TAC"/>
            </w:pPr>
            <w:r w:rsidRPr="00EF5447">
              <w:rPr>
                <w:rFonts w:eastAsia="맑은 고딕"/>
                <w:lang w:eastAsia="ko-KR"/>
              </w:rPr>
              <w:t>3365</w:t>
            </w:r>
          </w:p>
        </w:tc>
        <w:tc>
          <w:tcPr>
            <w:tcW w:w="850" w:type="dxa"/>
            <w:shd w:val="clear" w:color="auto" w:fill="auto"/>
            <w:noWrap/>
            <w:vAlign w:val="center"/>
          </w:tcPr>
          <w:p w14:paraId="7CB6BA56" w14:textId="77777777" w:rsidR="00103811" w:rsidRPr="00C87AC2" w:rsidRDefault="00103811" w:rsidP="00103811">
            <w:pPr>
              <w:pStyle w:val="TAC"/>
            </w:pPr>
            <w:r w:rsidRPr="00EF5447">
              <w:rPr>
                <w:rFonts w:eastAsia="맑은 고딕"/>
                <w:lang w:eastAsia="ko-KR"/>
              </w:rPr>
              <w:t>10</w:t>
            </w:r>
          </w:p>
        </w:tc>
        <w:tc>
          <w:tcPr>
            <w:tcW w:w="851" w:type="dxa"/>
            <w:shd w:val="clear" w:color="auto" w:fill="auto"/>
            <w:noWrap/>
            <w:vAlign w:val="center"/>
          </w:tcPr>
          <w:p w14:paraId="09177107" w14:textId="77777777" w:rsidR="00103811" w:rsidRPr="00C87AC2" w:rsidRDefault="00103811" w:rsidP="00103811">
            <w:pPr>
              <w:pStyle w:val="TAC"/>
            </w:pPr>
            <w:r w:rsidRPr="00EF5447">
              <w:rPr>
                <w:rFonts w:eastAsia="맑은 고딕"/>
                <w:lang w:eastAsia="ko-KR"/>
              </w:rPr>
              <w:t>50</w:t>
            </w:r>
          </w:p>
        </w:tc>
        <w:tc>
          <w:tcPr>
            <w:tcW w:w="1275" w:type="dxa"/>
            <w:shd w:val="clear" w:color="auto" w:fill="auto"/>
            <w:noWrap/>
            <w:vAlign w:val="center"/>
          </w:tcPr>
          <w:p w14:paraId="6357CFB7" w14:textId="77777777" w:rsidR="00103811" w:rsidRPr="00C87AC2" w:rsidRDefault="00103811" w:rsidP="00103811">
            <w:pPr>
              <w:pStyle w:val="TAC"/>
            </w:pPr>
            <w:r w:rsidRPr="00EF5447">
              <w:rPr>
                <w:rFonts w:eastAsia="맑은 고딕"/>
                <w:lang w:eastAsia="ko-KR"/>
              </w:rPr>
              <w:t>3365</w:t>
            </w:r>
          </w:p>
        </w:tc>
        <w:tc>
          <w:tcPr>
            <w:tcW w:w="851" w:type="dxa"/>
            <w:shd w:val="clear" w:color="auto" w:fill="auto"/>
            <w:vAlign w:val="center"/>
          </w:tcPr>
          <w:p w14:paraId="3AC885D5"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vAlign w:val="center"/>
          </w:tcPr>
          <w:p w14:paraId="39C31ADD" w14:textId="77777777" w:rsidR="00103811" w:rsidRPr="00C87AC2" w:rsidRDefault="00103811" w:rsidP="00103811">
            <w:pPr>
              <w:pStyle w:val="TAC"/>
            </w:pPr>
            <w:r w:rsidRPr="00EF5447">
              <w:t>N/A</w:t>
            </w:r>
          </w:p>
        </w:tc>
      </w:tr>
      <w:tr w:rsidR="00103811" w:rsidRPr="00C87AC2" w14:paraId="76BA6E63" w14:textId="77777777" w:rsidTr="00103811">
        <w:trPr>
          <w:trHeight w:val="54"/>
          <w:jc w:val="center"/>
        </w:trPr>
        <w:tc>
          <w:tcPr>
            <w:tcW w:w="2066" w:type="dxa"/>
            <w:vMerge/>
            <w:shd w:val="clear" w:color="auto" w:fill="auto"/>
            <w:vAlign w:val="center"/>
          </w:tcPr>
          <w:p w14:paraId="183DFC11" w14:textId="77777777" w:rsidR="00103811" w:rsidRPr="00C87AC2" w:rsidRDefault="00103811" w:rsidP="00103811">
            <w:pPr>
              <w:pStyle w:val="TAC"/>
            </w:pPr>
          </w:p>
        </w:tc>
        <w:tc>
          <w:tcPr>
            <w:tcW w:w="868" w:type="dxa"/>
            <w:shd w:val="clear" w:color="auto" w:fill="auto"/>
            <w:vAlign w:val="center"/>
          </w:tcPr>
          <w:p w14:paraId="1CFBD745" w14:textId="77777777" w:rsidR="00103811" w:rsidRPr="00C87AC2" w:rsidRDefault="00103811" w:rsidP="00103811">
            <w:pPr>
              <w:pStyle w:val="TAC"/>
            </w:pPr>
            <w:r w:rsidRPr="00EF5447">
              <w:rPr>
                <w:rFonts w:eastAsia="맑은 고딕"/>
                <w:lang w:eastAsia="ko-KR"/>
              </w:rPr>
              <w:t>n28</w:t>
            </w:r>
          </w:p>
        </w:tc>
        <w:tc>
          <w:tcPr>
            <w:tcW w:w="1338" w:type="dxa"/>
            <w:shd w:val="clear" w:color="auto" w:fill="auto"/>
            <w:noWrap/>
            <w:vAlign w:val="center"/>
          </w:tcPr>
          <w:p w14:paraId="047E234C" w14:textId="77777777" w:rsidR="00103811" w:rsidRPr="00C87AC2" w:rsidRDefault="00103811" w:rsidP="00103811">
            <w:pPr>
              <w:pStyle w:val="TAC"/>
            </w:pPr>
            <w:r w:rsidRPr="00EF5447">
              <w:rPr>
                <w:lang w:eastAsia="ko-KR"/>
              </w:rPr>
              <w:t>745</w:t>
            </w:r>
          </w:p>
        </w:tc>
        <w:tc>
          <w:tcPr>
            <w:tcW w:w="850" w:type="dxa"/>
            <w:shd w:val="clear" w:color="auto" w:fill="auto"/>
            <w:noWrap/>
            <w:vAlign w:val="center"/>
          </w:tcPr>
          <w:p w14:paraId="761CDB0B" w14:textId="77777777" w:rsidR="00103811" w:rsidRPr="00C87AC2" w:rsidRDefault="00103811" w:rsidP="00103811">
            <w:pPr>
              <w:pStyle w:val="TAC"/>
            </w:pPr>
            <w:r w:rsidRPr="00EF5447">
              <w:rPr>
                <w:lang w:eastAsia="ko-KR"/>
              </w:rPr>
              <w:t>5</w:t>
            </w:r>
          </w:p>
        </w:tc>
        <w:tc>
          <w:tcPr>
            <w:tcW w:w="851" w:type="dxa"/>
            <w:shd w:val="clear" w:color="auto" w:fill="auto"/>
            <w:noWrap/>
            <w:vAlign w:val="center"/>
          </w:tcPr>
          <w:p w14:paraId="4C0C3D4A" w14:textId="77777777" w:rsidR="00103811" w:rsidRPr="00C87AC2" w:rsidRDefault="00103811" w:rsidP="00103811">
            <w:pPr>
              <w:pStyle w:val="TAC"/>
            </w:pPr>
            <w:r w:rsidRPr="00EF5447">
              <w:rPr>
                <w:lang w:eastAsia="ko-KR"/>
              </w:rPr>
              <w:t>25</w:t>
            </w:r>
          </w:p>
        </w:tc>
        <w:tc>
          <w:tcPr>
            <w:tcW w:w="1275" w:type="dxa"/>
            <w:shd w:val="clear" w:color="auto" w:fill="auto"/>
            <w:noWrap/>
            <w:vAlign w:val="center"/>
          </w:tcPr>
          <w:p w14:paraId="0C98294F" w14:textId="77777777" w:rsidR="00103811" w:rsidRPr="00C87AC2" w:rsidRDefault="00103811" w:rsidP="00103811">
            <w:pPr>
              <w:pStyle w:val="TAC"/>
            </w:pPr>
            <w:r w:rsidRPr="00EF5447">
              <w:rPr>
                <w:lang w:eastAsia="ko-KR"/>
              </w:rPr>
              <w:t>800</w:t>
            </w:r>
          </w:p>
        </w:tc>
        <w:tc>
          <w:tcPr>
            <w:tcW w:w="851" w:type="dxa"/>
            <w:shd w:val="clear" w:color="auto" w:fill="auto"/>
            <w:vAlign w:val="center"/>
          </w:tcPr>
          <w:p w14:paraId="447584FB" w14:textId="77777777" w:rsidR="00103811" w:rsidRPr="00C87AC2" w:rsidRDefault="00103811" w:rsidP="00103811">
            <w:pPr>
              <w:pStyle w:val="TAC"/>
            </w:pPr>
            <w:r w:rsidRPr="00155AF5">
              <w:rPr>
                <w:rFonts w:eastAsia="맑은 고딕"/>
                <w:kern w:val="2"/>
                <w:szCs w:val="24"/>
                <w:lang w:eastAsia="ko-KR"/>
              </w:rPr>
              <w:t>33.8</w:t>
            </w:r>
          </w:p>
        </w:tc>
        <w:tc>
          <w:tcPr>
            <w:tcW w:w="1295" w:type="dxa"/>
            <w:gridSpan w:val="2"/>
            <w:shd w:val="clear" w:color="auto" w:fill="auto"/>
            <w:vAlign w:val="center"/>
          </w:tcPr>
          <w:p w14:paraId="6B7B5D62" w14:textId="77777777" w:rsidR="00103811" w:rsidRPr="00C87AC2" w:rsidRDefault="00103811" w:rsidP="00103811">
            <w:pPr>
              <w:pStyle w:val="TAC"/>
            </w:pPr>
            <w:r w:rsidRPr="00EF5447">
              <w:t>IMD2</w:t>
            </w:r>
            <w:r>
              <w:rPr>
                <w:rFonts w:eastAsia="맑은 고딕"/>
                <w:kern w:val="2"/>
                <w:szCs w:val="24"/>
                <w:vertAlign w:val="superscript"/>
                <w:lang w:eastAsia="ko-KR"/>
              </w:rPr>
              <w:t>1</w:t>
            </w:r>
          </w:p>
        </w:tc>
      </w:tr>
      <w:tr w:rsidR="00103811" w:rsidRPr="00B41C20" w14:paraId="20B9AFB4"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6929BA7B" w14:textId="77777777" w:rsidR="00103811" w:rsidRDefault="00103811" w:rsidP="00103811">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0E3FDE5" w14:textId="77777777" w:rsidR="00103811" w:rsidRPr="00B41C20" w:rsidRDefault="00103811" w:rsidP="0010381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8FDB4F"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DD4A7B" w14:textId="77777777" w:rsidR="00103811" w:rsidRPr="00B41C20" w:rsidRDefault="00103811" w:rsidP="00103811">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67F1B6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4A8279"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C502B" w14:textId="77777777" w:rsidR="00103811" w:rsidRPr="00B41C20" w:rsidRDefault="00103811" w:rsidP="00103811">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C774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117FFB5" w14:textId="77777777" w:rsidR="00103811" w:rsidRPr="00B41C20" w:rsidRDefault="00103811" w:rsidP="00103811">
            <w:pPr>
              <w:pStyle w:val="TAC"/>
              <w:rPr>
                <w:lang w:val="fi-FI" w:eastAsia="fi-FI"/>
              </w:rPr>
            </w:pPr>
            <w:r>
              <w:rPr>
                <w:lang w:eastAsia="fi-FI"/>
              </w:rPr>
              <w:t>IMD3</w:t>
            </w:r>
            <w:r>
              <w:rPr>
                <w:vertAlign w:val="superscript"/>
                <w:lang w:eastAsia="fi-FI"/>
              </w:rPr>
              <w:t>1</w:t>
            </w:r>
          </w:p>
        </w:tc>
      </w:tr>
      <w:tr w:rsidR="00103811" w:rsidRPr="00B41C20" w14:paraId="277466DD"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E9643E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B83256"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6FEE45"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14D5E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5E3305"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7FA38"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A7010D"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006DF" w14:textId="77777777" w:rsidR="00103811" w:rsidRPr="00B41C20" w:rsidRDefault="00103811" w:rsidP="00103811">
            <w:pPr>
              <w:pStyle w:val="TAC"/>
              <w:rPr>
                <w:lang w:val="fi-FI" w:eastAsia="fi-FI"/>
              </w:rPr>
            </w:pPr>
            <w:r>
              <w:rPr>
                <w:lang w:eastAsia="fi-FI"/>
              </w:rPr>
              <w:t>N/A</w:t>
            </w:r>
          </w:p>
        </w:tc>
      </w:tr>
      <w:tr w:rsidR="00103811" w:rsidRPr="00B41C20" w14:paraId="49AA0D2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79AFB8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B17D88"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9A96A" w14:textId="77777777" w:rsidR="00103811" w:rsidRPr="00B41C20" w:rsidRDefault="00103811" w:rsidP="00103811">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4552DA3"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C48FCC"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CD46D3" w14:textId="77777777" w:rsidR="00103811" w:rsidRPr="00B41C20" w:rsidRDefault="00103811" w:rsidP="00103811">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22CB97"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8E94FE0" w14:textId="77777777" w:rsidR="00103811" w:rsidRPr="00B41C20" w:rsidRDefault="00103811" w:rsidP="00103811">
            <w:pPr>
              <w:pStyle w:val="TAC"/>
              <w:rPr>
                <w:lang w:val="fi-FI" w:eastAsia="fi-FI"/>
              </w:rPr>
            </w:pPr>
            <w:r>
              <w:rPr>
                <w:lang w:eastAsia="fi-FI"/>
              </w:rPr>
              <w:t>N/A</w:t>
            </w:r>
          </w:p>
        </w:tc>
      </w:tr>
      <w:tr w:rsidR="00103811" w:rsidRPr="00B41C20" w14:paraId="6CFAA136"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BC6932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0791FD"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785C72" w14:textId="77777777" w:rsidR="00103811" w:rsidRPr="00B41C20" w:rsidRDefault="00103811" w:rsidP="00103811">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97F4A78"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58BB42"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148866" w14:textId="77777777" w:rsidR="00103811" w:rsidRPr="00B41C20" w:rsidRDefault="00103811" w:rsidP="00103811">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C19E72"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8831C" w14:textId="77777777" w:rsidR="00103811" w:rsidRPr="00B41C20" w:rsidRDefault="00103811" w:rsidP="00103811">
            <w:pPr>
              <w:pStyle w:val="TAC"/>
              <w:rPr>
                <w:lang w:val="fi-FI" w:eastAsia="fi-FI"/>
              </w:rPr>
            </w:pPr>
            <w:r>
              <w:rPr>
                <w:lang w:eastAsia="fi-FI"/>
              </w:rPr>
              <w:t>N/A</w:t>
            </w:r>
          </w:p>
        </w:tc>
      </w:tr>
      <w:tr w:rsidR="00103811" w:rsidRPr="00B41C20" w14:paraId="63CFBA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6077ED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9AD401"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C3FD88"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E23C12"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276D83"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0EE72"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E8333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B0116AD" w14:textId="77777777" w:rsidR="00103811" w:rsidRPr="00B41C20" w:rsidRDefault="00103811" w:rsidP="00103811">
            <w:pPr>
              <w:pStyle w:val="TAC"/>
              <w:rPr>
                <w:lang w:val="fi-FI" w:eastAsia="fi-FI"/>
              </w:rPr>
            </w:pPr>
            <w:r>
              <w:rPr>
                <w:lang w:eastAsia="fi-FI"/>
              </w:rPr>
              <w:t>IMD3</w:t>
            </w:r>
          </w:p>
        </w:tc>
      </w:tr>
      <w:tr w:rsidR="00103811" w:rsidRPr="00B41C20" w14:paraId="279272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3343B66C"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BA2546"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34D8AD" w14:textId="77777777" w:rsidR="00103811" w:rsidRPr="00B41C20" w:rsidRDefault="00103811" w:rsidP="00103811">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569546A"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D8521A"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D2A95B" w14:textId="77777777" w:rsidR="00103811" w:rsidRPr="00B41C20" w:rsidRDefault="00103811" w:rsidP="00103811">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7CFEB"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B02544" w14:textId="77777777" w:rsidR="00103811" w:rsidRPr="00B41C20" w:rsidRDefault="00103811" w:rsidP="00103811">
            <w:pPr>
              <w:pStyle w:val="TAC"/>
              <w:rPr>
                <w:lang w:val="fi-FI" w:eastAsia="fi-FI"/>
              </w:rPr>
            </w:pPr>
            <w:r>
              <w:rPr>
                <w:lang w:eastAsia="fi-FI"/>
              </w:rPr>
              <w:t>N/A</w:t>
            </w:r>
          </w:p>
        </w:tc>
      </w:tr>
      <w:tr w:rsidR="00103811" w:rsidRPr="00B41C20" w14:paraId="70420B3D"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3847246E" w14:textId="77777777" w:rsidR="00103811" w:rsidRDefault="00103811" w:rsidP="0010381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1C4D5CEA" w14:textId="77777777" w:rsidR="00103811" w:rsidRDefault="00103811" w:rsidP="00103811">
            <w:pPr>
              <w:pStyle w:val="TAC"/>
              <w:rPr>
                <w:lang w:val="fi-FI" w:eastAsia="fi-FI"/>
              </w:rPr>
            </w:pPr>
            <w:r>
              <w:rPr>
                <w:szCs w:val="18"/>
                <w:lang w:val="fi-FI" w:eastAsia="fi-FI"/>
              </w:rPr>
              <w:t>DC_12A-66A_n77(2A)</w:t>
            </w:r>
          </w:p>
          <w:p w14:paraId="5EF24563" w14:textId="77777777" w:rsidR="00103811" w:rsidRPr="00B41C20" w:rsidRDefault="00103811" w:rsidP="0010381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F5CD2A4"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0991BA" w14:textId="77777777" w:rsidR="00103811" w:rsidRPr="00B41C20" w:rsidRDefault="00103811" w:rsidP="00103811">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2876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5A7FF5"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BB291" w14:textId="77777777" w:rsidR="00103811" w:rsidRPr="00B41C20" w:rsidRDefault="00103811" w:rsidP="00103811">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2E5957"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263167" w14:textId="77777777" w:rsidR="00103811" w:rsidRPr="00B41C20" w:rsidRDefault="00103811" w:rsidP="00103811">
            <w:pPr>
              <w:pStyle w:val="TAC"/>
              <w:rPr>
                <w:lang w:val="fi-FI" w:eastAsia="fi-FI"/>
              </w:rPr>
            </w:pPr>
            <w:r w:rsidRPr="00630321">
              <w:rPr>
                <w:lang w:eastAsia="fi-FI"/>
              </w:rPr>
              <w:t>IMD3</w:t>
            </w:r>
            <w:r>
              <w:rPr>
                <w:vertAlign w:val="superscript"/>
                <w:lang w:eastAsia="fi-FI"/>
              </w:rPr>
              <w:t>2</w:t>
            </w:r>
          </w:p>
        </w:tc>
      </w:tr>
      <w:tr w:rsidR="00103811" w:rsidRPr="00B41C20" w14:paraId="47C9A5F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0B626A9"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F5F2D7"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20CF4" w14:textId="77777777" w:rsidR="00103811" w:rsidRPr="00B41C20" w:rsidRDefault="00103811" w:rsidP="00103811">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667C73B"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52ED10"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5D555B" w14:textId="77777777" w:rsidR="00103811" w:rsidRPr="00B41C20" w:rsidRDefault="00103811" w:rsidP="00103811">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05607"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3113FCF" w14:textId="77777777" w:rsidR="00103811" w:rsidRPr="00B41C20" w:rsidRDefault="00103811" w:rsidP="00103811">
            <w:pPr>
              <w:pStyle w:val="TAC"/>
              <w:rPr>
                <w:lang w:val="fi-FI" w:eastAsia="fi-FI"/>
              </w:rPr>
            </w:pPr>
            <w:r w:rsidRPr="00630321">
              <w:rPr>
                <w:lang w:eastAsia="fi-FI"/>
              </w:rPr>
              <w:t>N/A</w:t>
            </w:r>
          </w:p>
        </w:tc>
      </w:tr>
      <w:tr w:rsidR="00103811" w:rsidRPr="00B41C20" w14:paraId="223AB40B"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EFDBC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D042BC"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9CD20D" w14:textId="77777777" w:rsidR="00103811" w:rsidRPr="00B41C20" w:rsidRDefault="00103811" w:rsidP="00103811">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8333FED"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281CAC"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0C775" w14:textId="77777777" w:rsidR="00103811" w:rsidRPr="00B41C20" w:rsidRDefault="00103811" w:rsidP="00103811">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50863A"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83A5E26" w14:textId="77777777" w:rsidR="00103811" w:rsidRPr="00B41C20" w:rsidRDefault="00103811" w:rsidP="00103811">
            <w:pPr>
              <w:pStyle w:val="TAC"/>
              <w:rPr>
                <w:lang w:val="fi-FI" w:eastAsia="fi-FI"/>
              </w:rPr>
            </w:pPr>
            <w:r w:rsidRPr="00630321">
              <w:rPr>
                <w:lang w:eastAsia="fi-FI"/>
              </w:rPr>
              <w:t>N/A</w:t>
            </w:r>
          </w:p>
        </w:tc>
      </w:tr>
      <w:tr w:rsidR="00103811" w:rsidRPr="00B41C20" w14:paraId="19A36D4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119D47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F914EE"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CA4A24F" w14:textId="77777777" w:rsidR="00103811" w:rsidRPr="00B41C20" w:rsidRDefault="00103811" w:rsidP="00103811">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2F3A537"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15F3D7"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562C" w14:textId="77777777" w:rsidR="00103811" w:rsidRPr="00B41C20" w:rsidRDefault="00103811" w:rsidP="00103811">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4EC95F"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903739" w14:textId="77777777" w:rsidR="00103811" w:rsidRPr="00B41C20" w:rsidRDefault="00103811" w:rsidP="00103811">
            <w:pPr>
              <w:pStyle w:val="TAC"/>
              <w:rPr>
                <w:lang w:val="fi-FI" w:eastAsia="fi-FI"/>
              </w:rPr>
            </w:pPr>
            <w:r w:rsidRPr="00630321">
              <w:rPr>
                <w:lang w:eastAsia="fi-FI"/>
              </w:rPr>
              <w:t>N/A</w:t>
            </w:r>
          </w:p>
        </w:tc>
      </w:tr>
      <w:tr w:rsidR="00103811" w:rsidRPr="00B41C20" w14:paraId="0E2889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DA357D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6E9FC9"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4CE71" w14:textId="77777777" w:rsidR="00103811" w:rsidRPr="00B41C20" w:rsidRDefault="00103811" w:rsidP="00103811">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EA098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0AED5D"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40E314" w14:textId="77777777" w:rsidR="00103811" w:rsidRPr="00B41C20" w:rsidRDefault="00103811" w:rsidP="00103811">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542505"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31D17D9" w14:textId="77777777" w:rsidR="00103811" w:rsidRPr="00B41C20" w:rsidRDefault="00103811" w:rsidP="00103811">
            <w:pPr>
              <w:pStyle w:val="TAC"/>
              <w:rPr>
                <w:lang w:val="fi-FI" w:eastAsia="fi-FI"/>
              </w:rPr>
            </w:pPr>
            <w:r w:rsidRPr="00630321">
              <w:rPr>
                <w:lang w:eastAsia="fi-FI"/>
              </w:rPr>
              <w:t>IMD3</w:t>
            </w:r>
          </w:p>
        </w:tc>
      </w:tr>
      <w:tr w:rsidR="00103811" w:rsidRPr="00B41C20" w14:paraId="0DB248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440B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00EB93"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5A2318" w14:textId="77777777" w:rsidR="00103811" w:rsidRPr="00B41C20" w:rsidRDefault="00103811" w:rsidP="00103811">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E012E80"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F318"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B7864E" w14:textId="77777777" w:rsidR="00103811" w:rsidRPr="00B41C20" w:rsidRDefault="00103811" w:rsidP="00103811">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A84D15"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0A1E3EF" w14:textId="77777777" w:rsidR="00103811" w:rsidRPr="00B41C20" w:rsidRDefault="00103811" w:rsidP="00103811">
            <w:pPr>
              <w:pStyle w:val="TAC"/>
              <w:rPr>
                <w:lang w:val="fi-FI" w:eastAsia="fi-FI"/>
              </w:rPr>
            </w:pPr>
            <w:r w:rsidRPr="00630321">
              <w:rPr>
                <w:lang w:eastAsia="fi-FI"/>
              </w:rPr>
              <w:t>N/A</w:t>
            </w:r>
          </w:p>
        </w:tc>
      </w:tr>
      <w:tr w:rsidR="00103811" w:rsidRPr="00C87AC2" w14:paraId="7ECF1A36" w14:textId="77777777" w:rsidTr="00103811">
        <w:trPr>
          <w:trHeight w:val="54"/>
          <w:jc w:val="center"/>
        </w:trPr>
        <w:tc>
          <w:tcPr>
            <w:tcW w:w="2066" w:type="dxa"/>
            <w:vMerge w:val="restart"/>
            <w:shd w:val="clear" w:color="auto" w:fill="auto"/>
            <w:vAlign w:val="center"/>
          </w:tcPr>
          <w:p w14:paraId="0B9BE50E" w14:textId="77777777" w:rsidR="00103811" w:rsidRDefault="00103811" w:rsidP="00103811">
            <w:pPr>
              <w:pStyle w:val="TAC"/>
            </w:pPr>
            <w:r w:rsidRPr="00C87AC2">
              <w:t>DC_13A_n2A-n</w:t>
            </w:r>
            <w:r w:rsidRPr="00C87AC2">
              <w:rPr>
                <w:lang w:val="sv-SE"/>
              </w:rPr>
              <w:t>77</w:t>
            </w:r>
            <w:r w:rsidRPr="00C87AC2">
              <w:t>A</w:t>
            </w:r>
          </w:p>
          <w:p w14:paraId="76AEFE62" w14:textId="77777777" w:rsidR="00103811" w:rsidRPr="00C87AC2" w:rsidRDefault="00103811" w:rsidP="00103811">
            <w:pPr>
              <w:pStyle w:val="TAC"/>
            </w:pPr>
            <w:r>
              <w:t>DC_13A_n2A-n77C</w:t>
            </w:r>
          </w:p>
          <w:p w14:paraId="3261ED90" w14:textId="77777777" w:rsidR="00103811" w:rsidRPr="00C87AC2" w:rsidRDefault="00103811" w:rsidP="00103811">
            <w:pPr>
              <w:pStyle w:val="TAC"/>
            </w:pPr>
          </w:p>
        </w:tc>
        <w:tc>
          <w:tcPr>
            <w:tcW w:w="868" w:type="dxa"/>
            <w:shd w:val="clear" w:color="auto" w:fill="auto"/>
            <w:vAlign w:val="center"/>
          </w:tcPr>
          <w:p w14:paraId="71E37FCE" w14:textId="77777777" w:rsidR="00103811" w:rsidRPr="00C87AC2" w:rsidRDefault="00103811" w:rsidP="00103811">
            <w:pPr>
              <w:pStyle w:val="TAC"/>
            </w:pPr>
            <w:r w:rsidRPr="00C87AC2">
              <w:t>13</w:t>
            </w:r>
          </w:p>
        </w:tc>
        <w:tc>
          <w:tcPr>
            <w:tcW w:w="1338" w:type="dxa"/>
            <w:shd w:val="clear" w:color="auto" w:fill="auto"/>
            <w:noWrap/>
            <w:vAlign w:val="center"/>
          </w:tcPr>
          <w:p w14:paraId="3FAB0184" w14:textId="77777777" w:rsidR="00103811" w:rsidRPr="00C87AC2" w:rsidRDefault="00103811" w:rsidP="00103811">
            <w:pPr>
              <w:pStyle w:val="TAC"/>
            </w:pPr>
            <w:r w:rsidRPr="00C87AC2">
              <w:t>782</w:t>
            </w:r>
          </w:p>
        </w:tc>
        <w:tc>
          <w:tcPr>
            <w:tcW w:w="850" w:type="dxa"/>
            <w:shd w:val="clear" w:color="auto" w:fill="auto"/>
            <w:noWrap/>
            <w:vAlign w:val="center"/>
          </w:tcPr>
          <w:p w14:paraId="1E65EC36" w14:textId="77777777" w:rsidR="00103811" w:rsidRPr="00C87AC2" w:rsidRDefault="00103811" w:rsidP="00103811">
            <w:pPr>
              <w:pStyle w:val="TAC"/>
            </w:pPr>
            <w:r w:rsidRPr="00C87AC2">
              <w:t>5</w:t>
            </w:r>
          </w:p>
        </w:tc>
        <w:tc>
          <w:tcPr>
            <w:tcW w:w="851" w:type="dxa"/>
            <w:shd w:val="clear" w:color="auto" w:fill="auto"/>
            <w:noWrap/>
            <w:vAlign w:val="center"/>
          </w:tcPr>
          <w:p w14:paraId="4723A37E" w14:textId="77777777" w:rsidR="00103811" w:rsidRPr="00C87AC2" w:rsidRDefault="00103811" w:rsidP="00103811">
            <w:pPr>
              <w:pStyle w:val="TAC"/>
            </w:pPr>
            <w:r w:rsidRPr="00C87AC2">
              <w:t>25</w:t>
            </w:r>
          </w:p>
        </w:tc>
        <w:tc>
          <w:tcPr>
            <w:tcW w:w="1275" w:type="dxa"/>
            <w:shd w:val="clear" w:color="auto" w:fill="auto"/>
            <w:noWrap/>
            <w:vAlign w:val="center"/>
          </w:tcPr>
          <w:p w14:paraId="3D43E460" w14:textId="77777777" w:rsidR="00103811" w:rsidRPr="00C87AC2" w:rsidRDefault="00103811" w:rsidP="00103811">
            <w:pPr>
              <w:pStyle w:val="TAC"/>
            </w:pPr>
            <w:r w:rsidRPr="00C87AC2">
              <w:t>751</w:t>
            </w:r>
          </w:p>
        </w:tc>
        <w:tc>
          <w:tcPr>
            <w:tcW w:w="851" w:type="dxa"/>
            <w:shd w:val="clear" w:color="auto" w:fill="auto"/>
          </w:tcPr>
          <w:p w14:paraId="709D1B47" w14:textId="77777777" w:rsidR="00103811" w:rsidRPr="00C87AC2" w:rsidRDefault="00103811" w:rsidP="00103811">
            <w:pPr>
              <w:pStyle w:val="TAC"/>
            </w:pPr>
            <w:r w:rsidRPr="00C87AC2">
              <w:t>N/A</w:t>
            </w:r>
          </w:p>
        </w:tc>
        <w:tc>
          <w:tcPr>
            <w:tcW w:w="1295" w:type="dxa"/>
            <w:gridSpan w:val="2"/>
            <w:shd w:val="clear" w:color="auto" w:fill="auto"/>
          </w:tcPr>
          <w:p w14:paraId="562C5BEB" w14:textId="77777777" w:rsidR="00103811" w:rsidRPr="00C87AC2" w:rsidRDefault="00103811" w:rsidP="00103811">
            <w:pPr>
              <w:pStyle w:val="TAC"/>
            </w:pPr>
            <w:r w:rsidRPr="00C87AC2">
              <w:t>N/A</w:t>
            </w:r>
          </w:p>
        </w:tc>
      </w:tr>
      <w:tr w:rsidR="00103811" w:rsidRPr="00C87AC2" w14:paraId="1E07B914" w14:textId="77777777" w:rsidTr="00103811">
        <w:trPr>
          <w:trHeight w:val="54"/>
          <w:jc w:val="center"/>
        </w:trPr>
        <w:tc>
          <w:tcPr>
            <w:tcW w:w="2066" w:type="dxa"/>
            <w:vMerge/>
            <w:shd w:val="clear" w:color="auto" w:fill="auto"/>
            <w:vAlign w:val="center"/>
          </w:tcPr>
          <w:p w14:paraId="6A2D93A2" w14:textId="77777777" w:rsidR="00103811" w:rsidRPr="00C87AC2" w:rsidRDefault="00103811" w:rsidP="00103811">
            <w:pPr>
              <w:pStyle w:val="TAC"/>
            </w:pPr>
          </w:p>
        </w:tc>
        <w:tc>
          <w:tcPr>
            <w:tcW w:w="868" w:type="dxa"/>
            <w:shd w:val="clear" w:color="auto" w:fill="auto"/>
            <w:vAlign w:val="center"/>
          </w:tcPr>
          <w:p w14:paraId="71859E2B" w14:textId="77777777" w:rsidR="00103811" w:rsidRPr="00C87AC2" w:rsidRDefault="00103811" w:rsidP="00103811">
            <w:pPr>
              <w:pStyle w:val="TAC"/>
            </w:pPr>
            <w:r w:rsidRPr="00C87AC2">
              <w:t>n2</w:t>
            </w:r>
          </w:p>
        </w:tc>
        <w:tc>
          <w:tcPr>
            <w:tcW w:w="1338" w:type="dxa"/>
            <w:shd w:val="clear" w:color="auto" w:fill="auto"/>
            <w:noWrap/>
            <w:vAlign w:val="center"/>
          </w:tcPr>
          <w:p w14:paraId="2E11BC2D" w14:textId="77777777" w:rsidR="00103811" w:rsidRPr="00C87AC2" w:rsidRDefault="00103811" w:rsidP="00103811">
            <w:pPr>
              <w:pStyle w:val="TAC"/>
            </w:pPr>
            <w:r w:rsidRPr="00C87AC2">
              <w:t>1880</w:t>
            </w:r>
          </w:p>
        </w:tc>
        <w:tc>
          <w:tcPr>
            <w:tcW w:w="850" w:type="dxa"/>
            <w:shd w:val="clear" w:color="auto" w:fill="auto"/>
            <w:noWrap/>
            <w:vAlign w:val="center"/>
          </w:tcPr>
          <w:p w14:paraId="796CDB31" w14:textId="77777777" w:rsidR="00103811" w:rsidRPr="00C87AC2" w:rsidRDefault="00103811" w:rsidP="00103811">
            <w:pPr>
              <w:pStyle w:val="TAC"/>
            </w:pPr>
            <w:r w:rsidRPr="00C87AC2">
              <w:t>5</w:t>
            </w:r>
          </w:p>
        </w:tc>
        <w:tc>
          <w:tcPr>
            <w:tcW w:w="851" w:type="dxa"/>
            <w:shd w:val="clear" w:color="auto" w:fill="auto"/>
            <w:noWrap/>
            <w:vAlign w:val="center"/>
          </w:tcPr>
          <w:p w14:paraId="6021E6A0" w14:textId="77777777" w:rsidR="00103811" w:rsidRPr="00C87AC2" w:rsidRDefault="00103811" w:rsidP="00103811">
            <w:pPr>
              <w:pStyle w:val="TAC"/>
            </w:pPr>
            <w:r w:rsidRPr="00C87AC2">
              <w:t>25</w:t>
            </w:r>
          </w:p>
        </w:tc>
        <w:tc>
          <w:tcPr>
            <w:tcW w:w="1275" w:type="dxa"/>
            <w:shd w:val="clear" w:color="auto" w:fill="auto"/>
            <w:noWrap/>
            <w:vAlign w:val="center"/>
          </w:tcPr>
          <w:p w14:paraId="0F9983D6" w14:textId="77777777" w:rsidR="00103811" w:rsidRPr="00C87AC2" w:rsidRDefault="00103811" w:rsidP="00103811">
            <w:pPr>
              <w:pStyle w:val="TAC"/>
            </w:pPr>
            <w:r w:rsidRPr="00C87AC2">
              <w:t>1960</w:t>
            </w:r>
          </w:p>
        </w:tc>
        <w:tc>
          <w:tcPr>
            <w:tcW w:w="851" w:type="dxa"/>
            <w:shd w:val="clear" w:color="auto" w:fill="auto"/>
            <w:vAlign w:val="center"/>
          </w:tcPr>
          <w:p w14:paraId="0F6357F3" w14:textId="77777777" w:rsidR="00103811" w:rsidRPr="00C87AC2" w:rsidRDefault="00103811" w:rsidP="00103811">
            <w:pPr>
              <w:pStyle w:val="TAC"/>
            </w:pPr>
            <w:r w:rsidRPr="00C87AC2">
              <w:t>25.0</w:t>
            </w:r>
          </w:p>
        </w:tc>
        <w:tc>
          <w:tcPr>
            <w:tcW w:w="1295" w:type="dxa"/>
            <w:gridSpan w:val="2"/>
            <w:shd w:val="clear" w:color="auto" w:fill="auto"/>
            <w:vAlign w:val="center"/>
          </w:tcPr>
          <w:p w14:paraId="7131C962" w14:textId="77777777" w:rsidR="00103811" w:rsidRPr="00C87AC2" w:rsidRDefault="00103811" w:rsidP="00103811">
            <w:pPr>
              <w:pStyle w:val="TAC"/>
            </w:pPr>
            <w:r w:rsidRPr="00C87AC2">
              <w:t>IMD3</w:t>
            </w:r>
          </w:p>
        </w:tc>
      </w:tr>
      <w:tr w:rsidR="00103811" w:rsidRPr="00C87AC2" w14:paraId="2486745D" w14:textId="77777777" w:rsidTr="00103811">
        <w:trPr>
          <w:trHeight w:val="54"/>
          <w:jc w:val="center"/>
        </w:trPr>
        <w:tc>
          <w:tcPr>
            <w:tcW w:w="2066" w:type="dxa"/>
            <w:vMerge/>
            <w:shd w:val="clear" w:color="auto" w:fill="auto"/>
            <w:vAlign w:val="center"/>
          </w:tcPr>
          <w:p w14:paraId="2953ED23" w14:textId="77777777" w:rsidR="00103811" w:rsidRPr="00C87AC2" w:rsidRDefault="00103811" w:rsidP="00103811">
            <w:pPr>
              <w:pStyle w:val="TAC"/>
            </w:pPr>
          </w:p>
        </w:tc>
        <w:tc>
          <w:tcPr>
            <w:tcW w:w="868" w:type="dxa"/>
            <w:shd w:val="clear" w:color="auto" w:fill="auto"/>
            <w:vAlign w:val="center"/>
          </w:tcPr>
          <w:p w14:paraId="13BD2C63" w14:textId="77777777" w:rsidR="00103811" w:rsidRPr="00C87AC2" w:rsidRDefault="00103811" w:rsidP="00103811">
            <w:pPr>
              <w:pStyle w:val="TAC"/>
            </w:pPr>
            <w:r w:rsidRPr="00C87AC2">
              <w:t>n77</w:t>
            </w:r>
          </w:p>
        </w:tc>
        <w:tc>
          <w:tcPr>
            <w:tcW w:w="1338" w:type="dxa"/>
            <w:shd w:val="clear" w:color="auto" w:fill="auto"/>
            <w:noWrap/>
            <w:vAlign w:val="center"/>
          </w:tcPr>
          <w:p w14:paraId="5B5C8F2E" w14:textId="77777777" w:rsidR="00103811" w:rsidRPr="00C87AC2" w:rsidRDefault="00103811" w:rsidP="00103811">
            <w:pPr>
              <w:pStyle w:val="TAC"/>
            </w:pPr>
            <w:r w:rsidRPr="00C87AC2">
              <w:t>3524</w:t>
            </w:r>
          </w:p>
        </w:tc>
        <w:tc>
          <w:tcPr>
            <w:tcW w:w="850" w:type="dxa"/>
            <w:shd w:val="clear" w:color="auto" w:fill="auto"/>
            <w:noWrap/>
            <w:vAlign w:val="center"/>
          </w:tcPr>
          <w:p w14:paraId="08EDC0EA" w14:textId="77777777" w:rsidR="00103811" w:rsidRPr="00C87AC2" w:rsidRDefault="00103811" w:rsidP="00103811">
            <w:pPr>
              <w:pStyle w:val="TAC"/>
            </w:pPr>
            <w:r w:rsidRPr="00C87AC2">
              <w:t>10</w:t>
            </w:r>
          </w:p>
        </w:tc>
        <w:tc>
          <w:tcPr>
            <w:tcW w:w="851" w:type="dxa"/>
            <w:shd w:val="clear" w:color="auto" w:fill="auto"/>
            <w:noWrap/>
            <w:vAlign w:val="center"/>
          </w:tcPr>
          <w:p w14:paraId="240E8562" w14:textId="77777777" w:rsidR="00103811" w:rsidRPr="00C87AC2" w:rsidRDefault="00103811" w:rsidP="00103811">
            <w:pPr>
              <w:pStyle w:val="TAC"/>
            </w:pPr>
            <w:r w:rsidRPr="00C87AC2">
              <w:t>50</w:t>
            </w:r>
          </w:p>
        </w:tc>
        <w:tc>
          <w:tcPr>
            <w:tcW w:w="1275" w:type="dxa"/>
            <w:shd w:val="clear" w:color="auto" w:fill="auto"/>
            <w:noWrap/>
            <w:vAlign w:val="center"/>
          </w:tcPr>
          <w:p w14:paraId="5C1FD92A" w14:textId="77777777" w:rsidR="00103811" w:rsidRPr="00C87AC2" w:rsidRDefault="00103811" w:rsidP="00103811">
            <w:pPr>
              <w:pStyle w:val="TAC"/>
            </w:pPr>
            <w:r w:rsidRPr="00C87AC2">
              <w:t>3524</w:t>
            </w:r>
          </w:p>
        </w:tc>
        <w:tc>
          <w:tcPr>
            <w:tcW w:w="851" w:type="dxa"/>
            <w:shd w:val="clear" w:color="auto" w:fill="auto"/>
            <w:vAlign w:val="center"/>
          </w:tcPr>
          <w:p w14:paraId="4CDB14EC" w14:textId="77777777" w:rsidR="00103811" w:rsidRPr="00C87AC2" w:rsidRDefault="00103811" w:rsidP="00103811">
            <w:pPr>
              <w:pStyle w:val="TAC"/>
            </w:pPr>
            <w:r w:rsidRPr="00C87AC2">
              <w:t>N/A</w:t>
            </w:r>
          </w:p>
        </w:tc>
        <w:tc>
          <w:tcPr>
            <w:tcW w:w="1295" w:type="dxa"/>
            <w:gridSpan w:val="2"/>
            <w:shd w:val="clear" w:color="auto" w:fill="auto"/>
            <w:vAlign w:val="center"/>
          </w:tcPr>
          <w:p w14:paraId="0BBE7475" w14:textId="77777777" w:rsidR="00103811" w:rsidRPr="00C87AC2" w:rsidRDefault="00103811" w:rsidP="00103811">
            <w:pPr>
              <w:pStyle w:val="TAC"/>
            </w:pPr>
            <w:r w:rsidRPr="00C87AC2">
              <w:t>N/A</w:t>
            </w:r>
          </w:p>
        </w:tc>
      </w:tr>
      <w:tr w:rsidR="00103811" w:rsidRPr="00C87AC2" w14:paraId="43FCC9AB" w14:textId="77777777" w:rsidTr="00103811">
        <w:trPr>
          <w:trHeight w:val="54"/>
          <w:jc w:val="center"/>
        </w:trPr>
        <w:tc>
          <w:tcPr>
            <w:tcW w:w="2066" w:type="dxa"/>
            <w:vMerge w:val="restart"/>
            <w:shd w:val="clear" w:color="auto" w:fill="auto"/>
            <w:vAlign w:val="center"/>
          </w:tcPr>
          <w:p w14:paraId="552ACEAE" w14:textId="77777777" w:rsidR="00103811" w:rsidRPr="007D5609" w:rsidRDefault="00103811" w:rsidP="00103811">
            <w:pPr>
              <w:pStyle w:val="TAC"/>
            </w:pPr>
            <w:r>
              <w:rPr>
                <w:lang w:eastAsia="zh-CN"/>
              </w:rPr>
              <w:t>DC</w:t>
            </w:r>
            <w:r>
              <w:t>_</w:t>
            </w:r>
            <w:r>
              <w:rPr>
                <w:lang w:val="sv-SE"/>
              </w:rPr>
              <w:t>13A_n5A-n77A</w:t>
            </w:r>
            <w:r>
              <w:rPr>
                <w:vertAlign w:val="superscript"/>
                <w:lang w:val="sv-SE"/>
              </w:rPr>
              <w:t>2</w:t>
            </w:r>
          </w:p>
          <w:p w14:paraId="6647BA35" w14:textId="77777777" w:rsidR="00103811" w:rsidRDefault="00103811" w:rsidP="00103811">
            <w:pPr>
              <w:pStyle w:val="TAC"/>
            </w:pPr>
            <w:r w:rsidRPr="007D5609">
              <w:rPr>
                <w:lang w:eastAsia="zh-CN"/>
              </w:rPr>
              <w:t>DC</w:t>
            </w:r>
            <w:r w:rsidRPr="007D5609">
              <w:t>_</w:t>
            </w:r>
            <w:r>
              <w:rPr>
                <w:lang w:val="sv-SE"/>
              </w:rPr>
              <w:t>13A_n5A-n77C</w:t>
            </w:r>
            <w:r>
              <w:rPr>
                <w:vertAlign w:val="superscript"/>
                <w:lang w:val="sv-SE"/>
              </w:rPr>
              <w:t>2</w:t>
            </w:r>
          </w:p>
          <w:p w14:paraId="68BF6AA7" w14:textId="77777777" w:rsidR="00103811" w:rsidRPr="00C87AC2" w:rsidRDefault="00103811" w:rsidP="00103811">
            <w:pPr>
              <w:pStyle w:val="TAC"/>
            </w:pPr>
          </w:p>
        </w:tc>
        <w:tc>
          <w:tcPr>
            <w:tcW w:w="868" w:type="dxa"/>
            <w:shd w:val="clear" w:color="auto" w:fill="auto"/>
            <w:vAlign w:val="center"/>
          </w:tcPr>
          <w:p w14:paraId="126B7BFC" w14:textId="77777777" w:rsidR="00103811" w:rsidRPr="00C87AC2" w:rsidRDefault="00103811" w:rsidP="00103811">
            <w:pPr>
              <w:pStyle w:val="TAC"/>
            </w:pPr>
            <w:r>
              <w:t>n5</w:t>
            </w:r>
          </w:p>
        </w:tc>
        <w:tc>
          <w:tcPr>
            <w:tcW w:w="1338" w:type="dxa"/>
            <w:shd w:val="clear" w:color="auto" w:fill="auto"/>
            <w:noWrap/>
            <w:vAlign w:val="center"/>
          </w:tcPr>
          <w:p w14:paraId="40803AEE" w14:textId="77777777" w:rsidR="00103811" w:rsidRPr="00C87AC2" w:rsidRDefault="00103811" w:rsidP="00103811">
            <w:pPr>
              <w:pStyle w:val="TAC"/>
            </w:pPr>
            <w:r>
              <w:t>840</w:t>
            </w:r>
          </w:p>
        </w:tc>
        <w:tc>
          <w:tcPr>
            <w:tcW w:w="850" w:type="dxa"/>
            <w:shd w:val="clear" w:color="auto" w:fill="auto"/>
            <w:noWrap/>
            <w:vAlign w:val="center"/>
          </w:tcPr>
          <w:p w14:paraId="126181C6" w14:textId="77777777" w:rsidR="00103811" w:rsidRPr="00C87AC2" w:rsidRDefault="00103811" w:rsidP="00103811">
            <w:pPr>
              <w:pStyle w:val="TAC"/>
            </w:pPr>
            <w:r>
              <w:t>5</w:t>
            </w:r>
          </w:p>
        </w:tc>
        <w:tc>
          <w:tcPr>
            <w:tcW w:w="851" w:type="dxa"/>
            <w:shd w:val="clear" w:color="auto" w:fill="auto"/>
            <w:noWrap/>
            <w:vAlign w:val="center"/>
          </w:tcPr>
          <w:p w14:paraId="41BC3D14" w14:textId="77777777" w:rsidR="00103811" w:rsidRPr="00C87AC2" w:rsidRDefault="00103811" w:rsidP="00103811">
            <w:pPr>
              <w:pStyle w:val="TAC"/>
            </w:pPr>
            <w:r>
              <w:t>25</w:t>
            </w:r>
          </w:p>
        </w:tc>
        <w:tc>
          <w:tcPr>
            <w:tcW w:w="1275" w:type="dxa"/>
            <w:shd w:val="clear" w:color="auto" w:fill="auto"/>
            <w:noWrap/>
            <w:vAlign w:val="center"/>
          </w:tcPr>
          <w:p w14:paraId="6D801249" w14:textId="77777777" w:rsidR="00103811" w:rsidRPr="00C87AC2" w:rsidRDefault="00103811" w:rsidP="00103811">
            <w:pPr>
              <w:pStyle w:val="TAC"/>
            </w:pPr>
            <w:r>
              <w:t>885</w:t>
            </w:r>
          </w:p>
        </w:tc>
        <w:tc>
          <w:tcPr>
            <w:tcW w:w="851" w:type="dxa"/>
            <w:shd w:val="clear" w:color="auto" w:fill="auto"/>
          </w:tcPr>
          <w:p w14:paraId="654A7B8B" w14:textId="77777777" w:rsidR="00103811" w:rsidRPr="00C87AC2" w:rsidRDefault="00103811" w:rsidP="00103811">
            <w:pPr>
              <w:pStyle w:val="TAC"/>
            </w:pPr>
            <w:r>
              <w:t>19.5</w:t>
            </w:r>
          </w:p>
        </w:tc>
        <w:tc>
          <w:tcPr>
            <w:tcW w:w="1295" w:type="dxa"/>
            <w:gridSpan w:val="2"/>
            <w:shd w:val="clear" w:color="auto" w:fill="auto"/>
          </w:tcPr>
          <w:p w14:paraId="75727B9A" w14:textId="77777777" w:rsidR="00103811" w:rsidRPr="00C87AC2" w:rsidRDefault="00103811" w:rsidP="00103811">
            <w:pPr>
              <w:pStyle w:val="TAC"/>
            </w:pPr>
            <w:r>
              <w:t>IMD5</w:t>
            </w:r>
          </w:p>
        </w:tc>
      </w:tr>
      <w:tr w:rsidR="00103811" w:rsidRPr="00C87AC2" w14:paraId="09F67731" w14:textId="77777777" w:rsidTr="00103811">
        <w:trPr>
          <w:trHeight w:val="54"/>
          <w:jc w:val="center"/>
        </w:trPr>
        <w:tc>
          <w:tcPr>
            <w:tcW w:w="2066" w:type="dxa"/>
            <w:vMerge/>
            <w:shd w:val="clear" w:color="auto" w:fill="auto"/>
            <w:vAlign w:val="center"/>
          </w:tcPr>
          <w:p w14:paraId="53D16F60" w14:textId="77777777" w:rsidR="00103811" w:rsidRPr="00C87AC2" w:rsidRDefault="00103811" w:rsidP="00103811">
            <w:pPr>
              <w:pStyle w:val="TAC"/>
            </w:pPr>
          </w:p>
        </w:tc>
        <w:tc>
          <w:tcPr>
            <w:tcW w:w="868" w:type="dxa"/>
            <w:shd w:val="clear" w:color="auto" w:fill="auto"/>
            <w:vAlign w:val="center"/>
          </w:tcPr>
          <w:p w14:paraId="24AA8FF1" w14:textId="77777777" w:rsidR="00103811" w:rsidRPr="00C87AC2" w:rsidRDefault="00103811" w:rsidP="00103811">
            <w:pPr>
              <w:pStyle w:val="TAC"/>
            </w:pPr>
            <w:r>
              <w:rPr>
                <w:lang w:eastAsia="ko-KR"/>
              </w:rPr>
              <w:t>13</w:t>
            </w:r>
          </w:p>
        </w:tc>
        <w:tc>
          <w:tcPr>
            <w:tcW w:w="1338" w:type="dxa"/>
            <w:shd w:val="clear" w:color="auto" w:fill="auto"/>
            <w:noWrap/>
            <w:vAlign w:val="center"/>
          </w:tcPr>
          <w:p w14:paraId="3E60D0C4" w14:textId="77777777" w:rsidR="00103811" w:rsidRPr="00C87AC2" w:rsidRDefault="00103811" w:rsidP="00103811">
            <w:pPr>
              <w:pStyle w:val="TAC"/>
            </w:pPr>
            <w:r>
              <w:t>782</w:t>
            </w:r>
          </w:p>
        </w:tc>
        <w:tc>
          <w:tcPr>
            <w:tcW w:w="850" w:type="dxa"/>
            <w:shd w:val="clear" w:color="auto" w:fill="auto"/>
            <w:noWrap/>
            <w:vAlign w:val="center"/>
          </w:tcPr>
          <w:p w14:paraId="2335BC3B" w14:textId="77777777" w:rsidR="00103811" w:rsidRPr="00C87AC2" w:rsidRDefault="00103811" w:rsidP="00103811">
            <w:pPr>
              <w:pStyle w:val="TAC"/>
            </w:pPr>
            <w:r>
              <w:rPr>
                <w:rFonts w:eastAsia="MS Mincho"/>
              </w:rPr>
              <w:t>5</w:t>
            </w:r>
          </w:p>
        </w:tc>
        <w:tc>
          <w:tcPr>
            <w:tcW w:w="851" w:type="dxa"/>
            <w:shd w:val="clear" w:color="auto" w:fill="auto"/>
            <w:noWrap/>
            <w:vAlign w:val="center"/>
          </w:tcPr>
          <w:p w14:paraId="5F82F2C8" w14:textId="77777777" w:rsidR="00103811" w:rsidRPr="00C87AC2" w:rsidRDefault="00103811" w:rsidP="00103811">
            <w:pPr>
              <w:pStyle w:val="TAC"/>
            </w:pPr>
            <w:r>
              <w:t>20</w:t>
            </w:r>
          </w:p>
        </w:tc>
        <w:tc>
          <w:tcPr>
            <w:tcW w:w="1275" w:type="dxa"/>
            <w:shd w:val="clear" w:color="auto" w:fill="auto"/>
            <w:noWrap/>
            <w:vAlign w:val="center"/>
          </w:tcPr>
          <w:p w14:paraId="3DA8CA35" w14:textId="77777777" w:rsidR="00103811" w:rsidRPr="00C87AC2" w:rsidRDefault="00103811" w:rsidP="00103811">
            <w:pPr>
              <w:pStyle w:val="TAC"/>
            </w:pPr>
            <w:r>
              <w:t>751</w:t>
            </w:r>
          </w:p>
        </w:tc>
        <w:tc>
          <w:tcPr>
            <w:tcW w:w="851" w:type="dxa"/>
            <w:shd w:val="clear" w:color="auto" w:fill="auto"/>
            <w:vAlign w:val="center"/>
          </w:tcPr>
          <w:p w14:paraId="0F622E25" w14:textId="77777777" w:rsidR="00103811" w:rsidRPr="00C87AC2" w:rsidRDefault="00103811" w:rsidP="00103811">
            <w:pPr>
              <w:pStyle w:val="TAC"/>
            </w:pPr>
            <w:r>
              <w:t>N/A</w:t>
            </w:r>
          </w:p>
        </w:tc>
        <w:tc>
          <w:tcPr>
            <w:tcW w:w="1295" w:type="dxa"/>
            <w:gridSpan w:val="2"/>
            <w:shd w:val="clear" w:color="auto" w:fill="auto"/>
            <w:vAlign w:val="center"/>
          </w:tcPr>
          <w:p w14:paraId="44910194" w14:textId="77777777" w:rsidR="00103811" w:rsidRPr="00C87AC2" w:rsidRDefault="00103811" w:rsidP="00103811">
            <w:pPr>
              <w:pStyle w:val="TAC"/>
            </w:pPr>
            <w:r>
              <w:t>N/A</w:t>
            </w:r>
          </w:p>
        </w:tc>
      </w:tr>
      <w:tr w:rsidR="00103811" w:rsidRPr="00C87AC2" w14:paraId="5E009242" w14:textId="77777777" w:rsidTr="00103811">
        <w:trPr>
          <w:trHeight w:val="54"/>
          <w:jc w:val="center"/>
        </w:trPr>
        <w:tc>
          <w:tcPr>
            <w:tcW w:w="2066" w:type="dxa"/>
            <w:vMerge/>
            <w:shd w:val="clear" w:color="auto" w:fill="auto"/>
            <w:vAlign w:val="center"/>
          </w:tcPr>
          <w:p w14:paraId="4F473FE8" w14:textId="77777777" w:rsidR="00103811" w:rsidRPr="00C87AC2" w:rsidRDefault="00103811" w:rsidP="00103811">
            <w:pPr>
              <w:pStyle w:val="TAC"/>
            </w:pPr>
          </w:p>
        </w:tc>
        <w:tc>
          <w:tcPr>
            <w:tcW w:w="868" w:type="dxa"/>
            <w:shd w:val="clear" w:color="auto" w:fill="auto"/>
            <w:vAlign w:val="center"/>
          </w:tcPr>
          <w:p w14:paraId="7B6B8E74" w14:textId="77777777" w:rsidR="00103811" w:rsidRPr="00C87AC2" w:rsidRDefault="00103811" w:rsidP="00103811">
            <w:pPr>
              <w:pStyle w:val="TAC"/>
            </w:pPr>
            <w:r>
              <w:rPr>
                <w:rFonts w:eastAsia="MS Mincho"/>
              </w:rPr>
              <w:t>n77</w:t>
            </w:r>
          </w:p>
        </w:tc>
        <w:tc>
          <w:tcPr>
            <w:tcW w:w="1338" w:type="dxa"/>
            <w:shd w:val="clear" w:color="auto" w:fill="auto"/>
            <w:noWrap/>
            <w:vAlign w:val="center"/>
          </w:tcPr>
          <w:p w14:paraId="6844FCE9" w14:textId="77777777" w:rsidR="00103811" w:rsidRPr="00C87AC2" w:rsidRDefault="00103811" w:rsidP="00103811">
            <w:pPr>
              <w:pStyle w:val="TAC"/>
            </w:pPr>
            <w:r>
              <w:t>4013</w:t>
            </w:r>
          </w:p>
        </w:tc>
        <w:tc>
          <w:tcPr>
            <w:tcW w:w="850" w:type="dxa"/>
            <w:shd w:val="clear" w:color="auto" w:fill="auto"/>
            <w:noWrap/>
            <w:vAlign w:val="center"/>
          </w:tcPr>
          <w:p w14:paraId="39A771C1" w14:textId="77777777" w:rsidR="00103811" w:rsidRPr="00C87AC2" w:rsidRDefault="00103811" w:rsidP="00103811">
            <w:pPr>
              <w:pStyle w:val="TAC"/>
            </w:pPr>
            <w:r>
              <w:rPr>
                <w:rFonts w:eastAsia="MS Mincho"/>
              </w:rPr>
              <w:t>10</w:t>
            </w:r>
          </w:p>
        </w:tc>
        <w:tc>
          <w:tcPr>
            <w:tcW w:w="851" w:type="dxa"/>
            <w:shd w:val="clear" w:color="auto" w:fill="auto"/>
            <w:noWrap/>
            <w:vAlign w:val="center"/>
          </w:tcPr>
          <w:p w14:paraId="67C3BD4C" w14:textId="77777777" w:rsidR="00103811" w:rsidRPr="00C87AC2" w:rsidRDefault="00103811" w:rsidP="00103811">
            <w:pPr>
              <w:pStyle w:val="TAC"/>
            </w:pPr>
            <w:r>
              <w:t>50</w:t>
            </w:r>
          </w:p>
        </w:tc>
        <w:tc>
          <w:tcPr>
            <w:tcW w:w="1275" w:type="dxa"/>
            <w:shd w:val="clear" w:color="auto" w:fill="auto"/>
            <w:noWrap/>
            <w:vAlign w:val="center"/>
          </w:tcPr>
          <w:p w14:paraId="5B41F1B0" w14:textId="77777777" w:rsidR="00103811" w:rsidRPr="00C87AC2" w:rsidRDefault="00103811" w:rsidP="00103811">
            <w:pPr>
              <w:pStyle w:val="TAC"/>
            </w:pPr>
            <w:r>
              <w:t>4013</w:t>
            </w:r>
          </w:p>
        </w:tc>
        <w:tc>
          <w:tcPr>
            <w:tcW w:w="851" w:type="dxa"/>
            <w:shd w:val="clear" w:color="auto" w:fill="auto"/>
            <w:vAlign w:val="center"/>
          </w:tcPr>
          <w:p w14:paraId="0BE1C80E" w14:textId="77777777" w:rsidR="00103811" w:rsidRPr="00C87AC2" w:rsidRDefault="00103811" w:rsidP="00103811">
            <w:pPr>
              <w:pStyle w:val="TAC"/>
            </w:pPr>
            <w:r>
              <w:t>N/A</w:t>
            </w:r>
          </w:p>
        </w:tc>
        <w:tc>
          <w:tcPr>
            <w:tcW w:w="1295" w:type="dxa"/>
            <w:gridSpan w:val="2"/>
            <w:shd w:val="clear" w:color="auto" w:fill="auto"/>
            <w:vAlign w:val="center"/>
          </w:tcPr>
          <w:p w14:paraId="6FC46FC4" w14:textId="77777777" w:rsidR="00103811" w:rsidRPr="00C87AC2" w:rsidRDefault="00103811" w:rsidP="00103811">
            <w:pPr>
              <w:pStyle w:val="TAC"/>
            </w:pPr>
            <w:r>
              <w:t>N/A</w:t>
            </w:r>
          </w:p>
        </w:tc>
      </w:tr>
      <w:tr w:rsidR="00103811" w:rsidRPr="00B41C20" w14:paraId="21A8C326"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6F7E915" w14:textId="77777777" w:rsidR="00103811" w:rsidRDefault="00103811" w:rsidP="00103811">
            <w:pPr>
              <w:pStyle w:val="TAC"/>
              <w:rPr>
                <w:lang w:val="fi-FI" w:eastAsia="fi-FI"/>
              </w:rPr>
            </w:pPr>
            <w:r w:rsidRPr="00B41C20">
              <w:rPr>
                <w:lang w:val="fi-FI" w:eastAsia="fi-FI"/>
              </w:rPr>
              <w:t>DC_13A-66A_n77A</w:t>
            </w:r>
          </w:p>
          <w:p w14:paraId="7FB5B52C" w14:textId="77777777" w:rsidR="00103811" w:rsidRDefault="00103811" w:rsidP="00103811">
            <w:pPr>
              <w:pStyle w:val="TAC"/>
              <w:rPr>
                <w:lang w:val="fi-FI" w:eastAsia="fi-FI"/>
              </w:rPr>
            </w:pPr>
            <w:r>
              <w:rPr>
                <w:lang w:val="fi-FI" w:eastAsia="fi-FI"/>
              </w:rPr>
              <w:t>DC_13A-66A-66A_n77A</w:t>
            </w:r>
          </w:p>
          <w:p w14:paraId="78F4646C" w14:textId="77777777" w:rsidR="00103811" w:rsidRDefault="00103811" w:rsidP="00103811">
            <w:pPr>
              <w:pStyle w:val="TAC"/>
              <w:rPr>
                <w:szCs w:val="24"/>
                <w:lang w:val="en-US" w:eastAsia="zh-CN"/>
              </w:rPr>
            </w:pPr>
            <w:r>
              <w:rPr>
                <w:lang w:eastAsia="zh-CN"/>
              </w:rPr>
              <w:t>DC_13A-66A_n77C</w:t>
            </w:r>
          </w:p>
          <w:p w14:paraId="52BD84C9" w14:textId="77777777" w:rsidR="00103811" w:rsidRPr="00B41C20" w:rsidRDefault="00103811" w:rsidP="0010381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9BEF1B"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30C1B7" w14:textId="77777777" w:rsidR="00103811" w:rsidRPr="00B41C20" w:rsidRDefault="00103811" w:rsidP="00103811">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845A54"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8A21FC"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466F61" w14:textId="77777777" w:rsidR="00103811" w:rsidRPr="00B41C20" w:rsidRDefault="00103811" w:rsidP="0010381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BA3DF" w14:textId="77777777" w:rsidR="00103811" w:rsidRPr="00B41C20" w:rsidRDefault="00103811" w:rsidP="00103811">
            <w:pPr>
              <w:pStyle w:val="TAC"/>
              <w:rPr>
                <w:lang w:val="fi-FI" w:eastAsia="fi-FI"/>
              </w:rPr>
            </w:pPr>
            <w:r w:rsidRPr="00B41C20">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3A6E5E" w14:textId="77777777" w:rsidR="00103811" w:rsidRPr="00B41C20" w:rsidRDefault="00103811" w:rsidP="00103811">
            <w:pPr>
              <w:pStyle w:val="TAC"/>
              <w:rPr>
                <w:lang w:val="fi-FI" w:eastAsia="fi-FI"/>
              </w:rPr>
            </w:pPr>
            <w:r w:rsidRPr="00B41C20">
              <w:rPr>
                <w:lang w:val="fi-FI" w:eastAsia="fi-FI"/>
              </w:rPr>
              <w:t>N/A</w:t>
            </w:r>
          </w:p>
        </w:tc>
      </w:tr>
      <w:tr w:rsidR="00103811" w:rsidRPr="00B41C20" w14:paraId="7BD1C05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25348B7"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19925C"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10B341" w14:textId="77777777" w:rsidR="00103811" w:rsidRPr="00B41C20" w:rsidRDefault="00103811" w:rsidP="00103811">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9AAAA"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D524BC"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EF0635" w14:textId="77777777" w:rsidR="00103811" w:rsidRPr="00B41C20" w:rsidRDefault="00103811" w:rsidP="00103811">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DE4C9" w14:textId="77777777" w:rsidR="00103811" w:rsidRPr="00B41C20" w:rsidRDefault="00103811" w:rsidP="0010381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CEE270" w14:textId="77777777" w:rsidR="00103811" w:rsidRPr="00B41C20" w:rsidRDefault="00103811" w:rsidP="00103811">
            <w:pPr>
              <w:pStyle w:val="TAC"/>
              <w:rPr>
                <w:lang w:val="fi-FI" w:eastAsia="fi-FI"/>
              </w:rPr>
            </w:pPr>
            <w:r w:rsidRPr="00B41C20">
              <w:rPr>
                <w:rFonts w:eastAsia="맑은 고딕"/>
                <w:lang w:val="fi-FI" w:eastAsia="ko-KR"/>
              </w:rPr>
              <w:t>IMD3</w:t>
            </w:r>
          </w:p>
        </w:tc>
      </w:tr>
      <w:tr w:rsidR="00103811" w:rsidRPr="00B41C20" w14:paraId="2FFECB2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CCF2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71565F"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0B3C72"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1ADB9F"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8467D"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65208C"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E6D5B"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D61561"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311E02A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C3A73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F3332C"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FF1214" w14:textId="77777777" w:rsidR="00103811" w:rsidRPr="00B41C20" w:rsidRDefault="00103811" w:rsidP="00103811">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53CBE"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816B1"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EB840D" w14:textId="77777777" w:rsidR="00103811" w:rsidRPr="00B41C20" w:rsidRDefault="00103811" w:rsidP="00103811">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5DB63" w14:textId="77777777" w:rsidR="00103811" w:rsidRPr="00B41C20" w:rsidRDefault="00103811" w:rsidP="0010381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2E37C3" w14:textId="77777777" w:rsidR="00103811" w:rsidRPr="00B41C20" w:rsidRDefault="00103811" w:rsidP="00103811">
            <w:pPr>
              <w:pStyle w:val="TAC"/>
              <w:rPr>
                <w:lang w:val="fi-FI" w:eastAsia="fi-FI"/>
              </w:rPr>
            </w:pPr>
            <w:r w:rsidRPr="00B41C20">
              <w:rPr>
                <w:rFonts w:eastAsia="맑은 고딕"/>
                <w:lang w:val="fi-FI" w:eastAsia="ko-KR"/>
              </w:rPr>
              <w:t>IMD3</w:t>
            </w:r>
            <w:r w:rsidRPr="00D06F04">
              <w:rPr>
                <w:rFonts w:eastAsia="맑은 고딕"/>
                <w:vertAlign w:val="superscript"/>
                <w:lang w:val="fi-FI" w:eastAsia="ko-KR"/>
              </w:rPr>
              <w:t>2</w:t>
            </w:r>
          </w:p>
        </w:tc>
      </w:tr>
      <w:tr w:rsidR="00103811" w:rsidRPr="00B41C20" w14:paraId="01B0C8A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75910E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9F290"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0B6231" w14:textId="77777777" w:rsidR="00103811" w:rsidRPr="00B41C20" w:rsidRDefault="00103811" w:rsidP="00103811">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C2D082"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5FBD8"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B6788" w14:textId="77777777" w:rsidR="00103811" w:rsidRPr="00B41C20" w:rsidRDefault="00103811" w:rsidP="0010381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FB2FC"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A23AA7"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6101E2E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0D5F3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9B610"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9A7DDE" w14:textId="77777777" w:rsidR="00103811" w:rsidRPr="00B41C20" w:rsidRDefault="00103811" w:rsidP="00103811">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BA9CD"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0E1CDA"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5A8F1" w14:textId="77777777" w:rsidR="00103811" w:rsidRPr="00B41C20" w:rsidRDefault="00103811" w:rsidP="0010381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F05E9"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F285C0"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8C65BA" w14:paraId="42C1ADA5" w14:textId="77777777" w:rsidTr="00103811">
        <w:trPr>
          <w:trHeight w:val="54"/>
          <w:jc w:val="center"/>
        </w:trPr>
        <w:tc>
          <w:tcPr>
            <w:tcW w:w="2066" w:type="dxa"/>
            <w:vMerge w:val="restart"/>
            <w:shd w:val="clear" w:color="auto" w:fill="auto"/>
            <w:vAlign w:val="center"/>
          </w:tcPr>
          <w:p w14:paraId="20699A32" w14:textId="77777777" w:rsidR="00103811" w:rsidRDefault="00103811" w:rsidP="00103811">
            <w:pPr>
              <w:pStyle w:val="TAC"/>
              <w:rPr>
                <w:lang w:val="sv-SE"/>
              </w:rPr>
            </w:pPr>
            <w:r w:rsidRPr="008C65BA">
              <w:rPr>
                <w:lang w:val="sv-SE"/>
              </w:rPr>
              <w:t>DC_13A_n66A-n77A</w:t>
            </w:r>
          </w:p>
          <w:p w14:paraId="0E4D3C72" w14:textId="77777777" w:rsidR="00103811" w:rsidRPr="008C65BA" w:rsidRDefault="00103811" w:rsidP="00103811">
            <w:pPr>
              <w:pStyle w:val="TAC"/>
              <w:rPr>
                <w:lang w:val="sv-SE"/>
              </w:rPr>
            </w:pPr>
            <w:r w:rsidRPr="00695BB3">
              <w:rPr>
                <w:lang w:val="sv-SE"/>
              </w:rPr>
              <w:t>DC_13A_n66A-n77C</w:t>
            </w:r>
          </w:p>
        </w:tc>
        <w:tc>
          <w:tcPr>
            <w:tcW w:w="868" w:type="dxa"/>
            <w:shd w:val="clear" w:color="auto" w:fill="auto"/>
            <w:vAlign w:val="center"/>
          </w:tcPr>
          <w:p w14:paraId="44149171" w14:textId="77777777" w:rsidR="00103811" w:rsidRPr="008C65BA" w:rsidRDefault="00103811" w:rsidP="00103811">
            <w:pPr>
              <w:pStyle w:val="TAC"/>
              <w:rPr>
                <w:lang w:val="sv-SE"/>
              </w:rPr>
            </w:pPr>
            <w:r w:rsidRPr="008C65BA">
              <w:rPr>
                <w:kern w:val="2"/>
                <w:lang w:eastAsia="zh-CN"/>
              </w:rPr>
              <w:t>13</w:t>
            </w:r>
          </w:p>
        </w:tc>
        <w:tc>
          <w:tcPr>
            <w:tcW w:w="1338" w:type="dxa"/>
            <w:shd w:val="clear" w:color="auto" w:fill="auto"/>
            <w:noWrap/>
            <w:vAlign w:val="center"/>
          </w:tcPr>
          <w:p w14:paraId="641C8672" w14:textId="77777777" w:rsidR="00103811" w:rsidRPr="008C65BA" w:rsidRDefault="00103811" w:rsidP="00103811">
            <w:pPr>
              <w:pStyle w:val="TAC"/>
              <w:rPr>
                <w:lang w:val="sv-SE"/>
              </w:rPr>
            </w:pPr>
            <w:r w:rsidRPr="008C65BA">
              <w:rPr>
                <w:kern w:val="2"/>
                <w:lang w:eastAsia="zh-CN"/>
              </w:rPr>
              <w:t>782</w:t>
            </w:r>
          </w:p>
        </w:tc>
        <w:tc>
          <w:tcPr>
            <w:tcW w:w="850" w:type="dxa"/>
            <w:shd w:val="clear" w:color="auto" w:fill="auto"/>
            <w:noWrap/>
            <w:vAlign w:val="center"/>
          </w:tcPr>
          <w:p w14:paraId="355EC0EC"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0F1BDABB"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3AA2E5DE" w14:textId="77777777" w:rsidR="00103811" w:rsidRPr="008C65BA" w:rsidRDefault="00103811" w:rsidP="00103811">
            <w:pPr>
              <w:pStyle w:val="TAC"/>
              <w:rPr>
                <w:lang w:val="sv-SE"/>
              </w:rPr>
            </w:pPr>
            <w:r w:rsidRPr="008C65BA">
              <w:rPr>
                <w:kern w:val="2"/>
                <w:lang w:eastAsia="zh-CN"/>
              </w:rPr>
              <w:t>751</w:t>
            </w:r>
          </w:p>
        </w:tc>
        <w:tc>
          <w:tcPr>
            <w:tcW w:w="851" w:type="dxa"/>
            <w:shd w:val="clear" w:color="auto" w:fill="auto"/>
          </w:tcPr>
          <w:p w14:paraId="16593664"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tcPr>
          <w:p w14:paraId="77884B67"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8C65BA" w14:paraId="040469BB" w14:textId="77777777" w:rsidTr="00103811">
        <w:trPr>
          <w:trHeight w:val="54"/>
          <w:jc w:val="center"/>
        </w:trPr>
        <w:tc>
          <w:tcPr>
            <w:tcW w:w="2066" w:type="dxa"/>
            <w:vMerge/>
            <w:shd w:val="clear" w:color="auto" w:fill="auto"/>
            <w:vAlign w:val="center"/>
          </w:tcPr>
          <w:p w14:paraId="1B2F7D44" w14:textId="77777777" w:rsidR="00103811" w:rsidRPr="008C65BA" w:rsidRDefault="00103811" w:rsidP="00103811">
            <w:pPr>
              <w:pStyle w:val="TAC"/>
              <w:rPr>
                <w:lang w:val="sv-SE"/>
              </w:rPr>
            </w:pPr>
          </w:p>
        </w:tc>
        <w:tc>
          <w:tcPr>
            <w:tcW w:w="868" w:type="dxa"/>
            <w:shd w:val="clear" w:color="auto" w:fill="auto"/>
            <w:vAlign w:val="center"/>
          </w:tcPr>
          <w:p w14:paraId="07E569E1" w14:textId="77777777" w:rsidR="00103811" w:rsidRPr="008C65BA" w:rsidRDefault="00103811" w:rsidP="00103811">
            <w:pPr>
              <w:pStyle w:val="TAC"/>
              <w:rPr>
                <w:lang w:val="sv-SE"/>
              </w:rPr>
            </w:pPr>
            <w:r w:rsidRPr="008C65BA">
              <w:rPr>
                <w:rFonts w:eastAsia="맑은 고딕"/>
                <w:kern w:val="2"/>
                <w:lang w:val="sv-SE" w:eastAsia="ko-KR"/>
              </w:rPr>
              <w:t>n</w:t>
            </w:r>
            <w:r w:rsidRPr="008C65BA">
              <w:rPr>
                <w:rFonts w:eastAsia="맑은 고딕"/>
                <w:kern w:val="2"/>
                <w:lang w:eastAsia="ko-KR"/>
              </w:rPr>
              <w:t>66</w:t>
            </w:r>
          </w:p>
        </w:tc>
        <w:tc>
          <w:tcPr>
            <w:tcW w:w="1338" w:type="dxa"/>
            <w:shd w:val="clear" w:color="auto" w:fill="auto"/>
            <w:noWrap/>
            <w:vAlign w:val="center"/>
          </w:tcPr>
          <w:p w14:paraId="071B9DDB" w14:textId="77777777" w:rsidR="00103811" w:rsidRPr="008C65BA" w:rsidRDefault="00103811" w:rsidP="00103811">
            <w:pPr>
              <w:pStyle w:val="TAC"/>
              <w:rPr>
                <w:lang w:val="sv-SE"/>
              </w:rPr>
            </w:pPr>
            <w:r w:rsidRPr="008C65BA">
              <w:rPr>
                <w:rFonts w:eastAsia="맑은 고딕"/>
                <w:kern w:val="2"/>
                <w:lang w:eastAsia="ko-KR"/>
              </w:rPr>
              <w:t>17</w:t>
            </w:r>
            <w:r>
              <w:rPr>
                <w:kern w:val="2"/>
                <w:lang w:eastAsia="zh-CN"/>
              </w:rPr>
              <w:t>56</w:t>
            </w:r>
          </w:p>
        </w:tc>
        <w:tc>
          <w:tcPr>
            <w:tcW w:w="850" w:type="dxa"/>
            <w:shd w:val="clear" w:color="auto" w:fill="auto"/>
            <w:noWrap/>
            <w:vAlign w:val="center"/>
          </w:tcPr>
          <w:p w14:paraId="4983881D"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5609AB28"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4BF80994" w14:textId="77777777" w:rsidR="00103811" w:rsidRPr="008C65BA" w:rsidRDefault="00103811" w:rsidP="00103811">
            <w:pPr>
              <w:pStyle w:val="TAC"/>
              <w:rPr>
                <w:lang w:val="sv-SE"/>
              </w:rPr>
            </w:pPr>
            <w:r w:rsidRPr="008C65BA">
              <w:rPr>
                <w:rFonts w:eastAsia="맑은 고딕"/>
                <w:kern w:val="2"/>
                <w:lang w:eastAsia="ko-KR"/>
              </w:rPr>
              <w:t>21</w:t>
            </w:r>
            <w:r>
              <w:rPr>
                <w:rFonts w:eastAsia="맑은 고딕"/>
                <w:kern w:val="2"/>
                <w:lang w:eastAsia="ko-KR"/>
              </w:rPr>
              <w:t>56</w:t>
            </w:r>
          </w:p>
        </w:tc>
        <w:tc>
          <w:tcPr>
            <w:tcW w:w="851" w:type="dxa"/>
            <w:shd w:val="clear" w:color="auto" w:fill="auto"/>
          </w:tcPr>
          <w:p w14:paraId="059449C3" w14:textId="77777777" w:rsidR="00103811" w:rsidRPr="008C65BA" w:rsidRDefault="00103811" w:rsidP="00103811">
            <w:pPr>
              <w:pStyle w:val="TAC"/>
              <w:rPr>
                <w:lang w:val="sv-SE"/>
              </w:rPr>
            </w:pPr>
            <w:r w:rsidRPr="008C65BA">
              <w:rPr>
                <w:kern w:val="2"/>
                <w:lang w:eastAsia="zh-CN"/>
              </w:rPr>
              <w:t>26.1</w:t>
            </w:r>
          </w:p>
        </w:tc>
        <w:tc>
          <w:tcPr>
            <w:tcW w:w="1295" w:type="dxa"/>
            <w:gridSpan w:val="2"/>
            <w:shd w:val="clear" w:color="auto" w:fill="auto"/>
          </w:tcPr>
          <w:p w14:paraId="24DE6CE6" w14:textId="77777777" w:rsidR="00103811" w:rsidRPr="008C65BA" w:rsidRDefault="00103811" w:rsidP="00103811">
            <w:pPr>
              <w:pStyle w:val="TAC"/>
              <w:rPr>
                <w:lang w:val="sv-SE"/>
              </w:rPr>
            </w:pPr>
            <w:r w:rsidRPr="008C65BA">
              <w:rPr>
                <w:kern w:val="2"/>
                <w:lang w:eastAsia="ja-JP"/>
              </w:rPr>
              <w:t>IMD</w:t>
            </w:r>
            <w:r w:rsidRPr="008C65BA">
              <w:rPr>
                <w:kern w:val="2"/>
                <w:lang w:eastAsia="zh-CN"/>
              </w:rPr>
              <w:t>3</w:t>
            </w:r>
          </w:p>
        </w:tc>
      </w:tr>
      <w:tr w:rsidR="00103811" w:rsidRPr="008C65BA" w14:paraId="47B224B2" w14:textId="77777777" w:rsidTr="00103811">
        <w:trPr>
          <w:trHeight w:val="54"/>
          <w:jc w:val="center"/>
        </w:trPr>
        <w:tc>
          <w:tcPr>
            <w:tcW w:w="2066" w:type="dxa"/>
            <w:vMerge/>
            <w:shd w:val="clear" w:color="auto" w:fill="auto"/>
            <w:vAlign w:val="center"/>
          </w:tcPr>
          <w:p w14:paraId="3858EAEC" w14:textId="77777777" w:rsidR="00103811" w:rsidRPr="008C65BA" w:rsidRDefault="00103811" w:rsidP="00103811">
            <w:pPr>
              <w:pStyle w:val="TAC"/>
              <w:rPr>
                <w:lang w:val="sv-SE"/>
              </w:rPr>
            </w:pPr>
          </w:p>
        </w:tc>
        <w:tc>
          <w:tcPr>
            <w:tcW w:w="868" w:type="dxa"/>
            <w:shd w:val="clear" w:color="auto" w:fill="auto"/>
            <w:vAlign w:val="center"/>
          </w:tcPr>
          <w:p w14:paraId="46393E38" w14:textId="77777777" w:rsidR="00103811" w:rsidRPr="008C65BA" w:rsidRDefault="00103811" w:rsidP="00103811">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1D14C60F" w14:textId="77777777" w:rsidR="00103811" w:rsidRPr="008C65BA" w:rsidRDefault="00103811" w:rsidP="00103811">
            <w:pPr>
              <w:pStyle w:val="TAC"/>
              <w:rPr>
                <w:lang w:val="sv-SE"/>
              </w:rPr>
            </w:pPr>
            <w:r w:rsidRPr="008C65BA">
              <w:rPr>
                <w:rFonts w:eastAsia="맑은 고딕"/>
                <w:kern w:val="2"/>
                <w:lang w:eastAsia="ko-KR"/>
              </w:rPr>
              <w:t>3</w:t>
            </w:r>
            <w:r>
              <w:rPr>
                <w:kern w:val="2"/>
                <w:lang w:eastAsia="zh-CN"/>
              </w:rPr>
              <w:t>720</w:t>
            </w:r>
          </w:p>
        </w:tc>
        <w:tc>
          <w:tcPr>
            <w:tcW w:w="850" w:type="dxa"/>
            <w:shd w:val="clear" w:color="auto" w:fill="auto"/>
            <w:noWrap/>
            <w:vAlign w:val="center"/>
          </w:tcPr>
          <w:p w14:paraId="40FEED83" w14:textId="77777777" w:rsidR="00103811" w:rsidRPr="008C65BA" w:rsidRDefault="00103811" w:rsidP="00103811">
            <w:pPr>
              <w:pStyle w:val="TAC"/>
              <w:rPr>
                <w:lang w:val="sv-SE"/>
              </w:rPr>
            </w:pPr>
            <w:r w:rsidRPr="008C65BA">
              <w:rPr>
                <w:lang w:val="sv-SE" w:eastAsia="sv-SE"/>
              </w:rPr>
              <w:t>10</w:t>
            </w:r>
          </w:p>
        </w:tc>
        <w:tc>
          <w:tcPr>
            <w:tcW w:w="851" w:type="dxa"/>
            <w:shd w:val="clear" w:color="auto" w:fill="auto"/>
            <w:noWrap/>
            <w:vAlign w:val="center"/>
          </w:tcPr>
          <w:p w14:paraId="0EEAA00C" w14:textId="77777777" w:rsidR="00103811" w:rsidRPr="008C65BA" w:rsidRDefault="00103811" w:rsidP="00103811">
            <w:pPr>
              <w:pStyle w:val="TAC"/>
              <w:rPr>
                <w:lang w:val="sv-SE"/>
              </w:rPr>
            </w:pPr>
            <w:r w:rsidRPr="008C65BA">
              <w:rPr>
                <w:lang w:val="sv-SE" w:eastAsia="sv-SE"/>
              </w:rPr>
              <w:t>50</w:t>
            </w:r>
          </w:p>
        </w:tc>
        <w:tc>
          <w:tcPr>
            <w:tcW w:w="1275" w:type="dxa"/>
            <w:shd w:val="clear" w:color="auto" w:fill="auto"/>
            <w:noWrap/>
            <w:vAlign w:val="center"/>
          </w:tcPr>
          <w:p w14:paraId="5A0A9D96" w14:textId="77777777" w:rsidR="00103811" w:rsidRPr="008C65BA" w:rsidRDefault="00103811" w:rsidP="00103811">
            <w:pPr>
              <w:pStyle w:val="TAC"/>
              <w:rPr>
                <w:lang w:val="sv-SE"/>
              </w:rPr>
            </w:pPr>
            <w:r>
              <w:rPr>
                <w:kern w:val="2"/>
                <w:lang w:eastAsia="zh-CN"/>
              </w:rPr>
              <w:t>3720</w:t>
            </w:r>
          </w:p>
        </w:tc>
        <w:tc>
          <w:tcPr>
            <w:tcW w:w="851" w:type="dxa"/>
            <w:shd w:val="clear" w:color="auto" w:fill="auto"/>
            <w:vAlign w:val="center"/>
          </w:tcPr>
          <w:p w14:paraId="644C6A4B"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vAlign w:val="center"/>
          </w:tcPr>
          <w:p w14:paraId="6296A12D"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B41C20" w14:paraId="65CF83CB"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836A957" w14:textId="77777777" w:rsidR="00103811" w:rsidRDefault="00103811" w:rsidP="00103811">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40B3EEF" w14:textId="77777777" w:rsidR="00103811" w:rsidRPr="00B41C20" w:rsidRDefault="00103811" w:rsidP="0010381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E79FF83"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4C1044" w14:textId="77777777" w:rsidR="00103811" w:rsidRPr="00B41C20" w:rsidRDefault="00103811" w:rsidP="00103811">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18EC14"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2579E8"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C28D6D" w14:textId="77777777" w:rsidR="00103811" w:rsidRPr="00B41C20" w:rsidRDefault="00103811" w:rsidP="00103811">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B867C4"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718385" w14:textId="77777777" w:rsidR="00103811" w:rsidRPr="00B41C20" w:rsidRDefault="00103811" w:rsidP="00103811">
            <w:pPr>
              <w:pStyle w:val="TAC"/>
              <w:rPr>
                <w:lang w:val="fi-FI" w:eastAsia="fi-FI"/>
              </w:rPr>
            </w:pPr>
            <w:r w:rsidRPr="003150B0">
              <w:rPr>
                <w:lang w:eastAsia="fi-FI"/>
              </w:rPr>
              <w:t>IMD3</w:t>
            </w:r>
            <w:r>
              <w:rPr>
                <w:vertAlign w:val="superscript"/>
                <w:lang w:eastAsia="fi-FI"/>
              </w:rPr>
              <w:t>1</w:t>
            </w:r>
          </w:p>
        </w:tc>
      </w:tr>
      <w:tr w:rsidR="00103811" w:rsidRPr="00B41C20" w14:paraId="60711FA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4FFF3F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3F0FD0"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4E8A88" w14:textId="77777777" w:rsidR="00103811" w:rsidRPr="00B41C20" w:rsidRDefault="00103811" w:rsidP="00103811">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02579CC"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BE3A4A"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EDEAF" w14:textId="77777777" w:rsidR="00103811" w:rsidRPr="00B41C20" w:rsidRDefault="00103811" w:rsidP="00103811">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41A317"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41A4FB8" w14:textId="77777777" w:rsidR="00103811" w:rsidRPr="00B41C20" w:rsidRDefault="00103811" w:rsidP="00103811">
            <w:pPr>
              <w:pStyle w:val="TAC"/>
              <w:rPr>
                <w:lang w:val="fi-FI" w:eastAsia="fi-FI"/>
              </w:rPr>
            </w:pPr>
            <w:r w:rsidRPr="003150B0">
              <w:rPr>
                <w:lang w:eastAsia="fi-FI"/>
              </w:rPr>
              <w:t>N/A</w:t>
            </w:r>
          </w:p>
        </w:tc>
      </w:tr>
      <w:tr w:rsidR="00103811" w:rsidRPr="00B41C20" w14:paraId="02075527"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D94E3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9BA047"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609217" w14:textId="77777777" w:rsidR="00103811" w:rsidRPr="00B41C20" w:rsidRDefault="00103811" w:rsidP="00103811">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15D17571" w14:textId="77777777" w:rsidR="00103811" w:rsidRPr="00B41C20" w:rsidRDefault="00103811" w:rsidP="00103811">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9337E9" w14:textId="77777777" w:rsidR="00103811" w:rsidRPr="00B41C20" w:rsidRDefault="00103811" w:rsidP="00103811">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D4A089" w14:textId="77777777" w:rsidR="00103811" w:rsidRPr="00B41C20" w:rsidRDefault="00103811" w:rsidP="00103811">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1F9F22"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5289C78" w14:textId="77777777" w:rsidR="00103811" w:rsidRPr="00B41C20" w:rsidRDefault="00103811" w:rsidP="00103811">
            <w:pPr>
              <w:pStyle w:val="TAC"/>
              <w:rPr>
                <w:lang w:val="fi-FI" w:eastAsia="fi-FI"/>
              </w:rPr>
            </w:pPr>
            <w:r w:rsidRPr="003150B0">
              <w:rPr>
                <w:lang w:eastAsia="fi-FI"/>
              </w:rPr>
              <w:t>N/A</w:t>
            </w:r>
          </w:p>
        </w:tc>
      </w:tr>
      <w:tr w:rsidR="00103811" w:rsidRPr="00B41C20" w14:paraId="29FF0A7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5A7D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8AAAA6"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2C16A04" w14:textId="77777777" w:rsidR="00103811" w:rsidRPr="00B41C20" w:rsidRDefault="00103811" w:rsidP="00103811">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10CC869"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713D62"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4CD641" w14:textId="77777777" w:rsidR="00103811" w:rsidRPr="00B41C20" w:rsidRDefault="00103811" w:rsidP="00103811">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46CFC"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95AC48" w14:textId="77777777" w:rsidR="00103811" w:rsidRPr="00B41C20" w:rsidRDefault="00103811" w:rsidP="00103811">
            <w:pPr>
              <w:pStyle w:val="TAC"/>
              <w:rPr>
                <w:lang w:val="fi-FI" w:eastAsia="fi-FI"/>
              </w:rPr>
            </w:pPr>
            <w:r w:rsidRPr="003150B0">
              <w:rPr>
                <w:lang w:eastAsia="fi-FI"/>
              </w:rPr>
              <w:t>N/A</w:t>
            </w:r>
          </w:p>
        </w:tc>
      </w:tr>
      <w:tr w:rsidR="00103811" w:rsidRPr="00B41C20" w14:paraId="7A07F38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84250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143877"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72964" w14:textId="77777777" w:rsidR="00103811" w:rsidRPr="00B41C20" w:rsidRDefault="00103811" w:rsidP="00103811">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B93FC"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B8D5EE"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3EBD1" w14:textId="77777777" w:rsidR="00103811" w:rsidRPr="00B41C20" w:rsidRDefault="00103811" w:rsidP="00103811">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AAA18B" w14:textId="77777777" w:rsidR="00103811" w:rsidRPr="00B41C20" w:rsidRDefault="00103811" w:rsidP="0010381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B042B8F" w14:textId="77777777" w:rsidR="00103811" w:rsidRPr="00B41C20" w:rsidRDefault="00103811" w:rsidP="00103811">
            <w:pPr>
              <w:pStyle w:val="TAC"/>
              <w:rPr>
                <w:lang w:val="fi-FI" w:eastAsia="fi-FI"/>
              </w:rPr>
            </w:pPr>
            <w:r w:rsidRPr="003150B0">
              <w:rPr>
                <w:lang w:eastAsia="fi-FI"/>
              </w:rPr>
              <w:t>IMD3</w:t>
            </w:r>
          </w:p>
        </w:tc>
      </w:tr>
      <w:tr w:rsidR="00103811" w:rsidRPr="00B41C20" w14:paraId="4125BE2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164F1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E434E3"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CDD004" w14:textId="77777777" w:rsidR="00103811" w:rsidRPr="00B41C20" w:rsidRDefault="00103811" w:rsidP="00103811">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3B20458" w14:textId="77777777" w:rsidR="00103811" w:rsidRPr="00B41C20" w:rsidRDefault="00103811" w:rsidP="00103811">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5D641B" w14:textId="77777777" w:rsidR="00103811" w:rsidRPr="00B41C20" w:rsidRDefault="00103811" w:rsidP="00103811">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D64C3B" w14:textId="77777777" w:rsidR="00103811" w:rsidRPr="00B41C20" w:rsidRDefault="00103811" w:rsidP="00103811">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3746E7"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7A7F318" w14:textId="77777777" w:rsidR="00103811" w:rsidRPr="00B41C20" w:rsidRDefault="00103811" w:rsidP="00103811">
            <w:pPr>
              <w:pStyle w:val="TAC"/>
              <w:rPr>
                <w:lang w:val="fi-FI" w:eastAsia="fi-FI"/>
              </w:rPr>
            </w:pPr>
            <w:r w:rsidRPr="003150B0">
              <w:rPr>
                <w:lang w:eastAsia="fi-FI"/>
              </w:rPr>
              <w:t>N/A</w:t>
            </w:r>
          </w:p>
        </w:tc>
      </w:tr>
      <w:tr w:rsidR="00103811" w:rsidRPr="00B41C20" w14:paraId="3C3D988A"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FFBCCBB" w14:textId="77777777" w:rsidR="00103811" w:rsidRDefault="00103811" w:rsidP="0010381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9EA0C7B" w14:textId="77777777" w:rsidR="00103811" w:rsidRDefault="00103811" w:rsidP="00103811">
            <w:pPr>
              <w:pStyle w:val="TAC"/>
              <w:rPr>
                <w:lang w:val="fi-FI" w:eastAsia="fi-FI"/>
              </w:rPr>
            </w:pPr>
            <w:r>
              <w:rPr>
                <w:szCs w:val="18"/>
                <w:lang w:val="fi-FI" w:eastAsia="fi-FI"/>
              </w:rPr>
              <w:t>DC_14A-66A_n77(2A)</w:t>
            </w:r>
          </w:p>
          <w:p w14:paraId="02EDAFC4" w14:textId="77777777" w:rsidR="00103811" w:rsidRPr="00B41C20" w:rsidRDefault="00103811" w:rsidP="0010381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37CA6F3"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DB3B1"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E8337A2"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FA33BE"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9FDD76"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FFBED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4487F05" w14:textId="77777777" w:rsidR="00103811" w:rsidRPr="00B41C20" w:rsidRDefault="00103811" w:rsidP="00103811">
            <w:pPr>
              <w:pStyle w:val="TAC"/>
              <w:rPr>
                <w:lang w:val="fi-FI" w:eastAsia="fi-FI"/>
              </w:rPr>
            </w:pPr>
            <w:r w:rsidRPr="00983991">
              <w:rPr>
                <w:lang w:eastAsia="fi-FI"/>
              </w:rPr>
              <w:t>IMD3</w:t>
            </w:r>
            <w:r>
              <w:rPr>
                <w:vertAlign w:val="superscript"/>
                <w:lang w:eastAsia="fi-FI"/>
              </w:rPr>
              <w:t>2</w:t>
            </w:r>
          </w:p>
        </w:tc>
      </w:tr>
      <w:tr w:rsidR="00103811" w:rsidRPr="00B41C20" w14:paraId="3DA8358F"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211C90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5A557C" w14:textId="77777777" w:rsidR="00103811" w:rsidRPr="00B41C20" w:rsidRDefault="00103811" w:rsidP="0010381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E2925" w14:textId="77777777" w:rsidR="00103811" w:rsidRPr="00B41C20" w:rsidRDefault="00103811" w:rsidP="00103811">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3CD6BFF"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B503A3"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592A34" w14:textId="77777777" w:rsidR="00103811" w:rsidRPr="00B41C20" w:rsidRDefault="00103811" w:rsidP="00103811">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B4EA40"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78B7F86" w14:textId="77777777" w:rsidR="00103811" w:rsidRPr="00B41C20" w:rsidRDefault="00103811" w:rsidP="00103811">
            <w:pPr>
              <w:pStyle w:val="TAC"/>
              <w:rPr>
                <w:lang w:val="fi-FI" w:eastAsia="fi-FI"/>
              </w:rPr>
            </w:pPr>
            <w:r w:rsidRPr="00983991">
              <w:rPr>
                <w:lang w:eastAsia="fi-FI"/>
              </w:rPr>
              <w:t>N/A</w:t>
            </w:r>
          </w:p>
        </w:tc>
      </w:tr>
      <w:tr w:rsidR="00103811" w:rsidRPr="00B41C20" w14:paraId="5CC445B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91B8EC8"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4174B6" w14:textId="77777777" w:rsidR="00103811" w:rsidRPr="00B41C20" w:rsidRDefault="00103811" w:rsidP="0010381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72CE1" w14:textId="77777777" w:rsidR="00103811" w:rsidRPr="00B41C20" w:rsidRDefault="00103811" w:rsidP="00103811">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74F18781" w14:textId="77777777" w:rsidR="00103811" w:rsidRPr="00B41C20" w:rsidRDefault="00103811" w:rsidP="00103811">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E862E9" w14:textId="77777777" w:rsidR="00103811" w:rsidRPr="00B41C20" w:rsidRDefault="00103811" w:rsidP="00103811">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277903" w14:textId="77777777" w:rsidR="00103811" w:rsidRPr="00B41C20" w:rsidRDefault="00103811" w:rsidP="00103811">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5A1F03"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B649565" w14:textId="77777777" w:rsidR="00103811" w:rsidRPr="00B41C20" w:rsidRDefault="00103811" w:rsidP="00103811">
            <w:pPr>
              <w:pStyle w:val="TAC"/>
              <w:rPr>
                <w:lang w:val="fi-FI" w:eastAsia="fi-FI"/>
              </w:rPr>
            </w:pPr>
            <w:r w:rsidRPr="00983991">
              <w:rPr>
                <w:lang w:eastAsia="fi-FI"/>
              </w:rPr>
              <w:t>N/A</w:t>
            </w:r>
          </w:p>
        </w:tc>
      </w:tr>
      <w:tr w:rsidR="00103811" w:rsidRPr="00B41C20" w14:paraId="40FC050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B276D5"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5B9ED"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3A65FA"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D672074"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54ECEA"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1A0A1"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C0F3D"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8F16D54" w14:textId="77777777" w:rsidR="00103811" w:rsidRPr="00B41C20" w:rsidRDefault="00103811" w:rsidP="00103811">
            <w:pPr>
              <w:pStyle w:val="TAC"/>
              <w:rPr>
                <w:lang w:val="fi-FI" w:eastAsia="fi-FI"/>
              </w:rPr>
            </w:pPr>
            <w:r w:rsidRPr="00983991">
              <w:rPr>
                <w:lang w:eastAsia="fi-FI"/>
              </w:rPr>
              <w:t>N/A</w:t>
            </w:r>
          </w:p>
        </w:tc>
      </w:tr>
      <w:tr w:rsidR="00103811" w:rsidRPr="00B41C20" w14:paraId="1D199A8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59013C"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9116AA" w14:textId="77777777" w:rsidR="00103811" w:rsidRPr="00B41C20" w:rsidRDefault="00103811" w:rsidP="00103811">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F569E" w14:textId="77777777" w:rsidR="00103811" w:rsidRPr="00B41C20" w:rsidRDefault="00103811" w:rsidP="00103811">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64AC396" w14:textId="77777777" w:rsidR="00103811" w:rsidRPr="00B41C20" w:rsidRDefault="00103811" w:rsidP="00103811">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3E49AE" w14:textId="77777777" w:rsidR="00103811" w:rsidRPr="00B41C20" w:rsidRDefault="00103811" w:rsidP="00103811">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D592C" w14:textId="77777777" w:rsidR="00103811" w:rsidRPr="00B41C20" w:rsidRDefault="00103811" w:rsidP="00103811">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72D955" w14:textId="77777777" w:rsidR="00103811" w:rsidRPr="00B41C20" w:rsidRDefault="00103811" w:rsidP="0010381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5085E62" w14:textId="77777777" w:rsidR="00103811" w:rsidRPr="00B41C20" w:rsidRDefault="00103811" w:rsidP="00103811">
            <w:pPr>
              <w:pStyle w:val="TAC"/>
              <w:rPr>
                <w:rFonts w:cs="Arial"/>
                <w:szCs w:val="18"/>
                <w:lang w:val="fi-FI" w:eastAsia="fi-FI"/>
              </w:rPr>
            </w:pPr>
            <w:r w:rsidRPr="00983991">
              <w:rPr>
                <w:lang w:eastAsia="fi-FI"/>
              </w:rPr>
              <w:t>IMD3</w:t>
            </w:r>
          </w:p>
        </w:tc>
      </w:tr>
      <w:tr w:rsidR="00103811" w:rsidRPr="00B41C20" w14:paraId="4D0F9E64"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A4A57CD"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7521B" w14:textId="77777777" w:rsidR="00103811" w:rsidRPr="00B41C20" w:rsidRDefault="00103811" w:rsidP="00103811">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B58863" w14:textId="77777777" w:rsidR="00103811" w:rsidRPr="00B41C20" w:rsidRDefault="00103811" w:rsidP="00103811">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D3E08BE" w14:textId="77777777" w:rsidR="00103811" w:rsidRPr="00B41C20" w:rsidRDefault="00103811" w:rsidP="00103811">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E24581" w14:textId="77777777" w:rsidR="00103811" w:rsidRPr="00B41C20" w:rsidRDefault="00103811" w:rsidP="00103811">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912F97" w14:textId="77777777" w:rsidR="00103811" w:rsidRPr="00B41C20" w:rsidRDefault="00103811" w:rsidP="00103811">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DBA9DE" w14:textId="77777777" w:rsidR="00103811" w:rsidRPr="00B41C20" w:rsidRDefault="00103811" w:rsidP="00103811">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81086C9" w14:textId="77777777" w:rsidR="00103811" w:rsidRPr="00B41C20" w:rsidRDefault="00103811" w:rsidP="00103811">
            <w:pPr>
              <w:pStyle w:val="TAC"/>
              <w:rPr>
                <w:rFonts w:cs="Arial"/>
                <w:szCs w:val="18"/>
                <w:lang w:val="fi-FI" w:eastAsia="fi-FI"/>
              </w:rPr>
            </w:pPr>
            <w:r w:rsidRPr="00983991">
              <w:rPr>
                <w:lang w:eastAsia="fi-FI"/>
              </w:rPr>
              <w:t>N/A</w:t>
            </w:r>
          </w:p>
        </w:tc>
      </w:tr>
      <w:tr w:rsidR="00103811" w:rsidRPr="008C65BA" w14:paraId="0BC74A08" w14:textId="77777777" w:rsidTr="00103811">
        <w:trPr>
          <w:trHeight w:val="54"/>
          <w:jc w:val="center"/>
        </w:trPr>
        <w:tc>
          <w:tcPr>
            <w:tcW w:w="2066" w:type="dxa"/>
            <w:vMerge w:val="restart"/>
            <w:shd w:val="clear" w:color="auto" w:fill="auto"/>
            <w:vAlign w:val="center"/>
          </w:tcPr>
          <w:p w14:paraId="6B3C4635" w14:textId="77777777" w:rsidR="00103811" w:rsidRPr="008C65BA" w:rsidRDefault="00103811" w:rsidP="0010381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25E3DF8"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747BF6FB" w14:textId="77777777" w:rsidR="00103811" w:rsidRPr="008C65BA" w:rsidRDefault="00103811" w:rsidP="00103811">
            <w:pPr>
              <w:pStyle w:val="TAC"/>
              <w:rPr>
                <w:rFonts w:cs="Arial"/>
                <w:lang w:val="sv-SE"/>
              </w:rPr>
            </w:pPr>
            <w:r>
              <w:t>N/A</w:t>
            </w:r>
          </w:p>
        </w:tc>
        <w:tc>
          <w:tcPr>
            <w:tcW w:w="850" w:type="dxa"/>
            <w:shd w:val="clear" w:color="auto" w:fill="auto"/>
            <w:noWrap/>
            <w:vAlign w:val="center"/>
          </w:tcPr>
          <w:p w14:paraId="52BEFB9D"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03C78D55" w14:textId="77777777" w:rsidR="00103811" w:rsidRPr="008C65BA" w:rsidRDefault="00103811" w:rsidP="00103811">
            <w:pPr>
              <w:pStyle w:val="TAC"/>
              <w:rPr>
                <w:rFonts w:cs="Arial"/>
                <w:lang w:val="sv-SE"/>
              </w:rPr>
            </w:pPr>
            <w:r>
              <w:t>N/A</w:t>
            </w:r>
          </w:p>
        </w:tc>
        <w:tc>
          <w:tcPr>
            <w:tcW w:w="1275" w:type="dxa"/>
            <w:shd w:val="clear" w:color="auto" w:fill="auto"/>
            <w:noWrap/>
            <w:vAlign w:val="center"/>
          </w:tcPr>
          <w:p w14:paraId="19859A72" w14:textId="77777777" w:rsidR="00103811" w:rsidRPr="008C65BA" w:rsidRDefault="00103811" w:rsidP="00103811">
            <w:pPr>
              <w:pStyle w:val="TAC"/>
              <w:rPr>
                <w:rFonts w:cs="Arial"/>
                <w:lang w:val="sv-SE"/>
              </w:rPr>
            </w:pPr>
            <w:r w:rsidRPr="00923FB9">
              <w:t>7</w:t>
            </w:r>
            <w:r>
              <w:t>22</w:t>
            </w:r>
          </w:p>
        </w:tc>
        <w:tc>
          <w:tcPr>
            <w:tcW w:w="858" w:type="dxa"/>
            <w:gridSpan w:val="2"/>
            <w:shd w:val="clear" w:color="auto" w:fill="auto"/>
          </w:tcPr>
          <w:p w14:paraId="3582D378" w14:textId="77777777" w:rsidR="00103811" w:rsidRPr="008C65BA" w:rsidRDefault="00103811" w:rsidP="00103811">
            <w:pPr>
              <w:pStyle w:val="TAC"/>
              <w:rPr>
                <w:rFonts w:cs="Arial"/>
                <w:lang w:val="sv-SE"/>
              </w:rPr>
            </w:pPr>
            <w:r>
              <w:t>23.5</w:t>
            </w:r>
          </w:p>
        </w:tc>
        <w:tc>
          <w:tcPr>
            <w:tcW w:w="1288" w:type="dxa"/>
            <w:shd w:val="clear" w:color="auto" w:fill="auto"/>
          </w:tcPr>
          <w:p w14:paraId="76F76414" w14:textId="77777777" w:rsidR="00103811" w:rsidRPr="008C65BA" w:rsidRDefault="00103811" w:rsidP="00103811">
            <w:pPr>
              <w:pStyle w:val="TAC"/>
              <w:rPr>
                <w:rFonts w:cs="Arial"/>
                <w:lang w:val="sv-SE"/>
              </w:rPr>
            </w:pPr>
            <w:r>
              <w:rPr>
                <w:lang w:eastAsia="fi-FI"/>
              </w:rPr>
              <w:t>IMD3</w:t>
            </w:r>
            <w:r>
              <w:rPr>
                <w:vertAlign w:val="superscript"/>
                <w:lang w:eastAsia="fi-FI"/>
              </w:rPr>
              <w:t>1</w:t>
            </w:r>
          </w:p>
        </w:tc>
      </w:tr>
      <w:tr w:rsidR="00103811" w:rsidRPr="008C65BA" w14:paraId="225A780A" w14:textId="77777777" w:rsidTr="00103811">
        <w:trPr>
          <w:trHeight w:val="54"/>
          <w:jc w:val="center"/>
        </w:trPr>
        <w:tc>
          <w:tcPr>
            <w:tcW w:w="2066" w:type="dxa"/>
            <w:vMerge/>
            <w:shd w:val="clear" w:color="auto" w:fill="auto"/>
            <w:vAlign w:val="center"/>
          </w:tcPr>
          <w:p w14:paraId="776FC4A2" w14:textId="77777777" w:rsidR="00103811" w:rsidRPr="008C65BA" w:rsidRDefault="00103811" w:rsidP="00103811">
            <w:pPr>
              <w:pStyle w:val="TAC"/>
              <w:rPr>
                <w:rFonts w:cs="Arial"/>
                <w:lang w:val="sv-SE"/>
              </w:rPr>
            </w:pPr>
          </w:p>
        </w:tc>
        <w:tc>
          <w:tcPr>
            <w:tcW w:w="868" w:type="dxa"/>
            <w:shd w:val="clear" w:color="auto" w:fill="auto"/>
            <w:vAlign w:val="center"/>
          </w:tcPr>
          <w:p w14:paraId="15D76FBE" w14:textId="77777777" w:rsidR="00103811" w:rsidRPr="008C65BA" w:rsidRDefault="00103811" w:rsidP="00103811">
            <w:pPr>
              <w:pStyle w:val="TAC"/>
              <w:rPr>
                <w:rFonts w:cs="Arial"/>
                <w:lang w:val="sv-SE"/>
              </w:rPr>
            </w:pPr>
            <w:r>
              <w:t>30</w:t>
            </w:r>
          </w:p>
        </w:tc>
        <w:tc>
          <w:tcPr>
            <w:tcW w:w="1338" w:type="dxa"/>
            <w:shd w:val="clear" w:color="auto" w:fill="auto"/>
            <w:noWrap/>
            <w:vAlign w:val="center"/>
          </w:tcPr>
          <w:p w14:paraId="04E68D4A" w14:textId="77777777" w:rsidR="00103811" w:rsidRPr="008C65BA" w:rsidRDefault="00103811" w:rsidP="00103811">
            <w:pPr>
              <w:pStyle w:val="TAC"/>
              <w:rPr>
                <w:rFonts w:cs="Arial"/>
                <w:lang w:val="sv-SE"/>
              </w:rPr>
            </w:pPr>
            <w:r w:rsidRPr="00923FB9">
              <w:t>2310</w:t>
            </w:r>
          </w:p>
        </w:tc>
        <w:tc>
          <w:tcPr>
            <w:tcW w:w="850" w:type="dxa"/>
            <w:shd w:val="clear" w:color="auto" w:fill="auto"/>
            <w:noWrap/>
            <w:vAlign w:val="center"/>
          </w:tcPr>
          <w:p w14:paraId="1BC70B61"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3E0C4442" w14:textId="77777777" w:rsidR="00103811" w:rsidRPr="008C65BA" w:rsidRDefault="00103811" w:rsidP="00103811">
            <w:pPr>
              <w:pStyle w:val="TAC"/>
              <w:rPr>
                <w:rFonts w:cs="Arial"/>
                <w:lang w:val="sv-SE"/>
              </w:rPr>
            </w:pPr>
            <w:r w:rsidRPr="00923FB9">
              <w:t>25</w:t>
            </w:r>
          </w:p>
        </w:tc>
        <w:tc>
          <w:tcPr>
            <w:tcW w:w="1275" w:type="dxa"/>
            <w:shd w:val="clear" w:color="auto" w:fill="auto"/>
            <w:noWrap/>
            <w:vAlign w:val="center"/>
          </w:tcPr>
          <w:p w14:paraId="77A35E68" w14:textId="77777777" w:rsidR="00103811" w:rsidRPr="008C65BA" w:rsidRDefault="00103811" w:rsidP="00103811">
            <w:pPr>
              <w:pStyle w:val="TAC"/>
              <w:rPr>
                <w:rFonts w:cs="Arial"/>
                <w:lang w:val="sv-SE"/>
              </w:rPr>
            </w:pPr>
            <w:r w:rsidRPr="00923FB9">
              <w:t>2355</w:t>
            </w:r>
          </w:p>
        </w:tc>
        <w:tc>
          <w:tcPr>
            <w:tcW w:w="858" w:type="dxa"/>
            <w:gridSpan w:val="2"/>
            <w:shd w:val="clear" w:color="auto" w:fill="auto"/>
          </w:tcPr>
          <w:p w14:paraId="5169B218" w14:textId="77777777" w:rsidR="00103811" w:rsidRPr="008C65BA" w:rsidRDefault="00103811" w:rsidP="00103811">
            <w:pPr>
              <w:pStyle w:val="TAC"/>
              <w:rPr>
                <w:rFonts w:cs="Arial"/>
                <w:lang w:val="sv-SE"/>
              </w:rPr>
            </w:pPr>
            <w:r w:rsidRPr="00923FB9">
              <w:t>N/A</w:t>
            </w:r>
          </w:p>
        </w:tc>
        <w:tc>
          <w:tcPr>
            <w:tcW w:w="1288" w:type="dxa"/>
            <w:shd w:val="clear" w:color="auto" w:fill="auto"/>
          </w:tcPr>
          <w:p w14:paraId="5EE2155D" w14:textId="77777777" w:rsidR="00103811" w:rsidRPr="008C65BA" w:rsidRDefault="00103811" w:rsidP="00103811">
            <w:pPr>
              <w:pStyle w:val="TAC"/>
              <w:rPr>
                <w:rFonts w:cs="Arial"/>
                <w:lang w:val="sv-SE"/>
              </w:rPr>
            </w:pPr>
            <w:r>
              <w:rPr>
                <w:lang w:eastAsia="fi-FI"/>
              </w:rPr>
              <w:t>N/A</w:t>
            </w:r>
          </w:p>
        </w:tc>
      </w:tr>
      <w:tr w:rsidR="00103811" w:rsidRPr="008C65BA" w14:paraId="63263DD8" w14:textId="77777777" w:rsidTr="00103811">
        <w:trPr>
          <w:trHeight w:val="54"/>
          <w:jc w:val="center"/>
        </w:trPr>
        <w:tc>
          <w:tcPr>
            <w:tcW w:w="2066" w:type="dxa"/>
            <w:vMerge/>
            <w:shd w:val="clear" w:color="auto" w:fill="auto"/>
            <w:vAlign w:val="center"/>
          </w:tcPr>
          <w:p w14:paraId="03BBD6A7" w14:textId="77777777" w:rsidR="00103811" w:rsidRPr="008C65BA" w:rsidRDefault="00103811" w:rsidP="00103811">
            <w:pPr>
              <w:pStyle w:val="TAC"/>
              <w:rPr>
                <w:rFonts w:cs="Arial"/>
                <w:lang w:val="sv-SE"/>
              </w:rPr>
            </w:pPr>
          </w:p>
        </w:tc>
        <w:tc>
          <w:tcPr>
            <w:tcW w:w="868" w:type="dxa"/>
            <w:shd w:val="clear" w:color="auto" w:fill="auto"/>
            <w:vAlign w:val="center"/>
          </w:tcPr>
          <w:p w14:paraId="58266EED" w14:textId="77777777" w:rsidR="00103811" w:rsidRPr="008C65BA" w:rsidRDefault="00103811" w:rsidP="00103811">
            <w:pPr>
              <w:pStyle w:val="TAC"/>
              <w:rPr>
                <w:rFonts w:cs="Arial"/>
                <w:lang w:val="sv-SE"/>
              </w:rPr>
            </w:pPr>
            <w:r>
              <w:rPr>
                <w:lang w:eastAsia="ko-KR"/>
              </w:rPr>
              <w:t>n</w:t>
            </w:r>
            <w:r>
              <w:t>77</w:t>
            </w:r>
          </w:p>
        </w:tc>
        <w:tc>
          <w:tcPr>
            <w:tcW w:w="1338" w:type="dxa"/>
            <w:shd w:val="clear" w:color="auto" w:fill="auto"/>
            <w:noWrap/>
            <w:vAlign w:val="center"/>
          </w:tcPr>
          <w:p w14:paraId="557A6505" w14:textId="77777777" w:rsidR="00103811" w:rsidRPr="008C65BA" w:rsidRDefault="00103811" w:rsidP="00103811">
            <w:pPr>
              <w:pStyle w:val="TAC"/>
              <w:rPr>
                <w:rFonts w:cs="Arial"/>
                <w:lang w:val="sv-SE"/>
              </w:rPr>
            </w:pPr>
            <w:r w:rsidRPr="00923FB9">
              <w:t>38</w:t>
            </w:r>
            <w:r>
              <w:t>98</w:t>
            </w:r>
          </w:p>
        </w:tc>
        <w:tc>
          <w:tcPr>
            <w:tcW w:w="850" w:type="dxa"/>
            <w:shd w:val="clear" w:color="auto" w:fill="auto"/>
            <w:noWrap/>
            <w:vAlign w:val="center"/>
          </w:tcPr>
          <w:p w14:paraId="5382525F" w14:textId="77777777" w:rsidR="00103811" w:rsidRPr="008C65BA" w:rsidRDefault="00103811" w:rsidP="00103811">
            <w:pPr>
              <w:pStyle w:val="TAC"/>
              <w:rPr>
                <w:rFonts w:cs="Arial"/>
                <w:lang w:val="sv-SE"/>
              </w:rPr>
            </w:pPr>
            <w:r w:rsidRPr="00923FB9">
              <w:t>10</w:t>
            </w:r>
          </w:p>
        </w:tc>
        <w:tc>
          <w:tcPr>
            <w:tcW w:w="851" w:type="dxa"/>
            <w:shd w:val="clear" w:color="auto" w:fill="auto"/>
            <w:noWrap/>
            <w:vAlign w:val="center"/>
          </w:tcPr>
          <w:p w14:paraId="499EF362" w14:textId="77777777" w:rsidR="00103811" w:rsidRPr="008C65BA" w:rsidRDefault="00103811" w:rsidP="00103811">
            <w:pPr>
              <w:pStyle w:val="TAC"/>
              <w:rPr>
                <w:rFonts w:cs="Arial"/>
                <w:lang w:val="sv-SE"/>
              </w:rPr>
            </w:pPr>
            <w:r w:rsidRPr="00923FB9">
              <w:t>50</w:t>
            </w:r>
          </w:p>
        </w:tc>
        <w:tc>
          <w:tcPr>
            <w:tcW w:w="1275" w:type="dxa"/>
            <w:shd w:val="clear" w:color="auto" w:fill="auto"/>
            <w:noWrap/>
            <w:vAlign w:val="center"/>
          </w:tcPr>
          <w:p w14:paraId="71EBCD84" w14:textId="77777777" w:rsidR="00103811" w:rsidRPr="008C65BA" w:rsidRDefault="00103811" w:rsidP="00103811">
            <w:pPr>
              <w:pStyle w:val="TAC"/>
              <w:rPr>
                <w:rFonts w:cs="Arial"/>
                <w:lang w:val="sv-SE"/>
              </w:rPr>
            </w:pPr>
            <w:r w:rsidRPr="00923FB9">
              <w:t>38</w:t>
            </w:r>
            <w:r>
              <w:t>98</w:t>
            </w:r>
          </w:p>
        </w:tc>
        <w:tc>
          <w:tcPr>
            <w:tcW w:w="858" w:type="dxa"/>
            <w:gridSpan w:val="2"/>
            <w:shd w:val="clear" w:color="auto" w:fill="auto"/>
            <w:vAlign w:val="center"/>
          </w:tcPr>
          <w:p w14:paraId="7E3835C3" w14:textId="77777777" w:rsidR="00103811" w:rsidRPr="008C65BA" w:rsidRDefault="00103811" w:rsidP="00103811">
            <w:pPr>
              <w:pStyle w:val="TAC"/>
              <w:rPr>
                <w:rFonts w:cs="Arial"/>
                <w:lang w:val="sv-SE"/>
              </w:rPr>
            </w:pPr>
            <w:r w:rsidRPr="00923FB9">
              <w:t>N/A</w:t>
            </w:r>
          </w:p>
        </w:tc>
        <w:tc>
          <w:tcPr>
            <w:tcW w:w="1288" w:type="dxa"/>
            <w:shd w:val="clear" w:color="auto" w:fill="auto"/>
            <w:vAlign w:val="center"/>
          </w:tcPr>
          <w:p w14:paraId="4D7380EF" w14:textId="77777777" w:rsidR="00103811" w:rsidRPr="008C65BA" w:rsidRDefault="00103811" w:rsidP="00103811">
            <w:pPr>
              <w:pStyle w:val="TAC"/>
              <w:rPr>
                <w:rFonts w:cs="Arial"/>
                <w:lang w:val="sv-SE"/>
              </w:rPr>
            </w:pPr>
            <w:r>
              <w:rPr>
                <w:lang w:eastAsia="fi-FI"/>
              </w:rPr>
              <w:t>N/A</w:t>
            </w:r>
          </w:p>
        </w:tc>
      </w:tr>
      <w:tr w:rsidR="00103811" w:rsidRPr="008C65BA" w14:paraId="50132A22" w14:textId="77777777" w:rsidTr="00103811">
        <w:trPr>
          <w:trHeight w:val="54"/>
          <w:jc w:val="center"/>
        </w:trPr>
        <w:tc>
          <w:tcPr>
            <w:tcW w:w="2066" w:type="dxa"/>
            <w:vMerge w:val="restart"/>
            <w:shd w:val="clear" w:color="auto" w:fill="auto"/>
            <w:vAlign w:val="center"/>
          </w:tcPr>
          <w:p w14:paraId="4D1F6C52" w14:textId="77777777" w:rsidR="00103811" w:rsidRDefault="00103811" w:rsidP="0010381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498B725C" w14:textId="77777777" w:rsidR="00103811" w:rsidRPr="008C65BA" w:rsidRDefault="00103811" w:rsidP="0010381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05AF14D5"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28BEE7F4" w14:textId="77777777" w:rsidR="00103811" w:rsidRPr="008C65BA" w:rsidRDefault="00103811" w:rsidP="00103811">
            <w:pPr>
              <w:pStyle w:val="TAC"/>
              <w:rPr>
                <w:rFonts w:cs="Arial"/>
                <w:lang w:val="sv-SE"/>
              </w:rPr>
            </w:pPr>
            <w:r>
              <w:rPr>
                <w:lang w:eastAsia="sv-SE"/>
              </w:rPr>
              <w:t>N/A</w:t>
            </w:r>
          </w:p>
        </w:tc>
        <w:tc>
          <w:tcPr>
            <w:tcW w:w="850" w:type="dxa"/>
            <w:shd w:val="clear" w:color="auto" w:fill="auto"/>
            <w:noWrap/>
            <w:vAlign w:val="center"/>
          </w:tcPr>
          <w:p w14:paraId="3ED53470"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14497A64" w14:textId="77777777" w:rsidR="00103811" w:rsidRPr="008C65BA" w:rsidRDefault="00103811" w:rsidP="00103811">
            <w:pPr>
              <w:pStyle w:val="TAC"/>
              <w:rPr>
                <w:rFonts w:cs="Arial"/>
                <w:lang w:val="sv-SE"/>
              </w:rPr>
            </w:pPr>
            <w:r>
              <w:rPr>
                <w:lang w:eastAsia="sv-SE"/>
              </w:rPr>
              <w:t>N/A</w:t>
            </w:r>
          </w:p>
        </w:tc>
        <w:tc>
          <w:tcPr>
            <w:tcW w:w="1275" w:type="dxa"/>
            <w:shd w:val="clear" w:color="auto" w:fill="auto"/>
            <w:noWrap/>
            <w:vAlign w:val="center"/>
          </w:tcPr>
          <w:p w14:paraId="61E90FAA" w14:textId="77777777" w:rsidR="00103811" w:rsidRPr="008C65BA" w:rsidRDefault="00103811" w:rsidP="00103811">
            <w:pPr>
              <w:pStyle w:val="TAC"/>
              <w:rPr>
                <w:rFonts w:cs="Arial"/>
                <w:lang w:val="sv-SE"/>
              </w:rPr>
            </w:pPr>
            <w:r>
              <w:rPr>
                <w:lang w:eastAsia="sv-SE"/>
              </w:rPr>
              <w:t>722</w:t>
            </w:r>
          </w:p>
        </w:tc>
        <w:tc>
          <w:tcPr>
            <w:tcW w:w="858" w:type="dxa"/>
            <w:gridSpan w:val="2"/>
            <w:shd w:val="clear" w:color="auto" w:fill="auto"/>
          </w:tcPr>
          <w:p w14:paraId="450AD595" w14:textId="77777777" w:rsidR="00103811" w:rsidRPr="008C65BA" w:rsidRDefault="00103811" w:rsidP="00103811">
            <w:pPr>
              <w:pStyle w:val="TAC"/>
              <w:rPr>
                <w:rFonts w:cs="Arial"/>
                <w:lang w:val="sv-SE"/>
              </w:rPr>
            </w:pPr>
            <w:r>
              <w:rPr>
                <w:lang w:eastAsia="sv-SE"/>
              </w:rPr>
              <w:t>23.5</w:t>
            </w:r>
          </w:p>
        </w:tc>
        <w:tc>
          <w:tcPr>
            <w:tcW w:w="1288" w:type="dxa"/>
            <w:shd w:val="clear" w:color="auto" w:fill="auto"/>
          </w:tcPr>
          <w:p w14:paraId="4BB09363" w14:textId="77777777" w:rsidR="00103811" w:rsidRPr="008C65BA" w:rsidRDefault="00103811" w:rsidP="00103811">
            <w:pPr>
              <w:pStyle w:val="TAC"/>
              <w:rPr>
                <w:rFonts w:cs="Arial"/>
                <w:lang w:val="sv-SE"/>
              </w:rPr>
            </w:pPr>
            <w:r>
              <w:rPr>
                <w:lang w:eastAsia="fi-FI"/>
              </w:rPr>
              <w:t>IMD3</w:t>
            </w:r>
            <w:r>
              <w:rPr>
                <w:vertAlign w:val="superscript"/>
                <w:lang w:eastAsia="fi-FI"/>
              </w:rPr>
              <w:t>2</w:t>
            </w:r>
          </w:p>
        </w:tc>
      </w:tr>
      <w:tr w:rsidR="00103811" w:rsidRPr="008C65BA" w14:paraId="4B3E0023" w14:textId="77777777" w:rsidTr="00103811">
        <w:trPr>
          <w:trHeight w:val="54"/>
          <w:jc w:val="center"/>
        </w:trPr>
        <w:tc>
          <w:tcPr>
            <w:tcW w:w="2066" w:type="dxa"/>
            <w:vMerge/>
            <w:shd w:val="clear" w:color="auto" w:fill="auto"/>
            <w:vAlign w:val="center"/>
          </w:tcPr>
          <w:p w14:paraId="0A444D25" w14:textId="77777777" w:rsidR="00103811" w:rsidRPr="008C65BA" w:rsidRDefault="00103811" w:rsidP="00103811">
            <w:pPr>
              <w:pStyle w:val="TAC"/>
              <w:rPr>
                <w:rFonts w:cs="Arial"/>
                <w:lang w:val="sv-SE"/>
              </w:rPr>
            </w:pPr>
          </w:p>
        </w:tc>
        <w:tc>
          <w:tcPr>
            <w:tcW w:w="868" w:type="dxa"/>
            <w:shd w:val="clear" w:color="auto" w:fill="auto"/>
            <w:vAlign w:val="center"/>
          </w:tcPr>
          <w:p w14:paraId="79504267" w14:textId="77777777" w:rsidR="00103811" w:rsidRPr="008C65BA" w:rsidRDefault="00103811" w:rsidP="00103811">
            <w:pPr>
              <w:pStyle w:val="TAC"/>
              <w:rPr>
                <w:rFonts w:cs="Arial"/>
                <w:lang w:val="sv-SE"/>
              </w:rPr>
            </w:pPr>
            <w:r>
              <w:rPr>
                <w:rFonts w:eastAsiaTheme="minorEastAsia"/>
                <w:lang w:eastAsia="sv-SE"/>
              </w:rPr>
              <w:t>66</w:t>
            </w:r>
          </w:p>
        </w:tc>
        <w:tc>
          <w:tcPr>
            <w:tcW w:w="1338" w:type="dxa"/>
            <w:shd w:val="clear" w:color="auto" w:fill="auto"/>
            <w:noWrap/>
            <w:vAlign w:val="center"/>
          </w:tcPr>
          <w:p w14:paraId="171071F1" w14:textId="77777777" w:rsidR="00103811" w:rsidRPr="008C65BA" w:rsidRDefault="00103811" w:rsidP="00103811">
            <w:pPr>
              <w:pStyle w:val="TAC"/>
              <w:rPr>
                <w:rFonts w:cs="Arial"/>
                <w:lang w:val="sv-SE"/>
              </w:rPr>
            </w:pPr>
            <w:r>
              <w:rPr>
                <w:lang w:eastAsia="sv-SE"/>
              </w:rPr>
              <w:t>1734</w:t>
            </w:r>
          </w:p>
        </w:tc>
        <w:tc>
          <w:tcPr>
            <w:tcW w:w="850" w:type="dxa"/>
            <w:shd w:val="clear" w:color="auto" w:fill="auto"/>
            <w:noWrap/>
            <w:vAlign w:val="center"/>
          </w:tcPr>
          <w:p w14:paraId="6CEFDC3A"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48E08752" w14:textId="77777777" w:rsidR="00103811" w:rsidRPr="008C65BA" w:rsidRDefault="00103811" w:rsidP="00103811">
            <w:pPr>
              <w:pStyle w:val="TAC"/>
              <w:rPr>
                <w:rFonts w:cs="Arial"/>
                <w:lang w:val="sv-SE"/>
              </w:rPr>
            </w:pPr>
            <w:r>
              <w:rPr>
                <w:lang w:eastAsia="sv-SE"/>
              </w:rPr>
              <w:t>25</w:t>
            </w:r>
          </w:p>
        </w:tc>
        <w:tc>
          <w:tcPr>
            <w:tcW w:w="1275" w:type="dxa"/>
            <w:shd w:val="clear" w:color="auto" w:fill="auto"/>
            <w:noWrap/>
            <w:vAlign w:val="center"/>
          </w:tcPr>
          <w:p w14:paraId="68B41E24" w14:textId="77777777" w:rsidR="00103811" w:rsidRPr="008C65BA" w:rsidRDefault="00103811" w:rsidP="00103811">
            <w:pPr>
              <w:pStyle w:val="TAC"/>
              <w:rPr>
                <w:rFonts w:cs="Arial"/>
                <w:lang w:val="sv-SE"/>
              </w:rPr>
            </w:pPr>
            <w:r>
              <w:rPr>
                <w:lang w:eastAsia="sv-SE"/>
              </w:rPr>
              <w:t>2134</w:t>
            </w:r>
          </w:p>
        </w:tc>
        <w:tc>
          <w:tcPr>
            <w:tcW w:w="858" w:type="dxa"/>
            <w:gridSpan w:val="2"/>
            <w:shd w:val="clear" w:color="auto" w:fill="auto"/>
          </w:tcPr>
          <w:p w14:paraId="60F5449C" w14:textId="77777777" w:rsidR="00103811" w:rsidRPr="008C65BA" w:rsidRDefault="00103811" w:rsidP="00103811">
            <w:pPr>
              <w:pStyle w:val="TAC"/>
              <w:rPr>
                <w:rFonts w:cs="Arial"/>
                <w:lang w:val="sv-SE"/>
              </w:rPr>
            </w:pPr>
            <w:r>
              <w:rPr>
                <w:lang w:eastAsia="sv-SE"/>
              </w:rPr>
              <w:t>N/A</w:t>
            </w:r>
          </w:p>
        </w:tc>
        <w:tc>
          <w:tcPr>
            <w:tcW w:w="1288" w:type="dxa"/>
            <w:shd w:val="clear" w:color="auto" w:fill="auto"/>
          </w:tcPr>
          <w:p w14:paraId="3C560657" w14:textId="77777777" w:rsidR="00103811" w:rsidRPr="008C65BA" w:rsidRDefault="00103811" w:rsidP="00103811">
            <w:pPr>
              <w:pStyle w:val="TAC"/>
              <w:rPr>
                <w:rFonts w:cs="Arial"/>
                <w:lang w:val="sv-SE"/>
              </w:rPr>
            </w:pPr>
            <w:r>
              <w:rPr>
                <w:lang w:eastAsia="fi-FI"/>
              </w:rPr>
              <w:t>N/A</w:t>
            </w:r>
          </w:p>
        </w:tc>
      </w:tr>
      <w:tr w:rsidR="00103811" w:rsidRPr="008C65BA" w14:paraId="6A3F4A80" w14:textId="77777777" w:rsidTr="00103811">
        <w:trPr>
          <w:trHeight w:val="54"/>
          <w:jc w:val="center"/>
        </w:trPr>
        <w:tc>
          <w:tcPr>
            <w:tcW w:w="2066" w:type="dxa"/>
            <w:vMerge/>
            <w:shd w:val="clear" w:color="auto" w:fill="auto"/>
            <w:vAlign w:val="center"/>
          </w:tcPr>
          <w:p w14:paraId="249811F6" w14:textId="77777777" w:rsidR="00103811" w:rsidRPr="008C65BA" w:rsidRDefault="00103811" w:rsidP="00103811">
            <w:pPr>
              <w:pStyle w:val="TAC"/>
              <w:rPr>
                <w:rFonts w:cs="Arial"/>
                <w:lang w:val="sv-SE"/>
              </w:rPr>
            </w:pPr>
          </w:p>
        </w:tc>
        <w:tc>
          <w:tcPr>
            <w:tcW w:w="868" w:type="dxa"/>
            <w:shd w:val="clear" w:color="auto" w:fill="auto"/>
            <w:vAlign w:val="center"/>
          </w:tcPr>
          <w:p w14:paraId="78F5DCA3" w14:textId="77777777" w:rsidR="00103811" w:rsidRPr="008C65BA" w:rsidRDefault="00103811" w:rsidP="0010381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B1E43FE" w14:textId="77777777" w:rsidR="00103811" w:rsidRPr="008C65BA" w:rsidRDefault="00103811" w:rsidP="00103811">
            <w:pPr>
              <w:pStyle w:val="TAC"/>
              <w:rPr>
                <w:rFonts w:cs="Arial"/>
                <w:lang w:val="sv-SE"/>
              </w:rPr>
            </w:pPr>
            <w:r>
              <w:rPr>
                <w:lang w:eastAsia="sv-SE"/>
              </w:rPr>
              <w:t>4190</w:t>
            </w:r>
          </w:p>
        </w:tc>
        <w:tc>
          <w:tcPr>
            <w:tcW w:w="850" w:type="dxa"/>
            <w:shd w:val="clear" w:color="auto" w:fill="auto"/>
            <w:noWrap/>
            <w:vAlign w:val="center"/>
          </w:tcPr>
          <w:p w14:paraId="2323149B" w14:textId="77777777" w:rsidR="00103811" w:rsidRPr="008C65BA" w:rsidRDefault="00103811" w:rsidP="00103811">
            <w:pPr>
              <w:pStyle w:val="TAC"/>
              <w:rPr>
                <w:rFonts w:cs="Arial"/>
                <w:lang w:val="sv-SE"/>
              </w:rPr>
            </w:pPr>
            <w:r>
              <w:rPr>
                <w:lang w:eastAsia="sv-SE"/>
              </w:rPr>
              <w:t>10</w:t>
            </w:r>
          </w:p>
        </w:tc>
        <w:tc>
          <w:tcPr>
            <w:tcW w:w="851" w:type="dxa"/>
            <w:shd w:val="clear" w:color="auto" w:fill="auto"/>
            <w:noWrap/>
            <w:vAlign w:val="center"/>
          </w:tcPr>
          <w:p w14:paraId="13DA5408" w14:textId="77777777" w:rsidR="00103811" w:rsidRPr="008C65BA" w:rsidRDefault="00103811" w:rsidP="00103811">
            <w:pPr>
              <w:pStyle w:val="TAC"/>
              <w:rPr>
                <w:rFonts w:cs="Arial"/>
                <w:lang w:val="sv-SE"/>
              </w:rPr>
            </w:pPr>
            <w:r>
              <w:rPr>
                <w:lang w:eastAsia="sv-SE"/>
              </w:rPr>
              <w:t>50</w:t>
            </w:r>
          </w:p>
        </w:tc>
        <w:tc>
          <w:tcPr>
            <w:tcW w:w="1275" w:type="dxa"/>
            <w:shd w:val="clear" w:color="auto" w:fill="auto"/>
            <w:noWrap/>
            <w:vAlign w:val="center"/>
          </w:tcPr>
          <w:p w14:paraId="39D66297" w14:textId="77777777" w:rsidR="00103811" w:rsidRPr="008C65BA" w:rsidRDefault="00103811" w:rsidP="00103811">
            <w:pPr>
              <w:pStyle w:val="TAC"/>
              <w:rPr>
                <w:rFonts w:cs="Arial"/>
                <w:lang w:val="sv-SE"/>
              </w:rPr>
            </w:pPr>
            <w:r>
              <w:rPr>
                <w:lang w:eastAsia="sv-SE"/>
              </w:rPr>
              <w:t>4190</w:t>
            </w:r>
          </w:p>
        </w:tc>
        <w:tc>
          <w:tcPr>
            <w:tcW w:w="858" w:type="dxa"/>
            <w:gridSpan w:val="2"/>
            <w:shd w:val="clear" w:color="auto" w:fill="auto"/>
            <w:vAlign w:val="center"/>
          </w:tcPr>
          <w:p w14:paraId="709110B8" w14:textId="77777777" w:rsidR="00103811" w:rsidRPr="008C65BA" w:rsidRDefault="00103811" w:rsidP="00103811">
            <w:pPr>
              <w:pStyle w:val="TAC"/>
              <w:rPr>
                <w:rFonts w:cs="Arial"/>
                <w:lang w:val="sv-SE"/>
              </w:rPr>
            </w:pPr>
            <w:r>
              <w:rPr>
                <w:lang w:eastAsia="sv-SE"/>
              </w:rPr>
              <w:t>N/A</w:t>
            </w:r>
          </w:p>
        </w:tc>
        <w:tc>
          <w:tcPr>
            <w:tcW w:w="1288" w:type="dxa"/>
            <w:shd w:val="clear" w:color="auto" w:fill="auto"/>
            <w:vAlign w:val="center"/>
          </w:tcPr>
          <w:p w14:paraId="083B6932" w14:textId="77777777" w:rsidR="00103811" w:rsidRPr="008C65BA" w:rsidRDefault="00103811" w:rsidP="00103811">
            <w:pPr>
              <w:pStyle w:val="TAC"/>
              <w:rPr>
                <w:rFonts w:cs="Arial"/>
                <w:lang w:val="sv-SE"/>
              </w:rPr>
            </w:pPr>
            <w:r>
              <w:rPr>
                <w:lang w:eastAsia="fi-FI"/>
              </w:rPr>
              <w:t>N/A</w:t>
            </w:r>
          </w:p>
        </w:tc>
      </w:tr>
      <w:tr w:rsidR="00103811" w:rsidRPr="00BB7179" w14:paraId="71192706" w14:textId="77777777" w:rsidTr="00103811">
        <w:trPr>
          <w:trHeight w:val="22"/>
          <w:jc w:val="center"/>
        </w:trPr>
        <w:tc>
          <w:tcPr>
            <w:tcW w:w="2066" w:type="dxa"/>
            <w:vMerge w:val="restart"/>
            <w:tcBorders>
              <w:top w:val="single" w:sz="4" w:space="0" w:color="auto"/>
              <w:left w:val="single" w:sz="4" w:space="0" w:color="auto"/>
              <w:right w:val="single" w:sz="4" w:space="0" w:color="auto"/>
            </w:tcBorders>
          </w:tcPr>
          <w:p w14:paraId="1919F834" w14:textId="77777777" w:rsidR="00103811" w:rsidRDefault="00103811" w:rsidP="0010381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1453A55B" w14:textId="77777777" w:rsidR="00103811" w:rsidRDefault="00103811" w:rsidP="00103811">
            <w:pPr>
              <w:pStyle w:val="TAC"/>
              <w:rPr>
                <w:lang w:val="fi-FI" w:eastAsia="fi-FI"/>
              </w:rPr>
            </w:pPr>
            <w:r>
              <w:rPr>
                <w:szCs w:val="18"/>
                <w:lang w:val="fi-FI" w:eastAsia="fi-FI"/>
              </w:rPr>
              <w:t>DC_30A-66A_n77(2A)</w:t>
            </w:r>
          </w:p>
          <w:p w14:paraId="67FB4BF4" w14:textId="77777777" w:rsidR="00103811" w:rsidRPr="00BB7179" w:rsidRDefault="00103811" w:rsidP="00103811">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E9DBCD0"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46143FD"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7A253D"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F3776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381630" w14:textId="77777777" w:rsidR="00103811" w:rsidRPr="00BB7179" w:rsidRDefault="00103811" w:rsidP="00103811">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B807A1" w14:textId="77777777" w:rsidR="00103811" w:rsidRPr="00BB7179" w:rsidRDefault="00103811" w:rsidP="0010381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2097D4F" w14:textId="77777777" w:rsidR="00103811" w:rsidRPr="00BB7179" w:rsidRDefault="00103811" w:rsidP="00103811">
            <w:pPr>
              <w:pStyle w:val="TAC"/>
              <w:rPr>
                <w:rFonts w:cs="Arial"/>
                <w:szCs w:val="18"/>
                <w:lang w:val="fi-FI" w:eastAsia="fi-FI"/>
              </w:rPr>
            </w:pPr>
            <w:r w:rsidRPr="006A27E2">
              <w:rPr>
                <w:lang w:eastAsia="fi-FI"/>
              </w:rPr>
              <w:t>IMD2</w:t>
            </w:r>
            <w:r>
              <w:rPr>
                <w:vertAlign w:val="superscript"/>
                <w:lang w:eastAsia="fi-FI"/>
              </w:rPr>
              <w:t>2</w:t>
            </w:r>
          </w:p>
        </w:tc>
      </w:tr>
      <w:tr w:rsidR="00103811" w:rsidRPr="00BB7179" w14:paraId="2D0BEFC9" w14:textId="77777777" w:rsidTr="00103811">
        <w:trPr>
          <w:trHeight w:val="22"/>
          <w:jc w:val="center"/>
        </w:trPr>
        <w:tc>
          <w:tcPr>
            <w:tcW w:w="2066" w:type="dxa"/>
            <w:vMerge/>
            <w:tcBorders>
              <w:left w:val="single" w:sz="4" w:space="0" w:color="auto"/>
              <w:right w:val="single" w:sz="4" w:space="0" w:color="auto"/>
            </w:tcBorders>
            <w:vAlign w:val="center"/>
          </w:tcPr>
          <w:p w14:paraId="6CFAFD99"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DFD07D"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4E39A1" w14:textId="77777777" w:rsidR="00103811" w:rsidRPr="00BB7179" w:rsidRDefault="00103811" w:rsidP="00103811">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005B6D3"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36E5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EC76C4" w14:textId="77777777" w:rsidR="00103811" w:rsidRPr="00BB7179" w:rsidRDefault="00103811" w:rsidP="00103811">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950669"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D23AF62"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0714AE67" w14:textId="77777777" w:rsidTr="00103811">
        <w:trPr>
          <w:trHeight w:val="22"/>
          <w:jc w:val="center"/>
        </w:trPr>
        <w:tc>
          <w:tcPr>
            <w:tcW w:w="2066" w:type="dxa"/>
            <w:vMerge/>
            <w:tcBorders>
              <w:left w:val="single" w:sz="4" w:space="0" w:color="auto"/>
              <w:right w:val="single" w:sz="4" w:space="0" w:color="auto"/>
            </w:tcBorders>
            <w:vAlign w:val="center"/>
          </w:tcPr>
          <w:p w14:paraId="3DFAB9CD"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B6C7C3"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A58F5" w14:textId="77777777" w:rsidR="00103811" w:rsidRPr="00BB7179" w:rsidRDefault="00103811" w:rsidP="00103811">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6D39608"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2F8160" w14:textId="77777777" w:rsidR="00103811" w:rsidRPr="00BB7179" w:rsidRDefault="00103811" w:rsidP="00103811">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3433A" w14:textId="77777777" w:rsidR="00103811" w:rsidRPr="00BB7179" w:rsidRDefault="00103811" w:rsidP="00103811">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6CB94"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4ACDFDB"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6BA60C7A" w14:textId="77777777" w:rsidTr="00103811">
        <w:trPr>
          <w:trHeight w:val="22"/>
          <w:jc w:val="center"/>
        </w:trPr>
        <w:tc>
          <w:tcPr>
            <w:tcW w:w="2066" w:type="dxa"/>
            <w:vMerge/>
            <w:tcBorders>
              <w:left w:val="single" w:sz="4" w:space="0" w:color="auto"/>
              <w:right w:val="single" w:sz="4" w:space="0" w:color="auto"/>
            </w:tcBorders>
            <w:vAlign w:val="center"/>
          </w:tcPr>
          <w:p w14:paraId="3F7350B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ECC8F6"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6539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1B9F9"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5170"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8F036"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F5C6" w14:textId="77777777" w:rsidR="00103811" w:rsidRPr="00BB7179" w:rsidRDefault="00103811" w:rsidP="00103811">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A88292" w14:textId="77777777" w:rsidR="00103811" w:rsidRPr="00BB7179" w:rsidRDefault="00103811" w:rsidP="00103811">
            <w:pPr>
              <w:pStyle w:val="TAC"/>
              <w:rPr>
                <w:rFonts w:eastAsia="맑은 고딕" w:cs="Arial"/>
                <w:kern w:val="2"/>
                <w:szCs w:val="18"/>
                <w:lang w:val="fi-FI" w:eastAsia="ko-KR"/>
              </w:rPr>
            </w:pPr>
            <w:r w:rsidRPr="006A27E2">
              <w:rPr>
                <w:lang w:eastAsia="fi-FI"/>
              </w:rPr>
              <w:t>IMD5</w:t>
            </w:r>
          </w:p>
        </w:tc>
      </w:tr>
      <w:tr w:rsidR="00103811" w:rsidRPr="00BB7179" w14:paraId="37ECC1A7" w14:textId="77777777" w:rsidTr="00103811">
        <w:trPr>
          <w:trHeight w:val="22"/>
          <w:jc w:val="center"/>
        </w:trPr>
        <w:tc>
          <w:tcPr>
            <w:tcW w:w="2066" w:type="dxa"/>
            <w:vMerge/>
            <w:tcBorders>
              <w:left w:val="single" w:sz="4" w:space="0" w:color="auto"/>
              <w:right w:val="single" w:sz="4" w:space="0" w:color="auto"/>
            </w:tcBorders>
            <w:vAlign w:val="center"/>
          </w:tcPr>
          <w:p w14:paraId="5C39A4A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6F3A2B"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75BBE" w14:textId="77777777" w:rsidR="00103811" w:rsidRPr="00BB7179" w:rsidRDefault="00103811" w:rsidP="00103811">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72C84"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3890A"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0A3F" w14:textId="77777777" w:rsidR="00103811" w:rsidRPr="00BB7179" w:rsidRDefault="00103811" w:rsidP="00103811">
            <w:pPr>
              <w:pStyle w:val="TAC"/>
              <w:rPr>
                <w:rFonts w:eastAsia="맑은 고딕"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D38E"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21698B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8FD52C7" w14:textId="77777777" w:rsidTr="00103811">
        <w:trPr>
          <w:trHeight w:val="22"/>
          <w:jc w:val="center"/>
        </w:trPr>
        <w:tc>
          <w:tcPr>
            <w:tcW w:w="2066" w:type="dxa"/>
            <w:vMerge/>
            <w:tcBorders>
              <w:left w:val="single" w:sz="4" w:space="0" w:color="auto"/>
              <w:right w:val="single" w:sz="4" w:space="0" w:color="auto"/>
            </w:tcBorders>
            <w:vAlign w:val="center"/>
          </w:tcPr>
          <w:p w14:paraId="10CDFE1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A06DC"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F07A" w14:textId="77777777" w:rsidR="00103811" w:rsidRPr="00BB7179" w:rsidRDefault="00103811" w:rsidP="00103811">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747E5"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DF249"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A90B" w14:textId="77777777" w:rsidR="00103811" w:rsidRPr="00BB7179" w:rsidRDefault="00103811" w:rsidP="00103811">
            <w:pPr>
              <w:pStyle w:val="TAC"/>
              <w:rPr>
                <w:rFonts w:eastAsia="맑은 고딕"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F2A0"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C99F9F"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51EC608B" w14:textId="77777777" w:rsidTr="00103811">
        <w:trPr>
          <w:trHeight w:val="22"/>
          <w:jc w:val="center"/>
        </w:trPr>
        <w:tc>
          <w:tcPr>
            <w:tcW w:w="2066" w:type="dxa"/>
            <w:vMerge/>
            <w:tcBorders>
              <w:left w:val="single" w:sz="4" w:space="0" w:color="auto"/>
              <w:right w:val="single" w:sz="4" w:space="0" w:color="auto"/>
            </w:tcBorders>
            <w:vAlign w:val="center"/>
          </w:tcPr>
          <w:p w14:paraId="595D891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1074D"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620DE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BC5DB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4068E"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C3D98"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B3B90C"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EF07A"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F22291C" w14:textId="77777777" w:rsidTr="00103811">
        <w:trPr>
          <w:trHeight w:val="22"/>
          <w:jc w:val="center"/>
        </w:trPr>
        <w:tc>
          <w:tcPr>
            <w:tcW w:w="2066" w:type="dxa"/>
            <w:vMerge/>
            <w:tcBorders>
              <w:left w:val="single" w:sz="4" w:space="0" w:color="auto"/>
              <w:right w:val="single" w:sz="4" w:space="0" w:color="auto"/>
            </w:tcBorders>
            <w:vAlign w:val="center"/>
          </w:tcPr>
          <w:p w14:paraId="7440A7B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FBF12"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020569" w14:textId="77777777" w:rsidR="00103811" w:rsidRPr="00BB7179" w:rsidRDefault="00103811" w:rsidP="00103811">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647F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398C3"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183600" w14:textId="77777777" w:rsidR="00103811" w:rsidRPr="00BB7179" w:rsidRDefault="00103811" w:rsidP="00103811">
            <w:pPr>
              <w:pStyle w:val="TAC"/>
              <w:rPr>
                <w:rFonts w:eastAsia="맑은 고딕"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C6A93" w14:textId="77777777" w:rsidR="00103811" w:rsidRPr="00BB7179" w:rsidRDefault="00103811" w:rsidP="00103811">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7BAA" w14:textId="77777777" w:rsidR="00103811" w:rsidRPr="00BB7179" w:rsidRDefault="00103811" w:rsidP="00103811">
            <w:pPr>
              <w:pStyle w:val="TAC"/>
              <w:rPr>
                <w:rFonts w:eastAsia="맑은 고딕" w:cs="Arial"/>
                <w:kern w:val="2"/>
                <w:szCs w:val="18"/>
                <w:lang w:val="fi-FI" w:eastAsia="ko-KR"/>
              </w:rPr>
            </w:pPr>
            <w:r w:rsidRPr="006A27E2">
              <w:rPr>
                <w:lang w:eastAsia="fi-FI"/>
              </w:rPr>
              <w:t>IMD4</w:t>
            </w:r>
            <w:r>
              <w:rPr>
                <w:vertAlign w:val="superscript"/>
                <w:lang w:eastAsia="fi-FI"/>
              </w:rPr>
              <w:t>2</w:t>
            </w:r>
          </w:p>
        </w:tc>
      </w:tr>
      <w:tr w:rsidR="00103811" w:rsidRPr="00BB7179" w14:paraId="2CF567D6"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0C8FF6D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E07C1"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7C2292" w14:textId="77777777" w:rsidR="00103811" w:rsidRPr="00BB7179" w:rsidRDefault="00103811" w:rsidP="00103811">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7225E"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FE3635"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7262B9" w14:textId="77777777" w:rsidR="00103811" w:rsidRPr="00BB7179" w:rsidRDefault="00103811" w:rsidP="00103811">
            <w:pPr>
              <w:pStyle w:val="TAC"/>
              <w:rPr>
                <w:rFonts w:eastAsia="맑은 고딕"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423A63"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6A00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14:paraId="4C7CA7EE" w14:textId="77777777" w:rsidTr="00103811">
        <w:trPr>
          <w:trHeight w:val="219"/>
          <w:jc w:val="center"/>
        </w:trPr>
        <w:tc>
          <w:tcPr>
            <w:tcW w:w="2066" w:type="dxa"/>
            <w:tcBorders>
              <w:top w:val="single" w:sz="4" w:space="0" w:color="auto"/>
              <w:left w:val="single" w:sz="4" w:space="0" w:color="auto"/>
              <w:bottom w:val="nil"/>
              <w:right w:val="single" w:sz="4" w:space="0" w:color="auto"/>
            </w:tcBorders>
            <w:vAlign w:val="center"/>
          </w:tcPr>
          <w:p w14:paraId="5D9D40ED" w14:textId="77777777" w:rsidR="00103811" w:rsidRDefault="00103811" w:rsidP="00103811">
            <w:pPr>
              <w:pStyle w:val="TAC"/>
              <w:rPr>
                <w:rFonts w:cs="Arial"/>
                <w:szCs w:val="18"/>
                <w:lang w:val="sv-SE" w:eastAsia="ja-JP"/>
              </w:rPr>
            </w:pPr>
            <w:r>
              <w:rPr>
                <w:rFonts w:cs="Arial"/>
                <w:szCs w:val="18"/>
                <w:lang w:val="sv-SE" w:eastAsia="ja-JP"/>
              </w:rPr>
              <w:t xml:space="preserve"> DC_66A_n2A-n77A</w:t>
            </w:r>
          </w:p>
          <w:p w14:paraId="74D0A92C" w14:textId="77777777" w:rsidR="00103811" w:rsidRDefault="00103811" w:rsidP="00103811">
            <w:pPr>
              <w:pStyle w:val="TAC"/>
              <w:rPr>
                <w:rFonts w:cs="Arial"/>
                <w:szCs w:val="18"/>
                <w:lang w:val="sv-SE" w:eastAsia="ja-JP"/>
              </w:rPr>
            </w:pPr>
            <w:r>
              <w:rPr>
                <w:rFonts w:cs="Arial"/>
                <w:szCs w:val="18"/>
                <w:lang w:val="sv-SE" w:eastAsia="ja-JP"/>
              </w:rPr>
              <w:t>DC_66A-66A_n2A-n77A</w:t>
            </w:r>
          </w:p>
          <w:p w14:paraId="03F6FE77" w14:textId="77777777" w:rsidR="00103811" w:rsidRDefault="00103811" w:rsidP="00103811">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58CC9E9" w14:textId="77777777" w:rsidR="00103811" w:rsidRDefault="00103811" w:rsidP="00103811">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52ACFB3" w14:textId="77777777" w:rsidR="00103811" w:rsidRDefault="00103811" w:rsidP="00103811">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66F00FD"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B85A03B" w14:textId="77777777" w:rsidR="00103811" w:rsidRDefault="00103811" w:rsidP="00103811">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060EBBA"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13FEE74" w14:textId="77777777" w:rsidR="00103811" w:rsidRDefault="00103811" w:rsidP="00103811">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CAB8E3E" w14:textId="77777777" w:rsidR="00103811" w:rsidRDefault="00103811" w:rsidP="00103811">
            <w:pPr>
              <w:pStyle w:val="TAC"/>
              <w:rPr>
                <w:rFonts w:cs="Arial"/>
                <w:kern w:val="2"/>
                <w:lang w:eastAsia="zh-CN"/>
              </w:rPr>
            </w:pPr>
          </w:p>
        </w:tc>
      </w:tr>
      <w:tr w:rsidR="00103811" w14:paraId="0B7B7907" w14:textId="77777777" w:rsidTr="00103811">
        <w:trPr>
          <w:trHeight w:val="219"/>
          <w:jc w:val="center"/>
        </w:trPr>
        <w:tc>
          <w:tcPr>
            <w:tcW w:w="2066" w:type="dxa"/>
            <w:tcBorders>
              <w:top w:val="nil"/>
              <w:left w:val="single" w:sz="4" w:space="0" w:color="auto"/>
              <w:bottom w:val="nil"/>
              <w:right w:val="single" w:sz="4" w:space="0" w:color="auto"/>
            </w:tcBorders>
            <w:vAlign w:val="center"/>
            <w:hideMark/>
          </w:tcPr>
          <w:p w14:paraId="65433345"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2C7CA" w14:textId="77777777" w:rsidR="00103811" w:rsidRDefault="00103811" w:rsidP="00103811">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87758A"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B4EADB"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A27E1D"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CD2555"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DFF08" w14:textId="77777777" w:rsidR="00103811" w:rsidRDefault="00103811" w:rsidP="0010381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CD7E84"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2</w:t>
            </w:r>
          </w:p>
        </w:tc>
      </w:tr>
      <w:tr w:rsidR="00103811" w14:paraId="1D5199C2"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1ADECAAD"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120D1C"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8DE933" w14:textId="77777777" w:rsidR="00103811" w:rsidRDefault="00103811" w:rsidP="00103811">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383774"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B3FC3C"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07240" w14:textId="77777777" w:rsidR="00103811" w:rsidRDefault="00103811" w:rsidP="00103811">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D8BD3AC"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8443FD4" w14:textId="77777777" w:rsidR="00103811" w:rsidRDefault="00103811" w:rsidP="00103811">
            <w:pPr>
              <w:pStyle w:val="TAC"/>
              <w:rPr>
                <w:lang w:eastAsia="ko-KR"/>
              </w:rPr>
            </w:pPr>
            <w:r>
              <w:rPr>
                <w:rFonts w:eastAsia="맑은 고딕" w:cs="Arial"/>
                <w:kern w:val="2"/>
                <w:lang w:eastAsia="ko-KR"/>
              </w:rPr>
              <w:t>N/A</w:t>
            </w:r>
          </w:p>
        </w:tc>
      </w:tr>
      <w:tr w:rsidR="00103811" w14:paraId="386012C9"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E8476F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D523F2"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D0CD8E" w14:textId="77777777" w:rsidR="00103811" w:rsidRDefault="00103811" w:rsidP="00103811">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6ACE33"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75600D"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F2D7A6" w14:textId="77777777" w:rsidR="00103811" w:rsidRDefault="00103811" w:rsidP="0010381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7B7C5"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61F0CF" w14:textId="77777777" w:rsidR="00103811" w:rsidRDefault="00103811" w:rsidP="00103811">
            <w:pPr>
              <w:pStyle w:val="TAC"/>
              <w:rPr>
                <w:lang w:eastAsia="ko-KR"/>
              </w:rPr>
            </w:pPr>
            <w:r>
              <w:rPr>
                <w:rFonts w:eastAsia="맑은 고딕" w:cs="Arial"/>
                <w:kern w:val="2"/>
                <w:lang w:eastAsia="ko-KR"/>
              </w:rPr>
              <w:t>N/A</w:t>
            </w:r>
          </w:p>
        </w:tc>
      </w:tr>
      <w:tr w:rsidR="00103811" w14:paraId="02B120E3"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8BD7D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16C41" w14:textId="77777777" w:rsidR="00103811" w:rsidRDefault="00103811" w:rsidP="0010381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F300EE"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77AC76"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200A68"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3BDBAB"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B672F8C" w14:textId="77777777" w:rsidR="00103811" w:rsidRDefault="00103811" w:rsidP="0010381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09802D3"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103811" w14:paraId="023F284E"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60475B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21F6A" w14:textId="77777777" w:rsidR="00103811" w:rsidRDefault="00103811" w:rsidP="00103811">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DBFE25"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B1CD13"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1520A8" w14:textId="77777777" w:rsidR="00103811" w:rsidRDefault="00103811" w:rsidP="00103811">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9927CD6"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3CBF33C" w14:textId="77777777" w:rsidR="00103811" w:rsidRDefault="00103811" w:rsidP="00103811">
            <w:pPr>
              <w:pStyle w:val="TAC"/>
              <w:rPr>
                <w:lang w:eastAsia="ko-KR"/>
              </w:rPr>
            </w:pPr>
            <w:r>
              <w:rPr>
                <w:rFonts w:eastAsia="맑은 고딕" w:cs="Arial"/>
                <w:kern w:val="2"/>
                <w:lang w:eastAsia="ko-KR"/>
              </w:rPr>
              <w:t>N/A</w:t>
            </w:r>
          </w:p>
        </w:tc>
      </w:tr>
      <w:tr w:rsidR="00103811" w14:paraId="03068B04" w14:textId="77777777" w:rsidTr="00103811">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BF9F43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A4DC0"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25ADF2" w14:textId="77777777" w:rsidR="00103811" w:rsidRDefault="00103811" w:rsidP="00103811">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EE5AC"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0DB946"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97856" w14:textId="77777777" w:rsidR="00103811" w:rsidRDefault="00103811" w:rsidP="0010381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A6724"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B39923" w14:textId="77777777" w:rsidR="00103811" w:rsidRDefault="00103811" w:rsidP="00103811">
            <w:pPr>
              <w:pStyle w:val="TAC"/>
              <w:rPr>
                <w:lang w:eastAsia="ko-KR"/>
              </w:rPr>
            </w:pPr>
            <w:r>
              <w:rPr>
                <w:rFonts w:eastAsia="맑은 고딕" w:cs="Arial"/>
                <w:kern w:val="2"/>
                <w:lang w:eastAsia="ko-KR"/>
              </w:rPr>
              <w:t>N/A</w:t>
            </w:r>
          </w:p>
        </w:tc>
      </w:tr>
      <w:tr w:rsidR="00103811" w14:paraId="7DFF5C4C"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D0FCDE1" w14:textId="77777777" w:rsidR="00103811" w:rsidRDefault="00103811" w:rsidP="0010381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259F7C6" w14:textId="77777777" w:rsidR="00103811" w:rsidRDefault="00103811" w:rsidP="00103811">
            <w:pPr>
              <w:pStyle w:val="TAC"/>
              <w:rPr>
                <w:szCs w:val="24"/>
                <w:lang w:val="en-US" w:eastAsia="ko-KR"/>
              </w:rPr>
            </w:pPr>
            <w:r>
              <w:rPr>
                <w:lang w:eastAsia="ko-KR"/>
              </w:rPr>
              <w:t>DC_66A_n5A-n77C</w:t>
            </w:r>
          </w:p>
          <w:p w14:paraId="608338E6" w14:textId="77777777" w:rsidR="00103811" w:rsidRDefault="00103811" w:rsidP="00103811">
            <w:pPr>
              <w:pStyle w:val="TAC"/>
              <w:rPr>
                <w:lang w:eastAsia="ko-KR"/>
              </w:rPr>
            </w:pPr>
            <w:r>
              <w:rPr>
                <w:lang w:eastAsia="ko-KR"/>
              </w:rPr>
              <w:t>DC_66A-66A_n5A-n77C</w:t>
            </w:r>
          </w:p>
          <w:p w14:paraId="252AC4D2" w14:textId="77777777" w:rsidR="00103811" w:rsidRDefault="00103811" w:rsidP="0010381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CD6A07"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698229" w14:textId="77777777" w:rsidR="00103811" w:rsidRDefault="00103811" w:rsidP="00103811">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B31CDB"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670613"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61054E" w14:textId="77777777" w:rsidR="00103811" w:rsidRDefault="00103811" w:rsidP="0010381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F156BA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D00292"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B72C65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84D7D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58C28C"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2C493C" w14:textId="77777777" w:rsidR="00103811" w:rsidRDefault="00103811" w:rsidP="00103811">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2242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314C65"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4CBE4B" w14:textId="77777777" w:rsidR="00103811" w:rsidRDefault="00103811" w:rsidP="0010381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632D29F9"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B0106B"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4F4D71FD"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2FDFE8"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AD9B20"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24FE47" w14:textId="77777777" w:rsidR="00103811" w:rsidRDefault="00103811" w:rsidP="00103811">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BDA1C"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2B48B9"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91D844" w14:textId="77777777" w:rsidR="00103811" w:rsidRDefault="00103811" w:rsidP="0010381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9A97" w14:textId="77777777" w:rsidR="00103811" w:rsidRDefault="00103811" w:rsidP="0010381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196A8" w14:textId="77777777" w:rsidR="00103811" w:rsidRDefault="00103811" w:rsidP="00103811">
            <w:pPr>
              <w:pStyle w:val="TAC"/>
              <w:rPr>
                <w:rFonts w:cs="Arial"/>
                <w:szCs w:val="18"/>
                <w:lang w:val="sv-SE" w:eastAsia="ja-JP"/>
              </w:rPr>
            </w:pPr>
            <w:r>
              <w:rPr>
                <w:rFonts w:cs="Arial"/>
                <w:szCs w:val="18"/>
                <w:lang w:val="sv-SE" w:eastAsia="ja-JP"/>
              </w:rPr>
              <w:t>IMD3</w:t>
            </w:r>
          </w:p>
        </w:tc>
      </w:tr>
      <w:tr w:rsidR="00103811" w14:paraId="2BF2B5E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91AD14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DB4684"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D18DC" w14:textId="77777777" w:rsidR="00103811" w:rsidRDefault="00103811" w:rsidP="00103811">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F80C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BDF07"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80B3F" w14:textId="77777777" w:rsidR="00103811" w:rsidRDefault="00103811" w:rsidP="0010381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646BD2"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91B8C"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685EA29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9395C4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5BED9"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675F" w14:textId="77777777" w:rsidR="00103811" w:rsidRDefault="00103811" w:rsidP="00103811">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56781"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077FC"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7DA43" w14:textId="77777777" w:rsidR="00103811" w:rsidRDefault="00103811" w:rsidP="0010381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BCFC6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BE0E0"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184EF3C"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190D4C1"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E9C51"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FD613" w14:textId="77777777" w:rsidR="00103811" w:rsidRDefault="00103811" w:rsidP="00103811">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45A1D"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1E1C0"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E6D14" w14:textId="77777777" w:rsidR="00103811" w:rsidRDefault="00103811" w:rsidP="0010381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B4212" w14:textId="77777777" w:rsidR="00103811" w:rsidRDefault="00103811" w:rsidP="0010381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12BA60" w14:textId="77777777" w:rsidR="00103811" w:rsidRDefault="00103811" w:rsidP="0010381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103811" w14:paraId="19B7FC41"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DA9C06" w14:textId="77777777" w:rsidR="00103811" w:rsidRDefault="00103811" w:rsidP="00103811">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A07A1C"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9352D"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F9D13F"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DD25D1"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00AB27"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0B2C41E"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51AA1A4" w14:textId="77777777" w:rsidR="00103811" w:rsidRDefault="00103811" w:rsidP="00103811">
            <w:pPr>
              <w:pStyle w:val="TAC"/>
              <w:rPr>
                <w:rFonts w:cs="Arial"/>
                <w:szCs w:val="18"/>
                <w:lang w:val="sv-SE" w:eastAsia="ja-JP"/>
              </w:rPr>
            </w:pPr>
            <w:r>
              <w:rPr>
                <w:rFonts w:cs="Arial"/>
                <w:szCs w:val="18"/>
                <w:lang w:eastAsia="zh-CN"/>
              </w:rPr>
              <w:t>N/A</w:t>
            </w:r>
          </w:p>
        </w:tc>
      </w:tr>
      <w:tr w:rsidR="00103811" w14:paraId="14A951DF"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54FDD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AEBBC"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5261D7"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804713"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3992B"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87C45C"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384F109" w14:textId="77777777" w:rsidR="00103811" w:rsidRDefault="00103811" w:rsidP="0010381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E1FCA86" w14:textId="77777777" w:rsidR="00103811" w:rsidRDefault="00103811" w:rsidP="00103811">
            <w:pPr>
              <w:pStyle w:val="TAC"/>
              <w:rPr>
                <w:rFonts w:cs="Arial"/>
                <w:szCs w:val="18"/>
                <w:lang w:val="sv-SE" w:eastAsia="ja-JP"/>
              </w:rPr>
            </w:pPr>
            <w:r>
              <w:rPr>
                <w:rFonts w:cs="Arial"/>
                <w:szCs w:val="18"/>
                <w:lang w:eastAsia="zh-CN"/>
              </w:rPr>
              <w:t>IMD2</w:t>
            </w:r>
          </w:p>
        </w:tc>
      </w:tr>
      <w:tr w:rsidR="00103811" w14:paraId="4797EDE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B68DA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656854" w14:textId="77777777" w:rsidR="00103811" w:rsidRDefault="00103811" w:rsidP="00103811">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6059D9" w14:textId="77777777" w:rsidR="00103811" w:rsidRDefault="00103811" w:rsidP="00103811">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3B312"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D9A030"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E34BCC" w14:textId="77777777" w:rsidR="00103811" w:rsidRDefault="00103811" w:rsidP="0010381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9C6A"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80570A" w14:textId="77777777" w:rsidR="00103811" w:rsidRDefault="00103811" w:rsidP="00103811">
            <w:pPr>
              <w:pStyle w:val="TAC"/>
              <w:rPr>
                <w:rFonts w:cs="Arial"/>
                <w:szCs w:val="18"/>
                <w:lang w:val="sv-SE" w:eastAsia="ja-JP"/>
              </w:rPr>
            </w:pPr>
            <w:r>
              <w:rPr>
                <w:rFonts w:cs="Arial"/>
                <w:szCs w:val="18"/>
                <w:lang w:eastAsia="zh-CN"/>
              </w:rPr>
              <w:t>N/A</w:t>
            </w:r>
          </w:p>
        </w:tc>
      </w:tr>
      <w:tr w:rsidR="00103811" w14:paraId="5C7E194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8DA303"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36E81"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2F81E" w14:textId="77777777" w:rsidR="00103811" w:rsidRDefault="00103811" w:rsidP="0010381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58C04" w14:textId="77777777" w:rsidR="00103811" w:rsidRDefault="00103811" w:rsidP="00103811">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92555" w14:textId="77777777" w:rsidR="00103811" w:rsidRDefault="00103811" w:rsidP="00103811">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A0A57" w14:textId="77777777" w:rsidR="00103811" w:rsidRDefault="00103811" w:rsidP="00103811">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B8AFD" w14:textId="77777777" w:rsidR="00103811" w:rsidRDefault="00103811" w:rsidP="00103811">
            <w:pPr>
              <w:pStyle w:val="TAC"/>
              <w:rPr>
                <w:rFonts w:cs="Arial"/>
                <w:szCs w:val="18"/>
                <w:lang w:val="sv-SE" w:eastAsia="ja-JP"/>
              </w:rPr>
            </w:pPr>
            <w:r w:rsidRPr="00E062F1">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4FEE83" w14:textId="77777777" w:rsidR="00103811" w:rsidRDefault="00103811" w:rsidP="00103811">
            <w:pPr>
              <w:pStyle w:val="TAC"/>
              <w:rPr>
                <w:rFonts w:cs="Arial"/>
                <w:szCs w:val="18"/>
                <w:lang w:val="sv-SE" w:eastAsia="ja-JP"/>
              </w:rPr>
            </w:pPr>
            <w:r>
              <w:rPr>
                <w:rFonts w:eastAsia="맑은 고딕" w:cs="Arial"/>
                <w:kern w:val="2"/>
                <w:lang w:eastAsia="ko-KR"/>
              </w:rPr>
              <w:t>N/A</w:t>
            </w:r>
          </w:p>
        </w:tc>
      </w:tr>
      <w:tr w:rsidR="00103811" w14:paraId="2FBD8927"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9D15E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5E3FF1"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7F8A8" w14:textId="77777777" w:rsidR="00103811" w:rsidRDefault="00103811" w:rsidP="00103811">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B4BC0"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5F55E"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2F137" w14:textId="77777777" w:rsidR="00103811" w:rsidRDefault="00103811" w:rsidP="0010381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8B33" w14:textId="77777777" w:rsidR="00103811" w:rsidRDefault="00103811" w:rsidP="0010381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4CA31" w14:textId="77777777" w:rsidR="00103811" w:rsidRDefault="00103811" w:rsidP="00103811">
            <w:pPr>
              <w:pStyle w:val="TAC"/>
              <w:rPr>
                <w:rFonts w:cs="Arial"/>
                <w:szCs w:val="18"/>
                <w:lang w:val="sv-SE" w:eastAsia="ja-JP"/>
              </w:rPr>
            </w:pPr>
            <w:r>
              <w:rPr>
                <w:rFonts w:cs="Arial"/>
                <w:szCs w:val="18"/>
                <w:lang w:eastAsia="zh-CN"/>
              </w:rPr>
              <w:t>IMD5</w:t>
            </w:r>
          </w:p>
        </w:tc>
      </w:tr>
      <w:tr w:rsidR="00103811" w14:paraId="0ED4B07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435E5C"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87A3F2" w14:textId="77777777" w:rsidR="00103811" w:rsidRDefault="00103811" w:rsidP="0010381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9616A" w14:textId="77777777" w:rsidR="00103811" w:rsidRDefault="00103811" w:rsidP="00103811">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0BED"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57D02"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97D81" w14:textId="77777777" w:rsidR="00103811" w:rsidRDefault="00103811" w:rsidP="0010381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C0BE84"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9A325" w14:textId="77777777" w:rsidR="00103811" w:rsidRDefault="00103811" w:rsidP="00103811">
            <w:pPr>
              <w:pStyle w:val="TAC"/>
              <w:rPr>
                <w:rFonts w:cs="Arial"/>
                <w:szCs w:val="18"/>
                <w:lang w:val="sv-SE" w:eastAsia="ja-JP"/>
              </w:rPr>
            </w:pPr>
            <w:r>
              <w:rPr>
                <w:rFonts w:cs="Arial"/>
                <w:szCs w:val="18"/>
              </w:rPr>
              <w:t>N/A</w:t>
            </w:r>
          </w:p>
        </w:tc>
      </w:tr>
      <w:tr w:rsidR="00103811" w:rsidRPr="00EF5447" w14:paraId="43C6B4D3" w14:textId="77777777" w:rsidTr="00103811">
        <w:trPr>
          <w:trHeight w:val="54"/>
          <w:jc w:val="center"/>
        </w:trPr>
        <w:tc>
          <w:tcPr>
            <w:tcW w:w="9394" w:type="dxa"/>
            <w:gridSpan w:val="9"/>
            <w:tcBorders>
              <w:top w:val="single" w:sz="4" w:space="0" w:color="auto"/>
              <w:bottom w:val="single" w:sz="4" w:space="0" w:color="auto"/>
            </w:tcBorders>
            <w:shd w:val="clear" w:color="auto" w:fill="FFFFFF" w:themeFill="background1"/>
          </w:tcPr>
          <w:p w14:paraId="1081850B" w14:textId="77777777" w:rsidR="00103811" w:rsidRDefault="00103811" w:rsidP="00103811">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3D9ADFE" w14:textId="77777777" w:rsidR="00103811" w:rsidRDefault="00103811" w:rsidP="00103811">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0F4CF8D" w14:textId="77777777" w:rsidR="00103811" w:rsidRDefault="00103811" w:rsidP="00103811">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2ACB2BBE" w14:textId="77777777" w:rsidR="00103811" w:rsidRDefault="00103811" w:rsidP="00103811">
            <w:pPr>
              <w:pStyle w:val="TAN"/>
            </w:pPr>
            <w:r w:rsidRPr="00B90A6B">
              <w:t xml:space="preserve">NOTE </w:t>
            </w:r>
            <w:r>
              <w:t>5</w:t>
            </w:r>
            <w:r w:rsidRPr="00B90A6B">
              <w:t>:</w:t>
            </w:r>
            <w:r w:rsidRPr="00B90A6B">
              <w:tab/>
              <w:t>This band is subject to IMD4 also which MSD is not specified</w:t>
            </w:r>
            <w:r w:rsidRPr="00954A37">
              <w:t>.</w:t>
            </w:r>
          </w:p>
          <w:p w14:paraId="4F59D17E" w14:textId="77777777" w:rsidR="00103811" w:rsidRPr="00EF5447" w:rsidRDefault="00103811" w:rsidP="00103811">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F7D74CF" w14:textId="55DD4AFA" w:rsidR="00103811" w:rsidRDefault="00103811" w:rsidP="00AB12AB">
      <w:pPr>
        <w:rPr>
          <w:rFonts w:ascii="Arial" w:hAnsi="Arial" w:cs="Arial"/>
          <w:noProof/>
          <w:color w:val="0000FF"/>
          <w:sz w:val="32"/>
        </w:rPr>
      </w:pPr>
    </w:p>
    <w:p w14:paraId="25924F35" w14:textId="544FEB7B" w:rsidR="005A43D5" w:rsidRDefault="005A43D5"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7E17F112" w14:textId="1909A4C1" w:rsidR="005A43D5" w:rsidRDefault="005A43D5" w:rsidP="00AB12AB">
      <w:pPr>
        <w:rPr>
          <w:rFonts w:ascii="Arial" w:hAnsi="Arial" w:cs="Arial"/>
          <w:noProof/>
          <w:color w:val="0000FF"/>
          <w:sz w:val="32"/>
        </w:rPr>
      </w:pPr>
    </w:p>
    <w:p w14:paraId="7A52A416" w14:textId="77777777" w:rsidR="005A43D5" w:rsidRPr="00EF5447" w:rsidRDefault="005A43D5" w:rsidP="005A43D5">
      <w:pPr>
        <w:pStyle w:val="5"/>
      </w:pPr>
      <w:bookmarkStart w:id="68" w:name="_Toc21351739"/>
      <w:bookmarkStart w:id="69" w:name="_Toc29807321"/>
      <w:bookmarkStart w:id="70" w:name="_Toc36649035"/>
      <w:bookmarkStart w:id="71" w:name="_Toc36651760"/>
      <w:bookmarkStart w:id="72" w:name="_Toc37256694"/>
      <w:bookmarkStart w:id="73" w:name="_Toc37257035"/>
      <w:bookmarkStart w:id="74" w:name="_Toc45890783"/>
      <w:bookmarkStart w:id="75" w:name="_Toc45892007"/>
      <w:bookmarkStart w:id="76" w:name="_Toc45892417"/>
      <w:bookmarkStart w:id="77" w:name="_Toc45892827"/>
      <w:bookmarkStart w:id="78" w:name="_Toc52353241"/>
      <w:bookmarkStart w:id="79" w:name="_Toc53175064"/>
      <w:bookmarkStart w:id="80" w:name="_Toc61378403"/>
      <w:bookmarkStart w:id="81" w:name="_Toc61378878"/>
      <w:bookmarkStart w:id="82" w:name="_Toc67954073"/>
      <w:bookmarkStart w:id="83" w:name="_Toc68733740"/>
      <w:bookmarkStart w:id="84" w:name="_Toc68785056"/>
      <w:bookmarkStart w:id="85" w:name="_Toc76737016"/>
      <w:bookmarkStart w:id="86" w:name="_Toc77241428"/>
      <w:bookmarkStart w:id="87" w:name="_Toc77241933"/>
      <w:bookmarkStart w:id="88" w:name="_Toc83743312"/>
      <w:bookmarkStart w:id="89" w:name="_Toc83909833"/>
      <w:bookmarkStart w:id="90" w:name="_Toc91071800"/>
      <w:r w:rsidRPr="00EF5447">
        <w:t>7.3B.3.3.2</w:t>
      </w:r>
      <w:r w:rsidRPr="00EF5447">
        <w:tab/>
        <w:t>ΔR</w:t>
      </w:r>
      <w:r w:rsidRPr="00EF5447">
        <w:rPr>
          <w:vertAlign w:val="subscript"/>
        </w:rPr>
        <w:t>IB,c</w:t>
      </w:r>
      <w:r w:rsidRPr="00EF5447">
        <w:t xml:space="preserve"> for EN-DC three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F6DD1A8" w14:textId="77777777" w:rsidR="005A43D5" w:rsidRDefault="005A43D5" w:rsidP="005A43D5">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A43D5" w:rsidRPr="00CC1E91" w14:paraId="4A214F21" w14:textId="77777777" w:rsidTr="00C26D0E">
        <w:trPr>
          <w:trHeight w:val="187"/>
          <w:tblHeader/>
          <w:jc w:val="center"/>
        </w:trPr>
        <w:tc>
          <w:tcPr>
            <w:tcW w:w="1744" w:type="dxa"/>
            <w:vMerge w:val="restart"/>
            <w:tcBorders>
              <w:top w:val="single" w:sz="4" w:space="0" w:color="auto"/>
              <w:left w:val="single" w:sz="4" w:space="0" w:color="auto"/>
              <w:right w:val="single" w:sz="4" w:space="0" w:color="auto"/>
            </w:tcBorders>
          </w:tcPr>
          <w:p w14:paraId="43110900" w14:textId="77777777" w:rsidR="005A43D5" w:rsidRPr="00C96590" w:rsidRDefault="005A43D5" w:rsidP="00C26D0E">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F931F36" w14:textId="77777777" w:rsidR="005A43D5" w:rsidRPr="00CC1E91" w:rsidRDefault="005A43D5" w:rsidP="00C26D0E">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5A43D5" w:rsidRPr="00CC1E91" w14:paraId="76A39C1C" w14:textId="77777777" w:rsidTr="00C26D0E">
        <w:trPr>
          <w:trHeight w:val="187"/>
          <w:tblHeader/>
          <w:jc w:val="center"/>
        </w:trPr>
        <w:tc>
          <w:tcPr>
            <w:tcW w:w="1744" w:type="dxa"/>
            <w:vMerge/>
            <w:tcBorders>
              <w:left w:val="single" w:sz="4" w:space="0" w:color="auto"/>
              <w:bottom w:val="single" w:sz="4" w:space="0" w:color="auto"/>
              <w:right w:val="single" w:sz="4" w:space="0" w:color="auto"/>
            </w:tcBorders>
          </w:tcPr>
          <w:p w14:paraId="7AE59035" w14:textId="77777777" w:rsidR="005A43D5" w:rsidRPr="00C96590" w:rsidRDefault="005A43D5" w:rsidP="00C26D0E">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3DA3EAF" w14:textId="77777777" w:rsidR="005A43D5" w:rsidRPr="00CC1E91" w:rsidRDefault="005A43D5" w:rsidP="00C26D0E">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5A43D5" w:rsidRPr="00C96590" w14:paraId="2AC7471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A8C48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88275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85911C9"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0C312C"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0.2</w:t>
            </w:r>
          </w:p>
        </w:tc>
      </w:tr>
      <w:tr w:rsidR="005A43D5" w:rsidRPr="00C96590" w14:paraId="32EFA96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FE282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8076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202DEA"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8E58C1"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0.2</w:t>
            </w:r>
          </w:p>
        </w:tc>
      </w:tr>
      <w:tr w:rsidR="005A43D5" w:rsidRPr="00CC1E91" w14:paraId="2732638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436EC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48FC7F6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9B0B9C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D50BCC"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5A43D5" w14:paraId="12318C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212AC0"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3A71F97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7D2646"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9321A8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5A43D5" w14:paraId="5EE61D2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DD9AC3" w14:textId="77777777" w:rsidR="005A43D5" w:rsidRPr="00C96590" w:rsidRDefault="005A43D5" w:rsidP="00C26D0E">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7D86F0D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CD19B2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3A128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5A43D5" w:rsidRPr="00C96590" w14:paraId="4150659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89BDC"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802017"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5BCBA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A183F7"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43D5" w:rsidRPr="00C96590" w14:paraId="27CAD2E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55F09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2FFB236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088E9E6"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81F61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79DC277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8EB9D"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43B2C4"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2DBCAF"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AC30E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7FF0196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3DB0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555AC0"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876A17"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FDD56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5E332A2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0C11A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D661F"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1366D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5C1233"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0.5</w:t>
            </w:r>
          </w:p>
        </w:tc>
      </w:tr>
      <w:tr w:rsidR="005A43D5" w:rsidRPr="00C96590" w14:paraId="26CB9AD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E5357E" w14:textId="77777777" w:rsidR="005A43D5" w:rsidRPr="00C96590" w:rsidRDefault="005A43D5" w:rsidP="00C26D0E">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tcBorders>
              <w:top w:val="single" w:sz="4" w:space="0" w:color="auto"/>
              <w:left w:val="single" w:sz="4" w:space="0" w:color="auto"/>
              <w:bottom w:val="single" w:sz="4" w:space="0" w:color="auto"/>
              <w:right w:val="single" w:sz="4" w:space="0" w:color="auto"/>
            </w:tcBorders>
            <w:vAlign w:val="center"/>
          </w:tcPr>
          <w:p w14:paraId="5342115E"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8A120E3"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7760DB" w14:textId="77777777" w:rsidR="005A43D5" w:rsidRPr="00C96590" w:rsidRDefault="005A43D5" w:rsidP="00C26D0E">
            <w:pPr>
              <w:keepNext/>
              <w:keepLines/>
              <w:spacing w:after="0"/>
              <w:jc w:val="center"/>
              <w:rPr>
                <w:rFonts w:ascii="Arial" w:hAnsi="Arial"/>
                <w:sz w:val="18"/>
                <w:lang w:eastAsia="zh-CN"/>
              </w:rPr>
            </w:pPr>
            <w:r w:rsidRPr="00D67279">
              <w:rPr>
                <w:rFonts w:ascii="Arial" w:hAnsi="Arial"/>
                <w:sz w:val="18"/>
                <w:lang w:eastAsia="zh-CN"/>
              </w:rPr>
              <w:t>0.8</w:t>
            </w:r>
          </w:p>
        </w:tc>
      </w:tr>
      <w:tr w:rsidR="005A43D5" w:rsidRPr="00C96590" w14:paraId="180F2B3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FFBF15" w14:textId="77777777" w:rsidR="005A43D5" w:rsidRPr="00C96590" w:rsidRDefault="005A43D5" w:rsidP="00C26D0E">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528370"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892E6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C754DB"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5A43D5" w:rsidRPr="00C96590" w14:paraId="112F1BA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934F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71E816"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BE14D3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5CEE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2030155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45808E"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61B715"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B95EE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7A4EDB"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0.2</w:t>
            </w:r>
          </w:p>
        </w:tc>
      </w:tr>
      <w:tr w:rsidR="005A43D5" w:rsidRPr="00C96590" w14:paraId="6CB0177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AF155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D1FAE1"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492489A"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F82500"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5A43D5" w:rsidRPr="00C96590" w14:paraId="66A1D83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0047F"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949B0"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CCBEB4" w14:textId="77777777" w:rsidR="005A43D5" w:rsidRPr="00CC1E91"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CCA17"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43D5" w:rsidRPr="00C96590" w14:paraId="5D0B8FC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3FA3B" w14:textId="77777777" w:rsidR="005A43D5" w:rsidRDefault="005A43D5" w:rsidP="00C26D0E">
            <w:pPr>
              <w:keepNext/>
              <w:keepLines/>
              <w:spacing w:after="0"/>
              <w:jc w:val="center"/>
              <w:rPr>
                <w:rFonts w:ascii="Arial" w:hAnsi="Arial"/>
                <w:sz w:val="18"/>
              </w:rPr>
            </w:pPr>
            <w:r w:rsidRPr="00C96590">
              <w:rPr>
                <w:rFonts w:ascii="Arial" w:hAnsi="Arial"/>
                <w:sz w:val="18"/>
              </w:rPr>
              <w:t>DC_1-7_n40</w:t>
            </w:r>
          </w:p>
          <w:p w14:paraId="69F11D48" w14:textId="6ED2FE13" w:rsidR="005A43D5" w:rsidRPr="00C96590" w:rsidRDefault="005A43D5" w:rsidP="00C26D0E">
            <w:pPr>
              <w:keepNext/>
              <w:keepLines/>
              <w:spacing w:after="0"/>
              <w:jc w:val="center"/>
              <w:rPr>
                <w:rFonts w:ascii="Arial" w:hAnsi="Arial"/>
                <w:sz w:val="18"/>
              </w:rPr>
            </w:pPr>
            <w:ins w:id="91" w:author="문정민님(Jung-Min Moon)/Device개발팀 [2]" w:date="2023-04-19T11:27:00Z">
              <w:r>
                <w:rPr>
                  <w:rFonts w:ascii="Arial" w:hAnsi="Arial"/>
                  <w:sz w:val="18"/>
                </w:rPr>
                <w:t>DC_1-7-7_n40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FD48CB"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E7454"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19987"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5A43D5" w:rsidRPr="00C96590" w14:paraId="00833FC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98C1C8"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4ED75E"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A9167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CF29C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7BB66BA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33099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DC_1-7_n78</w:t>
            </w:r>
          </w:p>
          <w:p w14:paraId="2F02C9B5"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1900F56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4D24ECC"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25C9A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34B0B8E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4BD66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186D223C"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DC7121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0DE25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6BDDFFE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1A66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4A3B6E" w14:textId="77777777" w:rsidR="005A43D5" w:rsidRPr="00C96590" w:rsidRDefault="005A43D5" w:rsidP="00C26D0E">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6D69573"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00FE1"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0.2</w:t>
            </w:r>
          </w:p>
        </w:tc>
      </w:tr>
      <w:tr w:rsidR="005A43D5" w:rsidRPr="00C96590" w14:paraId="6D16ADD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B03B7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E5C3DC" w14:textId="77777777" w:rsidR="005A43D5" w:rsidRPr="00C96590" w:rsidRDefault="005A43D5" w:rsidP="00C26D0E">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9785EB"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96EA6"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61C8695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7312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C45865"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57FBDE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5555C" w14:textId="77777777" w:rsidR="005A43D5" w:rsidRPr="00C96590" w:rsidRDefault="005A43D5" w:rsidP="00C26D0E">
            <w:pPr>
              <w:keepNext/>
              <w:keepLines/>
              <w:spacing w:after="0"/>
              <w:jc w:val="center"/>
              <w:rPr>
                <w:rFonts w:ascii="Arial" w:hAnsi="Arial"/>
                <w:sz w:val="18"/>
              </w:rPr>
            </w:pPr>
            <w:r>
              <w:rPr>
                <w:rFonts w:ascii="Arial" w:hAnsi="Arial"/>
                <w:sz w:val="18"/>
              </w:rPr>
              <w:t>0.5</w:t>
            </w:r>
          </w:p>
        </w:tc>
      </w:tr>
      <w:tr w:rsidR="005A43D5" w:rsidRPr="00C96590" w14:paraId="7EE3767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7EDE70" w14:textId="77777777" w:rsidR="005A43D5" w:rsidRPr="00C96590" w:rsidRDefault="005A43D5" w:rsidP="00C26D0E">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7E286931" w14:textId="77777777" w:rsidR="005A43D5" w:rsidRPr="00C96590" w:rsidRDefault="005A43D5" w:rsidP="00C26D0E">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F587C54" w14:textId="77777777" w:rsidR="005A43D5" w:rsidRPr="005A0D24" w:rsidRDefault="005A43D5" w:rsidP="00C26D0E">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A6825A" w14:textId="77777777" w:rsidR="005A43D5" w:rsidRPr="00C96590" w:rsidRDefault="005A43D5" w:rsidP="00C26D0E">
            <w:pPr>
              <w:pStyle w:val="TAC"/>
            </w:pPr>
            <w:r>
              <w:t>0.5</w:t>
            </w:r>
          </w:p>
        </w:tc>
      </w:tr>
      <w:tr w:rsidR="005A43D5" w:rsidRPr="00C96590" w14:paraId="042776B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44567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B53BA4"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ABDCF8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CF5CC9"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0.5</w:t>
            </w:r>
          </w:p>
        </w:tc>
      </w:tr>
      <w:tr w:rsidR="005A43D5" w:rsidRPr="00C96590" w14:paraId="4AC6824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013ED0"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D39B96" w14:textId="77777777" w:rsidR="005A43D5" w:rsidRPr="00C96590" w:rsidRDefault="005A43D5" w:rsidP="00C26D0E">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04A43B"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1D4400"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58F4E98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196B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7EF285"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B2AB99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1E0D6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1CE144F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FDA5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578CC6"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0C073F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E14CF"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0.2</w:t>
            </w:r>
          </w:p>
        </w:tc>
      </w:tr>
      <w:tr w:rsidR="005A43D5" w:rsidRPr="00C96590" w14:paraId="674521E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202DB9"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86D232"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3AA6A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180A0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3B09A7B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319A3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F52165" w14:textId="77777777" w:rsidR="005A43D5" w:rsidRPr="00C96590" w:rsidRDefault="005A43D5" w:rsidP="00C26D0E">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E0EE022" w14:textId="77777777" w:rsidR="005A43D5" w:rsidRPr="00C96590" w:rsidRDefault="005A43D5" w:rsidP="00C26D0E">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B933E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0.5</w:t>
            </w:r>
          </w:p>
        </w:tc>
      </w:tr>
      <w:tr w:rsidR="005A43D5" w:rsidRPr="00C96590" w14:paraId="3038232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7426A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C4C62"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0B1290" w14:textId="77777777" w:rsidR="005A43D5" w:rsidRPr="00C96590" w:rsidRDefault="005A43D5" w:rsidP="00C26D0E">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D3D25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0.5</w:t>
            </w:r>
          </w:p>
        </w:tc>
      </w:tr>
      <w:tr w:rsidR="005A43D5" w:rsidRPr="00C96590" w14:paraId="5E196D1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A9595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D57E6E"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C60065E" w14:textId="77777777" w:rsidR="005A43D5" w:rsidRPr="00C96590" w:rsidRDefault="005A43D5" w:rsidP="00C26D0E">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E13E2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0.5</w:t>
            </w:r>
          </w:p>
        </w:tc>
      </w:tr>
      <w:tr w:rsidR="005A43D5" w:rsidRPr="00C96590" w14:paraId="7D045F9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B54B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6CC066"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1DE86F" w14:textId="77777777" w:rsidR="005A43D5" w:rsidRPr="00C96590" w:rsidRDefault="005A43D5" w:rsidP="00C26D0E">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6AF34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070ED1A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D3C11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A2F01C"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6E245D5" w14:textId="77777777" w:rsidR="005A43D5" w:rsidRPr="00C96590" w:rsidRDefault="005A43D5" w:rsidP="00C26D0E">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D9FF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16B5E3C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D9E00"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F357E3"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77FA34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A72EA9"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C96590" w14:paraId="203337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EF659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182838"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2CBBD3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25DA4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0.2</w:t>
            </w:r>
          </w:p>
        </w:tc>
      </w:tr>
      <w:tr w:rsidR="005A43D5" w:rsidRPr="00C96590" w14:paraId="35F6E17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F43A2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690FC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C8F95BF" w14:textId="77777777" w:rsidR="005A43D5" w:rsidRPr="00C96590" w:rsidRDefault="005A43D5" w:rsidP="00C26D0E">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70804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0537827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35583E"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872894"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42C7860" w14:textId="77777777" w:rsidR="005A43D5" w:rsidRPr="00C96590" w:rsidRDefault="005A43D5" w:rsidP="00C26D0E">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12E71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5A43D5" w:rsidRPr="00C96590" w14:paraId="0D6D63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9502C5"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981CD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E97B682" w14:textId="77777777" w:rsidR="005A43D5" w:rsidRPr="00C96590" w:rsidRDefault="005A43D5" w:rsidP="00C26D0E">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414E8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08FBC98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A0979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3DFFC"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148A8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126D67"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5FBEA4F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6F3A54"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1D6CC6"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FE2D3FB"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EAF4D0"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zh-CN"/>
              </w:rPr>
              <w:t>-</w:t>
            </w:r>
          </w:p>
        </w:tc>
      </w:tr>
      <w:tr w:rsidR="005A43D5" w14:paraId="20B701E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CC0DB9" w14:textId="77777777" w:rsidR="005A43D5" w:rsidRPr="00C96590" w:rsidRDefault="005A43D5" w:rsidP="00C26D0E">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tcBorders>
              <w:top w:val="single" w:sz="4" w:space="0" w:color="auto"/>
              <w:left w:val="single" w:sz="4" w:space="0" w:color="auto"/>
              <w:bottom w:val="single" w:sz="4" w:space="0" w:color="auto"/>
              <w:right w:val="single" w:sz="4" w:space="0" w:color="auto"/>
            </w:tcBorders>
            <w:vAlign w:val="center"/>
          </w:tcPr>
          <w:p w14:paraId="42373232" w14:textId="77777777" w:rsidR="005A43D5" w:rsidRDefault="005A43D5" w:rsidP="00C26D0E">
            <w:pPr>
              <w:keepNext/>
              <w:keepLines/>
              <w:spacing w:after="0"/>
              <w:jc w:val="center"/>
              <w:rPr>
                <w:rFonts w:ascii="Arial" w:eastAsia="MS Mincho" w:hAnsi="Arial" w:cs="Arial"/>
                <w:sz w:val="18"/>
                <w:lang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8D86A6" w14:textId="77777777" w:rsidR="005A43D5" w:rsidRDefault="005A43D5" w:rsidP="00C26D0E">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736A05" w14:textId="77777777" w:rsidR="005A43D5" w:rsidRDefault="005A43D5" w:rsidP="00C26D0E">
            <w:pPr>
              <w:keepNext/>
              <w:keepLines/>
              <w:spacing w:after="0"/>
              <w:jc w:val="center"/>
              <w:rPr>
                <w:rFonts w:ascii="Arial" w:hAnsi="Arial" w:cs="Arial"/>
                <w:sz w:val="18"/>
                <w:lang w:eastAsia="zh-CN"/>
              </w:rPr>
            </w:pPr>
            <w:r>
              <w:rPr>
                <w:rFonts w:ascii="Arial" w:hAnsi="Arial" w:cs="Arial"/>
                <w:sz w:val="18"/>
              </w:rPr>
              <w:t>0.5</w:t>
            </w:r>
          </w:p>
        </w:tc>
      </w:tr>
      <w:tr w:rsidR="005A43D5" w14:paraId="3E7D15D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CFFA32" w14:textId="77777777" w:rsidR="005A43D5" w:rsidRPr="00C96590" w:rsidRDefault="005A43D5" w:rsidP="00C26D0E">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70BE1864" w14:textId="77777777" w:rsidR="005A43D5" w:rsidRPr="00004F35" w:rsidRDefault="005A43D5" w:rsidP="00C26D0E">
            <w:pPr>
              <w:keepNext/>
              <w:keepLines/>
              <w:spacing w:after="0"/>
              <w:jc w:val="center"/>
              <w:rPr>
                <w:rFonts w:ascii="Arial" w:hAnsi="Arial" w:cs="Arial"/>
                <w:sz w:val="18"/>
              </w:rPr>
            </w:pPr>
            <w:r>
              <w:rPr>
                <w:rFonts w:ascii="Arial" w:hAnsi="Arial" w:cs="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BAB86D" w14:textId="77777777" w:rsidR="005A43D5" w:rsidRDefault="005A43D5" w:rsidP="00C26D0E">
            <w:pPr>
              <w:keepNext/>
              <w:keepLines/>
              <w:spacing w:after="0"/>
              <w:jc w:val="center"/>
              <w:rPr>
                <w:rFonts w:ascii="Arial" w:hAnsi="Arial" w:cs="Arial"/>
                <w:sz w:val="18"/>
              </w:rPr>
            </w:pPr>
            <w:r>
              <w:rPr>
                <w:rFonts w:ascii="Arial" w:hAnsi="Arial" w:cs="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42106D" w14:textId="77777777" w:rsidR="005A43D5" w:rsidRDefault="005A43D5" w:rsidP="00C26D0E">
            <w:pPr>
              <w:keepNext/>
              <w:keepLines/>
              <w:spacing w:after="0"/>
              <w:jc w:val="center"/>
              <w:rPr>
                <w:rFonts w:ascii="Arial" w:hAnsi="Arial" w:cs="Arial"/>
                <w:sz w:val="18"/>
              </w:rPr>
            </w:pPr>
            <w:r>
              <w:rPr>
                <w:rFonts w:ascii="Arial" w:hAnsi="Arial" w:cs="Arial" w:hint="eastAsia"/>
                <w:sz w:val="18"/>
              </w:rPr>
              <w:t>0.5</w:t>
            </w:r>
          </w:p>
        </w:tc>
      </w:tr>
      <w:tr w:rsidR="005A43D5" w:rsidRPr="00C96590" w14:paraId="203AD4B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BBB6B0"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5C791F"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99F656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27477"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w:t>
            </w:r>
          </w:p>
        </w:tc>
      </w:tr>
      <w:tr w:rsidR="005A43D5" w:rsidRPr="00C96590" w14:paraId="27D8549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FF685F"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3A99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9E4F6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596083" w14:textId="77777777" w:rsidR="005A43D5" w:rsidRPr="00C96590" w:rsidRDefault="005A43D5" w:rsidP="00C26D0E">
            <w:pPr>
              <w:keepNext/>
              <w:keepLines/>
              <w:spacing w:after="0"/>
              <w:jc w:val="center"/>
              <w:rPr>
                <w:rFonts w:ascii="Arial" w:hAnsi="Arial"/>
                <w:sz w:val="18"/>
              </w:rPr>
            </w:pPr>
            <w:r>
              <w:rPr>
                <w:rFonts w:ascii="Arial" w:hAnsi="Arial"/>
                <w:sz w:val="18"/>
              </w:rPr>
              <w:t>-</w:t>
            </w:r>
          </w:p>
        </w:tc>
      </w:tr>
      <w:tr w:rsidR="005A43D5" w:rsidRPr="00C96590" w14:paraId="7A37995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32C867" w14:textId="77777777" w:rsidR="005A43D5" w:rsidRPr="00C96590" w:rsidRDefault="005A43D5" w:rsidP="00C26D0E">
            <w:pPr>
              <w:keepNext/>
              <w:keepLines/>
              <w:spacing w:after="0"/>
              <w:jc w:val="center"/>
              <w:rPr>
                <w:rFonts w:ascii="Arial" w:hAnsi="Arial"/>
                <w:sz w:val="18"/>
                <w:lang w:eastAsia="ja-JP"/>
              </w:rPr>
            </w:pPr>
            <w:r w:rsidRPr="00C96590">
              <w:rPr>
                <w:rFonts w:ascii="Arial" w:eastAsia="맑은 고딕" w:hAnsi="Arial"/>
                <w:sz w:val="18"/>
                <w:szCs w:val="18"/>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3EE83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C5E724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53A6EC"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w:t>
            </w:r>
          </w:p>
        </w:tc>
      </w:tr>
      <w:tr w:rsidR="005A43D5" w:rsidRPr="00C96590" w14:paraId="15D231E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307E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542795"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C7F24B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B16DE8" w14:textId="77777777" w:rsidR="005A43D5" w:rsidRPr="00C96590" w:rsidRDefault="005A43D5" w:rsidP="00C26D0E">
            <w:pPr>
              <w:keepNext/>
              <w:keepLines/>
              <w:spacing w:after="0"/>
              <w:jc w:val="center"/>
              <w:rPr>
                <w:rFonts w:ascii="Arial" w:hAnsi="Arial"/>
                <w:sz w:val="18"/>
                <w:lang w:eastAsia="fr-FR"/>
              </w:rPr>
            </w:pPr>
            <w:r>
              <w:rPr>
                <w:rFonts w:ascii="Arial" w:hAnsi="Arial"/>
                <w:sz w:val="18"/>
              </w:rPr>
              <w:t>-</w:t>
            </w:r>
          </w:p>
        </w:tc>
      </w:tr>
      <w:tr w:rsidR="005A43D5" w:rsidRPr="00C96590" w14:paraId="7B8F755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BD03AFD" w14:textId="77777777" w:rsidR="005A43D5" w:rsidRPr="00C96590" w:rsidRDefault="005A43D5" w:rsidP="00C26D0E">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3E73C2DE" w14:textId="77777777" w:rsidR="005A43D5" w:rsidRPr="00C96590" w:rsidRDefault="005A43D5" w:rsidP="00C26D0E">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079902" w14:textId="77777777" w:rsidR="005A43D5" w:rsidRDefault="005A43D5" w:rsidP="00C26D0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85E42E" w14:textId="77777777" w:rsidR="005A43D5" w:rsidRPr="00C96590" w:rsidRDefault="005A43D5" w:rsidP="00C26D0E">
            <w:pPr>
              <w:pStyle w:val="TAC"/>
            </w:pPr>
            <w:r>
              <w:rPr>
                <w:lang w:eastAsia="zh-CN"/>
              </w:rPr>
              <w:t>-</w:t>
            </w:r>
          </w:p>
        </w:tc>
      </w:tr>
      <w:tr w:rsidR="005A43D5" w:rsidRPr="00C96590" w14:paraId="4DF7FF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94EF5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AE6538"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A6E114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9950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43D5" w:rsidRPr="00C96590" w14:paraId="6C8BD45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1BFFB5" w14:textId="77777777" w:rsidR="005A43D5" w:rsidRPr="00C96590" w:rsidRDefault="005A43D5" w:rsidP="00C26D0E">
            <w:pPr>
              <w:keepNext/>
              <w:keepLines/>
              <w:spacing w:after="0"/>
              <w:jc w:val="center"/>
              <w:rPr>
                <w:rFonts w:ascii="Arial" w:hAnsi="Arial"/>
                <w:sz w:val="18"/>
                <w:lang w:eastAsia="fr-FR"/>
              </w:rPr>
            </w:pPr>
            <w:r w:rsidRPr="00C96590">
              <w:rPr>
                <w:rFonts w:ascii="Arial" w:eastAsia="맑은 고딕" w:hAnsi="Arial"/>
                <w:sz w:val="18"/>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DA61C" w14:textId="77777777" w:rsidR="005A43D5" w:rsidRPr="00C96590" w:rsidRDefault="005A43D5" w:rsidP="00C26D0E">
            <w:pPr>
              <w:keepNext/>
              <w:keepLines/>
              <w:spacing w:after="0"/>
              <w:jc w:val="center"/>
              <w:rPr>
                <w:rFonts w:ascii="Arial" w:hAnsi="Arial"/>
                <w:sz w:val="18"/>
                <w:lang w:eastAsia="ja-JP"/>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4A547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97405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2F6120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5D26A7"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4FA0BEFE"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4CBE67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D548AE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6E608F9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322A03"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6B827AC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7ACD4E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C71373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1B4110D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0DCA3" w14:textId="77777777" w:rsidR="005A43D5" w:rsidRPr="00C96590" w:rsidRDefault="005A43D5" w:rsidP="00C26D0E">
            <w:pPr>
              <w:keepNext/>
              <w:keepLines/>
              <w:spacing w:after="0"/>
              <w:jc w:val="center"/>
              <w:rPr>
                <w:rFonts w:ascii="Arial" w:hAnsi="Arial"/>
                <w:sz w:val="18"/>
                <w:szCs w:val="18"/>
              </w:rPr>
            </w:pPr>
            <w:r w:rsidRPr="00C96590">
              <w:rPr>
                <w:rFonts w:ascii="Arial" w:eastAsia="맑은 고딕" w:hAnsi="Arial"/>
                <w:sz w:val="18"/>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CD11C9"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302B2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55169"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r>
      <w:tr w:rsidR="005A43D5" w:rsidRPr="00C96590" w14:paraId="2BEB21F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30174C"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FA7682"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A12008"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56C5B2" w14:textId="77777777" w:rsidR="005A43D5" w:rsidRPr="00C96590" w:rsidRDefault="005A43D5" w:rsidP="00C26D0E">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5A43D5" w:rsidRPr="00C96590" w14:paraId="6C24743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83EF6D" w14:textId="77777777" w:rsidR="005A43D5" w:rsidRPr="00C96590" w:rsidRDefault="005A43D5" w:rsidP="00C26D0E">
            <w:pPr>
              <w:keepNext/>
              <w:keepLines/>
              <w:spacing w:after="0"/>
              <w:jc w:val="center"/>
              <w:rPr>
                <w:rFonts w:ascii="Arial" w:hAnsi="Arial"/>
                <w:sz w:val="18"/>
                <w:szCs w:val="18"/>
              </w:rPr>
            </w:pPr>
            <w:r w:rsidRPr="00C96590">
              <w:rPr>
                <w:rFonts w:ascii="Arial" w:eastAsia="맑은 고딕" w:hAnsi="Arial"/>
                <w:sz w:val="18"/>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8526DA"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30559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500D8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0.5</w:t>
            </w:r>
          </w:p>
        </w:tc>
      </w:tr>
      <w:tr w:rsidR="005A43D5" w:rsidRPr="00C96590" w14:paraId="780EA2D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8B89BF"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7D303289"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3D0F9CEB" w14:textId="77777777" w:rsidR="005A43D5" w:rsidRPr="00C96590" w:rsidRDefault="005A43D5" w:rsidP="00C26D0E">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03B39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x-none"/>
              </w:rPr>
              <w:t>-</w:t>
            </w:r>
          </w:p>
        </w:tc>
      </w:tr>
      <w:tr w:rsidR="005A43D5" w:rsidRPr="00C96590" w14:paraId="26E69EF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A0844"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6C03C7"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0D9B26D"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9EBDD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0.2</w:t>
            </w:r>
          </w:p>
        </w:tc>
      </w:tr>
      <w:tr w:rsidR="005A43D5" w:rsidRPr="00C96590" w14:paraId="2F5FEB3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CBE0B"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C3B02B" w14:textId="77777777" w:rsidR="005A43D5" w:rsidRPr="00C96590" w:rsidRDefault="005A43D5" w:rsidP="00C26D0E">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44A4B59"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395433"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5A43D5" w:rsidRPr="00C96590" w14:paraId="51706BF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F69C9"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eastAsia="zh-CN"/>
              </w:rPr>
              <w:t>1</w:t>
            </w:r>
            <w:r w:rsidRPr="00C96590">
              <w:rPr>
                <w:rFonts w:ascii="Arial" w:hAnsi="Arial" w:cs="Arial"/>
                <w:sz w:val="18"/>
                <w:lang w:val="zh-CN" w:eastAsia="zh-TW"/>
              </w:rPr>
              <w:t>_n</w:t>
            </w:r>
            <w:r w:rsidRPr="00C96590">
              <w:rPr>
                <w:rFonts w:ascii="Arial" w:hAnsi="Arial" w:cs="Arial"/>
                <w:sz w:val="18"/>
                <w:lang w:eastAsia="zh-CN"/>
              </w:rPr>
              <w:t>38</w:t>
            </w:r>
            <w:r w:rsidRPr="00C96590">
              <w:rPr>
                <w:rFonts w:ascii="Arial" w:hAnsi="Arial" w:cs="Arial"/>
                <w:sz w:val="18"/>
                <w:lang w:val="zh-CN" w:eastAsia="zh-TW"/>
              </w:rPr>
              <w:t>-n</w:t>
            </w:r>
            <w:r w:rsidRPr="00C96590">
              <w:rPr>
                <w:rFonts w:ascii="Arial" w:hAnsi="Arial" w:cs="Arial"/>
                <w:sz w:val="18"/>
                <w:lang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19FE76" w14:textId="77777777" w:rsidR="005A43D5" w:rsidRPr="00C96590" w:rsidRDefault="005A43D5" w:rsidP="00C26D0E">
            <w:pPr>
              <w:keepNext/>
              <w:keepLines/>
              <w:spacing w:after="0"/>
              <w:jc w:val="center"/>
              <w:rPr>
                <w:rFonts w:ascii="Arial" w:hAnsi="Arial" w:cs="Arial"/>
                <w:sz w:val="18"/>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543E8C9"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61A6C"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eastAsia="zh-CN"/>
              </w:rPr>
              <w:t>.5</w:t>
            </w:r>
          </w:p>
        </w:tc>
      </w:tr>
      <w:tr w:rsidR="005A43D5" w:rsidRPr="002E1F34" w14:paraId="361919F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E9B3B2" w14:textId="77777777" w:rsidR="005A43D5" w:rsidRPr="002E1F34" w:rsidRDefault="005A43D5" w:rsidP="00C26D0E">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tcBorders>
              <w:top w:val="single" w:sz="4" w:space="0" w:color="auto"/>
              <w:left w:val="single" w:sz="4" w:space="0" w:color="auto"/>
              <w:bottom w:val="single" w:sz="4" w:space="0" w:color="auto"/>
              <w:right w:val="single" w:sz="4" w:space="0" w:color="auto"/>
            </w:tcBorders>
          </w:tcPr>
          <w:p w14:paraId="009FA7E2" w14:textId="77777777" w:rsidR="005A43D5" w:rsidRPr="002E1F34" w:rsidRDefault="005A43D5" w:rsidP="00C26D0E">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07F83204" w14:textId="77777777" w:rsidR="005A43D5" w:rsidRPr="002E1F34" w:rsidRDefault="005A43D5" w:rsidP="00C26D0E">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57A37DAC" w14:textId="77777777" w:rsidR="005A43D5" w:rsidRPr="002E1F34" w:rsidRDefault="005A43D5" w:rsidP="00C26D0E">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5A43D5" w:rsidRPr="00C96590" w14:paraId="16A3AFB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071A02"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7DBEC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0CC27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8D37D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5A43D5" w:rsidRPr="00C96590" w14:paraId="40ED60C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99928B"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3E97B0C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6539F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DFF7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208402D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A76EA3"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4B4C5F1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E8191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187D1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082E2F5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6D0ADC"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4641DD"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5967A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E9ECC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rsidRPr="00C96590" w14:paraId="18F1C73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DBFA4B"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lang w:eastAsia="zh-CN"/>
              </w:rPr>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E0496" w14:textId="77777777" w:rsidR="005A43D5" w:rsidRPr="00C96590" w:rsidRDefault="005A43D5" w:rsidP="00C26D0E">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2A2B35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C75AC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0.2</w:t>
            </w:r>
          </w:p>
        </w:tc>
      </w:tr>
      <w:tr w:rsidR="005A43D5" w:rsidRPr="00C96590" w14:paraId="6E59FB3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4EB7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367AF812"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68BA65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678AB8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7ACEC8C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065EC5"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486E68A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B0EA1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123D8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2D3808A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902E8"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F17A4A"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ED33F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EF3E5C"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ja-JP"/>
              </w:rPr>
              <w:t>0.5</w:t>
            </w:r>
          </w:p>
        </w:tc>
      </w:tr>
      <w:tr w:rsidR="005A43D5" w:rsidRPr="00C96590" w14:paraId="016DABB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B15944"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BA7B0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40F19B5"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59FDE2"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5A43D5" w:rsidRPr="00C96590" w14:paraId="6F14B34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61FCAC" w14:textId="77777777" w:rsidR="005A43D5" w:rsidRPr="00C96590" w:rsidRDefault="005A43D5" w:rsidP="00C26D0E">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27473A"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EE43ADC"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B2EC01"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szCs w:val="18"/>
              </w:rPr>
              <w:t>0.5</w:t>
            </w:r>
          </w:p>
        </w:tc>
      </w:tr>
      <w:tr w:rsidR="005A43D5" w:rsidRPr="00C96590" w14:paraId="68DF977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ED7F5" w14:textId="77777777" w:rsidR="005A43D5" w:rsidRPr="00C96590" w:rsidRDefault="005A43D5" w:rsidP="00C26D0E">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7CC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03205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D2E2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59AC8C7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C32E50"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D4A1BC"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4D67A3" w14:textId="77777777" w:rsidR="005A43D5" w:rsidRPr="00C96590" w:rsidRDefault="005A43D5" w:rsidP="00C26D0E">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8DB6D9"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5A43D5" w:rsidRPr="00C96590" w14:paraId="22CAD58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9628D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AAB2D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9C25B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60CDFA"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C96590" w14:paraId="282C0DA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D55A2"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7B024B"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D13B3F1"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EADCF9"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szCs w:val="18"/>
              </w:rPr>
              <w:t>0.5</w:t>
            </w:r>
          </w:p>
        </w:tc>
      </w:tr>
      <w:tr w:rsidR="005A43D5" w:rsidRPr="00C96590" w14:paraId="5C44721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5A227"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A9920" w14:textId="77777777" w:rsidR="005A43D5" w:rsidRPr="00C96590" w:rsidRDefault="005A43D5" w:rsidP="00C26D0E">
            <w:pPr>
              <w:keepNext/>
              <w:keepLines/>
              <w:spacing w:after="0"/>
              <w:jc w:val="center"/>
              <w:rPr>
                <w:rFonts w:ascii="Arial" w:eastAsia="맑은 고딕" w:hAnsi="Arial"/>
                <w:sz w:val="18"/>
                <w:szCs w:val="18"/>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5D103C5"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8A5750" w14:textId="77777777" w:rsidR="005A43D5" w:rsidRPr="00C96590" w:rsidRDefault="005A43D5" w:rsidP="00C26D0E">
            <w:pPr>
              <w:keepNext/>
              <w:keepLines/>
              <w:spacing w:after="0"/>
              <w:jc w:val="center"/>
              <w:rPr>
                <w:rFonts w:ascii="Arial" w:eastAsia="맑은 고딕" w:hAnsi="Arial"/>
                <w:sz w:val="18"/>
                <w:szCs w:val="18"/>
              </w:rPr>
            </w:pPr>
            <w:r w:rsidRPr="00C96590">
              <w:rPr>
                <w:rFonts w:ascii="Arial" w:eastAsia="맑은 고딕" w:hAnsi="Arial"/>
                <w:sz w:val="18"/>
              </w:rPr>
              <w:t>0.</w:t>
            </w:r>
            <w:r>
              <w:rPr>
                <w:rFonts w:ascii="Arial" w:eastAsia="맑은 고딕" w:hAnsi="Arial"/>
                <w:sz w:val="18"/>
              </w:rPr>
              <w:t>5</w:t>
            </w:r>
          </w:p>
        </w:tc>
      </w:tr>
      <w:tr w:rsidR="005A43D5" w:rsidRPr="00C96590" w14:paraId="2C0ABB7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DAC03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0BE2BC"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05EBF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3B0A66"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62433A8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62729"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D91773"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658287"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4D3050"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26E9486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99E6E"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FBF78"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45152CF"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E29E8D"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szCs w:val="18"/>
              </w:rPr>
              <w:t>-</w:t>
            </w:r>
          </w:p>
        </w:tc>
      </w:tr>
      <w:tr w:rsidR="005A43D5" w:rsidRPr="00C96590" w14:paraId="442694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BBF0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2C7C69"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AD8E33"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5345C"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216E449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54FD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38BAC"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4C2064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787005"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w:t>
            </w:r>
          </w:p>
        </w:tc>
      </w:tr>
      <w:tr w:rsidR="005A43D5" w:rsidRPr="00C96590" w14:paraId="4B93BF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90C80"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714936"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C129E18"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47D3C3" w14:textId="77777777" w:rsidR="005A43D5" w:rsidRPr="00C96590" w:rsidRDefault="005A43D5" w:rsidP="00C26D0E">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5A43D5" w:rsidRPr="00C96590" w14:paraId="2CE9344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35AF25"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8D216A"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47CCD3"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89BB74" w14:textId="77777777" w:rsidR="005A43D5" w:rsidRPr="00C96590" w:rsidRDefault="005A43D5" w:rsidP="00C26D0E">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5A43D5" w:rsidRPr="00C96590" w14:paraId="2FEB7BC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8720D3"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02E564" w14:textId="77777777" w:rsidR="005A43D5" w:rsidRPr="00C96590" w:rsidRDefault="005A43D5" w:rsidP="00C26D0E">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A2703A6"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C3B45F"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5A43D5" w:rsidRPr="00C96590" w14:paraId="0AF9498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F83DE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6BEB77"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C34E33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FD642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43D5" w:rsidRPr="00C96590" w14:paraId="6D9B82F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75DF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2CD255"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E8DB52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6CAFA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4931AB6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B394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D06D6C"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00296E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644ED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086E1FE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888C3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77197B"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1949D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1B15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5A43D5" w:rsidRPr="00C96590" w14:paraId="5022510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CB39C4"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DC_2-5_n30</w:t>
            </w:r>
          </w:p>
          <w:p w14:paraId="2673BAF1"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D785DE" w14:textId="77777777" w:rsidR="005A43D5" w:rsidRPr="00C96590" w:rsidRDefault="005A43D5" w:rsidP="00C26D0E">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7377915"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2CCF88"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rPr>
              <w:t>0.</w:t>
            </w:r>
            <w:r>
              <w:rPr>
                <w:rFonts w:ascii="Arial" w:hAnsi="Arial" w:cs="Arial"/>
                <w:sz w:val="18"/>
                <w:szCs w:val="18"/>
              </w:rPr>
              <w:t>5</w:t>
            </w:r>
          </w:p>
        </w:tc>
      </w:tr>
      <w:tr w:rsidR="005A43D5" w:rsidRPr="00C96590" w14:paraId="783A5BD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B2AFF"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w:t>
            </w:r>
            <w:r w:rsidRPr="00C96590">
              <w:rPr>
                <w:rFonts w:ascii="Arial" w:hAnsi="Arial"/>
                <w:sz w:val="18"/>
              </w:rPr>
              <w:t>2</w:t>
            </w:r>
            <w:r w:rsidRPr="00C96590">
              <w:rPr>
                <w:rFonts w:ascii="Arial" w:eastAsia="맑은 고딕" w:hAnsi="Arial"/>
                <w:sz w:val="18"/>
              </w:rPr>
              <w:t>-</w:t>
            </w:r>
            <w:r w:rsidRPr="00C96590">
              <w:rPr>
                <w:rFonts w:ascii="Arial" w:hAnsi="Arial"/>
                <w:sz w:val="18"/>
              </w:rPr>
              <w:t>5</w:t>
            </w:r>
            <w:r w:rsidRPr="00C96590">
              <w:rPr>
                <w:rFonts w:ascii="Arial" w:eastAsia="맑은 고딕" w:hAnsi="Arial"/>
                <w:sz w:val="18"/>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FD4DFB"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8A56BC1"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38F3A"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w:t>
            </w:r>
            <w:r w:rsidRPr="00C96590">
              <w:rPr>
                <w:rFonts w:ascii="Arial" w:hAnsi="Arial"/>
                <w:sz w:val="18"/>
              </w:rPr>
              <w:t>.</w:t>
            </w:r>
            <w:r>
              <w:rPr>
                <w:rFonts w:ascii="Arial" w:hAnsi="Arial"/>
                <w:sz w:val="18"/>
              </w:rPr>
              <w:t>5</w:t>
            </w:r>
          </w:p>
        </w:tc>
      </w:tr>
      <w:tr w:rsidR="005A43D5" w:rsidRPr="00C96590" w14:paraId="4DEF454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1402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696739A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1B0CD7"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C859C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29716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69A08BF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2364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DC_2-5_n77</w:t>
            </w:r>
          </w:p>
          <w:p w14:paraId="5A295D3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E91682"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11872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7A4B1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4F3632A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26B3A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C6487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D5AA7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9261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4EE52FE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42918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D5C5DB"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7D1425E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FF8D87"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5A43D5" w:rsidRPr="00C96590" w14:paraId="6D7D058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6BDC81"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DC_2-7_n38</w:t>
            </w:r>
          </w:p>
          <w:p w14:paraId="49F7190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88FFE9"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DCE4E9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A7CA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0.2</w:t>
            </w:r>
          </w:p>
        </w:tc>
      </w:tr>
      <w:tr w:rsidR="005A43D5" w:rsidRPr="00C96590" w14:paraId="3C1FDF0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4A1DC7" w14:textId="77777777" w:rsidR="005A43D5" w:rsidRPr="00C96590" w:rsidRDefault="005A43D5" w:rsidP="00C26D0E">
            <w:pPr>
              <w:keepNext/>
              <w:keepLines/>
              <w:spacing w:after="0"/>
              <w:jc w:val="center"/>
              <w:rPr>
                <w:rFonts w:ascii="Arial" w:hAnsi="Arial"/>
                <w:sz w:val="18"/>
                <w:lang w:val="fi-FI" w:eastAsia="fr-FR"/>
              </w:rPr>
            </w:pPr>
            <w:r w:rsidRPr="00C96590">
              <w:rPr>
                <w:rFonts w:ascii="Arial" w:hAnsi="Arial"/>
                <w:sz w:val="18"/>
                <w:lang w:val="fi-FI"/>
              </w:rPr>
              <w:t>DC_2-7_n66</w:t>
            </w:r>
          </w:p>
          <w:p w14:paraId="6665405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556357B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284A0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AD3D9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1432392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BB28D1" w14:textId="77777777" w:rsidR="005A43D5" w:rsidRPr="00C96590" w:rsidRDefault="005A43D5" w:rsidP="00C26D0E">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0019B2A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4E719D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0D6316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0514D28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8376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0181BE" w14:textId="77777777" w:rsidR="005A43D5" w:rsidRPr="00C96590" w:rsidRDefault="005A43D5" w:rsidP="00C26D0E">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DDB396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35128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0.2</w:t>
            </w:r>
          </w:p>
        </w:tc>
      </w:tr>
      <w:tr w:rsidR="005A43D5" w:rsidRPr="00C96590" w14:paraId="523156B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DC9CA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DC_2-7_n77</w:t>
            </w:r>
          </w:p>
          <w:p w14:paraId="4C7324F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5EC1B8"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3A987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716C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7C0C3A5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D95C1D" w14:textId="77777777" w:rsidR="005A43D5" w:rsidRPr="00C96590" w:rsidRDefault="005A43D5" w:rsidP="00C26D0E">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AF9B01"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5DA405F" w14:textId="77777777" w:rsidR="005A43D5" w:rsidRPr="00C96590" w:rsidRDefault="005A43D5" w:rsidP="00C26D0E">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E4292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43D5" w:rsidRPr="00C96590" w14:paraId="2EB822A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75F8A" w14:textId="77777777" w:rsidR="005A43D5" w:rsidRPr="00C96590" w:rsidRDefault="005A43D5" w:rsidP="00C26D0E">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D89310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2B0281" w14:textId="77777777" w:rsidR="005A43D5" w:rsidRPr="00C96590" w:rsidRDefault="005A43D5" w:rsidP="00C26D0E">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0BFFB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5D8B5C" w14:textId="77777777" w:rsidR="005A43D5" w:rsidRPr="00C96590" w:rsidRDefault="005A43D5" w:rsidP="00C26D0E">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5A43D5" w:rsidRPr="00C96590" w14:paraId="5E21FB7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15955D"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DC_2-12_n30</w:t>
            </w:r>
          </w:p>
          <w:p w14:paraId="7C0FFBE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40CFED"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D757152"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90F70"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5A43D5" w:rsidRPr="00C96590" w14:paraId="0878138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B85AB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7D2CEC"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43118A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C6E8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0.3</w:t>
            </w:r>
          </w:p>
        </w:tc>
      </w:tr>
      <w:tr w:rsidR="005A43D5" w:rsidRPr="00C96590" w14:paraId="5425D20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929CAF"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sz w:val="18"/>
              </w:rPr>
              <w:t>DC_2-12_n77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91893D" w14:textId="77777777" w:rsidR="005A43D5" w:rsidRPr="00C96590" w:rsidRDefault="005A43D5" w:rsidP="00C26D0E">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4AD4B0"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CE15C4" w14:textId="77777777" w:rsidR="005A43D5" w:rsidRPr="00C96590" w:rsidRDefault="005A43D5" w:rsidP="00C26D0E">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5A43D5" w:rsidRPr="00C96590" w14:paraId="4C42EE3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F7178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274D9C36" w14:textId="77777777" w:rsidR="005A43D5"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6E901E"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79BBA33" w14:textId="77777777" w:rsidR="005A43D5" w:rsidRPr="00C96590" w:rsidRDefault="005A43D5" w:rsidP="00C26D0E">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5A43D5" w:rsidRPr="00C96590" w14:paraId="3F33F6B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B8F2C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DC_2-13_n48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472E89"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D120F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EADD2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43D5" w:rsidRPr="00C96590" w14:paraId="390E724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BBAF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DC_2-13_n66</w:t>
            </w:r>
          </w:p>
          <w:p w14:paraId="5691822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3C0BBC"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59AE9C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07B09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512E83B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42534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DC_2-13_n77</w:t>
            </w:r>
          </w:p>
          <w:p w14:paraId="5D81839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A205B5"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C1C00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F0AD2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77B8A5B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7FA3D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DC_2-14_n5</w:t>
            </w:r>
          </w:p>
          <w:p w14:paraId="3BBDA7A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75D59A1E"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E865E2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3D684FD" w14:textId="77777777" w:rsidR="005A43D5" w:rsidRPr="00C96590" w:rsidRDefault="005A43D5" w:rsidP="00C26D0E">
            <w:pPr>
              <w:keepNext/>
              <w:keepLines/>
              <w:spacing w:after="0"/>
              <w:jc w:val="center"/>
              <w:rPr>
                <w:rFonts w:ascii="Arial" w:hAnsi="Arial"/>
                <w:sz w:val="18"/>
              </w:rPr>
            </w:pPr>
            <w:r>
              <w:rPr>
                <w:rFonts w:ascii="Arial" w:hAnsi="Arial"/>
                <w:sz w:val="18"/>
              </w:rPr>
              <w:t>0.5</w:t>
            </w:r>
          </w:p>
        </w:tc>
      </w:tr>
      <w:tr w:rsidR="005A43D5" w:rsidRPr="00C96590" w14:paraId="4F71E89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B95198"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DC_2-14_n30</w:t>
            </w:r>
          </w:p>
          <w:p w14:paraId="3D7BE30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C2315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8EC536A"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48DDC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0.3</w:t>
            </w:r>
          </w:p>
        </w:tc>
      </w:tr>
      <w:tr w:rsidR="005A43D5" w:rsidRPr="00C96590" w14:paraId="3A0B4E7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F426D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DC_2-14_n66</w:t>
            </w:r>
          </w:p>
          <w:p w14:paraId="3483055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70780E"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2BA735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E7008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0.3</w:t>
            </w:r>
          </w:p>
        </w:tc>
      </w:tr>
      <w:tr w:rsidR="005A43D5" w:rsidRPr="00C96590" w14:paraId="325A095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CE4A4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DC_2-14_n77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055DB7"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E904FC"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70E050" w14:textId="77777777" w:rsidR="005A43D5" w:rsidRPr="00C96590" w:rsidRDefault="005A43D5" w:rsidP="00C26D0E">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43D5" w:rsidRPr="00C96590" w14:paraId="405585B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255C38" w14:textId="77777777" w:rsidR="005A43D5" w:rsidRPr="00C96590" w:rsidRDefault="005A43D5" w:rsidP="00C26D0E">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0B4FB5BA" w14:textId="77777777" w:rsidR="005A43D5" w:rsidRPr="00C96590" w:rsidRDefault="005A43D5" w:rsidP="00C26D0E">
            <w:pPr>
              <w:pStyle w:val="TAC"/>
              <w:rPr>
                <w:rFonts w:eastAsia="맑은 고딕"/>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BFB4AD5" w14:textId="77777777" w:rsidR="005A43D5" w:rsidRPr="00E062F1" w:rsidRDefault="005A43D5" w:rsidP="00C26D0E">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27291F0" w14:textId="77777777" w:rsidR="005A43D5" w:rsidRPr="00C96590" w:rsidRDefault="005A43D5" w:rsidP="00C26D0E">
            <w:pPr>
              <w:pStyle w:val="TAC"/>
              <w:rPr>
                <w:color w:val="000000"/>
              </w:rPr>
            </w:pPr>
            <w:r w:rsidRPr="00E062F1">
              <w:t>0</w:t>
            </w:r>
            <w:r>
              <w:rPr>
                <w:lang w:val="sv-SE"/>
              </w:rPr>
              <w:t>.3</w:t>
            </w:r>
          </w:p>
        </w:tc>
      </w:tr>
      <w:tr w:rsidR="005A43D5" w:rsidRPr="00C96590" w14:paraId="45F890B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F8B6E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8D461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9C76E9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BAA7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0.3</w:t>
            </w:r>
          </w:p>
        </w:tc>
      </w:tr>
      <w:tr w:rsidR="005A43D5" w:rsidRPr="00C96590" w14:paraId="7C3A307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D4C0B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F29043" w14:textId="77777777" w:rsidR="005A43D5" w:rsidRPr="00C96590" w:rsidRDefault="005A43D5" w:rsidP="00C26D0E">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953B60"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138DF9"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5A43D5" w:rsidRPr="00C96590" w14:paraId="484865B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6343F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DC_2-29_n30</w:t>
            </w:r>
          </w:p>
          <w:p w14:paraId="7E332DAC"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6C229D"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B788FB8"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E3F8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0.3</w:t>
            </w:r>
          </w:p>
        </w:tc>
      </w:tr>
      <w:tr w:rsidR="005A43D5" w:rsidRPr="00C96590" w14:paraId="69803FB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736D2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DC_2-29_n66</w:t>
            </w:r>
          </w:p>
          <w:p w14:paraId="13306B0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6EC45"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A22EF2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3D8E1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0.3</w:t>
            </w:r>
          </w:p>
        </w:tc>
      </w:tr>
      <w:tr w:rsidR="005A43D5" w:rsidRPr="00C96590" w14:paraId="6C05E20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1A823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DC_2-29_n77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4D2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6F577F0D"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B20F69" w14:textId="77777777" w:rsidR="005A43D5" w:rsidRPr="00C96590" w:rsidRDefault="005A43D5" w:rsidP="00C26D0E">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43D5" w:rsidRPr="00C96590" w14:paraId="5BB40F5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BCC07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3C308FB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E071ED4"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2366456"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5A43D5" w14:paraId="6FB12E9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BE074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0629F3E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7DC45A"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DE25A5A"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5A43D5" w14:paraId="7FC3CDC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B557FD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1A1565D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1F0DF1E"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0AC5EF5" w14:textId="77777777" w:rsidR="005A43D5"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5A43D5" w:rsidRPr="00C96590" w14:paraId="08DED45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9E69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CF2703"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1186BD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EEEBF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0.4</w:t>
            </w:r>
          </w:p>
        </w:tc>
      </w:tr>
      <w:tr w:rsidR="005A43D5" w:rsidRPr="00C96590" w14:paraId="206C634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851E1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DC_2-30_n77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78E0C3BD" w14:textId="77777777" w:rsidR="005A43D5"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C22E95" w14:textId="77777777" w:rsidR="005A43D5" w:rsidRDefault="005A43D5" w:rsidP="00C26D0E">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181ECF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5A43D5" w:rsidRPr="00C96590" w14:paraId="761C608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8459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03C785" w14:textId="77777777" w:rsidR="005A43D5" w:rsidRPr="00C96590" w:rsidRDefault="005A43D5" w:rsidP="00C26D0E">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109FC6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23DE85" w14:textId="77777777" w:rsidR="005A43D5" w:rsidRPr="00C96590" w:rsidRDefault="005A43D5" w:rsidP="00C26D0E">
            <w:pPr>
              <w:keepNext/>
              <w:keepLines/>
              <w:spacing w:after="0"/>
              <w:jc w:val="center"/>
              <w:rPr>
                <w:rFonts w:ascii="Arial" w:hAnsi="Arial"/>
                <w:sz w:val="18"/>
              </w:rPr>
            </w:pPr>
            <w:r>
              <w:rPr>
                <w:rFonts w:ascii="Arial" w:hAnsi="Arial"/>
                <w:sz w:val="18"/>
              </w:rPr>
              <w:t>0.5</w:t>
            </w:r>
          </w:p>
        </w:tc>
      </w:tr>
      <w:tr w:rsidR="005A43D5" w:rsidRPr="00C96590" w14:paraId="250FBF1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F9DBE"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34A2E" w14:textId="77777777" w:rsidR="005A43D5" w:rsidRPr="00C96590" w:rsidRDefault="005A43D5" w:rsidP="00C26D0E">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D819D7B"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833832"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0.5</w:t>
            </w:r>
          </w:p>
        </w:tc>
      </w:tr>
      <w:tr w:rsidR="005A43D5" w:rsidRPr="00C96590" w14:paraId="6C1E09F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1AE0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E9EAE"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BA6C61" w14:textId="77777777" w:rsidR="005A43D5" w:rsidRPr="00C96590" w:rsidRDefault="005A43D5" w:rsidP="00C26D0E">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DC7FC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0.5</w:t>
            </w:r>
          </w:p>
        </w:tc>
      </w:tr>
      <w:tr w:rsidR="005A43D5" w:rsidRPr="00C96590" w14:paraId="716D60E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25147"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szCs w:val="18"/>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A5024F" w14:textId="77777777" w:rsidR="005A43D5" w:rsidRPr="00C96590" w:rsidRDefault="005A43D5" w:rsidP="00C26D0E">
            <w:pPr>
              <w:keepNext/>
              <w:keepLines/>
              <w:spacing w:after="0"/>
              <w:jc w:val="center"/>
              <w:rPr>
                <w:rFonts w:ascii="Arial" w:hAnsi="Arial"/>
                <w:sz w:val="18"/>
                <w:lang w:eastAsia="ja-JP"/>
              </w:rPr>
            </w:pPr>
            <w:r>
              <w:rPr>
                <w:rFonts w:ascii="Arial" w:eastAsia="맑은 고딕"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05671A7"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53158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5A43D5" w:rsidRPr="00C96590" w14:paraId="3E1EEF5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2BC36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5255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A5131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D9B5C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0.2</w:t>
            </w:r>
          </w:p>
        </w:tc>
      </w:tr>
      <w:tr w:rsidR="005A43D5" w:rsidRPr="00C96590" w14:paraId="6D04259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D03C2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A0D826"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90E8D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4090E9"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w:t>
            </w:r>
          </w:p>
        </w:tc>
      </w:tr>
      <w:tr w:rsidR="005A43D5" w:rsidRPr="00C96590" w14:paraId="332232E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220D3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627D74"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973AFF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338FD7"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w:t>
            </w:r>
          </w:p>
        </w:tc>
      </w:tr>
      <w:tr w:rsidR="005A43D5" w:rsidRPr="00C96590" w14:paraId="5AD676B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69A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AA7DC"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E670A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7B6B77"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5A33A9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4428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CA552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73052C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3EE2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1D62E42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4205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DC_2-48_n77</w:t>
            </w:r>
          </w:p>
          <w:p w14:paraId="385876A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DC_2-48-48_n77</w:t>
            </w:r>
          </w:p>
          <w:p w14:paraId="34CDADF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983592"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74C158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1CC2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5A43D5" w:rsidRPr="00C96590" w14:paraId="249DB37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D7145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343096"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38C26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8605EB"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w:t>
            </w:r>
          </w:p>
        </w:tc>
      </w:tr>
      <w:tr w:rsidR="005A43D5" w14:paraId="3316F36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FA53FD"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2E74EB80" w14:textId="77777777" w:rsidR="005A43D5" w:rsidRDefault="005A43D5" w:rsidP="00C26D0E">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67B582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4F0C088" w14:textId="77777777" w:rsidR="005A43D5" w:rsidRDefault="005A43D5" w:rsidP="00C26D0E">
            <w:pPr>
              <w:keepNext/>
              <w:keepLines/>
              <w:spacing w:after="0"/>
              <w:jc w:val="center"/>
              <w:rPr>
                <w:rFonts w:ascii="Arial" w:hAnsi="Arial"/>
                <w:sz w:val="18"/>
                <w:lang w:eastAsia="zh-CN"/>
              </w:rPr>
            </w:pPr>
            <w:r w:rsidRPr="00C96590">
              <w:rPr>
                <w:rFonts w:ascii="Arial" w:hAnsi="Arial"/>
                <w:sz w:val="18"/>
                <w:lang w:val="fr-FR"/>
              </w:rPr>
              <w:t>0.3</w:t>
            </w:r>
          </w:p>
        </w:tc>
      </w:tr>
      <w:tr w:rsidR="005A43D5" w:rsidRPr="00C96590" w14:paraId="5F943B4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839F2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DC_2-66_n5</w:t>
            </w:r>
          </w:p>
          <w:p w14:paraId="5E7CE5D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fi-FI"/>
              </w:rPr>
              <w:t>DC_2-2-66_n5</w:t>
            </w:r>
          </w:p>
          <w:p w14:paraId="7889768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DC_2-66-66_n5</w:t>
            </w:r>
          </w:p>
          <w:p w14:paraId="4C95706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fi-FI"/>
              </w:rPr>
              <w:t>DC_2-2-66-66_n5</w:t>
            </w:r>
          </w:p>
          <w:p w14:paraId="1C05614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72B0ED"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BFA216D"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E14EAD"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fr-FR"/>
              </w:rPr>
              <w:t>-</w:t>
            </w:r>
          </w:p>
        </w:tc>
      </w:tr>
      <w:tr w:rsidR="005A43D5" w:rsidRPr="00C96590" w14:paraId="37C73D2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B228E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D8A65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F7187A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6E192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43D5" w:rsidRPr="00C96590" w14:paraId="0C162F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81575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0130A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AB3399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67E3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074E798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384B8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B5F34C"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B439D7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FD165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7A61E44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98B77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C30308"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558299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405DF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5A43D5" w:rsidRPr="00C96590" w14:paraId="7CDA896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80962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DC_2-66_n30</w:t>
            </w:r>
          </w:p>
          <w:p w14:paraId="180D0C7E" w14:textId="77777777" w:rsidR="005A43D5" w:rsidRPr="00C96590" w:rsidRDefault="005A43D5" w:rsidP="00C26D0E">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A50BB3" w14:textId="77777777" w:rsidR="005A43D5" w:rsidRPr="00C96590" w:rsidRDefault="005A43D5" w:rsidP="00C26D0E">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1BEA846"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4A3B8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5A43D5" w:rsidRPr="00547C78" w14:paraId="5C17C4B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D6FD34" w14:textId="77777777" w:rsidR="005A43D5" w:rsidRPr="00C96590" w:rsidRDefault="005A43D5" w:rsidP="00C26D0E">
            <w:pPr>
              <w:keepNext/>
              <w:keepLines/>
              <w:spacing w:after="0"/>
              <w:jc w:val="center"/>
              <w:rPr>
                <w:rFonts w:ascii="Arial" w:hAnsi="Arial"/>
                <w:sz w:val="18"/>
                <w:lang w:eastAsia="zh-TW"/>
              </w:rPr>
            </w:pPr>
            <w:r w:rsidRPr="00C96590">
              <w:rPr>
                <w:rFonts w:ascii="Arial" w:hAnsi="Arial"/>
                <w:sz w:val="18"/>
                <w:lang w:eastAsia="zh-TW"/>
              </w:rPr>
              <w:t>DC_2-66_n38</w:t>
            </w:r>
          </w:p>
          <w:p w14:paraId="60BC8F3A" w14:textId="77777777" w:rsidR="005A43D5" w:rsidRPr="00C96590" w:rsidRDefault="005A43D5" w:rsidP="00C26D0E">
            <w:pPr>
              <w:keepNext/>
              <w:keepLines/>
              <w:spacing w:after="0"/>
              <w:jc w:val="center"/>
              <w:rPr>
                <w:rFonts w:ascii="Arial" w:hAnsi="Arial"/>
                <w:sz w:val="18"/>
                <w:lang w:eastAsia="zh-TW"/>
              </w:rPr>
            </w:pPr>
            <w:r w:rsidRPr="00C96590">
              <w:rPr>
                <w:rFonts w:ascii="Arial" w:hAnsi="Arial"/>
                <w:sz w:val="18"/>
                <w:lang w:eastAsia="ja-JP"/>
              </w:rPr>
              <w:t>DC_2-2-66_n38</w:t>
            </w:r>
          </w:p>
          <w:p w14:paraId="3CCF8E0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88298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AD5C4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BB14C0" w14:textId="77777777" w:rsidR="005A43D5" w:rsidRPr="00547C78"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0.5</w:t>
            </w:r>
          </w:p>
        </w:tc>
      </w:tr>
      <w:tr w:rsidR="005A43D5" w:rsidRPr="00C96590" w14:paraId="2DAADE5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29ED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34E7C"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716920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EC41F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5A43D5" w:rsidRPr="00C96590" w14:paraId="7948085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0B25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DC_2-66_n48</w:t>
            </w:r>
          </w:p>
          <w:p w14:paraId="7467257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1579AF"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EA099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7F9A1C"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43D5" w:rsidRPr="00C96590" w14:paraId="73B662D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538E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154924"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AA3C5A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E1FD1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0D0F5DD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FBDBD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2E281D"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0C5CC48" w14:textId="77777777" w:rsidR="005A43D5" w:rsidRPr="00C96590" w:rsidRDefault="005A43D5" w:rsidP="00C26D0E">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3AC7C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55B9B6F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9093DF"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4285886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7CEF90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A34C6C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14:paraId="34E214F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AC6437"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szCs w:val="18"/>
              </w:rPr>
              <w:t>DC_2_n66-n71</w:t>
            </w:r>
          </w:p>
        </w:tc>
        <w:tc>
          <w:tcPr>
            <w:tcW w:w="2299" w:type="dxa"/>
            <w:tcBorders>
              <w:top w:val="single" w:sz="4" w:space="0" w:color="auto"/>
              <w:left w:val="single" w:sz="4" w:space="0" w:color="auto"/>
              <w:bottom w:val="single" w:sz="4" w:space="0" w:color="auto"/>
              <w:right w:val="single" w:sz="4" w:space="0" w:color="auto"/>
            </w:tcBorders>
            <w:vAlign w:val="center"/>
          </w:tcPr>
          <w:p w14:paraId="008D66F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BB3515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9455BD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rsidRPr="00C96590" w14:paraId="49BCBA0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BF05F"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DC_2-66_n77</w:t>
            </w:r>
          </w:p>
          <w:p w14:paraId="5C514AC5"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DC_2-2-66_n77</w:t>
            </w:r>
          </w:p>
          <w:p w14:paraId="35AE54B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DC_2-66-66_n77</w:t>
            </w:r>
          </w:p>
          <w:p w14:paraId="7BF5A31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E6753"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4E9706"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0479A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5A43D5" w:rsidRPr="00C96590" w14:paraId="6667D90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9E37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DC_2_n66-n77</w:t>
            </w:r>
          </w:p>
          <w:p w14:paraId="0FD7C07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FF8193"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F1AD74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C13700"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1110CFB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FE0689" w14:textId="77777777" w:rsidR="005A43D5" w:rsidRPr="00C96590" w:rsidRDefault="005A43D5" w:rsidP="00C26D0E">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044D8E90" w14:textId="77777777" w:rsidR="005A43D5" w:rsidRPr="00C96590" w:rsidRDefault="005A43D5" w:rsidP="00C26D0E">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E62E72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4AAFE4"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34A86D0"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2289E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485BB2E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E635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ja-JP"/>
              </w:rPr>
              <w:t>DC_2-71_n66</w:t>
            </w:r>
          </w:p>
          <w:p w14:paraId="56351C93"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9620CC"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075137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77AE0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0.3</w:t>
            </w:r>
          </w:p>
        </w:tc>
      </w:tr>
      <w:tr w:rsidR="005A43D5" w:rsidRPr="00C96590" w14:paraId="7B5E03A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EA635E" w14:textId="77777777" w:rsidR="005A43D5" w:rsidRPr="00C96590" w:rsidRDefault="005A43D5" w:rsidP="00C26D0E">
            <w:pPr>
              <w:keepNext/>
              <w:keepLines/>
              <w:spacing w:after="0"/>
              <w:jc w:val="center"/>
              <w:rPr>
                <w:rFonts w:ascii="Arial" w:hAnsi="Arial"/>
                <w:sz w:val="18"/>
                <w:lang w:eastAsia="ja-JP"/>
              </w:rPr>
            </w:pPr>
            <w:r w:rsidRPr="00D67279">
              <w:rPr>
                <w:rFonts w:ascii="Arial" w:hAnsi="Arial"/>
                <w:sz w:val="18"/>
                <w:lang w:val="x-none"/>
              </w:rPr>
              <w:t>DC_2_n71-n77</w:t>
            </w:r>
          </w:p>
        </w:tc>
        <w:tc>
          <w:tcPr>
            <w:tcW w:w="2299" w:type="dxa"/>
            <w:tcBorders>
              <w:top w:val="single" w:sz="4" w:space="0" w:color="auto"/>
              <w:left w:val="single" w:sz="4" w:space="0" w:color="auto"/>
              <w:bottom w:val="single" w:sz="4" w:space="0" w:color="auto"/>
              <w:right w:val="single" w:sz="4" w:space="0" w:color="auto"/>
            </w:tcBorders>
            <w:vAlign w:val="center"/>
          </w:tcPr>
          <w:p w14:paraId="3AF2C9C4"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333C06"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926CA0"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val="x-none"/>
              </w:rPr>
              <w:t>0.5</w:t>
            </w:r>
          </w:p>
        </w:tc>
      </w:tr>
      <w:tr w:rsidR="005A43D5" w:rsidRPr="00C96590" w14:paraId="7844DC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BFDD9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DC_2-71_n78</w:t>
            </w:r>
          </w:p>
          <w:p w14:paraId="3BA59AE4"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5B33E1E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6E939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D21E46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4260286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D67418"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3230806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B9E3E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B68E68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577F1BD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F9BD38"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DCFF15"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932BEA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C876B6"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eastAsia="zh-CN"/>
              </w:rPr>
              <w:t>0.2</w:t>
            </w:r>
          </w:p>
        </w:tc>
      </w:tr>
      <w:tr w:rsidR="005A43D5" w:rsidRPr="00C96590" w14:paraId="4958245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5C5E13"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1DD9C"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2EF9A4A" w14:textId="77777777" w:rsidR="005A43D5" w:rsidRPr="00CC1E91" w:rsidRDefault="005A43D5" w:rsidP="00C26D0E">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EE306"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w:t>
            </w:r>
            <w:r>
              <w:rPr>
                <w:rFonts w:ascii="Arial" w:eastAsia="맑은 고딕" w:hAnsi="Arial"/>
                <w:sz w:val="18"/>
              </w:rPr>
              <w:t>5</w:t>
            </w:r>
          </w:p>
        </w:tc>
      </w:tr>
      <w:tr w:rsidR="005A43D5" w:rsidRPr="00C96590" w14:paraId="4B605CC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7CCB0"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F47206"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C73436"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2AC1F9"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w:t>
            </w:r>
            <w:r>
              <w:rPr>
                <w:rFonts w:ascii="Arial" w:eastAsia="맑은 고딕" w:hAnsi="Arial"/>
                <w:sz w:val="18"/>
              </w:rPr>
              <w:t>5</w:t>
            </w:r>
          </w:p>
        </w:tc>
      </w:tr>
      <w:tr w:rsidR="005A43D5" w:rsidRPr="00C96590" w14:paraId="4626C88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D4FB2A"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B45A2A"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F3EA4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6F8AA7"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5A43D5" w:rsidRPr="00C96590" w14:paraId="467E75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E72AFF" w14:textId="77777777" w:rsidR="005A43D5" w:rsidRPr="00C96590" w:rsidRDefault="005A43D5" w:rsidP="00C26D0E">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tcBorders>
              <w:top w:val="single" w:sz="4" w:space="0" w:color="auto"/>
              <w:left w:val="single" w:sz="4" w:space="0" w:color="auto"/>
              <w:bottom w:val="single" w:sz="4" w:space="0" w:color="auto"/>
              <w:right w:val="single" w:sz="4" w:space="0" w:color="auto"/>
            </w:tcBorders>
            <w:vAlign w:val="center"/>
          </w:tcPr>
          <w:p w14:paraId="37695792"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515B32"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F24813A"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C96590" w14:paraId="6C82715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78EF6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84AD96"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0440C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745E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0615E6A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42BAB8" w14:textId="77777777" w:rsidR="005A43D5" w:rsidRPr="00C96590" w:rsidRDefault="005A43D5" w:rsidP="00C26D0E">
            <w:pPr>
              <w:keepNext/>
              <w:keepLines/>
              <w:spacing w:after="0"/>
              <w:jc w:val="center"/>
              <w:rPr>
                <w:rFonts w:ascii="Arial" w:hAnsi="Arial"/>
                <w:sz w:val="18"/>
              </w:rPr>
            </w:pPr>
            <w:r w:rsidRPr="00A20486">
              <w:rPr>
                <w:rFonts w:ascii="Arial" w:hAnsi="Arial"/>
                <w:sz w:val="18"/>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120213F7" w14:textId="77777777" w:rsidR="005A43D5" w:rsidRDefault="005A43D5" w:rsidP="00C26D0E">
            <w:pPr>
              <w:keepNext/>
              <w:keepLines/>
              <w:spacing w:after="0"/>
              <w:jc w:val="center"/>
              <w:rPr>
                <w:rFonts w:ascii="Arial" w:hAnsi="Arial"/>
                <w:sz w:val="18"/>
              </w:rPr>
            </w:pPr>
            <w:r>
              <w:rPr>
                <w:rFonts w:ascii="Arial" w:hAnsi="Arial" w:hint="eastAsia"/>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C4AC84" w14:textId="77777777" w:rsidR="005A43D5" w:rsidRDefault="005A43D5" w:rsidP="00C26D0E">
            <w:pPr>
              <w:keepNext/>
              <w:keepLines/>
              <w:spacing w:after="0"/>
              <w:jc w:val="center"/>
              <w:rPr>
                <w:rFonts w:ascii="Arial" w:hAnsi="Arial"/>
                <w:sz w:val="18"/>
              </w:rPr>
            </w:pPr>
            <w:r>
              <w:rPr>
                <w:rFonts w:ascii="Arial" w:hAnsi="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1B303A" w14:textId="77777777" w:rsidR="005A43D5" w:rsidRPr="00C96590" w:rsidRDefault="005A43D5" w:rsidP="00C26D0E">
            <w:pPr>
              <w:keepNext/>
              <w:keepLines/>
              <w:spacing w:after="0"/>
              <w:jc w:val="center"/>
              <w:rPr>
                <w:rFonts w:ascii="Arial" w:hAnsi="Arial"/>
                <w:sz w:val="18"/>
              </w:rPr>
            </w:pPr>
            <w:r>
              <w:rPr>
                <w:rFonts w:ascii="Arial" w:hAnsi="Arial" w:hint="eastAsia"/>
                <w:sz w:val="18"/>
              </w:rPr>
              <w:t>0.5</w:t>
            </w:r>
          </w:p>
        </w:tc>
      </w:tr>
      <w:tr w:rsidR="005A43D5" w:rsidRPr="00C96590" w14:paraId="7B7BC9F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3F713D" w14:textId="77777777" w:rsidR="005A43D5" w:rsidRPr="00C96590" w:rsidRDefault="005A43D5" w:rsidP="00C26D0E">
            <w:pPr>
              <w:keepNext/>
              <w:keepLines/>
              <w:spacing w:after="0"/>
              <w:jc w:val="center"/>
              <w:rPr>
                <w:rFonts w:ascii="Arial" w:hAnsi="Arial"/>
                <w:sz w:val="18"/>
                <w:lang w:eastAsia="ja-JP"/>
              </w:rPr>
            </w:pPr>
            <w:r w:rsidRPr="00D67279">
              <w:rPr>
                <w:rFonts w:ascii="Arial" w:hAnsi="Arial"/>
                <w:sz w:val="18"/>
              </w:rPr>
              <w:t>DC_(n)3-n78</w:t>
            </w:r>
          </w:p>
        </w:tc>
        <w:tc>
          <w:tcPr>
            <w:tcW w:w="2299" w:type="dxa"/>
            <w:tcBorders>
              <w:top w:val="single" w:sz="4" w:space="0" w:color="auto"/>
              <w:left w:val="single" w:sz="4" w:space="0" w:color="auto"/>
              <w:bottom w:val="single" w:sz="4" w:space="0" w:color="auto"/>
              <w:right w:val="single" w:sz="4" w:space="0" w:color="auto"/>
            </w:tcBorders>
            <w:vAlign w:val="center"/>
          </w:tcPr>
          <w:p w14:paraId="49E7E456" w14:textId="77777777" w:rsidR="005A43D5" w:rsidRDefault="005A43D5" w:rsidP="00C26D0E">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02F9367" w14:textId="77777777" w:rsidR="005A43D5"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36C04B" w14:textId="77777777" w:rsidR="005A43D5" w:rsidRDefault="005A43D5" w:rsidP="00C26D0E">
            <w:pPr>
              <w:keepNext/>
              <w:keepLines/>
              <w:spacing w:after="0"/>
              <w:jc w:val="center"/>
              <w:rPr>
                <w:rFonts w:ascii="Arial" w:hAnsi="Arial"/>
                <w:sz w:val="18"/>
                <w:lang w:eastAsia="zh-CN"/>
              </w:rPr>
            </w:pPr>
            <w:r w:rsidRPr="00D67279">
              <w:rPr>
                <w:rFonts w:ascii="Arial" w:hAnsi="Arial"/>
                <w:sz w:val="18"/>
              </w:rPr>
              <w:t>0.5</w:t>
            </w:r>
          </w:p>
        </w:tc>
      </w:tr>
      <w:tr w:rsidR="005A43D5" w:rsidRPr="00C96590" w14:paraId="6D4ECFF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002F4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23485B"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D9BAB6B"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0BF1F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4E37C2C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C65B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27A9A6"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A422AA"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D2BA0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0C63E5D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3878D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12940"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183ED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06A1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12357B2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74C344"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73EBF4" w14:textId="77777777" w:rsidR="005A43D5" w:rsidRPr="00C96590" w:rsidRDefault="005A43D5" w:rsidP="00C26D0E">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32FF158" w14:textId="77777777" w:rsidR="005A43D5" w:rsidRPr="00CC1E91"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4A80A1" w14:textId="77777777" w:rsidR="005A43D5" w:rsidRPr="00C96590" w:rsidRDefault="005A43D5" w:rsidP="00C26D0E">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43D5" w:rsidRPr="00C96590" w14:paraId="1430C4B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71CCBC" w14:textId="77777777" w:rsidR="005A43D5" w:rsidRDefault="005A43D5" w:rsidP="00C26D0E">
            <w:pPr>
              <w:keepNext/>
              <w:keepLines/>
              <w:spacing w:after="0"/>
              <w:jc w:val="center"/>
              <w:rPr>
                <w:rFonts w:ascii="Arial" w:hAnsi="Arial"/>
                <w:sz w:val="18"/>
              </w:rPr>
            </w:pPr>
            <w:r w:rsidRPr="00C96590">
              <w:rPr>
                <w:rFonts w:ascii="Arial" w:hAnsi="Arial"/>
                <w:sz w:val="18"/>
              </w:rPr>
              <w:t>DC_3-7_n40</w:t>
            </w:r>
          </w:p>
          <w:p w14:paraId="28C258C4" w14:textId="37617F44" w:rsidR="005A43D5" w:rsidRPr="00C96590" w:rsidRDefault="005A43D5" w:rsidP="00C26D0E">
            <w:pPr>
              <w:keepNext/>
              <w:keepLines/>
              <w:spacing w:after="0"/>
              <w:jc w:val="center"/>
              <w:rPr>
                <w:rFonts w:ascii="Arial" w:hAnsi="Arial"/>
                <w:sz w:val="18"/>
              </w:rPr>
            </w:pPr>
            <w:ins w:id="92" w:author="문정민님(Jung-Min Moon)/Device개발팀 [2]" w:date="2023-04-19T11:30:00Z">
              <w:r>
                <w:rPr>
                  <w:rFonts w:ascii="Arial" w:hAnsi="Arial" w:hint="eastAsia"/>
                  <w:sz w:val="18"/>
                </w:rPr>
                <w:t>D</w:t>
              </w:r>
              <w:r>
                <w:rPr>
                  <w:rFonts w:ascii="Arial" w:hAnsi="Arial"/>
                  <w:sz w:val="18"/>
                </w:rPr>
                <w:t>C_3-7-7_n40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D429A0"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4DB17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9E3A56"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0.8</w:t>
            </w:r>
          </w:p>
        </w:tc>
      </w:tr>
      <w:tr w:rsidR="005A43D5" w:rsidRPr="00C96590" w14:paraId="36B2B86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F87C26" w14:textId="77777777" w:rsidR="005A43D5" w:rsidRPr="00C96590" w:rsidRDefault="005A43D5" w:rsidP="00C26D0E">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30BF9074" w14:textId="77777777" w:rsidR="005A43D5" w:rsidRPr="00C96590" w:rsidRDefault="005A43D5" w:rsidP="00C26D0E">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40157307" w14:textId="77777777" w:rsidR="005A43D5" w:rsidRPr="00C96590" w:rsidRDefault="005A43D5" w:rsidP="00C26D0E">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11EAB8ED"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C5065B"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591BBFB"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E56DD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5A43D5" w:rsidRPr="00C96590" w14:paraId="2AC4EDE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91A3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DC_3-7_n8</w:t>
            </w:r>
          </w:p>
          <w:p w14:paraId="524F95CF" w14:textId="77777777" w:rsidR="005A43D5" w:rsidRPr="00C96590" w:rsidRDefault="005A43D5" w:rsidP="00C26D0E">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5232FA45" w14:textId="77777777" w:rsidR="005A43D5" w:rsidRPr="00C96590" w:rsidRDefault="005A43D5" w:rsidP="00C26D0E">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8B806B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E6E95C"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93357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76847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0.2</w:t>
            </w:r>
          </w:p>
        </w:tc>
      </w:tr>
      <w:tr w:rsidR="005A43D5" w:rsidRPr="00C96590" w14:paraId="35B41A2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E85A03" w14:textId="77777777" w:rsidR="005A43D5" w:rsidRPr="00C96590" w:rsidRDefault="005A43D5" w:rsidP="00C26D0E">
            <w:pPr>
              <w:keepNext/>
              <w:keepLines/>
              <w:spacing w:after="0"/>
              <w:jc w:val="center"/>
              <w:rPr>
                <w:rFonts w:ascii="Arial" w:eastAsia="맑은 고딕" w:hAnsi="Arial"/>
                <w:sz w:val="18"/>
                <w:lang w:val="fi-FI"/>
              </w:rPr>
            </w:pPr>
            <w:r w:rsidRPr="00C96590">
              <w:rPr>
                <w:rFonts w:ascii="Arial" w:hAnsi="Arial"/>
                <w:sz w:val="18"/>
                <w:lang w:val="fi-FI"/>
              </w:rPr>
              <w:t>DC_</w:t>
            </w:r>
            <w:r w:rsidRPr="00C96590">
              <w:rPr>
                <w:rFonts w:ascii="Arial" w:eastAsia="맑은 고딕" w:hAnsi="Arial"/>
                <w:sz w:val="18"/>
                <w:lang w:val="fi-FI"/>
              </w:rPr>
              <w:t>3</w:t>
            </w:r>
            <w:r w:rsidRPr="00C96590">
              <w:rPr>
                <w:rFonts w:ascii="Arial" w:hAnsi="Arial"/>
                <w:sz w:val="18"/>
                <w:lang w:val="fi-FI"/>
              </w:rPr>
              <w:t>-</w:t>
            </w:r>
            <w:r w:rsidRPr="00C96590">
              <w:rPr>
                <w:rFonts w:ascii="Arial" w:hAnsi="Arial"/>
                <w:sz w:val="18"/>
                <w:lang w:val="fi-FI" w:eastAsia="zh-CN"/>
              </w:rPr>
              <w:t>7</w:t>
            </w:r>
            <w:r w:rsidRPr="00C96590">
              <w:rPr>
                <w:rFonts w:ascii="Arial" w:eastAsia="맑은 고딕" w:hAnsi="Arial"/>
                <w:sz w:val="18"/>
                <w:lang w:val="fi-FI"/>
              </w:rPr>
              <w:t>_n78</w:t>
            </w:r>
          </w:p>
          <w:p w14:paraId="6FD218C7" w14:textId="77777777" w:rsidR="005A43D5" w:rsidRPr="00C96590" w:rsidRDefault="005A43D5" w:rsidP="00C26D0E">
            <w:pPr>
              <w:keepNext/>
              <w:keepLines/>
              <w:spacing w:after="0"/>
              <w:jc w:val="center"/>
              <w:rPr>
                <w:rFonts w:ascii="Arial" w:hAnsi="Arial"/>
                <w:sz w:val="18"/>
                <w:lang w:val="fi-FI"/>
              </w:rPr>
            </w:pPr>
            <w:r w:rsidRPr="00C96590">
              <w:rPr>
                <w:rFonts w:ascii="Arial" w:hAnsi="Arial"/>
                <w:sz w:val="18"/>
                <w:lang w:val="fi-FI"/>
              </w:rPr>
              <w:t>DC_3-7-7_n78</w:t>
            </w:r>
          </w:p>
          <w:p w14:paraId="6A0D7583" w14:textId="77777777" w:rsidR="005A43D5" w:rsidRPr="00C96590" w:rsidRDefault="005A43D5" w:rsidP="00C26D0E">
            <w:pPr>
              <w:keepNext/>
              <w:keepLines/>
              <w:spacing w:after="0"/>
              <w:jc w:val="center"/>
              <w:rPr>
                <w:rFonts w:ascii="Arial" w:hAnsi="Arial"/>
                <w:sz w:val="18"/>
                <w:lang w:val="fi-FI"/>
              </w:rPr>
            </w:pPr>
            <w:r w:rsidRPr="00C96590">
              <w:rPr>
                <w:rFonts w:ascii="Arial" w:hAnsi="Arial"/>
                <w:sz w:val="18"/>
                <w:lang w:val="fi-FI"/>
              </w:rPr>
              <w:t>DC_3-3-7_n78</w:t>
            </w:r>
          </w:p>
          <w:p w14:paraId="2162201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4C761C1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A1FD93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2DC3A4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7EC218A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BD64E"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395883"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A055BD4"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A09D5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428F195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39BD0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158C15"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EABFA0A"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A4279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5A43D5" w:rsidRPr="00C96590" w14:paraId="16D66EE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CC8191" w14:textId="77777777" w:rsidR="005A43D5" w:rsidRPr="00C96590" w:rsidRDefault="005A43D5" w:rsidP="00C26D0E">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tcBorders>
              <w:top w:val="single" w:sz="4" w:space="0" w:color="auto"/>
              <w:left w:val="single" w:sz="4" w:space="0" w:color="auto"/>
              <w:bottom w:val="single" w:sz="4" w:space="0" w:color="auto"/>
              <w:right w:val="single" w:sz="4" w:space="0" w:color="auto"/>
            </w:tcBorders>
            <w:vAlign w:val="center"/>
          </w:tcPr>
          <w:p w14:paraId="6E93526B"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4CDBC4C"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BD78F8" w14:textId="77777777" w:rsidR="005A43D5" w:rsidRDefault="005A43D5" w:rsidP="00C26D0E">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5A43D5" w:rsidRPr="00C96590" w14:paraId="4FECC2A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95F3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6D63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05B56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0D290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30E6C56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41593" w14:textId="77777777" w:rsidR="005A43D5" w:rsidRPr="00C96590" w:rsidRDefault="005A43D5" w:rsidP="00C26D0E">
            <w:pPr>
              <w:keepNext/>
              <w:keepLines/>
              <w:spacing w:after="0"/>
              <w:jc w:val="center"/>
              <w:rPr>
                <w:rFonts w:ascii="Arial" w:eastAsia="맑은 고딕" w:hAnsi="Arial"/>
                <w:sz w:val="18"/>
                <w:lang w:val="fi-FI"/>
              </w:rPr>
            </w:pPr>
            <w:r w:rsidRPr="00C96590">
              <w:rPr>
                <w:rFonts w:ascii="Arial" w:hAnsi="Arial"/>
                <w:sz w:val="18"/>
                <w:lang w:val="fi-FI"/>
              </w:rPr>
              <w:t>DC_</w:t>
            </w:r>
            <w:r w:rsidRPr="00C96590">
              <w:rPr>
                <w:rFonts w:ascii="Arial" w:eastAsia="맑은 고딕" w:hAnsi="Arial"/>
                <w:sz w:val="18"/>
                <w:lang w:val="fi-FI"/>
              </w:rPr>
              <w:t>3</w:t>
            </w:r>
            <w:r w:rsidRPr="00C96590">
              <w:rPr>
                <w:rFonts w:ascii="Arial" w:hAnsi="Arial"/>
                <w:sz w:val="18"/>
                <w:lang w:val="fi-FI"/>
              </w:rPr>
              <w:t>-</w:t>
            </w:r>
            <w:r w:rsidRPr="00C96590">
              <w:rPr>
                <w:rFonts w:ascii="Arial" w:hAnsi="Arial"/>
                <w:sz w:val="18"/>
                <w:lang w:val="fi-FI" w:eastAsia="zh-CN"/>
              </w:rPr>
              <w:t>8</w:t>
            </w:r>
            <w:r w:rsidRPr="00C96590">
              <w:rPr>
                <w:rFonts w:ascii="Arial" w:eastAsia="맑은 고딕" w:hAnsi="Arial"/>
                <w:sz w:val="18"/>
                <w:lang w:val="fi-FI"/>
              </w:rPr>
              <w:t>_n78</w:t>
            </w:r>
          </w:p>
          <w:p w14:paraId="56EC75E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48730B8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08E559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F76855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022F815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0FC6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4EF2E7"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9C93D57"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43200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2E4EC42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8171D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F94EC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24F0014"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2E16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5A43D5" w:rsidRPr="00C96590" w14:paraId="35E7546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C6DC0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F33781"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06A53698"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2C19D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5A43D5" w:rsidRPr="002E1F34" w14:paraId="79E3540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9D8EFF" w14:textId="77777777" w:rsidR="005A43D5" w:rsidRPr="002E1F34" w:rsidRDefault="005A43D5" w:rsidP="00C26D0E">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65837A1E" w14:textId="77777777" w:rsidR="005A43D5" w:rsidRPr="002E1F34" w:rsidRDefault="005A43D5" w:rsidP="00C26D0E">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FF0B48D" w14:textId="77777777" w:rsidR="005A43D5" w:rsidRPr="002E1F34" w:rsidRDefault="005A43D5" w:rsidP="00C26D0E">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4B7564" w14:textId="77777777" w:rsidR="005A43D5" w:rsidRPr="002E1F34" w:rsidRDefault="005A43D5" w:rsidP="00C26D0E">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5A43D5" w:rsidRPr="00C96590" w14:paraId="724A41B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B23BA"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365D3B"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A35EED"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7D704F" w14:textId="77777777" w:rsidR="005A43D5" w:rsidRPr="00C96590" w:rsidRDefault="005A43D5" w:rsidP="00C26D0E">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5A43D5" w:rsidRPr="00C96590" w14:paraId="3A07927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C8F4F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6A3A3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490AD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14A9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46ABFBF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BCD8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599C0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C2768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4AF529"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0434B4B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EEE76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3174F3"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60702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BAAABC"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0D14146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639E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E765A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A3457EA"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1DA371"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0.1</w:t>
            </w:r>
          </w:p>
        </w:tc>
      </w:tr>
      <w:tr w:rsidR="005A43D5" w:rsidRPr="00C96590" w14:paraId="7DD7BED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03C2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000CD"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65B9C8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FC725"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w:t>
            </w:r>
          </w:p>
        </w:tc>
      </w:tr>
      <w:tr w:rsidR="005A43D5" w:rsidRPr="00C96590" w14:paraId="39EDBB9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C032BD" w14:textId="77777777" w:rsidR="005A43D5" w:rsidRPr="00C96590" w:rsidRDefault="005A43D5" w:rsidP="00C26D0E">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60675C31" w14:textId="77777777" w:rsidR="005A43D5" w:rsidRPr="00C96590" w:rsidRDefault="005A43D5" w:rsidP="00C26D0E">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7848B457" w14:textId="77777777" w:rsidR="005A43D5" w:rsidRPr="00E062F1" w:rsidRDefault="005A43D5" w:rsidP="00C26D0E">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183B6711" w14:textId="77777777" w:rsidR="005A43D5" w:rsidRPr="00C96590" w:rsidRDefault="005A43D5" w:rsidP="00C26D0E">
            <w:pPr>
              <w:pStyle w:val="TAC"/>
              <w:rPr>
                <w:lang w:eastAsia="zh-CN"/>
              </w:rPr>
            </w:pPr>
            <w:r w:rsidRPr="00E062F1">
              <w:t>0</w:t>
            </w:r>
            <w:r>
              <w:rPr>
                <w:lang w:val="sv-SE"/>
              </w:rPr>
              <w:t>.1</w:t>
            </w:r>
          </w:p>
        </w:tc>
      </w:tr>
      <w:tr w:rsidR="005A43D5" w:rsidRPr="00C96590" w14:paraId="44C5105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23D1C"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2F5049"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27D6C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66D34D"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52A70EA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1155A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103618"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F820A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A13D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679CB88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E9A1FC"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F83CC7"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C407E6C"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3EF72A"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w:t>
            </w:r>
          </w:p>
        </w:tc>
      </w:tr>
      <w:tr w:rsidR="005A43D5" w14:paraId="514C30D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60350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3FDF9AB2" w14:textId="77777777" w:rsidR="005A43D5" w:rsidRDefault="005A43D5" w:rsidP="00C26D0E">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3E853F"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98A7F8D" w14:textId="77777777" w:rsidR="005A43D5" w:rsidRDefault="005A43D5" w:rsidP="00C26D0E">
            <w:pPr>
              <w:keepNext/>
              <w:keepLines/>
              <w:spacing w:after="0"/>
              <w:jc w:val="center"/>
              <w:rPr>
                <w:rFonts w:ascii="Arial" w:hAnsi="Arial" w:cs="Arial"/>
                <w:sz w:val="18"/>
                <w:lang w:eastAsia="ja-JP"/>
              </w:rPr>
            </w:pPr>
            <w:r>
              <w:rPr>
                <w:rFonts w:ascii="Arial" w:hAnsi="Arial" w:cs="Arial"/>
                <w:sz w:val="18"/>
                <w:lang w:eastAsia="ja-JP"/>
              </w:rPr>
              <w:t>-</w:t>
            </w:r>
          </w:p>
        </w:tc>
      </w:tr>
      <w:tr w:rsidR="005A43D5" w:rsidRPr="00C96590" w14:paraId="7AACAA2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FBAB6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BB12A"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BF85FD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809A4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1316863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098C9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643E14"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AAE2CF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005700"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24C2A65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80FC6"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F1FB51"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F432AD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CF60D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14:paraId="2633A42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744539" w14:textId="77777777" w:rsidR="005A43D5" w:rsidRPr="00C96590" w:rsidRDefault="005A43D5" w:rsidP="00C26D0E">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399091F2" w14:textId="77777777" w:rsidR="005A43D5" w:rsidRDefault="005A43D5" w:rsidP="00C26D0E">
            <w:pPr>
              <w:keepNext/>
              <w:keepLines/>
              <w:spacing w:after="0"/>
              <w:jc w:val="center"/>
              <w:rPr>
                <w:rFonts w:ascii="Arial" w:hAnsi="Arial"/>
                <w:sz w:val="18"/>
              </w:rPr>
            </w:pPr>
            <w:r>
              <w:rPr>
                <w:rFonts w:ascii="Arial" w:hAnsi="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3BBC83" w14:textId="77777777" w:rsidR="005A43D5" w:rsidRDefault="005A43D5" w:rsidP="00C26D0E">
            <w:pPr>
              <w:keepNext/>
              <w:keepLines/>
              <w:spacing w:after="0"/>
              <w:jc w:val="center"/>
              <w:rPr>
                <w:rFonts w:ascii="Arial" w:hAnsi="Arial"/>
                <w:sz w:val="18"/>
              </w:rPr>
            </w:pPr>
            <w:r>
              <w:rPr>
                <w:rFonts w:ascii="Arial" w:hAnsi="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BBF85B" w14:textId="77777777" w:rsidR="005A43D5" w:rsidRDefault="005A43D5" w:rsidP="00C26D0E">
            <w:pPr>
              <w:keepNext/>
              <w:keepLines/>
              <w:spacing w:after="0"/>
              <w:jc w:val="center"/>
              <w:rPr>
                <w:rFonts w:ascii="Arial" w:hAnsi="Arial"/>
                <w:sz w:val="18"/>
              </w:rPr>
            </w:pPr>
            <w:r>
              <w:rPr>
                <w:rFonts w:ascii="Arial" w:hAnsi="Arial" w:hint="eastAsia"/>
                <w:sz w:val="18"/>
              </w:rPr>
              <w:t>0.5</w:t>
            </w:r>
          </w:p>
        </w:tc>
      </w:tr>
      <w:tr w:rsidR="005A43D5" w:rsidRPr="00C96590" w14:paraId="684706D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2E72D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F8A527"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E4BD76"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4507BE"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szCs w:val="18"/>
                <w:lang w:eastAsia="ja-JP"/>
              </w:rPr>
              <w:t>-</w:t>
            </w:r>
          </w:p>
        </w:tc>
      </w:tr>
      <w:tr w:rsidR="005A43D5" w:rsidRPr="00C96590" w14:paraId="1ADE56A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DE925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1EA55"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A76B9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D82A5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0.1</w:t>
            </w:r>
          </w:p>
        </w:tc>
      </w:tr>
      <w:tr w:rsidR="005A43D5" w:rsidRPr="00C96590" w14:paraId="6C11D57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E295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74DA0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E10B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34CB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5A43D5" w:rsidRPr="00C96590" w14:paraId="3F90B34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37857C" w14:textId="77777777" w:rsidR="005A43D5" w:rsidRPr="00C96590" w:rsidRDefault="005A43D5" w:rsidP="00C26D0E">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0408A9B6" w14:textId="77777777" w:rsidR="005A43D5" w:rsidRPr="00C96590" w:rsidRDefault="005A43D5" w:rsidP="00C26D0E">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B635F6B" w14:textId="77777777" w:rsidR="005A43D5" w:rsidRDefault="005A43D5" w:rsidP="00C26D0E">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E507477" w14:textId="77777777" w:rsidR="005A43D5" w:rsidRPr="00C96590" w:rsidRDefault="005A43D5" w:rsidP="00C26D0E">
            <w:pPr>
              <w:pStyle w:val="TAC"/>
            </w:pPr>
            <w:r>
              <w:rPr>
                <w:lang w:eastAsia="zh-CN"/>
              </w:rPr>
              <w:t>-</w:t>
            </w:r>
          </w:p>
        </w:tc>
      </w:tr>
      <w:tr w:rsidR="005A43D5" w14:paraId="304DC45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3B620C" w14:textId="77777777" w:rsidR="005A43D5" w:rsidRDefault="005A43D5" w:rsidP="00C26D0E">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5A2D2E5D"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25894FB"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B5829F0" w14:textId="77777777" w:rsidR="005A43D5" w:rsidRDefault="005A43D5" w:rsidP="00C26D0E">
            <w:pPr>
              <w:pStyle w:val="TAC"/>
              <w:rPr>
                <w:lang w:eastAsia="zh-CN"/>
              </w:rPr>
            </w:pPr>
            <w:r>
              <w:rPr>
                <w:rFonts w:hint="eastAsia"/>
                <w:lang w:eastAsia="zh-CN"/>
              </w:rPr>
              <w:t>0</w:t>
            </w:r>
            <w:r>
              <w:rPr>
                <w:lang w:eastAsia="zh-CN"/>
              </w:rPr>
              <w:t>.5</w:t>
            </w:r>
          </w:p>
        </w:tc>
      </w:tr>
      <w:tr w:rsidR="005A43D5" w14:paraId="384A375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7203AA" w14:textId="77777777" w:rsidR="005A43D5" w:rsidRPr="00C96590" w:rsidRDefault="005A43D5" w:rsidP="00C26D0E">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5B03643A"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C28EC40"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8FC0B4C" w14:textId="77777777" w:rsidR="005A43D5" w:rsidRDefault="005A43D5" w:rsidP="00C26D0E">
            <w:pPr>
              <w:pStyle w:val="TAC"/>
              <w:rPr>
                <w:lang w:eastAsia="zh-CN"/>
              </w:rPr>
            </w:pPr>
            <w:r>
              <w:rPr>
                <w:rFonts w:hint="eastAsia"/>
                <w:lang w:eastAsia="zh-CN"/>
              </w:rPr>
              <w:t>0</w:t>
            </w:r>
            <w:r>
              <w:rPr>
                <w:lang w:eastAsia="zh-CN"/>
              </w:rPr>
              <w:t>.5</w:t>
            </w:r>
          </w:p>
        </w:tc>
      </w:tr>
      <w:tr w:rsidR="005A43D5" w14:paraId="0C7A99D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3A623F" w14:textId="77777777" w:rsidR="005A43D5" w:rsidRPr="00C96590" w:rsidRDefault="005A43D5" w:rsidP="00C26D0E">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64D7C99A"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55DF40F" w14:textId="77777777" w:rsidR="005A43D5" w:rsidRDefault="005A43D5" w:rsidP="00C26D0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068B87E" w14:textId="77777777" w:rsidR="005A43D5" w:rsidRDefault="005A43D5" w:rsidP="00C26D0E">
            <w:pPr>
              <w:pStyle w:val="TAC"/>
              <w:rPr>
                <w:lang w:eastAsia="zh-CN"/>
              </w:rPr>
            </w:pPr>
            <w:r>
              <w:rPr>
                <w:rFonts w:hint="eastAsia"/>
                <w:lang w:eastAsia="zh-CN"/>
              </w:rPr>
              <w:t>0</w:t>
            </w:r>
            <w:r>
              <w:rPr>
                <w:lang w:eastAsia="zh-CN"/>
              </w:rPr>
              <w:t>.5</w:t>
            </w:r>
          </w:p>
        </w:tc>
      </w:tr>
      <w:tr w:rsidR="005A43D5" w14:paraId="1A1B9AB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6C54F9"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1504B112"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09C67E" w14:textId="77777777" w:rsidR="005A43D5" w:rsidRDefault="005A43D5" w:rsidP="00C26D0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10D080" w14:textId="77777777" w:rsidR="005A43D5" w:rsidRDefault="005A43D5" w:rsidP="00C26D0E">
            <w:pPr>
              <w:pStyle w:val="TAC"/>
              <w:rPr>
                <w:lang w:eastAsia="zh-CN"/>
              </w:rPr>
            </w:pPr>
            <w:r>
              <w:rPr>
                <w:rFonts w:hint="eastAsia"/>
                <w:lang w:eastAsia="zh-CN"/>
              </w:rPr>
              <w:t>0</w:t>
            </w:r>
            <w:r>
              <w:rPr>
                <w:lang w:eastAsia="zh-CN"/>
              </w:rPr>
              <w:t>.5</w:t>
            </w:r>
          </w:p>
        </w:tc>
      </w:tr>
      <w:tr w:rsidR="005A43D5" w:rsidRPr="00C96590" w14:paraId="7BB23EA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0C0F24"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ADA0AF"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FA33C9"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A19A8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0.5</w:t>
            </w:r>
          </w:p>
        </w:tc>
      </w:tr>
      <w:tr w:rsidR="005A43D5" w:rsidRPr="00C96590" w14:paraId="1FB247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197D8F"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28D1F"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1CC49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AFA74E"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4E3F381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6391DB"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27DF35DC" w14:textId="77777777" w:rsidR="005A43D5" w:rsidRPr="00C96590" w:rsidRDefault="005A43D5" w:rsidP="00C26D0E">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1EE59" w14:textId="77777777" w:rsidR="005A43D5" w:rsidRPr="00C96590" w:rsidRDefault="005A43D5" w:rsidP="00C26D0E">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C1935D" w14:textId="77777777" w:rsidR="005A43D5" w:rsidRPr="00C96590" w:rsidRDefault="005A43D5" w:rsidP="00C26D0E">
            <w:pPr>
              <w:keepNext/>
              <w:keepLines/>
              <w:spacing w:after="0"/>
              <w:jc w:val="center"/>
              <w:rPr>
                <w:rFonts w:ascii="Arial" w:hAnsi="Arial" w:cs="Arial"/>
                <w:sz w:val="18"/>
              </w:rPr>
            </w:pPr>
            <w:r>
              <w:rPr>
                <w:rFonts w:ascii="Arial" w:hAnsi="Arial"/>
                <w:sz w:val="18"/>
                <w:lang w:val="x-none"/>
              </w:rPr>
              <w:t>-</w:t>
            </w:r>
          </w:p>
        </w:tc>
      </w:tr>
      <w:tr w:rsidR="005A43D5" w:rsidRPr="00C96590" w14:paraId="2A439BC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58AED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393790"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9158301"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4F823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0.2</w:t>
            </w:r>
          </w:p>
        </w:tc>
      </w:tr>
      <w:tr w:rsidR="005A43D5" w:rsidRPr="00C96590" w14:paraId="7EC4E11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BBD750"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4016D8"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0B91CD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93F258"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5A43D5" w:rsidRPr="00C96590" w14:paraId="6E92590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FB7E3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eastAsia="zh-CN"/>
              </w:rPr>
              <w:t>3</w:t>
            </w:r>
            <w:r w:rsidRPr="00C96590">
              <w:rPr>
                <w:rFonts w:ascii="Arial" w:hAnsi="Arial" w:cs="Arial"/>
                <w:sz w:val="18"/>
                <w:lang w:val="zh-CN" w:eastAsia="zh-TW"/>
              </w:rPr>
              <w:t>_n</w:t>
            </w:r>
            <w:r w:rsidRPr="00C96590">
              <w:rPr>
                <w:rFonts w:ascii="Arial" w:hAnsi="Arial" w:cs="Arial"/>
                <w:sz w:val="18"/>
                <w:lang w:eastAsia="zh-CN"/>
              </w:rPr>
              <w:t>38</w:t>
            </w:r>
            <w:r w:rsidRPr="00C96590">
              <w:rPr>
                <w:rFonts w:ascii="Arial" w:hAnsi="Arial" w:cs="Arial"/>
                <w:sz w:val="18"/>
                <w:lang w:val="zh-CN" w:eastAsia="zh-TW"/>
              </w:rPr>
              <w:t>-n</w:t>
            </w:r>
            <w:r w:rsidRPr="00C96590">
              <w:rPr>
                <w:rFonts w:ascii="Arial" w:hAnsi="Arial" w:cs="Arial"/>
                <w:sz w:val="18"/>
                <w:lang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2564BD"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9663F4"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5517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.5</w:t>
            </w:r>
          </w:p>
        </w:tc>
      </w:tr>
      <w:tr w:rsidR="005A43D5" w:rsidRPr="00F8790E" w14:paraId="342E964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60D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862FA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E0381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D4E3A8" w14:textId="77777777" w:rsidR="005A43D5" w:rsidRPr="00F8790E"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43D5" w:rsidRPr="00F8790E" w14:paraId="1DE7DDD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48BB85" w14:textId="77777777" w:rsidR="005A43D5" w:rsidRPr="00C96590" w:rsidRDefault="005A43D5" w:rsidP="00C26D0E">
            <w:pPr>
              <w:keepNext/>
              <w:keepLines/>
              <w:spacing w:after="0"/>
              <w:jc w:val="center"/>
              <w:rPr>
                <w:rFonts w:ascii="Arial" w:hAnsi="Arial"/>
                <w:sz w:val="18"/>
                <w:lang w:eastAsia="zh-CN"/>
              </w:rPr>
            </w:pPr>
            <w:r w:rsidRPr="00D67279">
              <w:rPr>
                <w:rFonts w:ascii="Arial" w:hAnsi="Arial" w:cs="Arial"/>
                <w:sz w:val="18"/>
                <w:lang w:val="zh-CN" w:eastAsia="zh-TW"/>
              </w:rPr>
              <w:t>DC_3_n40-n77</w:t>
            </w:r>
          </w:p>
        </w:tc>
        <w:tc>
          <w:tcPr>
            <w:tcW w:w="2299" w:type="dxa"/>
            <w:tcBorders>
              <w:top w:val="single" w:sz="4" w:space="0" w:color="auto"/>
              <w:left w:val="single" w:sz="4" w:space="0" w:color="auto"/>
              <w:bottom w:val="single" w:sz="4" w:space="0" w:color="auto"/>
              <w:right w:val="single" w:sz="4" w:space="0" w:color="auto"/>
            </w:tcBorders>
            <w:vAlign w:val="center"/>
          </w:tcPr>
          <w:p w14:paraId="534EDC52" w14:textId="77777777" w:rsidR="005A43D5" w:rsidRDefault="005A43D5" w:rsidP="00C26D0E">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670B23" w14:textId="77777777" w:rsidR="005A43D5" w:rsidRDefault="005A43D5" w:rsidP="00C26D0E">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322ECEB" w14:textId="77777777" w:rsidR="005A43D5" w:rsidRPr="00C96590" w:rsidRDefault="005A43D5" w:rsidP="00C26D0E">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5A43D5" w:rsidRPr="00C96590" w14:paraId="47AB74B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3685A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3DB23DD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FC648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AAA5E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5A43D5" w:rsidRPr="00C96590" w14:paraId="4DC039A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AA977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068135B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25F5F7D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317E1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rsidRPr="00C96590" w14:paraId="57ABE94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6FFBE7"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1FB703"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BCF61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39778C"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14:paraId="6CEEBE9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207A0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6DF6D58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169AA14"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DAE909D" w14:textId="77777777" w:rsidR="005A43D5"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43D5" w:rsidRPr="00C96590" w14:paraId="5CE0587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125B6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41487ED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35E4F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F9D33F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43D5" w:rsidRPr="00C96590" w14:paraId="5F7FFCA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AE81C2"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B4AF9E" w14:textId="77777777" w:rsidR="005A43D5" w:rsidRPr="00CC1E91" w:rsidRDefault="005A43D5" w:rsidP="00C26D0E">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C2067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7E89F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5A43D5" w:rsidRPr="00C96590" w14:paraId="453595F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0BB14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79C2C1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540C2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63FF9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0937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5A43D5" w:rsidRPr="00C96590" w14:paraId="1450DFE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C61F5D"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52ADF0FA" w14:textId="77777777" w:rsidR="005A43D5"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02778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57AFF4D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rsidRPr="00C96590" w14:paraId="5C26E38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AA8E29" w14:textId="77777777" w:rsidR="005A43D5" w:rsidRPr="00C96590" w:rsidRDefault="005A43D5" w:rsidP="00C26D0E">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131CB4A8" w14:textId="77777777" w:rsidR="005A43D5"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4B4AF3" w14:textId="77777777" w:rsidR="005A43D5" w:rsidRPr="00C96590" w:rsidRDefault="005A43D5" w:rsidP="00C26D0E">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68735C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rsidRPr="00C96590" w14:paraId="5F85018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F4139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FE49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1053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8E63A"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r>
      <w:tr w:rsidR="005A43D5" w:rsidRPr="00C96590" w14:paraId="649B95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989CAB" w14:textId="77777777" w:rsidR="005A43D5" w:rsidRPr="00C96590" w:rsidRDefault="005A43D5" w:rsidP="00C26D0E">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BF12ED"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600E4" w14:textId="77777777" w:rsidR="005A43D5" w:rsidRPr="00CC1E91"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9CE8CA" w14:textId="77777777" w:rsidR="005A43D5" w:rsidRPr="00C96590" w:rsidRDefault="005A43D5" w:rsidP="00C26D0E">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5A43D5" w:rsidRPr="00C96590" w14:paraId="00E4E23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296F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61F41"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19C9D1" w14:textId="77777777" w:rsidR="005A43D5" w:rsidRPr="00C96590" w:rsidRDefault="005A43D5" w:rsidP="00C26D0E">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604286" w14:textId="77777777" w:rsidR="005A43D5" w:rsidRPr="00C96590" w:rsidRDefault="005A43D5" w:rsidP="00C26D0E">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5A43D5" w:rsidRPr="00C96590" w14:paraId="41F9193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792D9"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598F7C"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E268A0" w14:textId="77777777" w:rsidR="005A43D5" w:rsidRPr="00C96590" w:rsidRDefault="005A43D5" w:rsidP="00C26D0E">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D4C793" w14:textId="77777777" w:rsidR="005A43D5" w:rsidRPr="00C96590" w:rsidRDefault="005A43D5" w:rsidP="00C26D0E">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43D5" w:rsidRPr="00C96590" w14:paraId="6835102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48F90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86FF53"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FDF54E" w14:textId="77777777" w:rsidR="005A43D5" w:rsidRPr="00C96590" w:rsidRDefault="005A43D5" w:rsidP="00C26D0E">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B8AF98" w14:textId="77777777" w:rsidR="005A43D5" w:rsidRPr="00C96590" w:rsidRDefault="005A43D5" w:rsidP="00C26D0E">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43D5" w:rsidRPr="00C96590" w14:paraId="22B2FAB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A131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7A5E06"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75E6C4" w14:textId="77777777" w:rsidR="005A43D5" w:rsidRPr="00C96590" w:rsidRDefault="005A43D5" w:rsidP="00C26D0E">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22DE32"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w:t>
            </w:r>
          </w:p>
        </w:tc>
      </w:tr>
      <w:tr w:rsidR="005A43D5" w:rsidRPr="00C96590" w14:paraId="63B4580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48C3B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898578" w14:textId="77777777" w:rsidR="005A43D5" w:rsidRPr="00C96590" w:rsidRDefault="005A43D5" w:rsidP="00C26D0E">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D230B3"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A31048" w14:textId="77777777" w:rsidR="005A43D5" w:rsidRPr="00C96590" w:rsidRDefault="005A43D5" w:rsidP="00C26D0E">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43D5" w:rsidRPr="00C96590" w14:paraId="49ED1FF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A29F8D"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CF99DF"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4EDBF4"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8CE3F"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w:t>
            </w:r>
          </w:p>
        </w:tc>
      </w:tr>
      <w:tr w:rsidR="005A43D5" w:rsidRPr="00C96590" w14:paraId="16593C2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0928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26E02"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B30D3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0E72D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7DF19EF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4D8DD"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E0816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D24F92"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43827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0D4423E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6D6F35"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5024B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9C4503" w14:textId="77777777" w:rsidR="005A43D5" w:rsidRPr="00C96590" w:rsidRDefault="005A43D5" w:rsidP="00C26D0E">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104C18"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6E1BCF9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2290C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1870F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B3862F"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2F7EA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67D2279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F7FA1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43538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E71FFB"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C2A8C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5B756F4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45E6B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B17F16"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6518BB"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727813"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408CF09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3BEDA9"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193C91" w14:textId="77777777" w:rsidR="005A43D5" w:rsidRPr="00C96590" w:rsidRDefault="005A43D5" w:rsidP="00C26D0E">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C356E26"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CFA22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5A43D5" w:rsidRPr="00C96590" w14:paraId="7800313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58CD7" w14:textId="77777777" w:rsidR="005A43D5" w:rsidRPr="00C96590" w:rsidRDefault="005A43D5" w:rsidP="00C26D0E">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C290DB6" w14:textId="77777777" w:rsidR="005A43D5" w:rsidRPr="00C96590" w:rsidRDefault="005A43D5" w:rsidP="00C26D0E">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FF7D4" w14:textId="77777777" w:rsidR="005A43D5" w:rsidRPr="00E062F1"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FD34B65" w14:textId="77777777" w:rsidR="005A43D5" w:rsidRPr="00C96590" w:rsidRDefault="005A43D5" w:rsidP="00C26D0E">
            <w:pPr>
              <w:pStyle w:val="TAC"/>
              <w:rPr>
                <w:rFonts w:eastAsia="Calibri"/>
                <w:lang w:eastAsia="ja-JP"/>
              </w:rPr>
            </w:pPr>
            <w:r w:rsidRPr="00E062F1">
              <w:t>0</w:t>
            </w:r>
            <w:r>
              <w:rPr>
                <w:lang w:val="sv-SE"/>
              </w:rPr>
              <w:t>.5</w:t>
            </w:r>
          </w:p>
        </w:tc>
      </w:tr>
      <w:tr w:rsidR="005A43D5" w:rsidRPr="00C96590" w14:paraId="189AE0D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6BF3ED" w14:textId="77777777" w:rsidR="005A43D5" w:rsidRPr="00C96590" w:rsidRDefault="005A43D5" w:rsidP="00C26D0E">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799DBE" w14:textId="77777777" w:rsidR="005A43D5" w:rsidRPr="00C96590" w:rsidRDefault="005A43D5" w:rsidP="00C26D0E">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A56947"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487D0" w14:textId="77777777" w:rsidR="005A43D5" w:rsidRPr="00C96590" w:rsidRDefault="005A43D5" w:rsidP="00C26D0E">
            <w:pPr>
              <w:pStyle w:val="TAC"/>
              <w:rPr>
                <w:rFonts w:eastAsia="Calibri"/>
                <w:lang w:eastAsia="ja-JP"/>
              </w:rPr>
            </w:pPr>
            <w:r w:rsidRPr="00E062F1">
              <w:t>0</w:t>
            </w:r>
            <w:r>
              <w:rPr>
                <w:lang w:val="sv-SE"/>
              </w:rPr>
              <w:t>.5</w:t>
            </w:r>
          </w:p>
        </w:tc>
      </w:tr>
      <w:tr w:rsidR="005A43D5" w:rsidRPr="00C96590" w14:paraId="3C4FD2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AFC337" w14:textId="77777777" w:rsidR="005A43D5" w:rsidRPr="00C96590" w:rsidRDefault="005A43D5" w:rsidP="00C26D0E">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9E0D02C" w14:textId="77777777" w:rsidR="005A43D5" w:rsidRPr="00C96590" w:rsidRDefault="005A43D5" w:rsidP="00C26D0E">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9F14DC" w14:textId="77777777" w:rsidR="005A43D5" w:rsidRPr="00E062F1" w:rsidRDefault="005A43D5" w:rsidP="00C26D0E">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EFEC7B" w14:textId="77777777" w:rsidR="005A43D5" w:rsidRPr="00C96590" w:rsidRDefault="005A43D5" w:rsidP="00C26D0E">
            <w:pPr>
              <w:pStyle w:val="TAC"/>
              <w:rPr>
                <w:lang w:eastAsia="ja-JP"/>
              </w:rPr>
            </w:pPr>
            <w:r w:rsidRPr="00E062F1">
              <w:t>0</w:t>
            </w:r>
            <w:r>
              <w:rPr>
                <w:lang w:val="sv-SE"/>
              </w:rPr>
              <w:t>.5</w:t>
            </w:r>
          </w:p>
        </w:tc>
      </w:tr>
      <w:tr w:rsidR="005A43D5" w:rsidRPr="00CC1E91" w14:paraId="4699034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55B039"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5660AF" w14:textId="77777777" w:rsidR="005A43D5" w:rsidRPr="00CC1E91" w:rsidRDefault="005A43D5" w:rsidP="00C26D0E">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C7FB94" w14:textId="77777777" w:rsidR="005A43D5" w:rsidRPr="00CC1E91" w:rsidRDefault="005A43D5" w:rsidP="00C26D0E">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0B4D15" w14:textId="77777777" w:rsidR="005A43D5" w:rsidRPr="00CC1E91" w:rsidRDefault="005A43D5" w:rsidP="00C26D0E">
            <w:pPr>
              <w:pStyle w:val="TAC"/>
              <w:rPr>
                <w:lang w:val="sv-SE"/>
              </w:rPr>
            </w:pPr>
            <w:r w:rsidRPr="00CC1E91">
              <w:rPr>
                <w:lang w:val="sv-SE"/>
              </w:rPr>
              <w:t>0</w:t>
            </w:r>
            <w:r>
              <w:rPr>
                <w:lang w:val="sv-SE"/>
              </w:rPr>
              <w:t>.5</w:t>
            </w:r>
          </w:p>
        </w:tc>
      </w:tr>
      <w:tr w:rsidR="005A43D5" w:rsidRPr="00C96F54" w14:paraId="10D1087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B838F" w14:textId="77777777" w:rsidR="00D60B2E" w:rsidRDefault="005A43D5" w:rsidP="00D60B2E">
            <w:pPr>
              <w:keepNext/>
              <w:keepLines/>
              <w:spacing w:after="0"/>
              <w:jc w:val="center"/>
              <w:rPr>
                <w:rFonts w:ascii="Arial" w:hAnsi="Arial" w:cs="Arial"/>
                <w:sz w:val="18"/>
                <w:szCs w:val="18"/>
              </w:rPr>
            </w:pPr>
            <w:r w:rsidRPr="00F67BFC">
              <w:rPr>
                <w:rFonts w:ascii="Arial" w:hAnsi="Arial" w:cs="Arial"/>
                <w:sz w:val="18"/>
                <w:szCs w:val="18"/>
              </w:rPr>
              <w:t>DC_5-7_n40</w:t>
            </w:r>
          </w:p>
          <w:p w14:paraId="771ED2A4" w14:textId="7AC5982E" w:rsidR="00D60B2E" w:rsidRPr="00F67BFC" w:rsidRDefault="00D60B2E" w:rsidP="00D60B2E">
            <w:pPr>
              <w:keepNext/>
              <w:keepLines/>
              <w:spacing w:after="0"/>
              <w:jc w:val="center"/>
              <w:rPr>
                <w:rFonts w:ascii="Arial" w:hAnsi="Arial" w:cs="Arial"/>
                <w:sz w:val="18"/>
                <w:szCs w:val="18"/>
              </w:rPr>
            </w:pPr>
            <w:ins w:id="93" w:author="문정민님(Jung-Min Moon)/Device개발팀 [2]" w:date="2023-04-19T11:31:00Z">
              <w:r>
                <w:rPr>
                  <w:rFonts w:ascii="Arial" w:hAnsi="Arial" w:cs="Arial" w:hint="eastAsia"/>
                  <w:sz w:val="18"/>
                  <w:szCs w:val="18"/>
                </w:rPr>
                <w:t>D</w:t>
              </w:r>
              <w:r>
                <w:rPr>
                  <w:rFonts w:ascii="Arial" w:hAnsi="Arial" w:cs="Arial"/>
                  <w:sz w:val="18"/>
                  <w:szCs w:val="18"/>
                </w:rPr>
                <w:t>C_5-7-7_n40</w:t>
              </w:r>
            </w:ins>
          </w:p>
        </w:tc>
        <w:tc>
          <w:tcPr>
            <w:tcW w:w="2299" w:type="dxa"/>
            <w:tcBorders>
              <w:top w:val="single" w:sz="4" w:space="0" w:color="auto"/>
              <w:left w:val="single" w:sz="4" w:space="0" w:color="auto"/>
              <w:bottom w:val="single" w:sz="4" w:space="0" w:color="auto"/>
              <w:right w:val="single" w:sz="4" w:space="0" w:color="auto"/>
            </w:tcBorders>
            <w:vAlign w:val="center"/>
          </w:tcPr>
          <w:p w14:paraId="7483CB58" w14:textId="77777777" w:rsidR="005A43D5" w:rsidRPr="00626F6B" w:rsidRDefault="005A43D5" w:rsidP="00C26D0E">
            <w:pPr>
              <w:pStyle w:val="TAC"/>
              <w:rPr>
                <w:rFonts w:cs="Arial"/>
                <w:szCs w:val="18"/>
                <w:lang w:val="sv-SE"/>
              </w:rPr>
            </w:pPr>
            <w:r w:rsidRPr="00626F6B">
              <w:rPr>
                <w:rFonts w:cs="Arial"/>
                <w:kern w:val="2"/>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1CF337" w14:textId="77777777" w:rsidR="005A43D5" w:rsidRPr="00626F6B" w:rsidRDefault="005A43D5" w:rsidP="00C26D0E">
            <w:pPr>
              <w:pStyle w:val="TAC"/>
              <w:rPr>
                <w:rFonts w:cs="Arial"/>
                <w:szCs w:val="18"/>
                <w:lang w:val="sv-SE"/>
              </w:rPr>
            </w:pPr>
            <w:r w:rsidRPr="00626F6B">
              <w:rPr>
                <w:rFonts w:cs="Arial"/>
                <w:kern w:val="2"/>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4AB75C0" w14:textId="77777777" w:rsidR="005A43D5" w:rsidRPr="00C96F54" w:rsidRDefault="005A43D5" w:rsidP="00C26D0E">
            <w:pPr>
              <w:pStyle w:val="TAC"/>
              <w:rPr>
                <w:rFonts w:cs="Arial"/>
                <w:szCs w:val="18"/>
                <w:lang w:val="sv-SE"/>
              </w:rPr>
            </w:pPr>
            <w:r w:rsidRPr="007A769A">
              <w:rPr>
                <w:rFonts w:cs="Arial"/>
                <w:kern w:val="2"/>
                <w:szCs w:val="18"/>
                <w:lang w:eastAsia="ko-KR"/>
              </w:rPr>
              <w:t>0.7</w:t>
            </w:r>
          </w:p>
        </w:tc>
      </w:tr>
      <w:tr w:rsidR="005A43D5" w:rsidRPr="00C96590" w14:paraId="6FED9CA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E7C2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E6DA3" w14:textId="77777777" w:rsidR="005A43D5" w:rsidRPr="00C96590" w:rsidRDefault="005A43D5" w:rsidP="00C26D0E">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30F542"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3DC64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0.5</w:t>
            </w:r>
          </w:p>
        </w:tc>
      </w:tr>
      <w:tr w:rsidR="005A43D5" w:rsidRPr="00C96590" w14:paraId="39E0DA6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0090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879208" w14:textId="77777777" w:rsidR="005A43D5" w:rsidRPr="00C96590" w:rsidRDefault="005A43D5" w:rsidP="00C26D0E">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FA2F1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EDA50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0.2</w:t>
            </w:r>
          </w:p>
        </w:tc>
      </w:tr>
      <w:tr w:rsidR="005A43D5" w:rsidRPr="00C96590" w14:paraId="315916A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6972E" w14:textId="77777777" w:rsidR="005A43D5" w:rsidRPr="00C96590" w:rsidRDefault="005A43D5" w:rsidP="00C26D0E">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826E52" w14:textId="77777777" w:rsidR="005A43D5" w:rsidRPr="00C96590" w:rsidRDefault="005A43D5" w:rsidP="00C26D0E">
            <w:pPr>
              <w:keepNext/>
              <w:keepLines/>
              <w:spacing w:after="0"/>
              <w:jc w:val="center"/>
              <w:rPr>
                <w:rFonts w:ascii="Arial" w:eastAsia="맑은 고딕" w:hAnsi="Arial"/>
                <w:sz w:val="18"/>
                <w:lang w:val="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CEF28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3AA1AC" w14:textId="77777777" w:rsidR="005A43D5" w:rsidRPr="00C96590" w:rsidRDefault="005A43D5" w:rsidP="00C26D0E">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5A43D5" w:rsidRPr="00C96590" w14:paraId="5441CC2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1C6F656"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lang w:val="fi-FI"/>
              </w:rPr>
              <w:t>DC_</w:t>
            </w:r>
            <w:r w:rsidRPr="00C96590">
              <w:rPr>
                <w:rFonts w:ascii="Arial" w:eastAsia="맑은 고딕" w:hAnsi="Arial"/>
                <w:sz w:val="18"/>
                <w:lang w:val="fi-FI"/>
              </w:rPr>
              <w:t>5</w:t>
            </w:r>
            <w:r w:rsidRPr="00C96590">
              <w:rPr>
                <w:rFonts w:ascii="Arial" w:hAnsi="Arial"/>
                <w:sz w:val="18"/>
                <w:lang w:val="fi-FI"/>
              </w:rPr>
              <w:t>-</w:t>
            </w:r>
            <w:r w:rsidRPr="00C96590">
              <w:rPr>
                <w:rFonts w:ascii="Arial" w:eastAsia="맑은 고딕" w:hAnsi="Arial"/>
                <w:sz w:val="18"/>
                <w:lang w:val="fi-FI"/>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08E509C7" w14:textId="77777777" w:rsidR="005A43D5"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5B4C42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2D6C49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43D5" w:rsidRPr="00C96590" w14:paraId="3CBA936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B42879A" w14:textId="77777777" w:rsidR="005A43D5" w:rsidRPr="00C96590" w:rsidRDefault="005A43D5" w:rsidP="00C26D0E">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4259140F" w14:textId="77777777" w:rsidR="005A43D5"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6359B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74B7C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43D5" w:rsidRPr="00C96590" w14:paraId="155D9B5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B4942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A3900E"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BDA294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F3C0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5A43D5" w:rsidRPr="00C96590" w14:paraId="220DCA2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1D8CE2"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5FB294FD" w14:textId="77777777" w:rsidR="005A43D5"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0A946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DEC6C9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4A4C66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0D4C5"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4EBF4F8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5BA0B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231C48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43D5" w14:paraId="53CA56C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145DD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5860311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47CCC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68768C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43D5" w:rsidRPr="00C96590" w14:paraId="79F834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70FA80"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sz w:val="18"/>
              </w:rPr>
              <w:t>DC_5-30_n77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46B5EC" w14:textId="77777777" w:rsidR="005A43D5" w:rsidRPr="00C96590" w:rsidRDefault="005A43D5" w:rsidP="00C26D0E">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BE0C22"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E42F53"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5A43D5" w:rsidRPr="00C96590" w14:paraId="04028B9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0CB365"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4AF717" w14:textId="77777777" w:rsidR="005A43D5" w:rsidRPr="00C96590" w:rsidRDefault="005A43D5" w:rsidP="00C26D0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F61F8B"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2510CF"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sz w:val="18"/>
                <w:lang w:eastAsia="zh-CN"/>
              </w:rPr>
              <w:t>-</w:t>
            </w:r>
          </w:p>
        </w:tc>
      </w:tr>
      <w:tr w:rsidR="005A43D5" w:rsidRPr="00C96590" w14:paraId="4A3DC60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B24179" w14:textId="77777777" w:rsidR="005A43D5" w:rsidRPr="00C96590" w:rsidRDefault="005A43D5" w:rsidP="00C26D0E">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tcBorders>
              <w:top w:val="single" w:sz="4" w:space="0" w:color="auto"/>
              <w:left w:val="single" w:sz="4" w:space="0" w:color="auto"/>
              <w:bottom w:val="single" w:sz="4" w:space="0" w:color="auto"/>
              <w:right w:val="single" w:sz="4" w:space="0" w:color="auto"/>
            </w:tcBorders>
            <w:vAlign w:val="center"/>
          </w:tcPr>
          <w:p w14:paraId="0186B772" w14:textId="77777777" w:rsidR="005A43D5" w:rsidRDefault="005A43D5" w:rsidP="00C26D0E">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3846E4" w14:textId="77777777" w:rsidR="005A43D5" w:rsidRDefault="005A43D5" w:rsidP="00C26D0E">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2044E55" w14:textId="77777777" w:rsidR="005A43D5" w:rsidRDefault="005A43D5" w:rsidP="00C26D0E">
            <w:pPr>
              <w:keepNext/>
              <w:keepLines/>
              <w:spacing w:after="0"/>
              <w:jc w:val="center"/>
              <w:rPr>
                <w:rFonts w:ascii="Arial" w:hAnsi="Arial" w:cs="Arial"/>
                <w:sz w:val="18"/>
                <w:lang w:eastAsia="zh-CN"/>
              </w:rPr>
            </w:pPr>
            <w:r w:rsidRPr="00D67279">
              <w:rPr>
                <w:rFonts w:ascii="Arial" w:hAnsi="Arial" w:cs="Arial"/>
                <w:sz w:val="18"/>
                <w:szCs w:val="18"/>
              </w:rPr>
              <w:t>0.5</w:t>
            </w:r>
          </w:p>
        </w:tc>
      </w:tr>
      <w:tr w:rsidR="005A43D5" w:rsidRPr="00C96590" w14:paraId="5B9F163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E27350" w14:textId="77777777" w:rsidR="005A43D5" w:rsidRPr="00C96590" w:rsidRDefault="005A43D5" w:rsidP="00C26D0E">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tcBorders>
              <w:top w:val="single" w:sz="4" w:space="0" w:color="auto"/>
              <w:left w:val="single" w:sz="4" w:space="0" w:color="auto"/>
              <w:bottom w:val="single" w:sz="4" w:space="0" w:color="auto"/>
              <w:right w:val="single" w:sz="4" w:space="0" w:color="auto"/>
            </w:tcBorders>
            <w:vAlign w:val="center"/>
          </w:tcPr>
          <w:p w14:paraId="106E9CC8" w14:textId="77777777" w:rsidR="005A43D5" w:rsidRDefault="005A43D5" w:rsidP="00C26D0E">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815A87" w14:textId="77777777" w:rsidR="005A43D5" w:rsidRDefault="005A43D5" w:rsidP="00C26D0E">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37ADDE3" w14:textId="77777777" w:rsidR="005A43D5" w:rsidRDefault="005A43D5" w:rsidP="00C26D0E">
            <w:pPr>
              <w:keepNext/>
              <w:keepLines/>
              <w:spacing w:after="0"/>
              <w:jc w:val="center"/>
              <w:rPr>
                <w:rFonts w:ascii="Arial" w:hAnsi="Arial" w:cs="Arial"/>
                <w:sz w:val="18"/>
                <w:lang w:eastAsia="zh-CN"/>
              </w:rPr>
            </w:pPr>
            <w:r w:rsidRPr="00D67279">
              <w:rPr>
                <w:rFonts w:ascii="Arial" w:hAnsi="Arial" w:cs="Arial"/>
                <w:sz w:val="18"/>
                <w:szCs w:val="18"/>
              </w:rPr>
              <w:t>0.5</w:t>
            </w:r>
          </w:p>
        </w:tc>
      </w:tr>
      <w:tr w:rsidR="005A43D5" w:rsidRPr="00C96590" w14:paraId="1C38D5C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44A80"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4AB00B"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45081E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9402B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5A43D5" w:rsidRPr="00C96590" w14:paraId="47D5DD6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6D64FE"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3EC8453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414C3EC"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BAD064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6E930BD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9C9B6D" w14:textId="77777777" w:rsidR="005A43D5" w:rsidRPr="00C96590" w:rsidRDefault="005A43D5" w:rsidP="00C26D0E">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D0395F6" w14:textId="77777777" w:rsidR="005A43D5" w:rsidRPr="00C96590" w:rsidRDefault="005A43D5" w:rsidP="00C26D0E">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0D9CF7D4" w14:textId="77777777" w:rsidR="005A43D5" w:rsidRPr="00C96590" w:rsidRDefault="005A43D5" w:rsidP="00C26D0E">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59DC446D"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39DD37" w14:textId="77777777" w:rsidR="005A43D5" w:rsidRPr="00C96590" w:rsidRDefault="005A43D5" w:rsidP="00C26D0E">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0E87C18"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ED7AF6" w14:textId="77777777" w:rsidR="005A43D5" w:rsidRPr="00C96590" w:rsidRDefault="005A43D5" w:rsidP="00C26D0E">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5A43D5" w:rsidRPr="00C96590" w14:paraId="568BDD0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9A36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E62BD"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45EA89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7701C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0.5</w:t>
            </w:r>
          </w:p>
        </w:tc>
      </w:tr>
      <w:tr w:rsidR="005A43D5" w:rsidRPr="00C96590" w14:paraId="178C518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A1B32"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E230F7" w14:textId="77777777" w:rsidR="005A43D5" w:rsidRPr="00C96590" w:rsidRDefault="005A43D5" w:rsidP="00C26D0E">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67D71D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84ED3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0.5</w:t>
            </w:r>
          </w:p>
        </w:tc>
      </w:tr>
      <w:tr w:rsidR="005A43D5" w:rsidRPr="00C96590" w14:paraId="19675A9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0BB59"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DC_5-66_n30</w:t>
            </w:r>
          </w:p>
          <w:p w14:paraId="6BC04994"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D3A388" w14:textId="77777777" w:rsidR="005A43D5" w:rsidRPr="00C96590" w:rsidRDefault="005A43D5" w:rsidP="00C26D0E">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435807C"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ED3FE"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rPr>
              <w:t>0.</w:t>
            </w:r>
            <w:r>
              <w:rPr>
                <w:rFonts w:ascii="Arial" w:hAnsi="Arial" w:cs="Arial"/>
                <w:sz w:val="18"/>
                <w:szCs w:val="18"/>
              </w:rPr>
              <w:t>5</w:t>
            </w:r>
          </w:p>
        </w:tc>
      </w:tr>
      <w:tr w:rsidR="005A43D5" w:rsidRPr="00C96590" w14:paraId="49E653A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A355C"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w:t>
            </w:r>
            <w:r w:rsidRPr="00C96590">
              <w:rPr>
                <w:rFonts w:ascii="Arial" w:hAnsi="Arial"/>
                <w:sz w:val="18"/>
              </w:rPr>
              <w:t>5</w:t>
            </w:r>
            <w:r w:rsidRPr="00C96590">
              <w:rPr>
                <w:rFonts w:ascii="Arial" w:eastAsia="맑은 고딕" w:hAnsi="Arial"/>
                <w:sz w:val="18"/>
              </w:rPr>
              <w:t>-</w:t>
            </w:r>
            <w:r w:rsidRPr="00C96590">
              <w:rPr>
                <w:rFonts w:ascii="Arial" w:hAnsi="Arial"/>
                <w:sz w:val="18"/>
              </w:rPr>
              <w:t>66</w:t>
            </w:r>
            <w:r w:rsidRPr="00C96590">
              <w:rPr>
                <w:rFonts w:ascii="Arial" w:eastAsia="맑은 고딕" w:hAnsi="Arial"/>
                <w:sz w:val="18"/>
              </w:rPr>
              <w:t>_n</w:t>
            </w:r>
            <w:r w:rsidRPr="00C96590">
              <w:rPr>
                <w:rFonts w:ascii="Arial" w:hAnsi="Arial"/>
                <w:sz w:val="18"/>
              </w:rPr>
              <w:t>48</w:t>
            </w:r>
          </w:p>
          <w:p w14:paraId="7BADC53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4A58D"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9FFFDBF"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654F8"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w:t>
            </w:r>
            <w:r w:rsidRPr="00C96590">
              <w:rPr>
                <w:rFonts w:ascii="Arial" w:hAnsi="Arial"/>
                <w:sz w:val="18"/>
              </w:rPr>
              <w:t>.</w:t>
            </w:r>
            <w:r>
              <w:rPr>
                <w:rFonts w:ascii="Arial" w:hAnsi="Arial"/>
                <w:sz w:val="18"/>
              </w:rPr>
              <w:t>5</w:t>
            </w:r>
          </w:p>
        </w:tc>
      </w:tr>
      <w:tr w:rsidR="005A43D5" w:rsidRPr="00CC1E91" w14:paraId="4040A45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2347C4"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w:t>
            </w:r>
            <w:r w:rsidRPr="00C96590">
              <w:rPr>
                <w:rFonts w:ascii="Arial" w:hAnsi="Arial"/>
                <w:sz w:val="18"/>
              </w:rPr>
              <w:t>5</w:t>
            </w:r>
            <w:r w:rsidRPr="00C96590">
              <w:rPr>
                <w:rFonts w:ascii="Arial" w:eastAsia="맑은 고딕" w:hAnsi="Arial"/>
                <w:sz w:val="18"/>
              </w:rPr>
              <w:t>-</w:t>
            </w:r>
            <w:r w:rsidRPr="00C96590">
              <w:rPr>
                <w:rFonts w:ascii="Arial" w:hAnsi="Arial"/>
                <w:sz w:val="18"/>
              </w:rPr>
              <w:t>66</w:t>
            </w:r>
            <w:r w:rsidRPr="00C96590">
              <w:rPr>
                <w:rFonts w:ascii="Arial" w:eastAsia="맑은 고딕" w:hAnsi="Arial"/>
                <w:sz w:val="18"/>
              </w:rPr>
              <w:t>_n</w:t>
            </w:r>
            <w:r w:rsidRPr="00C96590">
              <w:rPr>
                <w:rFonts w:ascii="Arial" w:hAnsi="Arial"/>
                <w:sz w:val="18"/>
              </w:rPr>
              <w:t>77</w:t>
            </w:r>
            <w:r>
              <w:rPr>
                <w:rFonts w:ascii="Arial" w:hAnsi="Arial"/>
                <w:sz w:val="18"/>
              </w:rPr>
              <w:br/>
            </w:r>
            <w:r w:rsidRPr="00C96590">
              <w:rPr>
                <w:rFonts w:ascii="Arial" w:eastAsia="맑은 고딕"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788502D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1CAEDB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10F3A6A"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1AE5A9E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EC668F"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2A27448E" w14:textId="77777777" w:rsidR="005A43D5"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7DD5CD"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97FE79F" w14:textId="77777777" w:rsidR="005A43D5" w:rsidRPr="00C96590" w:rsidRDefault="005A43D5" w:rsidP="00C26D0E">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.5</w:t>
            </w:r>
          </w:p>
        </w:tc>
      </w:tr>
      <w:tr w:rsidR="005A43D5" w14:paraId="06EDB2F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B41FBD"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sz w:val="18"/>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54329C8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4ABE57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18E30A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656E606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F772F6"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1B02414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8F089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A48C9B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918AB3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5CFE5" w14:textId="77777777" w:rsidR="005A43D5" w:rsidRPr="00C96590" w:rsidRDefault="005A43D5" w:rsidP="00C26D0E">
            <w:pPr>
              <w:keepNext/>
              <w:keepLines/>
              <w:spacing w:after="0"/>
              <w:jc w:val="center"/>
              <w:rPr>
                <w:rFonts w:ascii="Arial" w:hAnsi="Arial" w:cs="Arial"/>
                <w:sz w:val="18"/>
                <w:lang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00B57B08"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3D9887"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F115CD8"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239BB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5A43D5" w:rsidRPr="00C96590" w14:paraId="56F96A7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6E507B" w14:textId="77777777" w:rsidR="005A43D5" w:rsidRPr="00C96590" w:rsidRDefault="005A43D5" w:rsidP="00C26D0E">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tcBorders>
              <w:top w:val="single" w:sz="4" w:space="0" w:color="auto"/>
              <w:left w:val="single" w:sz="4" w:space="0" w:color="auto"/>
              <w:bottom w:val="single" w:sz="4" w:space="0" w:color="auto"/>
              <w:right w:val="single" w:sz="4" w:space="0" w:color="auto"/>
            </w:tcBorders>
            <w:vAlign w:val="center"/>
          </w:tcPr>
          <w:p w14:paraId="5D1221D3" w14:textId="77777777" w:rsidR="005A43D5" w:rsidRDefault="005A43D5" w:rsidP="00C26D0E">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BA87CC4" w14:textId="77777777" w:rsidR="005A43D5" w:rsidRDefault="005A43D5" w:rsidP="00C26D0E">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9C71EE8" w14:textId="77777777" w:rsidR="005A43D5" w:rsidRPr="00C96590" w:rsidRDefault="005A43D5" w:rsidP="00C26D0E">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5A43D5" w:rsidRPr="00C96590" w14:paraId="12D6A7B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7572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57B59C" w14:textId="77777777" w:rsidR="005A43D5" w:rsidRPr="00C96590" w:rsidRDefault="005A43D5" w:rsidP="00C26D0E">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DEE2DB" w14:textId="77777777" w:rsidR="005A43D5" w:rsidRPr="00C96590" w:rsidRDefault="005A43D5" w:rsidP="00C26D0E">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1ECD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1E33007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EC6A73"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BC9140"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1D0510"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58153A" w14:textId="77777777" w:rsidR="005A43D5" w:rsidRPr="00C96590" w:rsidRDefault="005A43D5" w:rsidP="00C26D0E">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5A43D5" w:rsidRPr="00C96590" w14:paraId="60A921F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A52654"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BC233B"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BA0698D"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FDF4E8"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5A43D5" w:rsidRPr="00C96590" w14:paraId="2350D0D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89486A"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ABE71E"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1CE5738" w14:textId="77777777" w:rsidR="005A43D5" w:rsidRPr="00CC1E91" w:rsidRDefault="005A43D5" w:rsidP="00C26D0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F4D9B5" w14:textId="77777777" w:rsidR="005A43D5" w:rsidRPr="00C96590" w:rsidRDefault="005A43D5" w:rsidP="00C26D0E">
            <w:pPr>
              <w:keepNext/>
              <w:keepLines/>
              <w:spacing w:after="0"/>
              <w:jc w:val="center"/>
              <w:rPr>
                <w:rFonts w:ascii="Arial" w:hAnsi="Arial" w:cs="Arial"/>
                <w:sz w:val="18"/>
              </w:rPr>
            </w:pPr>
            <w:r w:rsidRPr="00C96590">
              <w:rPr>
                <w:rFonts w:ascii="Arial" w:eastAsia="MS Mincho" w:hAnsi="Arial" w:cs="Arial"/>
                <w:bCs/>
                <w:sz w:val="18"/>
                <w:szCs w:val="18"/>
              </w:rPr>
              <w:t>0.5</w:t>
            </w:r>
          </w:p>
        </w:tc>
      </w:tr>
      <w:tr w:rsidR="005A43D5" w:rsidRPr="00C96590" w14:paraId="547518F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8AB0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7562F0"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616AB9"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483DBC" w14:textId="77777777" w:rsidR="005A43D5" w:rsidRPr="00C96590" w:rsidRDefault="005A43D5" w:rsidP="00C26D0E">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5A43D5" w:rsidRPr="00C96590" w14:paraId="5303071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4B49AB" w14:textId="77777777" w:rsidR="005A43D5" w:rsidRPr="00C96590" w:rsidRDefault="005A43D5" w:rsidP="00C26D0E">
            <w:pPr>
              <w:keepNext/>
              <w:keepLines/>
              <w:spacing w:after="0"/>
              <w:jc w:val="center"/>
              <w:rPr>
                <w:rFonts w:ascii="Arial" w:hAnsi="Arial"/>
                <w:sz w:val="18"/>
              </w:rPr>
            </w:pPr>
            <w:r w:rsidRPr="00D67279">
              <w:rPr>
                <w:rFonts w:ascii="Arial" w:hAnsi="Arial"/>
                <w:sz w:val="18"/>
                <w:lang w:eastAsia="zh-CN"/>
              </w:rPr>
              <w:t>DC_7_n5-n40</w:t>
            </w:r>
          </w:p>
        </w:tc>
        <w:tc>
          <w:tcPr>
            <w:tcW w:w="2299" w:type="dxa"/>
            <w:tcBorders>
              <w:top w:val="single" w:sz="4" w:space="0" w:color="auto"/>
              <w:left w:val="single" w:sz="4" w:space="0" w:color="auto"/>
              <w:bottom w:val="single" w:sz="4" w:space="0" w:color="auto"/>
              <w:right w:val="single" w:sz="4" w:space="0" w:color="auto"/>
            </w:tcBorders>
            <w:vAlign w:val="center"/>
          </w:tcPr>
          <w:p w14:paraId="0255F6B9" w14:textId="77777777" w:rsidR="005A43D5" w:rsidRDefault="005A43D5" w:rsidP="00C26D0E">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E6C344" w14:textId="77777777" w:rsidR="005A43D5" w:rsidRDefault="005A43D5" w:rsidP="00C26D0E">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DDDA0D" w14:textId="77777777" w:rsidR="005A43D5" w:rsidRPr="00C96590" w:rsidRDefault="005A43D5" w:rsidP="00C26D0E">
            <w:pPr>
              <w:keepNext/>
              <w:keepLines/>
              <w:spacing w:after="0"/>
              <w:jc w:val="center"/>
              <w:rPr>
                <w:rFonts w:ascii="Arial" w:eastAsia="MS Mincho" w:hAnsi="Arial"/>
                <w:sz w:val="18"/>
                <w:szCs w:val="18"/>
              </w:rPr>
            </w:pPr>
            <w:r w:rsidRPr="00D67279">
              <w:rPr>
                <w:rFonts w:ascii="Arial" w:hAnsi="Arial"/>
                <w:sz w:val="18"/>
                <w:lang w:eastAsia="zh-CN"/>
              </w:rPr>
              <w:t>0.8</w:t>
            </w:r>
          </w:p>
        </w:tc>
      </w:tr>
      <w:tr w:rsidR="005A43D5" w:rsidRPr="00C96590" w14:paraId="3D7D2BA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345D3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E9E37A"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4C86B8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FA5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42B0045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0075EC" w14:textId="77777777" w:rsidR="005A43D5" w:rsidRPr="00C96590" w:rsidRDefault="005A43D5" w:rsidP="00C26D0E">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5AB8807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24B1F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1CB2F2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DE0699"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TW"/>
              </w:rPr>
              <w:t>-</w:t>
            </w:r>
          </w:p>
        </w:tc>
      </w:tr>
      <w:tr w:rsidR="005A43D5" w:rsidRPr="00C96590" w14:paraId="55637C5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3082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7D4AEB" w14:textId="77777777" w:rsidR="005A43D5" w:rsidRPr="00C96590" w:rsidRDefault="005A43D5" w:rsidP="00C26D0E">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AFBF10"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418A4E" w14:textId="77777777" w:rsidR="005A43D5" w:rsidRPr="00C96590" w:rsidRDefault="005A43D5" w:rsidP="00C26D0E">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5A43D5" w:rsidRPr="00C96590" w14:paraId="21D4681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A71E87"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7A4B0EF6"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C89DF1E"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3D2B"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rsidRPr="00C96590" w14:paraId="28DD4EB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AA59E0"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5E46DB90" w14:textId="77777777" w:rsidR="005A43D5" w:rsidRDefault="005A43D5" w:rsidP="00C26D0E">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620072"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DB80D26" w14:textId="77777777" w:rsidR="005A43D5" w:rsidRPr="00C96590" w:rsidRDefault="005A43D5" w:rsidP="00C26D0E">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5A43D5" w:rsidRPr="00C96590" w14:paraId="235072F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206E48"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3B0C5" w14:textId="77777777" w:rsidR="005A43D5" w:rsidRPr="00C96590" w:rsidRDefault="005A43D5" w:rsidP="00C26D0E">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A1175F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87800" w14:textId="77777777" w:rsidR="005A43D5" w:rsidRPr="00C96590" w:rsidRDefault="005A43D5" w:rsidP="00C26D0E">
            <w:pPr>
              <w:keepNext/>
              <w:keepLines/>
              <w:spacing w:after="0"/>
              <w:jc w:val="center"/>
              <w:rPr>
                <w:rFonts w:ascii="Arial" w:hAnsi="Arial"/>
                <w:sz w:val="18"/>
                <w:lang w:eastAsia="zh-TW"/>
              </w:rPr>
            </w:pPr>
            <w:r>
              <w:rPr>
                <w:rFonts w:ascii="Arial" w:hAnsi="Arial"/>
                <w:sz w:val="18"/>
                <w:lang w:eastAsia="zh-TW"/>
              </w:rPr>
              <w:t>-</w:t>
            </w:r>
          </w:p>
        </w:tc>
      </w:tr>
      <w:tr w:rsidR="005A43D5" w:rsidRPr="00C96590" w14:paraId="578F28C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5734D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92DE0C"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95D1FD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B5EC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5A43D5" w:rsidRPr="00C96590" w14:paraId="4413D0A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1CD84D" w14:textId="77777777" w:rsidR="005A43D5" w:rsidRPr="00C96590" w:rsidRDefault="005A43D5" w:rsidP="00C26D0E">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2FA2D2A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1478DC0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9D3C86"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27CDE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B243D2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3811B9" w14:textId="77777777" w:rsidR="005A43D5" w:rsidRPr="00C96590" w:rsidRDefault="005A43D5" w:rsidP="00C26D0E">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4D0CC07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419D4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93AADA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261FBB8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849D894" w14:textId="77777777" w:rsidR="005A43D5" w:rsidRPr="00C96590" w:rsidRDefault="005A43D5" w:rsidP="00C26D0E">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44068B7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A205A9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641672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28144DE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6B15BF"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692E0E16"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DF49B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F1AF42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38AC7A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FCC446"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027DDB" w14:textId="77777777" w:rsidR="005A43D5" w:rsidRPr="00C96590" w:rsidRDefault="005A43D5" w:rsidP="00C26D0E">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BA31EE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E4CCA0" w14:textId="77777777" w:rsidR="005A43D5" w:rsidRPr="00C96590" w:rsidRDefault="005A43D5" w:rsidP="00C26D0E">
            <w:pPr>
              <w:keepNext/>
              <w:keepLines/>
              <w:spacing w:after="0"/>
              <w:jc w:val="center"/>
              <w:rPr>
                <w:rFonts w:ascii="Arial" w:hAnsi="Arial"/>
                <w:sz w:val="18"/>
                <w:lang w:eastAsia="zh-TW"/>
              </w:rPr>
            </w:pPr>
            <w:r w:rsidRPr="00C96590">
              <w:rPr>
                <w:rFonts w:ascii="Arial" w:hAnsi="Arial"/>
                <w:sz w:val="18"/>
                <w:lang w:eastAsia="zh-CN"/>
              </w:rPr>
              <w:t>0.5</w:t>
            </w:r>
          </w:p>
        </w:tc>
      </w:tr>
      <w:tr w:rsidR="005A43D5" w:rsidRPr="00C96590" w14:paraId="35782E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1A2DFA"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62C7A1"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1915669"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ACDBC7"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0.2</w:t>
            </w:r>
          </w:p>
        </w:tc>
      </w:tr>
      <w:tr w:rsidR="005A43D5" w:rsidRPr="00C96590" w14:paraId="524A8BE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70E5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ED49C"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8F41D0" w14:textId="77777777" w:rsidR="005A43D5" w:rsidRPr="00CC1E91"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DC7393" w14:textId="77777777" w:rsidR="005A43D5" w:rsidRPr="00C96590" w:rsidRDefault="005A43D5" w:rsidP="00C26D0E">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43D5" w:rsidRPr="00C96590" w14:paraId="1132339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E6951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210E1" w14:textId="77777777" w:rsidR="005A43D5" w:rsidRPr="00C96590" w:rsidRDefault="005A43D5" w:rsidP="00C26D0E">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97E882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3A99F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2059597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F1CF91"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50B4D1DB"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43E392C7"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0C82BC6E"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0E837D2A"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565666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E15AB4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39C5B5C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C97EB3"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330E5E69"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948C3A0"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0785B708"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2FCB629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891BC3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9EDFB11"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28AE3C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DAB39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29433D" w14:textId="77777777" w:rsidR="005A43D5" w:rsidRPr="00C96590" w:rsidRDefault="005A43D5" w:rsidP="00C26D0E">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7052D6F"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CF6F5"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5A43D5" w:rsidRPr="00C96590" w14:paraId="031304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503949" w14:textId="77777777" w:rsidR="005A43D5" w:rsidRPr="00C96590" w:rsidRDefault="005A43D5" w:rsidP="00C26D0E">
            <w:pPr>
              <w:keepNext/>
              <w:keepLines/>
              <w:spacing w:after="0"/>
              <w:jc w:val="center"/>
              <w:rPr>
                <w:rFonts w:ascii="Arial" w:hAnsi="Arial" w:cs="Arial"/>
                <w:sz w:val="18"/>
                <w:szCs w:val="18"/>
              </w:rPr>
            </w:pPr>
            <w:r>
              <w:rPr>
                <w:rFonts w:ascii="Arial" w:hAnsi="Arial" w:cs="Arial"/>
                <w:sz w:val="18"/>
                <w:szCs w:val="18"/>
              </w:rPr>
              <w:t>DC_7-26_n78</w:t>
            </w:r>
          </w:p>
        </w:tc>
        <w:tc>
          <w:tcPr>
            <w:tcW w:w="2299" w:type="dxa"/>
            <w:tcBorders>
              <w:top w:val="single" w:sz="4" w:space="0" w:color="auto"/>
              <w:left w:val="single" w:sz="4" w:space="0" w:color="auto"/>
              <w:bottom w:val="single" w:sz="4" w:space="0" w:color="auto"/>
              <w:right w:val="single" w:sz="4" w:space="0" w:color="auto"/>
            </w:tcBorders>
            <w:vAlign w:val="center"/>
          </w:tcPr>
          <w:p w14:paraId="41B254A6" w14:textId="77777777" w:rsidR="005A43D5" w:rsidRDefault="005A43D5" w:rsidP="00C26D0E">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6647CF" w14:textId="77777777" w:rsidR="005A43D5" w:rsidRDefault="005A43D5" w:rsidP="00C26D0E">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DDB26D" w14:textId="77777777" w:rsidR="005A43D5" w:rsidRPr="00C96590" w:rsidRDefault="005A43D5" w:rsidP="00C26D0E">
            <w:pPr>
              <w:keepNext/>
              <w:keepLines/>
              <w:spacing w:after="0"/>
              <w:jc w:val="center"/>
              <w:rPr>
                <w:rFonts w:ascii="Arial" w:hAnsi="Arial" w:cs="Arial"/>
                <w:sz w:val="18"/>
              </w:rPr>
            </w:pPr>
            <w:r>
              <w:rPr>
                <w:rFonts w:ascii="Arial" w:hAnsi="Arial" w:cs="Arial"/>
                <w:sz w:val="18"/>
              </w:rPr>
              <w:t>0.5</w:t>
            </w:r>
          </w:p>
        </w:tc>
      </w:tr>
      <w:tr w:rsidR="005A43D5" w:rsidRPr="00C96590" w14:paraId="069AC9D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BAFA46E" w14:textId="77777777" w:rsidR="005A43D5" w:rsidRPr="00C96590" w:rsidRDefault="005A43D5" w:rsidP="00C26D0E">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6C43BE44" w14:textId="77777777" w:rsidR="005A43D5" w:rsidRDefault="005A43D5" w:rsidP="00C26D0E">
            <w:pPr>
              <w:keepNext/>
              <w:keepLines/>
              <w:spacing w:after="0"/>
              <w:jc w:val="center"/>
              <w:rPr>
                <w:rFonts w:ascii="Arial" w:hAnsi="Arial"/>
                <w:sz w:val="18"/>
                <w:lang w:val="sv-SE"/>
              </w:rPr>
            </w:pPr>
            <w:r>
              <w:rPr>
                <w:rFonts w:ascii="Arial" w:hAnsi="Arial" w:hint="eastAsia"/>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E73146" w14:textId="77777777" w:rsidR="005A43D5" w:rsidRDefault="005A43D5" w:rsidP="00C26D0E">
            <w:pPr>
              <w:keepNext/>
              <w:keepLines/>
              <w:spacing w:after="0"/>
              <w:jc w:val="center"/>
              <w:rPr>
                <w:rFonts w:ascii="Arial" w:hAnsi="Arial" w:cs="Arial"/>
                <w:sz w:val="18"/>
              </w:rPr>
            </w:pPr>
            <w:r>
              <w:rPr>
                <w:rFonts w:ascii="Arial" w:hAnsi="Arial" w:cs="Arial" w:hint="eastAsia"/>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5A41CB" w14:textId="77777777" w:rsidR="005A43D5" w:rsidRPr="00C96590" w:rsidRDefault="005A43D5" w:rsidP="00C26D0E">
            <w:pPr>
              <w:keepNext/>
              <w:keepLines/>
              <w:spacing w:after="0"/>
              <w:jc w:val="center"/>
              <w:rPr>
                <w:rFonts w:ascii="Arial" w:hAnsi="Arial" w:cs="Arial"/>
                <w:sz w:val="18"/>
              </w:rPr>
            </w:pPr>
            <w:r>
              <w:rPr>
                <w:rFonts w:ascii="Arial" w:hAnsi="Arial" w:cs="Arial" w:hint="eastAsia"/>
                <w:sz w:val="18"/>
              </w:rPr>
              <w:t>0.5</w:t>
            </w:r>
          </w:p>
        </w:tc>
      </w:tr>
      <w:tr w:rsidR="005A43D5" w:rsidRPr="00C96590" w14:paraId="4387B1B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3ED0D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DC_7-28_n1</w:t>
            </w:r>
          </w:p>
          <w:p w14:paraId="33DEB2B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7B75B2"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85EE542"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E0CA3"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szCs w:val="18"/>
                <w:lang w:eastAsia="ja-JP"/>
              </w:rPr>
              <w:t>-</w:t>
            </w:r>
          </w:p>
        </w:tc>
      </w:tr>
      <w:tr w:rsidR="005A43D5" w:rsidRPr="00C96590" w14:paraId="541C41F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A887C"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12DB4E"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0742C82"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DC43A8"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0.5</w:t>
            </w:r>
          </w:p>
        </w:tc>
      </w:tr>
      <w:tr w:rsidR="005A43D5" w:rsidRPr="00C96590" w14:paraId="4887674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CB5C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7704A2"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BF9BD8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E8B57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782B222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91299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F46A4F" w14:textId="77777777" w:rsidR="005A43D5" w:rsidRPr="00C96590" w:rsidRDefault="005A43D5" w:rsidP="00C26D0E">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F9F08E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2471B7"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62F17DB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A974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B2A21"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92C26E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DE445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1A55050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7014AA"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D5B964" w14:textId="77777777" w:rsidR="005A43D5" w:rsidRPr="00C96590" w:rsidRDefault="005A43D5" w:rsidP="00C26D0E">
            <w:pPr>
              <w:keepNext/>
              <w:keepLines/>
              <w:spacing w:after="0"/>
              <w:jc w:val="center"/>
              <w:rPr>
                <w:rFonts w:ascii="Arial" w:hAnsi="Arial"/>
                <w:sz w:val="18"/>
                <w:lang w:eastAsia="ja-JP"/>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D35FFE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A815B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4A220A7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4AAF0D06"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938874"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EE6ABD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5B7847" w14:textId="77777777" w:rsidR="005A43D5" w:rsidRPr="00C96590" w:rsidRDefault="005A43D5" w:rsidP="00C26D0E">
            <w:pPr>
              <w:keepNext/>
              <w:keepLines/>
              <w:spacing w:after="0"/>
              <w:jc w:val="center"/>
              <w:rPr>
                <w:rFonts w:ascii="Arial" w:eastAsia="MS Mincho" w:hAnsi="Arial"/>
                <w:sz w:val="18"/>
                <w:lang w:eastAsia="ja-JP"/>
              </w:rPr>
            </w:pPr>
            <w:r w:rsidRPr="00C96590">
              <w:rPr>
                <w:rFonts w:ascii="Arial" w:hAnsi="Arial" w:cs="Arial"/>
                <w:sz w:val="18"/>
              </w:rPr>
              <w:t>0.5</w:t>
            </w:r>
          </w:p>
        </w:tc>
      </w:tr>
      <w:tr w:rsidR="005A43D5" w:rsidRPr="00C96590" w14:paraId="3964031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16F86CCC" w14:textId="77777777" w:rsidR="005A43D5" w:rsidRPr="00C96590" w:rsidRDefault="005A43D5" w:rsidP="00C26D0E">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72815C" w14:textId="77777777" w:rsidR="005A43D5" w:rsidRPr="00C96590" w:rsidRDefault="005A43D5" w:rsidP="00C26D0E">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AD9898D"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7ECBFA"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0.2</w:t>
            </w:r>
          </w:p>
        </w:tc>
      </w:tr>
      <w:tr w:rsidR="005A43D5" w:rsidRPr="00C96590" w14:paraId="0540A82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D6ADCB"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D61FEF"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93EFD6"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4C0AF" w14:textId="77777777" w:rsidR="005A43D5" w:rsidRPr="00C96590" w:rsidRDefault="005A43D5" w:rsidP="00C26D0E">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5A43D5" w:rsidRPr="00C96590" w14:paraId="4330B91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80C5CE"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312231"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F967AC"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B2254" w14:textId="77777777" w:rsidR="005A43D5" w:rsidRPr="00C96590" w:rsidRDefault="005A43D5" w:rsidP="00C26D0E">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5A43D5" w:rsidRPr="00C96590" w14:paraId="7F1C02C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AB47A"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A7A78"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AA938BD"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F2A120" w14:textId="77777777" w:rsidR="005A43D5" w:rsidRPr="00C96590" w:rsidRDefault="005A43D5" w:rsidP="00C26D0E">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5A43D5" w:rsidRPr="00C96590" w14:paraId="28336DD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A3179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eastAsia="zh-CN"/>
              </w:rPr>
              <w:t>7</w:t>
            </w:r>
            <w:r w:rsidRPr="00C96590">
              <w:rPr>
                <w:rFonts w:ascii="Arial" w:hAnsi="Arial" w:cs="Arial"/>
                <w:sz w:val="18"/>
                <w:lang w:val="zh-CN" w:eastAsia="zh-TW"/>
              </w:rPr>
              <w:t>_n</w:t>
            </w:r>
            <w:r w:rsidRPr="00C96590">
              <w:rPr>
                <w:rFonts w:ascii="Arial" w:hAnsi="Arial" w:cs="Arial"/>
                <w:sz w:val="18"/>
                <w:lang w:eastAsia="zh-CN"/>
              </w:rPr>
              <w:t>38</w:t>
            </w:r>
            <w:r w:rsidRPr="00C96590">
              <w:rPr>
                <w:rFonts w:ascii="Arial" w:hAnsi="Arial" w:cs="Arial"/>
                <w:sz w:val="18"/>
                <w:lang w:val="zh-CN" w:eastAsia="zh-TW"/>
              </w:rPr>
              <w:t>-n</w:t>
            </w:r>
            <w:r w:rsidRPr="00C96590">
              <w:rPr>
                <w:rFonts w:ascii="Arial" w:hAnsi="Arial" w:cs="Arial"/>
                <w:sz w:val="18"/>
                <w:lang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CD7FA2"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5A63A19"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0FBF86" w14:textId="77777777" w:rsidR="005A43D5" w:rsidRPr="00C96590" w:rsidRDefault="005A43D5" w:rsidP="00C26D0E">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eastAsia="zh-CN"/>
              </w:rPr>
              <w:t>.5</w:t>
            </w:r>
          </w:p>
        </w:tc>
      </w:tr>
      <w:tr w:rsidR="005A43D5" w:rsidRPr="00C96590" w14:paraId="5920E3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09BC1A" w14:textId="77777777" w:rsidR="005A43D5" w:rsidRPr="00C96590" w:rsidRDefault="005A43D5" w:rsidP="00C26D0E">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088219F9"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22B27D9" w14:textId="77777777" w:rsidR="005A43D5"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4CA460C2"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5A43D5" w:rsidRPr="00C96590" w14:paraId="5EBCABF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CEDF9F" w14:textId="77777777" w:rsidR="005A43D5" w:rsidRPr="00C96590" w:rsidRDefault="005A43D5" w:rsidP="00C26D0E">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tcBorders>
              <w:top w:val="single" w:sz="4" w:space="0" w:color="auto"/>
              <w:left w:val="single" w:sz="4" w:space="0" w:color="auto"/>
              <w:bottom w:val="single" w:sz="4" w:space="0" w:color="auto"/>
              <w:right w:val="single" w:sz="4" w:space="0" w:color="auto"/>
            </w:tcBorders>
            <w:vAlign w:val="center"/>
          </w:tcPr>
          <w:p w14:paraId="6465B58B" w14:textId="77777777" w:rsidR="005A43D5" w:rsidRDefault="005A43D5" w:rsidP="00C26D0E">
            <w:pPr>
              <w:keepNext/>
              <w:keepLines/>
              <w:spacing w:after="0"/>
              <w:jc w:val="center"/>
              <w:rPr>
                <w:rFonts w:ascii="Arial" w:hAnsi="Arial" w:cs="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CF28D15" w14:textId="77777777" w:rsidR="005A43D5" w:rsidRDefault="005A43D5" w:rsidP="00C26D0E">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01B3492" w14:textId="77777777" w:rsidR="005A43D5" w:rsidRDefault="005A43D5" w:rsidP="00C26D0E">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5A43D5" w:rsidRPr="00C96590" w14:paraId="3FBFB2A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1EF8EF" w14:textId="77777777" w:rsidR="005A43D5" w:rsidRPr="00C96590" w:rsidRDefault="005A43D5" w:rsidP="00C26D0E">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4A408B24"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926C543" w14:textId="77777777" w:rsidR="005A43D5"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6A655E"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5A43D5" w:rsidRPr="00C96590" w14:paraId="0339792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363D1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D15AB8"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91F865"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F3135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5A43D5" w:rsidRPr="00C96590" w14:paraId="3B11433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E9756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49DF03"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5FD6AD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820D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09EE746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D07D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DC_7-66_n7</w:t>
            </w:r>
          </w:p>
          <w:p w14:paraId="4631F7E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F3E7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C0D33C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872DA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0.5</w:t>
            </w:r>
          </w:p>
        </w:tc>
      </w:tr>
      <w:tr w:rsidR="005A43D5" w:rsidRPr="00C96590" w14:paraId="09306FA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F33628"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5C71679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A0A5AA"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F00240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720B8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6464725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7B24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BE52FC"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982728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715F5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5A43D5" w:rsidRPr="00C96590" w14:paraId="6C29DB1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8246BE"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0E581"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AD150B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1267E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0.2</w:t>
            </w:r>
          </w:p>
        </w:tc>
      </w:tr>
      <w:tr w:rsidR="005A43D5" w:rsidRPr="00C96590" w14:paraId="0A0520D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6119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DC_7-66_n66</w:t>
            </w:r>
          </w:p>
          <w:p w14:paraId="759C9AD9"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ED795C"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55821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6C3A4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13AA56D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C9D0E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DC_7-66_n77</w:t>
            </w:r>
          </w:p>
          <w:p w14:paraId="365F8D2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0AB7C2BB"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6B64012"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C4DEF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7398F40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D236E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0391B3C9" w14:textId="77777777" w:rsidR="005A43D5"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7AAD46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FA3379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6D7AAB0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D6654B"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34F8C34A" w14:textId="77777777" w:rsidR="005A43D5" w:rsidRPr="00C96590" w:rsidRDefault="005A43D5" w:rsidP="00C26D0E">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68CDF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DB16B25"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68470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617C996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009F5D"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30EE68A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531E5E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64C8AF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5A43D5" w:rsidRPr="00C96590" w14:paraId="1029561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15AC3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4E7C320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D9879BC"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D82DB7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5A43D5" w:rsidRPr="00C96590" w14:paraId="078F7D5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D89A9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FF584" w14:textId="77777777" w:rsidR="005A43D5" w:rsidRPr="00C96590" w:rsidRDefault="005A43D5" w:rsidP="00C26D0E">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56A8E30"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DD9AFC"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5A43D5" w:rsidRPr="00C96590" w14:paraId="3A956B3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6C7D9CE"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5BFB88F4" w14:textId="77777777" w:rsidR="005A43D5" w:rsidRDefault="005A43D5" w:rsidP="00C26D0E">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BC1DFAA"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37AE7398"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14:paraId="3C1148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13E93B1"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28B4B310" w14:textId="77777777" w:rsidR="005A43D5" w:rsidRDefault="005A43D5" w:rsidP="00C26D0E">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7462469"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8EFA172"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rsidRPr="00C96590" w14:paraId="0292BB0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8E83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60B669"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42918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D557B6"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4EDC352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1DFA8C"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21A221"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C55B198"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8AD363"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5A43D5" w:rsidRPr="00C96590" w14:paraId="01C040E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04893" w14:textId="77777777" w:rsidR="005A43D5" w:rsidRPr="00C96590" w:rsidRDefault="005A43D5" w:rsidP="00C26D0E">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1D11B5" w14:textId="77777777" w:rsidR="005A43D5" w:rsidRPr="00C96590" w:rsidRDefault="005A43D5" w:rsidP="00C26D0E">
            <w:pPr>
              <w:keepNext/>
              <w:keepLines/>
              <w:spacing w:after="0"/>
              <w:jc w:val="center"/>
              <w:rPr>
                <w:rFonts w:ascii="Arial" w:eastAsia="맑은 고딕"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3D3294"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CA5233" w14:textId="77777777" w:rsidR="005A43D5" w:rsidRPr="00C96590" w:rsidRDefault="005A43D5" w:rsidP="00C26D0E">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5A43D5" w:rsidRPr="00C96590" w14:paraId="35E9B5B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59CC1"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DB679D" w14:textId="77777777" w:rsidR="005A43D5" w:rsidRPr="00C96590" w:rsidRDefault="005A43D5" w:rsidP="00C26D0E">
            <w:pPr>
              <w:keepNext/>
              <w:keepLines/>
              <w:spacing w:after="0"/>
              <w:jc w:val="center"/>
              <w:rPr>
                <w:rFonts w:ascii="Arial" w:hAnsi="Arial"/>
                <w:sz w:val="18"/>
              </w:rPr>
            </w:pPr>
            <w:r>
              <w:rPr>
                <w:rFonts w:ascii="Arial" w:eastAsia="맑은 고딕"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22D829"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B8CE9"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5A43D5" w:rsidRPr="00C96590" w14:paraId="71D48E5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EC021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294B" w14:textId="77777777" w:rsidR="005A43D5" w:rsidRPr="00C96590" w:rsidRDefault="005A43D5" w:rsidP="00C26D0E">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AEE76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F04D5B" w14:textId="77777777" w:rsidR="005A43D5" w:rsidRPr="00C96590" w:rsidRDefault="005A43D5" w:rsidP="00C26D0E">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5A43D5" w:rsidRPr="00C96590" w14:paraId="03A48E9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4E01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4C4D0"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2F5B33" w14:textId="77777777" w:rsidR="005A43D5" w:rsidRPr="00C96590" w:rsidRDefault="005A43D5" w:rsidP="00C26D0E">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CA72D8"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239B7F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FF8462" w14:textId="77777777" w:rsidR="005A43D5" w:rsidRPr="00C96590" w:rsidRDefault="005A43D5" w:rsidP="00C26D0E">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178686A9" w14:textId="77777777" w:rsidR="005A43D5" w:rsidRPr="00C96590" w:rsidRDefault="005A43D5" w:rsidP="00C26D0E">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1EE8B9D1" w14:textId="77777777" w:rsidR="005A43D5" w:rsidRPr="00E062F1" w:rsidRDefault="005A43D5" w:rsidP="00C26D0E">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12D5825" w14:textId="77777777" w:rsidR="005A43D5" w:rsidRPr="00C96590" w:rsidRDefault="005A43D5" w:rsidP="00C26D0E">
            <w:pPr>
              <w:pStyle w:val="TAC"/>
            </w:pPr>
            <w:r w:rsidRPr="00C96590">
              <w:t>0.</w:t>
            </w:r>
            <w:r>
              <w:t>5</w:t>
            </w:r>
          </w:p>
        </w:tc>
      </w:tr>
      <w:tr w:rsidR="005A43D5" w:rsidRPr="00C96590" w14:paraId="336269A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0A957"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ED381D"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8E6B4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B66C3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0.5</w:t>
            </w:r>
          </w:p>
        </w:tc>
      </w:tr>
      <w:tr w:rsidR="005A43D5" w:rsidRPr="00C96590" w14:paraId="3BEBD43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7AEB53"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A2C4F1"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66A19B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690B8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0.3</w:t>
            </w:r>
          </w:p>
        </w:tc>
      </w:tr>
      <w:tr w:rsidR="005A43D5" w:rsidRPr="00C96590" w14:paraId="37962ED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3844B3"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B06C41" w14:textId="77777777" w:rsidR="005A43D5" w:rsidRPr="00C96590" w:rsidRDefault="005A43D5" w:rsidP="00C26D0E">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35E2A9"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456090"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5A43D5" w:rsidRPr="00C96590" w14:paraId="037573F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8F75E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AACE32" w14:textId="77777777" w:rsidR="005A43D5" w:rsidRPr="00C96590" w:rsidRDefault="005A43D5" w:rsidP="00C26D0E">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B5459B"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3C257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5A43D5" w:rsidRPr="00C96590" w14:paraId="11F2899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EE6D4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2E628" w14:textId="77777777" w:rsidR="005A43D5" w:rsidRPr="00C96590" w:rsidRDefault="005A43D5" w:rsidP="00C26D0E">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FA44A32"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BF4CD0"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5A43D5" w:rsidRPr="00C96590" w14:paraId="157E001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4A73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DFC885"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1C3A23"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EFD73" w14:textId="77777777" w:rsidR="005A43D5" w:rsidRPr="00C96590" w:rsidRDefault="005A43D5" w:rsidP="00C26D0E">
            <w:pPr>
              <w:keepNext/>
              <w:keepLines/>
              <w:spacing w:after="0"/>
              <w:jc w:val="center"/>
              <w:rPr>
                <w:rFonts w:ascii="Arial" w:hAnsi="Arial"/>
                <w:sz w:val="18"/>
                <w:szCs w:val="18"/>
              </w:rPr>
            </w:pPr>
            <w:r w:rsidRPr="00C96590">
              <w:rPr>
                <w:rFonts w:ascii="Arial" w:hAnsi="Arial" w:cs="Arial"/>
                <w:sz w:val="18"/>
                <w:szCs w:val="18"/>
              </w:rPr>
              <w:t>0.2</w:t>
            </w:r>
          </w:p>
        </w:tc>
      </w:tr>
      <w:tr w:rsidR="005A43D5" w:rsidRPr="00C96590" w14:paraId="4029AFA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D708F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8035F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A471A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A91F7C" w14:textId="77777777" w:rsidR="005A43D5" w:rsidRPr="00C96590" w:rsidRDefault="005A43D5" w:rsidP="00C26D0E">
            <w:pPr>
              <w:keepNext/>
              <w:keepLines/>
              <w:spacing w:after="0"/>
              <w:jc w:val="center"/>
              <w:rPr>
                <w:rFonts w:ascii="Arial" w:hAnsi="Arial"/>
                <w:sz w:val="18"/>
              </w:rPr>
            </w:pPr>
            <w:r>
              <w:rPr>
                <w:rFonts w:ascii="Arial" w:hAnsi="Arial"/>
                <w:sz w:val="18"/>
              </w:rPr>
              <w:t>0.5</w:t>
            </w:r>
          </w:p>
        </w:tc>
      </w:tr>
      <w:tr w:rsidR="005A43D5" w:rsidRPr="00C96590" w14:paraId="71E680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43E705"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026663"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91EA6F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F7A0F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0.2</w:t>
            </w:r>
          </w:p>
        </w:tc>
      </w:tr>
      <w:tr w:rsidR="005A43D5" w:rsidRPr="00C96590" w14:paraId="10AD5BC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E52C8"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EA8E68" w14:textId="77777777" w:rsidR="005A43D5" w:rsidRPr="00C96590" w:rsidRDefault="005A43D5" w:rsidP="00C26D0E">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0661E1F"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9E6C4C" w14:textId="77777777" w:rsidR="005A43D5" w:rsidRPr="00C96590" w:rsidRDefault="005A43D5" w:rsidP="00C26D0E">
            <w:pPr>
              <w:keepNext/>
              <w:keepLines/>
              <w:spacing w:after="0"/>
              <w:jc w:val="center"/>
              <w:rPr>
                <w:rFonts w:ascii="Arial" w:hAnsi="Arial"/>
                <w:sz w:val="18"/>
              </w:rPr>
            </w:pPr>
            <w:r>
              <w:rPr>
                <w:rFonts w:ascii="Arial" w:hAnsi="Arial" w:cs="Arial"/>
                <w:sz w:val="18"/>
                <w:szCs w:val="18"/>
              </w:rPr>
              <w:t>-</w:t>
            </w:r>
          </w:p>
        </w:tc>
      </w:tr>
      <w:tr w:rsidR="005A43D5" w:rsidRPr="00C96590" w14:paraId="7420598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A6B5A9" w14:textId="77777777" w:rsidR="005A43D5" w:rsidRPr="00C96590" w:rsidRDefault="005A43D5" w:rsidP="00C26D0E">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940277" w14:textId="77777777" w:rsidR="005A43D5" w:rsidRPr="00C96590" w:rsidRDefault="005A43D5" w:rsidP="00C26D0E">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42F628E"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E49476" w14:textId="77777777" w:rsidR="005A43D5" w:rsidRPr="00C96590" w:rsidRDefault="005A43D5" w:rsidP="00C26D0E">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5A43D5" w:rsidRPr="00C96590" w14:paraId="1C7A948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171777"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EBE31B"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746976"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FEA7DD"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5A43D5" w:rsidRPr="00C96590" w14:paraId="248B82E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A04D84"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CA9853" w14:textId="77777777" w:rsidR="005A43D5" w:rsidRPr="00C96590" w:rsidRDefault="005A43D5" w:rsidP="00C26D0E">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4253B0"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914EDF" w14:textId="77777777" w:rsidR="005A43D5" w:rsidRPr="00C96590" w:rsidRDefault="005A43D5" w:rsidP="00C26D0E">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5A43D5" w:rsidRPr="00C96590" w14:paraId="52AAC6C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289841"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65B707"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82B50F9"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CE3A99"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5A43D5" w:rsidRPr="00C96590" w14:paraId="25265A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98161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eastAsia="zh-CN"/>
              </w:rPr>
              <w:t>8</w:t>
            </w:r>
            <w:r w:rsidRPr="00C96590">
              <w:rPr>
                <w:rFonts w:ascii="Arial" w:hAnsi="Arial" w:cs="Arial"/>
                <w:sz w:val="18"/>
                <w:lang w:val="da-DK" w:eastAsia="zh-TW"/>
              </w:rPr>
              <w:t>_n</w:t>
            </w:r>
            <w:r w:rsidRPr="00C96590">
              <w:rPr>
                <w:rFonts w:ascii="Arial" w:hAnsi="Arial" w:cs="Arial"/>
                <w:sz w:val="18"/>
                <w:lang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94FFE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C29D838"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58C910"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.3</w:t>
            </w:r>
          </w:p>
        </w:tc>
      </w:tr>
      <w:tr w:rsidR="005A43D5" w:rsidRPr="00C96590" w14:paraId="6662440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0672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2BF60"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54AF2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D02682" w14:textId="77777777" w:rsidR="005A43D5" w:rsidRPr="00C96590" w:rsidRDefault="005A43D5" w:rsidP="00C26D0E">
            <w:pPr>
              <w:keepNext/>
              <w:keepLines/>
              <w:spacing w:after="0"/>
              <w:jc w:val="center"/>
              <w:rPr>
                <w:rFonts w:ascii="Arial" w:hAnsi="Arial"/>
                <w:sz w:val="18"/>
                <w:szCs w:val="18"/>
              </w:rPr>
            </w:pPr>
            <w:r>
              <w:rPr>
                <w:rFonts w:ascii="Arial" w:hAnsi="Arial"/>
                <w:sz w:val="18"/>
              </w:rPr>
              <w:t>-</w:t>
            </w:r>
          </w:p>
        </w:tc>
      </w:tr>
      <w:tr w:rsidR="005A43D5" w:rsidRPr="00C96590" w14:paraId="412A2CD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D8F2F2"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ED1A69"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1B089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251F30"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5A43D5" w:rsidRPr="00C96590" w14:paraId="5C1C007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7C52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2F262"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2B9808E"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59117"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5A43D5" w14:paraId="2F009A2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4A984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7DC13E86"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9888D3E"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69F7964"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43D5" w14:paraId="0346B31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2716D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07A54C2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B66E6D4" w14:textId="77777777" w:rsidR="005A43D5"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5B2467A"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5A43D5" w:rsidRPr="00C96590" w14:paraId="25024DC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0CA4D"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6DC31F"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5E329E5"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CB016C"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0.2</w:t>
            </w:r>
          </w:p>
        </w:tc>
      </w:tr>
      <w:tr w:rsidR="005A43D5" w:rsidRPr="00C96590" w14:paraId="7607BAE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F6279"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21B438"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0B9046"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AB5A7" w14:textId="77777777" w:rsidR="005A43D5" w:rsidRPr="00C96590" w:rsidRDefault="005A43D5" w:rsidP="00C26D0E">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5A43D5" w:rsidRPr="00C96590" w14:paraId="755C8A9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9A3E3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514EB2"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44DB88" w14:textId="77777777" w:rsidR="005A43D5" w:rsidRPr="00C96590" w:rsidRDefault="005A43D5" w:rsidP="00C26D0E">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6B437"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5A43D5" w:rsidRPr="00C96590" w14:paraId="11E9051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D3F7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94B4B"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8A4E9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F5E89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r>
      <w:tr w:rsidR="005A43D5" w:rsidRPr="00C96590" w14:paraId="79BA7AE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4C5C1"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D34FC3"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2A7ACB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9A40F3"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300EEFC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09B47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5D8DF4"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1B971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143B3"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r>
      <w:tr w:rsidR="005A43D5" w:rsidRPr="00C96590" w14:paraId="15EF869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1CFFB" w14:textId="77777777" w:rsidR="005A43D5" w:rsidRPr="00C96590" w:rsidRDefault="005A43D5" w:rsidP="00C26D0E">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64A17A" w14:textId="77777777" w:rsidR="005A43D5" w:rsidRPr="00C96590" w:rsidRDefault="005A43D5" w:rsidP="00C26D0E">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93C899"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83520D" w14:textId="77777777" w:rsidR="005A43D5" w:rsidRPr="00C96590" w:rsidRDefault="005A43D5" w:rsidP="00C26D0E">
            <w:pPr>
              <w:pStyle w:val="TAC"/>
            </w:pPr>
            <w:r>
              <w:rPr>
                <w:lang w:eastAsia="ja-JP"/>
              </w:rPr>
              <w:t>-</w:t>
            </w:r>
          </w:p>
        </w:tc>
      </w:tr>
      <w:tr w:rsidR="005A43D5" w:rsidRPr="00C96590" w14:paraId="47866D3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0B9F88" w14:textId="77777777" w:rsidR="005A43D5" w:rsidRPr="00C96590" w:rsidRDefault="005A43D5" w:rsidP="00C26D0E">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55F3F939" w14:textId="77777777" w:rsidR="005A43D5" w:rsidRPr="00C96590" w:rsidRDefault="005A43D5" w:rsidP="00C26D0E">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BACF13A" w14:textId="77777777" w:rsidR="005A43D5"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AEF8AB" w14:textId="77777777" w:rsidR="005A43D5" w:rsidRPr="00C96590" w:rsidRDefault="005A43D5" w:rsidP="00C26D0E">
            <w:pPr>
              <w:pStyle w:val="TAC"/>
            </w:pPr>
            <w:r>
              <w:rPr>
                <w:rFonts w:hint="eastAsia"/>
                <w:lang w:eastAsia="ja-JP"/>
              </w:rPr>
              <w:t>0</w:t>
            </w:r>
            <w:r>
              <w:rPr>
                <w:lang w:eastAsia="ja-JP"/>
              </w:rPr>
              <w:t>.5</w:t>
            </w:r>
          </w:p>
        </w:tc>
      </w:tr>
      <w:tr w:rsidR="005A43D5" w:rsidRPr="00C96590" w14:paraId="7F9F6D5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9DB6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031698"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386C20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CF37E0"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5A43D5" w:rsidRPr="00C96590" w14:paraId="649F1E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2315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9CB4BE"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CED5C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ED388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291D59C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57D9A9" w14:textId="77777777" w:rsidR="005A43D5" w:rsidRPr="00C96590" w:rsidRDefault="005A43D5" w:rsidP="00C26D0E">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1045F786" w14:textId="77777777" w:rsidR="005A43D5" w:rsidRPr="00C96590" w:rsidRDefault="005A43D5" w:rsidP="00C26D0E">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67357BF6" w14:textId="77777777" w:rsidR="005A43D5" w:rsidRDefault="005A43D5" w:rsidP="00C26D0E">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9E1739F" w14:textId="77777777" w:rsidR="005A43D5" w:rsidRPr="00C96590" w:rsidRDefault="005A43D5" w:rsidP="00C26D0E">
            <w:pPr>
              <w:pStyle w:val="TAC"/>
            </w:pPr>
            <w:r w:rsidRPr="00C96590">
              <w:t>0.</w:t>
            </w:r>
            <w:r>
              <w:t>5</w:t>
            </w:r>
          </w:p>
        </w:tc>
      </w:tr>
      <w:tr w:rsidR="005A43D5" w:rsidRPr="00C96590" w14:paraId="2AEC6F1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9F7EA"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78B6EF" w14:textId="77777777" w:rsidR="005A43D5" w:rsidRPr="00C96590" w:rsidRDefault="005A43D5" w:rsidP="00C26D0E">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0EAA04"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9D4854"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5A43D5" w:rsidRPr="00C96590" w14:paraId="2F07D3C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DD3F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6A7191" w14:textId="77777777" w:rsidR="005A43D5" w:rsidRPr="00C96590" w:rsidRDefault="005A43D5" w:rsidP="00C26D0E">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193ADA7"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79C1AC" w14:textId="77777777" w:rsidR="005A43D5" w:rsidRPr="00C96590" w:rsidRDefault="005A43D5" w:rsidP="00C26D0E">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5A43D5" w:rsidRPr="00C96590" w14:paraId="2FCF96C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55440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1F913E"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13C30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EA72A"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227E370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D823B1"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DE0E27"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8D1A14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4A943" w14:textId="77777777" w:rsidR="005A43D5" w:rsidRPr="00C96590" w:rsidRDefault="005A43D5" w:rsidP="00C26D0E">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5A43D5" w:rsidRPr="00C96590" w14:paraId="049C3D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129AAE" w14:textId="77777777" w:rsidR="005A43D5" w:rsidRPr="00C96590" w:rsidRDefault="005A43D5" w:rsidP="00C26D0E">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7C4DE73" w14:textId="77777777" w:rsidR="005A43D5" w:rsidRPr="00C96590" w:rsidRDefault="005A43D5" w:rsidP="00C26D0E">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96C86F" w14:textId="77777777" w:rsidR="005A43D5" w:rsidRPr="00E062F1" w:rsidRDefault="005A43D5" w:rsidP="00C26D0E">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193F7F4" w14:textId="77777777" w:rsidR="005A43D5" w:rsidRPr="00C96590" w:rsidRDefault="005A43D5" w:rsidP="00C26D0E">
            <w:pPr>
              <w:pStyle w:val="TAC"/>
              <w:rPr>
                <w:lang w:eastAsia="zh-CN"/>
              </w:rPr>
            </w:pPr>
            <w:r w:rsidRPr="00E062F1">
              <w:t>0</w:t>
            </w:r>
            <w:r>
              <w:rPr>
                <w:lang w:val="sv-SE"/>
              </w:rPr>
              <w:t>.5</w:t>
            </w:r>
          </w:p>
        </w:tc>
      </w:tr>
      <w:tr w:rsidR="005A43D5" w:rsidRPr="00C96590" w14:paraId="0538A90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E5E85B"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0FE8CA" w14:textId="77777777" w:rsidR="005A43D5" w:rsidRPr="00C96590" w:rsidRDefault="005A43D5" w:rsidP="00C26D0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8625F6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F3D4D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0.5</w:t>
            </w:r>
          </w:p>
        </w:tc>
      </w:tr>
      <w:tr w:rsidR="005A43D5" w:rsidRPr="00C96590" w14:paraId="46FEFC1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B832A0" w14:textId="77777777" w:rsidR="005A43D5" w:rsidRPr="00C96590" w:rsidRDefault="005A43D5" w:rsidP="00C26D0E">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7B04DB" w14:textId="77777777" w:rsidR="005A43D5" w:rsidRPr="00C96590" w:rsidRDefault="005A43D5" w:rsidP="00C26D0E">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763281"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7C5CC0"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5A43D5" w:rsidRPr="00C96590" w14:paraId="10EE7A2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96C4C"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5C8211"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F6939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886098" w14:textId="77777777" w:rsidR="005A43D5" w:rsidRPr="00C96590" w:rsidRDefault="005A43D5" w:rsidP="00C26D0E">
            <w:pPr>
              <w:keepNext/>
              <w:keepLines/>
              <w:spacing w:after="0"/>
              <w:jc w:val="center"/>
              <w:rPr>
                <w:rFonts w:ascii="Arial" w:hAnsi="Arial"/>
                <w:sz w:val="18"/>
              </w:rPr>
            </w:pPr>
            <w:r>
              <w:rPr>
                <w:rFonts w:ascii="Arial" w:hAnsi="Arial"/>
                <w:sz w:val="18"/>
              </w:rPr>
              <w:t>0.4</w:t>
            </w:r>
          </w:p>
        </w:tc>
      </w:tr>
      <w:tr w:rsidR="005A43D5" w:rsidRPr="00C96590" w14:paraId="3362688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D17A05" w14:textId="77777777" w:rsidR="005A43D5" w:rsidRPr="00C96590" w:rsidRDefault="005A43D5" w:rsidP="00C26D0E">
            <w:pPr>
              <w:keepNext/>
              <w:keepLines/>
              <w:spacing w:after="0"/>
              <w:jc w:val="center"/>
              <w:rPr>
                <w:rFonts w:ascii="Arial" w:hAnsi="Arial"/>
                <w:sz w:val="18"/>
                <w:lang w:eastAsia="ja-JP"/>
              </w:rPr>
            </w:pPr>
            <w:r w:rsidRPr="00C96590">
              <w:rPr>
                <w:rFonts w:ascii="Arial" w:eastAsia="맑은 고딕" w:hAnsi="Arial"/>
                <w:sz w:val="18"/>
              </w:rPr>
              <w:t>DC_</w:t>
            </w:r>
            <w:r w:rsidRPr="00C96590">
              <w:rPr>
                <w:rFonts w:ascii="Arial" w:hAnsi="Arial"/>
                <w:sz w:val="18"/>
              </w:rPr>
              <w:t>12-30</w:t>
            </w:r>
            <w:r w:rsidRPr="00C96590">
              <w:rPr>
                <w:rFonts w:ascii="Arial" w:eastAsia="맑은 고딕" w:hAnsi="Arial"/>
                <w:sz w:val="18"/>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2A42E6B6"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399A63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88B4F00"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r>
      <w:tr w:rsidR="005A43D5" w:rsidRPr="00C96590" w14:paraId="766B7A6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4FC480"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23FB6"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EC3017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1BC54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5A43D5" w:rsidRPr="00C96590" w14:paraId="081F840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446E5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DC_12-30_n77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497857"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9A63B1"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EF5F15" w14:textId="77777777" w:rsidR="005A43D5" w:rsidRPr="00C96590" w:rsidRDefault="005A43D5" w:rsidP="00C26D0E">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43D5" w:rsidRPr="00C96590" w14:paraId="1C4B5B2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19648D"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3344CC"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AE31C3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BDC56A" w14:textId="77777777" w:rsidR="005A43D5" w:rsidRPr="00C96590" w:rsidRDefault="005A43D5" w:rsidP="00C26D0E">
            <w:pPr>
              <w:keepNext/>
              <w:keepLines/>
              <w:spacing w:after="0"/>
              <w:jc w:val="center"/>
              <w:rPr>
                <w:rFonts w:ascii="Arial" w:hAnsi="Arial"/>
                <w:sz w:val="18"/>
              </w:rPr>
            </w:pPr>
            <w:r>
              <w:rPr>
                <w:rFonts w:ascii="Arial" w:hAnsi="Arial"/>
                <w:sz w:val="18"/>
              </w:rPr>
              <w:t>0.5</w:t>
            </w:r>
          </w:p>
        </w:tc>
      </w:tr>
      <w:tr w:rsidR="005A43D5" w:rsidRPr="00C96590" w14:paraId="10DE033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F40936"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1218A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347EBA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280F40"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5A43D5" w:rsidRPr="00C96590" w14:paraId="106FFDC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2D197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DC_12-66_n5</w:t>
            </w:r>
          </w:p>
          <w:p w14:paraId="4D359EBA"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71286"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92E671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349620"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w:t>
            </w:r>
          </w:p>
        </w:tc>
      </w:tr>
      <w:tr w:rsidR="005A43D5" w:rsidRPr="00C96590" w14:paraId="002CB83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677EF4"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7E314E"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364EF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7EF93E"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5A43D5" w:rsidRPr="00C96590" w14:paraId="0D223BE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A4A140"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DC_12-66_n30</w:t>
            </w:r>
          </w:p>
          <w:p w14:paraId="1CCAEAB9"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9B6E3C" w14:textId="77777777" w:rsidR="005A43D5" w:rsidRPr="00C96590" w:rsidRDefault="005A43D5" w:rsidP="00C26D0E">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8E0C205"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02BEE"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szCs w:val="18"/>
              </w:rPr>
              <w:t>0.5</w:t>
            </w:r>
          </w:p>
        </w:tc>
      </w:tr>
      <w:tr w:rsidR="005A43D5" w:rsidRPr="00C96590" w14:paraId="5488325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55FE839"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7B5CC977" w14:textId="77777777" w:rsidR="005A43D5" w:rsidRDefault="005A43D5" w:rsidP="00C26D0E">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1A9D6B0" w14:textId="77777777" w:rsidR="005A43D5" w:rsidRDefault="005A43D5" w:rsidP="00C26D0E">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B9DEC89"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5A43D5" w:rsidRPr="00C96590" w14:paraId="27CC538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00F786"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sz w:val="18"/>
              </w:rPr>
              <w:t>DC_12-66_n77</w:t>
            </w:r>
            <w:r>
              <w:rPr>
                <w:rFonts w:ascii="Arial" w:hAnsi="Arial"/>
                <w:sz w:val="18"/>
              </w:rPr>
              <w:br/>
            </w:r>
            <w:r w:rsidRPr="00C96590">
              <w:rPr>
                <w:rFonts w:ascii="Arial" w:eastAsia="맑은 고딕" w:hAnsi="Arial"/>
                <w:sz w:val="18"/>
              </w:rPr>
              <w:t>DC_</w:t>
            </w:r>
            <w:r w:rsidRPr="00C96590">
              <w:rPr>
                <w:rFonts w:ascii="Arial" w:hAnsi="Arial"/>
                <w:sz w:val="18"/>
              </w:rPr>
              <w:t>12-66-66</w:t>
            </w:r>
            <w:r w:rsidRPr="00C96590">
              <w:rPr>
                <w:rFonts w:ascii="Arial" w:eastAsia="맑은 고딕" w:hAnsi="Arial"/>
                <w:sz w:val="18"/>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28248C13" w14:textId="77777777" w:rsidR="005A43D5" w:rsidRDefault="005A43D5" w:rsidP="00C26D0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D1E77D1"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4E7484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14:paraId="3FC1D29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AC9743"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4C33DAE7" w14:textId="77777777" w:rsidR="005A43D5" w:rsidRDefault="005A43D5" w:rsidP="00C26D0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C61A987"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B1A989"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14:paraId="0B8D347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B90BA8"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1B00D7DE" w14:textId="77777777" w:rsidR="005A43D5" w:rsidRDefault="005A43D5" w:rsidP="00C26D0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661D18"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76D31A" w14:textId="77777777" w:rsidR="005A43D5"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43D5" w:rsidRPr="00C96590" w14:paraId="635B75C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224631"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BAFE7"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C7EC3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BCBAEB"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604B43B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C32EA9"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E1F1FF" w14:textId="77777777" w:rsidR="005A43D5" w:rsidRPr="00C96590" w:rsidRDefault="005A43D5" w:rsidP="00C26D0E">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F0D8CF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E6BF7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14:paraId="5F2E235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71B26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1ED4E01F" w14:textId="77777777" w:rsidR="005A43D5"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A6D78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6A7672F" w14:textId="77777777" w:rsidR="005A43D5" w:rsidRDefault="005A43D5" w:rsidP="00C26D0E">
            <w:pPr>
              <w:keepNext/>
              <w:keepLines/>
              <w:spacing w:after="0"/>
              <w:jc w:val="center"/>
              <w:rPr>
                <w:rFonts w:ascii="Arial" w:hAnsi="Arial"/>
                <w:sz w:val="18"/>
                <w:lang w:eastAsia="zh-CN"/>
              </w:rPr>
            </w:pPr>
            <w:r>
              <w:rPr>
                <w:rFonts w:ascii="Arial" w:hAnsi="Arial"/>
                <w:sz w:val="18"/>
              </w:rPr>
              <w:t>0.5</w:t>
            </w:r>
          </w:p>
        </w:tc>
      </w:tr>
      <w:tr w:rsidR="005A43D5" w:rsidRPr="00C96590" w14:paraId="734A474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0E42A2"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1EF0A8"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03328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6222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0308387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E5A46"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9E84C"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A51A6A4"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72C5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5A43D5" w:rsidRPr="00C96590" w14:paraId="464FC06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B4C73" w14:textId="77777777" w:rsidR="005A43D5" w:rsidRPr="00C96590" w:rsidRDefault="005A43D5" w:rsidP="00C26D0E">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60D775"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3681D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1FE2E2"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0.2</w:t>
            </w:r>
          </w:p>
        </w:tc>
      </w:tr>
      <w:tr w:rsidR="005A43D5" w14:paraId="37098EE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953A7B"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03F185A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A24DE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494AEF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5A43D5" w14:paraId="5BE07B2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BC04D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3C128C8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EA65B3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F05C84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5A43D5" w:rsidRPr="00C96590" w14:paraId="15C90FB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E20FB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2ADCF"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452CA78"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2E499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5A43D5" w:rsidRPr="00C96590" w14:paraId="272771E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C1F9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DC_13-66_n2</w:t>
            </w:r>
          </w:p>
          <w:p w14:paraId="1803D9D7"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C8D09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0F80A2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A94778"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0.3</w:t>
            </w:r>
          </w:p>
        </w:tc>
      </w:tr>
      <w:tr w:rsidR="005A43D5" w:rsidRPr="00C96590" w14:paraId="6D6682E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4984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DC_13-66_n48</w:t>
            </w:r>
          </w:p>
          <w:p w14:paraId="326598ED"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887D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70822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EB304"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43D5" w:rsidRPr="00C96590" w14:paraId="3C1C12B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B8F20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DC_13-66_n77</w:t>
            </w:r>
          </w:p>
          <w:p w14:paraId="222A824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D41E41"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B997C4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409EE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4843752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64BA0"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FF07F"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0A1AE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6861A"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43D5" w:rsidRPr="00C96590" w14:paraId="4A992EC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F22D9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CCAEB7"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6574B5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F13C0B" w14:textId="77777777" w:rsidR="005A43D5" w:rsidRPr="00C96590" w:rsidRDefault="005A43D5" w:rsidP="00C26D0E">
            <w:pPr>
              <w:keepNext/>
              <w:keepLines/>
              <w:spacing w:after="0"/>
              <w:jc w:val="center"/>
              <w:rPr>
                <w:rFonts w:ascii="Arial" w:hAnsi="Arial"/>
                <w:sz w:val="18"/>
              </w:rPr>
            </w:pPr>
            <w:r>
              <w:rPr>
                <w:rFonts w:ascii="Arial" w:hAnsi="Arial"/>
                <w:sz w:val="18"/>
              </w:rPr>
              <w:t>0.4</w:t>
            </w:r>
          </w:p>
        </w:tc>
      </w:tr>
      <w:tr w:rsidR="005A43D5" w:rsidRPr="00C96590" w14:paraId="15B5545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1A3D497" w14:textId="77777777" w:rsidR="005A43D5" w:rsidRPr="00C96590" w:rsidRDefault="005A43D5" w:rsidP="00C26D0E">
            <w:pPr>
              <w:keepNext/>
              <w:keepLines/>
              <w:spacing w:after="0"/>
              <w:jc w:val="center"/>
              <w:rPr>
                <w:rFonts w:ascii="Arial" w:hAnsi="Arial"/>
                <w:sz w:val="18"/>
                <w:lang w:eastAsia="zh-CN"/>
              </w:rPr>
            </w:pPr>
            <w:r w:rsidRPr="00C96590">
              <w:rPr>
                <w:rFonts w:ascii="Arial" w:eastAsia="맑은 고딕" w:hAnsi="Arial"/>
                <w:sz w:val="18"/>
              </w:rPr>
              <w:t>DC_</w:t>
            </w:r>
            <w:r w:rsidRPr="00C96590">
              <w:rPr>
                <w:rFonts w:ascii="Arial" w:hAnsi="Arial"/>
                <w:sz w:val="18"/>
              </w:rPr>
              <w:t>14-30</w:t>
            </w:r>
            <w:r w:rsidRPr="00C96590">
              <w:rPr>
                <w:rFonts w:ascii="Arial" w:eastAsia="맑은 고딕" w:hAnsi="Arial"/>
                <w:sz w:val="18"/>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351F9852" w14:textId="77777777" w:rsidR="005A43D5" w:rsidRPr="00C96590" w:rsidRDefault="005A43D5" w:rsidP="00C26D0E">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23582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EFAC71D" w14:textId="77777777" w:rsidR="005A43D5" w:rsidRPr="00C96590" w:rsidRDefault="005A43D5" w:rsidP="00C26D0E">
            <w:pPr>
              <w:keepNext/>
              <w:keepLines/>
              <w:spacing w:after="0"/>
              <w:jc w:val="center"/>
              <w:rPr>
                <w:rFonts w:ascii="Arial" w:hAnsi="Arial"/>
                <w:sz w:val="18"/>
              </w:rPr>
            </w:pPr>
            <w:r>
              <w:rPr>
                <w:rFonts w:ascii="Arial" w:hAnsi="Arial"/>
                <w:sz w:val="18"/>
              </w:rPr>
              <w:t>-</w:t>
            </w:r>
          </w:p>
        </w:tc>
      </w:tr>
      <w:tr w:rsidR="005A43D5" w:rsidRPr="00C96590" w14:paraId="5ACC4E2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0646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C9312B"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36FFF5C"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A443DE"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5A43D5" w:rsidRPr="00C96590" w14:paraId="312B4FD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DEF1F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DC_14-30_n77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5EC6D" w14:textId="77777777" w:rsidR="005A43D5" w:rsidRPr="00C96590" w:rsidRDefault="005A43D5" w:rsidP="00C26D0E">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7BB497"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BD807" w14:textId="77777777" w:rsidR="005A43D5" w:rsidRPr="00C96590" w:rsidRDefault="005A43D5" w:rsidP="00C26D0E">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5A43D5" w:rsidRPr="00C96590" w14:paraId="66EF99E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3005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51C308" w14:textId="77777777" w:rsidR="005A43D5" w:rsidRPr="00C96590" w:rsidRDefault="005A43D5" w:rsidP="00C26D0E">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B3DC2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2951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0.3</w:t>
            </w:r>
          </w:p>
        </w:tc>
      </w:tr>
      <w:tr w:rsidR="005A43D5" w:rsidRPr="00C96590" w14:paraId="69167E0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EF41DB"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w:t>
            </w:r>
            <w:r w:rsidRPr="00C96590">
              <w:rPr>
                <w:rFonts w:ascii="Arial" w:hAnsi="Arial"/>
                <w:sz w:val="18"/>
              </w:rPr>
              <w:t>14-66</w:t>
            </w:r>
            <w:r w:rsidRPr="00C96590">
              <w:rPr>
                <w:rFonts w:ascii="Arial" w:eastAsia="맑은 고딕" w:hAnsi="Arial"/>
                <w:sz w:val="18"/>
              </w:rPr>
              <w:t>_n</w:t>
            </w:r>
            <w:r w:rsidRPr="00C96590">
              <w:rPr>
                <w:rFonts w:ascii="Arial" w:hAnsi="Arial"/>
                <w:sz w:val="18"/>
              </w:rPr>
              <w:t>5</w:t>
            </w:r>
          </w:p>
          <w:p w14:paraId="45BE1E5D"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299FAB48" w14:textId="77777777" w:rsidR="005A43D5" w:rsidRPr="00C96590" w:rsidRDefault="005A43D5" w:rsidP="00C26D0E">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D7AA64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54A93D8" w14:textId="77777777" w:rsidR="005A43D5" w:rsidRPr="00C96590" w:rsidRDefault="005A43D5" w:rsidP="00C26D0E">
            <w:pPr>
              <w:keepNext/>
              <w:keepLines/>
              <w:spacing w:after="0"/>
              <w:jc w:val="center"/>
              <w:rPr>
                <w:rFonts w:ascii="Arial" w:hAnsi="Arial" w:cs="Arial"/>
                <w:sz w:val="18"/>
                <w:szCs w:val="18"/>
              </w:rPr>
            </w:pPr>
            <w:r>
              <w:rPr>
                <w:rFonts w:ascii="Arial" w:hAnsi="Arial"/>
                <w:sz w:val="18"/>
              </w:rPr>
              <w:t>-</w:t>
            </w:r>
          </w:p>
        </w:tc>
      </w:tr>
      <w:tr w:rsidR="005A43D5" w:rsidRPr="00C96590" w14:paraId="1086826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EE24CB"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DC_14-66_n30</w:t>
            </w:r>
          </w:p>
          <w:p w14:paraId="31064D73"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D5F61D" w14:textId="77777777" w:rsidR="005A43D5" w:rsidRPr="00C96590" w:rsidRDefault="005A43D5" w:rsidP="00C26D0E">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4F9F5D"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A16AAF" w14:textId="77777777" w:rsidR="005A43D5" w:rsidRPr="00C96590" w:rsidRDefault="005A43D5" w:rsidP="00C26D0E">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5A43D5" w:rsidRPr="00C96590" w14:paraId="0A7C23C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44C469"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rPr>
              <w:t>DC_14-66_n77</w:t>
            </w:r>
            <w:r>
              <w:rPr>
                <w:rFonts w:ascii="Arial" w:hAnsi="Arial"/>
                <w:sz w:val="18"/>
              </w:rPr>
              <w:br/>
            </w:r>
            <w:r w:rsidRPr="00C96590">
              <w:rPr>
                <w:rFonts w:ascii="Arial" w:eastAsia="맑은 고딕" w:hAnsi="Arial"/>
                <w:sz w:val="18"/>
              </w:rPr>
              <w:t>DC_</w:t>
            </w:r>
            <w:r w:rsidRPr="00C96590">
              <w:rPr>
                <w:rFonts w:ascii="Arial" w:hAnsi="Arial"/>
                <w:sz w:val="18"/>
              </w:rPr>
              <w:t>14-66-66</w:t>
            </w:r>
            <w:r w:rsidRPr="00C96590">
              <w:rPr>
                <w:rFonts w:ascii="Arial" w:eastAsia="맑은 고딕" w:hAnsi="Arial"/>
                <w:sz w:val="18"/>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2F9A11"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365CEC" w14:textId="77777777" w:rsidR="005A43D5" w:rsidRPr="00C96590" w:rsidRDefault="005A43D5" w:rsidP="00C26D0E">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97AAB1"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5A43D5" w:rsidRPr="00C96590" w14:paraId="4C9BC04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5CDE7"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6908BC"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80EAC4"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BB2C34"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5DBF1DB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2C212A" w14:textId="77777777" w:rsidR="005A43D5" w:rsidRPr="00C96590" w:rsidRDefault="005A43D5" w:rsidP="00C26D0E">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00F2AB" w14:textId="77777777" w:rsidR="005A43D5" w:rsidRPr="00C96590" w:rsidRDefault="005A43D5" w:rsidP="00C26D0E">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56A5C9F"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6FF2B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1583182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E4AB8A"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6A95725F"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2518AEB"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4B1C23"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43D5" w:rsidRPr="00C96590" w14:paraId="4B32396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4150F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21CB0987"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394548"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238858"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43D5" w14:paraId="7426781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D06541"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35C94F32"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6F0102D"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94E1D"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43D5" w14:paraId="6A7EC7A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DAD89D"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20B4BE0D"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EBC959"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9836E6" w14:textId="77777777" w:rsidR="005A43D5"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43D5" w:rsidRPr="00C96590" w14:paraId="1D3C0BF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F4BE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CFE596"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A7915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7ECAE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r>
      <w:tr w:rsidR="005A43D5" w14:paraId="41342C3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A4C89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03B0475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AD791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0B792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046BB98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91A37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3338990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54172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E09436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7C29DD9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88A1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49957FD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756813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A835E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3A90C12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2642B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6FDB540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347F9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10A4D8"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4A0441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4E77A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0A832"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5142EE"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818A37"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43D5" w:rsidRPr="00C96590" w14:paraId="1D9D829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60CD3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EA7C7"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67587B" w14:textId="77777777" w:rsidR="005A43D5" w:rsidRPr="00C96590" w:rsidRDefault="005A43D5" w:rsidP="00C26D0E">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BA42B1"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43D5" w:rsidRPr="00C96590" w14:paraId="7D08D12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A822F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5323F8"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97B5B0"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21FD8C"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w:t>
            </w:r>
          </w:p>
        </w:tc>
      </w:tr>
      <w:tr w:rsidR="005A43D5" w:rsidRPr="00C96590" w14:paraId="7AE75B8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4DAC1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CF3123"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39CFC8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91C2B5"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zh-CN"/>
              </w:rPr>
              <w:t>0.5</w:t>
            </w:r>
          </w:p>
        </w:tc>
      </w:tr>
      <w:tr w:rsidR="005A43D5" w:rsidRPr="00C96590" w14:paraId="02E803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AFA96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02C064"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29B8C5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64323C"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zh-CN"/>
              </w:rPr>
              <w:t>0.5</w:t>
            </w:r>
          </w:p>
        </w:tc>
      </w:tr>
      <w:tr w:rsidR="005A43D5" w:rsidRPr="00C96590" w14:paraId="71F6437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CB7E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56FF78"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9936913"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32C681"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w:t>
            </w:r>
          </w:p>
        </w:tc>
      </w:tr>
      <w:tr w:rsidR="005A43D5" w:rsidRPr="00C96590" w14:paraId="0B72267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861434"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C1D3C0"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7E543D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67855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31C392A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AFD0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0A9053"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74F874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04D74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45139E9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DD5AD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F3F251"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DA3F2B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A3B997"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w:t>
            </w:r>
          </w:p>
        </w:tc>
      </w:tr>
      <w:tr w:rsidR="005A43D5" w:rsidRPr="00C96590" w14:paraId="6784BE2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8AED3"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179A8F"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914BD9"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178CE4"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ja-JP"/>
              </w:rPr>
              <w:t>0.5</w:t>
            </w:r>
          </w:p>
        </w:tc>
      </w:tr>
      <w:tr w:rsidR="005A43D5" w:rsidRPr="00C96590" w14:paraId="07710B9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EAD69"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CF828B"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BCFC976"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70B233"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43D5" w:rsidRPr="00C96590" w14:paraId="0F42FFF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D6A17C"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FDCEAA"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EE2794"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107BF"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w:t>
            </w:r>
          </w:p>
        </w:tc>
      </w:tr>
      <w:tr w:rsidR="005A43D5" w:rsidRPr="00C96590" w14:paraId="3028912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621E1E" w14:textId="77777777" w:rsidR="005A43D5" w:rsidRPr="00C96590" w:rsidRDefault="005A43D5" w:rsidP="00C26D0E">
            <w:pPr>
              <w:keepNext/>
              <w:keepLines/>
              <w:spacing w:after="0"/>
              <w:jc w:val="center"/>
              <w:rPr>
                <w:rFonts w:ascii="Arial" w:eastAsia="맑은 고딕" w:hAnsi="Arial"/>
                <w:sz w:val="18"/>
                <w:szCs w:val="18"/>
              </w:rPr>
            </w:pPr>
            <w:r w:rsidRPr="00C96590">
              <w:rPr>
                <w:rFonts w:ascii="Arial" w:eastAsia="맑은 고딕" w:hAnsi="Arial"/>
                <w:sz w:val="18"/>
                <w:szCs w:val="18"/>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2A1CA6"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99C52C"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2E2405"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r>
      <w:tr w:rsidR="005A43D5" w:rsidRPr="00C96590" w14:paraId="0AF0C91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688D9" w14:textId="77777777" w:rsidR="005A43D5" w:rsidRPr="00C96590" w:rsidRDefault="005A43D5" w:rsidP="00C26D0E">
            <w:pPr>
              <w:keepNext/>
              <w:keepLines/>
              <w:spacing w:after="0"/>
              <w:jc w:val="center"/>
              <w:rPr>
                <w:rFonts w:ascii="Arial" w:eastAsia="맑은 고딕" w:hAnsi="Arial"/>
                <w:sz w:val="18"/>
                <w:szCs w:val="18"/>
              </w:rPr>
            </w:pPr>
            <w:r w:rsidRPr="00C96590">
              <w:rPr>
                <w:rFonts w:ascii="Arial" w:eastAsia="맑은 고딕" w:hAnsi="Arial"/>
                <w:sz w:val="18"/>
                <w:szCs w:val="18"/>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CBF54"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AD4D2D5"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A8FCA3"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r>
      <w:tr w:rsidR="005A43D5" w:rsidRPr="00C96590" w14:paraId="3DB0DE6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F42F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989569"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7A89FE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0B5B0D"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eastAsia="zh-CN"/>
              </w:rPr>
              <w:t>0.2</w:t>
            </w:r>
          </w:p>
        </w:tc>
      </w:tr>
      <w:tr w:rsidR="005A43D5" w:rsidRPr="00C96590" w14:paraId="6662E7D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513012" w14:textId="77777777" w:rsidR="005A43D5" w:rsidRPr="00C96590" w:rsidRDefault="005A43D5" w:rsidP="00C26D0E">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56ADF8C8"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B2DED1E" w14:textId="77777777" w:rsidR="005A43D5" w:rsidRPr="00CC1E91" w:rsidRDefault="005A43D5" w:rsidP="00C26D0E">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EE7748" w14:textId="77777777" w:rsidR="005A43D5" w:rsidRPr="00C96590" w:rsidRDefault="005A43D5" w:rsidP="00C26D0E">
            <w:pPr>
              <w:keepNext/>
              <w:keepLines/>
              <w:spacing w:after="0"/>
              <w:jc w:val="center"/>
              <w:rPr>
                <w:rFonts w:ascii="Arial" w:hAnsi="Arial"/>
                <w:sz w:val="18"/>
                <w:lang w:eastAsia="zh-CN"/>
              </w:rPr>
            </w:pPr>
            <w:r w:rsidRPr="00CC1E91">
              <w:rPr>
                <w:rFonts w:ascii="Arial" w:hAnsi="Arial"/>
                <w:sz w:val="18"/>
                <w:lang w:eastAsia="zh-CN"/>
              </w:rPr>
              <w:t>0.2</w:t>
            </w:r>
          </w:p>
        </w:tc>
      </w:tr>
      <w:tr w:rsidR="005A43D5" w:rsidRPr="00CC1E91" w14:paraId="6062EBE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64DF0B" w14:textId="77777777" w:rsidR="005A43D5" w:rsidRPr="00C96590" w:rsidRDefault="005A43D5" w:rsidP="00C26D0E">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67CDB52F" w14:textId="77777777" w:rsidR="005A43D5" w:rsidRPr="00C96590" w:rsidRDefault="005A43D5" w:rsidP="00C26D0E">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59ACC695" w14:textId="77777777" w:rsidR="005A43D5" w:rsidRPr="00E062F1" w:rsidRDefault="005A43D5" w:rsidP="00C26D0E">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4B1B4B" w14:textId="77777777" w:rsidR="005A43D5" w:rsidRPr="00CC1E91" w:rsidRDefault="005A43D5" w:rsidP="00C26D0E">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5A43D5" w:rsidRPr="00C96590" w14:paraId="41FF821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01E193" w14:textId="77777777" w:rsidR="005A43D5" w:rsidRPr="00C96590" w:rsidRDefault="005A43D5" w:rsidP="00C26D0E">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37B59F"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93F59D9"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669F70"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MS Mincho" w:hAnsi="Arial"/>
                <w:sz w:val="18"/>
                <w:szCs w:val="18"/>
              </w:rPr>
              <w:t>0.5</w:t>
            </w:r>
          </w:p>
        </w:tc>
      </w:tr>
      <w:tr w:rsidR="005A43D5" w:rsidRPr="00C96590" w14:paraId="11C222A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2DEC72" w14:textId="77777777" w:rsidR="005A43D5" w:rsidRPr="00C96590" w:rsidRDefault="005A43D5" w:rsidP="00C26D0E">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48737"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2540C7F"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702181"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MS Mincho" w:hAnsi="Arial"/>
                <w:sz w:val="18"/>
                <w:szCs w:val="18"/>
              </w:rPr>
              <w:t>0.</w:t>
            </w:r>
            <w:r>
              <w:rPr>
                <w:rFonts w:ascii="Arial" w:eastAsia="MS Mincho" w:hAnsi="Arial"/>
                <w:sz w:val="18"/>
                <w:szCs w:val="18"/>
              </w:rPr>
              <w:t>5</w:t>
            </w:r>
          </w:p>
        </w:tc>
      </w:tr>
      <w:tr w:rsidR="005A43D5" w:rsidRPr="00C96590" w14:paraId="1638FAF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B799B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0B46F" w14:textId="77777777" w:rsidR="005A43D5" w:rsidRPr="00C96590" w:rsidRDefault="005A43D5" w:rsidP="00C26D0E">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66CD9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E99D00"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lang w:eastAsia="zh-CN"/>
              </w:rPr>
              <w:t>0.2</w:t>
            </w:r>
          </w:p>
        </w:tc>
      </w:tr>
      <w:tr w:rsidR="005A43D5" w:rsidRPr="00C96590" w14:paraId="0C63C1A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300BA23" w14:textId="77777777" w:rsidR="005A43D5" w:rsidRPr="00C96590" w:rsidRDefault="005A43D5" w:rsidP="00C26D0E">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6DF19379" w14:textId="77777777" w:rsidR="005A43D5" w:rsidRPr="00C96590" w:rsidRDefault="005A43D5" w:rsidP="00C26D0E">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B38317" w14:textId="77777777" w:rsidR="005A43D5" w:rsidRDefault="005A43D5" w:rsidP="00C26D0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CB8E630" w14:textId="77777777" w:rsidR="005A43D5" w:rsidRPr="00C96590" w:rsidRDefault="005A43D5" w:rsidP="00C26D0E">
            <w:pPr>
              <w:pStyle w:val="TAC"/>
              <w:rPr>
                <w:lang w:eastAsia="zh-CN"/>
              </w:rPr>
            </w:pPr>
            <w:r>
              <w:t>0.5</w:t>
            </w:r>
          </w:p>
        </w:tc>
      </w:tr>
      <w:tr w:rsidR="005A43D5" w:rsidRPr="00C96590" w14:paraId="2BF38D0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0964E8"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71036F"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9D630F"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EE16F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5A43D5" w:rsidRPr="00C96590" w14:paraId="0FF78D3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6C93F"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33F18" w14:textId="77777777" w:rsidR="005A43D5" w:rsidRPr="00C96590" w:rsidRDefault="005A43D5" w:rsidP="00C26D0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6840F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0A42F" w14:textId="77777777" w:rsidR="005A43D5" w:rsidRPr="00C96590" w:rsidRDefault="005A43D5" w:rsidP="00C26D0E">
            <w:pPr>
              <w:keepNext/>
              <w:keepLines/>
              <w:spacing w:after="0"/>
              <w:jc w:val="center"/>
              <w:rPr>
                <w:rFonts w:ascii="Arial" w:hAnsi="Arial"/>
                <w:sz w:val="18"/>
              </w:rPr>
            </w:pPr>
            <w:r>
              <w:rPr>
                <w:rFonts w:ascii="Arial" w:hAnsi="Arial" w:cs="Arial"/>
                <w:sz w:val="18"/>
              </w:rPr>
              <w:t>-</w:t>
            </w:r>
          </w:p>
        </w:tc>
      </w:tr>
      <w:tr w:rsidR="005A43D5" w:rsidRPr="00C96590" w14:paraId="1F8F914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177A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8756F9"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B204F1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828B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0.3</w:t>
            </w:r>
          </w:p>
        </w:tc>
      </w:tr>
      <w:tr w:rsidR="005A43D5" w:rsidRPr="00C96590" w14:paraId="613AF94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560F4"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255CC3"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06482CC"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FAC3EB"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w:t>
            </w:r>
          </w:p>
        </w:tc>
      </w:tr>
      <w:tr w:rsidR="005A43D5" w:rsidRPr="00C96590" w14:paraId="29342DA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A93CE"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850C58"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3762E3"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D96CEA"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eastAsia="맑은 고딕" w:hAnsi="Arial"/>
                <w:sz w:val="18"/>
              </w:rPr>
              <w:t>0.</w:t>
            </w:r>
            <w:r>
              <w:rPr>
                <w:rFonts w:ascii="Arial" w:eastAsia="맑은 고딕" w:hAnsi="Arial"/>
                <w:sz w:val="18"/>
              </w:rPr>
              <w:t>5</w:t>
            </w:r>
          </w:p>
        </w:tc>
      </w:tr>
      <w:tr w:rsidR="005A43D5" w:rsidRPr="00C96590" w14:paraId="0C03106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8B8B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3E64E" w14:textId="77777777" w:rsidR="005A43D5" w:rsidRPr="00C96590" w:rsidRDefault="005A43D5" w:rsidP="00C26D0E">
            <w:pPr>
              <w:keepNext/>
              <w:keepLines/>
              <w:spacing w:after="0"/>
              <w:jc w:val="center"/>
              <w:rPr>
                <w:rFonts w:ascii="Arial" w:eastAsia="맑은 고딕"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87084A"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55E370"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MS Mincho" w:hAnsi="Arial"/>
                <w:sz w:val="18"/>
                <w:lang w:eastAsia="ja-JP"/>
              </w:rPr>
              <w:t>0.2</w:t>
            </w:r>
          </w:p>
        </w:tc>
      </w:tr>
      <w:tr w:rsidR="005A43D5" w:rsidRPr="00C96590" w14:paraId="5146424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98717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46CC36" w14:textId="77777777" w:rsidR="005A43D5" w:rsidRPr="00C96590" w:rsidRDefault="005A43D5" w:rsidP="00C26D0E">
            <w:pPr>
              <w:keepNext/>
              <w:keepLines/>
              <w:spacing w:after="0"/>
              <w:jc w:val="center"/>
              <w:rPr>
                <w:rFonts w:ascii="Arial" w:eastAsia="맑은 고딕"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14FA9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DDB3C5"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eastAsia="zh-CN"/>
              </w:rPr>
              <w:t>0.5</w:t>
            </w:r>
          </w:p>
        </w:tc>
      </w:tr>
      <w:tr w:rsidR="005A43D5" w:rsidRPr="00C96590" w14:paraId="00E8EA3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69F3C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BA5D3A"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779E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2C41E7"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rPr>
              <w:t>-</w:t>
            </w:r>
          </w:p>
        </w:tc>
      </w:tr>
      <w:tr w:rsidR="005A43D5" w:rsidRPr="00C96590" w14:paraId="3721A79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D719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AC214D"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5864BB7"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139AAD"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szCs w:val="18"/>
                <w:lang w:eastAsia="ja-JP"/>
              </w:rPr>
              <w:t>0.5</w:t>
            </w:r>
          </w:p>
        </w:tc>
      </w:tr>
      <w:tr w:rsidR="005A43D5" w:rsidRPr="00C96590" w14:paraId="67C1994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27A719"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eastAsia="zh-CN"/>
              </w:rPr>
              <w:t>20</w:t>
            </w:r>
            <w:r w:rsidRPr="00C96590">
              <w:rPr>
                <w:rFonts w:ascii="Arial" w:hAnsi="Arial" w:cs="Arial"/>
                <w:sz w:val="18"/>
                <w:lang w:val="zh-CN" w:eastAsia="zh-TW"/>
              </w:rPr>
              <w:t>_n</w:t>
            </w:r>
            <w:r w:rsidRPr="00C96590">
              <w:rPr>
                <w:rFonts w:ascii="Arial" w:hAnsi="Arial" w:cs="Arial"/>
                <w:sz w:val="18"/>
                <w:lang w:eastAsia="zh-CN"/>
              </w:rPr>
              <w:t>38</w:t>
            </w:r>
            <w:r w:rsidRPr="00C96590">
              <w:rPr>
                <w:rFonts w:ascii="Arial" w:hAnsi="Arial" w:cs="Arial"/>
                <w:sz w:val="18"/>
                <w:lang w:val="zh-CN" w:eastAsia="zh-TW"/>
              </w:rPr>
              <w:t>-n</w:t>
            </w:r>
            <w:r w:rsidRPr="00C96590">
              <w:rPr>
                <w:rFonts w:ascii="Arial" w:hAnsi="Arial" w:cs="Arial"/>
                <w:sz w:val="18"/>
                <w:lang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422FFE" w14:textId="77777777" w:rsidR="005A43D5" w:rsidRPr="00C96590" w:rsidRDefault="005A43D5" w:rsidP="00C26D0E">
            <w:pPr>
              <w:keepNext/>
              <w:keepLines/>
              <w:spacing w:after="0"/>
              <w:jc w:val="center"/>
              <w:rPr>
                <w:rFonts w:ascii="Arial" w:hAnsi="Arial" w:cs="Arial"/>
                <w:sz w:val="18"/>
                <w:lang w:eastAsia="ja-JP"/>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B37E8CE"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EB1641"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5A43D5" w:rsidRPr="00C96590" w14:paraId="0A8EB57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21EE38" w14:textId="77777777" w:rsidR="005A43D5" w:rsidRPr="00C96590" w:rsidRDefault="005A43D5" w:rsidP="00C26D0E">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75BCA15F" w14:textId="77777777" w:rsidR="005A43D5" w:rsidRDefault="005A43D5" w:rsidP="00C26D0E">
            <w:pPr>
              <w:keepNext/>
              <w:keepLines/>
              <w:spacing w:after="0"/>
              <w:jc w:val="center"/>
              <w:rPr>
                <w:rFonts w:ascii="Arial" w:hAnsi="Arial" w:cs="Arial"/>
                <w:sz w:val="18"/>
                <w:lang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87C135" w14:textId="77777777" w:rsidR="005A43D5" w:rsidRDefault="005A43D5" w:rsidP="00C26D0E">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0BE64B" w14:textId="77777777" w:rsidR="005A43D5" w:rsidRPr="00C96590" w:rsidRDefault="005A43D5" w:rsidP="00C26D0E">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5A43D5" w:rsidRPr="00C96590" w14:paraId="1F162EE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5925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5BFF33"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5A416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8D2D79"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zh-CN"/>
              </w:rPr>
              <w:t>0.5</w:t>
            </w:r>
          </w:p>
        </w:tc>
      </w:tr>
      <w:tr w:rsidR="005A43D5" w:rsidRPr="00C96590" w14:paraId="5FD6073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11693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FE7060"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329BCF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43EC89"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zh-CN"/>
              </w:rPr>
              <w:t>0.3</w:t>
            </w:r>
          </w:p>
        </w:tc>
      </w:tr>
      <w:tr w:rsidR="005A43D5" w:rsidRPr="00C96590" w14:paraId="756FF7A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DF4204"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F4620D"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D627B51"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21B02A"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0.5</w:t>
            </w:r>
          </w:p>
        </w:tc>
      </w:tr>
      <w:tr w:rsidR="005A43D5" w:rsidRPr="00C96590" w14:paraId="73EB731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7C8494"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7038C" w14:textId="77777777" w:rsidR="005A43D5" w:rsidRPr="00C96590" w:rsidRDefault="005A43D5" w:rsidP="00C26D0E">
            <w:pPr>
              <w:keepNext/>
              <w:keepLines/>
              <w:spacing w:after="0"/>
              <w:jc w:val="center"/>
              <w:rPr>
                <w:rFonts w:ascii="Arial" w:eastAsia="맑은 고딕" w:hAnsi="Arial"/>
                <w:sz w:val="18"/>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14FED46"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4E60FB"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0.5</w:t>
            </w:r>
          </w:p>
        </w:tc>
      </w:tr>
      <w:tr w:rsidR="005A43D5" w:rsidRPr="00C96590" w14:paraId="3F503FA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C425B"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6BA9"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C80FAA0"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1BA9DD"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w:t>
            </w:r>
          </w:p>
        </w:tc>
      </w:tr>
      <w:tr w:rsidR="005A43D5" w:rsidRPr="00C96590" w14:paraId="45E8F56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7B920"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75BBF8" w14:textId="77777777" w:rsidR="005A43D5" w:rsidRPr="00C96590" w:rsidRDefault="005A43D5" w:rsidP="00C26D0E">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B8ED8B"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D95CF"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r>
      <w:tr w:rsidR="005A43D5" w:rsidRPr="00C96590" w14:paraId="1A2B398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B23AC"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343A40"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AB8F0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99E677"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r>
      <w:tr w:rsidR="005A43D5" w:rsidRPr="00C96590" w14:paraId="21B54DF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4B934B" w14:textId="77777777" w:rsidR="005A43D5" w:rsidRPr="00C96590" w:rsidRDefault="005A43D5" w:rsidP="00C26D0E">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5E592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38EC36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BDE21"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w:t>
            </w:r>
          </w:p>
        </w:tc>
      </w:tr>
      <w:tr w:rsidR="005A43D5" w:rsidRPr="00C96590" w14:paraId="0CB1B5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7BC1A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C04EB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598039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CF8F1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p>
        </w:tc>
      </w:tr>
      <w:tr w:rsidR="005A43D5" w:rsidRPr="00C96590" w14:paraId="2EFC6D0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9E45DB"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EAB1D6"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8B518F6"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B7461"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5A43D5" w:rsidRPr="00C96590" w14:paraId="48ECBF1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EE88F2"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086DA0" w14:textId="77777777" w:rsidR="005A43D5" w:rsidRPr="00C96590" w:rsidRDefault="005A43D5" w:rsidP="00C26D0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462786D" w14:textId="77777777" w:rsidR="005A43D5" w:rsidRPr="00CC1E91" w:rsidRDefault="005A43D5" w:rsidP="00C26D0E">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B2DD9D" w14:textId="77777777" w:rsidR="005A43D5" w:rsidRPr="00C96590" w:rsidRDefault="005A43D5" w:rsidP="00C26D0E">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5A43D5" w:rsidRPr="00C96590" w14:paraId="0C81AFE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6B4373"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075CCE" w14:textId="77777777" w:rsidR="005A43D5" w:rsidRPr="00C96590" w:rsidRDefault="005A43D5" w:rsidP="00C26D0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080365B" w14:textId="77777777" w:rsidR="005A43D5" w:rsidRPr="00CC1E91" w:rsidRDefault="005A43D5" w:rsidP="00C26D0E">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B233FF" w14:textId="77777777" w:rsidR="005A43D5" w:rsidRPr="00C96590" w:rsidRDefault="005A43D5" w:rsidP="00C26D0E">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5A43D5" w:rsidRPr="00C96590" w14:paraId="3DB7FC7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460AD4"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1A6605"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7C8A316"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255199"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eastAsia="ja-JP"/>
              </w:rPr>
              <w:t>-</w:t>
            </w:r>
          </w:p>
        </w:tc>
      </w:tr>
      <w:tr w:rsidR="005A43D5" w:rsidRPr="00C96590" w14:paraId="126691E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5CA58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467559"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9109A3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A1E3B"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ja-JP"/>
              </w:rPr>
              <w:t>0.5</w:t>
            </w:r>
          </w:p>
        </w:tc>
      </w:tr>
      <w:tr w:rsidR="005A43D5" w:rsidRPr="00C96590" w14:paraId="783E978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F7336B"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7C38B5"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98515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766648"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p>
        </w:tc>
      </w:tr>
      <w:tr w:rsidR="005A43D5" w:rsidRPr="00C96590" w14:paraId="22BA104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8A2F7"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A08DC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76B35E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EA983"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r>
      <w:tr w:rsidR="005A43D5" w:rsidRPr="00C96590" w14:paraId="418832C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107B24"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51091E"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D79318"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32FFB2"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rPr>
              <w:t>-</w:t>
            </w:r>
          </w:p>
        </w:tc>
      </w:tr>
      <w:tr w:rsidR="005A43D5" w:rsidRPr="00C96590" w14:paraId="0F1B85D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17B80"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BBAA9A"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88CAC43"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B969C6" w14:textId="77777777" w:rsidR="005A43D5" w:rsidRPr="00C96590" w:rsidRDefault="005A43D5" w:rsidP="00C26D0E">
            <w:pPr>
              <w:keepNext/>
              <w:keepLines/>
              <w:spacing w:after="0"/>
              <w:jc w:val="center"/>
              <w:rPr>
                <w:rFonts w:ascii="Arial" w:hAnsi="Arial"/>
                <w:sz w:val="18"/>
                <w:lang w:eastAsia="zh-CN"/>
              </w:rPr>
            </w:pPr>
            <w:r>
              <w:rPr>
                <w:rFonts w:ascii="Arial" w:eastAsia="맑은 고딕" w:hAnsi="Arial"/>
                <w:sz w:val="18"/>
              </w:rPr>
              <w:t>-</w:t>
            </w:r>
          </w:p>
        </w:tc>
      </w:tr>
      <w:tr w:rsidR="005A43D5" w14:paraId="151DD7F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E9F8F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DC_25-41_n41</w:t>
            </w:r>
          </w:p>
          <w:p w14:paraId="0402267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DC_25_(n)41</w:t>
            </w:r>
          </w:p>
          <w:p w14:paraId="618A057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DC_25-25-41_n41</w:t>
            </w:r>
          </w:p>
          <w:p w14:paraId="07013B9E"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5558E082" w14:textId="77777777" w:rsidR="005A43D5" w:rsidRPr="00CC1E91"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DA9B956" w14:textId="77777777" w:rsidR="005A43D5" w:rsidRPr="003E1CD9" w:rsidRDefault="005A43D5" w:rsidP="00C26D0E">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0337F77B" w14:textId="77777777" w:rsidR="005A43D5" w:rsidRDefault="005A43D5" w:rsidP="00C26D0E">
            <w:pPr>
              <w:keepNext/>
              <w:keepLines/>
              <w:spacing w:after="0"/>
              <w:jc w:val="center"/>
              <w:rPr>
                <w:rFonts w:ascii="Arial" w:eastAsia="맑은 고딕" w:hAnsi="Arial"/>
                <w:sz w:val="18"/>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5A43D5" w:rsidRPr="00C96590" w14:paraId="58066CD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F3E87E"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0C2B039E"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69366FB4" w14:textId="77777777" w:rsidR="005A43D5" w:rsidRDefault="005A43D5" w:rsidP="00C26D0E">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684C24" w14:textId="77777777" w:rsidR="005A43D5" w:rsidRPr="00C96590" w:rsidRDefault="005A43D5" w:rsidP="00C26D0E">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3DF5A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5A43D5" w:rsidRPr="00C96590" w14:paraId="0EEDCD3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8B995B"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4B86F294" w14:textId="77777777" w:rsidR="005A43D5" w:rsidRPr="00C96590" w:rsidRDefault="005A43D5" w:rsidP="00C26D0E">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1314EC4A" w14:textId="77777777" w:rsidR="005A43D5" w:rsidRDefault="005A43D5" w:rsidP="00C26D0E">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B9822A" w14:textId="77777777" w:rsidR="005A43D5"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BC35055"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5A43D5" w:rsidRPr="00C96590" w14:paraId="22D19AA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E7301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DC703"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38AF4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A2EC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r>
      <w:tr w:rsidR="005A43D5" w:rsidRPr="00C96590" w14:paraId="6F9795A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25E283"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6F9520" w14:textId="77777777" w:rsidR="005A43D5" w:rsidRPr="00C96590" w:rsidRDefault="005A43D5" w:rsidP="00C26D0E">
            <w:pPr>
              <w:keepNext/>
              <w:keepLines/>
              <w:spacing w:after="0"/>
              <w:jc w:val="center"/>
              <w:rPr>
                <w:rFonts w:ascii="Arial" w:eastAsia="DengXian" w:hAnsi="Arial"/>
                <w:sz w:val="18"/>
                <w:szCs w:val="18"/>
                <w:lang w:eastAsia="zh-CN"/>
              </w:rPr>
            </w:pPr>
            <w:r>
              <w:rPr>
                <w:rFonts w:ascii="Arial" w:eastAsia="맑은 고딕"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9B8EF26"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BB6ED4"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szCs w:val="18"/>
                <w:lang w:eastAsia="ja-JP"/>
              </w:rPr>
              <w:t>-</w:t>
            </w:r>
          </w:p>
        </w:tc>
      </w:tr>
      <w:tr w:rsidR="005A43D5" w:rsidRPr="00C96590" w14:paraId="658CC7E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605CF" w14:textId="77777777" w:rsidR="005A43D5" w:rsidRPr="00C96590" w:rsidRDefault="005A43D5" w:rsidP="00C26D0E">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29A8B1" w14:textId="77777777" w:rsidR="005A43D5" w:rsidRPr="00C96590" w:rsidRDefault="005A43D5" w:rsidP="00C26D0E">
            <w:pPr>
              <w:keepNext/>
              <w:keepLines/>
              <w:spacing w:after="0"/>
              <w:jc w:val="center"/>
              <w:rPr>
                <w:rFonts w:ascii="Arial" w:eastAsia="DengXian" w:hAnsi="Arial"/>
                <w:sz w:val="18"/>
                <w:szCs w:val="18"/>
                <w:lang w:eastAsia="zh-CN"/>
              </w:rPr>
            </w:pPr>
            <w:r>
              <w:rPr>
                <w:rFonts w:ascii="Arial" w:eastAsia="맑은 고딕"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9398DFB"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089D72"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szCs w:val="18"/>
                <w:lang w:eastAsia="ja-JP"/>
              </w:rPr>
              <w:t>0.5</w:t>
            </w:r>
          </w:p>
        </w:tc>
      </w:tr>
      <w:tr w:rsidR="005A43D5" w:rsidRPr="00C96590" w14:paraId="12F5F76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DE9AB3"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1B711" w14:textId="77777777" w:rsidR="005A43D5" w:rsidRPr="00C96590" w:rsidRDefault="005A43D5" w:rsidP="00C26D0E">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38F28C"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BDC9D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40182AE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21021"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D17B50" w14:textId="77777777" w:rsidR="005A43D5" w:rsidRPr="00C96590" w:rsidRDefault="005A43D5" w:rsidP="00C26D0E">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745DD2"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3FF14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7B7E3B" w14:paraId="6279264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3232CF" w14:textId="77777777" w:rsidR="005A43D5" w:rsidRPr="007B7E3B" w:rsidRDefault="005A43D5" w:rsidP="00C26D0E">
            <w:pPr>
              <w:keepNext/>
              <w:keepLines/>
              <w:spacing w:after="0"/>
              <w:jc w:val="center"/>
              <w:rPr>
                <w:rFonts w:ascii="Arial" w:eastAsia="맑은 고딕" w:hAnsi="Arial"/>
                <w:sz w:val="18"/>
                <w:lang w:eastAsia="zh-CN"/>
              </w:rPr>
            </w:pPr>
            <w:r w:rsidRPr="007B7E3B">
              <w:rPr>
                <w:rFonts w:ascii="Arial" w:eastAsia="맑은 고딕" w:hAnsi="Arial"/>
                <w:sz w:val="18"/>
                <w:lang w:eastAsia="zh-CN"/>
              </w:rPr>
              <w:t>DC_28_n5-n40</w:t>
            </w:r>
          </w:p>
        </w:tc>
        <w:tc>
          <w:tcPr>
            <w:tcW w:w="2299" w:type="dxa"/>
            <w:tcBorders>
              <w:top w:val="single" w:sz="4" w:space="0" w:color="auto"/>
              <w:left w:val="single" w:sz="4" w:space="0" w:color="auto"/>
              <w:bottom w:val="single" w:sz="4" w:space="0" w:color="auto"/>
              <w:right w:val="single" w:sz="4" w:space="0" w:color="auto"/>
            </w:tcBorders>
            <w:vAlign w:val="center"/>
          </w:tcPr>
          <w:p w14:paraId="72D42210" w14:textId="77777777" w:rsidR="005A43D5" w:rsidRPr="007B7E3B" w:rsidRDefault="005A43D5" w:rsidP="00C26D0E">
            <w:pPr>
              <w:keepNext/>
              <w:keepLines/>
              <w:spacing w:after="0"/>
              <w:jc w:val="center"/>
              <w:rPr>
                <w:rFonts w:ascii="Arial" w:eastAsia="맑은 고딕" w:hAnsi="Arial"/>
                <w:sz w:val="18"/>
                <w:lang w:eastAsia="zh-CN"/>
              </w:rPr>
            </w:pPr>
            <w:r w:rsidRPr="007B7E3B">
              <w:rPr>
                <w:rFonts w:ascii="Arial" w:eastAsia="맑은 고딕"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2BAB2F" w14:textId="77777777" w:rsidR="005A43D5" w:rsidRPr="007B7E3B" w:rsidRDefault="005A43D5" w:rsidP="00C26D0E">
            <w:pPr>
              <w:keepNext/>
              <w:keepLines/>
              <w:spacing w:after="0"/>
              <w:jc w:val="center"/>
              <w:rPr>
                <w:rFonts w:ascii="Arial" w:eastAsia="맑은 고딕" w:hAnsi="Arial"/>
                <w:sz w:val="18"/>
                <w:lang w:eastAsia="zh-CN"/>
              </w:rPr>
            </w:pPr>
            <w:r w:rsidRPr="007B7E3B">
              <w:rPr>
                <w:rFonts w:ascii="Arial" w:eastAsia="맑은 고딕"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530F27" w14:textId="77777777" w:rsidR="005A43D5" w:rsidRPr="007B7E3B" w:rsidRDefault="005A43D5" w:rsidP="00C26D0E">
            <w:pPr>
              <w:keepNext/>
              <w:keepLines/>
              <w:spacing w:after="0"/>
              <w:jc w:val="center"/>
              <w:rPr>
                <w:rFonts w:ascii="Arial" w:eastAsia="맑은 고딕" w:hAnsi="Arial"/>
                <w:sz w:val="18"/>
                <w:lang w:eastAsia="zh-CN"/>
              </w:rPr>
            </w:pPr>
            <w:r w:rsidRPr="007B7E3B">
              <w:rPr>
                <w:rFonts w:ascii="Arial" w:eastAsia="맑은 고딕" w:hAnsi="Arial"/>
                <w:sz w:val="18"/>
                <w:lang w:eastAsia="zh-CN"/>
              </w:rPr>
              <w:t>0.8</w:t>
            </w:r>
          </w:p>
        </w:tc>
      </w:tr>
      <w:tr w:rsidR="005A43D5" w:rsidRPr="00C96590" w14:paraId="76D7214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BE6D33"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701D97" w14:textId="77777777" w:rsidR="005A43D5" w:rsidRPr="00C96590" w:rsidRDefault="005A43D5" w:rsidP="00C26D0E">
            <w:pPr>
              <w:keepNext/>
              <w:keepLines/>
              <w:spacing w:after="0"/>
              <w:jc w:val="center"/>
              <w:rPr>
                <w:rFonts w:ascii="Arial" w:hAnsi="Arial"/>
                <w:sz w:val="18"/>
                <w:szCs w:val="18"/>
                <w:lang w:eastAsia="ja-JP"/>
              </w:rPr>
            </w:pPr>
            <w:r>
              <w:rPr>
                <w:rFonts w:ascii="Arial" w:eastAsia="맑은 고딕"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82BD816"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0DA09C"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eastAsia="맑은 고딕" w:hAnsi="Arial"/>
                <w:sz w:val="18"/>
                <w:szCs w:val="18"/>
              </w:rPr>
              <w:t>0.5</w:t>
            </w:r>
          </w:p>
        </w:tc>
      </w:tr>
      <w:tr w:rsidR="005A43D5" w:rsidRPr="00C96590" w14:paraId="46A5E82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40811"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56506A" w14:textId="77777777" w:rsidR="005A43D5" w:rsidRPr="00C96590" w:rsidRDefault="005A43D5" w:rsidP="00C26D0E">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57BCFC"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F9FE84"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rPr>
              <w:t>-</w:t>
            </w:r>
          </w:p>
        </w:tc>
      </w:tr>
      <w:tr w:rsidR="005A43D5" w:rsidRPr="00C96590" w14:paraId="1C25EE7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887C5"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0D7BB6" w14:textId="77777777" w:rsidR="005A43D5" w:rsidRPr="00C96590" w:rsidRDefault="005A43D5" w:rsidP="00C26D0E">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4FEB93"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D6D47" w14:textId="77777777" w:rsidR="005A43D5" w:rsidRPr="00C96590" w:rsidRDefault="005A43D5" w:rsidP="00C26D0E">
            <w:pPr>
              <w:keepNext/>
              <w:keepLines/>
              <w:spacing w:after="0"/>
              <w:jc w:val="center"/>
              <w:rPr>
                <w:rFonts w:ascii="Arial" w:hAnsi="Arial" w:cs="Arial"/>
                <w:sz w:val="18"/>
              </w:rPr>
            </w:pPr>
            <w:r>
              <w:rPr>
                <w:rFonts w:ascii="Arial" w:hAnsi="Arial" w:cs="Arial"/>
                <w:sz w:val="18"/>
              </w:rPr>
              <w:t>-</w:t>
            </w:r>
          </w:p>
        </w:tc>
      </w:tr>
      <w:tr w:rsidR="005A43D5" w:rsidRPr="00C96590" w14:paraId="4184350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A5BD7"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E236AD" w14:textId="77777777" w:rsidR="005A43D5" w:rsidRPr="00C96590" w:rsidRDefault="005A43D5" w:rsidP="00C26D0E">
            <w:pPr>
              <w:keepNext/>
              <w:keepLines/>
              <w:spacing w:after="0"/>
              <w:jc w:val="center"/>
              <w:rPr>
                <w:rFonts w:ascii="Arial" w:eastAsia="맑은 고딕" w:hAnsi="Arial"/>
                <w:sz w:val="18"/>
                <w:szCs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58502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07E90B" w14:textId="77777777" w:rsidR="005A43D5" w:rsidRPr="00C96590" w:rsidRDefault="005A43D5" w:rsidP="00C26D0E">
            <w:pPr>
              <w:keepNext/>
              <w:keepLines/>
              <w:spacing w:after="0"/>
              <w:jc w:val="center"/>
              <w:rPr>
                <w:rFonts w:ascii="Arial" w:eastAsia="맑은 고딕" w:hAnsi="Arial"/>
                <w:sz w:val="18"/>
                <w:szCs w:val="18"/>
              </w:rPr>
            </w:pPr>
            <w:r w:rsidRPr="00C96590">
              <w:rPr>
                <w:rFonts w:ascii="Arial" w:hAnsi="Arial"/>
                <w:sz w:val="18"/>
                <w:lang w:eastAsia="ja-JP"/>
              </w:rPr>
              <w:t>0.</w:t>
            </w:r>
            <w:r>
              <w:rPr>
                <w:rFonts w:ascii="Arial" w:hAnsi="Arial"/>
                <w:sz w:val="18"/>
                <w:lang w:eastAsia="ja-JP"/>
              </w:rPr>
              <w:t>5</w:t>
            </w:r>
          </w:p>
        </w:tc>
      </w:tr>
      <w:tr w:rsidR="005A43D5" w:rsidRPr="00C96590" w14:paraId="057BAAE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2DB7C"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DACF49" w14:textId="77777777" w:rsidR="005A43D5" w:rsidRPr="00C96590" w:rsidRDefault="005A43D5" w:rsidP="00C26D0E">
            <w:pPr>
              <w:keepNext/>
              <w:keepLines/>
              <w:spacing w:after="0"/>
              <w:jc w:val="center"/>
              <w:rPr>
                <w:rFonts w:ascii="Arial" w:eastAsia="맑은 고딕" w:hAnsi="Arial"/>
                <w:sz w:val="18"/>
                <w:szCs w:val="18"/>
              </w:rPr>
            </w:pPr>
            <w:r>
              <w:rPr>
                <w:rFonts w:ascii="Arial" w:eastAsia="맑은 고딕"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4ECF9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7E331C" w14:textId="77777777" w:rsidR="005A43D5" w:rsidRPr="00C96590" w:rsidRDefault="005A43D5" w:rsidP="00C26D0E">
            <w:pPr>
              <w:keepNext/>
              <w:keepLines/>
              <w:spacing w:after="0"/>
              <w:jc w:val="center"/>
              <w:rPr>
                <w:rFonts w:ascii="Arial" w:eastAsia="맑은 고딕" w:hAnsi="Arial"/>
                <w:sz w:val="18"/>
                <w:szCs w:val="18"/>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5A43D5" w:rsidRPr="00C96590" w14:paraId="00FF247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8A2A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4E419"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8F374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48480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769174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266B0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E4D32B" w14:textId="77777777" w:rsidR="005A43D5" w:rsidRPr="00C96590" w:rsidRDefault="005A43D5" w:rsidP="00C26D0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8605F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9EC8F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43D5" w:rsidRPr="00C96590" w14:paraId="360C2B7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10684"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A3C73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81FBF2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F56AB9"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0.5</w:t>
            </w:r>
          </w:p>
        </w:tc>
      </w:tr>
      <w:tr w:rsidR="005A43D5" w:rsidRPr="00C96590" w14:paraId="2F9B460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EBB85E"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0C9C9A"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E0B17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04DCE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43D5" w:rsidRPr="00C96590" w14:paraId="56C005C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9AE7D"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07E39A"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B35DE4"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25D097"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43D5" w:rsidRPr="00C96590" w14:paraId="019F53F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A968E0"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290FD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51D3B1" w14:textId="77777777" w:rsidR="005A43D5" w:rsidRPr="00C96590" w:rsidRDefault="005A43D5" w:rsidP="00C26D0E">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3321AA" w14:textId="77777777" w:rsidR="005A43D5" w:rsidRPr="00C96590" w:rsidRDefault="005A43D5" w:rsidP="00C26D0E">
            <w:pPr>
              <w:keepNext/>
              <w:keepLines/>
              <w:spacing w:after="0"/>
              <w:jc w:val="center"/>
              <w:rPr>
                <w:rFonts w:ascii="Arial" w:hAnsi="Arial"/>
                <w:sz w:val="18"/>
                <w:lang w:eastAsia="ja-JP"/>
              </w:rPr>
            </w:pPr>
            <w:r>
              <w:rPr>
                <w:rFonts w:ascii="Arial" w:hAnsi="Arial"/>
                <w:sz w:val="18"/>
                <w:szCs w:val="18"/>
                <w:lang w:eastAsia="ja-JP"/>
              </w:rPr>
              <w:t>-</w:t>
            </w:r>
          </w:p>
        </w:tc>
      </w:tr>
      <w:tr w:rsidR="005A43D5" w:rsidRPr="00C96590" w14:paraId="2016FAB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65296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F36716"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C67B2E"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70526C"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5A43D5" w:rsidRPr="00C96590" w14:paraId="3AB9931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CED2A"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31DF5" w14:textId="77777777" w:rsidR="005A43D5" w:rsidRPr="00C96590" w:rsidRDefault="005A43D5" w:rsidP="00C26D0E">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E0EE3B"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205068" w14:textId="77777777" w:rsidR="005A43D5" w:rsidRPr="00C96590" w:rsidRDefault="005A43D5" w:rsidP="00C26D0E">
            <w:pPr>
              <w:keepNext/>
              <w:keepLines/>
              <w:spacing w:after="0"/>
              <w:jc w:val="center"/>
              <w:rPr>
                <w:rFonts w:ascii="Arial" w:hAnsi="Arial"/>
                <w:sz w:val="18"/>
                <w:szCs w:val="18"/>
                <w:lang w:eastAsia="ja-JP"/>
              </w:rPr>
            </w:pPr>
            <w:r>
              <w:rPr>
                <w:rFonts w:ascii="Arial" w:hAnsi="Arial" w:cs="Arial"/>
                <w:sz w:val="18"/>
              </w:rPr>
              <w:t>-</w:t>
            </w:r>
          </w:p>
        </w:tc>
      </w:tr>
      <w:tr w:rsidR="005A43D5" w:rsidRPr="00C96590" w14:paraId="08043CC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4D26CE"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6AF4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50F667F" w14:textId="77777777" w:rsidR="005A43D5" w:rsidRPr="00C96590" w:rsidRDefault="005A43D5" w:rsidP="00C26D0E">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DC145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5A43D5" w:rsidRPr="00C96590" w14:paraId="117AA29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C272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2DD2"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668D5C4" w14:textId="77777777" w:rsidR="005A43D5" w:rsidRPr="00C96590" w:rsidRDefault="005A43D5" w:rsidP="00C26D0E">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DD791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5A43D5" w:rsidRPr="00C96590" w14:paraId="69EE6E1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BB9EC5"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DC_29-30_n77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6BC57" w14:textId="77777777" w:rsidR="005A43D5" w:rsidRPr="00C96590" w:rsidRDefault="005A43D5" w:rsidP="00C26D0E">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34281B"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F346C3" w14:textId="77777777" w:rsidR="005A43D5" w:rsidRPr="00C96590" w:rsidRDefault="005A43D5" w:rsidP="00C26D0E">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5A43D5" w:rsidRPr="00C96590" w14:paraId="1643232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284F4"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DC_29-66_n2</w:t>
            </w:r>
          </w:p>
          <w:p w14:paraId="2AB3769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D9FCCA"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C39B1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227730"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lang w:eastAsia="zh-CN"/>
              </w:rPr>
              <w:t>0.3</w:t>
            </w:r>
          </w:p>
        </w:tc>
      </w:tr>
      <w:tr w:rsidR="005A43D5" w:rsidRPr="00C96590" w14:paraId="1B5D8CB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A7C01F" w14:textId="77777777" w:rsidR="005A43D5" w:rsidRPr="00C96590" w:rsidRDefault="005A43D5" w:rsidP="00C26D0E">
            <w:pPr>
              <w:keepNext/>
              <w:keepLines/>
              <w:spacing w:after="0"/>
              <w:jc w:val="center"/>
              <w:rPr>
                <w:rFonts w:ascii="Arial" w:hAnsi="Arial" w:cs="Arial"/>
                <w:sz w:val="18"/>
              </w:rPr>
            </w:pPr>
            <w:r w:rsidRPr="00C96590">
              <w:rPr>
                <w:rFonts w:ascii="Arial" w:hAnsi="Arial" w:cs="Arial"/>
                <w:sz w:val="18"/>
              </w:rPr>
              <w:t>DC_29-66_n30</w:t>
            </w:r>
          </w:p>
          <w:p w14:paraId="468226E6"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1B23E5" w14:textId="77777777" w:rsidR="005A43D5" w:rsidRPr="00C96590" w:rsidRDefault="005A43D5" w:rsidP="00C26D0E">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E3CAF9A"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29959E" w14:textId="77777777" w:rsidR="005A43D5" w:rsidRPr="00C96590" w:rsidRDefault="005A43D5" w:rsidP="00C26D0E">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5A43D5" w:rsidRPr="00C96590" w14:paraId="63066A9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ED0D4B"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DC_29-66_n77</w:t>
            </w:r>
            <w:r>
              <w:rPr>
                <w:rFonts w:ascii="Arial" w:hAnsi="Arial"/>
                <w:sz w:val="18"/>
              </w:rPr>
              <w:br/>
            </w:r>
            <w:r w:rsidRPr="00C96590">
              <w:rPr>
                <w:rFonts w:ascii="Arial" w:eastAsia="맑은 고딕" w:hAnsi="Arial"/>
                <w:sz w:val="18"/>
              </w:rPr>
              <w:t>DC_</w:t>
            </w:r>
            <w:r w:rsidRPr="00C96590">
              <w:rPr>
                <w:rFonts w:ascii="Arial" w:hAnsi="Arial"/>
                <w:sz w:val="18"/>
              </w:rPr>
              <w:t>29-66-66</w:t>
            </w:r>
            <w:r w:rsidRPr="00C96590">
              <w:rPr>
                <w:rFonts w:ascii="Arial" w:eastAsia="맑은 고딕" w:hAnsi="Arial"/>
                <w:sz w:val="18"/>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23DFE6" w14:textId="77777777" w:rsidR="005A43D5" w:rsidRPr="00C96590" w:rsidRDefault="005A43D5" w:rsidP="00C26D0E">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6513286" w14:textId="77777777" w:rsidR="005A43D5" w:rsidRPr="00C96590" w:rsidRDefault="005A43D5" w:rsidP="00C26D0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0C32D3" w14:textId="77777777" w:rsidR="005A43D5" w:rsidRPr="00C96590" w:rsidRDefault="005A43D5" w:rsidP="00C26D0E">
            <w:pPr>
              <w:keepNext/>
              <w:keepLines/>
              <w:spacing w:after="0"/>
              <w:jc w:val="center"/>
              <w:rPr>
                <w:rFonts w:ascii="Arial" w:hAnsi="Arial" w:cs="Arial"/>
                <w:sz w:val="18"/>
              </w:rPr>
            </w:pPr>
            <w:r w:rsidRPr="00C96590">
              <w:rPr>
                <w:rFonts w:ascii="Arial" w:hAnsi="Arial"/>
                <w:color w:val="000000"/>
                <w:sz w:val="18"/>
              </w:rPr>
              <w:t>0.5</w:t>
            </w:r>
          </w:p>
        </w:tc>
      </w:tr>
      <w:tr w:rsidR="005A43D5" w:rsidRPr="00C96590" w14:paraId="5F79F37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342DE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54D2955E" w14:textId="77777777" w:rsidR="005A43D5" w:rsidRDefault="005A43D5" w:rsidP="00C26D0E">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B920CC" w14:textId="77777777" w:rsidR="005A43D5" w:rsidRDefault="005A43D5" w:rsidP="00C26D0E">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22C104C" w14:textId="77777777" w:rsidR="005A43D5" w:rsidRPr="00C96590" w:rsidRDefault="005A43D5" w:rsidP="00C26D0E">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5A43D5" w:rsidRPr="00C96590" w14:paraId="17C82BF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D535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F27B1C"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69A07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3EA18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5A43D5" w:rsidRPr="00C96590" w14:paraId="62DC641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4A52E0"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DC_30-66_n5</w:t>
            </w:r>
          </w:p>
          <w:p w14:paraId="3F5A6086" w14:textId="77777777" w:rsidR="005A43D5" w:rsidRPr="00C96590" w:rsidRDefault="005A43D5" w:rsidP="00C26D0E">
            <w:pPr>
              <w:keepNext/>
              <w:keepLines/>
              <w:spacing w:after="0"/>
              <w:jc w:val="center"/>
              <w:rPr>
                <w:rFonts w:ascii="Arial" w:eastAsia="맑은 고딕" w:hAnsi="Arial"/>
                <w:sz w:val="18"/>
              </w:rPr>
            </w:pPr>
            <w:r w:rsidRPr="00C96590">
              <w:rPr>
                <w:rFonts w:ascii="Arial" w:eastAsia="맑은 고딕" w:hAnsi="Arial"/>
                <w:sz w:val="18"/>
              </w:rPr>
              <w:t>DC_30-66-66_n5</w:t>
            </w:r>
          </w:p>
          <w:p w14:paraId="0935C5FB"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8E4BB" w14:textId="77777777" w:rsidR="005A43D5" w:rsidRPr="00C96590" w:rsidRDefault="005A43D5" w:rsidP="00C26D0E">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D6BBCC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57529"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14:paraId="03ADD59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F870B1" w14:textId="77777777" w:rsidR="005A43D5" w:rsidRPr="00C96590" w:rsidRDefault="005A43D5" w:rsidP="00C26D0E">
            <w:pPr>
              <w:keepNext/>
              <w:keepLines/>
              <w:spacing w:after="0"/>
              <w:jc w:val="center"/>
              <w:rPr>
                <w:rFonts w:ascii="Arial" w:eastAsia="맑은 고딕" w:hAnsi="Arial"/>
                <w:sz w:val="18"/>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450801D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F3AFF7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566CC05"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43D5" w14:paraId="7790AF0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E748B0"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DC_30-66_n77</w:t>
            </w:r>
            <w:r>
              <w:rPr>
                <w:rFonts w:ascii="Arial" w:hAnsi="Arial"/>
                <w:sz w:val="18"/>
              </w:rPr>
              <w:br/>
            </w:r>
            <w:r w:rsidRPr="00C96590">
              <w:rPr>
                <w:rFonts w:ascii="Arial" w:eastAsia="맑은 고딕" w:hAnsi="Arial"/>
                <w:sz w:val="18"/>
              </w:rPr>
              <w:t>DC_30</w:t>
            </w:r>
            <w:r w:rsidRPr="00C96590">
              <w:rPr>
                <w:rFonts w:ascii="Arial" w:hAnsi="Arial"/>
                <w:sz w:val="18"/>
              </w:rPr>
              <w:t>-66-66</w:t>
            </w:r>
            <w:r w:rsidRPr="00C96590">
              <w:rPr>
                <w:rFonts w:ascii="Arial" w:eastAsia="맑은 고딕" w:hAnsi="Arial"/>
                <w:sz w:val="18"/>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49DC4B13"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338E827"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592EE83F"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155F2DD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984A5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61696D95" w14:textId="77777777" w:rsidR="005A43D5" w:rsidRPr="00C96590" w:rsidRDefault="005A43D5" w:rsidP="00C26D0E">
            <w:pPr>
              <w:keepNext/>
              <w:keepLines/>
              <w:spacing w:after="0"/>
              <w:jc w:val="center"/>
              <w:rPr>
                <w:rFonts w:ascii="Arial" w:eastAsia="맑은 고딕" w:hAnsi="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49DD5E1" w14:textId="77777777" w:rsidR="005A43D5" w:rsidRPr="00CC1E91"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622F007" w14:textId="77777777" w:rsidR="005A43D5" w:rsidRPr="00C96590" w:rsidRDefault="005A43D5" w:rsidP="00C26D0E">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5A43D5" w:rsidRPr="00C96590" w14:paraId="7504473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6E36CA" w14:textId="77777777" w:rsidR="005A43D5" w:rsidRPr="00C96590" w:rsidRDefault="005A43D5" w:rsidP="00C26D0E">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4238F199" w14:textId="77777777" w:rsidR="005A43D5" w:rsidRPr="00C96590" w:rsidRDefault="005A43D5" w:rsidP="00C26D0E">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D994B22" w14:textId="77777777" w:rsidR="005A43D5" w:rsidRDefault="005A43D5" w:rsidP="00C26D0E">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CE414F2" w14:textId="77777777" w:rsidR="005A43D5" w:rsidRPr="00C96590" w:rsidRDefault="005A43D5" w:rsidP="00C26D0E">
            <w:pPr>
              <w:pStyle w:val="TAC"/>
              <w:rPr>
                <w:lang w:eastAsia="zh-CN"/>
              </w:rPr>
            </w:pPr>
            <w:r>
              <w:rPr>
                <w:szCs w:val="18"/>
                <w:lang w:eastAsia="ja-JP"/>
              </w:rPr>
              <w:t>0</w:t>
            </w:r>
            <w:r>
              <w:rPr>
                <w:szCs w:val="18"/>
                <w:lang w:val="en-US" w:eastAsia="zh-CN"/>
              </w:rPr>
              <w:t>.5</w:t>
            </w:r>
          </w:p>
        </w:tc>
      </w:tr>
      <w:tr w:rsidR="005A43D5" w14:paraId="3EF9ABC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2D6891" w14:textId="77777777" w:rsidR="005A43D5" w:rsidRDefault="005A43D5" w:rsidP="00C26D0E">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29115D1E" w14:textId="77777777" w:rsidR="005A43D5" w:rsidRDefault="005A43D5" w:rsidP="00C26D0E">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1A2E0498" w14:textId="77777777" w:rsidR="005A43D5" w:rsidRDefault="005A43D5" w:rsidP="00C26D0E">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72F3A3" w14:textId="77777777" w:rsidR="005A43D5" w:rsidRDefault="005A43D5" w:rsidP="00C26D0E">
            <w:pPr>
              <w:pStyle w:val="TAC"/>
              <w:rPr>
                <w:szCs w:val="18"/>
                <w:lang w:eastAsia="ko-KR"/>
              </w:rPr>
            </w:pPr>
            <w:r>
              <w:rPr>
                <w:rFonts w:hint="eastAsia"/>
                <w:szCs w:val="18"/>
                <w:lang w:eastAsia="ko-KR"/>
              </w:rPr>
              <w:t>0.5</w:t>
            </w:r>
          </w:p>
        </w:tc>
      </w:tr>
      <w:tr w:rsidR="005A43D5" w:rsidRPr="00C96590" w14:paraId="50D081D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40AD6B"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49A275"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2EA525F"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66E79E"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37C6E01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144EE"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8E5107"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C748F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471A3F"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14:paraId="7689786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8FC04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1CD0292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78C884D4"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9C9EE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14:paraId="57DBC8E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DD2239" w14:textId="77777777" w:rsidR="005A43D5" w:rsidRPr="00C96590" w:rsidRDefault="005A43D5" w:rsidP="00C26D0E">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4876A2AC" w14:textId="77777777" w:rsidR="005A43D5" w:rsidRDefault="005A43D5" w:rsidP="00C26D0E">
            <w:pPr>
              <w:keepNext/>
              <w:keepLines/>
              <w:spacing w:after="0"/>
              <w:jc w:val="center"/>
              <w:rPr>
                <w:rFonts w:ascii="Arial" w:hAnsi="Arial"/>
                <w:sz w:val="18"/>
              </w:rPr>
            </w:pPr>
            <w:r>
              <w:rPr>
                <w:rFonts w:ascii="Arial" w:hAnsi="Arial" w:hint="eastAsia"/>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A4B82A5" w14:textId="77777777" w:rsidR="005A43D5" w:rsidRDefault="005A43D5" w:rsidP="00C26D0E">
            <w:pPr>
              <w:keepNext/>
              <w:keepLines/>
              <w:spacing w:after="0"/>
              <w:jc w:val="center"/>
              <w:rPr>
                <w:rFonts w:ascii="Arial" w:hAnsi="Arial"/>
                <w:sz w:val="18"/>
              </w:rPr>
            </w:pPr>
            <w:r>
              <w:rPr>
                <w:rFonts w:ascii="Arial" w:hAnsi="Arial" w:hint="eastAsia"/>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DDFA579" w14:textId="77777777" w:rsidR="005A43D5" w:rsidRDefault="005A43D5" w:rsidP="00C26D0E">
            <w:pPr>
              <w:keepNext/>
              <w:keepLines/>
              <w:spacing w:after="0"/>
              <w:jc w:val="center"/>
              <w:rPr>
                <w:rFonts w:ascii="Arial" w:hAnsi="Arial"/>
                <w:sz w:val="18"/>
              </w:rPr>
            </w:pPr>
            <w:r>
              <w:rPr>
                <w:rFonts w:ascii="Arial" w:hAnsi="Arial" w:hint="eastAsia"/>
                <w:sz w:val="18"/>
              </w:rPr>
              <w:t>0.5</w:t>
            </w:r>
          </w:p>
        </w:tc>
      </w:tr>
      <w:tr w:rsidR="005A43D5" w14:paraId="7D2CE4C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B73DBB" w14:textId="77777777" w:rsidR="005A43D5" w:rsidRPr="008412EF" w:rsidRDefault="005A43D5" w:rsidP="00C26D0E">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01C7F36C" w14:textId="77777777" w:rsidR="005A43D5" w:rsidRPr="00B07304" w:rsidRDefault="005A43D5" w:rsidP="00C26D0E">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6ED22A75" w14:textId="77777777" w:rsidR="005A43D5" w:rsidRDefault="005A43D5" w:rsidP="00C26D0E">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FB3BB80" w14:textId="77777777" w:rsidR="005A43D5" w:rsidRDefault="005A43D5" w:rsidP="00C26D0E">
            <w:pPr>
              <w:keepNext/>
              <w:keepLines/>
              <w:spacing w:after="0"/>
              <w:jc w:val="center"/>
              <w:rPr>
                <w:rFonts w:ascii="Arial" w:hAnsi="Arial"/>
                <w:sz w:val="18"/>
                <w:lang w:eastAsia="zh-CN"/>
              </w:rPr>
            </w:pPr>
            <w:r>
              <w:rPr>
                <w:rFonts w:ascii="Arial" w:hAnsi="Arial" w:cs="Arial"/>
                <w:sz w:val="18"/>
              </w:rPr>
              <w:t>-</w:t>
            </w:r>
          </w:p>
        </w:tc>
      </w:tr>
      <w:tr w:rsidR="005A43D5" w:rsidRPr="00C96590" w14:paraId="5D4AA42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E50B65A" w14:textId="77777777" w:rsidR="005A43D5" w:rsidRPr="00C96590" w:rsidRDefault="005A43D5" w:rsidP="00C26D0E">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39706673" w14:textId="77777777" w:rsidR="005A43D5" w:rsidRPr="00C96590" w:rsidRDefault="005A43D5" w:rsidP="00C26D0E">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281715C2" w14:textId="77777777" w:rsidR="005A43D5" w:rsidRDefault="005A43D5" w:rsidP="00C26D0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AA6E00" w14:textId="77777777" w:rsidR="005A43D5" w:rsidRPr="00C96590" w:rsidRDefault="005A43D5" w:rsidP="00C26D0E">
            <w:pPr>
              <w:pStyle w:val="TAC"/>
              <w:rPr>
                <w:rFonts w:cs="Arial"/>
                <w:lang w:eastAsia="zh-CN"/>
              </w:rPr>
            </w:pPr>
            <w:r>
              <w:t>0.5</w:t>
            </w:r>
          </w:p>
        </w:tc>
      </w:tr>
      <w:tr w:rsidR="005A43D5" w:rsidRPr="00C96590" w14:paraId="2682C48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88682D"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7311516C"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6D9C95"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A1D062D"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5A43D5" w:rsidRPr="00C96590" w14:paraId="3D4447A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BAB3F5"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72967EF7" w14:textId="77777777" w:rsidR="005A43D5" w:rsidRPr="00C96590" w:rsidRDefault="005A43D5" w:rsidP="00C26D0E">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91B615"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B0300D8"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5A43D5" w:rsidRPr="00C96590" w14:paraId="5A0081B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E45D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4AE17D" w14:textId="77777777" w:rsidR="005A43D5" w:rsidRPr="00C96590" w:rsidRDefault="005A43D5" w:rsidP="00C26D0E">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15B946D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E04693" w14:textId="77777777" w:rsidR="005A43D5" w:rsidRPr="00C96590" w:rsidRDefault="005A43D5" w:rsidP="00C26D0E">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5A43D5" w:rsidRPr="00C96590" w14:paraId="27D7D7B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E381A"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3B34BB" w14:textId="77777777" w:rsidR="005A43D5" w:rsidRPr="00C96590" w:rsidRDefault="005A43D5" w:rsidP="00C26D0E">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2B62CA5E"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FA493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0.5</w:t>
            </w:r>
          </w:p>
        </w:tc>
      </w:tr>
      <w:tr w:rsidR="005A43D5" w:rsidRPr="00C96590" w14:paraId="49DD879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7B5050"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C4D5D1" w14:textId="77777777" w:rsidR="005A43D5" w:rsidRPr="00C96590" w:rsidRDefault="005A43D5" w:rsidP="00C26D0E">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494B9B13"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91452"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0.5</w:t>
            </w:r>
          </w:p>
        </w:tc>
      </w:tr>
      <w:tr w:rsidR="005A43D5" w:rsidRPr="00C96590" w14:paraId="77B068D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A8C616"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C42657" w14:textId="77777777" w:rsidR="005A43D5" w:rsidRPr="00C96590" w:rsidRDefault="005A43D5" w:rsidP="00C26D0E">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FFA41C"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478B1A"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24B894C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2FECF"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62B07" w14:textId="77777777" w:rsidR="005A43D5" w:rsidRPr="00C96590" w:rsidRDefault="005A43D5" w:rsidP="00C26D0E">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0DB7F5"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71B21"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43D5" w:rsidRPr="00C96590" w14:paraId="15B3CFD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FB32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F9202F"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54815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1DCE3"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0.5</w:t>
            </w:r>
          </w:p>
        </w:tc>
      </w:tr>
      <w:tr w:rsidR="005A43D5" w:rsidRPr="00C96590" w14:paraId="4096958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99A8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E975E5" w14:textId="77777777" w:rsidR="005A43D5" w:rsidRPr="00C96590" w:rsidRDefault="005A43D5" w:rsidP="00C26D0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5CB80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C6BF6"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zh-CN"/>
              </w:rPr>
              <w:t>0.5</w:t>
            </w:r>
          </w:p>
        </w:tc>
      </w:tr>
      <w:tr w:rsidR="005A43D5" w:rsidRPr="00C96590" w14:paraId="24EB972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36D8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EB0AE" w14:textId="77777777" w:rsidR="005A43D5" w:rsidRPr="00C96590" w:rsidRDefault="005A43D5" w:rsidP="00C26D0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28D0A28"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CB7F9E"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0DB38A1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11B8CF"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EBC5A7"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F0A533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280E2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p>
        </w:tc>
      </w:tr>
      <w:tr w:rsidR="005A43D5" w:rsidRPr="00C96590" w14:paraId="6D15B62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67139"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F266C2"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C5CEC27"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DC7F8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p>
        </w:tc>
      </w:tr>
      <w:tr w:rsidR="005A43D5" w:rsidRPr="00C96590" w14:paraId="474FC4A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930DB" w14:textId="77777777" w:rsidR="005A43D5" w:rsidRPr="00C96590" w:rsidRDefault="005A43D5" w:rsidP="00C26D0E">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D4412A"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D4A89E"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55B6B9"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w:t>
            </w:r>
          </w:p>
        </w:tc>
      </w:tr>
      <w:tr w:rsidR="005A43D5" w:rsidRPr="00C96590" w14:paraId="62F8269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390926"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20CAA6" w14:textId="77777777" w:rsidR="005A43D5" w:rsidRPr="00C96590" w:rsidRDefault="005A43D5" w:rsidP="00C26D0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A0B25F5"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C182B"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5A43D5" w:rsidRPr="00C96590" w14:paraId="130E645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DBAE2"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27613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CA6C00"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9E2C18"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0.5</w:t>
            </w:r>
          </w:p>
        </w:tc>
      </w:tr>
      <w:tr w:rsidR="005A43D5" w:rsidRPr="00C96590" w14:paraId="18C7C81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D4736"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11AD06"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2780D2" w14:textId="77777777" w:rsidR="005A43D5" w:rsidRPr="00C96590" w:rsidRDefault="005A43D5" w:rsidP="00C26D0E">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5B042"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0.5</w:t>
            </w:r>
          </w:p>
        </w:tc>
      </w:tr>
      <w:tr w:rsidR="005A43D5" w:rsidRPr="00C96590" w14:paraId="7862C663"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54EF5B"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6F4256"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350B3A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083841"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w:t>
            </w:r>
          </w:p>
        </w:tc>
      </w:tr>
      <w:tr w:rsidR="005A43D5" w:rsidRPr="00C96590" w14:paraId="3B7E223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1CDB0"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1C8705"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874997E" w14:textId="77777777" w:rsidR="005A43D5" w:rsidRPr="00C96590" w:rsidRDefault="005A43D5" w:rsidP="00C26D0E">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1545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0.5</w:t>
            </w:r>
          </w:p>
        </w:tc>
      </w:tr>
      <w:tr w:rsidR="005A43D5" w:rsidRPr="00C96590" w14:paraId="3251B2F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46FAD" w14:textId="77777777" w:rsidR="005A43D5" w:rsidRPr="00C96590" w:rsidRDefault="005A43D5" w:rsidP="00C26D0E">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6D20CD"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1905A79" w14:textId="77777777" w:rsidR="005A43D5" w:rsidRPr="00C96590" w:rsidRDefault="005A43D5" w:rsidP="00C26D0E">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EBB37F"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0.5</w:t>
            </w:r>
          </w:p>
        </w:tc>
      </w:tr>
      <w:tr w:rsidR="005A43D5" w:rsidRPr="00C96590" w14:paraId="09A4453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4B0DBD"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ACFFE"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EA364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19EC3"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43D5" w:rsidRPr="00C96590" w14:paraId="59A2BD2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FFB5B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B989B"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A4A4BD9"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4C9FFF" w14:textId="77777777" w:rsidR="005A43D5" w:rsidRPr="00C96590" w:rsidRDefault="005A43D5" w:rsidP="00C26D0E">
            <w:pPr>
              <w:keepNext/>
              <w:keepLines/>
              <w:spacing w:after="0"/>
              <w:jc w:val="center"/>
              <w:rPr>
                <w:rFonts w:ascii="Arial" w:hAnsi="Arial"/>
                <w:sz w:val="18"/>
                <w:lang w:eastAsia="ja-JP"/>
              </w:rPr>
            </w:pPr>
            <w:r>
              <w:rPr>
                <w:rFonts w:ascii="Arial" w:hAnsi="Arial" w:cs="Arial"/>
                <w:sz w:val="18"/>
                <w:szCs w:val="18"/>
                <w:lang w:eastAsia="ja-JP"/>
              </w:rPr>
              <w:t>-</w:t>
            </w:r>
          </w:p>
        </w:tc>
      </w:tr>
      <w:tr w:rsidR="005A43D5" w:rsidRPr="00C96590" w14:paraId="5C4972E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3F278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DC663F" w14:textId="77777777" w:rsidR="005A43D5" w:rsidRPr="00C96590" w:rsidRDefault="005A43D5" w:rsidP="00C26D0E">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A4B508E" w14:textId="77777777" w:rsidR="005A43D5" w:rsidRPr="00C96590" w:rsidRDefault="005A43D5" w:rsidP="00C26D0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5E5757"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5A43D5" w:rsidRPr="00C96590" w14:paraId="1C397CF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A010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954B38" w14:textId="77777777" w:rsidR="005A43D5" w:rsidRPr="00C96590" w:rsidRDefault="005A43D5" w:rsidP="00C26D0E">
            <w:pPr>
              <w:keepNext/>
              <w:keepLines/>
              <w:spacing w:after="0"/>
              <w:jc w:val="center"/>
              <w:rPr>
                <w:rFonts w:ascii="Arial" w:hAnsi="Arial"/>
                <w:sz w:val="18"/>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273849A"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B2D8F1"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0.4</w:t>
            </w:r>
          </w:p>
        </w:tc>
      </w:tr>
      <w:tr w:rsidR="005A43D5" w:rsidRPr="00C96590" w14:paraId="769DB28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B6997"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8EB499" w14:textId="77777777" w:rsidR="005A43D5" w:rsidRPr="00C96590" w:rsidRDefault="005A43D5" w:rsidP="00C26D0E">
            <w:pPr>
              <w:keepNext/>
              <w:keepLines/>
              <w:spacing w:after="0"/>
              <w:jc w:val="center"/>
              <w:rPr>
                <w:rFonts w:ascii="Arial" w:hAnsi="Arial"/>
                <w:sz w:val="18"/>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16B33D42"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41C13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5A43D5" w:rsidRPr="00C96590" w14:paraId="49FCE55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D66EDC"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7BFF8"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A3C62F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D575A"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5A43D5" w:rsidRPr="00C96590" w14:paraId="78E9931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F65B8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21EA43" w14:textId="77777777" w:rsidR="005A43D5" w:rsidRPr="00C96590" w:rsidRDefault="005A43D5" w:rsidP="00C26D0E">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B24EA3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3A7D6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5A43D5" w:rsidRPr="00C96590" w14:paraId="37E65B8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9573"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BE2A54"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E6AB247"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463ED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r>
      <w:tr w:rsidR="005A43D5" w:rsidRPr="00C96590" w14:paraId="139179D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15F0C"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B81A84"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0DDF48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FB7A58"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C96590" w14:paraId="0E5B7C9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FC9D7A"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21FC5"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9F9A939"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DDD5A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5A43D5" w:rsidRPr="00C96590" w14:paraId="2F1B1B68"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C72A15"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64C3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3C577C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90B27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5A43D5" w:rsidRPr="00C96590" w14:paraId="6A918AA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F723A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1F59FE"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6CC3213" w14:textId="77777777" w:rsidR="005A43D5" w:rsidRPr="00C96590" w:rsidRDefault="005A43D5" w:rsidP="00C26D0E">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A9E3B6"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5A43D5" w:rsidRPr="00C96590" w14:paraId="4D4A2F0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819BE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461E2B"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00353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060713"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w:t>
            </w:r>
          </w:p>
        </w:tc>
      </w:tr>
      <w:tr w:rsidR="005A43D5" w:rsidRPr="00C96590" w14:paraId="37476C3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FC0D0B" w14:textId="77777777" w:rsidR="005A43D5" w:rsidRPr="00C96590" w:rsidRDefault="005A43D5" w:rsidP="00C26D0E">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D3A7C" w14:textId="77777777" w:rsidR="005A43D5" w:rsidRPr="00C96590" w:rsidRDefault="005A43D5" w:rsidP="00C26D0E">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E097892" w14:textId="77777777" w:rsidR="005A43D5" w:rsidRPr="00C96590" w:rsidRDefault="005A43D5" w:rsidP="00C26D0E">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63447D"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5A43D5" w:rsidRPr="00C96590" w14:paraId="0D76612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1051A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A3ACD" w14:textId="77777777" w:rsidR="005A43D5" w:rsidRPr="00C96590" w:rsidRDefault="005A43D5" w:rsidP="00C26D0E">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C4ECC52"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015DC0"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5A43D5" w:rsidRPr="00C96590" w14:paraId="36DFCD10"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7AA755"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723342" w14:textId="77777777" w:rsidR="005A43D5" w:rsidRPr="00C96590" w:rsidRDefault="005A43D5" w:rsidP="00C26D0E">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D253A7A" w14:textId="77777777" w:rsidR="005A43D5" w:rsidRPr="00CC1E91"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412972" w14:textId="77777777" w:rsidR="005A43D5" w:rsidRPr="00C96590" w:rsidRDefault="005A43D5" w:rsidP="00C26D0E">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5A43D5" w:rsidRPr="00C96590" w14:paraId="29481A2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CA9FB3"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5D7B67" w14:textId="77777777" w:rsidR="005A43D5" w:rsidRPr="00C96590" w:rsidRDefault="005A43D5" w:rsidP="00C26D0E">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7541568" w14:textId="77777777" w:rsidR="005A43D5" w:rsidRPr="00C96590" w:rsidRDefault="005A43D5" w:rsidP="00C26D0E">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C5FB57" w14:textId="77777777" w:rsidR="005A43D5" w:rsidRPr="00C96590" w:rsidRDefault="005A43D5" w:rsidP="00C26D0E">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5A43D5" w:rsidRPr="00C96590" w14:paraId="1F41ABE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2083C4"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6BCD1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2A8ECB6"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8DE2C7"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43D5" w:rsidRPr="00C96590" w14:paraId="6C0DE13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6CC54A" w14:textId="77777777" w:rsidR="005A43D5" w:rsidRPr="00C96590" w:rsidRDefault="005A43D5" w:rsidP="00C26D0E">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8D971D7" w14:textId="77777777" w:rsidR="005A43D5" w:rsidRPr="00C96590" w:rsidRDefault="005A43D5" w:rsidP="00C26D0E">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8F1034C" w14:textId="77777777" w:rsidR="005A43D5" w:rsidRPr="00E062F1" w:rsidRDefault="005A43D5" w:rsidP="00C26D0E">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1184B4F"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5A43D5" w:rsidRPr="00C96590" w14:paraId="693EDEB9"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864B81"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0B8130"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67C28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9DFEA6"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43D5" w:rsidRPr="00C96590" w14:paraId="6CC7B2FC"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F356CB"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557FB1"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1069E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BB1955"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43D5" w:rsidRPr="00C96590" w14:paraId="156CB87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A56F9"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5757D0" w14:textId="77777777" w:rsidR="005A43D5" w:rsidRPr="00C96590" w:rsidRDefault="005A43D5" w:rsidP="00C26D0E">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D099BB"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A68C99"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5A43D5" w:rsidRPr="00C96590" w14:paraId="729CE09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EDF392"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A5D3F2"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1C0D5B1"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294A2"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5A43D5" w:rsidRPr="00C96590" w14:paraId="7D5E2FC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602A1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DC_66_n25-n48</w:t>
            </w:r>
          </w:p>
        </w:tc>
        <w:tc>
          <w:tcPr>
            <w:tcW w:w="2299" w:type="dxa"/>
            <w:tcBorders>
              <w:top w:val="nil"/>
              <w:left w:val="single" w:sz="4" w:space="0" w:color="auto"/>
              <w:bottom w:val="single" w:sz="4" w:space="0" w:color="auto"/>
              <w:right w:val="single" w:sz="4" w:space="0" w:color="auto"/>
            </w:tcBorders>
            <w:vAlign w:val="center"/>
            <w:hideMark/>
          </w:tcPr>
          <w:p w14:paraId="0F3B814F" w14:textId="77777777" w:rsidR="005A43D5" w:rsidRPr="00C96590" w:rsidRDefault="005A43D5" w:rsidP="00C26D0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8DC7C14"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90F6F0"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5A43D5" w:rsidRPr="00C96590" w14:paraId="29D73F8D"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5BAFEC"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5578C747"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581C0C4"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CEE1B"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5A43D5" w:rsidRPr="00C96590" w14:paraId="2411B3C5"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DD179"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49F336" w14:textId="77777777" w:rsidR="005A43D5" w:rsidRPr="00C96590" w:rsidRDefault="005A43D5" w:rsidP="00C26D0E">
            <w:pPr>
              <w:keepNext/>
              <w:keepLines/>
              <w:spacing w:after="0"/>
              <w:jc w:val="center"/>
              <w:rPr>
                <w:rFonts w:ascii="Arial" w:hAnsi="Arial"/>
                <w:sz w:val="18"/>
                <w:lang w:eastAsia="ja-JP"/>
              </w:rPr>
            </w:pPr>
            <w:r>
              <w:rPr>
                <w:rFonts w:ascii="Arial" w:eastAsia="맑은 고딕"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40439CE"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2A6FDA"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szCs w:val="18"/>
                <w:lang w:eastAsia="ja-JP"/>
              </w:rPr>
              <w:t>-</w:t>
            </w:r>
          </w:p>
        </w:tc>
      </w:tr>
      <w:tr w:rsidR="005A43D5" w:rsidRPr="00C96590" w14:paraId="1A4F129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2A6189"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C9DDC" w14:textId="77777777" w:rsidR="005A43D5" w:rsidRPr="00C96590" w:rsidRDefault="005A43D5" w:rsidP="00C26D0E">
            <w:pPr>
              <w:keepNext/>
              <w:keepLines/>
              <w:spacing w:after="0"/>
              <w:jc w:val="center"/>
              <w:rPr>
                <w:rFonts w:ascii="Arial" w:eastAsia="맑은 고딕"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A70D9A3"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5A1E74"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sz w:val="18"/>
              </w:rPr>
              <w:t>0.5</w:t>
            </w:r>
          </w:p>
        </w:tc>
      </w:tr>
      <w:tr w:rsidR="005A43D5" w:rsidRPr="00C96590" w14:paraId="2F492A8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8A265D"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EEBE5C" w14:textId="77777777" w:rsidR="005A43D5" w:rsidRPr="00C96590" w:rsidRDefault="005A43D5" w:rsidP="00C26D0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E09C3EF" w14:textId="77777777" w:rsidR="005A43D5" w:rsidRPr="00C96590" w:rsidRDefault="005A43D5" w:rsidP="00C26D0E">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AE92F8" w14:textId="77777777" w:rsidR="005A43D5" w:rsidRPr="00C96590" w:rsidRDefault="005A43D5" w:rsidP="00C26D0E">
            <w:pPr>
              <w:keepNext/>
              <w:keepLines/>
              <w:spacing w:after="0"/>
              <w:jc w:val="center"/>
              <w:rPr>
                <w:rFonts w:ascii="Arial" w:hAnsi="Arial" w:cs="Arial"/>
                <w:sz w:val="18"/>
              </w:rPr>
            </w:pPr>
            <w:r w:rsidRPr="00C96590">
              <w:rPr>
                <w:rFonts w:ascii="Arial" w:hAnsi="Arial"/>
                <w:sz w:val="18"/>
              </w:rPr>
              <w:t>0.5</w:t>
            </w:r>
          </w:p>
        </w:tc>
      </w:tr>
      <w:tr w:rsidR="005A43D5" w:rsidRPr="00C96590" w14:paraId="7A434C87"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F26A18"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DCF2C3" w14:textId="77777777" w:rsidR="005A43D5" w:rsidRPr="00C96590" w:rsidRDefault="005A43D5" w:rsidP="00C26D0E">
            <w:pPr>
              <w:keepNext/>
              <w:keepLines/>
              <w:spacing w:after="0"/>
              <w:jc w:val="center"/>
              <w:rPr>
                <w:rFonts w:ascii="Arial" w:eastAsia="맑은 고딕" w:hAnsi="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159E6B9" w14:textId="77777777" w:rsidR="005A43D5" w:rsidRPr="00C96590" w:rsidRDefault="005A43D5" w:rsidP="00C26D0E">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F536C8" w14:textId="77777777" w:rsidR="005A43D5" w:rsidRPr="00C96590" w:rsidRDefault="005A43D5" w:rsidP="00C26D0E">
            <w:pPr>
              <w:keepNext/>
              <w:keepLines/>
              <w:spacing w:after="0"/>
              <w:jc w:val="center"/>
              <w:rPr>
                <w:rFonts w:ascii="Arial" w:hAnsi="Arial"/>
                <w:sz w:val="18"/>
                <w:szCs w:val="18"/>
                <w:lang w:eastAsia="ja-JP"/>
              </w:rPr>
            </w:pPr>
            <w:r w:rsidRPr="00C96590">
              <w:rPr>
                <w:rFonts w:ascii="Arial" w:hAnsi="Arial"/>
                <w:sz w:val="18"/>
              </w:rPr>
              <w:t>0.5</w:t>
            </w:r>
          </w:p>
        </w:tc>
      </w:tr>
      <w:tr w:rsidR="005A43D5" w:rsidRPr="00C96590" w14:paraId="1408043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BC7E4" w14:textId="77777777" w:rsidR="005A43D5" w:rsidRPr="00C96590" w:rsidRDefault="005A43D5" w:rsidP="00C26D0E">
            <w:pPr>
              <w:keepNext/>
              <w:keepLines/>
              <w:spacing w:after="0"/>
              <w:jc w:val="center"/>
              <w:rPr>
                <w:rFonts w:ascii="Arial" w:hAnsi="Arial"/>
                <w:sz w:val="18"/>
              </w:rPr>
            </w:pPr>
            <w:r w:rsidRPr="00C96590">
              <w:rPr>
                <w:rFonts w:ascii="Arial" w:eastAsia="맑은 고딕" w:hAnsi="Arial"/>
                <w:sz w:val="18"/>
                <w:szCs w:val="18"/>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901838" w14:textId="77777777" w:rsidR="005A43D5" w:rsidRPr="00C96590" w:rsidRDefault="005A43D5" w:rsidP="00C26D0E">
            <w:pPr>
              <w:keepNext/>
              <w:keepLines/>
              <w:spacing w:after="0"/>
              <w:jc w:val="center"/>
              <w:rPr>
                <w:rFonts w:ascii="Arial" w:hAnsi="Arial"/>
                <w:sz w:val="18"/>
                <w:lang w:eastAsia="ja-JP"/>
              </w:rPr>
            </w:pPr>
            <w:r>
              <w:rPr>
                <w:rFonts w:ascii="Arial" w:eastAsia="맑은 고딕" w:hAnsi="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6FE047F"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FF590C" w14:textId="77777777" w:rsidR="005A43D5" w:rsidRPr="00C96590" w:rsidRDefault="005A43D5" w:rsidP="00C26D0E">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5A43D5" w:rsidRPr="00C96590" w14:paraId="64D2541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9595AF"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C11CD"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6393ED"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2EDC9E" w14:textId="77777777" w:rsidR="005A43D5" w:rsidRPr="00C96590" w:rsidRDefault="005A43D5" w:rsidP="00C26D0E">
            <w:pPr>
              <w:keepNext/>
              <w:keepLines/>
              <w:spacing w:after="0"/>
              <w:jc w:val="center"/>
              <w:rPr>
                <w:rFonts w:ascii="Arial" w:hAnsi="Arial"/>
                <w:sz w:val="18"/>
                <w:lang w:eastAsia="zh-CN"/>
              </w:rPr>
            </w:pPr>
            <w:r>
              <w:rPr>
                <w:rFonts w:ascii="Arial" w:hAnsi="Arial"/>
                <w:sz w:val="18"/>
                <w:lang w:eastAsia="zh-CN"/>
              </w:rPr>
              <w:t>0.5</w:t>
            </w:r>
          </w:p>
        </w:tc>
      </w:tr>
      <w:tr w:rsidR="005A43D5" w:rsidRPr="00C96590" w14:paraId="5961214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EFF2A1" w14:textId="77777777" w:rsidR="005A43D5" w:rsidRPr="00C96590" w:rsidRDefault="005A43D5" w:rsidP="00C26D0E">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3BFE40" w14:textId="77777777" w:rsidR="005A43D5" w:rsidRPr="00C96590" w:rsidRDefault="005A43D5" w:rsidP="00C26D0E">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95CF84" w14:textId="77777777" w:rsidR="005A43D5" w:rsidRPr="00C96590" w:rsidRDefault="005A43D5" w:rsidP="00C26D0E">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46D4DF" w14:textId="77777777" w:rsidR="005A43D5" w:rsidRPr="00C96590" w:rsidRDefault="005A43D5" w:rsidP="00C26D0E">
            <w:pPr>
              <w:keepNext/>
              <w:keepLines/>
              <w:spacing w:after="0"/>
              <w:jc w:val="center"/>
              <w:rPr>
                <w:rFonts w:ascii="Arial" w:hAnsi="Arial"/>
                <w:sz w:val="18"/>
                <w:szCs w:val="18"/>
                <w:lang w:eastAsia="zh-CN"/>
              </w:rPr>
            </w:pPr>
            <w:r>
              <w:rPr>
                <w:rFonts w:ascii="Arial" w:hAnsi="Arial"/>
                <w:sz w:val="18"/>
                <w:lang w:eastAsia="zh-CN"/>
              </w:rPr>
              <w:t>0.5</w:t>
            </w:r>
          </w:p>
        </w:tc>
      </w:tr>
      <w:tr w:rsidR="005A43D5" w:rsidRPr="00C96590" w14:paraId="0774F59F"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46E926" w14:textId="77777777" w:rsidR="005A43D5" w:rsidRPr="00C96590" w:rsidRDefault="005A43D5" w:rsidP="00C26D0E">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6B4BC6"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C468CE0"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972BB8"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zh-CN"/>
              </w:rPr>
              <w:t>0.5</w:t>
            </w:r>
          </w:p>
        </w:tc>
      </w:tr>
      <w:tr w:rsidR="005A43D5" w:rsidRPr="00C96590" w14:paraId="4F98E222"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FF8056"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60EB1B79"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689EA4E"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3EE7F5C" w14:textId="77777777" w:rsidR="005A43D5" w:rsidRPr="00C96590" w:rsidRDefault="005A43D5" w:rsidP="00C26D0E">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5A43D5" w:rsidRPr="000A2788" w14:paraId="3887EE3B"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2819E7" w14:textId="77777777" w:rsidR="005A43D5" w:rsidRPr="000A2788" w:rsidRDefault="005A43D5" w:rsidP="00C26D0E">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tcBorders>
              <w:top w:val="single" w:sz="4" w:space="0" w:color="auto"/>
              <w:left w:val="single" w:sz="4" w:space="0" w:color="auto"/>
              <w:bottom w:val="single" w:sz="4" w:space="0" w:color="auto"/>
              <w:right w:val="single" w:sz="4" w:space="0" w:color="auto"/>
            </w:tcBorders>
            <w:vAlign w:val="center"/>
          </w:tcPr>
          <w:p w14:paraId="18768DCF" w14:textId="77777777" w:rsidR="005A43D5" w:rsidRPr="000A2788" w:rsidRDefault="005A43D5" w:rsidP="00C26D0E">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2AFE57" w14:textId="77777777" w:rsidR="005A43D5" w:rsidRPr="000A2788" w:rsidRDefault="005A43D5" w:rsidP="00C26D0E">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6C15A9" w14:textId="77777777" w:rsidR="005A43D5" w:rsidRPr="000A2788" w:rsidRDefault="005A43D5" w:rsidP="00C26D0E">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5A43D5" w:rsidRPr="00C96590" w14:paraId="19E66B7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CB0E3F" w14:textId="77777777" w:rsidR="005A43D5" w:rsidRPr="00C96590" w:rsidRDefault="005A43D5" w:rsidP="00C26D0E">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75EE654B"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5B0E95A"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EF50C51"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43D5" w:rsidRPr="00C96590" w14:paraId="37B5B9F6"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B5D819" w14:textId="77777777" w:rsidR="005A43D5" w:rsidRPr="00C96590" w:rsidRDefault="005A43D5" w:rsidP="00C26D0E">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56301A70"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E730EFC" w14:textId="77777777" w:rsidR="005A43D5"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F129A48" w14:textId="77777777" w:rsidR="005A43D5" w:rsidRPr="00C96590" w:rsidRDefault="005A43D5" w:rsidP="00C26D0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5A43D5" w:rsidRPr="00C96590" w14:paraId="434F608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ABEB4E" w14:textId="77777777" w:rsidR="005A43D5" w:rsidRPr="00C96590" w:rsidRDefault="005A43D5" w:rsidP="00C26D0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6F007A"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722CCC" w14:textId="77777777" w:rsidR="005A43D5" w:rsidRPr="00C96590" w:rsidRDefault="005A43D5"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2D7E34" w14:textId="77777777" w:rsidR="005A43D5" w:rsidRPr="00C96590" w:rsidRDefault="005A43D5" w:rsidP="00C26D0E">
            <w:pPr>
              <w:keepNext/>
              <w:keepLines/>
              <w:spacing w:after="0"/>
              <w:jc w:val="center"/>
              <w:rPr>
                <w:rFonts w:ascii="Arial" w:hAnsi="Arial"/>
                <w:sz w:val="18"/>
                <w:lang w:eastAsia="ja-JP"/>
              </w:rPr>
            </w:pPr>
            <w:r>
              <w:rPr>
                <w:rFonts w:ascii="Arial" w:hAnsi="Arial"/>
                <w:sz w:val="18"/>
                <w:lang w:eastAsia="zh-CN"/>
              </w:rPr>
              <w:t>-</w:t>
            </w:r>
          </w:p>
        </w:tc>
      </w:tr>
      <w:tr w:rsidR="005A43D5" w:rsidRPr="00C96590" w14:paraId="10098CD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376B31"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182792" w14:textId="77777777" w:rsidR="005A43D5" w:rsidRPr="00C96590" w:rsidRDefault="005A43D5" w:rsidP="00C26D0E">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2DB2CDAD"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89442F" w14:textId="77777777" w:rsidR="005A43D5" w:rsidRPr="00C96590" w:rsidRDefault="005A43D5" w:rsidP="00C26D0E">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5A43D5" w:rsidRPr="00C96590" w14:paraId="134649B4"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6D4F80"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8FC634" w14:textId="77777777" w:rsidR="005A43D5" w:rsidRPr="00C96590" w:rsidRDefault="005A43D5" w:rsidP="00C26D0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B39787"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8D954" w14:textId="77777777" w:rsidR="005A43D5" w:rsidRPr="00C96590" w:rsidRDefault="005A43D5" w:rsidP="00C26D0E">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5A43D5" w:rsidRPr="00C96590" w14:paraId="7CFEFE31"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863E4F"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110DDA" w14:textId="77777777" w:rsidR="005A43D5" w:rsidRPr="00C96590" w:rsidRDefault="005A43D5" w:rsidP="00C26D0E">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84D4408"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37A699" w14:textId="77777777" w:rsidR="005A43D5" w:rsidRPr="00C96590" w:rsidRDefault="005A43D5" w:rsidP="00C26D0E">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5A43D5" w:rsidRPr="00C96590" w14:paraId="38D114FE"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6A89FF"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3CE090" w14:textId="77777777" w:rsidR="005A43D5" w:rsidRPr="00C96590" w:rsidRDefault="005A43D5" w:rsidP="00C26D0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97FE7DA"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E737B" w14:textId="77777777" w:rsidR="005A43D5" w:rsidRPr="00C96590" w:rsidRDefault="005A43D5" w:rsidP="00C26D0E">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5A43D5" w:rsidRPr="00C96590" w14:paraId="368DB01A" w14:textId="77777777" w:rsidTr="00C26D0E">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1F2FE9" w14:textId="77777777" w:rsidR="005A43D5" w:rsidRPr="00C96590" w:rsidRDefault="005A43D5" w:rsidP="00C26D0E">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DDD1A" w14:textId="77777777" w:rsidR="005A43D5" w:rsidRPr="00C96590" w:rsidRDefault="005A43D5" w:rsidP="00C26D0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981805"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DE4F1C" w14:textId="77777777" w:rsidR="005A43D5" w:rsidRPr="00C96590" w:rsidRDefault="005A43D5" w:rsidP="00C26D0E">
            <w:pPr>
              <w:keepNext/>
              <w:keepLines/>
              <w:spacing w:after="0"/>
              <w:jc w:val="center"/>
              <w:rPr>
                <w:rFonts w:ascii="Arial" w:hAnsi="Arial" w:cs="Arial"/>
                <w:sz w:val="18"/>
                <w:lang w:eastAsia="zh-CN"/>
              </w:rPr>
            </w:pPr>
            <w:r>
              <w:rPr>
                <w:rFonts w:ascii="Arial" w:hAnsi="Arial" w:cs="Arial"/>
                <w:sz w:val="18"/>
                <w:lang w:eastAsia="zh-CN"/>
              </w:rPr>
              <w:t>0.5</w:t>
            </w:r>
          </w:p>
        </w:tc>
      </w:tr>
      <w:tr w:rsidR="005A43D5" w:rsidRPr="00C96590" w14:paraId="336CEED8" w14:textId="77777777" w:rsidTr="00C26D0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74A9A17F" w14:textId="77777777" w:rsidR="005A43D5" w:rsidRPr="00C96590" w:rsidRDefault="005A43D5" w:rsidP="00C26D0E">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AA56CFD" w14:textId="77777777" w:rsidR="005A43D5" w:rsidRPr="00C96590" w:rsidRDefault="005A43D5" w:rsidP="00C26D0E">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2752F676" w14:textId="77777777" w:rsidR="005A43D5" w:rsidRPr="00C96590" w:rsidRDefault="005A43D5" w:rsidP="00C26D0E">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lang w:eastAsia="zh-CN"/>
              </w:rPr>
              <w:t>The requirement is applied for UE transmitting on the frequency range of 2515 - 2690 MHz.</w:t>
            </w:r>
          </w:p>
          <w:p w14:paraId="34C5CA76" w14:textId="77777777" w:rsidR="005A43D5" w:rsidRPr="00C96590" w:rsidRDefault="005A43D5" w:rsidP="00C26D0E">
            <w:pPr>
              <w:keepNext/>
              <w:keepLines/>
              <w:spacing w:after="0"/>
              <w:ind w:left="851" w:hanging="851"/>
              <w:rPr>
                <w:rFonts w:ascii="Arial" w:hAnsi="Arial"/>
                <w:sz w:val="18"/>
                <w:lang w:eastAsia="zh-CN"/>
              </w:rPr>
            </w:pPr>
            <w:r w:rsidRPr="00C96590">
              <w:rPr>
                <w:rFonts w:ascii="Arial" w:hAnsi="Arial"/>
                <w:sz w:val="18"/>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2F4D02F" w14:textId="77777777" w:rsidR="005A43D5" w:rsidRPr="00C96590" w:rsidRDefault="005A43D5" w:rsidP="00C26D0E">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24E36136" w14:textId="77777777" w:rsidR="005A43D5" w:rsidRDefault="005A43D5" w:rsidP="00C26D0E">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421508B1" w14:textId="77777777" w:rsidR="005A43D5" w:rsidRDefault="005A43D5" w:rsidP="00C26D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BFB515B" w14:textId="77777777" w:rsidR="005A43D5" w:rsidRPr="00C96590" w:rsidRDefault="005A43D5" w:rsidP="00C26D0E">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3FA899B7" w14:textId="77777777" w:rsidR="005A43D5" w:rsidRDefault="005A43D5" w:rsidP="00AB12AB">
      <w:pPr>
        <w:rPr>
          <w:rFonts w:ascii="Arial" w:hAnsi="Arial" w:cs="Arial"/>
          <w:noProof/>
          <w:color w:val="0000FF"/>
          <w:sz w:val="32"/>
        </w:rPr>
      </w:pPr>
    </w:p>
    <w:p w14:paraId="09FE84E3" w14:textId="648A6066" w:rsidR="00FA1124" w:rsidRDefault="00FA1124" w:rsidP="00FA1124">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End </w:t>
      </w:r>
      <w:r w:rsidRPr="00AB12AB">
        <w:rPr>
          <w:rFonts w:ascii="Arial" w:hAnsi="Arial" w:cs="Arial"/>
          <w:noProof/>
          <w:color w:val="0000FF"/>
          <w:sz w:val="32"/>
        </w:rPr>
        <w:t>of Changes ---</w:t>
      </w:r>
    </w:p>
    <w:p w14:paraId="443D980A" w14:textId="77777777" w:rsidR="00FA1124" w:rsidRDefault="00FA1124" w:rsidP="00AB12AB">
      <w:pPr>
        <w:rPr>
          <w:rFonts w:ascii="Arial" w:hAnsi="Arial" w:cs="Arial"/>
          <w:noProof/>
          <w:color w:val="0000FF"/>
          <w:sz w:val="32"/>
        </w:rPr>
      </w:pPr>
    </w:p>
    <w:sectPr w:rsidR="00FA11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C3F83" w14:textId="77777777" w:rsidR="009670F8" w:rsidRDefault="009670F8" w:rsidP="00355F1F">
      <w:pPr>
        <w:spacing w:after="0" w:line="240" w:lineRule="auto"/>
      </w:pPr>
      <w:r>
        <w:separator/>
      </w:r>
    </w:p>
  </w:endnote>
  <w:endnote w:type="continuationSeparator" w:id="0">
    <w:p w14:paraId="2A7A92AC" w14:textId="77777777" w:rsidR="009670F8" w:rsidRDefault="009670F8"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B0C98" w14:textId="77777777" w:rsidR="009670F8" w:rsidRDefault="009670F8" w:rsidP="00355F1F">
      <w:pPr>
        <w:spacing w:after="0" w:line="240" w:lineRule="auto"/>
      </w:pPr>
      <w:r>
        <w:separator/>
      </w:r>
    </w:p>
  </w:footnote>
  <w:footnote w:type="continuationSeparator" w:id="0">
    <w:p w14:paraId="3761BAC9" w14:textId="77777777" w:rsidR="009670F8" w:rsidRDefault="009670F8"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103811" w:rsidRDefault="0010381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1378594">
    <w:abstractNumId w:val="13"/>
  </w:num>
  <w:num w:numId="2" w16cid:durableId="2090075803">
    <w:abstractNumId w:val="34"/>
  </w:num>
  <w:num w:numId="3" w16cid:durableId="1622760203">
    <w:abstractNumId w:val="10"/>
  </w:num>
  <w:num w:numId="4" w16cid:durableId="68813198">
    <w:abstractNumId w:val="22"/>
  </w:num>
  <w:num w:numId="5" w16cid:durableId="2052025799">
    <w:abstractNumId w:val="16"/>
  </w:num>
  <w:num w:numId="6" w16cid:durableId="174003690">
    <w:abstractNumId w:val="32"/>
  </w:num>
  <w:num w:numId="7" w16cid:durableId="1580404241">
    <w:abstractNumId w:val="35"/>
  </w:num>
  <w:num w:numId="8" w16cid:durableId="667833814">
    <w:abstractNumId w:val="36"/>
  </w:num>
  <w:num w:numId="9" w16cid:durableId="1978492947">
    <w:abstractNumId w:val="14"/>
  </w:num>
  <w:num w:numId="10" w16cid:durableId="115679127">
    <w:abstractNumId w:val="11"/>
  </w:num>
  <w:num w:numId="11" w16cid:durableId="324630903">
    <w:abstractNumId w:val="17"/>
  </w:num>
  <w:num w:numId="12" w16cid:durableId="1054549394">
    <w:abstractNumId w:val="18"/>
  </w:num>
  <w:num w:numId="13" w16cid:durableId="2111972216">
    <w:abstractNumId w:val="15"/>
  </w:num>
  <w:num w:numId="14" w16cid:durableId="911813115">
    <w:abstractNumId w:val="29"/>
  </w:num>
  <w:num w:numId="15" w16cid:durableId="2126801473">
    <w:abstractNumId w:val="0"/>
  </w:num>
  <w:num w:numId="16" w16cid:durableId="2097744837">
    <w:abstractNumId w:val="31"/>
  </w:num>
  <w:num w:numId="17" w16cid:durableId="699743897">
    <w:abstractNumId w:val="12"/>
  </w:num>
  <w:num w:numId="18" w16cid:durableId="1583643689">
    <w:abstractNumId w:val="9"/>
  </w:num>
  <w:num w:numId="19" w16cid:durableId="1057974651">
    <w:abstractNumId w:val="30"/>
  </w:num>
  <w:num w:numId="20" w16cid:durableId="1378822908">
    <w:abstractNumId w:val="23"/>
  </w:num>
  <w:num w:numId="21" w16cid:durableId="2078816609">
    <w:abstractNumId w:val="20"/>
    <w:lvlOverride w:ilvl="0">
      <w:startOverride w:val="1"/>
    </w:lvlOverride>
  </w:num>
  <w:num w:numId="22" w16cid:durableId="139639179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421475">
    <w:abstractNumId w:val="21"/>
  </w:num>
  <w:num w:numId="24" w16cid:durableId="1446658717">
    <w:abstractNumId w:val="28"/>
  </w:num>
  <w:num w:numId="25" w16cid:durableId="763843374">
    <w:abstractNumId w:val="27"/>
  </w:num>
  <w:num w:numId="26" w16cid:durableId="1143036159">
    <w:abstractNumId w:val="33"/>
  </w:num>
  <w:num w:numId="27" w16cid:durableId="1714311442">
    <w:abstractNumId w:val="26"/>
  </w:num>
  <w:num w:numId="28" w16cid:durableId="1589196257">
    <w:abstractNumId w:val="8"/>
  </w:num>
  <w:num w:numId="29" w16cid:durableId="1756826768">
    <w:abstractNumId w:val="20"/>
  </w:num>
  <w:num w:numId="30" w16cid:durableId="439027810">
    <w:abstractNumId w:val="25"/>
  </w:num>
  <w:num w:numId="31" w16cid:durableId="192154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3776051">
    <w:abstractNumId w:val="19"/>
  </w:num>
  <w:num w:numId="33" w16cid:durableId="552887903">
    <w:abstractNumId w:val="24"/>
  </w:num>
  <w:num w:numId="34" w16cid:durableId="94062215">
    <w:abstractNumId w:val="7"/>
  </w:num>
  <w:num w:numId="35" w16cid:durableId="1569922293">
    <w:abstractNumId w:val="6"/>
  </w:num>
  <w:num w:numId="36" w16cid:durableId="909123359">
    <w:abstractNumId w:val="5"/>
  </w:num>
  <w:num w:numId="37" w16cid:durableId="1142119597">
    <w:abstractNumId w:val="4"/>
  </w:num>
  <w:num w:numId="38" w16cid:durableId="498816480">
    <w:abstractNumId w:val="3"/>
  </w:num>
  <w:num w:numId="39" w16cid:durableId="2081780571">
    <w:abstractNumId w:val="2"/>
  </w:num>
  <w:num w:numId="40" w16cid:durableId="1125660890">
    <w:abstractNumId w:val="1"/>
  </w:num>
  <w:num w:numId="41" w16cid:durableId="505826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6403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7026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4918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64751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16902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6755146">
    <w:abstractNumId w:val="29"/>
    <w:lvlOverride w:ilvl="0">
      <w:startOverride w:val="1"/>
    </w:lvlOverride>
  </w:num>
  <w:num w:numId="48" w16cid:durableId="1501390743">
    <w:abstractNumId w:val="0"/>
    <w:lvlOverride w:ilvl="0">
      <w:startOverride w:val="1"/>
    </w:lvlOverride>
  </w:num>
  <w:num w:numId="49" w16cid:durableId="27067150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03217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rson w15:author="문정민님(Jung-Min Moon)/Device개발팀 [2]">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F337F"/>
    <w:rsid w:val="000F7CB0"/>
    <w:rsid w:val="00103811"/>
    <w:rsid w:val="00157A18"/>
    <w:rsid w:val="00180977"/>
    <w:rsid w:val="00187D2C"/>
    <w:rsid w:val="001C0677"/>
    <w:rsid w:val="002244A5"/>
    <w:rsid w:val="00236C4A"/>
    <w:rsid w:val="0024192C"/>
    <w:rsid w:val="00295FE4"/>
    <w:rsid w:val="002D534E"/>
    <w:rsid w:val="002F3531"/>
    <w:rsid w:val="00303616"/>
    <w:rsid w:val="0035419D"/>
    <w:rsid w:val="00355F1F"/>
    <w:rsid w:val="003A00EA"/>
    <w:rsid w:val="003A6A61"/>
    <w:rsid w:val="003D10CE"/>
    <w:rsid w:val="003D49F7"/>
    <w:rsid w:val="0041672C"/>
    <w:rsid w:val="0042558B"/>
    <w:rsid w:val="00455C16"/>
    <w:rsid w:val="0048744B"/>
    <w:rsid w:val="004A1FA2"/>
    <w:rsid w:val="004B1701"/>
    <w:rsid w:val="004D1BD3"/>
    <w:rsid w:val="004D5B17"/>
    <w:rsid w:val="00541E39"/>
    <w:rsid w:val="005725B4"/>
    <w:rsid w:val="00581F4F"/>
    <w:rsid w:val="005931C1"/>
    <w:rsid w:val="005A43D5"/>
    <w:rsid w:val="005C4ED0"/>
    <w:rsid w:val="005D532A"/>
    <w:rsid w:val="005E006C"/>
    <w:rsid w:val="00650C0A"/>
    <w:rsid w:val="00673A21"/>
    <w:rsid w:val="006F3E37"/>
    <w:rsid w:val="00742922"/>
    <w:rsid w:val="007C4867"/>
    <w:rsid w:val="007D1FC5"/>
    <w:rsid w:val="007E176E"/>
    <w:rsid w:val="00804597"/>
    <w:rsid w:val="00864151"/>
    <w:rsid w:val="008679AF"/>
    <w:rsid w:val="00870DFE"/>
    <w:rsid w:val="008E00C7"/>
    <w:rsid w:val="009670F8"/>
    <w:rsid w:val="00A03095"/>
    <w:rsid w:val="00A3702F"/>
    <w:rsid w:val="00A40F01"/>
    <w:rsid w:val="00AB12AB"/>
    <w:rsid w:val="00B00256"/>
    <w:rsid w:val="00B0399F"/>
    <w:rsid w:val="00B125A2"/>
    <w:rsid w:val="00B2216D"/>
    <w:rsid w:val="00B3606C"/>
    <w:rsid w:val="00B530DD"/>
    <w:rsid w:val="00B60C0F"/>
    <w:rsid w:val="00B7391E"/>
    <w:rsid w:val="00BA0A1B"/>
    <w:rsid w:val="00BA3C2D"/>
    <w:rsid w:val="00BF491D"/>
    <w:rsid w:val="00C1411B"/>
    <w:rsid w:val="00CB03DA"/>
    <w:rsid w:val="00CC2AF2"/>
    <w:rsid w:val="00CC3922"/>
    <w:rsid w:val="00D23E6E"/>
    <w:rsid w:val="00D60B2E"/>
    <w:rsid w:val="00D627A4"/>
    <w:rsid w:val="00D731FD"/>
    <w:rsid w:val="00D90169"/>
    <w:rsid w:val="00DE6F60"/>
    <w:rsid w:val="00E16E34"/>
    <w:rsid w:val="00E3258A"/>
    <w:rsid w:val="00E73BFC"/>
    <w:rsid w:val="00E944E2"/>
    <w:rsid w:val="00F8692F"/>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uiPriority w:val="99"/>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uiPriority w:val="99"/>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29381</Words>
  <Characters>167477</Characters>
  <Application>Microsoft Office Word</Application>
  <DocSecurity>0</DocSecurity>
  <Lines>1395</Lines>
  <Paragraphs>392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79</cp:revision>
  <dcterms:created xsi:type="dcterms:W3CDTF">2023-04-03T04:57:00Z</dcterms:created>
  <dcterms:modified xsi:type="dcterms:W3CDTF">2023-04-24T07:11:00Z</dcterms:modified>
</cp:coreProperties>
</file>